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EB53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22EC" w:rsidRPr="003622E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22EC" w:rsidRPr="003622EC">
          <w:rPr>
            <w:b/>
            <w:noProof/>
            <w:sz w:val="24"/>
          </w:rPr>
          <w:t>104</w:t>
        </w:r>
      </w:fldSimple>
      <w:fldSimple w:instr=" DOCPROPERTY  MtgTitle  \* MERGEFORMAT ">
        <w:r w:rsidR="003622EC" w:rsidRPr="003622E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B7A3B" w:rsidRPr="001B7A3B">
          <w:rPr>
            <w:b/>
            <w:i/>
            <w:noProof/>
            <w:sz w:val="28"/>
          </w:rPr>
          <w:t>R4-2212680</w:t>
        </w:r>
      </w:fldSimple>
    </w:p>
    <w:p w14:paraId="7CB45193" w14:textId="081C6037" w:rsidR="001E41F3" w:rsidRDefault="00786E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22EC" w:rsidRPr="003622EC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22EC" w:rsidRPr="003622EC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22EC" w:rsidRPr="003622EC">
          <w:rPr>
            <w:b/>
            <w:noProof/>
            <w:sz w:val="24"/>
          </w:rPr>
          <w:t>15th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22EC" w:rsidRPr="003622EC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222769" w:rsidR="001E41F3" w:rsidRPr="00410371" w:rsidRDefault="00786E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79C1" w:rsidRPr="005A79C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8D5AB" w:rsidR="001E41F3" w:rsidRPr="00410371" w:rsidRDefault="00786E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2EC" w:rsidRPr="003622EC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DBBDF" w:rsidR="001E41F3" w:rsidRPr="00410371" w:rsidRDefault="00786E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2EC" w:rsidRPr="003622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156B2" w:rsidR="001E41F3" w:rsidRPr="00410371" w:rsidRDefault="00786E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2EC" w:rsidRPr="003622EC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8286F2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F513C0" w:rsidR="00F25D98" w:rsidRDefault="009E2C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857BE" w:rsidR="001E41F3" w:rsidRDefault="00786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22EC">
                <w:t>Draft CR 38.104: PRACH requirements for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2114A" w:rsidR="001E41F3" w:rsidRDefault="00786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22EC">
                <w:rPr>
                  <w:noProof/>
                </w:rPr>
                <w:t xml:space="preserve">Nokia, Nokia Shanghai </w:t>
              </w:r>
              <w:r w:rsidR="003622EC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CDE06" w:rsidR="001E41F3" w:rsidRDefault="00786E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22E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84A7B" w:rsidR="001E41F3" w:rsidRDefault="00786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22EC">
                <w:rPr>
                  <w:noProof/>
                </w:rPr>
                <w:t>NR_ext_to</w:t>
              </w:r>
              <w:r w:rsidR="003622EC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18077" w:rsidR="001E41F3" w:rsidRDefault="00786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22EC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DDDC95" w:rsidR="001E41F3" w:rsidRDefault="00786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22EC" w:rsidRPr="003622E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5AC5A" w:rsidR="001E41F3" w:rsidRDefault="00786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622E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8C93E" w:rsidR="001E41F3" w:rsidRDefault="00822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PRACH requirements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D7E2DD" w:rsidR="001E41F3" w:rsidRDefault="00822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PRACH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0693C5" w:rsidR="001E41F3" w:rsidRDefault="00822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PRACH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55AC1" w:rsidR="001E41F3" w:rsidRDefault="004D3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</w:t>
            </w:r>
            <w:r w:rsidR="00BA3841">
              <w:rPr>
                <w:noProof/>
              </w:rPr>
              <w:t>2.2.2 and 11.4.2.2.</w:t>
            </w:r>
            <w:r w:rsidR="00BD503D">
              <w:rPr>
                <w:noProof/>
              </w:rPr>
              <w:t>x</w:t>
            </w:r>
            <w:r w:rsidR="00BA3841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FDBE8" w:rsidR="001E41F3" w:rsidRDefault="00822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45056" w:rsidR="001E41F3" w:rsidRDefault="00822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AD327" w:rsidR="001E41F3" w:rsidRDefault="00822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611402" w:rsidR="003274DF" w:rsidRDefault="009565DD" w:rsidP="00106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D47C9F">
              <w:rPr>
                <w:noProof/>
              </w:rPr>
              <w:t>11.4.2.2.x</w:t>
            </w:r>
            <w:r w:rsidR="00BD503D">
              <w:rPr>
                <w:noProof/>
              </w:rPr>
              <w:t xml:space="preserve"> to be implemented preferably as 11.4.2.2.3</w:t>
            </w:r>
            <w:r w:rsidR="003274D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D95B6D" w:rsidR="008863B9" w:rsidRDefault="00362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R4-2209395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37DD9" w14:textId="521798C2" w:rsidR="00331826" w:rsidRPr="00437946" w:rsidRDefault="004F2E5E" w:rsidP="00437946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71075DA7" w14:textId="77777777" w:rsidR="00F51A6B" w:rsidRPr="00F95B02" w:rsidRDefault="00F51A6B" w:rsidP="00F51A6B">
      <w:pPr>
        <w:pStyle w:val="Heading3"/>
      </w:pPr>
      <w:bookmarkStart w:id="1" w:name="_Toc106783175"/>
      <w:bookmarkStart w:id="2" w:name="_Toc107312066"/>
      <w:bookmarkStart w:id="3" w:name="_Toc107419650"/>
      <w:bookmarkStart w:id="4" w:name="_Toc107475287"/>
      <w:r w:rsidRPr="00F95B02">
        <w:rPr>
          <w:noProof/>
        </w:rPr>
        <w:t>11.</w:t>
      </w:r>
      <w:r w:rsidRPr="00F95B02">
        <w:rPr>
          <w:rFonts w:eastAsia="DengXian"/>
          <w:noProof/>
          <w:lang w:eastAsia="zh-CN"/>
        </w:rPr>
        <w:t>4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DengXian"/>
          <w:i/>
          <w:lang w:eastAsia="zh-CN"/>
        </w:rPr>
        <w:t>2</w:t>
      </w:r>
      <w:r w:rsidRPr="00F95B02">
        <w:rPr>
          <w:i/>
        </w:rPr>
        <w:t>-O</w:t>
      </w:r>
      <w:bookmarkEnd w:id="1"/>
      <w:bookmarkEnd w:id="2"/>
      <w:bookmarkEnd w:id="3"/>
      <w:bookmarkEnd w:id="4"/>
    </w:p>
    <w:p w14:paraId="42A0B2B9" w14:textId="77777777" w:rsidR="00F51A6B" w:rsidRPr="00F95B02" w:rsidRDefault="00F51A6B" w:rsidP="00F51A6B">
      <w:pPr>
        <w:pStyle w:val="Heading4"/>
        <w:rPr>
          <w:lang w:eastAsia="zh-CN"/>
        </w:rPr>
      </w:pPr>
      <w:bookmarkStart w:id="5" w:name="_Toc106783176"/>
      <w:bookmarkStart w:id="6" w:name="_Toc107312067"/>
      <w:bookmarkStart w:id="7" w:name="_Toc107419651"/>
      <w:bookmarkStart w:id="8" w:name="_Toc107475288"/>
      <w:r w:rsidRPr="00F95B02">
        <w:t>11.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1</w:t>
      </w:r>
      <w:r w:rsidRPr="00F95B02">
        <w:tab/>
        <w:t>PRACH False alarm probability</w:t>
      </w:r>
      <w:bookmarkEnd w:id="5"/>
      <w:bookmarkEnd w:id="6"/>
      <w:bookmarkEnd w:id="7"/>
      <w:bookmarkEnd w:id="8"/>
    </w:p>
    <w:p w14:paraId="29F54225" w14:textId="77777777" w:rsidR="00F51A6B" w:rsidRPr="00F95B02" w:rsidRDefault="00F51A6B" w:rsidP="00F51A6B">
      <w:pPr>
        <w:pStyle w:val="Heading5"/>
        <w:rPr>
          <w:rFonts w:eastAsia="Malgun Gothic"/>
        </w:rPr>
      </w:pPr>
      <w:bookmarkStart w:id="9" w:name="_Toc106783177"/>
      <w:bookmarkStart w:id="10" w:name="_Toc107312068"/>
      <w:bookmarkStart w:id="11" w:name="_Toc107419652"/>
      <w:bookmarkStart w:id="12" w:name="_Toc107475289"/>
      <w:r w:rsidRPr="00F95B02">
        <w:rPr>
          <w:rFonts w:eastAsia="Malgun Gothic"/>
        </w:rPr>
        <w:t>11.4.2.1.1</w:t>
      </w:r>
      <w:r w:rsidRPr="00F95B02">
        <w:rPr>
          <w:rFonts w:eastAsia="Malgun Gothic"/>
        </w:rPr>
        <w:tab/>
        <w:t>General</w:t>
      </w:r>
      <w:bookmarkEnd w:id="9"/>
      <w:bookmarkEnd w:id="10"/>
      <w:bookmarkEnd w:id="11"/>
      <w:bookmarkEnd w:id="12"/>
    </w:p>
    <w:p w14:paraId="40F73E3D" w14:textId="77777777" w:rsidR="00F51A6B" w:rsidRPr="00F95B02" w:rsidRDefault="00F51A6B" w:rsidP="00F51A6B">
      <w:r w:rsidRPr="00F95B02">
        <w:t>The false alarm requirement is valid for any number of receive antennas, for any channel bandwidth.</w:t>
      </w:r>
    </w:p>
    <w:p w14:paraId="681B77DC" w14:textId="77777777" w:rsidR="00F51A6B" w:rsidRPr="00F95B02" w:rsidRDefault="00F51A6B" w:rsidP="00F51A6B">
      <w:r w:rsidRPr="00F95B02">
        <w:t>The false alarm probability is the conditional total probability of erroneous detection of the preamble (i.e. erroneous detection from any detector) when input is only noise.</w:t>
      </w:r>
    </w:p>
    <w:p w14:paraId="00D21AA0" w14:textId="77777777" w:rsidR="00F51A6B" w:rsidRPr="00F95B02" w:rsidRDefault="00F51A6B" w:rsidP="00F51A6B">
      <w:pPr>
        <w:pStyle w:val="Heading5"/>
        <w:rPr>
          <w:rFonts w:eastAsia="Malgun Gothic"/>
        </w:rPr>
      </w:pPr>
      <w:bookmarkStart w:id="13" w:name="_Toc106783178"/>
      <w:bookmarkStart w:id="14" w:name="_Toc107312069"/>
      <w:bookmarkStart w:id="15" w:name="_Toc107419653"/>
      <w:bookmarkStart w:id="16" w:name="_Toc107475290"/>
      <w:r w:rsidRPr="00F95B02">
        <w:rPr>
          <w:rFonts w:eastAsia="Malgun Gothic"/>
        </w:rPr>
        <w:t>11.4.2.1.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ab/>
        <w:t>Minimum requirement</w:t>
      </w:r>
      <w:bookmarkEnd w:id="13"/>
      <w:bookmarkEnd w:id="14"/>
      <w:bookmarkEnd w:id="15"/>
      <w:bookmarkEnd w:id="16"/>
    </w:p>
    <w:p w14:paraId="17542E97" w14:textId="77777777" w:rsidR="00F51A6B" w:rsidRPr="00F95B02" w:rsidRDefault="00F51A6B" w:rsidP="00F51A6B">
      <w:pPr>
        <w:rPr>
          <w:lang w:eastAsia="zh-CN"/>
        </w:rPr>
      </w:pPr>
      <w:r w:rsidRPr="00F95B02">
        <w:t>The false alarm probability shall be less than or equal to 0.1%.</w:t>
      </w:r>
    </w:p>
    <w:p w14:paraId="138C0EC2" w14:textId="77777777" w:rsidR="00F51A6B" w:rsidRPr="00F95B02" w:rsidRDefault="00F51A6B" w:rsidP="00F51A6B">
      <w:pPr>
        <w:pStyle w:val="Heading4"/>
      </w:pPr>
      <w:bookmarkStart w:id="17" w:name="_Toc106783179"/>
      <w:bookmarkStart w:id="18" w:name="_Toc107312070"/>
      <w:bookmarkStart w:id="19" w:name="_Toc107419654"/>
      <w:bookmarkStart w:id="20" w:name="_Toc107475291"/>
      <w:r w:rsidRPr="00F95B02">
        <w:t>11.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  <w:t>PRACH detection requirements</w:t>
      </w:r>
      <w:bookmarkEnd w:id="17"/>
      <w:bookmarkEnd w:id="18"/>
      <w:bookmarkEnd w:id="19"/>
      <w:bookmarkEnd w:id="20"/>
    </w:p>
    <w:p w14:paraId="7F1ED46B" w14:textId="77777777" w:rsidR="00F51A6B" w:rsidRPr="00F95B02" w:rsidRDefault="00F51A6B" w:rsidP="00F51A6B">
      <w:pPr>
        <w:pStyle w:val="Heading5"/>
        <w:rPr>
          <w:rFonts w:eastAsia="Malgun Gothic"/>
        </w:rPr>
      </w:pPr>
      <w:bookmarkStart w:id="21" w:name="_Toc106783180"/>
      <w:bookmarkStart w:id="22" w:name="_Toc107312071"/>
      <w:bookmarkStart w:id="23" w:name="_Toc107419655"/>
      <w:bookmarkStart w:id="24" w:name="_Toc107475292"/>
      <w:r w:rsidRPr="00F95B02">
        <w:rPr>
          <w:rFonts w:eastAsia="Malgun Gothic"/>
        </w:rPr>
        <w:t>11.4.2.2.1</w:t>
      </w:r>
      <w:r w:rsidRPr="00F95B02">
        <w:rPr>
          <w:rFonts w:eastAsia="Malgun Gothic"/>
        </w:rPr>
        <w:tab/>
        <w:t>General</w:t>
      </w:r>
      <w:bookmarkEnd w:id="21"/>
      <w:bookmarkEnd w:id="22"/>
      <w:bookmarkEnd w:id="23"/>
      <w:bookmarkEnd w:id="24"/>
    </w:p>
    <w:p w14:paraId="5CC80E4F" w14:textId="77777777" w:rsidR="00F51A6B" w:rsidRDefault="00F51A6B" w:rsidP="00F51A6B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lang w:eastAsia="zh-CN"/>
        </w:rPr>
        <w:t xml:space="preserve"> </w:t>
      </w:r>
      <w:r w:rsidRPr="00F95B02">
        <w:rPr>
          <w:rFonts w:cs="v4.2.0"/>
          <w:lang w:eastAsia="zh-CN"/>
        </w:rPr>
        <w:t xml:space="preserve">For AWGN and TDLA30-300,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01D9D17B" w14:textId="77777777" w:rsidR="00F51A6B" w:rsidRPr="0087577A" w:rsidRDefault="00F51A6B" w:rsidP="00F51A6B">
      <w:pPr>
        <w:rPr>
          <w:rFonts w:eastAsia="DengXian" w:cs="v4.2.0"/>
          <w:lang w:eastAsia="zh-CN"/>
        </w:rPr>
      </w:pPr>
      <w:r w:rsidRPr="00E94E0F">
        <w:rPr>
          <w:rFonts w:eastAsia="DengXian" w:cs="v4.2.0"/>
          <w:lang w:eastAsia="zh-CN"/>
        </w:rPr>
        <w:t xml:space="preserve">The performance requirements for high speed train (table </w:t>
      </w:r>
      <w:r>
        <w:rPr>
          <w:rFonts w:eastAsia="DengXian" w:cs="v4.2.0"/>
          <w:lang w:eastAsia="zh-CN"/>
        </w:rPr>
        <w:t>11.4.2.2.3-1</w:t>
      </w:r>
      <w:r w:rsidRPr="00E94E0F">
        <w:rPr>
          <w:rFonts w:eastAsia="DengXian" w:cs="v4.2.0"/>
          <w:lang w:eastAsia="zh-CN"/>
        </w:rPr>
        <w:t>) are optional.</w:t>
      </w:r>
    </w:p>
    <w:p w14:paraId="1C461AED" w14:textId="77777777" w:rsidR="00F51A6B" w:rsidRPr="00F95B02" w:rsidRDefault="00F51A6B" w:rsidP="00F51A6B">
      <w:pPr>
        <w:rPr>
          <w:rFonts w:cs="v4.2.0"/>
          <w:lang w:eastAsia="zh-CN"/>
        </w:rPr>
      </w:pPr>
    </w:p>
    <w:p w14:paraId="4883B544" w14:textId="77777777" w:rsidR="00F51A6B" w:rsidRDefault="00F51A6B" w:rsidP="00F51A6B">
      <w:pPr>
        <w:pStyle w:val="TH"/>
        <w:rPr>
          <w:rFonts w:cs="v4.2.0"/>
          <w:lang w:eastAsia="zh-CN"/>
        </w:rPr>
      </w:pPr>
      <w:r w:rsidRPr="00F95B02">
        <w:rPr>
          <w:rFonts w:eastAsia="‚c‚e‚o“Á‘¾ƒSƒVƒbƒN‘Ì"/>
        </w:rPr>
        <w:t xml:space="preserve">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 xml:space="preserve">Time error tolerance for AWGN and </w:t>
      </w:r>
      <w:r w:rsidRPr="00F95B02">
        <w:rPr>
          <w:rFonts w:cs="v4.2.0"/>
          <w:lang w:eastAsia="zh-CN"/>
        </w:rPr>
        <w:t>TDLA30-300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5"/>
        <w:gridCol w:w="1701"/>
        <w:gridCol w:w="1984"/>
        <w:gridCol w:w="1843"/>
      </w:tblGrid>
      <w:tr w:rsidR="00F51A6B" w14:paraId="0F735087" w14:textId="77777777" w:rsidTr="00C70718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7FCDC0E6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</w:t>
            </w:r>
          </w:p>
        </w:tc>
        <w:tc>
          <w:tcPr>
            <w:tcW w:w="1701" w:type="dxa"/>
            <w:tcBorders>
              <w:bottom w:val="nil"/>
            </w:tcBorders>
          </w:tcPr>
          <w:p w14:paraId="136E3789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SCS </w:t>
            </w:r>
          </w:p>
        </w:tc>
        <w:tc>
          <w:tcPr>
            <w:tcW w:w="3827" w:type="dxa"/>
            <w:gridSpan w:val="2"/>
          </w:tcPr>
          <w:p w14:paraId="06553F8A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F51A6B" w14:paraId="0700978E" w14:textId="77777777" w:rsidTr="00C70718">
        <w:trPr>
          <w:cantSplit/>
          <w:jc w:val="center"/>
        </w:trPr>
        <w:tc>
          <w:tcPr>
            <w:tcW w:w="2125" w:type="dxa"/>
            <w:tcBorders>
              <w:top w:val="nil"/>
              <w:bottom w:val="single" w:sz="4" w:space="0" w:color="auto"/>
            </w:tcBorders>
          </w:tcPr>
          <w:p w14:paraId="55E4F1C8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701" w:type="dxa"/>
            <w:tcBorders>
              <w:top w:val="nil"/>
            </w:tcBorders>
          </w:tcPr>
          <w:p w14:paraId="4B1C5BF9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984" w:type="dxa"/>
          </w:tcPr>
          <w:p w14:paraId="1A0142E4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D6FD9BA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</w:t>
            </w:r>
          </w:p>
        </w:tc>
      </w:tr>
      <w:tr w:rsidR="00F51A6B" w14:paraId="368ECACC" w14:textId="77777777" w:rsidTr="00C70718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3CC2D40A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701" w:type="dxa"/>
          </w:tcPr>
          <w:p w14:paraId="194D58FB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984" w:type="dxa"/>
          </w:tcPr>
          <w:p w14:paraId="475B4463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0.13 us</w:t>
            </w:r>
          </w:p>
        </w:tc>
        <w:tc>
          <w:tcPr>
            <w:tcW w:w="1843" w:type="dxa"/>
          </w:tcPr>
          <w:p w14:paraId="135B7471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0.28 us</w:t>
            </w:r>
          </w:p>
        </w:tc>
      </w:tr>
      <w:tr w:rsidR="00F51A6B" w14:paraId="0EDBC9A8" w14:textId="77777777" w:rsidTr="00C70718">
        <w:trPr>
          <w:cantSplit/>
          <w:jc w:val="center"/>
        </w:trPr>
        <w:tc>
          <w:tcPr>
            <w:tcW w:w="2125" w:type="dxa"/>
            <w:tcBorders>
              <w:top w:val="nil"/>
            </w:tcBorders>
          </w:tcPr>
          <w:p w14:paraId="1F06D358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701" w:type="dxa"/>
          </w:tcPr>
          <w:p w14:paraId="63E6ABA3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984" w:type="dxa"/>
          </w:tcPr>
          <w:p w14:paraId="23536FCC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0.07 us</w:t>
            </w:r>
          </w:p>
        </w:tc>
        <w:tc>
          <w:tcPr>
            <w:tcW w:w="1843" w:type="dxa"/>
          </w:tcPr>
          <w:p w14:paraId="52F4A7F2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0.22 us</w:t>
            </w:r>
          </w:p>
        </w:tc>
      </w:tr>
    </w:tbl>
    <w:p w14:paraId="20D3E43C" w14:textId="77777777" w:rsidR="00F51A6B" w:rsidRPr="00F95B02" w:rsidRDefault="00F51A6B" w:rsidP="00F51A6B">
      <w:pPr>
        <w:rPr>
          <w:lang w:eastAsia="zh-CN"/>
        </w:rPr>
      </w:pPr>
    </w:p>
    <w:p w14:paraId="7BE7A018" w14:textId="77777777" w:rsidR="00F51A6B" w:rsidRDefault="00F51A6B" w:rsidP="00F51A6B">
      <w:pPr>
        <w:rPr>
          <w:rFonts w:eastAsia="DengXian"/>
          <w:lang w:eastAsia="zh-CN"/>
        </w:rPr>
      </w:pPr>
      <w:r w:rsidRPr="0087577A">
        <w:rPr>
          <w:rFonts w:eastAsia="DengXian"/>
          <w:lang w:eastAsia="zh-CN"/>
        </w:rPr>
        <w:t xml:space="preserve">The test preambles for normal mode are listed in table A.6-2 and the </w:t>
      </w:r>
      <w:r w:rsidRPr="0087577A">
        <w:rPr>
          <w:rFonts w:eastAsia="DengXian"/>
        </w:rPr>
        <w:t>test parameter</w:t>
      </w:r>
      <w:r w:rsidRPr="0087577A">
        <w:rPr>
          <w:rFonts w:eastAsia="DengXian"/>
          <w:lang w:eastAsia="zh-CN"/>
        </w:rPr>
        <w:t xml:space="preserve"> </w:t>
      </w:r>
      <w:r w:rsidRPr="0087577A">
        <w:rPr>
          <w:rFonts w:eastAsia="DengXian"/>
          <w:i/>
          <w:iCs/>
        </w:rPr>
        <w:t>msg1-FrequencyStart</w:t>
      </w:r>
      <w:r w:rsidRPr="0087577A">
        <w:rPr>
          <w:rFonts w:eastAsia="DengXian"/>
          <w:lang w:eastAsia="zh-CN"/>
        </w:rPr>
        <w:t xml:space="preserve"> is set to 0.</w:t>
      </w:r>
      <w:r w:rsidRPr="0087577A">
        <w:t xml:space="preserve"> </w:t>
      </w:r>
      <w:r w:rsidRPr="0087577A">
        <w:rPr>
          <w:rFonts w:eastAsia="DengXian"/>
          <w:lang w:eastAsia="zh-CN"/>
        </w:rPr>
        <w:t>The test preambles for high speed train short formats are listed in table A.6-</w:t>
      </w:r>
      <w:r>
        <w:rPr>
          <w:rFonts w:eastAsia="DengXian"/>
          <w:lang w:eastAsia="zh-CN"/>
        </w:rPr>
        <w:t>7</w:t>
      </w:r>
      <w:r w:rsidRPr="0087577A">
        <w:rPr>
          <w:rFonts w:eastAsia="DengXian"/>
          <w:lang w:eastAsia="zh-CN"/>
        </w:rPr>
        <w:t xml:space="preserve"> and the test parameter </w:t>
      </w:r>
      <w:r w:rsidRPr="00E94E0F">
        <w:rPr>
          <w:rFonts w:eastAsia="DengXian"/>
          <w:i/>
          <w:lang w:eastAsia="zh-CN"/>
        </w:rPr>
        <w:t>msg1-FrequencyStart</w:t>
      </w:r>
      <w:r w:rsidRPr="0087577A">
        <w:rPr>
          <w:rFonts w:eastAsia="DengXian"/>
          <w:lang w:eastAsia="zh-CN"/>
        </w:rPr>
        <w:t xml:space="preserve"> </w:t>
      </w:r>
      <w:r w:rsidRPr="00E94E0F">
        <w:rPr>
          <w:rFonts w:eastAsia="DengXian"/>
          <w:lang w:eastAsia="zh-CN"/>
        </w:rPr>
        <w:t xml:space="preserve">for high speed train </w:t>
      </w:r>
      <w:r w:rsidRPr="0087577A">
        <w:rPr>
          <w:rFonts w:eastAsia="DengXian"/>
          <w:lang w:eastAsia="zh-CN"/>
        </w:rPr>
        <w:t>is set to 0.</w:t>
      </w:r>
    </w:p>
    <w:p w14:paraId="7FF5B1CD" w14:textId="77777777" w:rsidR="00F51A6B" w:rsidRPr="0087577A" w:rsidRDefault="00F51A6B" w:rsidP="00F51A6B">
      <w:pPr>
        <w:rPr>
          <w:rFonts w:eastAsia="DengXian"/>
          <w:lang w:eastAsia="zh-CN"/>
        </w:rPr>
      </w:pPr>
    </w:p>
    <w:p w14:paraId="0FB2F3B2" w14:textId="77777777" w:rsidR="00F51A6B" w:rsidRPr="0087577A" w:rsidRDefault="00F51A6B" w:rsidP="00F51A6B">
      <w:pPr>
        <w:pStyle w:val="Heading5"/>
        <w:rPr>
          <w:rFonts w:eastAsia="Malgun Gothic"/>
        </w:rPr>
      </w:pPr>
      <w:bookmarkStart w:id="25" w:name="_Toc107312072"/>
      <w:bookmarkStart w:id="26" w:name="_Toc107419656"/>
      <w:bookmarkStart w:id="27" w:name="_Toc107475293"/>
      <w:r w:rsidRPr="0087577A">
        <w:rPr>
          <w:rFonts w:eastAsia="Malgun Gothic"/>
        </w:rPr>
        <w:t>11.4.2.2.2</w:t>
      </w:r>
      <w:r w:rsidRPr="0087577A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Normal mode</w:t>
      </w:r>
      <w:bookmarkEnd w:id="25"/>
      <w:bookmarkEnd w:id="26"/>
      <w:bookmarkEnd w:id="27"/>
    </w:p>
    <w:p w14:paraId="5F3BAEA2" w14:textId="77777777" w:rsidR="00F51A6B" w:rsidRPr="00F95B02" w:rsidRDefault="00F51A6B" w:rsidP="00F51A6B">
      <w:pPr>
        <w:rPr>
          <w:lang w:eastAsia="zh-CN"/>
        </w:rPr>
      </w:pPr>
      <w:r w:rsidRPr="00F95B02">
        <w:t xml:space="preserve">The probability of detection shall be equal to or exceed 99% for the SNR levels listed in Tables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</w:t>
      </w:r>
      <w:r w:rsidRPr="00F95B02">
        <w:rPr>
          <w:lang w:eastAsia="zh-CN"/>
        </w:rPr>
        <w:t xml:space="preserve"> to 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.</w:t>
      </w:r>
    </w:p>
    <w:p w14:paraId="0FA754D2" w14:textId="77777777" w:rsidR="00F51A6B" w:rsidRDefault="00F51A6B" w:rsidP="00F51A6B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-1: PRACH missed detection requirements for Normal Mode</w:t>
      </w:r>
      <w:r w:rsidRPr="00F95B02">
        <w:rPr>
          <w:lang w:eastAsia="zh-CN"/>
        </w:rPr>
        <w:t>, 60 kHz SCS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F51A6B" w:rsidRPr="00020021" w14:paraId="3A888BAC" w14:textId="77777777" w:rsidTr="00C70718">
        <w:tc>
          <w:tcPr>
            <w:tcW w:w="1008" w:type="dxa"/>
            <w:tcBorders>
              <w:bottom w:val="nil"/>
            </w:tcBorders>
          </w:tcPr>
          <w:p w14:paraId="216DB935" w14:textId="77777777" w:rsidR="00F51A6B" w:rsidRPr="00020021" w:rsidRDefault="00F51A6B" w:rsidP="00C70718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0966F395" w14:textId="77777777" w:rsidR="00F51A6B" w:rsidRPr="00020021" w:rsidRDefault="00F51A6B" w:rsidP="00C70718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4D9B5FFD" w14:textId="77777777" w:rsidR="00F51A6B" w:rsidRPr="00020021" w:rsidRDefault="00F51A6B" w:rsidP="00C70718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5CBE43FA" w14:textId="77777777" w:rsidR="00F51A6B" w:rsidRPr="00020021" w:rsidRDefault="00F51A6B" w:rsidP="00C70718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0A42AA36" w14:textId="77777777" w:rsidR="00F51A6B" w:rsidRPr="00020021" w:rsidRDefault="00F51A6B" w:rsidP="00C70718">
            <w:pPr>
              <w:pStyle w:val="TAH"/>
            </w:pPr>
            <w:r w:rsidRPr="00020021">
              <w:t>SNR (dB)</w:t>
            </w:r>
          </w:p>
        </w:tc>
      </w:tr>
      <w:tr w:rsidR="00F51A6B" w14:paraId="625E6587" w14:textId="77777777" w:rsidTr="00C70718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236305DA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28E430CC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5530C937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4BA42B48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741D3D00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20BA0CA8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1C8452FD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1B70721A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43D62025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089BF6F9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F51A6B" w14:paraId="0E03C6DE" w14:textId="77777777" w:rsidTr="00C70718">
        <w:tc>
          <w:tcPr>
            <w:tcW w:w="1008" w:type="dxa"/>
            <w:tcBorders>
              <w:bottom w:val="nil"/>
            </w:tcBorders>
          </w:tcPr>
          <w:p w14:paraId="5A69D94A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29C1BF48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08D3E701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451CD88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1146AEC7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-8.9</w:t>
            </w:r>
          </w:p>
        </w:tc>
        <w:tc>
          <w:tcPr>
            <w:tcW w:w="805" w:type="dxa"/>
          </w:tcPr>
          <w:p w14:paraId="5FABCFFF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-11.9</w:t>
            </w:r>
          </w:p>
        </w:tc>
        <w:tc>
          <w:tcPr>
            <w:tcW w:w="805" w:type="dxa"/>
          </w:tcPr>
          <w:p w14:paraId="5D576352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-13.5</w:t>
            </w:r>
          </w:p>
        </w:tc>
        <w:tc>
          <w:tcPr>
            <w:tcW w:w="805" w:type="dxa"/>
          </w:tcPr>
          <w:p w14:paraId="7C8A1A06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59156532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-6.0</w:t>
            </w:r>
          </w:p>
        </w:tc>
        <w:tc>
          <w:tcPr>
            <w:tcW w:w="805" w:type="dxa"/>
          </w:tcPr>
          <w:p w14:paraId="24D8034F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-11.8</w:t>
            </w:r>
          </w:p>
        </w:tc>
      </w:tr>
      <w:tr w:rsidR="00F51A6B" w14:paraId="7DA7E3E5" w14:textId="77777777" w:rsidTr="00C70718">
        <w:tc>
          <w:tcPr>
            <w:tcW w:w="1008" w:type="dxa"/>
            <w:tcBorders>
              <w:top w:val="nil"/>
            </w:tcBorders>
          </w:tcPr>
          <w:p w14:paraId="41F0EBF8" w14:textId="77777777" w:rsidR="00F51A6B" w:rsidRDefault="00F51A6B" w:rsidP="00C70718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52996135" w14:textId="77777777" w:rsidR="00F51A6B" w:rsidRDefault="00F51A6B" w:rsidP="00C70718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61331F78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014B2A0C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3B98AD9B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-1.6</w:t>
            </w:r>
          </w:p>
        </w:tc>
        <w:tc>
          <w:tcPr>
            <w:tcW w:w="805" w:type="dxa"/>
          </w:tcPr>
          <w:p w14:paraId="6B48E355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-3.8</w:t>
            </w:r>
          </w:p>
        </w:tc>
        <w:tc>
          <w:tcPr>
            <w:tcW w:w="805" w:type="dxa"/>
          </w:tcPr>
          <w:p w14:paraId="664618E1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-4.8</w:t>
            </w:r>
          </w:p>
        </w:tc>
        <w:tc>
          <w:tcPr>
            <w:tcW w:w="805" w:type="dxa"/>
          </w:tcPr>
          <w:p w14:paraId="2A356A3F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-6.9</w:t>
            </w:r>
          </w:p>
        </w:tc>
        <w:tc>
          <w:tcPr>
            <w:tcW w:w="805" w:type="dxa"/>
          </w:tcPr>
          <w:p w14:paraId="5E39CC0D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1.1</w:t>
            </w:r>
          </w:p>
        </w:tc>
        <w:tc>
          <w:tcPr>
            <w:tcW w:w="805" w:type="dxa"/>
          </w:tcPr>
          <w:p w14:paraId="6A55EE67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-3.9</w:t>
            </w:r>
          </w:p>
        </w:tc>
      </w:tr>
    </w:tbl>
    <w:p w14:paraId="2CDEB969" w14:textId="77777777" w:rsidR="00F51A6B" w:rsidRPr="00F95B02" w:rsidRDefault="00F51A6B" w:rsidP="00F51A6B">
      <w:pPr>
        <w:rPr>
          <w:lang w:eastAsia="zh-CN"/>
        </w:rPr>
      </w:pPr>
    </w:p>
    <w:p w14:paraId="777BB64D" w14:textId="1497A0FF" w:rsidR="00F51A6B" w:rsidRDefault="00F51A6B" w:rsidP="00F51A6B">
      <w:pPr>
        <w:pStyle w:val="TH"/>
        <w:rPr>
          <w:lang w:eastAsia="zh-CN"/>
        </w:rPr>
      </w:pPr>
      <w:r w:rsidRPr="00F95B02">
        <w:lastRenderedPageBreak/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120 kHz SCS</w:t>
      </w:r>
      <w:ins w:id="28" w:author="Paiva, Rafael (Nokia - DK/Aalborg)" w:date="2022-08-03T16:26:00Z">
        <w:r>
          <w:rPr>
            <w:lang w:eastAsia="zh-CN"/>
          </w:rPr>
          <w:t xml:space="preserve"> in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F51A6B" w:rsidRPr="00020021" w14:paraId="0BA7FED6" w14:textId="77777777" w:rsidTr="00C70718">
        <w:tc>
          <w:tcPr>
            <w:tcW w:w="1008" w:type="dxa"/>
            <w:tcBorders>
              <w:bottom w:val="nil"/>
            </w:tcBorders>
          </w:tcPr>
          <w:p w14:paraId="600D9AE9" w14:textId="77777777" w:rsidR="00F51A6B" w:rsidRPr="00020021" w:rsidRDefault="00F51A6B" w:rsidP="00C70718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04FCCF10" w14:textId="77777777" w:rsidR="00F51A6B" w:rsidRPr="00020021" w:rsidRDefault="00F51A6B" w:rsidP="00C70718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71A05A4C" w14:textId="77777777" w:rsidR="00F51A6B" w:rsidRPr="00020021" w:rsidRDefault="00F51A6B" w:rsidP="00C70718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2FB50C5F" w14:textId="77777777" w:rsidR="00F51A6B" w:rsidRPr="00020021" w:rsidRDefault="00F51A6B" w:rsidP="00C70718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4FA86E9B" w14:textId="77777777" w:rsidR="00F51A6B" w:rsidRPr="00020021" w:rsidRDefault="00F51A6B" w:rsidP="00C70718">
            <w:pPr>
              <w:pStyle w:val="TAH"/>
            </w:pPr>
            <w:r w:rsidRPr="00020021">
              <w:t>SNR (dB)</w:t>
            </w:r>
          </w:p>
        </w:tc>
      </w:tr>
      <w:tr w:rsidR="00F51A6B" w14:paraId="129E05F1" w14:textId="77777777" w:rsidTr="00C70718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46E81901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51141D38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0BB1CFBA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3F7AD901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66E3CB4F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4BFB8EA2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0C9BBD23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4DB3AADA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00AE3D73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3778067F" w14:textId="77777777" w:rsidR="00F51A6B" w:rsidRDefault="00F51A6B" w:rsidP="00C70718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F51A6B" w14:paraId="709CE58F" w14:textId="77777777" w:rsidTr="00C70718">
        <w:tc>
          <w:tcPr>
            <w:tcW w:w="1008" w:type="dxa"/>
            <w:tcBorders>
              <w:bottom w:val="nil"/>
            </w:tcBorders>
          </w:tcPr>
          <w:p w14:paraId="53569849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3C1D0907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40F02995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8782360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13F20972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-8.7</w:t>
            </w:r>
          </w:p>
        </w:tc>
        <w:tc>
          <w:tcPr>
            <w:tcW w:w="805" w:type="dxa"/>
          </w:tcPr>
          <w:p w14:paraId="47611FA6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-11.5</w:t>
            </w:r>
          </w:p>
        </w:tc>
        <w:tc>
          <w:tcPr>
            <w:tcW w:w="805" w:type="dxa"/>
          </w:tcPr>
          <w:p w14:paraId="7407F6D9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-13.3</w:t>
            </w:r>
          </w:p>
        </w:tc>
        <w:tc>
          <w:tcPr>
            <w:tcW w:w="805" w:type="dxa"/>
          </w:tcPr>
          <w:p w14:paraId="7095D0F9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3E7EE142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2494841C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-11.4</w:t>
            </w:r>
          </w:p>
        </w:tc>
      </w:tr>
      <w:tr w:rsidR="00F51A6B" w14:paraId="679E0801" w14:textId="77777777" w:rsidTr="00C70718">
        <w:tc>
          <w:tcPr>
            <w:tcW w:w="1008" w:type="dxa"/>
            <w:tcBorders>
              <w:top w:val="nil"/>
            </w:tcBorders>
          </w:tcPr>
          <w:p w14:paraId="4E1F926A" w14:textId="77777777" w:rsidR="00F51A6B" w:rsidRDefault="00F51A6B" w:rsidP="00C70718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2C40C2E7" w14:textId="77777777" w:rsidR="00F51A6B" w:rsidRDefault="00F51A6B" w:rsidP="00C70718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4B81DBF4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4FDFF6C8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5E0B3A02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-1.7</w:t>
            </w:r>
          </w:p>
        </w:tc>
        <w:tc>
          <w:tcPr>
            <w:tcW w:w="805" w:type="dxa"/>
          </w:tcPr>
          <w:p w14:paraId="6FBD5962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-4.4</w:t>
            </w:r>
          </w:p>
        </w:tc>
        <w:tc>
          <w:tcPr>
            <w:tcW w:w="805" w:type="dxa"/>
          </w:tcPr>
          <w:p w14:paraId="4E1AEBB4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79D12FD4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-7.5</w:t>
            </w:r>
          </w:p>
        </w:tc>
        <w:tc>
          <w:tcPr>
            <w:tcW w:w="805" w:type="dxa"/>
          </w:tcPr>
          <w:p w14:paraId="6924D73E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1.2</w:t>
            </w:r>
          </w:p>
        </w:tc>
        <w:tc>
          <w:tcPr>
            <w:tcW w:w="805" w:type="dxa"/>
          </w:tcPr>
          <w:p w14:paraId="45624FD9" w14:textId="77777777" w:rsidR="00F51A6B" w:rsidRDefault="00F51A6B" w:rsidP="00C70718">
            <w:pPr>
              <w:pStyle w:val="TAC"/>
              <w:rPr>
                <w:lang w:eastAsia="zh-CN"/>
              </w:rPr>
            </w:pPr>
            <w:r w:rsidRPr="00F95B02">
              <w:t>-4.2</w:t>
            </w:r>
          </w:p>
        </w:tc>
      </w:tr>
    </w:tbl>
    <w:p w14:paraId="540AC807" w14:textId="77777777" w:rsidR="00F51A6B" w:rsidRDefault="00F51A6B">
      <w:pPr>
        <w:rPr>
          <w:ins w:id="29" w:author="Paiva, Rafael (Nokia - DK/Aalborg)" w:date="2022-08-03T16:27:00Z"/>
          <w:highlight w:val="yellow"/>
          <w:lang w:eastAsia="zh-CN"/>
        </w:rPr>
      </w:pPr>
    </w:p>
    <w:p w14:paraId="2B184155" w14:textId="77777777" w:rsidR="00F51A6B" w:rsidRPr="00931575" w:rsidRDefault="00F51A6B" w:rsidP="00F51A6B">
      <w:pPr>
        <w:pStyle w:val="TH"/>
        <w:rPr>
          <w:ins w:id="30" w:author="Paiva, Rafael (Nokia - DK/Aalborg)" w:date="2022-08-03T16:27:00Z"/>
          <w:lang w:eastAsia="zh-CN"/>
        </w:rPr>
      </w:pPr>
      <w:ins w:id="31" w:author="Paiva, Rafael (Nokia - DK/Aalborg)" w:date="2022-08-03T16:27:00Z">
        <w:r w:rsidRPr="00931575"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  <w:r w:rsidRPr="00931575">
          <w:t>-</w:t>
        </w:r>
        <w:r>
          <w:t>3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>, 120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51A6B" w14:paraId="2A21B216" w14:textId="77777777" w:rsidTr="00C70718">
        <w:trPr>
          <w:ins w:id="32" w:author="Paiva, Rafael (Nokia - DK/Aalborg)" w:date="2022-08-03T16:27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F28A1" w14:textId="77777777" w:rsidR="00F51A6B" w:rsidRDefault="00F51A6B" w:rsidP="00C70718">
            <w:pPr>
              <w:pStyle w:val="TAH"/>
              <w:rPr>
                <w:ins w:id="33" w:author="Paiva, Rafael (Nokia - DK/Aalborg)" w:date="2022-08-03T16:27:00Z"/>
              </w:rPr>
            </w:pPr>
            <w:ins w:id="34" w:author="Paiva, Rafael (Nokia - DK/Aalborg)" w:date="2022-08-03T16:27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67EA7" w14:textId="77777777" w:rsidR="00F51A6B" w:rsidRDefault="00F51A6B" w:rsidP="00C70718">
            <w:pPr>
              <w:pStyle w:val="TAH"/>
              <w:rPr>
                <w:ins w:id="35" w:author="Paiva, Rafael (Nokia - DK/Aalborg)" w:date="2022-08-03T16:27:00Z"/>
              </w:rPr>
            </w:pPr>
            <w:ins w:id="36" w:author="Paiva, Rafael (Nokia - DK/Aalborg)" w:date="2022-08-03T16:27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05C887" w14:textId="77777777" w:rsidR="00F51A6B" w:rsidRDefault="00F51A6B" w:rsidP="00C70718">
            <w:pPr>
              <w:pStyle w:val="TAH"/>
              <w:rPr>
                <w:ins w:id="37" w:author="Paiva, Rafael (Nokia - DK/Aalborg)" w:date="2022-08-03T16:27:00Z"/>
              </w:rPr>
            </w:pPr>
            <w:ins w:id="38" w:author="Paiva, Rafael (Nokia - DK/Aalborg)" w:date="2022-08-03T16:27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AA042" w14:textId="77777777" w:rsidR="00F51A6B" w:rsidRDefault="00F51A6B" w:rsidP="00C70718">
            <w:pPr>
              <w:pStyle w:val="TAH"/>
              <w:rPr>
                <w:ins w:id="39" w:author="Paiva, Rafael (Nokia - DK/Aalborg)" w:date="2022-08-03T16:27:00Z"/>
              </w:rPr>
            </w:pPr>
            <w:ins w:id="40" w:author="Paiva, Rafael (Nokia - DK/Aalborg)" w:date="2022-08-03T16:27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ED2E" w14:textId="77777777" w:rsidR="00F51A6B" w:rsidRDefault="00F51A6B" w:rsidP="00C70718">
            <w:pPr>
              <w:pStyle w:val="TAH"/>
              <w:rPr>
                <w:ins w:id="41" w:author="Paiva, Rafael (Nokia - DK/Aalborg)" w:date="2022-08-03T16:27:00Z"/>
              </w:rPr>
            </w:pPr>
            <w:ins w:id="42" w:author="Paiva, Rafael (Nokia - DK/Aalborg)" w:date="2022-08-03T16:27:00Z">
              <w:r>
                <w:t>SNR (dB)</w:t>
              </w:r>
            </w:ins>
          </w:p>
        </w:tc>
      </w:tr>
      <w:tr w:rsidR="00F51A6B" w14:paraId="6C12C963" w14:textId="77777777" w:rsidTr="00C70718">
        <w:trPr>
          <w:ins w:id="43" w:author="Paiva, Rafael (Nokia - DK/Aalborg)" w:date="2022-08-03T16:27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CE8E" w14:textId="77777777" w:rsidR="00F51A6B" w:rsidRDefault="00F51A6B" w:rsidP="00C70718">
            <w:pPr>
              <w:pStyle w:val="TAH"/>
              <w:rPr>
                <w:ins w:id="44" w:author="Paiva, Rafael (Nokia - DK/Aalborg)" w:date="2022-08-03T16:27:00Z"/>
              </w:rPr>
            </w:pPr>
            <w:ins w:id="45" w:author="Paiva, Rafael (Nokia - DK/Aalborg)" w:date="2022-08-03T16:27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1241" w14:textId="77777777" w:rsidR="00F51A6B" w:rsidRDefault="00F51A6B" w:rsidP="00C70718">
            <w:pPr>
              <w:pStyle w:val="TAH"/>
              <w:rPr>
                <w:ins w:id="46" w:author="Paiva, Rafael (Nokia - DK/Aalborg)" w:date="2022-08-03T16:27:00Z"/>
              </w:rPr>
            </w:pPr>
            <w:ins w:id="47" w:author="Paiva, Rafael (Nokia - DK/Aalborg)" w:date="2022-08-03T16:27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F3F8" w14:textId="77777777" w:rsidR="00F51A6B" w:rsidRDefault="00F51A6B" w:rsidP="00C70718">
            <w:pPr>
              <w:pStyle w:val="TAH"/>
              <w:rPr>
                <w:ins w:id="48" w:author="Paiva, Rafael (Nokia - DK/Aalborg)" w:date="2022-08-03T16:27:00Z"/>
              </w:rPr>
            </w:pPr>
            <w:ins w:id="49" w:author="Paiva, Rafael (Nokia - DK/Aalborg)" w:date="2022-08-03T16:27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F51" w14:textId="77777777" w:rsidR="00F51A6B" w:rsidRDefault="00F51A6B" w:rsidP="00C70718">
            <w:pPr>
              <w:pStyle w:val="TAH"/>
              <w:rPr>
                <w:ins w:id="50" w:author="Paiva, Rafael (Nokia - DK/Aalborg)" w:date="2022-08-03T16:27:00Z"/>
              </w:rPr>
            </w:pPr>
            <w:ins w:id="51" w:author="Paiva, Rafael (Nokia - DK/Aalborg)" w:date="2022-08-03T16:27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6166" w14:textId="77777777" w:rsidR="00F51A6B" w:rsidRDefault="00F51A6B" w:rsidP="00C70718">
            <w:pPr>
              <w:pStyle w:val="TAH"/>
              <w:rPr>
                <w:ins w:id="52" w:author="Paiva, Rafael (Nokia - DK/Aalborg)" w:date="2022-08-03T16:27:00Z"/>
                <w:rFonts w:cs="Arial"/>
              </w:rPr>
            </w:pPr>
            <w:ins w:id="53" w:author="Paiva, Rafael (Nokia - DK/Aalborg)" w:date="2022-08-03T16:27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37A8" w14:textId="77777777" w:rsidR="00F51A6B" w:rsidRDefault="00F51A6B" w:rsidP="00C70718">
            <w:pPr>
              <w:pStyle w:val="TAH"/>
              <w:rPr>
                <w:ins w:id="54" w:author="Paiva, Rafael (Nokia - DK/Aalborg)" w:date="2022-08-03T16:27:00Z"/>
                <w:rFonts w:cs="Arial"/>
              </w:rPr>
            </w:pPr>
            <w:ins w:id="55" w:author="Paiva, Rafael (Nokia - DK/Aalborg)" w:date="2022-08-03T16:27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0B4F" w14:textId="77777777" w:rsidR="00F51A6B" w:rsidRDefault="00F51A6B" w:rsidP="00C70718">
            <w:pPr>
              <w:pStyle w:val="TAH"/>
              <w:rPr>
                <w:ins w:id="56" w:author="Paiva, Rafael (Nokia - DK/Aalborg)" w:date="2022-08-03T16:27:00Z"/>
                <w:rFonts w:cs="Arial"/>
              </w:rPr>
            </w:pPr>
            <w:ins w:id="57" w:author="Paiva, Rafael (Nokia - DK/Aalborg)" w:date="2022-08-03T16:27:00Z">
              <w:r>
                <w:rPr>
                  <w:rFonts w:cs="Arial"/>
                </w:rPr>
                <w:t>Burst format C2</w:t>
              </w:r>
            </w:ins>
          </w:p>
        </w:tc>
      </w:tr>
      <w:tr w:rsidR="00F51A6B" w14:paraId="37280AC5" w14:textId="77777777" w:rsidTr="00C70718">
        <w:trPr>
          <w:ins w:id="58" w:author="Paiva, Rafael (Nokia - DK/Aalborg)" w:date="2022-08-03T16:27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4C630" w14:textId="77777777" w:rsidR="00F51A6B" w:rsidRDefault="00F51A6B" w:rsidP="00C70718">
            <w:pPr>
              <w:pStyle w:val="TAC"/>
              <w:rPr>
                <w:ins w:id="59" w:author="Paiva, Rafael (Nokia - DK/Aalborg)" w:date="2022-08-03T16:27:00Z"/>
              </w:rPr>
            </w:pPr>
            <w:ins w:id="60" w:author="Paiva, Rafael (Nokia - DK/Aalborg)" w:date="2022-08-03T16:27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F3F694" w14:textId="77777777" w:rsidR="00F51A6B" w:rsidRDefault="00F51A6B" w:rsidP="00C70718">
            <w:pPr>
              <w:pStyle w:val="TAC"/>
              <w:rPr>
                <w:ins w:id="61" w:author="Paiva, Rafael (Nokia - DK/Aalborg)" w:date="2022-08-03T16:27:00Z"/>
              </w:rPr>
            </w:pPr>
            <w:ins w:id="62" w:author="Paiva, Rafael (Nokia - DK/Aalborg)" w:date="2022-08-03T16:27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6F1F" w14:textId="77777777" w:rsidR="00F51A6B" w:rsidRDefault="00F51A6B" w:rsidP="00C70718">
            <w:pPr>
              <w:pStyle w:val="TAC"/>
              <w:rPr>
                <w:ins w:id="63" w:author="Paiva, Rafael (Nokia - DK/Aalborg)" w:date="2022-08-03T16:27:00Z"/>
              </w:rPr>
            </w:pPr>
            <w:ins w:id="64" w:author="Paiva, Rafael (Nokia - DK/Aalborg)" w:date="2022-08-03T16:27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CC8E" w14:textId="77777777" w:rsidR="00F51A6B" w:rsidRDefault="00F51A6B" w:rsidP="00C70718">
            <w:pPr>
              <w:pStyle w:val="TAC"/>
              <w:rPr>
                <w:ins w:id="65" w:author="Paiva, Rafael (Nokia - DK/Aalborg)" w:date="2022-08-03T16:27:00Z"/>
              </w:rPr>
            </w:pPr>
            <w:ins w:id="66" w:author="Paiva, Rafael (Nokia - DK/Aalborg)" w:date="2022-08-03T16:27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127A4AB1" w14:textId="77777777" w:rsidR="00F51A6B" w:rsidRDefault="00F51A6B" w:rsidP="00C70718">
            <w:pPr>
              <w:pStyle w:val="TAC"/>
              <w:rPr>
                <w:ins w:id="67" w:author="Paiva, Rafael (Nokia - DK/Aalborg)" w:date="2022-08-03T16:27:00Z"/>
              </w:rPr>
            </w:pPr>
            <w:ins w:id="68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78901960" w14:textId="77777777" w:rsidR="00F51A6B" w:rsidRDefault="00F51A6B" w:rsidP="00C70718">
            <w:pPr>
              <w:pStyle w:val="TAC"/>
              <w:rPr>
                <w:ins w:id="69" w:author="Paiva, Rafael (Nokia - DK/Aalborg)" w:date="2022-08-03T16:27:00Z"/>
              </w:rPr>
            </w:pPr>
            <w:ins w:id="70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4B2A771A" w14:textId="77777777" w:rsidR="00F51A6B" w:rsidRDefault="00F51A6B" w:rsidP="00C70718">
            <w:pPr>
              <w:pStyle w:val="TAC"/>
              <w:rPr>
                <w:ins w:id="71" w:author="Paiva, Rafael (Nokia - DK/Aalborg)" w:date="2022-08-03T16:27:00Z"/>
              </w:rPr>
            </w:pPr>
            <w:ins w:id="72" w:author="Paiva, Rafael (Nokia - DK/Aalborg)" w:date="2022-08-03T16:27:00Z">
              <w:r>
                <w:t>FFS</w:t>
              </w:r>
            </w:ins>
          </w:p>
        </w:tc>
      </w:tr>
      <w:tr w:rsidR="00F51A6B" w14:paraId="23933FDC" w14:textId="77777777" w:rsidTr="00C70718">
        <w:trPr>
          <w:ins w:id="73" w:author="Paiva, Rafael (Nokia - DK/Aalborg)" w:date="2022-08-03T16:27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F7BE" w14:textId="77777777" w:rsidR="00F51A6B" w:rsidRDefault="00F51A6B" w:rsidP="00C70718">
            <w:pPr>
              <w:pStyle w:val="TAC"/>
              <w:rPr>
                <w:ins w:id="74" w:author="Paiva, Rafael (Nokia - DK/Aalborg)" w:date="2022-08-03T16:27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F524" w14:textId="77777777" w:rsidR="00F51A6B" w:rsidRDefault="00F51A6B" w:rsidP="00C70718">
            <w:pPr>
              <w:pStyle w:val="TAC"/>
              <w:rPr>
                <w:ins w:id="75" w:author="Paiva, Rafael (Nokia - DK/Aalborg)" w:date="2022-08-03T16:27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13A3" w14:textId="77777777" w:rsidR="00F51A6B" w:rsidRDefault="00F51A6B" w:rsidP="00C70718">
            <w:pPr>
              <w:pStyle w:val="TAC"/>
              <w:rPr>
                <w:ins w:id="76" w:author="Paiva, Rafael (Nokia - DK/Aalborg)" w:date="2022-08-03T16:27:00Z"/>
              </w:rPr>
            </w:pPr>
            <w:ins w:id="77" w:author="Paiva, Rafael (Nokia - DK/Aalborg)" w:date="2022-08-03T16:27:00Z">
              <w:r>
                <w:rPr>
                  <w:rFonts w:cs="Arial"/>
                  <w:lang w:eastAsia="zh-CN"/>
                </w:rPr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187A" w14:textId="77777777" w:rsidR="00F51A6B" w:rsidRDefault="00F51A6B" w:rsidP="00C70718">
            <w:pPr>
              <w:pStyle w:val="TAC"/>
              <w:rPr>
                <w:ins w:id="78" w:author="Paiva, Rafael (Nokia - DK/Aalborg)" w:date="2022-08-03T16:27:00Z"/>
              </w:rPr>
            </w:pPr>
            <w:ins w:id="79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27ABC601" w14:textId="77777777" w:rsidR="00F51A6B" w:rsidRDefault="00F51A6B" w:rsidP="00C70718">
            <w:pPr>
              <w:pStyle w:val="TAC"/>
              <w:rPr>
                <w:ins w:id="80" w:author="Paiva, Rafael (Nokia - DK/Aalborg)" w:date="2022-08-03T16:27:00Z"/>
              </w:rPr>
            </w:pPr>
            <w:ins w:id="81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03D7EB5C" w14:textId="77777777" w:rsidR="00F51A6B" w:rsidRDefault="00F51A6B" w:rsidP="00C70718">
            <w:pPr>
              <w:pStyle w:val="TAC"/>
              <w:rPr>
                <w:ins w:id="82" w:author="Paiva, Rafael (Nokia - DK/Aalborg)" w:date="2022-08-03T16:27:00Z"/>
              </w:rPr>
            </w:pPr>
            <w:ins w:id="83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0D6CD77B" w14:textId="77777777" w:rsidR="00F51A6B" w:rsidRDefault="00F51A6B" w:rsidP="00C70718">
            <w:pPr>
              <w:pStyle w:val="TAC"/>
              <w:rPr>
                <w:ins w:id="84" w:author="Paiva, Rafael (Nokia - DK/Aalborg)" w:date="2022-08-03T16:27:00Z"/>
              </w:rPr>
            </w:pPr>
            <w:ins w:id="85" w:author="Paiva, Rafael (Nokia - DK/Aalborg)" w:date="2022-08-03T16:27:00Z">
              <w:r>
                <w:t>FFS</w:t>
              </w:r>
            </w:ins>
          </w:p>
        </w:tc>
      </w:tr>
    </w:tbl>
    <w:p w14:paraId="63059AE9" w14:textId="77777777" w:rsidR="00F51A6B" w:rsidRDefault="00F51A6B" w:rsidP="00F51A6B">
      <w:pPr>
        <w:rPr>
          <w:ins w:id="86" w:author="Paiva, Rafael (Nokia - DK/Aalborg)" w:date="2022-08-03T16:27:00Z"/>
        </w:rPr>
      </w:pPr>
    </w:p>
    <w:p w14:paraId="6914BB20" w14:textId="77777777" w:rsidR="00F51A6B" w:rsidRPr="00931575" w:rsidRDefault="00F51A6B" w:rsidP="00F51A6B">
      <w:pPr>
        <w:pStyle w:val="TH"/>
        <w:rPr>
          <w:ins w:id="87" w:author="Paiva, Rafael (Nokia - DK/Aalborg)" w:date="2022-08-03T16:27:00Z"/>
          <w:lang w:eastAsia="zh-CN"/>
        </w:rPr>
      </w:pPr>
      <w:ins w:id="88" w:author="Paiva, Rafael (Nokia - DK/Aalborg)" w:date="2022-08-03T16:27:00Z">
        <w:r w:rsidRPr="00931575"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  <w:r w:rsidRPr="00931575">
          <w:rPr>
            <w:rFonts w:hint="eastAsia"/>
            <w:lang w:eastAsia="zh-CN"/>
          </w:rPr>
          <w:t>2</w:t>
        </w:r>
        <w:r w:rsidRPr="00931575">
          <w:t>-</w:t>
        </w:r>
        <w:r>
          <w:t>4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48</w:t>
        </w:r>
        <w:r w:rsidRPr="00931575">
          <w:rPr>
            <w:rFonts w:hint="eastAsia"/>
            <w:lang w:eastAsia="zh-CN"/>
          </w:rPr>
          <w:t>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51A6B" w14:paraId="309023EF" w14:textId="77777777" w:rsidTr="00C70718">
        <w:trPr>
          <w:ins w:id="89" w:author="Paiva, Rafael (Nokia - DK/Aalborg)" w:date="2022-08-03T16:27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BBCB3" w14:textId="77777777" w:rsidR="00F51A6B" w:rsidRDefault="00F51A6B" w:rsidP="00C70718">
            <w:pPr>
              <w:pStyle w:val="TAH"/>
              <w:rPr>
                <w:ins w:id="90" w:author="Paiva, Rafael (Nokia - DK/Aalborg)" w:date="2022-08-03T16:27:00Z"/>
              </w:rPr>
            </w:pPr>
            <w:ins w:id="91" w:author="Paiva, Rafael (Nokia - DK/Aalborg)" w:date="2022-08-03T16:27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630574" w14:textId="77777777" w:rsidR="00F51A6B" w:rsidRDefault="00F51A6B" w:rsidP="00C70718">
            <w:pPr>
              <w:pStyle w:val="TAH"/>
              <w:rPr>
                <w:ins w:id="92" w:author="Paiva, Rafael (Nokia - DK/Aalborg)" w:date="2022-08-03T16:27:00Z"/>
              </w:rPr>
            </w:pPr>
            <w:ins w:id="93" w:author="Paiva, Rafael (Nokia - DK/Aalborg)" w:date="2022-08-03T16:27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51899" w14:textId="77777777" w:rsidR="00F51A6B" w:rsidRDefault="00F51A6B" w:rsidP="00C70718">
            <w:pPr>
              <w:pStyle w:val="TAH"/>
              <w:rPr>
                <w:ins w:id="94" w:author="Paiva, Rafael (Nokia - DK/Aalborg)" w:date="2022-08-03T16:27:00Z"/>
              </w:rPr>
            </w:pPr>
            <w:ins w:id="95" w:author="Paiva, Rafael (Nokia - DK/Aalborg)" w:date="2022-08-03T16:27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D56D0" w14:textId="77777777" w:rsidR="00F51A6B" w:rsidRDefault="00F51A6B" w:rsidP="00C70718">
            <w:pPr>
              <w:pStyle w:val="TAH"/>
              <w:rPr>
                <w:ins w:id="96" w:author="Paiva, Rafael (Nokia - DK/Aalborg)" w:date="2022-08-03T16:27:00Z"/>
              </w:rPr>
            </w:pPr>
            <w:ins w:id="97" w:author="Paiva, Rafael (Nokia - DK/Aalborg)" w:date="2022-08-03T16:27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2A00" w14:textId="77777777" w:rsidR="00F51A6B" w:rsidRDefault="00F51A6B" w:rsidP="00C70718">
            <w:pPr>
              <w:pStyle w:val="TAH"/>
              <w:rPr>
                <w:ins w:id="98" w:author="Paiva, Rafael (Nokia - DK/Aalborg)" w:date="2022-08-03T16:27:00Z"/>
              </w:rPr>
            </w:pPr>
            <w:ins w:id="99" w:author="Paiva, Rafael (Nokia - DK/Aalborg)" w:date="2022-08-03T16:27:00Z">
              <w:r>
                <w:t>SNR (dB)</w:t>
              </w:r>
            </w:ins>
          </w:p>
        </w:tc>
      </w:tr>
      <w:tr w:rsidR="00F51A6B" w14:paraId="0E19A0CF" w14:textId="77777777" w:rsidTr="00C70718">
        <w:trPr>
          <w:ins w:id="100" w:author="Paiva, Rafael (Nokia - DK/Aalborg)" w:date="2022-08-03T16:27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4AD0" w14:textId="77777777" w:rsidR="00F51A6B" w:rsidRDefault="00F51A6B" w:rsidP="00C70718">
            <w:pPr>
              <w:pStyle w:val="TAH"/>
              <w:rPr>
                <w:ins w:id="101" w:author="Paiva, Rafael (Nokia - DK/Aalborg)" w:date="2022-08-03T16:27:00Z"/>
              </w:rPr>
            </w:pPr>
            <w:ins w:id="102" w:author="Paiva, Rafael (Nokia - DK/Aalborg)" w:date="2022-08-03T16:27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CFDF" w14:textId="77777777" w:rsidR="00F51A6B" w:rsidRDefault="00F51A6B" w:rsidP="00C70718">
            <w:pPr>
              <w:pStyle w:val="TAH"/>
              <w:rPr>
                <w:ins w:id="103" w:author="Paiva, Rafael (Nokia - DK/Aalborg)" w:date="2022-08-03T16:27:00Z"/>
              </w:rPr>
            </w:pPr>
            <w:ins w:id="104" w:author="Paiva, Rafael (Nokia - DK/Aalborg)" w:date="2022-08-03T16:27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94B3" w14:textId="77777777" w:rsidR="00F51A6B" w:rsidRDefault="00F51A6B" w:rsidP="00C70718">
            <w:pPr>
              <w:pStyle w:val="TAH"/>
              <w:rPr>
                <w:ins w:id="105" w:author="Paiva, Rafael (Nokia - DK/Aalborg)" w:date="2022-08-03T16:27:00Z"/>
              </w:rPr>
            </w:pPr>
            <w:ins w:id="106" w:author="Paiva, Rafael (Nokia - DK/Aalborg)" w:date="2022-08-03T16:27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6614" w14:textId="77777777" w:rsidR="00F51A6B" w:rsidRDefault="00F51A6B" w:rsidP="00C70718">
            <w:pPr>
              <w:pStyle w:val="TAH"/>
              <w:rPr>
                <w:ins w:id="107" w:author="Paiva, Rafael (Nokia - DK/Aalborg)" w:date="2022-08-03T16:27:00Z"/>
              </w:rPr>
            </w:pPr>
            <w:ins w:id="108" w:author="Paiva, Rafael (Nokia - DK/Aalborg)" w:date="2022-08-03T16:27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D8F2" w14:textId="77777777" w:rsidR="00F51A6B" w:rsidRDefault="00F51A6B" w:rsidP="00C70718">
            <w:pPr>
              <w:pStyle w:val="TAH"/>
              <w:rPr>
                <w:ins w:id="109" w:author="Paiva, Rafael (Nokia - DK/Aalborg)" w:date="2022-08-03T16:27:00Z"/>
                <w:rFonts w:cs="Arial"/>
              </w:rPr>
            </w:pPr>
            <w:ins w:id="110" w:author="Paiva, Rafael (Nokia - DK/Aalborg)" w:date="2022-08-03T16:27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80ED" w14:textId="77777777" w:rsidR="00F51A6B" w:rsidRDefault="00F51A6B" w:rsidP="00C70718">
            <w:pPr>
              <w:pStyle w:val="TAH"/>
              <w:rPr>
                <w:ins w:id="111" w:author="Paiva, Rafael (Nokia - DK/Aalborg)" w:date="2022-08-03T16:27:00Z"/>
                <w:rFonts w:cs="Arial"/>
              </w:rPr>
            </w:pPr>
            <w:ins w:id="112" w:author="Paiva, Rafael (Nokia - DK/Aalborg)" w:date="2022-08-03T16:27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C2BD" w14:textId="77777777" w:rsidR="00F51A6B" w:rsidRDefault="00F51A6B" w:rsidP="00C70718">
            <w:pPr>
              <w:pStyle w:val="TAH"/>
              <w:rPr>
                <w:ins w:id="113" w:author="Paiva, Rafael (Nokia - DK/Aalborg)" w:date="2022-08-03T16:27:00Z"/>
                <w:rFonts w:cs="Arial"/>
              </w:rPr>
            </w:pPr>
            <w:ins w:id="114" w:author="Paiva, Rafael (Nokia - DK/Aalborg)" w:date="2022-08-03T16:27:00Z">
              <w:r>
                <w:rPr>
                  <w:rFonts w:cs="Arial"/>
                </w:rPr>
                <w:t>Burst format C2</w:t>
              </w:r>
            </w:ins>
          </w:p>
        </w:tc>
      </w:tr>
      <w:tr w:rsidR="00F51A6B" w14:paraId="1797222A" w14:textId="77777777" w:rsidTr="00C70718">
        <w:trPr>
          <w:ins w:id="115" w:author="Paiva, Rafael (Nokia - DK/Aalborg)" w:date="2022-08-03T16:27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AD801" w14:textId="77777777" w:rsidR="00F51A6B" w:rsidRDefault="00F51A6B" w:rsidP="00C70718">
            <w:pPr>
              <w:pStyle w:val="TAC"/>
              <w:rPr>
                <w:ins w:id="116" w:author="Paiva, Rafael (Nokia - DK/Aalborg)" w:date="2022-08-03T16:27:00Z"/>
              </w:rPr>
            </w:pPr>
            <w:ins w:id="117" w:author="Paiva, Rafael (Nokia - DK/Aalborg)" w:date="2022-08-03T16:27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7D57AF" w14:textId="77777777" w:rsidR="00F51A6B" w:rsidRDefault="00F51A6B" w:rsidP="00C70718">
            <w:pPr>
              <w:pStyle w:val="TAC"/>
              <w:rPr>
                <w:ins w:id="118" w:author="Paiva, Rafael (Nokia - DK/Aalborg)" w:date="2022-08-03T16:27:00Z"/>
              </w:rPr>
            </w:pPr>
            <w:ins w:id="119" w:author="Paiva, Rafael (Nokia - DK/Aalborg)" w:date="2022-08-03T16:27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ACB0" w14:textId="77777777" w:rsidR="00F51A6B" w:rsidRDefault="00F51A6B" w:rsidP="00C70718">
            <w:pPr>
              <w:pStyle w:val="TAC"/>
              <w:rPr>
                <w:ins w:id="120" w:author="Paiva, Rafael (Nokia - DK/Aalborg)" w:date="2022-08-03T16:27:00Z"/>
              </w:rPr>
            </w:pPr>
            <w:ins w:id="121" w:author="Paiva, Rafael (Nokia - DK/Aalborg)" w:date="2022-08-03T16:27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CD28" w14:textId="77777777" w:rsidR="00F51A6B" w:rsidRDefault="00F51A6B" w:rsidP="00C70718">
            <w:pPr>
              <w:pStyle w:val="TAC"/>
              <w:rPr>
                <w:ins w:id="122" w:author="Paiva, Rafael (Nokia - DK/Aalborg)" w:date="2022-08-03T16:27:00Z"/>
              </w:rPr>
            </w:pPr>
            <w:ins w:id="123" w:author="Paiva, Rafael (Nokia - DK/Aalborg)" w:date="2022-08-03T16:27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6E053C9D" w14:textId="77777777" w:rsidR="00F51A6B" w:rsidRDefault="00F51A6B" w:rsidP="00C70718">
            <w:pPr>
              <w:pStyle w:val="TAC"/>
              <w:rPr>
                <w:ins w:id="124" w:author="Paiva, Rafael (Nokia - DK/Aalborg)" w:date="2022-08-03T16:27:00Z"/>
              </w:rPr>
            </w:pPr>
            <w:ins w:id="125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59F33F01" w14:textId="77777777" w:rsidR="00F51A6B" w:rsidRDefault="00F51A6B" w:rsidP="00C70718">
            <w:pPr>
              <w:pStyle w:val="TAC"/>
              <w:rPr>
                <w:ins w:id="126" w:author="Paiva, Rafael (Nokia - DK/Aalborg)" w:date="2022-08-03T16:27:00Z"/>
              </w:rPr>
            </w:pPr>
            <w:ins w:id="127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63C4FFD3" w14:textId="77777777" w:rsidR="00F51A6B" w:rsidRDefault="00F51A6B" w:rsidP="00C70718">
            <w:pPr>
              <w:pStyle w:val="TAC"/>
              <w:rPr>
                <w:ins w:id="128" w:author="Paiva, Rafael (Nokia - DK/Aalborg)" w:date="2022-08-03T16:27:00Z"/>
              </w:rPr>
            </w:pPr>
            <w:ins w:id="129" w:author="Paiva, Rafael (Nokia - DK/Aalborg)" w:date="2022-08-03T16:27:00Z">
              <w:r>
                <w:t>FFS</w:t>
              </w:r>
            </w:ins>
          </w:p>
        </w:tc>
      </w:tr>
      <w:tr w:rsidR="00F51A6B" w14:paraId="7AA5AC90" w14:textId="77777777" w:rsidTr="00C70718">
        <w:trPr>
          <w:ins w:id="130" w:author="Paiva, Rafael (Nokia - DK/Aalborg)" w:date="2022-08-03T16:27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56F0" w14:textId="77777777" w:rsidR="00F51A6B" w:rsidRDefault="00F51A6B" w:rsidP="00C70718">
            <w:pPr>
              <w:pStyle w:val="TAC"/>
              <w:rPr>
                <w:ins w:id="131" w:author="Paiva, Rafael (Nokia - DK/Aalborg)" w:date="2022-08-03T16:27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F913" w14:textId="77777777" w:rsidR="00F51A6B" w:rsidRDefault="00F51A6B" w:rsidP="00C70718">
            <w:pPr>
              <w:pStyle w:val="TAC"/>
              <w:rPr>
                <w:ins w:id="132" w:author="Paiva, Rafael (Nokia - DK/Aalborg)" w:date="2022-08-03T16:27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171C" w14:textId="77777777" w:rsidR="00F51A6B" w:rsidRDefault="00F51A6B" w:rsidP="00C70718">
            <w:pPr>
              <w:pStyle w:val="TAC"/>
              <w:rPr>
                <w:ins w:id="133" w:author="Paiva, Rafael (Nokia - DK/Aalborg)" w:date="2022-08-03T16:27:00Z"/>
              </w:rPr>
            </w:pPr>
            <w:ins w:id="134" w:author="Paiva, Rafael (Nokia - DK/Aalborg)" w:date="2022-08-03T16:27:00Z">
              <w:r>
                <w:rPr>
                  <w:rFonts w:cs="Arial"/>
                  <w:lang w:eastAsia="zh-CN"/>
                </w:rPr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5267" w14:textId="77777777" w:rsidR="00F51A6B" w:rsidRDefault="00F51A6B" w:rsidP="00C70718">
            <w:pPr>
              <w:pStyle w:val="TAC"/>
              <w:rPr>
                <w:ins w:id="135" w:author="Paiva, Rafael (Nokia - DK/Aalborg)" w:date="2022-08-03T16:27:00Z"/>
              </w:rPr>
            </w:pPr>
            <w:ins w:id="136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05A23355" w14:textId="77777777" w:rsidR="00F51A6B" w:rsidRDefault="00F51A6B" w:rsidP="00C70718">
            <w:pPr>
              <w:pStyle w:val="TAC"/>
              <w:rPr>
                <w:ins w:id="137" w:author="Paiva, Rafael (Nokia - DK/Aalborg)" w:date="2022-08-03T16:27:00Z"/>
              </w:rPr>
            </w:pPr>
            <w:ins w:id="138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3A97E55F" w14:textId="77777777" w:rsidR="00F51A6B" w:rsidRDefault="00F51A6B" w:rsidP="00C70718">
            <w:pPr>
              <w:pStyle w:val="TAC"/>
              <w:rPr>
                <w:ins w:id="139" w:author="Paiva, Rafael (Nokia - DK/Aalborg)" w:date="2022-08-03T16:27:00Z"/>
              </w:rPr>
            </w:pPr>
            <w:ins w:id="140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70474EC4" w14:textId="77777777" w:rsidR="00F51A6B" w:rsidRDefault="00F51A6B" w:rsidP="00C70718">
            <w:pPr>
              <w:pStyle w:val="TAC"/>
              <w:rPr>
                <w:ins w:id="141" w:author="Paiva, Rafael (Nokia - DK/Aalborg)" w:date="2022-08-03T16:27:00Z"/>
              </w:rPr>
            </w:pPr>
            <w:ins w:id="142" w:author="Paiva, Rafael (Nokia - DK/Aalborg)" w:date="2022-08-03T16:27:00Z">
              <w:r>
                <w:t>FFS</w:t>
              </w:r>
            </w:ins>
          </w:p>
        </w:tc>
      </w:tr>
    </w:tbl>
    <w:p w14:paraId="40D9F7CA" w14:textId="77777777" w:rsidR="00F51A6B" w:rsidRDefault="00F51A6B" w:rsidP="00F51A6B">
      <w:pPr>
        <w:rPr>
          <w:ins w:id="143" w:author="Paiva, Rafael (Nokia - DK/Aalborg)" w:date="2022-08-03T16:27:00Z"/>
        </w:rPr>
      </w:pPr>
    </w:p>
    <w:p w14:paraId="0503D462" w14:textId="77777777" w:rsidR="00F51A6B" w:rsidRPr="00931575" w:rsidRDefault="00F51A6B" w:rsidP="00F51A6B">
      <w:pPr>
        <w:pStyle w:val="TH"/>
        <w:rPr>
          <w:ins w:id="144" w:author="Paiva, Rafael (Nokia - DK/Aalborg)" w:date="2022-08-03T16:27:00Z"/>
          <w:lang w:eastAsia="zh-CN"/>
        </w:rPr>
      </w:pPr>
      <w:ins w:id="145" w:author="Paiva, Rafael (Nokia - DK/Aalborg)" w:date="2022-08-03T16:27:00Z">
        <w:r w:rsidRPr="00931575"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  <w:r w:rsidRPr="00931575">
          <w:t>-</w:t>
        </w:r>
        <w:r>
          <w:t>5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96</w:t>
        </w:r>
        <w:r w:rsidRPr="00931575">
          <w:rPr>
            <w:rFonts w:hint="eastAsia"/>
            <w:lang w:eastAsia="zh-CN"/>
          </w:rPr>
          <w:t>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51A6B" w14:paraId="0761B5CF" w14:textId="77777777" w:rsidTr="00C70718">
        <w:trPr>
          <w:ins w:id="146" w:author="Paiva, Rafael (Nokia - DK/Aalborg)" w:date="2022-08-03T16:27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F75876" w14:textId="77777777" w:rsidR="00F51A6B" w:rsidRDefault="00F51A6B" w:rsidP="00C70718">
            <w:pPr>
              <w:pStyle w:val="TAH"/>
              <w:rPr>
                <w:ins w:id="147" w:author="Paiva, Rafael (Nokia - DK/Aalborg)" w:date="2022-08-03T16:27:00Z"/>
              </w:rPr>
            </w:pPr>
            <w:ins w:id="148" w:author="Paiva, Rafael (Nokia - DK/Aalborg)" w:date="2022-08-03T16:27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9B527" w14:textId="77777777" w:rsidR="00F51A6B" w:rsidRDefault="00F51A6B" w:rsidP="00C70718">
            <w:pPr>
              <w:pStyle w:val="TAH"/>
              <w:rPr>
                <w:ins w:id="149" w:author="Paiva, Rafael (Nokia - DK/Aalborg)" w:date="2022-08-03T16:27:00Z"/>
              </w:rPr>
            </w:pPr>
            <w:ins w:id="150" w:author="Paiva, Rafael (Nokia - DK/Aalborg)" w:date="2022-08-03T16:27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796F8" w14:textId="77777777" w:rsidR="00F51A6B" w:rsidRDefault="00F51A6B" w:rsidP="00C70718">
            <w:pPr>
              <w:pStyle w:val="TAH"/>
              <w:rPr>
                <w:ins w:id="151" w:author="Paiva, Rafael (Nokia - DK/Aalborg)" w:date="2022-08-03T16:27:00Z"/>
              </w:rPr>
            </w:pPr>
            <w:ins w:id="152" w:author="Paiva, Rafael (Nokia - DK/Aalborg)" w:date="2022-08-03T16:27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7A765" w14:textId="77777777" w:rsidR="00F51A6B" w:rsidRDefault="00F51A6B" w:rsidP="00C70718">
            <w:pPr>
              <w:pStyle w:val="TAH"/>
              <w:rPr>
                <w:ins w:id="153" w:author="Paiva, Rafael (Nokia - DK/Aalborg)" w:date="2022-08-03T16:27:00Z"/>
              </w:rPr>
            </w:pPr>
            <w:ins w:id="154" w:author="Paiva, Rafael (Nokia - DK/Aalborg)" w:date="2022-08-03T16:27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EEA" w14:textId="77777777" w:rsidR="00F51A6B" w:rsidRDefault="00F51A6B" w:rsidP="00C70718">
            <w:pPr>
              <w:pStyle w:val="TAH"/>
              <w:rPr>
                <w:ins w:id="155" w:author="Paiva, Rafael (Nokia - DK/Aalborg)" w:date="2022-08-03T16:27:00Z"/>
              </w:rPr>
            </w:pPr>
            <w:ins w:id="156" w:author="Paiva, Rafael (Nokia - DK/Aalborg)" w:date="2022-08-03T16:27:00Z">
              <w:r>
                <w:t>SNR (dB)</w:t>
              </w:r>
            </w:ins>
          </w:p>
        </w:tc>
      </w:tr>
      <w:tr w:rsidR="00F51A6B" w14:paraId="2B7C6C60" w14:textId="77777777" w:rsidTr="00C70718">
        <w:trPr>
          <w:ins w:id="157" w:author="Paiva, Rafael (Nokia - DK/Aalborg)" w:date="2022-08-03T16:27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6C6A" w14:textId="77777777" w:rsidR="00F51A6B" w:rsidRDefault="00F51A6B" w:rsidP="00C70718">
            <w:pPr>
              <w:pStyle w:val="TAH"/>
              <w:rPr>
                <w:ins w:id="158" w:author="Paiva, Rafael (Nokia - DK/Aalborg)" w:date="2022-08-03T16:27:00Z"/>
              </w:rPr>
            </w:pPr>
            <w:ins w:id="159" w:author="Paiva, Rafael (Nokia - DK/Aalborg)" w:date="2022-08-03T16:27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F5E9" w14:textId="77777777" w:rsidR="00F51A6B" w:rsidRDefault="00F51A6B" w:rsidP="00C70718">
            <w:pPr>
              <w:pStyle w:val="TAH"/>
              <w:rPr>
                <w:ins w:id="160" w:author="Paiva, Rafael (Nokia - DK/Aalborg)" w:date="2022-08-03T16:27:00Z"/>
              </w:rPr>
            </w:pPr>
            <w:ins w:id="161" w:author="Paiva, Rafael (Nokia - DK/Aalborg)" w:date="2022-08-03T16:27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D440" w14:textId="77777777" w:rsidR="00F51A6B" w:rsidRDefault="00F51A6B" w:rsidP="00C70718">
            <w:pPr>
              <w:pStyle w:val="TAH"/>
              <w:rPr>
                <w:ins w:id="162" w:author="Paiva, Rafael (Nokia - DK/Aalborg)" w:date="2022-08-03T16:27:00Z"/>
              </w:rPr>
            </w:pPr>
            <w:ins w:id="163" w:author="Paiva, Rafael (Nokia - DK/Aalborg)" w:date="2022-08-03T16:27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3E3E" w14:textId="77777777" w:rsidR="00F51A6B" w:rsidRDefault="00F51A6B" w:rsidP="00C70718">
            <w:pPr>
              <w:pStyle w:val="TAH"/>
              <w:rPr>
                <w:ins w:id="164" w:author="Paiva, Rafael (Nokia - DK/Aalborg)" w:date="2022-08-03T16:27:00Z"/>
              </w:rPr>
            </w:pPr>
            <w:ins w:id="165" w:author="Paiva, Rafael (Nokia - DK/Aalborg)" w:date="2022-08-03T16:27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A3B3" w14:textId="77777777" w:rsidR="00F51A6B" w:rsidRDefault="00F51A6B" w:rsidP="00C70718">
            <w:pPr>
              <w:pStyle w:val="TAH"/>
              <w:rPr>
                <w:ins w:id="166" w:author="Paiva, Rafael (Nokia - DK/Aalborg)" w:date="2022-08-03T16:27:00Z"/>
                <w:rFonts w:cs="Arial"/>
              </w:rPr>
            </w:pPr>
            <w:ins w:id="167" w:author="Paiva, Rafael (Nokia - DK/Aalborg)" w:date="2022-08-03T16:27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AEF7" w14:textId="77777777" w:rsidR="00F51A6B" w:rsidRDefault="00F51A6B" w:rsidP="00C70718">
            <w:pPr>
              <w:pStyle w:val="TAH"/>
              <w:rPr>
                <w:ins w:id="168" w:author="Paiva, Rafael (Nokia - DK/Aalborg)" w:date="2022-08-03T16:27:00Z"/>
                <w:rFonts w:cs="Arial"/>
              </w:rPr>
            </w:pPr>
            <w:ins w:id="169" w:author="Paiva, Rafael (Nokia - DK/Aalborg)" w:date="2022-08-03T16:27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28A1" w14:textId="77777777" w:rsidR="00F51A6B" w:rsidRDefault="00F51A6B" w:rsidP="00C70718">
            <w:pPr>
              <w:pStyle w:val="TAH"/>
              <w:rPr>
                <w:ins w:id="170" w:author="Paiva, Rafael (Nokia - DK/Aalborg)" w:date="2022-08-03T16:27:00Z"/>
                <w:rFonts w:cs="Arial"/>
              </w:rPr>
            </w:pPr>
            <w:ins w:id="171" w:author="Paiva, Rafael (Nokia - DK/Aalborg)" w:date="2022-08-03T16:27:00Z">
              <w:r>
                <w:rPr>
                  <w:rFonts w:cs="Arial"/>
                </w:rPr>
                <w:t>Burst format C2</w:t>
              </w:r>
            </w:ins>
          </w:p>
        </w:tc>
      </w:tr>
      <w:tr w:rsidR="00F51A6B" w14:paraId="5C770261" w14:textId="77777777" w:rsidTr="00C70718">
        <w:trPr>
          <w:ins w:id="172" w:author="Paiva, Rafael (Nokia - DK/Aalborg)" w:date="2022-08-03T16:27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66814" w14:textId="77777777" w:rsidR="00F51A6B" w:rsidRDefault="00F51A6B" w:rsidP="00C70718">
            <w:pPr>
              <w:pStyle w:val="TAC"/>
              <w:rPr>
                <w:ins w:id="173" w:author="Paiva, Rafael (Nokia - DK/Aalborg)" w:date="2022-08-03T16:27:00Z"/>
              </w:rPr>
            </w:pPr>
            <w:ins w:id="174" w:author="Paiva, Rafael (Nokia - DK/Aalborg)" w:date="2022-08-03T16:27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3B2DE" w14:textId="77777777" w:rsidR="00F51A6B" w:rsidRDefault="00F51A6B" w:rsidP="00C70718">
            <w:pPr>
              <w:pStyle w:val="TAC"/>
              <w:rPr>
                <w:ins w:id="175" w:author="Paiva, Rafael (Nokia - DK/Aalborg)" w:date="2022-08-03T16:27:00Z"/>
              </w:rPr>
            </w:pPr>
            <w:ins w:id="176" w:author="Paiva, Rafael (Nokia - DK/Aalborg)" w:date="2022-08-03T16:27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9BD5" w14:textId="77777777" w:rsidR="00F51A6B" w:rsidRDefault="00F51A6B" w:rsidP="00C70718">
            <w:pPr>
              <w:pStyle w:val="TAC"/>
              <w:rPr>
                <w:ins w:id="177" w:author="Paiva, Rafael (Nokia - DK/Aalborg)" w:date="2022-08-03T16:27:00Z"/>
              </w:rPr>
            </w:pPr>
            <w:ins w:id="178" w:author="Paiva, Rafael (Nokia - DK/Aalborg)" w:date="2022-08-03T16:27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0228" w14:textId="77777777" w:rsidR="00F51A6B" w:rsidRDefault="00F51A6B" w:rsidP="00C70718">
            <w:pPr>
              <w:pStyle w:val="TAC"/>
              <w:rPr>
                <w:ins w:id="179" w:author="Paiva, Rafael (Nokia - DK/Aalborg)" w:date="2022-08-03T16:27:00Z"/>
              </w:rPr>
            </w:pPr>
            <w:ins w:id="180" w:author="Paiva, Rafael (Nokia - DK/Aalborg)" w:date="2022-08-03T16:27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1B63B930" w14:textId="77777777" w:rsidR="00F51A6B" w:rsidRDefault="00F51A6B" w:rsidP="00C70718">
            <w:pPr>
              <w:pStyle w:val="TAC"/>
              <w:rPr>
                <w:ins w:id="181" w:author="Paiva, Rafael (Nokia - DK/Aalborg)" w:date="2022-08-03T16:27:00Z"/>
              </w:rPr>
            </w:pPr>
            <w:ins w:id="182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5BC41544" w14:textId="77777777" w:rsidR="00F51A6B" w:rsidRDefault="00F51A6B" w:rsidP="00C70718">
            <w:pPr>
              <w:pStyle w:val="TAC"/>
              <w:rPr>
                <w:ins w:id="183" w:author="Paiva, Rafael (Nokia - DK/Aalborg)" w:date="2022-08-03T16:27:00Z"/>
              </w:rPr>
            </w:pPr>
            <w:ins w:id="184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0C70BFB4" w14:textId="77777777" w:rsidR="00F51A6B" w:rsidRDefault="00F51A6B" w:rsidP="00C70718">
            <w:pPr>
              <w:pStyle w:val="TAC"/>
              <w:rPr>
                <w:ins w:id="185" w:author="Paiva, Rafael (Nokia - DK/Aalborg)" w:date="2022-08-03T16:27:00Z"/>
              </w:rPr>
            </w:pPr>
            <w:ins w:id="186" w:author="Paiva, Rafael (Nokia - DK/Aalborg)" w:date="2022-08-03T16:27:00Z">
              <w:r>
                <w:t>FFS</w:t>
              </w:r>
            </w:ins>
          </w:p>
        </w:tc>
      </w:tr>
      <w:tr w:rsidR="00F51A6B" w14:paraId="4F2B7B6F" w14:textId="77777777" w:rsidTr="00C70718">
        <w:trPr>
          <w:ins w:id="187" w:author="Paiva, Rafael (Nokia - DK/Aalborg)" w:date="2022-08-03T16:27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2099" w14:textId="77777777" w:rsidR="00F51A6B" w:rsidRDefault="00F51A6B" w:rsidP="00C70718">
            <w:pPr>
              <w:pStyle w:val="TAC"/>
              <w:rPr>
                <w:ins w:id="188" w:author="Paiva, Rafael (Nokia - DK/Aalborg)" w:date="2022-08-03T16:27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73DB" w14:textId="77777777" w:rsidR="00F51A6B" w:rsidRDefault="00F51A6B" w:rsidP="00C70718">
            <w:pPr>
              <w:pStyle w:val="TAC"/>
              <w:rPr>
                <w:ins w:id="189" w:author="Paiva, Rafael (Nokia - DK/Aalborg)" w:date="2022-08-03T16:27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9670" w14:textId="77777777" w:rsidR="00F51A6B" w:rsidRDefault="00F51A6B" w:rsidP="00C70718">
            <w:pPr>
              <w:pStyle w:val="TAC"/>
              <w:rPr>
                <w:ins w:id="190" w:author="Paiva, Rafael (Nokia - DK/Aalborg)" w:date="2022-08-03T16:27:00Z"/>
              </w:rPr>
            </w:pPr>
            <w:ins w:id="191" w:author="Paiva, Rafael (Nokia - DK/Aalborg)" w:date="2022-08-03T16:27:00Z">
              <w:r>
                <w:rPr>
                  <w:rFonts w:cs="Arial"/>
                  <w:lang w:eastAsia="zh-CN"/>
                </w:rPr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2686" w14:textId="77777777" w:rsidR="00F51A6B" w:rsidRDefault="00F51A6B" w:rsidP="00C70718">
            <w:pPr>
              <w:pStyle w:val="TAC"/>
              <w:rPr>
                <w:ins w:id="192" w:author="Paiva, Rafael (Nokia - DK/Aalborg)" w:date="2022-08-03T16:27:00Z"/>
              </w:rPr>
            </w:pPr>
            <w:ins w:id="193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2639A25F" w14:textId="77777777" w:rsidR="00F51A6B" w:rsidRDefault="00F51A6B" w:rsidP="00C70718">
            <w:pPr>
              <w:pStyle w:val="TAC"/>
              <w:rPr>
                <w:ins w:id="194" w:author="Paiva, Rafael (Nokia - DK/Aalborg)" w:date="2022-08-03T16:27:00Z"/>
              </w:rPr>
            </w:pPr>
            <w:ins w:id="195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0C16D920" w14:textId="77777777" w:rsidR="00F51A6B" w:rsidRDefault="00F51A6B" w:rsidP="00C70718">
            <w:pPr>
              <w:pStyle w:val="TAC"/>
              <w:rPr>
                <w:ins w:id="196" w:author="Paiva, Rafael (Nokia - DK/Aalborg)" w:date="2022-08-03T16:27:00Z"/>
              </w:rPr>
            </w:pPr>
            <w:ins w:id="197" w:author="Paiva, Rafael (Nokia - DK/Aalborg)" w:date="2022-08-03T16:27:00Z">
              <w:r>
                <w:t>FFS</w:t>
              </w:r>
            </w:ins>
          </w:p>
        </w:tc>
        <w:tc>
          <w:tcPr>
            <w:tcW w:w="1371" w:type="dxa"/>
          </w:tcPr>
          <w:p w14:paraId="63946675" w14:textId="77777777" w:rsidR="00F51A6B" w:rsidRDefault="00F51A6B" w:rsidP="00C70718">
            <w:pPr>
              <w:pStyle w:val="TAC"/>
              <w:rPr>
                <w:ins w:id="198" w:author="Paiva, Rafael (Nokia - DK/Aalborg)" w:date="2022-08-03T16:27:00Z"/>
              </w:rPr>
            </w:pPr>
            <w:ins w:id="199" w:author="Paiva, Rafael (Nokia - DK/Aalborg)" w:date="2022-08-03T16:27:00Z">
              <w:r>
                <w:t>FFS</w:t>
              </w:r>
            </w:ins>
          </w:p>
        </w:tc>
      </w:tr>
    </w:tbl>
    <w:p w14:paraId="1A39CFA9" w14:textId="77777777" w:rsidR="00F51A6B" w:rsidRPr="006858B5" w:rsidRDefault="00F51A6B">
      <w:pPr>
        <w:rPr>
          <w:highlight w:val="yellow"/>
          <w:lang w:eastAsia="zh-CN"/>
        </w:rPr>
        <w:pPrChange w:id="200" w:author="Paiva, Rafael (Nokia - DK/Aalborg)" w:date="2022-04-06T16:17:00Z">
          <w:pPr>
            <w:pStyle w:val="Heading3"/>
            <w:ind w:left="0" w:firstLine="0"/>
            <w:jc w:val="center"/>
          </w:pPr>
        </w:pPrChange>
      </w:pPr>
    </w:p>
    <w:p w14:paraId="690C4692" w14:textId="6E4C22AA" w:rsidR="004D285F" w:rsidRDefault="004D285F" w:rsidP="004D285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4768E1C" w14:textId="77777777" w:rsidR="00F51A6B" w:rsidRDefault="00F51A6B" w:rsidP="00F51A6B">
      <w:pPr>
        <w:rPr>
          <w:lang w:eastAsia="zh-CN"/>
        </w:rPr>
      </w:pPr>
    </w:p>
    <w:p w14:paraId="07099945" w14:textId="2A7B4920" w:rsidR="00F51A6B" w:rsidRPr="00437946" w:rsidRDefault="00F51A6B" w:rsidP="00F51A6B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84B1D0E" w14:textId="77777777" w:rsidR="00F51A6B" w:rsidRPr="00C70718" w:rsidRDefault="00F51A6B" w:rsidP="00F51A6B">
      <w:pPr>
        <w:pStyle w:val="Heading5"/>
        <w:rPr>
          <w:ins w:id="201" w:author="Paiva, Rafael (Nokia - DK/Aalborg)" w:date="2022-08-03T16:25:00Z"/>
          <w:lang w:eastAsia="zh-CN"/>
        </w:rPr>
      </w:pPr>
      <w:ins w:id="202" w:author="Paiva, Rafael (Nokia - DK/Aalborg)" w:date="2022-08-03T16:25:00Z">
        <w:r w:rsidRPr="00C70718">
          <w:rPr>
            <w:lang w:eastAsia="zh-CN"/>
          </w:rPr>
          <w:t>11.4.2.2.</w:t>
        </w:r>
        <w:r>
          <w:rPr>
            <w:lang w:eastAsia="zh-CN"/>
          </w:rPr>
          <w:t>x</w:t>
        </w:r>
        <w:r w:rsidRPr="00C70718">
          <w:rPr>
            <w:lang w:eastAsia="zh-CN"/>
          </w:rPr>
          <w:tab/>
          <w:t>Minimum requirements for PRACH with L</w:t>
        </w:r>
        <w:r w:rsidRPr="00C70718">
          <w:rPr>
            <w:vertAlign w:val="subscript"/>
            <w:lang w:eastAsia="zh-CN"/>
          </w:rPr>
          <w:t>RA</w:t>
        </w:r>
        <w:r w:rsidRPr="00C70718">
          <w:rPr>
            <w:lang w:eastAsia="zh-CN"/>
          </w:rPr>
          <w:t>=1151 and L</w:t>
        </w:r>
        <w:r w:rsidRPr="00C70718">
          <w:rPr>
            <w:vertAlign w:val="subscript"/>
            <w:lang w:eastAsia="zh-CN"/>
          </w:rPr>
          <w:t>RA</w:t>
        </w:r>
        <w:r w:rsidRPr="00C70718">
          <w:rPr>
            <w:lang w:eastAsia="zh-CN"/>
          </w:rPr>
          <w:t>=571</w:t>
        </w:r>
      </w:ins>
    </w:p>
    <w:p w14:paraId="44A65915" w14:textId="77777777" w:rsidR="00F51A6B" w:rsidRPr="00F95B02" w:rsidRDefault="00F51A6B" w:rsidP="00F51A6B">
      <w:pPr>
        <w:rPr>
          <w:ins w:id="203" w:author="Paiva, Rafael (Nokia - DK/Aalborg)" w:date="2022-08-03T16:25:00Z"/>
          <w:lang w:eastAsia="zh-CN"/>
        </w:rPr>
      </w:pPr>
      <w:ins w:id="204" w:author="Paiva, Rafael (Nokia - DK/Aalborg)" w:date="2022-08-03T16:25:00Z">
        <w:r w:rsidRPr="00F95B02">
          <w:t xml:space="preserve">The probability of detection shall be equal to or exceed 99% for the SNR levels listed in Tables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.x</w:t>
        </w:r>
        <w:r w:rsidRPr="00F95B02">
          <w:t>-1</w:t>
        </w:r>
        <w:r w:rsidRPr="00F95B02">
          <w:rPr>
            <w:lang w:eastAsia="zh-CN"/>
          </w:rPr>
          <w:t xml:space="preserve"> to 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3</w:t>
        </w:r>
        <w:r w:rsidRPr="00F95B02">
          <w:t>.</w:t>
        </w:r>
      </w:ins>
    </w:p>
    <w:p w14:paraId="3CB460E8" w14:textId="77777777" w:rsidR="00F51A6B" w:rsidRDefault="00F51A6B" w:rsidP="00F51A6B">
      <w:pPr>
        <w:pStyle w:val="TH"/>
        <w:rPr>
          <w:ins w:id="205" w:author="Paiva, Rafael (Nokia - DK/Aalborg)" w:date="2022-08-03T16:25:00Z"/>
        </w:rPr>
      </w:pPr>
      <w:ins w:id="206" w:author="Paiva, Rafael (Nokia - DK/Aalborg)" w:date="2022-08-03T16:25:00Z">
        <w:r>
          <w:lastRenderedPageBreak/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1: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120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51A6B" w14:paraId="74E17E04" w14:textId="77777777" w:rsidTr="00C70718">
        <w:trPr>
          <w:ins w:id="207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67BCC" w14:textId="77777777" w:rsidR="00F51A6B" w:rsidRDefault="00F51A6B" w:rsidP="00C70718">
            <w:pPr>
              <w:pStyle w:val="TAH"/>
              <w:rPr>
                <w:ins w:id="208" w:author="Paiva, Rafael (Nokia - DK/Aalborg)" w:date="2022-08-03T16:25:00Z"/>
              </w:rPr>
            </w:pPr>
            <w:ins w:id="209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F820F2" w14:textId="77777777" w:rsidR="00F51A6B" w:rsidRDefault="00F51A6B" w:rsidP="00C70718">
            <w:pPr>
              <w:pStyle w:val="TAH"/>
              <w:rPr>
                <w:ins w:id="210" w:author="Paiva, Rafael (Nokia - DK/Aalborg)" w:date="2022-08-03T16:25:00Z"/>
              </w:rPr>
            </w:pPr>
            <w:ins w:id="211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4A3AE" w14:textId="77777777" w:rsidR="00F51A6B" w:rsidRDefault="00F51A6B" w:rsidP="00C70718">
            <w:pPr>
              <w:pStyle w:val="TAH"/>
              <w:rPr>
                <w:ins w:id="212" w:author="Paiva, Rafael (Nokia - DK/Aalborg)" w:date="2022-08-03T16:25:00Z"/>
              </w:rPr>
            </w:pPr>
            <w:ins w:id="213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813CB" w14:textId="77777777" w:rsidR="00F51A6B" w:rsidRDefault="00F51A6B" w:rsidP="00C70718">
            <w:pPr>
              <w:pStyle w:val="TAH"/>
              <w:rPr>
                <w:ins w:id="214" w:author="Paiva, Rafael (Nokia - DK/Aalborg)" w:date="2022-08-03T16:25:00Z"/>
              </w:rPr>
            </w:pPr>
            <w:ins w:id="215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1FEC" w14:textId="77777777" w:rsidR="00F51A6B" w:rsidRDefault="00F51A6B" w:rsidP="00C70718">
            <w:pPr>
              <w:pStyle w:val="TAH"/>
              <w:rPr>
                <w:ins w:id="216" w:author="Paiva, Rafael (Nokia - DK/Aalborg)" w:date="2022-08-03T16:25:00Z"/>
              </w:rPr>
            </w:pPr>
            <w:ins w:id="217" w:author="Paiva, Rafael (Nokia - DK/Aalborg)" w:date="2022-08-03T16:25:00Z">
              <w:r>
                <w:t>SNR (dB)</w:t>
              </w:r>
            </w:ins>
          </w:p>
        </w:tc>
      </w:tr>
      <w:tr w:rsidR="00F51A6B" w14:paraId="7A112D92" w14:textId="77777777" w:rsidTr="00C70718">
        <w:trPr>
          <w:ins w:id="218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6521" w14:textId="77777777" w:rsidR="00F51A6B" w:rsidRDefault="00F51A6B" w:rsidP="00C70718">
            <w:pPr>
              <w:pStyle w:val="TAH"/>
              <w:rPr>
                <w:ins w:id="219" w:author="Paiva, Rafael (Nokia - DK/Aalborg)" w:date="2022-08-03T16:25:00Z"/>
              </w:rPr>
            </w:pPr>
            <w:ins w:id="220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5843" w14:textId="77777777" w:rsidR="00F51A6B" w:rsidRDefault="00F51A6B" w:rsidP="00C70718">
            <w:pPr>
              <w:pStyle w:val="TAH"/>
              <w:rPr>
                <w:ins w:id="221" w:author="Paiva, Rafael (Nokia - DK/Aalborg)" w:date="2022-08-03T16:25:00Z"/>
              </w:rPr>
            </w:pPr>
            <w:ins w:id="222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E1CC" w14:textId="77777777" w:rsidR="00F51A6B" w:rsidRDefault="00F51A6B" w:rsidP="00C70718">
            <w:pPr>
              <w:pStyle w:val="TAH"/>
              <w:rPr>
                <w:ins w:id="223" w:author="Paiva, Rafael (Nokia - DK/Aalborg)" w:date="2022-08-03T16:25:00Z"/>
              </w:rPr>
            </w:pPr>
            <w:ins w:id="224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38AF" w14:textId="77777777" w:rsidR="00F51A6B" w:rsidRDefault="00F51A6B" w:rsidP="00C70718">
            <w:pPr>
              <w:pStyle w:val="TAH"/>
              <w:rPr>
                <w:ins w:id="225" w:author="Paiva, Rafael (Nokia - DK/Aalborg)" w:date="2022-08-03T16:25:00Z"/>
              </w:rPr>
            </w:pPr>
            <w:ins w:id="226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68CA" w14:textId="77777777" w:rsidR="00F51A6B" w:rsidRDefault="00F51A6B" w:rsidP="00C70718">
            <w:pPr>
              <w:pStyle w:val="TAH"/>
              <w:rPr>
                <w:ins w:id="227" w:author="Paiva, Rafael (Nokia - DK/Aalborg)" w:date="2022-08-03T16:25:00Z"/>
                <w:rFonts w:cs="Arial"/>
              </w:rPr>
            </w:pPr>
            <w:ins w:id="228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F7B5" w14:textId="77777777" w:rsidR="00F51A6B" w:rsidRDefault="00F51A6B" w:rsidP="00C70718">
            <w:pPr>
              <w:pStyle w:val="TAH"/>
              <w:rPr>
                <w:ins w:id="229" w:author="Paiva, Rafael (Nokia - DK/Aalborg)" w:date="2022-08-03T16:25:00Z"/>
                <w:rFonts w:cs="Arial"/>
              </w:rPr>
            </w:pPr>
            <w:ins w:id="230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AAED" w14:textId="77777777" w:rsidR="00F51A6B" w:rsidRDefault="00F51A6B" w:rsidP="00C70718">
            <w:pPr>
              <w:pStyle w:val="TAH"/>
              <w:rPr>
                <w:ins w:id="231" w:author="Paiva, Rafael (Nokia - DK/Aalborg)" w:date="2022-08-03T16:25:00Z"/>
                <w:rFonts w:cs="Arial"/>
              </w:rPr>
            </w:pPr>
            <w:ins w:id="232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51A6B" w14:paraId="5896D6B9" w14:textId="77777777" w:rsidTr="00C70718">
        <w:trPr>
          <w:ins w:id="233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E3454" w14:textId="77777777" w:rsidR="00F51A6B" w:rsidRDefault="00F51A6B" w:rsidP="00C70718">
            <w:pPr>
              <w:pStyle w:val="TAC"/>
              <w:rPr>
                <w:ins w:id="234" w:author="Paiva, Rafael (Nokia - DK/Aalborg)" w:date="2022-08-03T16:25:00Z"/>
              </w:rPr>
            </w:pPr>
            <w:ins w:id="235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A186A" w14:textId="77777777" w:rsidR="00F51A6B" w:rsidRDefault="00F51A6B" w:rsidP="00C70718">
            <w:pPr>
              <w:pStyle w:val="TAC"/>
              <w:rPr>
                <w:ins w:id="236" w:author="Paiva, Rafael (Nokia - DK/Aalborg)" w:date="2022-08-03T16:25:00Z"/>
              </w:rPr>
            </w:pPr>
            <w:ins w:id="237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6032" w14:textId="77777777" w:rsidR="00F51A6B" w:rsidRDefault="00F51A6B" w:rsidP="00C70718">
            <w:pPr>
              <w:pStyle w:val="TAC"/>
              <w:rPr>
                <w:ins w:id="238" w:author="Paiva, Rafael (Nokia - DK/Aalborg)" w:date="2022-08-03T16:25:00Z"/>
              </w:rPr>
            </w:pPr>
            <w:ins w:id="239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1C6E" w14:textId="77777777" w:rsidR="00F51A6B" w:rsidRDefault="00F51A6B" w:rsidP="00C70718">
            <w:pPr>
              <w:pStyle w:val="TAC"/>
              <w:rPr>
                <w:ins w:id="240" w:author="Paiva, Rafael (Nokia - DK/Aalborg)" w:date="2022-08-03T16:25:00Z"/>
              </w:rPr>
            </w:pPr>
            <w:ins w:id="241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12897FA1" w14:textId="77777777" w:rsidR="00F51A6B" w:rsidRDefault="00F51A6B" w:rsidP="00C70718">
            <w:pPr>
              <w:pStyle w:val="TAC"/>
              <w:rPr>
                <w:ins w:id="242" w:author="Paiva, Rafael (Nokia - DK/Aalborg)" w:date="2022-08-03T16:25:00Z"/>
              </w:rPr>
            </w:pPr>
            <w:ins w:id="243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3FF20AE5" w14:textId="77777777" w:rsidR="00F51A6B" w:rsidRDefault="00F51A6B" w:rsidP="00C70718">
            <w:pPr>
              <w:pStyle w:val="TAC"/>
              <w:rPr>
                <w:ins w:id="244" w:author="Paiva, Rafael (Nokia - DK/Aalborg)" w:date="2022-08-03T16:25:00Z"/>
              </w:rPr>
            </w:pPr>
            <w:ins w:id="245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398D100" w14:textId="77777777" w:rsidR="00F51A6B" w:rsidRDefault="00F51A6B" w:rsidP="00C70718">
            <w:pPr>
              <w:pStyle w:val="TAC"/>
              <w:rPr>
                <w:ins w:id="246" w:author="Paiva, Rafael (Nokia - DK/Aalborg)" w:date="2022-08-03T16:25:00Z"/>
              </w:rPr>
            </w:pPr>
            <w:ins w:id="247" w:author="Paiva, Rafael (Nokia - DK/Aalborg)" w:date="2022-08-03T16:25:00Z">
              <w:r>
                <w:t>FFS</w:t>
              </w:r>
            </w:ins>
          </w:p>
        </w:tc>
      </w:tr>
      <w:tr w:rsidR="00F51A6B" w14:paraId="335086C8" w14:textId="77777777" w:rsidTr="00C70718">
        <w:trPr>
          <w:ins w:id="248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C5D" w14:textId="77777777" w:rsidR="00F51A6B" w:rsidRDefault="00F51A6B" w:rsidP="00C70718">
            <w:pPr>
              <w:pStyle w:val="TAC"/>
              <w:rPr>
                <w:ins w:id="249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1782" w14:textId="77777777" w:rsidR="00F51A6B" w:rsidRDefault="00F51A6B" w:rsidP="00C70718">
            <w:pPr>
              <w:pStyle w:val="TAC"/>
              <w:rPr>
                <w:ins w:id="250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80CA" w14:textId="77777777" w:rsidR="00F51A6B" w:rsidRDefault="00F51A6B" w:rsidP="00C70718">
            <w:pPr>
              <w:pStyle w:val="TAC"/>
              <w:rPr>
                <w:ins w:id="251" w:author="Paiva, Rafael (Nokia - DK/Aalborg)" w:date="2022-08-03T16:25:00Z"/>
              </w:rPr>
            </w:pPr>
            <w:ins w:id="252" w:author="Paiva, Rafael (Nokia - DK/Aalborg)" w:date="2022-08-03T16:25:00Z">
              <w:r>
                <w:rPr>
                  <w:rFonts w:cs="Arial"/>
                  <w:lang w:eastAsia="zh-CN"/>
                </w:rPr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7F75" w14:textId="77777777" w:rsidR="00F51A6B" w:rsidRDefault="00F51A6B" w:rsidP="00C70718">
            <w:pPr>
              <w:pStyle w:val="TAC"/>
              <w:rPr>
                <w:ins w:id="253" w:author="Paiva, Rafael (Nokia - DK/Aalborg)" w:date="2022-08-03T16:25:00Z"/>
              </w:rPr>
            </w:pPr>
            <w:ins w:id="254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CC95636" w14:textId="77777777" w:rsidR="00F51A6B" w:rsidRDefault="00F51A6B" w:rsidP="00C70718">
            <w:pPr>
              <w:pStyle w:val="TAC"/>
              <w:rPr>
                <w:ins w:id="255" w:author="Paiva, Rafael (Nokia - DK/Aalborg)" w:date="2022-08-03T16:25:00Z"/>
              </w:rPr>
            </w:pPr>
            <w:ins w:id="256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62FD43FC" w14:textId="77777777" w:rsidR="00F51A6B" w:rsidRDefault="00F51A6B" w:rsidP="00C70718">
            <w:pPr>
              <w:pStyle w:val="TAC"/>
              <w:rPr>
                <w:ins w:id="257" w:author="Paiva, Rafael (Nokia - DK/Aalborg)" w:date="2022-08-03T16:25:00Z"/>
              </w:rPr>
            </w:pPr>
            <w:ins w:id="258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292609BE" w14:textId="77777777" w:rsidR="00F51A6B" w:rsidRDefault="00F51A6B" w:rsidP="00C70718">
            <w:pPr>
              <w:pStyle w:val="TAC"/>
              <w:rPr>
                <w:ins w:id="259" w:author="Paiva, Rafael (Nokia - DK/Aalborg)" w:date="2022-08-03T16:25:00Z"/>
              </w:rPr>
            </w:pPr>
            <w:ins w:id="260" w:author="Paiva, Rafael (Nokia - DK/Aalborg)" w:date="2022-08-03T16:25:00Z">
              <w:r>
                <w:t>FFS</w:t>
              </w:r>
            </w:ins>
          </w:p>
        </w:tc>
      </w:tr>
    </w:tbl>
    <w:p w14:paraId="334F6872" w14:textId="77777777" w:rsidR="00F51A6B" w:rsidRDefault="00F51A6B" w:rsidP="00F51A6B">
      <w:pPr>
        <w:rPr>
          <w:ins w:id="261" w:author="Paiva, Rafael (Nokia - DK/Aalborg)" w:date="2022-08-03T16:25:00Z"/>
        </w:rPr>
      </w:pPr>
    </w:p>
    <w:p w14:paraId="0866A353" w14:textId="77777777" w:rsidR="00F51A6B" w:rsidRDefault="00F51A6B" w:rsidP="00F51A6B">
      <w:pPr>
        <w:pStyle w:val="TH"/>
        <w:rPr>
          <w:ins w:id="262" w:author="Paiva, Rafael (Nokia - DK/Aalborg)" w:date="2022-08-03T16:25:00Z"/>
        </w:rPr>
      </w:pPr>
      <w:ins w:id="263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2: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=1151</w:t>
        </w:r>
        <w:r>
          <w:rPr>
            <w:lang w:eastAsia="zh-CN"/>
          </w:rPr>
          <w:t>, 120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51A6B" w14:paraId="0FF51483" w14:textId="77777777" w:rsidTr="00C70718">
        <w:trPr>
          <w:ins w:id="264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946CAF" w14:textId="77777777" w:rsidR="00F51A6B" w:rsidRDefault="00F51A6B" w:rsidP="00C70718">
            <w:pPr>
              <w:pStyle w:val="TAH"/>
              <w:rPr>
                <w:ins w:id="265" w:author="Paiva, Rafael (Nokia - DK/Aalborg)" w:date="2022-08-03T16:25:00Z"/>
              </w:rPr>
            </w:pPr>
            <w:ins w:id="266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1A64FE" w14:textId="77777777" w:rsidR="00F51A6B" w:rsidRDefault="00F51A6B" w:rsidP="00C70718">
            <w:pPr>
              <w:pStyle w:val="TAH"/>
              <w:rPr>
                <w:ins w:id="267" w:author="Paiva, Rafael (Nokia - DK/Aalborg)" w:date="2022-08-03T16:25:00Z"/>
              </w:rPr>
            </w:pPr>
            <w:ins w:id="268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A141EF" w14:textId="77777777" w:rsidR="00F51A6B" w:rsidRDefault="00F51A6B" w:rsidP="00C70718">
            <w:pPr>
              <w:pStyle w:val="TAH"/>
              <w:rPr>
                <w:ins w:id="269" w:author="Paiva, Rafael (Nokia - DK/Aalborg)" w:date="2022-08-03T16:25:00Z"/>
              </w:rPr>
            </w:pPr>
            <w:ins w:id="270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B499D" w14:textId="77777777" w:rsidR="00F51A6B" w:rsidRDefault="00F51A6B" w:rsidP="00C70718">
            <w:pPr>
              <w:pStyle w:val="TAH"/>
              <w:rPr>
                <w:ins w:id="271" w:author="Paiva, Rafael (Nokia - DK/Aalborg)" w:date="2022-08-03T16:25:00Z"/>
              </w:rPr>
            </w:pPr>
            <w:ins w:id="272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D311" w14:textId="77777777" w:rsidR="00F51A6B" w:rsidRDefault="00F51A6B" w:rsidP="00C70718">
            <w:pPr>
              <w:pStyle w:val="TAH"/>
              <w:rPr>
                <w:ins w:id="273" w:author="Paiva, Rafael (Nokia - DK/Aalborg)" w:date="2022-08-03T16:25:00Z"/>
              </w:rPr>
            </w:pPr>
            <w:ins w:id="274" w:author="Paiva, Rafael (Nokia - DK/Aalborg)" w:date="2022-08-03T16:25:00Z">
              <w:r>
                <w:t>SNR (dB)</w:t>
              </w:r>
            </w:ins>
          </w:p>
        </w:tc>
      </w:tr>
      <w:tr w:rsidR="00F51A6B" w14:paraId="40D117B9" w14:textId="77777777" w:rsidTr="00C70718">
        <w:trPr>
          <w:ins w:id="275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9731" w14:textId="77777777" w:rsidR="00F51A6B" w:rsidRDefault="00F51A6B" w:rsidP="00C70718">
            <w:pPr>
              <w:pStyle w:val="TAH"/>
              <w:rPr>
                <w:ins w:id="276" w:author="Paiva, Rafael (Nokia - DK/Aalborg)" w:date="2022-08-03T16:25:00Z"/>
              </w:rPr>
            </w:pPr>
            <w:ins w:id="277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1615" w14:textId="77777777" w:rsidR="00F51A6B" w:rsidRDefault="00F51A6B" w:rsidP="00C70718">
            <w:pPr>
              <w:pStyle w:val="TAH"/>
              <w:rPr>
                <w:ins w:id="278" w:author="Paiva, Rafael (Nokia - DK/Aalborg)" w:date="2022-08-03T16:25:00Z"/>
              </w:rPr>
            </w:pPr>
            <w:ins w:id="279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F0F4" w14:textId="77777777" w:rsidR="00F51A6B" w:rsidRDefault="00F51A6B" w:rsidP="00C70718">
            <w:pPr>
              <w:pStyle w:val="TAH"/>
              <w:rPr>
                <w:ins w:id="280" w:author="Paiva, Rafael (Nokia - DK/Aalborg)" w:date="2022-08-03T16:25:00Z"/>
              </w:rPr>
            </w:pPr>
            <w:ins w:id="281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ABDD" w14:textId="77777777" w:rsidR="00F51A6B" w:rsidRDefault="00F51A6B" w:rsidP="00C70718">
            <w:pPr>
              <w:pStyle w:val="TAH"/>
              <w:rPr>
                <w:ins w:id="282" w:author="Paiva, Rafael (Nokia - DK/Aalborg)" w:date="2022-08-03T16:25:00Z"/>
              </w:rPr>
            </w:pPr>
            <w:ins w:id="283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145A" w14:textId="77777777" w:rsidR="00F51A6B" w:rsidRDefault="00F51A6B" w:rsidP="00C70718">
            <w:pPr>
              <w:pStyle w:val="TAH"/>
              <w:rPr>
                <w:ins w:id="284" w:author="Paiva, Rafael (Nokia - DK/Aalborg)" w:date="2022-08-03T16:25:00Z"/>
                <w:rFonts w:cs="Arial"/>
              </w:rPr>
            </w:pPr>
            <w:ins w:id="285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9D15" w14:textId="77777777" w:rsidR="00F51A6B" w:rsidRDefault="00F51A6B" w:rsidP="00C70718">
            <w:pPr>
              <w:pStyle w:val="TAH"/>
              <w:rPr>
                <w:ins w:id="286" w:author="Paiva, Rafael (Nokia - DK/Aalborg)" w:date="2022-08-03T16:25:00Z"/>
                <w:rFonts w:cs="Arial"/>
              </w:rPr>
            </w:pPr>
            <w:ins w:id="287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070B" w14:textId="77777777" w:rsidR="00F51A6B" w:rsidRDefault="00F51A6B" w:rsidP="00C70718">
            <w:pPr>
              <w:pStyle w:val="TAH"/>
              <w:rPr>
                <w:ins w:id="288" w:author="Paiva, Rafael (Nokia - DK/Aalborg)" w:date="2022-08-03T16:25:00Z"/>
                <w:rFonts w:cs="Arial"/>
              </w:rPr>
            </w:pPr>
            <w:ins w:id="289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51A6B" w14:paraId="7C045E04" w14:textId="77777777" w:rsidTr="00C70718">
        <w:trPr>
          <w:ins w:id="290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7EF2C" w14:textId="77777777" w:rsidR="00F51A6B" w:rsidRDefault="00F51A6B" w:rsidP="00C70718">
            <w:pPr>
              <w:pStyle w:val="TAC"/>
              <w:rPr>
                <w:ins w:id="291" w:author="Paiva, Rafael (Nokia - DK/Aalborg)" w:date="2022-08-03T16:25:00Z"/>
              </w:rPr>
            </w:pPr>
            <w:ins w:id="292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F3217" w14:textId="77777777" w:rsidR="00F51A6B" w:rsidRDefault="00F51A6B" w:rsidP="00C70718">
            <w:pPr>
              <w:pStyle w:val="TAC"/>
              <w:rPr>
                <w:ins w:id="293" w:author="Paiva, Rafael (Nokia - DK/Aalborg)" w:date="2022-08-03T16:25:00Z"/>
              </w:rPr>
            </w:pPr>
            <w:ins w:id="294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84A9" w14:textId="77777777" w:rsidR="00F51A6B" w:rsidRDefault="00F51A6B" w:rsidP="00C70718">
            <w:pPr>
              <w:pStyle w:val="TAC"/>
              <w:rPr>
                <w:ins w:id="295" w:author="Paiva, Rafael (Nokia - DK/Aalborg)" w:date="2022-08-03T16:25:00Z"/>
              </w:rPr>
            </w:pPr>
            <w:ins w:id="296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F4E0" w14:textId="77777777" w:rsidR="00F51A6B" w:rsidRDefault="00F51A6B" w:rsidP="00C70718">
            <w:pPr>
              <w:pStyle w:val="TAC"/>
              <w:rPr>
                <w:ins w:id="297" w:author="Paiva, Rafael (Nokia - DK/Aalborg)" w:date="2022-08-03T16:25:00Z"/>
              </w:rPr>
            </w:pPr>
            <w:ins w:id="298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3B011908" w14:textId="77777777" w:rsidR="00F51A6B" w:rsidRDefault="00F51A6B" w:rsidP="00C70718">
            <w:pPr>
              <w:pStyle w:val="TAC"/>
              <w:rPr>
                <w:ins w:id="299" w:author="Paiva, Rafael (Nokia - DK/Aalborg)" w:date="2022-08-03T16:25:00Z"/>
              </w:rPr>
            </w:pPr>
            <w:ins w:id="300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342A11DD" w14:textId="77777777" w:rsidR="00F51A6B" w:rsidRDefault="00F51A6B" w:rsidP="00C70718">
            <w:pPr>
              <w:pStyle w:val="TAC"/>
              <w:rPr>
                <w:ins w:id="301" w:author="Paiva, Rafael (Nokia - DK/Aalborg)" w:date="2022-08-03T16:25:00Z"/>
              </w:rPr>
            </w:pPr>
            <w:ins w:id="302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CFC097A" w14:textId="77777777" w:rsidR="00F51A6B" w:rsidRDefault="00F51A6B" w:rsidP="00C70718">
            <w:pPr>
              <w:pStyle w:val="TAC"/>
              <w:rPr>
                <w:ins w:id="303" w:author="Paiva, Rafael (Nokia - DK/Aalborg)" w:date="2022-08-03T16:25:00Z"/>
              </w:rPr>
            </w:pPr>
            <w:ins w:id="304" w:author="Paiva, Rafael (Nokia - DK/Aalborg)" w:date="2022-08-03T16:25:00Z">
              <w:r>
                <w:t>FFS</w:t>
              </w:r>
            </w:ins>
          </w:p>
        </w:tc>
      </w:tr>
      <w:tr w:rsidR="00F51A6B" w14:paraId="5BD899D2" w14:textId="77777777" w:rsidTr="00C70718">
        <w:trPr>
          <w:ins w:id="305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B158" w14:textId="77777777" w:rsidR="00F51A6B" w:rsidRDefault="00F51A6B" w:rsidP="00C70718">
            <w:pPr>
              <w:pStyle w:val="TAC"/>
              <w:rPr>
                <w:ins w:id="306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5A68" w14:textId="77777777" w:rsidR="00F51A6B" w:rsidRDefault="00F51A6B" w:rsidP="00C70718">
            <w:pPr>
              <w:pStyle w:val="TAC"/>
              <w:rPr>
                <w:ins w:id="307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0EAB" w14:textId="77777777" w:rsidR="00F51A6B" w:rsidRDefault="00F51A6B" w:rsidP="00C70718">
            <w:pPr>
              <w:pStyle w:val="TAC"/>
              <w:rPr>
                <w:ins w:id="308" w:author="Paiva, Rafael (Nokia - DK/Aalborg)" w:date="2022-08-03T16:25:00Z"/>
              </w:rPr>
            </w:pPr>
            <w:ins w:id="309" w:author="Paiva, Rafael (Nokia - DK/Aalborg)" w:date="2022-08-03T16:25:00Z">
              <w:r>
                <w:t>FFS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327" w14:textId="77777777" w:rsidR="00F51A6B" w:rsidRDefault="00F51A6B" w:rsidP="00C70718">
            <w:pPr>
              <w:pStyle w:val="TAC"/>
              <w:rPr>
                <w:ins w:id="310" w:author="Paiva, Rafael (Nokia - DK/Aalborg)" w:date="2022-08-03T16:25:00Z"/>
              </w:rPr>
            </w:pPr>
            <w:ins w:id="311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6F53AF60" w14:textId="77777777" w:rsidR="00F51A6B" w:rsidRDefault="00F51A6B" w:rsidP="00C70718">
            <w:pPr>
              <w:pStyle w:val="TAC"/>
              <w:rPr>
                <w:ins w:id="312" w:author="Paiva, Rafael (Nokia - DK/Aalborg)" w:date="2022-08-03T16:25:00Z"/>
              </w:rPr>
            </w:pPr>
            <w:ins w:id="313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787BD867" w14:textId="77777777" w:rsidR="00F51A6B" w:rsidRDefault="00F51A6B" w:rsidP="00C70718">
            <w:pPr>
              <w:pStyle w:val="TAC"/>
              <w:rPr>
                <w:ins w:id="314" w:author="Paiva, Rafael (Nokia - DK/Aalborg)" w:date="2022-08-03T16:25:00Z"/>
              </w:rPr>
            </w:pPr>
            <w:ins w:id="315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229E23A" w14:textId="77777777" w:rsidR="00F51A6B" w:rsidRDefault="00F51A6B" w:rsidP="00C70718">
            <w:pPr>
              <w:pStyle w:val="TAC"/>
              <w:rPr>
                <w:ins w:id="316" w:author="Paiva, Rafael (Nokia - DK/Aalborg)" w:date="2022-08-03T16:25:00Z"/>
              </w:rPr>
            </w:pPr>
            <w:ins w:id="317" w:author="Paiva, Rafael (Nokia - DK/Aalborg)" w:date="2022-08-03T16:25:00Z">
              <w:r>
                <w:t>FFS</w:t>
              </w:r>
            </w:ins>
          </w:p>
        </w:tc>
      </w:tr>
    </w:tbl>
    <w:p w14:paraId="1F91E375" w14:textId="77777777" w:rsidR="00F51A6B" w:rsidRDefault="00F51A6B" w:rsidP="00F51A6B">
      <w:pPr>
        <w:rPr>
          <w:ins w:id="318" w:author="Paiva, Rafael (Nokia - DK/Aalborg)" w:date="2022-08-03T16:25:00Z"/>
        </w:rPr>
      </w:pPr>
    </w:p>
    <w:p w14:paraId="3ACFD4FF" w14:textId="77777777" w:rsidR="00F51A6B" w:rsidRDefault="00F51A6B" w:rsidP="00F51A6B">
      <w:pPr>
        <w:pStyle w:val="TH"/>
        <w:rPr>
          <w:ins w:id="319" w:author="Paiva, Rafael (Nokia - DK/Aalborg)" w:date="2022-08-03T16:25:00Z"/>
        </w:rPr>
      </w:pPr>
      <w:ins w:id="320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3: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480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51A6B" w14:paraId="72BB38E1" w14:textId="77777777" w:rsidTr="00C70718">
        <w:trPr>
          <w:ins w:id="321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B1E24" w14:textId="77777777" w:rsidR="00F51A6B" w:rsidRDefault="00F51A6B" w:rsidP="00C70718">
            <w:pPr>
              <w:pStyle w:val="TAH"/>
              <w:rPr>
                <w:ins w:id="322" w:author="Paiva, Rafael (Nokia - DK/Aalborg)" w:date="2022-08-03T16:25:00Z"/>
              </w:rPr>
            </w:pPr>
            <w:ins w:id="323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02D4F" w14:textId="77777777" w:rsidR="00F51A6B" w:rsidRDefault="00F51A6B" w:rsidP="00C70718">
            <w:pPr>
              <w:pStyle w:val="TAH"/>
              <w:rPr>
                <w:ins w:id="324" w:author="Paiva, Rafael (Nokia - DK/Aalborg)" w:date="2022-08-03T16:25:00Z"/>
              </w:rPr>
            </w:pPr>
            <w:ins w:id="325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470E8F" w14:textId="77777777" w:rsidR="00F51A6B" w:rsidRDefault="00F51A6B" w:rsidP="00C70718">
            <w:pPr>
              <w:pStyle w:val="TAH"/>
              <w:rPr>
                <w:ins w:id="326" w:author="Paiva, Rafael (Nokia - DK/Aalborg)" w:date="2022-08-03T16:25:00Z"/>
              </w:rPr>
            </w:pPr>
            <w:ins w:id="327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065C23" w14:textId="77777777" w:rsidR="00F51A6B" w:rsidRDefault="00F51A6B" w:rsidP="00C70718">
            <w:pPr>
              <w:pStyle w:val="TAH"/>
              <w:rPr>
                <w:ins w:id="328" w:author="Paiva, Rafael (Nokia - DK/Aalborg)" w:date="2022-08-03T16:25:00Z"/>
              </w:rPr>
            </w:pPr>
            <w:ins w:id="329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A2E7" w14:textId="77777777" w:rsidR="00F51A6B" w:rsidRDefault="00F51A6B" w:rsidP="00C70718">
            <w:pPr>
              <w:pStyle w:val="TAH"/>
              <w:rPr>
                <w:ins w:id="330" w:author="Paiva, Rafael (Nokia - DK/Aalborg)" w:date="2022-08-03T16:25:00Z"/>
              </w:rPr>
            </w:pPr>
            <w:ins w:id="331" w:author="Paiva, Rafael (Nokia - DK/Aalborg)" w:date="2022-08-03T16:25:00Z">
              <w:r>
                <w:t>SNR (dB)</w:t>
              </w:r>
            </w:ins>
          </w:p>
        </w:tc>
      </w:tr>
      <w:tr w:rsidR="00F51A6B" w14:paraId="78380999" w14:textId="77777777" w:rsidTr="00C70718">
        <w:trPr>
          <w:ins w:id="332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FC16" w14:textId="77777777" w:rsidR="00F51A6B" w:rsidRDefault="00F51A6B" w:rsidP="00C70718">
            <w:pPr>
              <w:pStyle w:val="TAH"/>
              <w:rPr>
                <w:ins w:id="333" w:author="Paiva, Rafael (Nokia - DK/Aalborg)" w:date="2022-08-03T16:25:00Z"/>
              </w:rPr>
            </w:pPr>
            <w:ins w:id="334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A4A4" w14:textId="77777777" w:rsidR="00F51A6B" w:rsidRDefault="00F51A6B" w:rsidP="00C70718">
            <w:pPr>
              <w:pStyle w:val="TAH"/>
              <w:rPr>
                <w:ins w:id="335" w:author="Paiva, Rafael (Nokia - DK/Aalborg)" w:date="2022-08-03T16:25:00Z"/>
              </w:rPr>
            </w:pPr>
            <w:ins w:id="336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20D0" w14:textId="77777777" w:rsidR="00F51A6B" w:rsidRDefault="00F51A6B" w:rsidP="00C70718">
            <w:pPr>
              <w:pStyle w:val="TAH"/>
              <w:rPr>
                <w:ins w:id="337" w:author="Paiva, Rafael (Nokia - DK/Aalborg)" w:date="2022-08-03T16:25:00Z"/>
              </w:rPr>
            </w:pPr>
            <w:ins w:id="338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A182" w14:textId="77777777" w:rsidR="00F51A6B" w:rsidRDefault="00F51A6B" w:rsidP="00C70718">
            <w:pPr>
              <w:pStyle w:val="TAH"/>
              <w:rPr>
                <w:ins w:id="339" w:author="Paiva, Rafael (Nokia - DK/Aalborg)" w:date="2022-08-03T16:25:00Z"/>
              </w:rPr>
            </w:pPr>
            <w:ins w:id="340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B8D1" w14:textId="77777777" w:rsidR="00F51A6B" w:rsidRDefault="00F51A6B" w:rsidP="00C70718">
            <w:pPr>
              <w:pStyle w:val="TAH"/>
              <w:rPr>
                <w:ins w:id="341" w:author="Paiva, Rafael (Nokia - DK/Aalborg)" w:date="2022-08-03T16:25:00Z"/>
                <w:rFonts w:cs="Arial"/>
              </w:rPr>
            </w:pPr>
            <w:ins w:id="342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F36E" w14:textId="77777777" w:rsidR="00F51A6B" w:rsidRDefault="00F51A6B" w:rsidP="00C70718">
            <w:pPr>
              <w:pStyle w:val="TAH"/>
              <w:rPr>
                <w:ins w:id="343" w:author="Paiva, Rafael (Nokia - DK/Aalborg)" w:date="2022-08-03T16:25:00Z"/>
                <w:rFonts w:cs="Arial"/>
              </w:rPr>
            </w:pPr>
            <w:ins w:id="344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A411" w14:textId="77777777" w:rsidR="00F51A6B" w:rsidRDefault="00F51A6B" w:rsidP="00C70718">
            <w:pPr>
              <w:pStyle w:val="TAH"/>
              <w:rPr>
                <w:ins w:id="345" w:author="Paiva, Rafael (Nokia - DK/Aalborg)" w:date="2022-08-03T16:25:00Z"/>
                <w:rFonts w:cs="Arial"/>
              </w:rPr>
            </w:pPr>
            <w:ins w:id="346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51A6B" w14:paraId="6D3A9732" w14:textId="77777777" w:rsidTr="00C70718">
        <w:trPr>
          <w:ins w:id="347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D5223A" w14:textId="77777777" w:rsidR="00F51A6B" w:rsidRDefault="00F51A6B" w:rsidP="00C70718">
            <w:pPr>
              <w:pStyle w:val="TAC"/>
              <w:rPr>
                <w:ins w:id="348" w:author="Paiva, Rafael (Nokia - DK/Aalborg)" w:date="2022-08-03T16:25:00Z"/>
              </w:rPr>
            </w:pPr>
            <w:ins w:id="349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ED76C" w14:textId="77777777" w:rsidR="00F51A6B" w:rsidRDefault="00F51A6B" w:rsidP="00C70718">
            <w:pPr>
              <w:pStyle w:val="TAC"/>
              <w:rPr>
                <w:ins w:id="350" w:author="Paiva, Rafael (Nokia - DK/Aalborg)" w:date="2022-08-03T16:25:00Z"/>
              </w:rPr>
            </w:pPr>
            <w:ins w:id="351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2798" w14:textId="77777777" w:rsidR="00F51A6B" w:rsidRDefault="00F51A6B" w:rsidP="00C70718">
            <w:pPr>
              <w:pStyle w:val="TAC"/>
              <w:rPr>
                <w:ins w:id="352" w:author="Paiva, Rafael (Nokia - DK/Aalborg)" w:date="2022-08-03T16:25:00Z"/>
              </w:rPr>
            </w:pPr>
            <w:ins w:id="353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D87F" w14:textId="77777777" w:rsidR="00F51A6B" w:rsidRDefault="00F51A6B" w:rsidP="00C70718">
            <w:pPr>
              <w:pStyle w:val="TAC"/>
              <w:rPr>
                <w:ins w:id="354" w:author="Paiva, Rafael (Nokia - DK/Aalborg)" w:date="2022-08-03T16:25:00Z"/>
              </w:rPr>
            </w:pPr>
            <w:ins w:id="355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113057A8" w14:textId="77777777" w:rsidR="00F51A6B" w:rsidRDefault="00F51A6B" w:rsidP="00C70718">
            <w:pPr>
              <w:pStyle w:val="TAC"/>
              <w:rPr>
                <w:ins w:id="356" w:author="Paiva, Rafael (Nokia - DK/Aalborg)" w:date="2022-08-03T16:25:00Z"/>
              </w:rPr>
            </w:pPr>
            <w:ins w:id="357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069F8181" w14:textId="77777777" w:rsidR="00F51A6B" w:rsidRDefault="00F51A6B" w:rsidP="00C70718">
            <w:pPr>
              <w:pStyle w:val="TAC"/>
              <w:rPr>
                <w:ins w:id="358" w:author="Paiva, Rafael (Nokia - DK/Aalborg)" w:date="2022-08-03T16:25:00Z"/>
              </w:rPr>
            </w:pPr>
            <w:ins w:id="359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3037F18E" w14:textId="77777777" w:rsidR="00F51A6B" w:rsidRDefault="00F51A6B" w:rsidP="00C70718">
            <w:pPr>
              <w:pStyle w:val="TAC"/>
              <w:rPr>
                <w:ins w:id="360" w:author="Paiva, Rafael (Nokia - DK/Aalborg)" w:date="2022-08-03T16:25:00Z"/>
              </w:rPr>
            </w:pPr>
            <w:ins w:id="361" w:author="Paiva, Rafael (Nokia - DK/Aalborg)" w:date="2022-08-03T16:25:00Z">
              <w:r>
                <w:t>FFS</w:t>
              </w:r>
            </w:ins>
          </w:p>
        </w:tc>
      </w:tr>
      <w:tr w:rsidR="00F51A6B" w14:paraId="41EB6CA1" w14:textId="77777777" w:rsidTr="00C70718">
        <w:trPr>
          <w:ins w:id="362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455B" w14:textId="77777777" w:rsidR="00F51A6B" w:rsidRDefault="00F51A6B" w:rsidP="00C70718">
            <w:pPr>
              <w:pStyle w:val="TAC"/>
              <w:rPr>
                <w:ins w:id="363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BF5A" w14:textId="77777777" w:rsidR="00F51A6B" w:rsidRDefault="00F51A6B" w:rsidP="00C70718">
            <w:pPr>
              <w:pStyle w:val="TAC"/>
              <w:rPr>
                <w:ins w:id="364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CF3" w14:textId="77777777" w:rsidR="00F51A6B" w:rsidRDefault="00F51A6B" w:rsidP="00C70718">
            <w:pPr>
              <w:pStyle w:val="TAC"/>
              <w:rPr>
                <w:ins w:id="365" w:author="Paiva, Rafael (Nokia - DK/Aalborg)" w:date="2022-08-03T16:25:00Z"/>
              </w:rPr>
            </w:pPr>
            <w:ins w:id="366" w:author="Paiva, Rafael (Nokia - DK/Aalborg)" w:date="2022-08-03T16:25:00Z">
              <w:r>
                <w:t>FFS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42C" w14:textId="77777777" w:rsidR="00F51A6B" w:rsidRDefault="00F51A6B" w:rsidP="00C70718">
            <w:pPr>
              <w:pStyle w:val="TAC"/>
              <w:rPr>
                <w:ins w:id="367" w:author="Paiva, Rafael (Nokia - DK/Aalborg)" w:date="2022-08-03T16:25:00Z"/>
              </w:rPr>
            </w:pPr>
            <w:ins w:id="368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124EE0D0" w14:textId="77777777" w:rsidR="00F51A6B" w:rsidRDefault="00F51A6B" w:rsidP="00C70718">
            <w:pPr>
              <w:pStyle w:val="TAC"/>
              <w:rPr>
                <w:ins w:id="369" w:author="Paiva, Rafael (Nokia - DK/Aalborg)" w:date="2022-08-03T16:25:00Z"/>
              </w:rPr>
            </w:pPr>
            <w:ins w:id="370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77134135" w14:textId="77777777" w:rsidR="00F51A6B" w:rsidRDefault="00F51A6B" w:rsidP="00C70718">
            <w:pPr>
              <w:pStyle w:val="TAC"/>
              <w:rPr>
                <w:ins w:id="371" w:author="Paiva, Rafael (Nokia - DK/Aalborg)" w:date="2022-08-03T16:25:00Z"/>
              </w:rPr>
            </w:pPr>
            <w:ins w:id="372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38B9908E" w14:textId="77777777" w:rsidR="00F51A6B" w:rsidRDefault="00F51A6B" w:rsidP="00C70718">
            <w:pPr>
              <w:pStyle w:val="TAC"/>
              <w:rPr>
                <w:ins w:id="373" w:author="Paiva, Rafael (Nokia - DK/Aalborg)" w:date="2022-08-03T16:25:00Z"/>
              </w:rPr>
            </w:pPr>
            <w:ins w:id="374" w:author="Paiva, Rafael (Nokia - DK/Aalborg)" w:date="2022-08-03T16:25:00Z">
              <w:r>
                <w:t>FFS</w:t>
              </w:r>
            </w:ins>
          </w:p>
        </w:tc>
      </w:tr>
    </w:tbl>
    <w:p w14:paraId="76CC2839" w14:textId="77777777" w:rsidR="00F51A6B" w:rsidRDefault="00F51A6B" w:rsidP="00F51A6B">
      <w:pPr>
        <w:rPr>
          <w:lang w:eastAsia="zh-CN"/>
        </w:rPr>
      </w:pPr>
    </w:p>
    <w:p w14:paraId="003C4C7C" w14:textId="4067E153" w:rsidR="00F51A6B" w:rsidRDefault="00F51A6B" w:rsidP="00F51A6B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65D62F3" w14:textId="77777777" w:rsidR="00F51A6B" w:rsidRPr="00F51A6B" w:rsidRDefault="00F51A6B" w:rsidP="00F51A6B">
      <w:pPr>
        <w:rPr>
          <w:lang w:eastAsia="zh-CN"/>
        </w:rPr>
      </w:pPr>
    </w:p>
    <w:sectPr w:rsidR="00F51A6B" w:rsidRPr="00F51A6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152DB" w14:textId="77777777" w:rsidR="00786EEB" w:rsidRDefault="00786EEB">
      <w:r>
        <w:separator/>
      </w:r>
    </w:p>
  </w:endnote>
  <w:endnote w:type="continuationSeparator" w:id="0">
    <w:p w14:paraId="30640041" w14:textId="77777777" w:rsidR="00786EEB" w:rsidRDefault="0078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Yu Gothic"/>
    <w:panose1 w:val="00000000000000000000"/>
    <w:charset w:val="86"/>
    <w:family w:val="roman"/>
    <w:notTrueType/>
    <w:pitch w:val="default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87B82" w14:textId="77777777" w:rsidR="00786EEB" w:rsidRDefault="00786EEB">
      <w:r>
        <w:separator/>
      </w:r>
    </w:p>
  </w:footnote>
  <w:footnote w:type="continuationSeparator" w:id="0">
    <w:p w14:paraId="68F5470F" w14:textId="77777777" w:rsidR="00786EEB" w:rsidRDefault="00786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57"/>
    <w:rsid w:val="000156EB"/>
    <w:rsid w:val="00022E4A"/>
    <w:rsid w:val="000940B6"/>
    <w:rsid w:val="000A6394"/>
    <w:rsid w:val="000B21E8"/>
    <w:rsid w:val="000B7FED"/>
    <w:rsid w:val="000C038A"/>
    <w:rsid w:val="000C0EDC"/>
    <w:rsid w:val="000C6598"/>
    <w:rsid w:val="000D44B3"/>
    <w:rsid w:val="001068B7"/>
    <w:rsid w:val="001427C6"/>
    <w:rsid w:val="00145D43"/>
    <w:rsid w:val="00182B90"/>
    <w:rsid w:val="00192C46"/>
    <w:rsid w:val="001A0101"/>
    <w:rsid w:val="001A08B3"/>
    <w:rsid w:val="001A2CA0"/>
    <w:rsid w:val="001A7B60"/>
    <w:rsid w:val="001B52F0"/>
    <w:rsid w:val="001B7A3B"/>
    <w:rsid w:val="001B7A65"/>
    <w:rsid w:val="001D2861"/>
    <w:rsid w:val="001E41F3"/>
    <w:rsid w:val="001F361F"/>
    <w:rsid w:val="0020457A"/>
    <w:rsid w:val="0022309A"/>
    <w:rsid w:val="002358D7"/>
    <w:rsid w:val="0026004D"/>
    <w:rsid w:val="002640DD"/>
    <w:rsid w:val="00275D12"/>
    <w:rsid w:val="00284FEB"/>
    <w:rsid w:val="002860C4"/>
    <w:rsid w:val="002B5741"/>
    <w:rsid w:val="002E472E"/>
    <w:rsid w:val="002F56A0"/>
    <w:rsid w:val="00305409"/>
    <w:rsid w:val="003141AA"/>
    <w:rsid w:val="00316CC0"/>
    <w:rsid w:val="003274DF"/>
    <w:rsid w:val="00327C07"/>
    <w:rsid w:val="00331826"/>
    <w:rsid w:val="0033384D"/>
    <w:rsid w:val="00353C08"/>
    <w:rsid w:val="003609EF"/>
    <w:rsid w:val="003622EC"/>
    <w:rsid w:val="0036231A"/>
    <w:rsid w:val="003669CF"/>
    <w:rsid w:val="00374DD4"/>
    <w:rsid w:val="00384E1C"/>
    <w:rsid w:val="00393B4F"/>
    <w:rsid w:val="003B7D75"/>
    <w:rsid w:val="003E1A36"/>
    <w:rsid w:val="00410371"/>
    <w:rsid w:val="00420152"/>
    <w:rsid w:val="004242F1"/>
    <w:rsid w:val="00437946"/>
    <w:rsid w:val="004840B5"/>
    <w:rsid w:val="004B75B7"/>
    <w:rsid w:val="004D285F"/>
    <w:rsid w:val="004D35D7"/>
    <w:rsid w:val="004E7710"/>
    <w:rsid w:val="004F2E5E"/>
    <w:rsid w:val="00507F2E"/>
    <w:rsid w:val="0051580D"/>
    <w:rsid w:val="00547111"/>
    <w:rsid w:val="00592D74"/>
    <w:rsid w:val="005A79C1"/>
    <w:rsid w:val="005E2C44"/>
    <w:rsid w:val="00602DCA"/>
    <w:rsid w:val="00603BBF"/>
    <w:rsid w:val="00621188"/>
    <w:rsid w:val="006257ED"/>
    <w:rsid w:val="00636091"/>
    <w:rsid w:val="006456D5"/>
    <w:rsid w:val="00665C47"/>
    <w:rsid w:val="006858B5"/>
    <w:rsid w:val="00695808"/>
    <w:rsid w:val="006B46FB"/>
    <w:rsid w:val="006B7718"/>
    <w:rsid w:val="006D2336"/>
    <w:rsid w:val="006E21FB"/>
    <w:rsid w:val="007176FF"/>
    <w:rsid w:val="0077717E"/>
    <w:rsid w:val="00780AEC"/>
    <w:rsid w:val="00786EEB"/>
    <w:rsid w:val="00792342"/>
    <w:rsid w:val="007977A8"/>
    <w:rsid w:val="007A28F0"/>
    <w:rsid w:val="007B512A"/>
    <w:rsid w:val="007C07E0"/>
    <w:rsid w:val="007C1F15"/>
    <w:rsid w:val="007C2097"/>
    <w:rsid w:val="007D6A07"/>
    <w:rsid w:val="007E5898"/>
    <w:rsid w:val="007F7259"/>
    <w:rsid w:val="008040A8"/>
    <w:rsid w:val="008223DD"/>
    <w:rsid w:val="008279FA"/>
    <w:rsid w:val="008626E7"/>
    <w:rsid w:val="0086511E"/>
    <w:rsid w:val="00870EE7"/>
    <w:rsid w:val="0087239B"/>
    <w:rsid w:val="008863B9"/>
    <w:rsid w:val="008A45A6"/>
    <w:rsid w:val="008D2A5A"/>
    <w:rsid w:val="008D6333"/>
    <w:rsid w:val="008F3789"/>
    <w:rsid w:val="008F686C"/>
    <w:rsid w:val="009148DE"/>
    <w:rsid w:val="009307EF"/>
    <w:rsid w:val="00941E30"/>
    <w:rsid w:val="009565DD"/>
    <w:rsid w:val="009777D9"/>
    <w:rsid w:val="00991B88"/>
    <w:rsid w:val="009A5753"/>
    <w:rsid w:val="009A579D"/>
    <w:rsid w:val="009E2CA2"/>
    <w:rsid w:val="009E3297"/>
    <w:rsid w:val="009F734F"/>
    <w:rsid w:val="00A20EC3"/>
    <w:rsid w:val="00A246B6"/>
    <w:rsid w:val="00A3590C"/>
    <w:rsid w:val="00A47E70"/>
    <w:rsid w:val="00A50CF0"/>
    <w:rsid w:val="00A67207"/>
    <w:rsid w:val="00A7671C"/>
    <w:rsid w:val="00AA2CBC"/>
    <w:rsid w:val="00AC3F60"/>
    <w:rsid w:val="00AC5820"/>
    <w:rsid w:val="00AD1CD8"/>
    <w:rsid w:val="00AE04A9"/>
    <w:rsid w:val="00B258BB"/>
    <w:rsid w:val="00B32328"/>
    <w:rsid w:val="00B67B97"/>
    <w:rsid w:val="00B968C8"/>
    <w:rsid w:val="00BA3841"/>
    <w:rsid w:val="00BA3EC5"/>
    <w:rsid w:val="00BA51D9"/>
    <w:rsid w:val="00BB5DFC"/>
    <w:rsid w:val="00BC289D"/>
    <w:rsid w:val="00BD279D"/>
    <w:rsid w:val="00BD503D"/>
    <w:rsid w:val="00BD5123"/>
    <w:rsid w:val="00BD6BB8"/>
    <w:rsid w:val="00C03AD2"/>
    <w:rsid w:val="00C66BA2"/>
    <w:rsid w:val="00C95985"/>
    <w:rsid w:val="00CC5026"/>
    <w:rsid w:val="00CC68D0"/>
    <w:rsid w:val="00CD6E76"/>
    <w:rsid w:val="00CF14F6"/>
    <w:rsid w:val="00D03F9A"/>
    <w:rsid w:val="00D06D51"/>
    <w:rsid w:val="00D208A7"/>
    <w:rsid w:val="00D24991"/>
    <w:rsid w:val="00D47C9F"/>
    <w:rsid w:val="00D50255"/>
    <w:rsid w:val="00D66520"/>
    <w:rsid w:val="00D66E60"/>
    <w:rsid w:val="00D748B1"/>
    <w:rsid w:val="00DE34CF"/>
    <w:rsid w:val="00E13F3D"/>
    <w:rsid w:val="00E34898"/>
    <w:rsid w:val="00E61F4D"/>
    <w:rsid w:val="00E75765"/>
    <w:rsid w:val="00E93705"/>
    <w:rsid w:val="00EB09B7"/>
    <w:rsid w:val="00ED4E28"/>
    <w:rsid w:val="00EE745E"/>
    <w:rsid w:val="00EE7D7C"/>
    <w:rsid w:val="00EF38CE"/>
    <w:rsid w:val="00F10D65"/>
    <w:rsid w:val="00F25D98"/>
    <w:rsid w:val="00F300FB"/>
    <w:rsid w:val="00F51A6B"/>
    <w:rsid w:val="00FB6386"/>
    <w:rsid w:val="00FD100E"/>
    <w:rsid w:val="00FD3C75"/>
    <w:rsid w:val="00FE6886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318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318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3182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D286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D28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D2861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4840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5AIRPNAIUNRU-1328258698-12455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https://nokia.sharepoint.com/sites/c5g/5gradio/_layouts/15/DocIdRedir.aspx?ID=5AIRPNAIUNRU-1328258698-12455</Url>
      <Description>5AIRPNAIUNRU-1328258698-12455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32DCBE-C689-4BBC-A894-F12358F462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E6CF45-8FE4-402F-96D2-4F3C448A73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7C2D14-965B-400A-837B-C3582D6936C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5D5887-B841-49BB-B1DC-1C84E1DCE262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3b34c8f0-1ef5-4d1e-bb66-517ce7fe7356"/>
    <ds:schemaRef ds:uri="0b6aed8e-0313-4d17-80ff-d0e5da4931c5"/>
    <ds:schemaRef ds:uri="http://schemas.microsoft.com/office/infopath/2007/PartnerControls"/>
    <ds:schemaRef ds:uri="71c5aaf6-e6ce-465b-b873-5148d2a4c105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73FE178C-606E-4E32-929B-759152A13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1061</Words>
  <Characters>6475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2</cp:revision>
  <cp:lastPrinted>1899-12-31T23:00:00Z</cp:lastPrinted>
  <dcterms:created xsi:type="dcterms:W3CDTF">2022-08-10T16:51:00Z</dcterms:created>
  <dcterms:modified xsi:type="dcterms:W3CDTF">2022-08-10T16:51:00Z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15th</vt:lpwstr>
  </property>
  <property fmtid="{D5CDD505-2E9C-101B-9397-08002B2CF9AE}" pid="7" name="EndDate">
    <vt:lpwstr>26th August 2022</vt:lpwstr>
  </property>
  <property fmtid="{D5CDD505-2E9C-101B-9397-08002B2CF9AE}" pid="8" name="Tdoc#">
    <vt:lpwstr>R4-2212680</vt:lpwstr>
  </property>
  <property fmtid="{D5CDD505-2E9C-101B-9397-08002B2CF9AE}" pid="9" name="Spec#">
    <vt:lpwstr>38.104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 CR 38.104: PRACH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09fd2278-1e51-4f00-90c4-f153698adab6</vt:lpwstr>
  </property>
</Properties>
</file>