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DA40E" w14:textId="6CF2DCC5" w:rsidR="00923EC8" w:rsidRPr="00B15597" w:rsidRDefault="00923EC8" w:rsidP="00923EC8">
      <w:pPr>
        <w:pStyle w:val="a4"/>
        <w:tabs>
          <w:tab w:val="right" w:pos="9639"/>
        </w:tabs>
        <w:rPr>
          <w:noProof w:val="0"/>
          <w:sz w:val="24"/>
          <w:szCs w:val="24"/>
          <w:lang w:eastAsia="ja-JP"/>
        </w:rPr>
      </w:pPr>
      <w:r w:rsidRPr="003D2895">
        <w:rPr>
          <w:rFonts w:cs="Arial"/>
          <w:b w:val="0"/>
          <w:sz w:val="24"/>
          <w:szCs w:val="24"/>
        </w:rPr>
        <w:t>3GPP TSG-RAN WG4 Meeting #</w:t>
      </w:r>
      <w:r>
        <w:rPr>
          <w:rFonts w:cs="Arial"/>
          <w:b w:val="0"/>
          <w:sz w:val="24"/>
          <w:szCs w:val="24"/>
          <w:lang w:eastAsia="ja-JP"/>
        </w:rPr>
        <w:t>104-e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22</w:t>
      </w:r>
      <w:r w:rsidR="00276A9C">
        <w:rPr>
          <w:rFonts w:cs="Arial"/>
          <w:b w:val="0"/>
          <w:sz w:val="24"/>
          <w:szCs w:val="24"/>
          <w:lang w:eastAsia="zh-CN"/>
        </w:rPr>
        <w:t>12587</w:t>
      </w:r>
      <w:bookmarkStart w:id="2" w:name="_GoBack"/>
      <w:bookmarkEnd w:id="2"/>
    </w:p>
    <w:p w14:paraId="7CB45193" w14:textId="56C644F1" w:rsidR="001E41F3" w:rsidRDefault="00923EC8" w:rsidP="00923EC8">
      <w:pPr>
        <w:pStyle w:val="CRCoverPage"/>
        <w:outlineLvl w:val="0"/>
        <w:rPr>
          <w:b/>
          <w:noProof/>
          <w:sz w:val="24"/>
        </w:rPr>
      </w:pPr>
      <w:r>
        <w:rPr>
          <w:rFonts w:eastAsia="宋体"/>
          <w:sz w:val="24"/>
          <w:szCs w:val="24"/>
          <w:lang w:val="pt-BR" w:eastAsia="zh-CN"/>
        </w:rPr>
        <w:t>Online meeting</w:t>
      </w:r>
      <w:r w:rsidRPr="00063DA0">
        <w:rPr>
          <w:rFonts w:eastAsia="宋体"/>
          <w:sz w:val="24"/>
          <w:szCs w:val="24"/>
          <w:lang w:val="pt-BR" w:eastAsia="zh-CN"/>
        </w:rPr>
        <w:t>,</w:t>
      </w:r>
      <w:r w:rsidRPr="00063DA0">
        <w:rPr>
          <w:sz w:val="24"/>
          <w:szCs w:val="24"/>
          <w:lang w:val="pt-BR" w:eastAsia="ja-JP"/>
        </w:rPr>
        <w:t xml:space="preserve"> </w:t>
      </w:r>
      <w:r>
        <w:rPr>
          <w:rFonts w:hint="eastAsia"/>
          <w:sz w:val="24"/>
          <w:szCs w:val="24"/>
          <w:lang w:val="pt-BR" w:eastAsia="zh-CN"/>
        </w:rPr>
        <w:t>1</w:t>
      </w:r>
      <w:r>
        <w:rPr>
          <w:sz w:val="24"/>
          <w:szCs w:val="24"/>
          <w:lang w:val="pt-BR" w:eastAsia="zh-CN"/>
        </w:rPr>
        <w:t>5</w:t>
      </w:r>
      <w:r>
        <w:rPr>
          <w:sz w:val="24"/>
          <w:szCs w:val="24"/>
          <w:lang w:val="pt-BR" w:eastAsia="ja-JP"/>
        </w:rPr>
        <w:t>-26 Aug</w:t>
      </w:r>
      <w:r w:rsidRPr="00063DA0">
        <w:rPr>
          <w:sz w:val="24"/>
          <w:szCs w:val="24"/>
          <w:lang w:val="pt-BR" w:eastAsia="ja-JP"/>
        </w:rPr>
        <w:t>, 20</w:t>
      </w:r>
      <w:r>
        <w:rPr>
          <w:sz w:val="24"/>
          <w:szCs w:val="24"/>
          <w:lang w:val="pt-BR" w:eastAsia="ja-JP"/>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68F28D" w:rsidR="001E41F3" w:rsidRPr="00410371" w:rsidRDefault="00923EC8" w:rsidP="00E13F3D">
            <w:pPr>
              <w:pStyle w:val="CRCoverPage"/>
              <w:spacing w:after="0"/>
              <w:jc w:val="right"/>
              <w:rPr>
                <w:b/>
                <w:noProof/>
                <w:sz w:val="28"/>
              </w:rPr>
            </w:pPr>
            <w: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6A45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EE159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2BA44" w:rsidR="001E41F3" w:rsidRPr="00410371" w:rsidRDefault="00923EC8">
            <w:pPr>
              <w:pStyle w:val="CRCoverPage"/>
              <w:spacing w:after="0"/>
              <w:jc w:val="center"/>
              <w:rPr>
                <w:noProof/>
                <w:sz w:val="28"/>
              </w:rPr>
            </w:pPr>
            <w: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7E1A8" w:rsidR="001E41F3" w:rsidRDefault="001E11C7" w:rsidP="00E660FC">
            <w:pPr>
              <w:pStyle w:val="CRCoverPage"/>
              <w:spacing w:after="0"/>
              <w:rPr>
                <w:noProof/>
              </w:rPr>
            </w:pPr>
            <w:fldSimple w:instr=" DOCPROPERTY  CrTitle  \* MERGEFORMAT ">
              <w:r w:rsidR="00923EC8">
                <w:t xml:space="preserve">Draft CR for Rel-17 38.101-2 to correct the configured transmitted power </w:t>
              </w:r>
            </w:fldSimple>
            <w:r w:rsidR="00963F85">
              <w:t>for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4C905" w:rsidR="001E41F3" w:rsidRDefault="009C543A" w:rsidP="00923EC8">
            <w:pPr>
              <w:pStyle w:val="CRCoverPage"/>
              <w:spacing w:after="0"/>
              <w:rPr>
                <w:noProof/>
              </w:rPr>
            </w:pPr>
            <w:r>
              <w:rPr>
                <w:rFonts w:cs="Arial"/>
                <w:sz w:val="18"/>
                <w:szCs w:val="18"/>
                <w:lang w:eastAsia="ja-JP"/>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8FF36" w:rsidR="001E41F3" w:rsidRDefault="009C543A">
            <w:pPr>
              <w:pStyle w:val="CRCoverPage"/>
              <w:spacing w:after="0"/>
              <w:ind w:left="100"/>
              <w:rPr>
                <w:noProof/>
              </w:rPr>
            </w:pPr>
            <w:r w:rsidRPr="00B23518">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A0860" w:rsidR="001E41F3" w:rsidRDefault="009C543A">
            <w:pPr>
              <w:pStyle w:val="CRCoverPage"/>
              <w:spacing w:after="0"/>
              <w:ind w:left="100"/>
              <w:rPr>
                <w:noProof/>
                <w:lang w:eastAsia="zh-CN"/>
              </w:rPr>
            </w:pPr>
            <w:r>
              <w:rPr>
                <w:rFonts w:hint="eastAsia"/>
                <w:noProof/>
                <w:lang w:eastAsia="zh-CN"/>
              </w:rPr>
              <w:t>2</w:t>
            </w:r>
            <w:r>
              <w:rPr>
                <w:noProof/>
                <w:lang w:eastAsia="zh-CN"/>
              </w:rPr>
              <w:t>022-08-06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C7364B" w:rsidR="001E41F3" w:rsidRPr="005C4E77" w:rsidRDefault="005C4E77" w:rsidP="00D24991">
            <w:pPr>
              <w:pStyle w:val="CRCoverPage"/>
              <w:spacing w:after="0"/>
              <w:ind w:left="100" w:right="-609"/>
              <w:rPr>
                <w:noProof/>
                <w:lang w:eastAsia="zh-CN"/>
              </w:rPr>
            </w:pPr>
            <w:r w:rsidRPr="005C4E77">
              <w:rPr>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E0B9EF" w:rsidR="001E41F3" w:rsidRDefault="009C543A">
            <w:pPr>
              <w:pStyle w:val="CRCoverPage"/>
              <w:spacing w:after="0"/>
              <w:ind w:left="100"/>
              <w:rPr>
                <w:noProof/>
                <w:lang w:eastAsia="zh-CN"/>
              </w:rPr>
            </w:pPr>
            <w:r>
              <w:rPr>
                <w:rFonts w:hint="eastAsia"/>
                <w:noProof/>
                <w:lang w:eastAsia="zh-CN"/>
              </w:rPr>
              <w:t>R</w:t>
            </w:r>
            <w:r>
              <w:rPr>
                <w:noProof/>
                <w:lang w:eastAsia="zh-CN"/>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5A336F" w:rsidR="001E41F3" w:rsidRPr="00434A16" w:rsidRDefault="00434A16">
            <w:pPr>
              <w:pStyle w:val="CRCoverPage"/>
              <w:spacing w:after="0"/>
              <w:ind w:left="100"/>
              <w:rPr>
                <w:noProof/>
              </w:rPr>
            </w:pPr>
            <w:r>
              <w:t xml:space="preserve">the explanation of </w:t>
            </w:r>
            <w:r w:rsidRPr="000B03A8">
              <w:t>P</w:t>
            </w:r>
            <w:r w:rsidRPr="000B03A8">
              <w:rPr>
                <w:vertAlign w:val="subscript"/>
              </w:rPr>
              <w:t>Powerclass</w:t>
            </w:r>
            <w:r>
              <w:rPr>
                <w:vertAlign w:val="subscript"/>
              </w:rPr>
              <w:t xml:space="preserve"> </w:t>
            </w:r>
            <w:r>
              <w:t>in configured transmitted power for CA is 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510B96" w:rsidR="001E41F3" w:rsidRDefault="00963F85">
            <w:pPr>
              <w:pStyle w:val="CRCoverPage"/>
              <w:spacing w:after="0"/>
              <w:ind w:left="100"/>
              <w:rPr>
                <w:noProof/>
                <w:lang w:eastAsia="zh-CN"/>
              </w:rPr>
            </w:pPr>
            <w:r>
              <w:rPr>
                <w:noProof/>
                <w:lang w:eastAsia="zh-CN"/>
              </w:rPr>
              <w:t xml:space="preserve">Corrected the </w:t>
            </w:r>
            <w:r>
              <w:t xml:space="preserve">explanation of </w:t>
            </w:r>
            <w:r w:rsidRPr="000B03A8">
              <w:t>P</w:t>
            </w:r>
            <w:r w:rsidRPr="000B03A8">
              <w:rPr>
                <w:vertAlign w:val="subscript"/>
              </w:rPr>
              <w:t>Powerclass</w:t>
            </w:r>
            <w:r>
              <w:rPr>
                <w:vertAlign w:val="subscript"/>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86D83" w:rsidR="001E41F3" w:rsidRDefault="00963F85" w:rsidP="00963F85">
            <w:pPr>
              <w:pStyle w:val="CRCoverPage"/>
              <w:spacing w:after="0"/>
              <w:ind w:left="100"/>
              <w:rPr>
                <w:noProof/>
                <w:lang w:eastAsia="zh-CN"/>
              </w:rPr>
            </w:pPr>
            <w:r>
              <w:rPr>
                <w:noProof/>
                <w:lang w:eastAsia="zh-CN"/>
              </w:rPr>
              <w:t xml:space="preserve">if not, it will </w:t>
            </w:r>
            <w:r w:rsidR="00434A16">
              <w:rPr>
                <w:noProof/>
                <w:lang w:eastAsia="zh-CN"/>
              </w:rPr>
              <w:t>cause understanding</w:t>
            </w:r>
            <w:r>
              <w:rPr>
                <w:noProof/>
                <w:lang w:eastAsia="zh-CN"/>
              </w:rPr>
              <w:t xml:space="preserv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5D2B6" w:rsidR="001E41F3" w:rsidRDefault="00434A16">
            <w:pPr>
              <w:pStyle w:val="CRCoverPage"/>
              <w:spacing w:after="0"/>
              <w:ind w:left="100"/>
              <w:rPr>
                <w:noProof/>
                <w:lang w:eastAsia="zh-CN"/>
              </w:rPr>
            </w:pPr>
            <w:r>
              <w:rPr>
                <w:rFonts w:hint="eastAsia"/>
                <w:noProof/>
                <w:lang w:eastAsia="zh-CN"/>
              </w:rPr>
              <w:t>6</w:t>
            </w:r>
            <w:r>
              <w:rPr>
                <w:noProof/>
                <w:lang w:eastAsia="zh-CN"/>
              </w:rPr>
              <w:t>.2A.4</w:t>
            </w:r>
            <w:r w:rsidR="00963F8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FDE200" w:rsidR="001E41F3" w:rsidRDefault="00145D43" w:rsidP="00434A16">
            <w:pPr>
              <w:pStyle w:val="CRCoverPage"/>
              <w:spacing w:after="0"/>
              <w:ind w:left="99"/>
              <w:rPr>
                <w:noProof/>
              </w:rPr>
            </w:pPr>
            <w:r>
              <w:rPr>
                <w:noProof/>
              </w:rPr>
              <w:t>TS</w:t>
            </w:r>
            <w:r w:rsidR="00434A16">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B8BAA9C" w14:textId="77777777"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0C5B0223" w14:textId="77777777" w:rsidR="00AF125C" w:rsidRPr="00C04A08" w:rsidRDefault="00AF125C" w:rsidP="00AF125C">
      <w:pPr>
        <w:pStyle w:val="4"/>
      </w:pPr>
      <w:bookmarkStart w:id="4" w:name="_Toc106577316"/>
      <w:r w:rsidRPr="00C04A08">
        <w:t>6.2A.4</w:t>
      </w:r>
      <w:r>
        <w:t>.2</w:t>
      </w:r>
      <w:r w:rsidRPr="00C04A08">
        <w:tab/>
        <w:t xml:space="preserve">Configured transmitted power for </w:t>
      </w:r>
      <w:r>
        <w:t xml:space="preserve">inter-band UL </w:t>
      </w:r>
      <w:r w:rsidRPr="00C04A08">
        <w:t>CA</w:t>
      </w:r>
      <w:bookmarkEnd w:id="4"/>
    </w:p>
    <w:p w14:paraId="1A6DBE7A" w14:textId="77777777" w:rsidR="00AF125C" w:rsidRPr="000B03A8" w:rsidRDefault="00AF125C" w:rsidP="00AF125C">
      <w:r w:rsidRPr="00C04A08">
        <w:t>A UE can configure its maximum output power for each uplink</w:t>
      </w:r>
      <w:r>
        <w:t xml:space="preserve"> band</w:t>
      </w:r>
      <w:r w:rsidRPr="00C04A08">
        <w:t xml:space="preserve"> </w:t>
      </w:r>
      <w:r>
        <w:t xml:space="preserve">when it is </w:t>
      </w:r>
      <w:r w:rsidRPr="00C04A08">
        <w:t xml:space="preserve">configured </w:t>
      </w:r>
      <w:r>
        <w:t>for</w:t>
      </w:r>
      <w:r w:rsidRPr="00C04A08">
        <w:t xml:space="preserve"> </w:t>
      </w:r>
      <w:r>
        <w:t xml:space="preserve">inter-band UL </w:t>
      </w:r>
      <w:r w:rsidRPr="00C04A08">
        <w:t xml:space="preserve">carrier aggregation </w:t>
      </w:r>
      <w:r w:rsidRPr="000E30E1">
        <w:rPr>
          <w:rStyle w:val="aa"/>
        </w:rPr>
        <w:t xml:space="preserve">with </w:t>
      </w:r>
      <w:r>
        <w:rPr>
          <w:rStyle w:val="aa"/>
        </w:rPr>
        <w:t>two</w:t>
      </w:r>
      <w:r w:rsidRPr="000E30E1">
        <w:rPr>
          <w:rStyle w:val="aa"/>
        </w:rPr>
        <w:t xml:space="preserve"> NR bands</w:t>
      </w:r>
      <w:r>
        <w:rPr>
          <w:rStyle w:val="aa"/>
        </w:rPr>
        <w:t xml:space="preserve"> </w:t>
      </w:r>
      <w:r w:rsidRPr="000E30E1">
        <w:rPr>
          <w:rStyle w:val="aa"/>
        </w:rPr>
        <w:t xml:space="preserve">each with a single </w:t>
      </w:r>
      <w:r w:rsidRPr="000B03A8">
        <w:rPr>
          <w:rStyle w:val="aa"/>
        </w:rPr>
        <w:t>UL CC</w:t>
      </w:r>
      <w:r w:rsidRPr="000B03A8">
        <w:t xml:space="preserve">. For each uplink band </w:t>
      </w:r>
      <w:r w:rsidRPr="000B03A8">
        <w:rPr>
          <w:i/>
          <w:iCs/>
        </w:rPr>
        <w:t>n</w:t>
      </w:r>
      <w:r w:rsidRPr="000B03A8">
        <w:t>, the configured UE maximum output power P</w:t>
      </w:r>
      <w:r w:rsidRPr="000B03A8">
        <w:rPr>
          <w:vertAlign w:val="subscript"/>
        </w:rPr>
        <w:t>CMAX,f,c,n</w:t>
      </w:r>
      <w:r w:rsidRPr="000B03A8">
        <w:t xml:space="preserve"> for carrier </w:t>
      </w:r>
      <w:r w:rsidRPr="000B03A8">
        <w:rPr>
          <w:i/>
          <w:iCs/>
        </w:rPr>
        <w:t xml:space="preserve">f </w:t>
      </w:r>
      <w:r w:rsidRPr="000B03A8">
        <w:t xml:space="preserve">of a serving cell </w:t>
      </w:r>
      <w:r w:rsidRPr="000B03A8">
        <w:rPr>
          <w:i/>
          <w:iCs/>
        </w:rPr>
        <w:t>c</w:t>
      </w:r>
      <w:r w:rsidRPr="000B03A8">
        <w:t xml:space="preserve"> is defined as that available to the reference point of a given transmitter branch that corresponds to the reference point of the higher-layer filtered RSRP measurement as specified in TS 38.215 [11].</w:t>
      </w:r>
    </w:p>
    <w:p w14:paraId="7F3105EA" w14:textId="77777777" w:rsidR="00AF125C" w:rsidRPr="000B03A8" w:rsidRDefault="00AF125C" w:rsidP="00AF125C">
      <w:r w:rsidRPr="000B03A8">
        <w:t>The configured UE maximum output power P</w:t>
      </w:r>
      <w:r w:rsidRPr="000B03A8">
        <w:rPr>
          <w:vertAlign w:val="subscript"/>
        </w:rPr>
        <w:t>CMAX,f,c,n</w:t>
      </w:r>
      <w:r w:rsidRPr="000B03A8">
        <w:t xml:space="preserve"> for carrier </w:t>
      </w:r>
      <w:r w:rsidRPr="000B03A8">
        <w:rPr>
          <w:i/>
        </w:rPr>
        <w:t>f</w:t>
      </w:r>
      <w:r w:rsidRPr="000B03A8">
        <w:t xml:space="preserve"> of a serving cell </w:t>
      </w:r>
      <w:r w:rsidRPr="000B03A8">
        <w:rPr>
          <w:i/>
        </w:rPr>
        <w:t>c</w:t>
      </w:r>
      <w:r w:rsidRPr="000B03A8">
        <w:t xml:space="preserve"> in band </w:t>
      </w:r>
      <w:r w:rsidRPr="000B03A8">
        <w:rPr>
          <w:i/>
          <w:iCs/>
        </w:rPr>
        <w:t>n</w:t>
      </w:r>
      <w:r w:rsidRPr="000B03A8">
        <w:t xml:space="preserve"> shall be set such that the corresponding measured peak EIRP P</w:t>
      </w:r>
      <w:r w:rsidRPr="000B03A8">
        <w:rPr>
          <w:vertAlign w:val="subscript"/>
        </w:rPr>
        <w:t>UMAX,f,c,n</w:t>
      </w:r>
      <w:r w:rsidRPr="000B03A8">
        <w:t xml:space="preserve"> is within the following bounds</w:t>
      </w:r>
    </w:p>
    <w:p w14:paraId="16BCD9AC" w14:textId="28A2DD5E" w:rsidR="00AF125C" w:rsidRPr="000B03A8" w:rsidRDefault="00AF125C" w:rsidP="00AF125C">
      <w:pPr>
        <w:pStyle w:val="EQ"/>
        <w:jc w:val="center"/>
      </w:pPr>
      <w:r w:rsidRPr="000B03A8">
        <w:t>P</w:t>
      </w:r>
      <w:r w:rsidRPr="000B03A8">
        <w:rPr>
          <w:vertAlign w:val="subscript"/>
        </w:rPr>
        <w:t>Powerclass</w:t>
      </w:r>
      <w:r w:rsidRPr="000B03A8">
        <w:t xml:space="preserve"> + </w:t>
      </w:r>
      <w:r w:rsidRPr="000B03A8">
        <w:rPr>
          <w:rFonts w:ascii="Symbol" w:hAnsi="Symbol"/>
        </w:rPr>
        <w:t></w:t>
      </w:r>
      <w:r w:rsidRPr="000B03A8">
        <w:t>P</w:t>
      </w:r>
      <w:r w:rsidRPr="000B03A8">
        <w:rPr>
          <w:vertAlign w:val="subscript"/>
        </w:rPr>
        <w:t>IBE</w:t>
      </w:r>
      <w:r w:rsidRPr="000B03A8">
        <w:t xml:space="preserve"> – MAX(MAX(MPR</w:t>
      </w:r>
      <w:r w:rsidRPr="000B03A8">
        <w:rPr>
          <w:vertAlign w:val="subscript"/>
        </w:rPr>
        <w:t>f,c,n</w:t>
      </w:r>
      <w:r w:rsidRPr="000B03A8">
        <w:t>, A- MPR</w:t>
      </w:r>
      <w:r w:rsidRPr="000B03A8">
        <w:rPr>
          <w:vertAlign w:val="subscript"/>
        </w:rPr>
        <w:t>f,c,n</w:t>
      </w:r>
      <w:r w:rsidRPr="000B03A8">
        <w:t>) +</w:t>
      </w:r>
      <w:ins w:id="5" w:author="Xiaomi" w:date="2022-07-07T17:43:00Z">
        <w:r>
          <w:t xml:space="preserve"> </w:t>
        </w:r>
        <w:r w:rsidRPr="000B03A8">
          <w:t>ΔT</w:t>
        </w:r>
        <w:r w:rsidRPr="00AF125C">
          <w:rPr>
            <w:vertAlign w:val="subscript"/>
            <w:rPrChange w:id="6" w:author="Xiaomi" w:date="2022-07-07T17:43:00Z">
              <w:rPr/>
            </w:rPrChange>
          </w:rPr>
          <w:t>IB</w:t>
        </w:r>
        <w:r>
          <w:rPr>
            <w:vertAlign w:val="subscript"/>
          </w:rPr>
          <w:t>,</w:t>
        </w:r>
        <w:r w:rsidRPr="000B03A8">
          <w:rPr>
            <w:vertAlign w:val="subscript"/>
          </w:rPr>
          <w:t>P,n</w:t>
        </w:r>
      </w:ins>
      <w:del w:id="7" w:author="Xiaomi" w:date="2022-07-07T17:43:00Z">
        <w:r w:rsidRPr="000B03A8" w:rsidDel="00AF125C">
          <w:delText xml:space="preserve"> ΔTIB</w:delText>
        </w:r>
        <w:r w:rsidRPr="000B03A8" w:rsidDel="00AF125C">
          <w:rPr>
            <w:vertAlign w:val="subscript"/>
          </w:rPr>
          <w:delText>P,n</w:delText>
        </w:r>
      </w:del>
      <w:r w:rsidRPr="000B03A8">
        <w:t>, P-MPR</w:t>
      </w:r>
      <w:r w:rsidRPr="000B03A8">
        <w:rPr>
          <w:vertAlign w:val="subscript"/>
        </w:rPr>
        <w:t>f,c,n</w:t>
      </w:r>
      <w:r w:rsidRPr="000B03A8">
        <w:t>) – MAX{T(MAX(MPR</w:t>
      </w:r>
      <w:r w:rsidRPr="000B03A8">
        <w:rPr>
          <w:vertAlign w:val="subscript"/>
        </w:rPr>
        <w:t>f,c,n</w:t>
      </w:r>
      <w:r w:rsidRPr="000B03A8">
        <w:t>, A- MPR</w:t>
      </w:r>
      <w:r w:rsidRPr="000B03A8">
        <w:rPr>
          <w:vertAlign w:val="subscript"/>
        </w:rPr>
        <w:t>f,c,n</w:t>
      </w:r>
      <w:r w:rsidRPr="000B03A8">
        <w:t>,)), T(P-MPR</w:t>
      </w:r>
      <w:r w:rsidRPr="000B03A8">
        <w:rPr>
          <w:vertAlign w:val="subscript"/>
        </w:rPr>
        <w:t>f,c,n</w:t>
      </w:r>
      <w:r w:rsidRPr="000B03A8">
        <w:t>)} ≤ P</w:t>
      </w:r>
      <w:r w:rsidRPr="000B03A8">
        <w:rPr>
          <w:vertAlign w:val="subscript"/>
        </w:rPr>
        <w:t>UMAX,f,c,n</w:t>
      </w:r>
      <w:r w:rsidRPr="000B03A8">
        <w:t xml:space="preserve"> ≤ EIRP</w:t>
      </w:r>
      <w:r w:rsidRPr="000B03A8">
        <w:rPr>
          <w:vertAlign w:val="subscript"/>
        </w:rPr>
        <w:t>max,n</w:t>
      </w:r>
    </w:p>
    <w:p w14:paraId="65F7521B" w14:textId="77777777" w:rsidR="00AF125C" w:rsidRPr="000B03A8" w:rsidRDefault="00AF125C" w:rsidP="00AF125C">
      <w:r w:rsidRPr="000B03A8">
        <w:t xml:space="preserve">while the corresponding measured total radiated power in uplink band </w:t>
      </w:r>
      <w:r w:rsidRPr="000B03A8">
        <w:rPr>
          <w:i/>
          <w:iCs/>
        </w:rPr>
        <w:t xml:space="preserve">n, </w:t>
      </w:r>
      <w:r w:rsidRPr="000B03A8">
        <w:t>P</w:t>
      </w:r>
      <w:r w:rsidRPr="000B03A8">
        <w:rPr>
          <w:vertAlign w:val="subscript"/>
        </w:rPr>
        <w:t>TMAX,f,c,n</w:t>
      </w:r>
      <w:r w:rsidRPr="000B03A8">
        <w:t xml:space="preserve"> , is bounded by</w:t>
      </w:r>
    </w:p>
    <w:p w14:paraId="5C15BF9B" w14:textId="77777777" w:rsidR="00AF125C" w:rsidRPr="000B03A8" w:rsidRDefault="00AF125C" w:rsidP="00AF125C">
      <w:pPr>
        <w:pStyle w:val="EQ"/>
        <w:jc w:val="center"/>
      </w:pPr>
      <w:r w:rsidRPr="000B03A8">
        <w:t>P</w:t>
      </w:r>
      <w:r w:rsidRPr="000B03A8">
        <w:rPr>
          <w:vertAlign w:val="subscript"/>
        </w:rPr>
        <w:t>TMAX,f,c,n</w:t>
      </w:r>
      <w:r w:rsidRPr="000B03A8">
        <w:t xml:space="preserve"> ≤ TRP</w:t>
      </w:r>
      <w:r w:rsidRPr="000B03A8">
        <w:rPr>
          <w:vertAlign w:val="subscript"/>
        </w:rPr>
        <w:t>max,n</w:t>
      </w:r>
    </w:p>
    <w:p w14:paraId="4964896E" w14:textId="3CBB845D" w:rsidR="00AF125C" w:rsidRPr="00C04A08" w:rsidRDefault="00AF125C" w:rsidP="00AF125C">
      <w:r w:rsidRPr="000B03A8">
        <w:t>with P</w:t>
      </w:r>
      <w:r w:rsidRPr="000B03A8">
        <w:rPr>
          <w:vertAlign w:val="subscript"/>
        </w:rPr>
        <w:t>Powerclass</w:t>
      </w:r>
      <w:r w:rsidRPr="000B03A8">
        <w:t xml:space="preserve"> the UE </w:t>
      </w:r>
      <w:del w:id="8" w:author="Xiaomi" w:date="2022-07-07T17:33:00Z">
        <w:r w:rsidRPr="000B03A8" w:rsidDel="00AF125C">
          <w:delText xml:space="preserve">power class </w:delText>
        </w:r>
      </w:del>
      <w:ins w:id="9" w:author="Xiaomi" w:date="2022-07-07T17:34:00Z">
        <w:r w:rsidRPr="000E6958">
          <w:t>minimum peak EIRP</w:t>
        </w:r>
        <w:r w:rsidRPr="000B03A8">
          <w:t xml:space="preserve"> </w:t>
        </w:r>
      </w:ins>
      <w:r w:rsidRPr="000B03A8">
        <w:t>as specified in sub-clause 6.2</w:t>
      </w:r>
      <w:ins w:id="10" w:author="Xiaomi" w:date="2022-07-07T17:35:00Z">
        <w:r>
          <w:t>A</w:t>
        </w:r>
      </w:ins>
      <w:r w:rsidRPr="000B03A8">
        <w:t>.1, EIRP</w:t>
      </w:r>
      <w:r w:rsidRPr="000B03A8">
        <w:rPr>
          <w:vertAlign w:val="subscript"/>
        </w:rPr>
        <w:t>max,n</w:t>
      </w:r>
      <w:r w:rsidRPr="000B03A8">
        <w:t xml:space="preserve"> the applicable maximum EIRP as specified in sub-clause 6.2A.1 for uplink band </w:t>
      </w:r>
      <w:r w:rsidRPr="000B03A8">
        <w:rPr>
          <w:i/>
          <w:iCs/>
        </w:rPr>
        <w:t xml:space="preserve">n </w:t>
      </w:r>
      <w:r w:rsidRPr="000B03A8">
        <w:t>and</w:t>
      </w:r>
      <w:r w:rsidRPr="000B03A8">
        <w:rPr>
          <w:i/>
          <w:iCs/>
        </w:rPr>
        <w:t xml:space="preserve"> </w:t>
      </w:r>
      <w:r w:rsidRPr="000B03A8">
        <w:t>TRP</w:t>
      </w:r>
      <w:r w:rsidRPr="000B03A8">
        <w:rPr>
          <w:vertAlign w:val="subscript"/>
        </w:rPr>
        <w:t>max,n</w:t>
      </w:r>
      <w:r w:rsidRPr="000B03A8">
        <w:t xml:space="preserve"> the applicable maximum TRP as specified in sub-clause 6.2A.1 for uplink band </w:t>
      </w:r>
      <w:r w:rsidRPr="000B03A8">
        <w:rPr>
          <w:i/>
          <w:iCs/>
        </w:rPr>
        <w:t>n</w:t>
      </w:r>
      <w:r w:rsidRPr="000B03A8">
        <w:t>. MPR</w:t>
      </w:r>
      <w:r w:rsidRPr="000B03A8">
        <w:rPr>
          <w:vertAlign w:val="subscript"/>
        </w:rPr>
        <w:t>f,c,n</w:t>
      </w:r>
      <w:r w:rsidRPr="000B03A8">
        <w:t xml:space="preserve"> as specified in sub-clause 6.2A.2 </w:t>
      </w:r>
      <w:ins w:id="11" w:author="Xiaomi" w:date="2022-07-07T17:35:00Z">
        <w:r w:rsidRPr="000B03A8">
          <w:t xml:space="preserve">for uplink band </w:t>
        </w:r>
        <w:r w:rsidRPr="000B03A8">
          <w:rPr>
            <w:i/>
            <w:iCs/>
          </w:rPr>
          <w:t>n</w:t>
        </w:r>
      </w:ins>
      <w:r w:rsidRPr="000B03A8">
        <w:t>, A-MPR</w:t>
      </w:r>
      <w:r w:rsidRPr="000B03A8">
        <w:rPr>
          <w:vertAlign w:val="subscript"/>
        </w:rPr>
        <w:t>f,c,n</w:t>
      </w:r>
      <w:r w:rsidRPr="000B03A8">
        <w:t xml:space="preserve"> as specified in sub-clause 6.2A.3</w:t>
      </w:r>
      <w:ins w:id="12" w:author="Xiaomi" w:date="2022-07-07T17:35:00Z">
        <w:r>
          <w:t xml:space="preserve"> </w:t>
        </w:r>
        <w:r w:rsidRPr="000B03A8">
          <w:t xml:space="preserve">for uplink band </w:t>
        </w:r>
        <w:r w:rsidRPr="000B03A8">
          <w:rPr>
            <w:i/>
            <w:iCs/>
          </w:rPr>
          <w:t>n</w:t>
        </w:r>
      </w:ins>
      <w:r w:rsidRPr="000B03A8">
        <w:t xml:space="preserve">, </w:t>
      </w:r>
      <w:del w:id="13" w:author="Xiaomi" w:date="2022-07-07T17:44:00Z">
        <w:r w:rsidRPr="000B03A8" w:rsidDel="00AF125C">
          <w:delText>ΔT</w:delText>
        </w:r>
        <w:r w:rsidRPr="00AF125C" w:rsidDel="00AF125C">
          <w:rPr>
            <w:vertAlign w:val="subscript"/>
            <w:rPrChange w:id="14" w:author="Xiaomi" w:date="2022-07-07T17:37:00Z">
              <w:rPr/>
            </w:rPrChange>
          </w:rPr>
          <w:delText>IB</w:delText>
        </w:r>
        <w:r w:rsidRPr="000B03A8" w:rsidDel="00AF125C">
          <w:rPr>
            <w:vertAlign w:val="subscript"/>
          </w:rPr>
          <w:delText>P,n</w:delText>
        </w:r>
        <w:r w:rsidRPr="000B03A8" w:rsidDel="00AF125C">
          <w:delText xml:space="preserve"> </w:delText>
        </w:r>
      </w:del>
      <w:ins w:id="15" w:author="Xiaomi" w:date="2022-07-07T17:44:00Z">
        <w:r w:rsidRPr="000B03A8">
          <w:t>ΔT</w:t>
        </w:r>
        <w:r w:rsidRPr="00AF125C">
          <w:rPr>
            <w:vertAlign w:val="subscript"/>
            <w:rPrChange w:id="16" w:author="Xiaomi" w:date="2022-07-07T17:44:00Z">
              <w:rPr/>
            </w:rPrChange>
          </w:rPr>
          <w:t>IB</w:t>
        </w:r>
        <w:r>
          <w:rPr>
            <w:vertAlign w:val="subscript"/>
          </w:rPr>
          <w:t>,</w:t>
        </w:r>
        <w:r w:rsidRPr="000B03A8">
          <w:rPr>
            <w:vertAlign w:val="subscript"/>
          </w:rPr>
          <w:t>P,n</w:t>
        </w:r>
        <w:r w:rsidRPr="000B03A8">
          <w:t xml:space="preserve"> </w:t>
        </w:r>
      </w:ins>
      <w:r w:rsidRPr="000B03A8">
        <w:t>the</w:t>
      </w:r>
      <w:r w:rsidRPr="00C04A08">
        <w:t xml:space="preserve"> peak EIRP relaxation as specified in clause 6.2</w:t>
      </w:r>
      <w:r>
        <w:t>A</w:t>
      </w:r>
      <w:r w:rsidRPr="00C04A08">
        <w:t>.1</w:t>
      </w:r>
      <w:del w:id="17" w:author="Xiaomi" w:date="2022-07-07T17:37:00Z">
        <w:r w:rsidRPr="00C04A08" w:rsidDel="00AF125C">
          <w:delText xml:space="preserve"> and TRP</w:delText>
        </w:r>
        <w:r w:rsidRPr="00C04A08" w:rsidDel="00AF125C">
          <w:rPr>
            <w:vertAlign w:val="subscript"/>
          </w:rPr>
          <w:delText>max</w:delText>
        </w:r>
        <w:r w:rsidRPr="00C04A08" w:rsidDel="00AF125C">
          <w:delText xml:space="preserve"> the maximum TRP for the UE power class as specified in sub-clause 6.2.1</w:delText>
        </w:r>
      </w:del>
      <w:r w:rsidRPr="00C04A08">
        <w:t>. The requirement is verified in beam peak direction.</w:t>
      </w:r>
    </w:p>
    <w:p w14:paraId="30F91EEC" w14:textId="77777777" w:rsidR="00AF125C" w:rsidRPr="00C710B2" w:rsidRDefault="00AF125C" w:rsidP="00AF125C">
      <w:r w:rsidRPr="00C710B2">
        <w:rPr>
          <w:rFonts w:ascii="Symbol" w:hAnsi="Symbol"/>
        </w:rPr>
        <w:t></w:t>
      </w:r>
      <w:r w:rsidRPr="00C710B2">
        <w:t>P</w:t>
      </w:r>
      <w:r w:rsidRPr="00C710B2">
        <w:rPr>
          <w:vertAlign w:val="subscript"/>
        </w:rPr>
        <w:t>IBE,</w:t>
      </w:r>
      <w:r w:rsidRPr="00C710B2">
        <w:t xml:space="preserve"> </w:t>
      </w:r>
      <w:r w:rsidRPr="00C710B2">
        <w:rPr>
          <w:i/>
          <w:iCs/>
        </w:rPr>
        <w:t>mpr-PowerBoost-FR2-r16</w:t>
      </w:r>
      <w:r w:rsidRPr="00C710B2">
        <w:t xml:space="preserve"> and </w:t>
      </w:r>
      <w:r w:rsidRPr="00C710B2">
        <w:rPr>
          <w:i/>
        </w:rPr>
        <w:t>maxUplinkDutyCycle-FR2</w:t>
      </w:r>
      <w:r w:rsidRPr="00C710B2">
        <w:t xml:space="preserve"> are described in clause 6.2.4. </w:t>
      </w:r>
    </w:p>
    <w:p w14:paraId="60241508" w14:textId="77777777" w:rsidR="00AF125C" w:rsidRDefault="00AF125C" w:rsidP="00AF125C">
      <w:r w:rsidRPr="00C710B2">
        <w:t>P-MPR</w:t>
      </w:r>
      <w:r w:rsidRPr="00C710B2">
        <w:rPr>
          <w:vertAlign w:val="subscript"/>
        </w:rPr>
        <w:t>f,c,n</w:t>
      </w:r>
      <w:r w:rsidRPr="00C710B2">
        <w:t xml:space="preserve"> is the power management maximum output power reduction P-MPR</w:t>
      </w:r>
      <w:r w:rsidRPr="00C710B2">
        <w:rPr>
          <w:vertAlign w:val="subscript"/>
        </w:rPr>
        <w:t>f,c</w:t>
      </w:r>
      <w:r w:rsidRPr="00C710B2">
        <w:t xml:space="preserve"> in band </w:t>
      </w:r>
      <w:r w:rsidRPr="00C710B2">
        <w:rPr>
          <w:i/>
          <w:iCs/>
        </w:rPr>
        <w:t>n.</w:t>
      </w:r>
      <w:r w:rsidRPr="00C710B2">
        <w:t xml:space="preserve"> P-MPR</w:t>
      </w:r>
      <w:r w:rsidRPr="00C710B2">
        <w:rPr>
          <w:vertAlign w:val="subscript"/>
        </w:rPr>
        <w:t>f,c</w:t>
      </w:r>
      <w:r w:rsidRPr="00C710B2">
        <w:t xml:space="preserve"> is defined in clause 6.2.4.</w:t>
      </w:r>
    </w:p>
    <w:p w14:paraId="6347B0D1" w14:textId="77777777" w:rsidR="00AF125C" w:rsidRPr="00C04A08" w:rsidRDefault="00AF125C" w:rsidP="00AF125C">
      <w:r w:rsidRPr="00C04A08">
        <w:t>The tolerance T(∆P) for applicable values of ∆P (values in dB)</w:t>
      </w:r>
      <w:r>
        <w:t xml:space="preserve"> in each band</w:t>
      </w:r>
      <w:r w:rsidRPr="00C04A08">
        <w:t xml:space="preserve"> is specified in Table 6.2.4-1.</w:t>
      </w:r>
    </w:p>
    <w:p w14:paraId="68C9CD36" w14:textId="4AF21721" w:rsidR="001E41F3" w:rsidRPr="00AF125C" w:rsidRDefault="001E41F3">
      <w:pPr>
        <w:rPr>
          <w:noProof/>
        </w:rPr>
      </w:pPr>
    </w:p>
    <w:p w14:paraId="446E2C72" w14:textId="60E8981F" w:rsidR="00434A16" w:rsidRDefault="00434A16">
      <w:pPr>
        <w:rPr>
          <w:noProof/>
        </w:rPr>
      </w:pPr>
    </w:p>
    <w:p w14:paraId="5620CB1B" w14:textId="596F555F" w:rsidR="00434A16" w:rsidRDefault="00434A16">
      <w:pPr>
        <w:rPr>
          <w:noProof/>
        </w:rPr>
      </w:pPr>
    </w:p>
    <w:p w14:paraId="1F2B14F3" w14:textId="59C48E3D" w:rsidR="00434A16" w:rsidRDefault="00434A16">
      <w:pPr>
        <w:rPr>
          <w:noProof/>
        </w:rPr>
      </w:pPr>
    </w:p>
    <w:p w14:paraId="64919F16" w14:textId="53F0A73B" w:rsidR="00434A16" w:rsidRDefault="00434A16">
      <w:pPr>
        <w:rPr>
          <w:noProof/>
        </w:rPr>
      </w:pPr>
    </w:p>
    <w:p w14:paraId="524C72FA" w14:textId="59E3B3EA" w:rsidR="00434A16" w:rsidRDefault="00434A16">
      <w:pPr>
        <w:rPr>
          <w:noProof/>
        </w:rPr>
      </w:pP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F7A02B6" w14:textId="77777777" w:rsidR="00434A16" w:rsidRDefault="00434A16">
      <w:pPr>
        <w:rPr>
          <w:noProof/>
        </w:rPr>
      </w:pPr>
    </w:p>
    <w:sectPr w:rsidR="00434A1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FB13A" w14:textId="77777777" w:rsidR="006E0656" w:rsidRDefault="006E0656">
      <w:r>
        <w:separator/>
      </w:r>
    </w:p>
  </w:endnote>
  <w:endnote w:type="continuationSeparator" w:id="0">
    <w:p w14:paraId="0E1CA6E6" w14:textId="77777777" w:rsidR="006E0656" w:rsidRDefault="006E06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8CEF8" w14:textId="77777777" w:rsidR="006E0656" w:rsidRDefault="006E0656">
      <w:r>
        <w:separator/>
      </w:r>
    </w:p>
  </w:footnote>
  <w:footnote w:type="continuationSeparator" w:id="0">
    <w:p w14:paraId="60C70FDD" w14:textId="77777777" w:rsidR="006E0656" w:rsidRDefault="006E06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46E7"/>
    <w:rsid w:val="00145D43"/>
    <w:rsid w:val="00192C46"/>
    <w:rsid w:val="001A08B3"/>
    <w:rsid w:val="001A7B60"/>
    <w:rsid w:val="001B52F0"/>
    <w:rsid w:val="001B7A65"/>
    <w:rsid w:val="001E11C7"/>
    <w:rsid w:val="001E41F3"/>
    <w:rsid w:val="0026004D"/>
    <w:rsid w:val="002640DD"/>
    <w:rsid w:val="00275D12"/>
    <w:rsid w:val="00276A9C"/>
    <w:rsid w:val="00284FEB"/>
    <w:rsid w:val="002860C4"/>
    <w:rsid w:val="002B5741"/>
    <w:rsid w:val="002E472E"/>
    <w:rsid w:val="00305409"/>
    <w:rsid w:val="003609EF"/>
    <w:rsid w:val="0036231A"/>
    <w:rsid w:val="00374DD4"/>
    <w:rsid w:val="003E1A36"/>
    <w:rsid w:val="00410371"/>
    <w:rsid w:val="004242F1"/>
    <w:rsid w:val="00434A16"/>
    <w:rsid w:val="004B75B7"/>
    <w:rsid w:val="005141D9"/>
    <w:rsid w:val="0051580D"/>
    <w:rsid w:val="00547111"/>
    <w:rsid w:val="00556E00"/>
    <w:rsid w:val="00592D74"/>
    <w:rsid w:val="005C4E77"/>
    <w:rsid w:val="005E2C44"/>
    <w:rsid w:val="00621188"/>
    <w:rsid w:val="006257ED"/>
    <w:rsid w:val="00653DE4"/>
    <w:rsid w:val="00665C47"/>
    <w:rsid w:val="00695808"/>
    <w:rsid w:val="006B46FB"/>
    <w:rsid w:val="006E0656"/>
    <w:rsid w:val="006E21FB"/>
    <w:rsid w:val="007621F6"/>
    <w:rsid w:val="00792342"/>
    <w:rsid w:val="007977A8"/>
    <w:rsid w:val="007B512A"/>
    <w:rsid w:val="007C2097"/>
    <w:rsid w:val="007D6A07"/>
    <w:rsid w:val="007E3657"/>
    <w:rsid w:val="007F7259"/>
    <w:rsid w:val="008040A8"/>
    <w:rsid w:val="008279FA"/>
    <w:rsid w:val="0084514E"/>
    <w:rsid w:val="008626E7"/>
    <w:rsid w:val="00870EE7"/>
    <w:rsid w:val="008863B9"/>
    <w:rsid w:val="008A45A6"/>
    <w:rsid w:val="008D3CCC"/>
    <w:rsid w:val="008F3789"/>
    <w:rsid w:val="008F686C"/>
    <w:rsid w:val="009148DE"/>
    <w:rsid w:val="00923EC8"/>
    <w:rsid w:val="00941E30"/>
    <w:rsid w:val="00963F85"/>
    <w:rsid w:val="009777D9"/>
    <w:rsid w:val="00991B88"/>
    <w:rsid w:val="009A5753"/>
    <w:rsid w:val="009A579D"/>
    <w:rsid w:val="009C543A"/>
    <w:rsid w:val="009E3297"/>
    <w:rsid w:val="009F734F"/>
    <w:rsid w:val="00A246B6"/>
    <w:rsid w:val="00A47E70"/>
    <w:rsid w:val="00A50CF0"/>
    <w:rsid w:val="00A7671C"/>
    <w:rsid w:val="00AA2CBC"/>
    <w:rsid w:val="00AC5820"/>
    <w:rsid w:val="00AD1CD8"/>
    <w:rsid w:val="00AF125C"/>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6ED"/>
    <w:rsid w:val="00D24991"/>
    <w:rsid w:val="00D50255"/>
    <w:rsid w:val="00D66520"/>
    <w:rsid w:val="00D84AE9"/>
    <w:rsid w:val="00DE34CF"/>
    <w:rsid w:val="00E13F3D"/>
    <w:rsid w:val="00E34898"/>
    <w:rsid w:val="00E660F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link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a">
    <w:name w:val="列表项目符号 字符"/>
    <w:link w:val="a8"/>
    <w:qFormat/>
    <w:rsid w:val="00AF12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0BFA1-5EE8-4BFA-BB31-BD11A4E5E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Pages>
  <Words>567</Words>
  <Characters>3236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18</cp:revision>
  <cp:lastPrinted>1899-12-31T23:00:00Z</cp:lastPrinted>
  <dcterms:created xsi:type="dcterms:W3CDTF">2020-02-03T08:32:00Z</dcterms:created>
  <dcterms:modified xsi:type="dcterms:W3CDTF">2022-08-10T09:21:00Z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