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AD89" w14:textId="1903D694" w:rsidR="009C40EC" w:rsidRPr="007E48F8" w:rsidRDefault="009C40EC" w:rsidP="002921AB">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t>R4-22</w:t>
      </w:r>
      <w:r w:rsidR="00A770E6">
        <w:rPr>
          <w:rFonts w:asciiTheme="minorHAnsi" w:hAnsiTheme="minorHAnsi" w:cstheme="minorHAnsi"/>
          <w:sz w:val="24"/>
          <w:szCs w:val="24"/>
        </w:rPr>
        <w:t>12521</w:t>
      </w:r>
    </w:p>
    <w:p w14:paraId="01464CD2" w14:textId="77777777" w:rsidR="009C40EC" w:rsidRPr="00F456B2" w:rsidRDefault="009C40EC" w:rsidP="009C40EC">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DEF95" w:rsidR="001E41F3" w:rsidRPr="009C40EC" w:rsidRDefault="009C40EC" w:rsidP="00E13F3D">
            <w:pPr>
              <w:pStyle w:val="CRCoverPage"/>
              <w:spacing w:after="0"/>
              <w:jc w:val="right"/>
              <w:rPr>
                <w:b/>
                <w:bCs/>
                <w:noProof/>
                <w:sz w:val="28"/>
                <w:szCs w:val="28"/>
              </w:rPr>
            </w:pPr>
            <w:r w:rsidRPr="009C40EC">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329F4" w:rsidR="001E41F3" w:rsidRPr="00410371" w:rsidRDefault="00C54566" w:rsidP="00547111">
            <w:pPr>
              <w:pStyle w:val="CRCoverPage"/>
              <w:spacing w:after="0"/>
              <w:rPr>
                <w:noProof/>
              </w:rPr>
            </w:pPr>
            <w:r>
              <w:rPr>
                <w:b/>
                <w:bCs/>
                <w:sz w:val="28"/>
                <w:szCs w:val="28"/>
              </w:rPr>
              <w:t>2474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33482" w:rsidR="001E41F3" w:rsidRPr="00410371" w:rsidRDefault="009C40EC" w:rsidP="00E13F3D">
            <w:pPr>
              <w:pStyle w:val="CRCoverPage"/>
              <w:spacing w:after="0"/>
              <w:jc w:val="center"/>
              <w:rPr>
                <w:b/>
                <w:noProof/>
              </w:rPr>
            </w:pPr>
            <w:r w:rsidRPr="009C40E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6FD82" w:rsidR="001E41F3" w:rsidRPr="00410371" w:rsidRDefault="009C40EC">
            <w:pPr>
              <w:pStyle w:val="CRCoverPage"/>
              <w:spacing w:after="0"/>
              <w:jc w:val="center"/>
              <w:rPr>
                <w:noProof/>
                <w:sz w:val="28"/>
              </w:rPr>
            </w:pPr>
            <w:r w:rsidRPr="009C40E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88189" w:rsidR="00F25D98" w:rsidRDefault="00DA5B0D"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40864" w:rsidR="001E41F3" w:rsidRDefault="0028074A">
            <w:pPr>
              <w:pStyle w:val="CRCoverPage"/>
              <w:spacing w:after="0"/>
              <w:ind w:left="100"/>
              <w:rPr>
                <w:noProof/>
              </w:rPr>
            </w:pPr>
            <w:r w:rsidRPr="0028074A">
              <w:rPr>
                <w:noProof/>
              </w:rPr>
              <w:t>CR on scheduling availability for inter cell beam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C40EC" w14:paraId="46D5D7C2" w14:textId="77777777" w:rsidTr="00547111">
        <w:tc>
          <w:tcPr>
            <w:tcW w:w="1843" w:type="dxa"/>
            <w:tcBorders>
              <w:left w:val="single" w:sz="4" w:space="0" w:color="auto"/>
            </w:tcBorders>
          </w:tcPr>
          <w:p w14:paraId="45A6C2C4" w14:textId="77777777" w:rsidR="009C40EC" w:rsidRDefault="009C40EC" w:rsidP="009C4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FAD94" w:rsidR="009C40EC" w:rsidRDefault="009C40EC" w:rsidP="009C40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9C40EC" w14:paraId="4196B218" w14:textId="77777777" w:rsidTr="00547111">
        <w:tc>
          <w:tcPr>
            <w:tcW w:w="1843" w:type="dxa"/>
            <w:tcBorders>
              <w:left w:val="single" w:sz="4" w:space="0" w:color="auto"/>
            </w:tcBorders>
          </w:tcPr>
          <w:p w14:paraId="14C300BA" w14:textId="77777777" w:rsidR="009C40EC" w:rsidRDefault="009C40EC" w:rsidP="009C4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0542F" w:rsidR="009C40EC" w:rsidRDefault="009C40EC" w:rsidP="009C40EC">
            <w:pPr>
              <w:pStyle w:val="CRCoverPage"/>
              <w:spacing w:after="0"/>
              <w:ind w:left="100"/>
              <w:rPr>
                <w:noProof/>
              </w:rPr>
            </w:pPr>
            <w:r>
              <w:t>R4</w:t>
            </w:r>
          </w:p>
        </w:tc>
      </w:tr>
      <w:tr w:rsidR="009C40EC" w14:paraId="76303739" w14:textId="77777777" w:rsidTr="00547111">
        <w:tc>
          <w:tcPr>
            <w:tcW w:w="1843" w:type="dxa"/>
            <w:tcBorders>
              <w:left w:val="single" w:sz="4" w:space="0" w:color="auto"/>
            </w:tcBorders>
          </w:tcPr>
          <w:p w14:paraId="4D3B1657" w14:textId="77777777" w:rsidR="009C40EC" w:rsidRDefault="009C40EC" w:rsidP="009C40EC">
            <w:pPr>
              <w:pStyle w:val="CRCoverPage"/>
              <w:spacing w:after="0"/>
              <w:rPr>
                <w:b/>
                <w:i/>
                <w:noProof/>
                <w:sz w:val="8"/>
                <w:szCs w:val="8"/>
              </w:rPr>
            </w:pPr>
          </w:p>
        </w:tc>
        <w:tc>
          <w:tcPr>
            <w:tcW w:w="7797" w:type="dxa"/>
            <w:gridSpan w:val="10"/>
            <w:tcBorders>
              <w:right w:val="single" w:sz="4" w:space="0" w:color="auto"/>
            </w:tcBorders>
          </w:tcPr>
          <w:p w14:paraId="6ED4D65A" w14:textId="77777777" w:rsidR="009C40EC" w:rsidRDefault="009C40EC" w:rsidP="009C40EC">
            <w:pPr>
              <w:pStyle w:val="CRCoverPage"/>
              <w:spacing w:after="0"/>
              <w:rPr>
                <w:noProof/>
                <w:sz w:val="8"/>
                <w:szCs w:val="8"/>
              </w:rPr>
            </w:pPr>
          </w:p>
        </w:tc>
      </w:tr>
      <w:tr w:rsidR="009C40EC" w14:paraId="50563E52" w14:textId="77777777" w:rsidTr="00547111">
        <w:tc>
          <w:tcPr>
            <w:tcW w:w="1843" w:type="dxa"/>
            <w:tcBorders>
              <w:left w:val="single" w:sz="4" w:space="0" w:color="auto"/>
            </w:tcBorders>
          </w:tcPr>
          <w:p w14:paraId="32C381B7" w14:textId="77777777" w:rsidR="009C40EC" w:rsidRDefault="009C40EC" w:rsidP="009C40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DEC0FD" w:rsidR="009C40EC" w:rsidRDefault="00DA5B0D" w:rsidP="009C40EC">
            <w:pPr>
              <w:pStyle w:val="CRCoverPage"/>
              <w:spacing w:after="0"/>
              <w:ind w:left="100"/>
              <w:rPr>
                <w:noProof/>
              </w:rPr>
            </w:pPr>
            <w:proofErr w:type="spellStart"/>
            <w:r w:rsidRPr="00DA5B0D">
              <w:t>NR_feMIMO</w:t>
            </w:r>
            <w:proofErr w:type="spellEnd"/>
            <w:r w:rsidRPr="00DA5B0D">
              <w:t>-Core</w:t>
            </w:r>
          </w:p>
        </w:tc>
        <w:tc>
          <w:tcPr>
            <w:tcW w:w="567" w:type="dxa"/>
            <w:tcBorders>
              <w:left w:val="nil"/>
            </w:tcBorders>
          </w:tcPr>
          <w:p w14:paraId="61A86BCF" w14:textId="77777777" w:rsidR="009C40EC" w:rsidRDefault="009C40EC" w:rsidP="009C40EC">
            <w:pPr>
              <w:pStyle w:val="CRCoverPage"/>
              <w:spacing w:after="0"/>
              <w:ind w:right="100"/>
              <w:rPr>
                <w:noProof/>
              </w:rPr>
            </w:pPr>
          </w:p>
        </w:tc>
        <w:tc>
          <w:tcPr>
            <w:tcW w:w="1417" w:type="dxa"/>
            <w:gridSpan w:val="3"/>
            <w:tcBorders>
              <w:left w:val="nil"/>
            </w:tcBorders>
          </w:tcPr>
          <w:p w14:paraId="153CBFB1" w14:textId="77777777" w:rsidR="009C40EC" w:rsidRDefault="009C40EC" w:rsidP="009C40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6E3CC" w:rsidR="009C40EC" w:rsidRDefault="009C40EC" w:rsidP="009C40EC">
            <w:pPr>
              <w:pStyle w:val="CRCoverPage"/>
              <w:spacing w:after="0"/>
              <w:ind w:left="100"/>
              <w:rPr>
                <w:noProof/>
              </w:rPr>
            </w:pPr>
            <w:r>
              <w:t>2022-08-10</w:t>
            </w:r>
          </w:p>
        </w:tc>
      </w:tr>
      <w:tr w:rsidR="009C40EC" w14:paraId="690C7843" w14:textId="77777777" w:rsidTr="00547111">
        <w:tc>
          <w:tcPr>
            <w:tcW w:w="1843" w:type="dxa"/>
            <w:tcBorders>
              <w:left w:val="single" w:sz="4" w:space="0" w:color="auto"/>
            </w:tcBorders>
          </w:tcPr>
          <w:p w14:paraId="17A1A642" w14:textId="77777777" w:rsidR="009C40EC" w:rsidRDefault="009C40EC" w:rsidP="009C40EC">
            <w:pPr>
              <w:pStyle w:val="CRCoverPage"/>
              <w:spacing w:after="0"/>
              <w:rPr>
                <w:b/>
                <w:i/>
                <w:noProof/>
                <w:sz w:val="8"/>
                <w:szCs w:val="8"/>
              </w:rPr>
            </w:pPr>
          </w:p>
        </w:tc>
        <w:tc>
          <w:tcPr>
            <w:tcW w:w="1986" w:type="dxa"/>
            <w:gridSpan w:val="4"/>
          </w:tcPr>
          <w:p w14:paraId="2F73FCFB" w14:textId="77777777" w:rsidR="009C40EC" w:rsidRDefault="009C40EC" w:rsidP="009C40EC">
            <w:pPr>
              <w:pStyle w:val="CRCoverPage"/>
              <w:spacing w:after="0"/>
              <w:rPr>
                <w:noProof/>
                <w:sz w:val="8"/>
                <w:szCs w:val="8"/>
              </w:rPr>
            </w:pPr>
          </w:p>
        </w:tc>
        <w:tc>
          <w:tcPr>
            <w:tcW w:w="2267" w:type="dxa"/>
            <w:gridSpan w:val="2"/>
          </w:tcPr>
          <w:p w14:paraId="0FBCFC35" w14:textId="77777777" w:rsidR="009C40EC" w:rsidRDefault="009C40EC" w:rsidP="009C40EC">
            <w:pPr>
              <w:pStyle w:val="CRCoverPage"/>
              <w:spacing w:after="0"/>
              <w:rPr>
                <w:noProof/>
                <w:sz w:val="8"/>
                <w:szCs w:val="8"/>
              </w:rPr>
            </w:pPr>
          </w:p>
        </w:tc>
        <w:tc>
          <w:tcPr>
            <w:tcW w:w="1417" w:type="dxa"/>
            <w:gridSpan w:val="3"/>
          </w:tcPr>
          <w:p w14:paraId="60243A9E" w14:textId="77777777" w:rsidR="009C40EC" w:rsidRDefault="009C40EC" w:rsidP="009C40EC">
            <w:pPr>
              <w:pStyle w:val="CRCoverPage"/>
              <w:spacing w:after="0"/>
              <w:rPr>
                <w:noProof/>
                <w:sz w:val="8"/>
                <w:szCs w:val="8"/>
              </w:rPr>
            </w:pPr>
          </w:p>
        </w:tc>
        <w:tc>
          <w:tcPr>
            <w:tcW w:w="2127" w:type="dxa"/>
            <w:tcBorders>
              <w:right w:val="single" w:sz="4" w:space="0" w:color="auto"/>
            </w:tcBorders>
          </w:tcPr>
          <w:p w14:paraId="68E9B688" w14:textId="77777777" w:rsidR="009C40EC" w:rsidRDefault="009C40EC" w:rsidP="009C40EC">
            <w:pPr>
              <w:pStyle w:val="CRCoverPage"/>
              <w:spacing w:after="0"/>
              <w:rPr>
                <w:noProof/>
                <w:sz w:val="8"/>
                <w:szCs w:val="8"/>
              </w:rPr>
            </w:pPr>
          </w:p>
        </w:tc>
      </w:tr>
      <w:tr w:rsidR="009C40EC" w14:paraId="13D4AF59" w14:textId="77777777" w:rsidTr="00547111">
        <w:trPr>
          <w:cantSplit/>
        </w:trPr>
        <w:tc>
          <w:tcPr>
            <w:tcW w:w="1843" w:type="dxa"/>
            <w:tcBorders>
              <w:left w:val="single" w:sz="4" w:space="0" w:color="auto"/>
            </w:tcBorders>
          </w:tcPr>
          <w:p w14:paraId="1E6EA205" w14:textId="77777777" w:rsidR="009C40EC" w:rsidRDefault="009C40EC" w:rsidP="009C40EC">
            <w:pPr>
              <w:pStyle w:val="CRCoverPage"/>
              <w:tabs>
                <w:tab w:val="right" w:pos="1759"/>
              </w:tabs>
              <w:spacing w:after="0"/>
              <w:rPr>
                <w:b/>
                <w:i/>
                <w:noProof/>
              </w:rPr>
            </w:pPr>
            <w:r>
              <w:rPr>
                <w:b/>
                <w:i/>
                <w:noProof/>
              </w:rPr>
              <w:t>Category:</w:t>
            </w:r>
          </w:p>
        </w:tc>
        <w:tc>
          <w:tcPr>
            <w:tcW w:w="851" w:type="dxa"/>
            <w:shd w:val="pct30" w:color="FFFF00" w:fill="auto"/>
          </w:tcPr>
          <w:p w14:paraId="154A6113" w14:textId="2809F54B" w:rsidR="009C40EC" w:rsidRDefault="00DA5B0D" w:rsidP="009C40EC">
            <w:pPr>
              <w:pStyle w:val="CRCoverPage"/>
              <w:spacing w:after="0"/>
              <w:ind w:left="100" w:right="-609"/>
              <w:rPr>
                <w:b/>
                <w:noProof/>
              </w:rPr>
            </w:pPr>
            <w:r>
              <w:t>F</w:t>
            </w:r>
          </w:p>
        </w:tc>
        <w:tc>
          <w:tcPr>
            <w:tcW w:w="3402" w:type="dxa"/>
            <w:gridSpan w:val="5"/>
            <w:tcBorders>
              <w:left w:val="nil"/>
            </w:tcBorders>
          </w:tcPr>
          <w:p w14:paraId="617AE5C6" w14:textId="77777777" w:rsidR="009C40EC" w:rsidRDefault="009C40EC" w:rsidP="009C40EC">
            <w:pPr>
              <w:pStyle w:val="CRCoverPage"/>
              <w:spacing w:after="0"/>
              <w:rPr>
                <w:noProof/>
              </w:rPr>
            </w:pPr>
          </w:p>
        </w:tc>
        <w:tc>
          <w:tcPr>
            <w:tcW w:w="1417" w:type="dxa"/>
            <w:gridSpan w:val="3"/>
            <w:tcBorders>
              <w:left w:val="nil"/>
            </w:tcBorders>
          </w:tcPr>
          <w:p w14:paraId="42CDCEE5" w14:textId="77777777" w:rsidR="009C40EC" w:rsidRDefault="009C40EC" w:rsidP="009C4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F6CEA" w:rsidR="009C40EC" w:rsidRDefault="009C40EC" w:rsidP="009C40EC">
            <w:pPr>
              <w:pStyle w:val="CRCoverPage"/>
              <w:spacing w:after="0"/>
              <w:ind w:left="100"/>
              <w:rPr>
                <w:noProof/>
              </w:rPr>
            </w:pPr>
            <w:r>
              <w:t>Rel-17</w:t>
            </w:r>
          </w:p>
        </w:tc>
      </w:tr>
      <w:tr w:rsidR="009C40EC" w14:paraId="30122F0C" w14:textId="77777777" w:rsidTr="00547111">
        <w:tc>
          <w:tcPr>
            <w:tcW w:w="1843" w:type="dxa"/>
            <w:tcBorders>
              <w:left w:val="single" w:sz="4" w:space="0" w:color="auto"/>
              <w:bottom w:val="single" w:sz="4" w:space="0" w:color="auto"/>
            </w:tcBorders>
          </w:tcPr>
          <w:p w14:paraId="615796D0" w14:textId="77777777" w:rsidR="009C40EC" w:rsidRDefault="009C40EC" w:rsidP="009C40EC">
            <w:pPr>
              <w:pStyle w:val="CRCoverPage"/>
              <w:spacing w:after="0"/>
              <w:rPr>
                <w:b/>
                <w:i/>
                <w:noProof/>
              </w:rPr>
            </w:pPr>
          </w:p>
        </w:tc>
        <w:tc>
          <w:tcPr>
            <w:tcW w:w="4677" w:type="dxa"/>
            <w:gridSpan w:val="8"/>
            <w:tcBorders>
              <w:bottom w:val="single" w:sz="4" w:space="0" w:color="auto"/>
            </w:tcBorders>
          </w:tcPr>
          <w:p w14:paraId="78418D37" w14:textId="77777777" w:rsidR="009C40EC" w:rsidRDefault="009C40EC" w:rsidP="009C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40EC" w:rsidRDefault="009C40EC" w:rsidP="009C40E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C40EC" w:rsidRPr="007C2097" w:rsidRDefault="009C40EC" w:rsidP="009C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0EC" w14:paraId="7FBEB8E7" w14:textId="77777777" w:rsidTr="00547111">
        <w:tc>
          <w:tcPr>
            <w:tcW w:w="1843" w:type="dxa"/>
          </w:tcPr>
          <w:p w14:paraId="44A3A604" w14:textId="77777777" w:rsidR="009C40EC" w:rsidRDefault="009C40EC" w:rsidP="009C40EC">
            <w:pPr>
              <w:pStyle w:val="CRCoverPage"/>
              <w:spacing w:after="0"/>
              <w:rPr>
                <w:b/>
                <w:i/>
                <w:noProof/>
                <w:sz w:val="8"/>
                <w:szCs w:val="8"/>
              </w:rPr>
            </w:pPr>
          </w:p>
        </w:tc>
        <w:tc>
          <w:tcPr>
            <w:tcW w:w="7797" w:type="dxa"/>
            <w:gridSpan w:val="10"/>
          </w:tcPr>
          <w:p w14:paraId="5524CC4E" w14:textId="77777777" w:rsidR="009C40EC" w:rsidRDefault="009C40EC" w:rsidP="009C40EC">
            <w:pPr>
              <w:pStyle w:val="CRCoverPage"/>
              <w:spacing w:after="0"/>
              <w:rPr>
                <w:noProof/>
                <w:sz w:val="8"/>
                <w:szCs w:val="8"/>
              </w:rPr>
            </w:pPr>
          </w:p>
        </w:tc>
      </w:tr>
      <w:tr w:rsidR="009C40EC" w14:paraId="1256F52C" w14:textId="77777777" w:rsidTr="00547111">
        <w:tc>
          <w:tcPr>
            <w:tcW w:w="2694" w:type="dxa"/>
            <w:gridSpan w:val="2"/>
            <w:tcBorders>
              <w:top w:val="single" w:sz="4" w:space="0" w:color="auto"/>
              <w:left w:val="single" w:sz="4" w:space="0" w:color="auto"/>
            </w:tcBorders>
          </w:tcPr>
          <w:p w14:paraId="52C87DB0" w14:textId="77777777" w:rsidR="009C40EC" w:rsidRDefault="009C40EC" w:rsidP="009C4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F58" w14:textId="546E8495" w:rsidR="00492D8E" w:rsidRDefault="00355437" w:rsidP="00492D8E">
            <w:pPr>
              <w:pStyle w:val="CRCoverPage"/>
              <w:spacing w:after="0"/>
              <w:ind w:left="100"/>
              <w:rPr>
                <w:noProof/>
                <w:lang w:eastAsia="zh-TW"/>
              </w:rPr>
            </w:pPr>
            <w:r>
              <w:rPr>
                <w:rFonts w:hint="eastAsia"/>
                <w:noProof/>
                <w:lang w:eastAsia="zh-TW"/>
              </w:rPr>
              <w:t>I</w:t>
            </w:r>
            <w:r>
              <w:rPr>
                <w:noProof/>
                <w:lang w:eastAsia="zh-TW"/>
              </w:rPr>
              <w:t xml:space="preserve">n the last meeting, </w:t>
            </w:r>
            <w:r w:rsidR="00492D8E">
              <w:rPr>
                <w:noProof/>
                <w:lang w:eastAsia="zh-TW"/>
              </w:rPr>
              <w:t>RAN4 agreed to add the following cases for scheduling restriction in clause 9.13.6.</w:t>
            </w:r>
          </w:p>
          <w:p w14:paraId="059096B1" w14:textId="77777777" w:rsidR="00492D8E" w:rsidRPr="00492D8E" w:rsidRDefault="00492D8E" w:rsidP="00492D8E">
            <w:pPr>
              <w:pStyle w:val="B1"/>
              <w:rPr>
                <w:rFonts w:ascii="Arial" w:hAnsi="Arial"/>
                <w:noProof/>
                <w:lang w:eastAsia="zh-TW"/>
              </w:rPr>
            </w:pPr>
            <w:r w:rsidRPr="00492D8E">
              <w:rPr>
                <w:rFonts w:ascii="Arial" w:hAnsi="Arial"/>
                <w:noProof/>
                <w:lang w:eastAsia="zh-TW"/>
              </w:rPr>
              <w:t>-</w:t>
            </w:r>
            <w:r w:rsidRPr="00492D8E">
              <w:rPr>
                <w:rFonts w:ascii="Arial" w:hAnsi="Arial"/>
                <w:noProof/>
                <w:lang w:eastAsia="zh-TW"/>
              </w:rPr>
              <w:tab/>
            </w:r>
            <w:r w:rsidRPr="00492D8E">
              <w:rPr>
                <w:rFonts w:ascii="Arial" w:hAnsi="Arial" w:hint="eastAsia"/>
                <w:noProof/>
                <w:lang w:eastAsia="zh-TW"/>
              </w:rPr>
              <w:t xml:space="preserve">when UE is performing L1-RSRP measurement on additional serving cell and/or cell(s) with PCI different from serving cell, scheduling restrictions specified in this clause apply for serving cell. </w:t>
            </w:r>
          </w:p>
          <w:p w14:paraId="16F1C711" w14:textId="77777777" w:rsidR="00492D8E" w:rsidRPr="00492D8E" w:rsidRDefault="00492D8E" w:rsidP="00492D8E">
            <w:pPr>
              <w:pStyle w:val="B1"/>
              <w:rPr>
                <w:rFonts w:ascii="Arial" w:hAnsi="Arial"/>
                <w:noProof/>
                <w:lang w:eastAsia="zh-TW"/>
              </w:rPr>
            </w:pPr>
            <w:r w:rsidRPr="00492D8E">
              <w:rPr>
                <w:rFonts w:ascii="Arial" w:hAnsi="Arial"/>
                <w:noProof/>
                <w:lang w:eastAsia="zh-TW"/>
              </w:rPr>
              <w:t>-</w:t>
            </w:r>
            <w:r w:rsidRPr="00492D8E">
              <w:rPr>
                <w:rFonts w:ascii="Arial" w:hAnsi="Arial"/>
                <w:noProof/>
                <w:lang w:eastAsia="zh-TW"/>
              </w:rPr>
              <w:tab/>
            </w:r>
            <w:r w:rsidRPr="00492D8E">
              <w:rPr>
                <w:rFonts w:ascii="Arial" w:hAnsi="Arial" w:hint="eastAsia"/>
                <w:noProof/>
                <w:lang w:eastAsia="zh-TW"/>
              </w:rPr>
              <w:t xml:space="preserve">when UE is performing L1-RSRP measurement on serving cell and/or cell(s) with PCI different from serving cell, scheduling restriction specified in this clause apply for additional serving cell. </w:t>
            </w:r>
          </w:p>
          <w:p w14:paraId="708AA7DE" w14:textId="4285B8CD" w:rsidR="00492D8E" w:rsidRDefault="00492D8E" w:rsidP="00492D8E">
            <w:pPr>
              <w:pStyle w:val="CRCoverPage"/>
              <w:spacing w:after="0"/>
              <w:rPr>
                <w:noProof/>
                <w:lang w:eastAsia="zh-TW"/>
              </w:rPr>
            </w:pPr>
            <w:r>
              <w:rPr>
                <w:rFonts w:hint="eastAsia"/>
                <w:noProof/>
                <w:lang w:eastAsia="zh-TW"/>
              </w:rPr>
              <w:t>H</w:t>
            </w:r>
            <w:r>
              <w:rPr>
                <w:noProof/>
                <w:lang w:eastAsia="zh-TW"/>
              </w:rPr>
              <w:t xml:space="preserve">owever, the </w:t>
            </w:r>
            <w:r w:rsidR="009777BD">
              <w:rPr>
                <w:noProof/>
                <w:lang w:eastAsia="zh-TW"/>
              </w:rPr>
              <w:t>wording</w:t>
            </w:r>
            <w:r>
              <w:rPr>
                <w:noProof/>
                <w:lang w:eastAsia="zh-TW"/>
              </w:rPr>
              <w:t xml:space="preserve"> in each sub section is not modified in the last meeting. Some redundant sentence </w:t>
            </w:r>
            <w:r w:rsidR="007F4823">
              <w:rPr>
                <w:rFonts w:hint="eastAsia"/>
                <w:noProof/>
                <w:lang w:eastAsia="zh-TW"/>
              </w:rPr>
              <w:t>c</w:t>
            </w:r>
            <w:r w:rsidR="007F4823">
              <w:rPr>
                <w:noProof/>
                <w:lang w:eastAsia="zh-TW"/>
              </w:rPr>
              <w:t xml:space="preserve">an </w:t>
            </w:r>
            <w:r>
              <w:rPr>
                <w:noProof/>
                <w:lang w:eastAsia="zh-TW"/>
              </w:rPr>
              <w:t>be removed.</w:t>
            </w:r>
          </w:p>
        </w:tc>
      </w:tr>
      <w:tr w:rsidR="009C40EC" w14:paraId="4CA74D09" w14:textId="77777777" w:rsidTr="00547111">
        <w:tc>
          <w:tcPr>
            <w:tcW w:w="2694" w:type="dxa"/>
            <w:gridSpan w:val="2"/>
            <w:tcBorders>
              <w:left w:val="single" w:sz="4" w:space="0" w:color="auto"/>
            </w:tcBorders>
          </w:tcPr>
          <w:p w14:paraId="2D0866D6"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365DEF04" w14:textId="77777777" w:rsidR="009C40EC" w:rsidRDefault="009C40EC" w:rsidP="009C40EC">
            <w:pPr>
              <w:pStyle w:val="CRCoverPage"/>
              <w:spacing w:after="0"/>
              <w:rPr>
                <w:noProof/>
                <w:sz w:val="8"/>
                <w:szCs w:val="8"/>
              </w:rPr>
            </w:pPr>
          </w:p>
        </w:tc>
      </w:tr>
      <w:tr w:rsidR="009C40EC" w14:paraId="21016551" w14:textId="77777777" w:rsidTr="00547111">
        <w:tc>
          <w:tcPr>
            <w:tcW w:w="2694" w:type="dxa"/>
            <w:gridSpan w:val="2"/>
            <w:tcBorders>
              <w:left w:val="single" w:sz="4" w:space="0" w:color="auto"/>
            </w:tcBorders>
          </w:tcPr>
          <w:p w14:paraId="49433147" w14:textId="77777777" w:rsidR="009C40EC" w:rsidRDefault="009C40EC" w:rsidP="009C4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C489E3" w:rsidR="009C40EC" w:rsidRDefault="00355437" w:rsidP="009C40EC">
            <w:pPr>
              <w:pStyle w:val="CRCoverPage"/>
              <w:spacing w:after="0"/>
              <w:ind w:left="100"/>
              <w:rPr>
                <w:noProof/>
                <w:lang w:eastAsia="zh-TW"/>
              </w:rPr>
            </w:pPr>
            <w:r>
              <w:rPr>
                <w:noProof/>
                <w:lang w:eastAsia="zh-TW"/>
              </w:rPr>
              <w:t>Remove redundant sentence to make it clearer.</w:t>
            </w:r>
          </w:p>
        </w:tc>
      </w:tr>
      <w:tr w:rsidR="009C40EC" w14:paraId="1F886379" w14:textId="77777777" w:rsidTr="00547111">
        <w:tc>
          <w:tcPr>
            <w:tcW w:w="2694" w:type="dxa"/>
            <w:gridSpan w:val="2"/>
            <w:tcBorders>
              <w:left w:val="single" w:sz="4" w:space="0" w:color="auto"/>
            </w:tcBorders>
          </w:tcPr>
          <w:p w14:paraId="4D989623"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71C4A204" w14:textId="77777777" w:rsidR="009C40EC" w:rsidRDefault="009C40EC" w:rsidP="009C40EC">
            <w:pPr>
              <w:pStyle w:val="CRCoverPage"/>
              <w:spacing w:after="0"/>
              <w:rPr>
                <w:noProof/>
                <w:sz w:val="8"/>
                <w:szCs w:val="8"/>
              </w:rPr>
            </w:pPr>
          </w:p>
        </w:tc>
      </w:tr>
      <w:tr w:rsidR="009C40EC" w14:paraId="678D7BF9" w14:textId="77777777" w:rsidTr="00547111">
        <w:tc>
          <w:tcPr>
            <w:tcW w:w="2694" w:type="dxa"/>
            <w:gridSpan w:val="2"/>
            <w:tcBorders>
              <w:left w:val="single" w:sz="4" w:space="0" w:color="auto"/>
              <w:bottom w:val="single" w:sz="4" w:space="0" w:color="auto"/>
            </w:tcBorders>
          </w:tcPr>
          <w:p w14:paraId="4E5CE1B6" w14:textId="77777777" w:rsidR="009C40EC" w:rsidRDefault="009C40EC" w:rsidP="009C4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71981" w:rsidR="009C40EC" w:rsidRDefault="00492D8E" w:rsidP="009C40EC">
            <w:pPr>
              <w:pStyle w:val="CRCoverPage"/>
              <w:spacing w:after="0"/>
              <w:ind w:left="100"/>
              <w:rPr>
                <w:noProof/>
                <w:lang w:eastAsia="zh-TW"/>
              </w:rPr>
            </w:pPr>
            <w:r>
              <w:rPr>
                <w:noProof/>
                <w:lang w:eastAsia="zh-TW"/>
              </w:rPr>
              <w:t>Requirement is impact.</w:t>
            </w:r>
          </w:p>
        </w:tc>
      </w:tr>
      <w:tr w:rsidR="009C40EC" w14:paraId="034AF533" w14:textId="77777777" w:rsidTr="00547111">
        <w:tc>
          <w:tcPr>
            <w:tcW w:w="2694" w:type="dxa"/>
            <w:gridSpan w:val="2"/>
          </w:tcPr>
          <w:p w14:paraId="39D9EB5B" w14:textId="77777777" w:rsidR="009C40EC" w:rsidRDefault="009C40EC" w:rsidP="009C40EC">
            <w:pPr>
              <w:pStyle w:val="CRCoverPage"/>
              <w:spacing w:after="0"/>
              <w:rPr>
                <w:b/>
                <w:i/>
                <w:noProof/>
                <w:sz w:val="8"/>
                <w:szCs w:val="8"/>
              </w:rPr>
            </w:pPr>
          </w:p>
        </w:tc>
        <w:tc>
          <w:tcPr>
            <w:tcW w:w="6946" w:type="dxa"/>
            <w:gridSpan w:val="9"/>
          </w:tcPr>
          <w:p w14:paraId="7826CB1C" w14:textId="77777777" w:rsidR="009C40EC" w:rsidRDefault="009C40EC" w:rsidP="009C40EC">
            <w:pPr>
              <w:pStyle w:val="CRCoverPage"/>
              <w:spacing w:after="0"/>
              <w:rPr>
                <w:noProof/>
                <w:sz w:val="8"/>
                <w:szCs w:val="8"/>
              </w:rPr>
            </w:pPr>
          </w:p>
        </w:tc>
      </w:tr>
      <w:tr w:rsidR="009C40EC" w14:paraId="6A17D7AC" w14:textId="77777777" w:rsidTr="00547111">
        <w:tc>
          <w:tcPr>
            <w:tcW w:w="2694" w:type="dxa"/>
            <w:gridSpan w:val="2"/>
            <w:tcBorders>
              <w:top w:val="single" w:sz="4" w:space="0" w:color="auto"/>
              <w:left w:val="single" w:sz="4" w:space="0" w:color="auto"/>
            </w:tcBorders>
          </w:tcPr>
          <w:p w14:paraId="6DAD5B19" w14:textId="77777777" w:rsidR="009C40EC" w:rsidRDefault="009C40EC" w:rsidP="009C4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B7D0C" w:rsidR="009C40EC" w:rsidRDefault="00492D8E" w:rsidP="009C40EC">
            <w:pPr>
              <w:pStyle w:val="CRCoverPage"/>
              <w:spacing w:after="0"/>
              <w:ind w:left="100"/>
              <w:rPr>
                <w:noProof/>
                <w:lang w:eastAsia="zh-TW"/>
              </w:rPr>
            </w:pPr>
            <w:r>
              <w:rPr>
                <w:noProof/>
                <w:lang w:eastAsia="zh-TW"/>
              </w:rPr>
              <w:t>Clause 9.13.6</w:t>
            </w:r>
          </w:p>
        </w:tc>
      </w:tr>
      <w:tr w:rsidR="009C40EC" w14:paraId="56E1E6C3" w14:textId="77777777" w:rsidTr="00547111">
        <w:tc>
          <w:tcPr>
            <w:tcW w:w="2694" w:type="dxa"/>
            <w:gridSpan w:val="2"/>
            <w:tcBorders>
              <w:left w:val="single" w:sz="4" w:space="0" w:color="auto"/>
            </w:tcBorders>
          </w:tcPr>
          <w:p w14:paraId="2FB9DE77"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0898542D" w14:textId="77777777" w:rsidR="009C40EC" w:rsidRDefault="009C40EC" w:rsidP="009C40EC">
            <w:pPr>
              <w:pStyle w:val="CRCoverPage"/>
              <w:spacing w:after="0"/>
              <w:rPr>
                <w:noProof/>
                <w:sz w:val="8"/>
                <w:szCs w:val="8"/>
              </w:rPr>
            </w:pPr>
          </w:p>
        </w:tc>
      </w:tr>
      <w:tr w:rsidR="009C40EC" w14:paraId="76F95A8B" w14:textId="77777777" w:rsidTr="00547111">
        <w:tc>
          <w:tcPr>
            <w:tcW w:w="2694" w:type="dxa"/>
            <w:gridSpan w:val="2"/>
            <w:tcBorders>
              <w:left w:val="single" w:sz="4" w:space="0" w:color="auto"/>
            </w:tcBorders>
          </w:tcPr>
          <w:p w14:paraId="335EAB52" w14:textId="77777777" w:rsidR="009C40EC" w:rsidRDefault="009C40EC" w:rsidP="009C4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40EC" w:rsidRDefault="009C40EC" w:rsidP="009C4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40EC" w:rsidRDefault="009C40EC" w:rsidP="009C40EC">
            <w:pPr>
              <w:pStyle w:val="CRCoverPage"/>
              <w:spacing w:after="0"/>
              <w:jc w:val="center"/>
              <w:rPr>
                <w:b/>
                <w:caps/>
                <w:noProof/>
              </w:rPr>
            </w:pPr>
            <w:r>
              <w:rPr>
                <w:b/>
                <w:caps/>
                <w:noProof/>
              </w:rPr>
              <w:t>N</w:t>
            </w:r>
          </w:p>
        </w:tc>
        <w:tc>
          <w:tcPr>
            <w:tcW w:w="2977" w:type="dxa"/>
            <w:gridSpan w:val="4"/>
          </w:tcPr>
          <w:p w14:paraId="304CCBCB" w14:textId="77777777" w:rsidR="009C40EC" w:rsidRDefault="009C40EC" w:rsidP="009C4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40EC" w:rsidRDefault="009C40EC" w:rsidP="009C40EC">
            <w:pPr>
              <w:pStyle w:val="CRCoverPage"/>
              <w:spacing w:after="0"/>
              <w:ind w:left="99"/>
              <w:rPr>
                <w:noProof/>
              </w:rPr>
            </w:pPr>
          </w:p>
        </w:tc>
      </w:tr>
      <w:tr w:rsidR="009C40EC" w14:paraId="34ACE2EB" w14:textId="77777777" w:rsidTr="00547111">
        <w:tc>
          <w:tcPr>
            <w:tcW w:w="2694" w:type="dxa"/>
            <w:gridSpan w:val="2"/>
            <w:tcBorders>
              <w:left w:val="single" w:sz="4" w:space="0" w:color="auto"/>
            </w:tcBorders>
          </w:tcPr>
          <w:p w14:paraId="571382F3" w14:textId="77777777" w:rsidR="009C40EC" w:rsidRDefault="009C40EC" w:rsidP="009C4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6F03F" w:rsidR="009C40EC" w:rsidRDefault="0069043E"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9C40EC" w:rsidRDefault="009C40EC" w:rsidP="009C4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0EC" w:rsidRDefault="009C40EC" w:rsidP="009C40EC">
            <w:pPr>
              <w:pStyle w:val="CRCoverPage"/>
              <w:spacing w:after="0"/>
              <w:ind w:left="99"/>
              <w:rPr>
                <w:noProof/>
              </w:rPr>
            </w:pPr>
            <w:r>
              <w:rPr>
                <w:noProof/>
              </w:rPr>
              <w:t xml:space="preserve">TS/TR ... CR ... </w:t>
            </w:r>
          </w:p>
        </w:tc>
      </w:tr>
      <w:tr w:rsidR="009C40EC" w14:paraId="446DDBAC" w14:textId="77777777" w:rsidTr="00547111">
        <w:tc>
          <w:tcPr>
            <w:tcW w:w="2694" w:type="dxa"/>
            <w:gridSpan w:val="2"/>
            <w:tcBorders>
              <w:left w:val="single" w:sz="4" w:space="0" w:color="auto"/>
            </w:tcBorders>
          </w:tcPr>
          <w:p w14:paraId="678A1AA6" w14:textId="77777777" w:rsidR="009C40EC" w:rsidRDefault="009C40EC" w:rsidP="009C4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B9972" w:rsidR="009C40EC" w:rsidRDefault="0069043E"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9C40EC" w:rsidRDefault="009C40EC" w:rsidP="009C4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40EC" w:rsidRDefault="009C40EC" w:rsidP="009C40EC">
            <w:pPr>
              <w:pStyle w:val="CRCoverPage"/>
              <w:spacing w:after="0"/>
              <w:ind w:left="99"/>
              <w:rPr>
                <w:noProof/>
              </w:rPr>
            </w:pPr>
            <w:r>
              <w:rPr>
                <w:noProof/>
              </w:rPr>
              <w:t xml:space="preserve">TS/TR ... CR ... </w:t>
            </w:r>
          </w:p>
        </w:tc>
      </w:tr>
      <w:tr w:rsidR="009C40EC" w14:paraId="55C714D2" w14:textId="77777777" w:rsidTr="00547111">
        <w:tc>
          <w:tcPr>
            <w:tcW w:w="2694" w:type="dxa"/>
            <w:gridSpan w:val="2"/>
            <w:tcBorders>
              <w:left w:val="single" w:sz="4" w:space="0" w:color="auto"/>
            </w:tcBorders>
          </w:tcPr>
          <w:p w14:paraId="45913E62" w14:textId="77777777" w:rsidR="009C40EC" w:rsidRDefault="009C40EC" w:rsidP="009C4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A8E4B" w:rsidR="009C40EC" w:rsidRDefault="0069043E"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9C40EC" w:rsidRDefault="009C40EC" w:rsidP="009C4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0EC" w:rsidRDefault="009C40EC" w:rsidP="009C40EC">
            <w:pPr>
              <w:pStyle w:val="CRCoverPage"/>
              <w:spacing w:after="0"/>
              <w:ind w:left="99"/>
              <w:rPr>
                <w:noProof/>
              </w:rPr>
            </w:pPr>
            <w:r>
              <w:rPr>
                <w:noProof/>
              </w:rPr>
              <w:t xml:space="preserve">TS/TR ... CR ... </w:t>
            </w:r>
          </w:p>
        </w:tc>
      </w:tr>
      <w:tr w:rsidR="009C40EC" w14:paraId="60DF82CC" w14:textId="77777777" w:rsidTr="008863B9">
        <w:tc>
          <w:tcPr>
            <w:tcW w:w="2694" w:type="dxa"/>
            <w:gridSpan w:val="2"/>
            <w:tcBorders>
              <w:left w:val="single" w:sz="4" w:space="0" w:color="auto"/>
            </w:tcBorders>
          </w:tcPr>
          <w:p w14:paraId="517696CD" w14:textId="77777777" w:rsidR="009C40EC" w:rsidRDefault="009C40EC" w:rsidP="009C40EC">
            <w:pPr>
              <w:pStyle w:val="CRCoverPage"/>
              <w:spacing w:after="0"/>
              <w:rPr>
                <w:b/>
                <w:i/>
                <w:noProof/>
              </w:rPr>
            </w:pPr>
          </w:p>
        </w:tc>
        <w:tc>
          <w:tcPr>
            <w:tcW w:w="6946" w:type="dxa"/>
            <w:gridSpan w:val="9"/>
            <w:tcBorders>
              <w:right w:val="single" w:sz="4" w:space="0" w:color="auto"/>
            </w:tcBorders>
          </w:tcPr>
          <w:p w14:paraId="4D84207F" w14:textId="77777777" w:rsidR="009C40EC" w:rsidRDefault="009C40EC" w:rsidP="009C40EC">
            <w:pPr>
              <w:pStyle w:val="CRCoverPage"/>
              <w:spacing w:after="0"/>
              <w:rPr>
                <w:noProof/>
              </w:rPr>
            </w:pPr>
          </w:p>
        </w:tc>
      </w:tr>
      <w:tr w:rsidR="009C40EC" w14:paraId="556B87B6" w14:textId="77777777" w:rsidTr="008863B9">
        <w:tc>
          <w:tcPr>
            <w:tcW w:w="2694" w:type="dxa"/>
            <w:gridSpan w:val="2"/>
            <w:tcBorders>
              <w:left w:val="single" w:sz="4" w:space="0" w:color="auto"/>
              <w:bottom w:val="single" w:sz="4" w:space="0" w:color="auto"/>
            </w:tcBorders>
          </w:tcPr>
          <w:p w14:paraId="79A9C411" w14:textId="77777777" w:rsidR="009C40EC" w:rsidRDefault="009C40EC" w:rsidP="009C4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40EC" w:rsidRDefault="009C40EC" w:rsidP="009C40EC">
            <w:pPr>
              <w:pStyle w:val="CRCoverPage"/>
              <w:spacing w:after="0"/>
              <w:ind w:left="100"/>
              <w:rPr>
                <w:noProof/>
              </w:rPr>
            </w:pPr>
          </w:p>
        </w:tc>
      </w:tr>
      <w:tr w:rsidR="009C40EC" w:rsidRPr="008863B9" w14:paraId="45BFE792" w14:textId="77777777" w:rsidTr="008863B9">
        <w:tc>
          <w:tcPr>
            <w:tcW w:w="2694" w:type="dxa"/>
            <w:gridSpan w:val="2"/>
            <w:tcBorders>
              <w:top w:val="single" w:sz="4" w:space="0" w:color="auto"/>
              <w:bottom w:val="single" w:sz="4" w:space="0" w:color="auto"/>
            </w:tcBorders>
          </w:tcPr>
          <w:p w14:paraId="194242DD" w14:textId="77777777" w:rsidR="009C40EC" w:rsidRPr="008863B9" w:rsidRDefault="009C40EC" w:rsidP="009C4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0EC" w:rsidRPr="008863B9" w:rsidRDefault="009C40EC" w:rsidP="009C40EC">
            <w:pPr>
              <w:pStyle w:val="CRCoverPage"/>
              <w:spacing w:after="0"/>
              <w:ind w:left="100"/>
              <w:rPr>
                <w:noProof/>
                <w:sz w:val="8"/>
                <w:szCs w:val="8"/>
              </w:rPr>
            </w:pPr>
          </w:p>
        </w:tc>
      </w:tr>
      <w:tr w:rsidR="009C4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40EC" w:rsidRDefault="009C40EC" w:rsidP="009C4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40EC" w:rsidRDefault="009C40EC" w:rsidP="009C40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C1C637" w14:textId="0091A332"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00355437">
        <w:rPr>
          <w:rFonts w:eastAsia="SimSun"/>
          <w:noProof/>
          <w:color w:val="FF0000"/>
          <w:sz w:val="36"/>
          <w:lang w:eastAsia="zh-CN"/>
        </w:rPr>
        <w:t>1</w:t>
      </w:r>
      <w:r w:rsidRPr="004B174C">
        <w:rPr>
          <w:rFonts w:eastAsia="SimSun" w:hint="eastAsia"/>
          <w:noProof/>
          <w:color w:val="FF0000"/>
          <w:sz w:val="36"/>
          <w:lang w:eastAsia="zh-CN"/>
        </w:rPr>
        <w:t>&gt;</w:t>
      </w:r>
    </w:p>
    <w:p w14:paraId="74414DA3" w14:textId="77777777" w:rsidR="00FF230E" w:rsidRPr="00823BCE" w:rsidRDefault="00FF230E" w:rsidP="00FF230E">
      <w:pPr>
        <w:pStyle w:val="3"/>
      </w:pPr>
      <w:r w:rsidRPr="009C5807">
        <w:t>9.</w:t>
      </w:r>
      <w:r>
        <w:t>13</w:t>
      </w:r>
      <w:r w:rsidRPr="009C5807">
        <w:t>.6</w:t>
      </w:r>
      <w:r w:rsidRPr="009C5807">
        <w:tab/>
        <w:t>Scheduling avail</w:t>
      </w:r>
      <w:r w:rsidRPr="00823BCE">
        <w:t>ability of UE during L1-RSRP measurement</w:t>
      </w:r>
    </w:p>
    <w:p w14:paraId="084C60CD" w14:textId="77777777" w:rsidR="00FF230E" w:rsidRPr="00355437" w:rsidRDefault="00FF230E" w:rsidP="00FF230E">
      <w:pPr>
        <w:rPr>
          <w:lang w:eastAsia="zh-CN"/>
        </w:rPr>
      </w:pPr>
      <w:r w:rsidRPr="00355437">
        <w:rPr>
          <w:lang w:eastAsia="zh-CN"/>
        </w:rPr>
        <w:t>Scheduling availability restrictions described in the following clauses apply for the following conditions:</w:t>
      </w:r>
    </w:p>
    <w:p w14:paraId="752A523D" w14:textId="77777777" w:rsidR="00FF230E" w:rsidRPr="00355437" w:rsidRDefault="00FF230E" w:rsidP="00FF230E">
      <w:pPr>
        <w:pStyle w:val="B1"/>
        <w:rPr>
          <w:lang w:eastAsia="zh-CN"/>
        </w:rPr>
      </w:pPr>
      <w:r w:rsidRPr="00355437">
        <w:rPr>
          <w:lang w:eastAsia="zh-CN"/>
        </w:rPr>
        <w:t>-</w:t>
      </w:r>
      <w:r w:rsidRPr="00355437">
        <w:rPr>
          <w:lang w:eastAsia="zh-CN"/>
        </w:rPr>
        <w:tab/>
      </w:r>
      <w:r w:rsidRPr="00355437">
        <w:rPr>
          <w:rFonts w:hint="eastAsia"/>
          <w:lang w:eastAsia="zh-CN"/>
        </w:rPr>
        <w:t xml:space="preserve">when UE is performing L1-RSRP measurement on additional serving cell and/or cell(s) with PCI different from serving cell, scheduling restrictions specified in this clause apply for serving cell. </w:t>
      </w:r>
    </w:p>
    <w:p w14:paraId="73A1F015" w14:textId="77777777" w:rsidR="00FF230E" w:rsidRPr="00355437" w:rsidRDefault="00FF230E" w:rsidP="00FF230E">
      <w:pPr>
        <w:pStyle w:val="B1"/>
        <w:rPr>
          <w:lang w:eastAsia="zh-CN"/>
        </w:rPr>
      </w:pPr>
      <w:r w:rsidRPr="00355437">
        <w:rPr>
          <w:lang w:eastAsia="zh-CN"/>
        </w:rPr>
        <w:t>-</w:t>
      </w:r>
      <w:r w:rsidRPr="00355437">
        <w:rPr>
          <w:lang w:eastAsia="zh-CN"/>
        </w:rPr>
        <w:tab/>
      </w:r>
      <w:r w:rsidRPr="00355437">
        <w:rPr>
          <w:rFonts w:hint="eastAsia"/>
          <w:lang w:eastAsia="zh-CN"/>
        </w:rPr>
        <w:t xml:space="preserve">when UE is performing L1-RSRP measurement on serving cell and/or cell(s) with PCI different from serving cell, scheduling restriction specified in this clause apply for additional serving cell. </w:t>
      </w:r>
    </w:p>
    <w:p w14:paraId="268454A2" w14:textId="37865657" w:rsidR="00FF230E" w:rsidRDefault="00FF230E" w:rsidP="00FF230E">
      <w:pPr>
        <w:pStyle w:val="NO"/>
        <w:rPr>
          <w:lang w:eastAsia="zh-TW"/>
        </w:rPr>
      </w:pPr>
      <w:r w:rsidRPr="00355437">
        <w:rPr>
          <w:lang w:eastAsia="zh-TW"/>
        </w:rPr>
        <w:t>Note:</w:t>
      </w:r>
      <w:r w:rsidRPr="00355437">
        <w:rPr>
          <w:rFonts w:hint="eastAsia"/>
          <w:lang w:eastAsia="zh-TW"/>
        </w:rPr>
        <w:t xml:space="preserve"> </w:t>
      </w:r>
      <w:r w:rsidRPr="00355437">
        <w:rPr>
          <w:lang w:eastAsia="zh-TW"/>
        </w:rPr>
        <w:t>The additional serving cell is a cell which UE is receiving the PDCCH/PDSCH from cell(s) with PCI different from serving cell.</w:t>
      </w:r>
    </w:p>
    <w:p w14:paraId="036D0D4F" w14:textId="77777777" w:rsidR="00355437" w:rsidRPr="00223765" w:rsidRDefault="00355437" w:rsidP="00355437">
      <w:pPr>
        <w:rPr>
          <w:lang w:eastAsia="zh-CN"/>
        </w:rPr>
      </w:pPr>
    </w:p>
    <w:p w14:paraId="09A437F0" w14:textId="77777777" w:rsidR="00355437" w:rsidRPr="009C5807" w:rsidRDefault="00355437" w:rsidP="00355437">
      <w:pPr>
        <w:pStyle w:val="4"/>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7C02BA6A" w14:textId="4C6DA81A" w:rsidR="00355437" w:rsidRDefault="00355437" w:rsidP="00355437">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w:t>
      </w:r>
      <w:del w:id="1" w:author="CK Yang (楊智凱)" w:date="2022-08-09T17:10:00Z">
        <w:r w:rsidRPr="00823BCE" w:rsidDel="00355437">
          <w:delText xml:space="preserve">on serving cell(s) and </w:delText>
        </w:r>
        <w:r w:rsidRPr="00A139FA" w:rsidDel="00355437">
          <w:rPr>
            <w:lang w:eastAsia="zh-CN"/>
          </w:rPr>
          <w:delText>cell(s) with PCI different from serving cell(s)</w:delText>
        </w:r>
        <w:r w:rsidRPr="00823BCE" w:rsidDel="00355437">
          <w:delText xml:space="preserve"> </w:delText>
        </w:r>
      </w:del>
      <w:r w:rsidRPr="00823BCE">
        <w:t>in</w:t>
      </w:r>
      <w:r w:rsidRPr="009C5807">
        <w:t xml:space="preserve"> FR1.</w:t>
      </w:r>
    </w:p>
    <w:p w14:paraId="0FB6789C" w14:textId="77777777" w:rsidR="00355437" w:rsidRPr="009C5807" w:rsidRDefault="00355437" w:rsidP="00355437">
      <w:pPr>
        <w:pStyle w:val="4"/>
      </w:pPr>
      <w:r w:rsidRPr="009C5807">
        <w:t>9.</w:t>
      </w:r>
      <w:r>
        <w:t>13</w:t>
      </w:r>
      <w:r w:rsidRPr="009C5807">
        <w:t>.6.2</w:t>
      </w:r>
      <w:r w:rsidRPr="009C5807">
        <w:tab/>
        <w:t>Scheduling availability of UE performing L1-RSRP measurement with a different subcarrier spacing than PDSCH/PDCCH on FR1</w:t>
      </w:r>
    </w:p>
    <w:p w14:paraId="663DB523" w14:textId="77777777" w:rsidR="00355437" w:rsidRPr="00DC2E9E" w:rsidRDefault="00355437" w:rsidP="00355437">
      <w:pPr>
        <w:rPr>
          <w:rFonts w:eastAsia="MS Mincho"/>
          <w:lang w:eastAsia="ja-JP"/>
        </w:rPr>
      </w:pPr>
      <w:r w:rsidRPr="00DC2E9E">
        <w:rPr>
          <w:rFonts w:eastAsia="SimSun"/>
        </w:rPr>
        <w:t>For UEs which support</w:t>
      </w:r>
      <w:r w:rsidRPr="00DC2E9E">
        <w:rPr>
          <w:rFonts w:eastAsia="SimSun"/>
          <w:i/>
        </w:rPr>
        <w:t xml:space="preserve"> </w:t>
      </w:r>
      <w:proofErr w:type="spellStart"/>
      <w:r w:rsidRPr="00DC2E9E">
        <w:rPr>
          <w:rFonts w:eastAsia="SimSun"/>
          <w:i/>
        </w:rPr>
        <w:t>simultaneousRxDataSSB-DiffNumerology</w:t>
      </w:r>
      <w:proofErr w:type="spellEnd"/>
      <w:r w:rsidRPr="00DC2E9E">
        <w:rPr>
          <w:rFonts w:eastAsia="MS Mincho"/>
          <w:i/>
          <w:lang w:eastAsia="ja-JP"/>
        </w:rPr>
        <w:t xml:space="preserve"> </w:t>
      </w:r>
      <w:r w:rsidRPr="00DC2E9E">
        <w:rPr>
          <w:rFonts w:eastAsia="SimSun"/>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SimSun"/>
        </w:rPr>
        <w:t xml:space="preserve">. For UEs which do not support </w:t>
      </w:r>
      <w:proofErr w:type="spellStart"/>
      <w:r w:rsidRPr="00DC2E9E">
        <w:rPr>
          <w:rFonts w:eastAsia="SimSun"/>
          <w:i/>
        </w:rPr>
        <w:t>simultaneousRxDataSSB-DiffNumerology</w:t>
      </w:r>
      <w:proofErr w:type="spellEnd"/>
      <w:r w:rsidRPr="00DC2E9E">
        <w:rPr>
          <w:rFonts w:eastAsia="SimSun"/>
          <w:i/>
        </w:rPr>
        <w:t xml:space="preserve"> </w:t>
      </w:r>
      <w:r w:rsidRPr="00DC2E9E">
        <w:rPr>
          <w:rFonts w:eastAsia="SimSun"/>
        </w:rPr>
        <w:t xml:space="preserve">[14] the following restrictions apply due to </w:t>
      </w:r>
      <w:r w:rsidRPr="00DC2E9E">
        <w:rPr>
          <w:rFonts w:eastAsia="MS Mincho"/>
          <w:lang w:eastAsia="ja-JP"/>
        </w:rPr>
        <w:t>L1-RSRP measurement based on SSB configured for L1-RSRP measurement.</w:t>
      </w:r>
    </w:p>
    <w:p w14:paraId="685AEFF5" w14:textId="298079EF" w:rsidR="00355437" w:rsidRPr="00DC2E9E" w:rsidRDefault="00355437" w:rsidP="00355437">
      <w:pPr>
        <w:ind w:left="568" w:hanging="284"/>
        <w:rPr>
          <w:rFonts w:eastAsia="MS Mincho"/>
          <w:lang w:eastAsia="ja-JP"/>
        </w:rPr>
      </w:pPr>
      <w:r w:rsidRPr="00DC2E9E">
        <w:rPr>
          <w:rFonts w:eastAsia="SimSun"/>
          <w:lang w:eastAsia="zh-CN"/>
        </w:rPr>
        <w:t>-</w:t>
      </w:r>
      <w:r w:rsidRPr="00DC2E9E">
        <w:rPr>
          <w:rFonts w:eastAsia="SimSun"/>
          <w:lang w:eastAsia="zh-CN"/>
        </w:rPr>
        <w:tab/>
      </w:r>
      <w:r w:rsidRPr="00DC2E9E">
        <w:rPr>
          <w:rFonts w:eastAsia="MS Mincho"/>
          <w:lang w:eastAsia="ja-JP"/>
        </w:rPr>
        <w:t>T</w:t>
      </w:r>
      <w:r w:rsidRPr="00DC2E9E">
        <w:rPr>
          <w:rFonts w:eastAsia="SimSun"/>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del w:id="2" w:author="CK Yang (楊智凱)" w:date="2022-08-09T17:10:00Z">
        <w:r w:rsidRPr="00DC2E9E" w:rsidDel="00355437">
          <w:rPr>
            <w:rFonts w:eastAsia="MS Mincho"/>
            <w:lang w:eastAsia="ja-JP"/>
          </w:rPr>
          <w:delText xml:space="preserve">, where the transmission of PUCCH/PUSCH/SRS and reception of </w:delText>
        </w:r>
        <w:r w:rsidRPr="00DC2E9E" w:rsidDel="00355437">
          <w:rPr>
            <w:rFonts w:eastAsia="SimSun"/>
            <w:lang w:eastAsia="ja-JP"/>
          </w:rPr>
          <w:delText>PDCCH/PDSCH</w:delText>
        </w:r>
        <w:r w:rsidRPr="00DC2E9E" w:rsidDel="00355437">
          <w:rPr>
            <w:rFonts w:eastAsia="SimSun"/>
            <w:lang w:eastAsia="zh-CN"/>
          </w:rPr>
          <w:delText>/CSI-RS for tracking/CSI-RS for CQI</w:delText>
        </w:r>
        <w:r w:rsidRPr="00DC2E9E" w:rsidDel="00355437">
          <w:rPr>
            <w:rFonts w:eastAsia="MS Mincho"/>
            <w:lang w:eastAsia="ja-JP"/>
          </w:rPr>
          <w:delText xml:space="preserve"> may be on </w:delText>
        </w:r>
        <w:r w:rsidRPr="00DC2E9E" w:rsidDel="00355437">
          <w:rPr>
            <w:rFonts w:eastAsia="SimSun"/>
          </w:rPr>
          <w:delText xml:space="preserve">serving cell(s) and </w:delText>
        </w:r>
        <w:r w:rsidRPr="00DC2E9E" w:rsidDel="00355437">
          <w:rPr>
            <w:rFonts w:eastAsia="SimSun"/>
            <w:lang w:eastAsia="zh-CN"/>
          </w:rPr>
          <w:delText>cell(s) with PCI different from serving cell(s)</w:delText>
        </w:r>
      </w:del>
      <w:r w:rsidRPr="00DC2E9E">
        <w:rPr>
          <w:rFonts w:eastAsia="SimSun"/>
          <w:lang w:eastAsia="zh-CN"/>
        </w:rPr>
        <w:t>.</w:t>
      </w:r>
    </w:p>
    <w:p w14:paraId="03B46798" w14:textId="3A791D9F" w:rsidR="00355437" w:rsidRPr="005C4ABD" w:rsidRDefault="00355437" w:rsidP="00355437">
      <w:r w:rsidRPr="00823BCE">
        <w:t xml:space="preserve">When intra-band carrier aggregation in FR1 is configured, the scheduling restrictions </w:t>
      </w:r>
      <w:del w:id="3" w:author="CK Yang (楊智凱)" w:date="2022-08-09T17:11:00Z">
        <w:r w:rsidRPr="00823BCE" w:rsidDel="00355437">
          <w:delText xml:space="preserve">on </w:delText>
        </w:r>
        <w:r w:rsidRPr="00A139FA" w:rsidDel="00355437">
          <w:rPr>
            <w:lang w:eastAsia="zh-CN"/>
          </w:rPr>
          <w:delText>cell(s) with PCI different from serving cell(s)</w:delText>
        </w:r>
        <w:r w:rsidRPr="00823BCE" w:rsidDel="00355437">
          <w:rPr>
            <w:lang w:eastAsia="zh-CN"/>
          </w:rPr>
          <w:delText xml:space="preserve"> </w:delText>
        </w:r>
        <w:r w:rsidRPr="00823BCE" w:rsidDel="00355437">
          <w:delText xml:space="preserve">where L1-RSRP measurement is performed </w:delText>
        </w:r>
      </w:del>
      <w:r w:rsidRPr="00823BCE">
        <w:t xml:space="preserve">apply to </w:t>
      </w:r>
      <w:del w:id="4" w:author="CK Yang (楊智凱)" w:date="2022-08-09T17:19:00Z">
        <w:r w:rsidRPr="00823BCE" w:rsidDel="00355437">
          <w:delText xml:space="preserve">all </w:delText>
        </w:r>
      </w:del>
      <w:del w:id="5" w:author="CK Yang (楊智凱)" w:date="2022-08-09T17:12:00Z">
        <w:r w:rsidRPr="00823BCE" w:rsidDel="00355437">
          <w:delText xml:space="preserve">serving cells </w:delText>
        </w:r>
        <w:r w:rsidRPr="00A139FA" w:rsidDel="00355437">
          <w:delText xml:space="preserve">and </w:delText>
        </w:r>
        <w:r w:rsidRPr="00A139FA" w:rsidDel="00355437">
          <w:rPr>
            <w:lang w:eastAsia="zh-CN"/>
          </w:rPr>
          <w:delText>cell(s) with PCI different from serving cell(s)</w:delText>
        </w:r>
      </w:del>
      <w:ins w:id="6" w:author="CK Yang (楊智凱)" w:date="2022-08-09T17:12:00Z">
        <w:r>
          <w:t>cell(s)</w:t>
        </w:r>
      </w:ins>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ins w:id="7" w:author="CK Yang (楊智凱)" w:date="2022-08-09T17:13:00Z">
        <w:r>
          <w:t xml:space="preserve"> cells</w:t>
        </w:r>
      </w:ins>
      <w:del w:id="8" w:author="CK Yang (楊智凱)" w:date="2022-08-09T17:13:00Z">
        <w:r w:rsidRPr="00823BCE" w:rsidDel="00355437">
          <w:delText xml:space="preserve"> serving cell(s)</w:delText>
        </w:r>
        <w:r w:rsidRPr="00A139FA" w:rsidDel="00355437">
          <w:delText xml:space="preserve"> and </w:delText>
        </w:r>
        <w:r w:rsidRPr="00A139FA" w:rsidDel="00355437">
          <w:rPr>
            <w:lang w:eastAsia="zh-CN"/>
          </w:rPr>
          <w:delText>cell(s) with PCI different from serving cell(s)</w:delText>
        </w:r>
      </w:del>
      <w:r w:rsidRPr="00823BCE">
        <w:t xml:space="preserve"> configured in other bands than the bands in which the </w:t>
      </w:r>
      <w:del w:id="9" w:author="CK Yang (楊智凱)" w:date="2022-08-09T17:13:00Z">
        <w:r w:rsidRPr="00823BCE" w:rsidDel="00355437">
          <w:delText xml:space="preserve">serving </w:delText>
        </w:r>
      </w:del>
      <w:r w:rsidRPr="00823BCE">
        <w:t>cell where L1-RSRP measurement is performed is configured.</w:t>
      </w:r>
    </w:p>
    <w:p w14:paraId="3AF6E0AD" w14:textId="77777777" w:rsidR="00355437" w:rsidRPr="003E3E6F" w:rsidRDefault="00355437" w:rsidP="00355437"/>
    <w:p w14:paraId="2C161801" w14:textId="77777777" w:rsidR="00355437" w:rsidRPr="009C5807" w:rsidRDefault="00355437" w:rsidP="00355437">
      <w:pPr>
        <w:pStyle w:val="4"/>
      </w:pPr>
      <w:r w:rsidRPr="009C5807">
        <w:t>9.</w:t>
      </w:r>
      <w:r>
        <w:t>13.</w:t>
      </w:r>
      <w:r w:rsidRPr="009C5807">
        <w:t>6.3</w:t>
      </w:r>
      <w:r w:rsidRPr="009C5807">
        <w:tab/>
        <w:t>Scheduling availability of UE performing L1-RSRP measurement on FR2</w:t>
      </w:r>
    </w:p>
    <w:p w14:paraId="66A398F5" w14:textId="77777777" w:rsidR="00355437" w:rsidRPr="00A139FA" w:rsidRDefault="00355437" w:rsidP="00355437">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2D2FCA7E" w14:textId="7A719676" w:rsidR="00355437" w:rsidRPr="00D95B60" w:rsidRDefault="00355437" w:rsidP="00355437">
      <w:pPr>
        <w:pStyle w:val="B2"/>
        <w:ind w:leftChars="183" w:left="650"/>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del w:id="10" w:author="CK Yang (楊智凱)" w:date="2022-08-09T17:14:00Z">
        <w:r w:rsidRPr="00A139FA" w:rsidDel="00355437">
          <w:rPr>
            <w:rFonts w:eastAsia="MS Mincho"/>
            <w:lang w:eastAsia="ja-JP"/>
          </w:rPr>
          <w:delText xml:space="preserve">, where where the transmission of PUCCH/PUSCH/SRS and reception of </w:delText>
        </w:r>
        <w:r w:rsidRPr="00A139FA" w:rsidDel="00355437">
          <w:rPr>
            <w:lang w:eastAsia="ja-JP"/>
          </w:rPr>
          <w:delText>PDCCH/PDSCH</w:delText>
        </w:r>
        <w:r w:rsidRPr="00A139FA" w:rsidDel="00355437">
          <w:rPr>
            <w:lang w:eastAsia="zh-CN"/>
          </w:rPr>
          <w:delText>/CSI-RS for tracking/CSI-RS for CQI</w:delText>
        </w:r>
        <w:r w:rsidRPr="00A139FA" w:rsidDel="00355437">
          <w:rPr>
            <w:rFonts w:eastAsia="MS Mincho"/>
            <w:lang w:eastAsia="ja-JP"/>
          </w:rPr>
          <w:delText xml:space="preserve"> may be on </w:delText>
        </w:r>
        <w:r w:rsidRPr="00A139FA" w:rsidDel="00355437">
          <w:delText xml:space="preserve">serving cell(s) and </w:delText>
        </w:r>
        <w:r w:rsidRPr="00A139FA" w:rsidDel="00355437">
          <w:rPr>
            <w:lang w:eastAsia="zh-CN"/>
          </w:rPr>
          <w:delText>cell(s) with PCI different from serving cell(s)</w:delText>
        </w:r>
      </w:del>
      <w:r w:rsidRPr="00A139FA">
        <w:rPr>
          <w:lang w:eastAsia="zh-CN"/>
        </w:rPr>
        <w:t>.</w:t>
      </w:r>
    </w:p>
    <w:p w14:paraId="1D78154C" w14:textId="53723B52" w:rsidR="00355437" w:rsidRDefault="00355437" w:rsidP="00355437">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del w:id="11" w:author="CK Yang (楊智凱)" w:date="2022-08-09T17:14:00Z">
        <w:r w:rsidRPr="00823BCE" w:rsidDel="00355437">
          <w:delText xml:space="preserve">on </w:delText>
        </w:r>
        <w:r w:rsidRPr="00A139FA" w:rsidDel="00355437">
          <w:rPr>
            <w:lang w:eastAsia="zh-CN"/>
          </w:rPr>
          <w:delText>cell(s) with PCI different from serving cell(s)</w:delText>
        </w:r>
        <w:r w:rsidRPr="00823BCE" w:rsidDel="00355437">
          <w:delText xml:space="preserve"> where L1-RSRP measurement </w:delText>
        </w:r>
      </w:del>
      <w:r w:rsidRPr="00823BCE">
        <w:t>is performed</w:t>
      </w:r>
      <w:r w:rsidRPr="00823BCE">
        <w:rPr>
          <w:lang w:eastAsia="zh-CN"/>
        </w:rPr>
        <w:t xml:space="preserve"> apply to </w:t>
      </w:r>
      <w:del w:id="12" w:author="CK Yang (楊智凱)" w:date="2022-08-09T17:19:00Z">
        <w:r w:rsidRPr="00823BCE" w:rsidDel="00355437">
          <w:rPr>
            <w:lang w:eastAsia="zh-CN"/>
          </w:rPr>
          <w:delText xml:space="preserve">all </w:delText>
        </w:r>
      </w:del>
      <w:del w:id="13" w:author="CK Yang (楊智凱)" w:date="2022-08-09T17:14:00Z">
        <w:r w:rsidRPr="00823BCE" w:rsidDel="00355437">
          <w:rPr>
            <w:lang w:eastAsia="zh-CN"/>
          </w:rPr>
          <w:delText xml:space="preserve">serving cells and </w:delText>
        </w:r>
        <w:r w:rsidRPr="00A139FA" w:rsidDel="00355437">
          <w:rPr>
            <w:lang w:eastAsia="zh-CN"/>
          </w:rPr>
          <w:delText xml:space="preserve">cell(s) with PCI different from serving </w:delText>
        </w:r>
      </w:del>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22D5D010" w14:textId="7A72188E" w:rsidR="00355437" w:rsidRPr="00823BCE" w:rsidRDefault="00355437" w:rsidP="00355437">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 xml:space="preserve">2 </w:t>
      </w:r>
      <w:del w:id="14" w:author="CK Yang (楊智凱)" w:date="2022-08-09T17:15:00Z">
        <w:r w:rsidDel="00355437">
          <w:rPr>
            <w:lang w:eastAsia="zh-CN"/>
          </w:rPr>
          <w:delText xml:space="preserve">serving </w:delText>
        </w:r>
      </w:del>
      <w:r>
        <w:rPr>
          <w:lang w:eastAsia="zh-CN"/>
        </w:rPr>
        <w:t>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del w:id="15" w:author="CK Yang (楊智凱)" w:date="2022-08-09T17:15:00Z">
        <w:r w:rsidRPr="00885F53" w:rsidDel="00355437">
          <w:rPr>
            <w:lang w:eastAsia="zh-CN"/>
          </w:rPr>
          <w:delText xml:space="preserve">serving </w:delText>
        </w:r>
      </w:del>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7F9BCC47" w14:textId="54CBF640" w:rsidR="00355437" w:rsidRPr="00A139FA" w:rsidDel="00355437" w:rsidRDefault="00355437" w:rsidP="00355437">
      <w:pPr>
        <w:pStyle w:val="NO"/>
        <w:rPr>
          <w:del w:id="16" w:author="CK Yang (楊智凱)" w:date="2022-08-09T17:15:00Z"/>
          <w:lang w:eastAsia="ja-JP"/>
        </w:rPr>
      </w:pPr>
      <w:del w:id="17" w:author="CK Yang (楊智凱)" w:date="2022-08-09T17:15:00Z">
        <w:r w:rsidRPr="00A139FA" w:rsidDel="00355437">
          <w:rPr>
            <w:lang w:eastAsia="ja-JP"/>
          </w:rPr>
          <w:lastRenderedPageBreak/>
          <w:delText>Editor’s note: FFS the joint requirement of inter-cell BM and IBM.</w:delText>
        </w:r>
      </w:del>
    </w:p>
    <w:p w14:paraId="16F8B12A" w14:textId="77777777" w:rsidR="00355437" w:rsidRDefault="00355437" w:rsidP="00355437">
      <w:pPr>
        <w:rPr>
          <w:rFonts w:eastAsia="MS Mincho"/>
          <w:lang w:eastAsia="ja-JP"/>
        </w:rPr>
      </w:pPr>
      <w:r w:rsidRPr="009C5807">
        <w:rPr>
          <w:rFonts w:eastAsia="MS Mincho"/>
          <w:lang w:eastAsia="ja-JP"/>
        </w:rPr>
        <w:t>If following conditions are met,</w:t>
      </w:r>
    </w:p>
    <w:p w14:paraId="5DB144FD" w14:textId="77777777" w:rsidR="00355437" w:rsidRPr="001B116C" w:rsidRDefault="00355437">
      <w:pPr>
        <w:pStyle w:val="B1"/>
        <w:ind w:leftChars="58" w:left="400"/>
        <w:rPr>
          <w:rFonts w:eastAsia="Yu Mincho"/>
          <w:lang w:eastAsia="ja-JP"/>
        </w:rPr>
        <w:pPrChange w:id="18" w:author="CK Yang (楊智凱)" w:date="2022-08-09T17:18:00Z">
          <w:pPr>
            <w:pStyle w:val="B1"/>
            <w:ind w:left="0"/>
          </w:pPr>
        </w:pPrChange>
      </w:pPr>
      <w:r w:rsidRPr="009C5807">
        <w:rPr>
          <w:rFonts w:eastAsia="Yu Mincho"/>
          <w:lang w:eastAsia="ja-JP"/>
        </w:rPr>
        <w:t>-</w:t>
      </w:r>
      <w:r w:rsidRPr="001B116C">
        <w:rPr>
          <w:rFonts w:eastAsia="Yu Mincho"/>
          <w:lang w:eastAsia="ja-JP"/>
        </w:rPr>
        <w:tab/>
        <w:t>UE has been notified about system information update through paging,</w:t>
      </w:r>
    </w:p>
    <w:p w14:paraId="74B0889B" w14:textId="77777777" w:rsidR="00355437" w:rsidRPr="001B116C" w:rsidRDefault="00355437">
      <w:pPr>
        <w:pStyle w:val="B1"/>
        <w:ind w:leftChars="58" w:left="400"/>
        <w:rPr>
          <w:rFonts w:eastAsia="Yu Mincho"/>
          <w:lang w:eastAsia="ja-JP"/>
        </w:rPr>
        <w:pPrChange w:id="19" w:author="CK Yang (楊智凱)" w:date="2022-08-09T17:18:00Z">
          <w:pPr>
            <w:pStyle w:val="B1"/>
            <w:ind w:left="0"/>
          </w:pPr>
        </w:pPrChange>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3759553" w14:textId="77777777" w:rsidR="00355437" w:rsidRPr="009C5807" w:rsidRDefault="00355437" w:rsidP="00355437">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40EE6419" w14:textId="77777777" w:rsidR="00355437" w:rsidRPr="009C5807" w:rsidRDefault="00355437" w:rsidP="00355437">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1482EFD9" w14:textId="77777777" w:rsidR="00355437" w:rsidRPr="009C5807" w:rsidRDefault="00355437" w:rsidP="00355437">
      <w:pPr>
        <w:pStyle w:val="4"/>
      </w:pPr>
      <w:r w:rsidRPr="009C5807">
        <w:t>9.</w:t>
      </w:r>
      <w:r>
        <w:t>13</w:t>
      </w:r>
      <w:r w:rsidRPr="009C5807">
        <w:t>.6.4</w:t>
      </w:r>
      <w:r w:rsidRPr="009C5807">
        <w:tab/>
        <w:t>Scheduling availability of UE performing L1-RSRP measurement on FR1 or FR2 in case of FR1-FR2 inter-band CA</w:t>
      </w:r>
    </w:p>
    <w:p w14:paraId="7E38065C" w14:textId="6610AA40" w:rsidR="00355437" w:rsidRPr="00823BCE" w:rsidRDefault="00355437" w:rsidP="00355437">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del w:id="20" w:author="CK Yang (楊智凱)" w:date="2022-08-09T17:15:00Z">
        <w:r w:rsidRPr="00823BCE" w:rsidDel="00355437">
          <w:rPr>
            <w:rFonts w:eastAsia="MS Mincho"/>
            <w:lang w:eastAsia="ja-JP"/>
          </w:rPr>
          <w:delText xml:space="preserve">serving cell(s) and </w:delText>
        </w:r>
        <w:r w:rsidRPr="00A139FA" w:rsidDel="00355437">
          <w:rPr>
            <w:lang w:eastAsia="zh-CN"/>
          </w:rPr>
          <w:delText xml:space="preserve">cell(s) with PCI different from a serving </w:delText>
        </w:r>
      </w:del>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del w:id="21" w:author="CK Yang (楊智凱)" w:date="2022-08-09T17:15:00Z">
        <w:r w:rsidRPr="00A139FA" w:rsidDel="00355437">
          <w:rPr>
            <w:lang w:eastAsia="zh-CN"/>
          </w:rPr>
          <w:delText xml:space="preserve"> with PCI different from a serving cell</w:delText>
        </w:r>
        <w:r w:rsidRPr="00823BCE" w:rsidDel="00355437">
          <w:rPr>
            <w:rFonts w:eastAsia="MS Mincho"/>
            <w:lang w:eastAsia="ja-JP"/>
          </w:rPr>
          <w:delText>(s)</w:delText>
        </w:r>
      </w:del>
      <w:r w:rsidRPr="00823BCE">
        <w:rPr>
          <w:rFonts w:eastAsia="MS Mincho"/>
          <w:lang w:eastAsia="ja-JP"/>
        </w:rPr>
        <w:t>.</w:t>
      </w:r>
    </w:p>
    <w:p w14:paraId="4658EFE8" w14:textId="4E9DB51B" w:rsidR="00355437" w:rsidRPr="00DC2E9E" w:rsidRDefault="00355437" w:rsidP="00355437">
      <w:pPr>
        <w:rPr>
          <w:rFonts w:eastAsia="MS Mincho"/>
          <w:lang w:eastAsia="ja-JP"/>
        </w:rPr>
      </w:pPr>
      <w:r w:rsidRPr="00DC2E9E">
        <w:rPr>
          <w:rFonts w:eastAsia="SimSun"/>
        </w:rPr>
        <w:t xml:space="preserve">There are no scheduling restrictions </w:t>
      </w:r>
      <w:r w:rsidRPr="00DC2E9E">
        <w:rPr>
          <w:rFonts w:eastAsia="MS Mincho"/>
          <w:lang w:eastAsia="ja-JP"/>
        </w:rPr>
        <w:t xml:space="preserve">on FR2 </w:t>
      </w:r>
      <w:del w:id="22" w:author="CK Yang (楊智凱)" w:date="2022-08-09T17:16:00Z">
        <w:r w:rsidRPr="00DC2E9E" w:rsidDel="00355437">
          <w:rPr>
            <w:rFonts w:eastAsia="MS Mincho"/>
            <w:lang w:eastAsia="ja-JP"/>
          </w:rPr>
          <w:delText xml:space="preserve">serving cell(s) and </w:delText>
        </w:r>
        <w:r w:rsidRPr="00DC2E9E" w:rsidDel="00355437">
          <w:rPr>
            <w:rFonts w:eastAsia="SimSun"/>
            <w:lang w:eastAsia="zh-CN"/>
          </w:rPr>
          <w:delText xml:space="preserve">cell with PCI different from a serving </w:delText>
        </w:r>
      </w:del>
      <w:r w:rsidRPr="00DC2E9E">
        <w:rPr>
          <w:rFonts w:eastAsia="SimSun"/>
          <w:lang w:eastAsia="zh-CN"/>
        </w:rPr>
        <w:t>cell</w:t>
      </w:r>
      <w:r w:rsidRPr="00DC2E9E">
        <w:rPr>
          <w:rFonts w:eastAsia="MS Mincho"/>
          <w:lang w:eastAsia="ja-JP"/>
        </w:rPr>
        <w:t xml:space="preserve">(s) </w:t>
      </w:r>
      <w:r w:rsidRPr="00DC2E9E">
        <w:rPr>
          <w:rFonts w:eastAsia="SimSun"/>
        </w:rPr>
        <w:t xml:space="preserve">due to </w:t>
      </w:r>
      <w:r w:rsidRPr="00DC2E9E">
        <w:rPr>
          <w:rFonts w:eastAsia="MS Mincho"/>
          <w:lang w:eastAsia="ja-JP"/>
        </w:rPr>
        <w:t>L1-RSRP measurement</w:t>
      </w:r>
      <w:r w:rsidRPr="00DC2E9E">
        <w:rPr>
          <w:rFonts w:eastAsia="SimSun"/>
        </w:rPr>
        <w:t xml:space="preserve"> performed on FR</w:t>
      </w:r>
      <w:r w:rsidRPr="00DC2E9E">
        <w:rPr>
          <w:rFonts w:eastAsia="MS Mincho"/>
          <w:lang w:eastAsia="ja-JP"/>
        </w:rPr>
        <w:t xml:space="preserve">1 </w:t>
      </w:r>
      <w:del w:id="23" w:author="CK Yang (楊智凱)" w:date="2022-08-09T17:16:00Z">
        <w:r w:rsidRPr="00DC2E9E" w:rsidDel="00355437">
          <w:rPr>
            <w:rFonts w:eastAsia="SimSun"/>
            <w:lang w:eastAsia="zh-CN"/>
          </w:rPr>
          <w:delText xml:space="preserve">cell with PCI different from a serving </w:delText>
        </w:r>
      </w:del>
      <w:r w:rsidRPr="00DC2E9E">
        <w:rPr>
          <w:rFonts w:eastAsia="SimSun"/>
          <w:lang w:eastAsia="zh-CN"/>
        </w:rPr>
        <w:t>cell</w:t>
      </w:r>
      <w:r w:rsidRPr="00DC2E9E">
        <w:rPr>
          <w:rFonts w:eastAsia="MS Mincho"/>
          <w:lang w:eastAsia="ja-JP"/>
        </w:rPr>
        <w:t>(s).</w:t>
      </w:r>
    </w:p>
    <w:p w14:paraId="5CF8741E" w14:textId="0A197EB5" w:rsidR="00355437" w:rsidRPr="00743D52" w:rsidDel="00355437" w:rsidRDefault="00355437" w:rsidP="00355437">
      <w:pPr>
        <w:pStyle w:val="NO"/>
        <w:rPr>
          <w:del w:id="24" w:author="CK Yang (楊智凱)" w:date="2022-08-09T17:16:00Z"/>
          <w:lang w:eastAsia="ja-JP"/>
        </w:rPr>
      </w:pPr>
      <w:del w:id="25" w:author="CK Yang (楊智凱)" w:date="2022-08-09T17:16:00Z">
        <w:r w:rsidRPr="00A139FA" w:rsidDel="00355437">
          <w:rPr>
            <w:lang w:eastAsia="ja-JP"/>
          </w:rPr>
          <w:delText xml:space="preserve">Editor’s note: </w:delText>
        </w:r>
        <w:r w:rsidDel="00355437">
          <w:rPr>
            <w:lang w:eastAsia="ja-JP"/>
          </w:rPr>
          <w:delText>FFS whether the scheduling availability on non-serving cell is needed or not when the UE is performing L1-RSRP measurement on serving cell(s)</w:delText>
        </w:r>
      </w:del>
    </w:p>
    <w:p w14:paraId="37AB068C" w14:textId="77777777" w:rsidR="00355437" w:rsidRPr="00355437" w:rsidRDefault="00355437" w:rsidP="00355437">
      <w:pPr>
        <w:pStyle w:val="NO"/>
        <w:ind w:left="0" w:firstLine="0"/>
        <w:rPr>
          <w:rFonts w:eastAsia="SimSun"/>
          <w:lang w:eastAsia="zh-CN"/>
        </w:rPr>
      </w:pPr>
    </w:p>
    <w:p w14:paraId="7FCBCF62" w14:textId="02EA75DA"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355437">
        <w:rPr>
          <w:rFonts w:eastAsia="SimSun"/>
          <w:noProof/>
          <w:color w:val="FF0000"/>
          <w:sz w:val="36"/>
          <w:lang w:eastAsia="zh-CN"/>
        </w:rPr>
        <w:t>1</w:t>
      </w:r>
      <w:r w:rsidRPr="004B174C">
        <w:rPr>
          <w:rFonts w:eastAsia="SimSun" w:hint="eastAsia"/>
          <w:noProof/>
          <w:color w:val="FF0000"/>
          <w:sz w:val="36"/>
          <w:lang w:eastAsia="zh-CN"/>
        </w:rPr>
        <w:t>&gt;</w:t>
      </w:r>
    </w:p>
    <w:p w14:paraId="68C9CD36" w14:textId="77777777" w:rsidR="001E41F3" w:rsidRPr="009C40EC" w:rsidRDefault="001E41F3">
      <w:pPr>
        <w:rPr>
          <w:noProof/>
        </w:rPr>
      </w:pPr>
    </w:p>
    <w:sectPr w:rsidR="001E41F3" w:rsidRPr="009C40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75706"/>
    <w:multiLevelType w:val="hybridMultilevel"/>
    <w:tmpl w:val="8D5C6680"/>
    <w:lvl w:ilvl="0" w:tplc="E6CEEA3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10B148B"/>
    <w:multiLevelType w:val="hybridMultilevel"/>
    <w:tmpl w:val="9EA0FA50"/>
    <w:lvl w:ilvl="0" w:tplc="9C64208C">
      <w:numFmt w:val="bullet"/>
      <w:lvlText w:val="-"/>
      <w:lvlJc w:val="left"/>
      <w:pPr>
        <w:ind w:left="764" w:hanging="48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E6364DF"/>
    <w:multiLevelType w:val="hybridMultilevel"/>
    <w:tmpl w:val="000E6626"/>
    <w:lvl w:ilvl="0" w:tplc="9C64208C">
      <w:numFmt w:val="bullet"/>
      <w:lvlText w:val="-"/>
      <w:lvlJc w:val="left"/>
      <w:pPr>
        <w:ind w:left="764" w:hanging="48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31BD5C07"/>
    <w:multiLevelType w:val="hybridMultilevel"/>
    <w:tmpl w:val="9648C906"/>
    <w:lvl w:ilvl="0" w:tplc="E6CEEA3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45F6BD1"/>
    <w:multiLevelType w:val="hybridMultilevel"/>
    <w:tmpl w:val="BDB8D274"/>
    <w:lvl w:ilvl="0" w:tplc="E6CEEA3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3D982006"/>
    <w:multiLevelType w:val="hybridMultilevel"/>
    <w:tmpl w:val="57245782"/>
    <w:lvl w:ilvl="0" w:tplc="E6CEEA3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F9D3338"/>
    <w:multiLevelType w:val="hybridMultilevel"/>
    <w:tmpl w:val="5DC01DF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98514B4"/>
    <w:multiLevelType w:val="hybridMultilevel"/>
    <w:tmpl w:val="CD18CEB4"/>
    <w:lvl w:ilvl="0" w:tplc="E6CEEA3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6"/>
  </w:num>
  <w:num w:numId="2">
    <w:abstractNumId w:val="2"/>
  </w:num>
  <w:num w:numId="3">
    <w:abstractNumId w:val="1"/>
  </w:num>
  <w:num w:numId="4">
    <w:abstractNumId w:val="4"/>
  </w:num>
  <w:num w:numId="5">
    <w:abstractNumId w:val="5"/>
  </w:num>
  <w:num w:numId="6">
    <w:abstractNumId w:val="0"/>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3B0A"/>
    <w:rsid w:val="0026004D"/>
    <w:rsid w:val="002640DD"/>
    <w:rsid w:val="00275D12"/>
    <w:rsid w:val="0028074A"/>
    <w:rsid w:val="00284FEB"/>
    <w:rsid w:val="002860C4"/>
    <w:rsid w:val="002B5741"/>
    <w:rsid w:val="002E472E"/>
    <w:rsid w:val="00305409"/>
    <w:rsid w:val="0034418F"/>
    <w:rsid w:val="00355437"/>
    <w:rsid w:val="003609EF"/>
    <w:rsid w:val="0036231A"/>
    <w:rsid w:val="00374DD4"/>
    <w:rsid w:val="003E1A36"/>
    <w:rsid w:val="00410371"/>
    <w:rsid w:val="004242F1"/>
    <w:rsid w:val="00492D8E"/>
    <w:rsid w:val="004B75B7"/>
    <w:rsid w:val="005141D9"/>
    <w:rsid w:val="0051580D"/>
    <w:rsid w:val="00547111"/>
    <w:rsid w:val="00592D74"/>
    <w:rsid w:val="005A1366"/>
    <w:rsid w:val="005E2C44"/>
    <w:rsid w:val="00621188"/>
    <w:rsid w:val="006257ED"/>
    <w:rsid w:val="00653DE4"/>
    <w:rsid w:val="00665C47"/>
    <w:rsid w:val="0069043E"/>
    <w:rsid w:val="00695808"/>
    <w:rsid w:val="006B46FB"/>
    <w:rsid w:val="006E21FB"/>
    <w:rsid w:val="00792342"/>
    <w:rsid w:val="007977A8"/>
    <w:rsid w:val="007B512A"/>
    <w:rsid w:val="007C2097"/>
    <w:rsid w:val="007D6A07"/>
    <w:rsid w:val="007F4823"/>
    <w:rsid w:val="007F7259"/>
    <w:rsid w:val="008040A8"/>
    <w:rsid w:val="008279FA"/>
    <w:rsid w:val="008626E7"/>
    <w:rsid w:val="00870EE7"/>
    <w:rsid w:val="008863B9"/>
    <w:rsid w:val="008A45A6"/>
    <w:rsid w:val="008D3CCC"/>
    <w:rsid w:val="008F3789"/>
    <w:rsid w:val="008F686C"/>
    <w:rsid w:val="009148DE"/>
    <w:rsid w:val="00941E30"/>
    <w:rsid w:val="009777BD"/>
    <w:rsid w:val="009777D9"/>
    <w:rsid w:val="00991B88"/>
    <w:rsid w:val="009A5753"/>
    <w:rsid w:val="009A579D"/>
    <w:rsid w:val="009C40EC"/>
    <w:rsid w:val="009E3297"/>
    <w:rsid w:val="009F734F"/>
    <w:rsid w:val="00A246B6"/>
    <w:rsid w:val="00A47E70"/>
    <w:rsid w:val="00A50CF0"/>
    <w:rsid w:val="00A7671C"/>
    <w:rsid w:val="00A76F18"/>
    <w:rsid w:val="00A770E6"/>
    <w:rsid w:val="00AA2CBC"/>
    <w:rsid w:val="00AC5820"/>
    <w:rsid w:val="00AD1CD8"/>
    <w:rsid w:val="00B258BB"/>
    <w:rsid w:val="00B65371"/>
    <w:rsid w:val="00B67B97"/>
    <w:rsid w:val="00B968C8"/>
    <w:rsid w:val="00BA3EC5"/>
    <w:rsid w:val="00BA51D9"/>
    <w:rsid w:val="00BB5DFC"/>
    <w:rsid w:val="00BD279D"/>
    <w:rsid w:val="00BD6BB8"/>
    <w:rsid w:val="00C54566"/>
    <w:rsid w:val="00C66BA2"/>
    <w:rsid w:val="00C870F6"/>
    <w:rsid w:val="00C95985"/>
    <w:rsid w:val="00CC5026"/>
    <w:rsid w:val="00CC68D0"/>
    <w:rsid w:val="00D03F9A"/>
    <w:rsid w:val="00D06D51"/>
    <w:rsid w:val="00D24991"/>
    <w:rsid w:val="00D50255"/>
    <w:rsid w:val="00D66520"/>
    <w:rsid w:val="00D84AE9"/>
    <w:rsid w:val="00DA5B0D"/>
    <w:rsid w:val="00DE34CF"/>
    <w:rsid w:val="00E13F3D"/>
    <w:rsid w:val="00E34898"/>
    <w:rsid w:val="00EB09B7"/>
    <w:rsid w:val="00EE7D7C"/>
    <w:rsid w:val="00F25D98"/>
    <w:rsid w:val="00F300FB"/>
    <w:rsid w:val="00FA56B2"/>
    <w:rsid w:val="00FB0EE8"/>
    <w:rsid w:val="00FB6386"/>
    <w:rsid w:val="00FF230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9C40EC"/>
    <w:rPr>
      <w:rFonts w:ascii="Arial" w:hAnsi="Arial"/>
      <w:b/>
      <w:noProof/>
      <w:sz w:val="18"/>
      <w:lang w:val="en-GB" w:eastAsia="en-US"/>
    </w:rPr>
  </w:style>
  <w:style w:type="character" w:customStyle="1" w:styleId="NOChar">
    <w:name w:val="NO Char"/>
    <w:link w:val="NO"/>
    <w:qFormat/>
    <w:rsid w:val="00FF230E"/>
    <w:rPr>
      <w:rFonts w:ascii="Times New Roman" w:hAnsi="Times New Roman"/>
      <w:lang w:val="en-GB" w:eastAsia="en-US"/>
    </w:rPr>
  </w:style>
  <w:style w:type="character" w:customStyle="1" w:styleId="B1Char">
    <w:name w:val="B1 Char"/>
    <w:link w:val="B1"/>
    <w:qFormat/>
    <w:rsid w:val="00FF230E"/>
    <w:rPr>
      <w:rFonts w:ascii="Times New Roman" w:hAnsi="Times New Roman"/>
      <w:lang w:val="en-GB" w:eastAsia="en-US"/>
    </w:rPr>
  </w:style>
  <w:style w:type="character" w:customStyle="1" w:styleId="B2Char">
    <w:name w:val="B2 Char"/>
    <w:link w:val="B2"/>
    <w:qFormat/>
    <w:rsid w:val="00FF230E"/>
    <w:rPr>
      <w:rFonts w:ascii="Times New Roman" w:hAnsi="Times New Roman"/>
      <w:lang w:val="en-GB" w:eastAsia="en-US"/>
    </w:rPr>
  </w:style>
  <w:style w:type="character" w:customStyle="1" w:styleId="B3Char">
    <w:name w:val="B3 Char"/>
    <w:link w:val="B3"/>
    <w:qFormat/>
    <w:locked/>
    <w:rsid w:val="00FF230E"/>
    <w:rPr>
      <w:rFonts w:ascii="Times New Roman" w:hAnsi="Times New Roman"/>
      <w:lang w:val="en-GB" w:eastAsia="en-US"/>
    </w:rPr>
  </w:style>
  <w:style w:type="paragraph" w:styleId="af2">
    <w:name w:val="List Paragraph"/>
    <w:basedOn w:val="a"/>
    <w:uiPriority w:val="34"/>
    <w:qFormat/>
    <w:rsid w:val="00B6537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3</Pages>
  <Words>957</Words>
  <Characters>6934</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25</cp:revision>
  <cp:lastPrinted>1899-12-31T23:00:00Z</cp:lastPrinted>
  <dcterms:created xsi:type="dcterms:W3CDTF">2020-02-03T08:32:00Z</dcterms:created>
  <dcterms:modified xsi:type="dcterms:W3CDTF">2022-08-10T09:05:00Z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