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8AD89" w14:textId="33863183" w:rsidR="009C40EC" w:rsidRPr="007E48F8" w:rsidRDefault="009C40EC" w:rsidP="002921AB">
      <w:pPr>
        <w:pStyle w:val="a4"/>
        <w:tabs>
          <w:tab w:val="right" w:pos="9781"/>
          <w:tab w:val="right" w:pos="13323"/>
        </w:tabs>
        <w:outlineLvl w:val="0"/>
        <w:rPr>
          <w:rFonts w:asciiTheme="minorHAnsi" w:hAnsiTheme="minorHAnsi" w:cstheme="minorHAnsi"/>
          <w:sz w:val="24"/>
          <w:szCs w:val="24"/>
        </w:rPr>
      </w:pPr>
      <w:r w:rsidRPr="007E48F8">
        <w:rPr>
          <w:rFonts w:asciiTheme="minorHAnsi" w:hAnsiTheme="minorHAnsi" w:cstheme="minorHAnsi"/>
          <w:sz w:val="24"/>
          <w:szCs w:val="24"/>
        </w:rPr>
        <w:t>3GPP TSG-RAN WG4 Meeting # 104-e</w:t>
      </w:r>
      <w:r w:rsidRPr="007E48F8">
        <w:rPr>
          <w:rFonts w:asciiTheme="minorHAnsi" w:hAnsiTheme="minorHAnsi" w:cstheme="minorHAnsi"/>
          <w:sz w:val="24"/>
          <w:szCs w:val="24"/>
        </w:rPr>
        <w:tab/>
        <w:t>R4-22</w:t>
      </w:r>
      <w:r w:rsidR="00767910">
        <w:rPr>
          <w:rFonts w:asciiTheme="minorHAnsi" w:hAnsiTheme="minorHAnsi" w:cstheme="minorHAnsi" w:hint="eastAsia"/>
          <w:sz w:val="24"/>
          <w:szCs w:val="24"/>
          <w:lang w:eastAsia="zh-TW"/>
        </w:rPr>
        <w:t>12520</w:t>
      </w:r>
    </w:p>
    <w:p w14:paraId="01464CD2" w14:textId="77777777" w:rsidR="009C40EC" w:rsidRPr="00F456B2" w:rsidRDefault="009C40EC" w:rsidP="009C40EC">
      <w:pPr>
        <w:pStyle w:val="a4"/>
        <w:tabs>
          <w:tab w:val="right" w:pos="9781"/>
          <w:tab w:val="right" w:pos="13323"/>
        </w:tabs>
        <w:outlineLvl w:val="0"/>
        <w:rPr>
          <w:rFonts w:asciiTheme="minorHAnsi" w:hAnsiTheme="minorHAnsi" w:cstheme="minorHAnsi"/>
          <w:b w:val="0"/>
          <w:sz w:val="24"/>
          <w:szCs w:val="24"/>
          <w:lang w:eastAsia="zh-CN"/>
        </w:rPr>
      </w:pPr>
      <w:r w:rsidRPr="007E48F8">
        <w:rPr>
          <w:rFonts w:asciiTheme="minorHAnsi" w:hAnsiTheme="minorHAnsi" w:cstheme="minorHAnsi"/>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DEF95" w:rsidR="001E41F3" w:rsidRPr="009C40EC" w:rsidRDefault="009C40EC" w:rsidP="00E13F3D">
            <w:pPr>
              <w:pStyle w:val="CRCoverPage"/>
              <w:spacing w:after="0"/>
              <w:jc w:val="right"/>
              <w:rPr>
                <w:b/>
                <w:bCs/>
                <w:noProof/>
                <w:sz w:val="28"/>
                <w:szCs w:val="28"/>
              </w:rPr>
            </w:pPr>
            <w:r w:rsidRPr="009C40EC">
              <w:rPr>
                <w:b/>
                <w:bCs/>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08648" w:rsidR="001E41F3" w:rsidRPr="00410371" w:rsidRDefault="009C40EC" w:rsidP="00547111">
            <w:pPr>
              <w:pStyle w:val="CRCoverPage"/>
              <w:spacing w:after="0"/>
              <w:rPr>
                <w:noProof/>
              </w:rPr>
            </w:pPr>
            <w:r w:rsidRPr="009C40EC">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33482" w:rsidR="001E41F3" w:rsidRPr="00410371" w:rsidRDefault="009C40EC" w:rsidP="00E13F3D">
            <w:pPr>
              <w:pStyle w:val="CRCoverPage"/>
              <w:spacing w:after="0"/>
              <w:jc w:val="center"/>
              <w:rPr>
                <w:b/>
                <w:noProof/>
              </w:rPr>
            </w:pPr>
            <w:r w:rsidRPr="009C40E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6FD82" w:rsidR="001E41F3" w:rsidRPr="00410371" w:rsidRDefault="009C40EC">
            <w:pPr>
              <w:pStyle w:val="CRCoverPage"/>
              <w:spacing w:after="0"/>
              <w:jc w:val="center"/>
              <w:rPr>
                <w:noProof/>
                <w:sz w:val="28"/>
              </w:rPr>
            </w:pPr>
            <w:r w:rsidRPr="009C40EC">
              <w:rPr>
                <w:b/>
                <w:bCs/>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82062A" w:rsidR="00F25D98" w:rsidRDefault="00B54E53"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0B142" w:rsidR="001E41F3" w:rsidRDefault="000F0A62">
            <w:pPr>
              <w:pStyle w:val="CRCoverPage"/>
              <w:spacing w:after="0"/>
              <w:ind w:left="100"/>
              <w:rPr>
                <w:noProof/>
              </w:rPr>
            </w:pPr>
            <w:r w:rsidRPr="000F0A62">
              <w:t xml:space="preserve">Draft CR on FR2 TC for PUCCH </w:t>
            </w:r>
            <w:proofErr w:type="spellStart"/>
            <w:r w:rsidRPr="000F0A62">
              <w:t>SCell</w:t>
            </w:r>
            <w:proofErr w:type="spellEnd"/>
            <w:r w:rsidRPr="000F0A62">
              <w:t xml:space="preserve"> activation and deactivation delay of known PUCCH </w:t>
            </w:r>
            <w:proofErr w:type="spellStart"/>
            <w:r w:rsidRPr="000F0A62">
              <w:t>SCell</w:t>
            </w:r>
            <w:proofErr w:type="spellEnd"/>
            <w:r w:rsidRPr="000F0A62">
              <w:t xml:space="preserve"> and one unknown </w:t>
            </w:r>
            <w:proofErr w:type="spellStart"/>
            <w:r w:rsidRPr="000F0A62">
              <w:t>SCell</w:t>
            </w:r>
            <w:proofErr w:type="spellEnd"/>
            <w:r w:rsidRPr="000F0A62">
              <w:t xml:space="preserve"> with </w:t>
            </w:r>
            <w:proofErr w:type="spellStart"/>
            <w:r w:rsidRPr="000F0A62">
              <w:t>PSCell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C40EC" w14:paraId="46D5D7C2" w14:textId="77777777" w:rsidTr="00547111">
        <w:tc>
          <w:tcPr>
            <w:tcW w:w="1843" w:type="dxa"/>
            <w:tcBorders>
              <w:left w:val="single" w:sz="4" w:space="0" w:color="auto"/>
            </w:tcBorders>
          </w:tcPr>
          <w:p w14:paraId="45A6C2C4" w14:textId="77777777" w:rsidR="009C40EC" w:rsidRDefault="009C40EC" w:rsidP="009C40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FAD94" w:rsidR="009C40EC" w:rsidRDefault="009C40EC" w:rsidP="009C40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9C40EC" w14:paraId="4196B218" w14:textId="77777777" w:rsidTr="00547111">
        <w:tc>
          <w:tcPr>
            <w:tcW w:w="1843" w:type="dxa"/>
            <w:tcBorders>
              <w:left w:val="single" w:sz="4" w:space="0" w:color="auto"/>
            </w:tcBorders>
          </w:tcPr>
          <w:p w14:paraId="14C300BA" w14:textId="77777777" w:rsidR="009C40EC" w:rsidRDefault="009C40EC" w:rsidP="009C40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0542F" w:rsidR="009C40EC" w:rsidRDefault="009C40EC" w:rsidP="009C40EC">
            <w:pPr>
              <w:pStyle w:val="CRCoverPage"/>
              <w:spacing w:after="0"/>
              <w:ind w:left="100"/>
              <w:rPr>
                <w:noProof/>
              </w:rPr>
            </w:pPr>
            <w:r>
              <w:t>R4</w:t>
            </w:r>
          </w:p>
        </w:tc>
      </w:tr>
      <w:tr w:rsidR="009C40EC" w14:paraId="76303739" w14:textId="77777777" w:rsidTr="00547111">
        <w:tc>
          <w:tcPr>
            <w:tcW w:w="1843" w:type="dxa"/>
            <w:tcBorders>
              <w:left w:val="single" w:sz="4" w:space="0" w:color="auto"/>
            </w:tcBorders>
          </w:tcPr>
          <w:p w14:paraId="4D3B1657" w14:textId="77777777" w:rsidR="009C40EC" w:rsidRDefault="009C40EC" w:rsidP="009C40EC">
            <w:pPr>
              <w:pStyle w:val="CRCoverPage"/>
              <w:spacing w:after="0"/>
              <w:rPr>
                <w:b/>
                <w:i/>
                <w:noProof/>
                <w:sz w:val="8"/>
                <w:szCs w:val="8"/>
              </w:rPr>
            </w:pPr>
          </w:p>
        </w:tc>
        <w:tc>
          <w:tcPr>
            <w:tcW w:w="7797" w:type="dxa"/>
            <w:gridSpan w:val="10"/>
            <w:tcBorders>
              <w:right w:val="single" w:sz="4" w:space="0" w:color="auto"/>
            </w:tcBorders>
          </w:tcPr>
          <w:p w14:paraId="6ED4D65A" w14:textId="77777777" w:rsidR="009C40EC" w:rsidRDefault="009C40EC" w:rsidP="009C40EC">
            <w:pPr>
              <w:pStyle w:val="CRCoverPage"/>
              <w:spacing w:after="0"/>
              <w:rPr>
                <w:noProof/>
                <w:sz w:val="8"/>
                <w:szCs w:val="8"/>
              </w:rPr>
            </w:pPr>
          </w:p>
        </w:tc>
      </w:tr>
      <w:tr w:rsidR="009C40EC" w14:paraId="50563E52" w14:textId="77777777" w:rsidTr="00547111">
        <w:tc>
          <w:tcPr>
            <w:tcW w:w="1843" w:type="dxa"/>
            <w:tcBorders>
              <w:left w:val="single" w:sz="4" w:space="0" w:color="auto"/>
            </w:tcBorders>
          </w:tcPr>
          <w:p w14:paraId="32C381B7" w14:textId="77777777" w:rsidR="009C40EC" w:rsidRDefault="009C40EC" w:rsidP="009C40E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35474C" w:rsidR="009C40EC" w:rsidRDefault="000F0A62" w:rsidP="009C40EC">
            <w:pPr>
              <w:pStyle w:val="CRCoverPage"/>
              <w:spacing w:after="0"/>
              <w:ind w:left="100"/>
              <w:rPr>
                <w:noProof/>
              </w:rPr>
            </w:pPr>
            <w:r w:rsidRPr="000F0A62">
              <w:t>NR_RRM_enh2-Perf</w:t>
            </w:r>
          </w:p>
        </w:tc>
        <w:tc>
          <w:tcPr>
            <w:tcW w:w="567" w:type="dxa"/>
            <w:tcBorders>
              <w:left w:val="nil"/>
            </w:tcBorders>
          </w:tcPr>
          <w:p w14:paraId="61A86BCF" w14:textId="77777777" w:rsidR="009C40EC" w:rsidRDefault="009C40EC" w:rsidP="009C40EC">
            <w:pPr>
              <w:pStyle w:val="CRCoverPage"/>
              <w:spacing w:after="0"/>
              <w:ind w:right="100"/>
              <w:rPr>
                <w:noProof/>
              </w:rPr>
            </w:pPr>
          </w:p>
        </w:tc>
        <w:tc>
          <w:tcPr>
            <w:tcW w:w="1417" w:type="dxa"/>
            <w:gridSpan w:val="3"/>
            <w:tcBorders>
              <w:left w:val="nil"/>
            </w:tcBorders>
          </w:tcPr>
          <w:p w14:paraId="153CBFB1" w14:textId="77777777" w:rsidR="009C40EC" w:rsidRDefault="009C40EC" w:rsidP="009C40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6E3CC" w:rsidR="009C40EC" w:rsidRDefault="009C40EC" w:rsidP="009C40EC">
            <w:pPr>
              <w:pStyle w:val="CRCoverPage"/>
              <w:spacing w:after="0"/>
              <w:ind w:left="100"/>
              <w:rPr>
                <w:noProof/>
              </w:rPr>
            </w:pPr>
            <w:r>
              <w:t>2022-08-10</w:t>
            </w:r>
          </w:p>
        </w:tc>
      </w:tr>
      <w:tr w:rsidR="009C40EC" w14:paraId="690C7843" w14:textId="77777777" w:rsidTr="00547111">
        <w:tc>
          <w:tcPr>
            <w:tcW w:w="1843" w:type="dxa"/>
            <w:tcBorders>
              <w:left w:val="single" w:sz="4" w:space="0" w:color="auto"/>
            </w:tcBorders>
          </w:tcPr>
          <w:p w14:paraId="17A1A642" w14:textId="77777777" w:rsidR="009C40EC" w:rsidRDefault="009C40EC" w:rsidP="009C40EC">
            <w:pPr>
              <w:pStyle w:val="CRCoverPage"/>
              <w:spacing w:after="0"/>
              <w:rPr>
                <w:b/>
                <w:i/>
                <w:noProof/>
                <w:sz w:val="8"/>
                <w:szCs w:val="8"/>
              </w:rPr>
            </w:pPr>
          </w:p>
        </w:tc>
        <w:tc>
          <w:tcPr>
            <w:tcW w:w="1986" w:type="dxa"/>
            <w:gridSpan w:val="4"/>
          </w:tcPr>
          <w:p w14:paraId="2F73FCFB" w14:textId="77777777" w:rsidR="009C40EC" w:rsidRDefault="009C40EC" w:rsidP="009C40EC">
            <w:pPr>
              <w:pStyle w:val="CRCoverPage"/>
              <w:spacing w:after="0"/>
              <w:rPr>
                <w:noProof/>
                <w:sz w:val="8"/>
                <w:szCs w:val="8"/>
              </w:rPr>
            </w:pPr>
          </w:p>
        </w:tc>
        <w:tc>
          <w:tcPr>
            <w:tcW w:w="2267" w:type="dxa"/>
            <w:gridSpan w:val="2"/>
          </w:tcPr>
          <w:p w14:paraId="0FBCFC35" w14:textId="77777777" w:rsidR="009C40EC" w:rsidRDefault="009C40EC" w:rsidP="009C40EC">
            <w:pPr>
              <w:pStyle w:val="CRCoverPage"/>
              <w:spacing w:after="0"/>
              <w:rPr>
                <w:noProof/>
                <w:sz w:val="8"/>
                <w:szCs w:val="8"/>
              </w:rPr>
            </w:pPr>
          </w:p>
        </w:tc>
        <w:tc>
          <w:tcPr>
            <w:tcW w:w="1417" w:type="dxa"/>
            <w:gridSpan w:val="3"/>
          </w:tcPr>
          <w:p w14:paraId="60243A9E" w14:textId="77777777" w:rsidR="009C40EC" w:rsidRDefault="009C40EC" w:rsidP="009C40EC">
            <w:pPr>
              <w:pStyle w:val="CRCoverPage"/>
              <w:spacing w:after="0"/>
              <w:rPr>
                <w:noProof/>
                <w:sz w:val="8"/>
                <w:szCs w:val="8"/>
              </w:rPr>
            </w:pPr>
          </w:p>
        </w:tc>
        <w:tc>
          <w:tcPr>
            <w:tcW w:w="2127" w:type="dxa"/>
            <w:tcBorders>
              <w:right w:val="single" w:sz="4" w:space="0" w:color="auto"/>
            </w:tcBorders>
          </w:tcPr>
          <w:p w14:paraId="68E9B688" w14:textId="77777777" w:rsidR="009C40EC" w:rsidRDefault="009C40EC" w:rsidP="009C40EC">
            <w:pPr>
              <w:pStyle w:val="CRCoverPage"/>
              <w:spacing w:after="0"/>
              <w:rPr>
                <w:noProof/>
                <w:sz w:val="8"/>
                <w:szCs w:val="8"/>
              </w:rPr>
            </w:pPr>
          </w:p>
        </w:tc>
      </w:tr>
      <w:tr w:rsidR="009C40EC" w14:paraId="13D4AF59" w14:textId="77777777" w:rsidTr="00547111">
        <w:trPr>
          <w:cantSplit/>
        </w:trPr>
        <w:tc>
          <w:tcPr>
            <w:tcW w:w="1843" w:type="dxa"/>
            <w:tcBorders>
              <w:left w:val="single" w:sz="4" w:space="0" w:color="auto"/>
            </w:tcBorders>
          </w:tcPr>
          <w:p w14:paraId="1E6EA205" w14:textId="77777777" w:rsidR="009C40EC" w:rsidRDefault="009C40EC" w:rsidP="009C40EC">
            <w:pPr>
              <w:pStyle w:val="CRCoverPage"/>
              <w:tabs>
                <w:tab w:val="right" w:pos="1759"/>
              </w:tabs>
              <w:spacing w:after="0"/>
              <w:rPr>
                <w:b/>
                <w:i/>
                <w:noProof/>
              </w:rPr>
            </w:pPr>
            <w:r>
              <w:rPr>
                <w:b/>
                <w:i/>
                <w:noProof/>
              </w:rPr>
              <w:t>Category:</w:t>
            </w:r>
          </w:p>
        </w:tc>
        <w:tc>
          <w:tcPr>
            <w:tcW w:w="851" w:type="dxa"/>
            <w:shd w:val="pct30" w:color="FFFF00" w:fill="auto"/>
          </w:tcPr>
          <w:p w14:paraId="154A6113" w14:textId="6E97D0FA" w:rsidR="009C40EC" w:rsidRDefault="000F0A62" w:rsidP="009C40EC">
            <w:pPr>
              <w:pStyle w:val="CRCoverPage"/>
              <w:spacing w:after="0"/>
              <w:ind w:left="100" w:right="-609"/>
              <w:rPr>
                <w:b/>
                <w:noProof/>
              </w:rPr>
            </w:pPr>
            <w:r>
              <w:t>B</w:t>
            </w:r>
          </w:p>
        </w:tc>
        <w:tc>
          <w:tcPr>
            <w:tcW w:w="3402" w:type="dxa"/>
            <w:gridSpan w:val="5"/>
            <w:tcBorders>
              <w:left w:val="nil"/>
            </w:tcBorders>
          </w:tcPr>
          <w:p w14:paraId="617AE5C6" w14:textId="77777777" w:rsidR="009C40EC" w:rsidRDefault="009C40EC" w:rsidP="009C40EC">
            <w:pPr>
              <w:pStyle w:val="CRCoverPage"/>
              <w:spacing w:after="0"/>
              <w:rPr>
                <w:noProof/>
              </w:rPr>
            </w:pPr>
          </w:p>
        </w:tc>
        <w:tc>
          <w:tcPr>
            <w:tcW w:w="1417" w:type="dxa"/>
            <w:gridSpan w:val="3"/>
            <w:tcBorders>
              <w:left w:val="nil"/>
            </w:tcBorders>
          </w:tcPr>
          <w:p w14:paraId="42CDCEE5" w14:textId="77777777" w:rsidR="009C40EC" w:rsidRDefault="009C40EC" w:rsidP="009C40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FF6CEA" w:rsidR="009C40EC" w:rsidRDefault="009C40EC" w:rsidP="009C40EC">
            <w:pPr>
              <w:pStyle w:val="CRCoverPage"/>
              <w:spacing w:after="0"/>
              <w:ind w:left="100"/>
              <w:rPr>
                <w:noProof/>
              </w:rPr>
            </w:pPr>
            <w:r>
              <w:t>Rel-17</w:t>
            </w:r>
          </w:p>
        </w:tc>
      </w:tr>
      <w:tr w:rsidR="009C40EC" w14:paraId="30122F0C" w14:textId="77777777" w:rsidTr="00547111">
        <w:tc>
          <w:tcPr>
            <w:tcW w:w="1843" w:type="dxa"/>
            <w:tcBorders>
              <w:left w:val="single" w:sz="4" w:space="0" w:color="auto"/>
              <w:bottom w:val="single" w:sz="4" w:space="0" w:color="auto"/>
            </w:tcBorders>
          </w:tcPr>
          <w:p w14:paraId="615796D0" w14:textId="77777777" w:rsidR="009C40EC" w:rsidRDefault="009C40EC" w:rsidP="009C40EC">
            <w:pPr>
              <w:pStyle w:val="CRCoverPage"/>
              <w:spacing w:after="0"/>
              <w:rPr>
                <w:b/>
                <w:i/>
                <w:noProof/>
              </w:rPr>
            </w:pPr>
          </w:p>
        </w:tc>
        <w:tc>
          <w:tcPr>
            <w:tcW w:w="4677" w:type="dxa"/>
            <w:gridSpan w:val="8"/>
            <w:tcBorders>
              <w:bottom w:val="single" w:sz="4" w:space="0" w:color="auto"/>
            </w:tcBorders>
          </w:tcPr>
          <w:p w14:paraId="78418D37" w14:textId="77777777" w:rsidR="009C40EC" w:rsidRDefault="009C40EC" w:rsidP="009C40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C40EC" w:rsidRDefault="009C40EC" w:rsidP="009C40E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C40EC" w:rsidRPr="007C2097" w:rsidRDefault="009C40EC" w:rsidP="009C40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C40EC" w14:paraId="7FBEB8E7" w14:textId="77777777" w:rsidTr="00547111">
        <w:tc>
          <w:tcPr>
            <w:tcW w:w="1843" w:type="dxa"/>
          </w:tcPr>
          <w:p w14:paraId="44A3A604" w14:textId="77777777" w:rsidR="009C40EC" w:rsidRDefault="009C40EC" w:rsidP="009C40EC">
            <w:pPr>
              <w:pStyle w:val="CRCoverPage"/>
              <w:spacing w:after="0"/>
              <w:rPr>
                <w:b/>
                <w:i/>
                <w:noProof/>
                <w:sz w:val="8"/>
                <w:szCs w:val="8"/>
              </w:rPr>
            </w:pPr>
          </w:p>
        </w:tc>
        <w:tc>
          <w:tcPr>
            <w:tcW w:w="7797" w:type="dxa"/>
            <w:gridSpan w:val="10"/>
          </w:tcPr>
          <w:p w14:paraId="5524CC4E" w14:textId="77777777" w:rsidR="009C40EC" w:rsidRDefault="009C40EC" w:rsidP="009C40EC">
            <w:pPr>
              <w:pStyle w:val="CRCoverPage"/>
              <w:spacing w:after="0"/>
              <w:rPr>
                <w:noProof/>
                <w:sz w:val="8"/>
                <w:szCs w:val="8"/>
              </w:rPr>
            </w:pPr>
          </w:p>
        </w:tc>
      </w:tr>
      <w:tr w:rsidR="009C40EC" w14:paraId="1256F52C" w14:textId="77777777" w:rsidTr="00547111">
        <w:tc>
          <w:tcPr>
            <w:tcW w:w="2694" w:type="dxa"/>
            <w:gridSpan w:val="2"/>
            <w:tcBorders>
              <w:top w:val="single" w:sz="4" w:space="0" w:color="auto"/>
              <w:left w:val="single" w:sz="4" w:space="0" w:color="auto"/>
            </w:tcBorders>
          </w:tcPr>
          <w:p w14:paraId="52C87DB0" w14:textId="77777777" w:rsidR="009C40EC" w:rsidRDefault="009C40EC" w:rsidP="009C40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D84A3" w:rsidR="009C40EC" w:rsidRDefault="00B54E53" w:rsidP="009C40EC">
            <w:pPr>
              <w:pStyle w:val="CRCoverPage"/>
              <w:spacing w:after="0"/>
              <w:ind w:left="100"/>
              <w:rPr>
                <w:noProof/>
              </w:rPr>
            </w:pPr>
            <w:r>
              <w:rPr>
                <w:noProof/>
                <w:lang w:eastAsia="zh-TW"/>
              </w:rPr>
              <w:t>According to agreed WF (R4-221108) in the last meeting, the test shall be introduced.</w:t>
            </w:r>
          </w:p>
        </w:tc>
      </w:tr>
      <w:tr w:rsidR="009C40EC" w14:paraId="4CA74D09" w14:textId="77777777" w:rsidTr="00547111">
        <w:tc>
          <w:tcPr>
            <w:tcW w:w="2694" w:type="dxa"/>
            <w:gridSpan w:val="2"/>
            <w:tcBorders>
              <w:left w:val="single" w:sz="4" w:space="0" w:color="auto"/>
            </w:tcBorders>
          </w:tcPr>
          <w:p w14:paraId="2D0866D6"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365DEF04" w14:textId="77777777" w:rsidR="009C40EC" w:rsidRDefault="009C40EC" w:rsidP="009C40EC">
            <w:pPr>
              <w:pStyle w:val="CRCoverPage"/>
              <w:spacing w:after="0"/>
              <w:rPr>
                <w:noProof/>
                <w:sz w:val="8"/>
                <w:szCs w:val="8"/>
              </w:rPr>
            </w:pPr>
          </w:p>
        </w:tc>
      </w:tr>
      <w:tr w:rsidR="009C40EC" w14:paraId="21016551" w14:textId="77777777" w:rsidTr="00547111">
        <w:tc>
          <w:tcPr>
            <w:tcW w:w="2694" w:type="dxa"/>
            <w:gridSpan w:val="2"/>
            <w:tcBorders>
              <w:left w:val="single" w:sz="4" w:space="0" w:color="auto"/>
            </w:tcBorders>
          </w:tcPr>
          <w:p w14:paraId="49433147" w14:textId="77777777" w:rsidR="009C40EC" w:rsidRDefault="009C40EC" w:rsidP="009C40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AFA10E" w14:textId="77777777" w:rsidR="00B54E53" w:rsidRDefault="00B54E53" w:rsidP="00B54E53">
            <w:pPr>
              <w:pStyle w:val="CRCoverPage"/>
              <w:spacing w:after="0"/>
              <w:ind w:left="100"/>
              <w:rPr>
                <w:noProof/>
                <w:lang w:eastAsia="zh-TW"/>
              </w:rPr>
            </w:pPr>
            <w:r>
              <w:rPr>
                <w:noProof/>
                <w:lang w:eastAsia="zh-TW"/>
              </w:rPr>
              <w:t>Introduce the test case “</w:t>
            </w:r>
            <w:r w:rsidRPr="00373F77">
              <w:rPr>
                <w:noProof/>
                <w:lang w:eastAsia="zh-TW"/>
              </w:rPr>
              <w:t>PUCCH SCell activation and deactivation delay requirements of FR1 unknown cell (All NR cells in FR1)</w:t>
            </w:r>
            <w:r>
              <w:rPr>
                <w:noProof/>
                <w:lang w:eastAsia="zh-TW"/>
              </w:rPr>
              <w:t>”.</w:t>
            </w:r>
          </w:p>
          <w:p w14:paraId="31C656EC" w14:textId="77777777" w:rsidR="009C40EC" w:rsidRPr="00B54E53" w:rsidRDefault="009C40EC" w:rsidP="009C40EC">
            <w:pPr>
              <w:pStyle w:val="CRCoverPage"/>
              <w:spacing w:after="0"/>
              <w:ind w:left="100"/>
              <w:rPr>
                <w:noProof/>
              </w:rPr>
            </w:pPr>
          </w:p>
        </w:tc>
      </w:tr>
      <w:tr w:rsidR="009C40EC" w14:paraId="1F886379" w14:textId="77777777" w:rsidTr="00547111">
        <w:tc>
          <w:tcPr>
            <w:tcW w:w="2694" w:type="dxa"/>
            <w:gridSpan w:val="2"/>
            <w:tcBorders>
              <w:left w:val="single" w:sz="4" w:space="0" w:color="auto"/>
            </w:tcBorders>
          </w:tcPr>
          <w:p w14:paraId="4D989623"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71C4A204" w14:textId="77777777" w:rsidR="009C40EC" w:rsidRDefault="009C40EC" w:rsidP="009C40EC">
            <w:pPr>
              <w:pStyle w:val="CRCoverPage"/>
              <w:spacing w:after="0"/>
              <w:rPr>
                <w:noProof/>
                <w:sz w:val="8"/>
                <w:szCs w:val="8"/>
              </w:rPr>
            </w:pPr>
          </w:p>
        </w:tc>
      </w:tr>
      <w:tr w:rsidR="009C40EC" w14:paraId="678D7BF9" w14:textId="77777777" w:rsidTr="00547111">
        <w:tc>
          <w:tcPr>
            <w:tcW w:w="2694" w:type="dxa"/>
            <w:gridSpan w:val="2"/>
            <w:tcBorders>
              <w:left w:val="single" w:sz="4" w:space="0" w:color="auto"/>
              <w:bottom w:val="single" w:sz="4" w:space="0" w:color="auto"/>
            </w:tcBorders>
          </w:tcPr>
          <w:p w14:paraId="4E5CE1B6" w14:textId="77777777" w:rsidR="009C40EC" w:rsidRDefault="009C40EC" w:rsidP="009C40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DAF86" w:rsidR="009C40EC" w:rsidRDefault="00B54E53" w:rsidP="009C40EC">
            <w:pPr>
              <w:pStyle w:val="CRCoverPage"/>
              <w:spacing w:after="0"/>
              <w:ind w:left="100"/>
              <w:rPr>
                <w:noProof/>
              </w:rPr>
            </w:pPr>
            <w:r>
              <w:rPr>
                <w:noProof/>
                <w:lang w:eastAsia="zh-TW"/>
              </w:rPr>
              <w:t>Requirement is incomplete</w:t>
            </w:r>
          </w:p>
        </w:tc>
      </w:tr>
      <w:tr w:rsidR="009C40EC" w14:paraId="034AF533" w14:textId="77777777" w:rsidTr="00547111">
        <w:tc>
          <w:tcPr>
            <w:tcW w:w="2694" w:type="dxa"/>
            <w:gridSpan w:val="2"/>
          </w:tcPr>
          <w:p w14:paraId="39D9EB5B" w14:textId="77777777" w:rsidR="009C40EC" w:rsidRDefault="009C40EC" w:rsidP="009C40EC">
            <w:pPr>
              <w:pStyle w:val="CRCoverPage"/>
              <w:spacing w:after="0"/>
              <w:rPr>
                <w:b/>
                <w:i/>
                <w:noProof/>
                <w:sz w:val="8"/>
                <w:szCs w:val="8"/>
              </w:rPr>
            </w:pPr>
          </w:p>
        </w:tc>
        <w:tc>
          <w:tcPr>
            <w:tcW w:w="6946" w:type="dxa"/>
            <w:gridSpan w:val="9"/>
          </w:tcPr>
          <w:p w14:paraId="7826CB1C" w14:textId="77777777" w:rsidR="009C40EC" w:rsidRDefault="009C40EC" w:rsidP="009C40EC">
            <w:pPr>
              <w:pStyle w:val="CRCoverPage"/>
              <w:spacing w:after="0"/>
              <w:rPr>
                <w:noProof/>
                <w:sz w:val="8"/>
                <w:szCs w:val="8"/>
              </w:rPr>
            </w:pPr>
          </w:p>
        </w:tc>
      </w:tr>
      <w:tr w:rsidR="009C40EC" w14:paraId="6A17D7AC" w14:textId="77777777" w:rsidTr="00547111">
        <w:tc>
          <w:tcPr>
            <w:tcW w:w="2694" w:type="dxa"/>
            <w:gridSpan w:val="2"/>
            <w:tcBorders>
              <w:top w:val="single" w:sz="4" w:space="0" w:color="auto"/>
              <w:left w:val="single" w:sz="4" w:space="0" w:color="auto"/>
            </w:tcBorders>
          </w:tcPr>
          <w:p w14:paraId="6DAD5B19" w14:textId="77777777" w:rsidR="009C40EC" w:rsidRDefault="009C40EC" w:rsidP="009C40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6D61F" w:rsidR="009C40EC" w:rsidRDefault="00B54E53" w:rsidP="00B54E53">
            <w:pPr>
              <w:pStyle w:val="CRCoverPage"/>
              <w:tabs>
                <w:tab w:val="left" w:pos="1387"/>
              </w:tabs>
              <w:spacing w:after="0"/>
              <w:rPr>
                <w:noProof/>
              </w:rPr>
            </w:pPr>
            <w:r>
              <w:rPr>
                <w:noProof/>
              </w:rPr>
              <w:t>(new) clause 5.5.3.x5</w:t>
            </w:r>
          </w:p>
        </w:tc>
      </w:tr>
      <w:tr w:rsidR="009C40EC" w14:paraId="56E1E6C3" w14:textId="77777777" w:rsidTr="00547111">
        <w:tc>
          <w:tcPr>
            <w:tcW w:w="2694" w:type="dxa"/>
            <w:gridSpan w:val="2"/>
            <w:tcBorders>
              <w:left w:val="single" w:sz="4" w:space="0" w:color="auto"/>
            </w:tcBorders>
          </w:tcPr>
          <w:p w14:paraId="2FB9DE77"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0898542D" w14:textId="77777777" w:rsidR="009C40EC" w:rsidRDefault="009C40EC" w:rsidP="009C40EC">
            <w:pPr>
              <w:pStyle w:val="CRCoverPage"/>
              <w:spacing w:after="0"/>
              <w:rPr>
                <w:noProof/>
                <w:sz w:val="8"/>
                <w:szCs w:val="8"/>
              </w:rPr>
            </w:pPr>
          </w:p>
        </w:tc>
      </w:tr>
      <w:tr w:rsidR="009C40EC" w14:paraId="76F95A8B" w14:textId="77777777" w:rsidTr="00547111">
        <w:tc>
          <w:tcPr>
            <w:tcW w:w="2694" w:type="dxa"/>
            <w:gridSpan w:val="2"/>
            <w:tcBorders>
              <w:left w:val="single" w:sz="4" w:space="0" w:color="auto"/>
            </w:tcBorders>
          </w:tcPr>
          <w:p w14:paraId="335EAB52" w14:textId="77777777" w:rsidR="009C40EC" w:rsidRDefault="009C40EC" w:rsidP="009C40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40EC" w:rsidRDefault="009C40EC" w:rsidP="009C40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40EC" w:rsidRDefault="009C40EC" w:rsidP="009C40EC">
            <w:pPr>
              <w:pStyle w:val="CRCoverPage"/>
              <w:spacing w:after="0"/>
              <w:jc w:val="center"/>
              <w:rPr>
                <w:b/>
                <w:caps/>
                <w:noProof/>
              </w:rPr>
            </w:pPr>
            <w:r>
              <w:rPr>
                <w:b/>
                <w:caps/>
                <w:noProof/>
              </w:rPr>
              <w:t>N</w:t>
            </w:r>
          </w:p>
        </w:tc>
        <w:tc>
          <w:tcPr>
            <w:tcW w:w="2977" w:type="dxa"/>
            <w:gridSpan w:val="4"/>
          </w:tcPr>
          <w:p w14:paraId="304CCBCB" w14:textId="77777777" w:rsidR="009C40EC" w:rsidRDefault="009C40EC" w:rsidP="009C40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40EC" w:rsidRDefault="009C40EC" w:rsidP="009C40EC">
            <w:pPr>
              <w:pStyle w:val="CRCoverPage"/>
              <w:spacing w:after="0"/>
              <w:ind w:left="99"/>
              <w:rPr>
                <w:noProof/>
              </w:rPr>
            </w:pPr>
          </w:p>
        </w:tc>
      </w:tr>
      <w:tr w:rsidR="009C40EC" w14:paraId="34ACE2EB" w14:textId="77777777" w:rsidTr="00547111">
        <w:tc>
          <w:tcPr>
            <w:tcW w:w="2694" w:type="dxa"/>
            <w:gridSpan w:val="2"/>
            <w:tcBorders>
              <w:left w:val="single" w:sz="4" w:space="0" w:color="auto"/>
            </w:tcBorders>
          </w:tcPr>
          <w:p w14:paraId="571382F3" w14:textId="77777777" w:rsidR="009C40EC" w:rsidRDefault="009C40EC" w:rsidP="009C40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40EC" w:rsidRDefault="009C40EC" w:rsidP="009C4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361F01" w:rsidR="009C40EC" w:rsidRDefault="00B54E53" w:rsidP="009C40E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9C40EC" w:rsidRDefault="009C40EC" w:rsidP="009C40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40EC" w:rsidRDefault="009C40EC" w:rsidP="009C40EC">
            <w:pPr>
              <w:pStyle w:val="CRCoverPage"/>
              <w:spacing w:after="0"/>
              <w:ind w:left="99"/>
              <w:rPr>
                <w:noProof/>
              </w:rPr>
            </w:pPr>
            <w:r>
              <w:rPr>
                <w:noProof/>
              </w:rPr>
              <w:t xml:space="preserve">TS/TR ... CR ... </w:t>
            </w:r>
          </w:p>
        </w:tc>
      </w:tr>
      <w:tr w:rsidR="009C40EC" w14:paraId="446DDBAC" w14:textId="77777777" w:rsidTr="00547111">
        <w:tc>
          <w:tcPr>
            <w:tcW w:w="2694" w:type="dxa"/>
            <w:gridSpan w:val="2"/>
            <w:tcBorders>
              <w:left w:val="single" w:sz="4" w:space="0" w:color="auto"/>
            </w:tcBorders>
          </w:tcPr>
          <w:p w14:paraId="678A1AA6" w14:textId="77777777" w:rsidR="009C40EC" w:rsidRDefault="009C40EC" w:rsidP="009C40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9F3A08" w:rsidR="009C40EC" w:rsidRDefault="00B54E53" w:rsidP="009C40E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C40EC" w:rsidRDefault="009C40EC" w:rsidP="009C40EC">
            <w:pPr>
              <w:pStyle w:val="CRCoverPage"/>
              <w:spacing w:after="0"/>
              <w:jc w:val="center"/>
              <w:rPr>
                <w:b/>
                <w:caps/>
                <w:noProof/>
              </w:rPr>
            </w:pPr>
          </w:p>
        </w:tc>
        <w:tc>
          <w:tcPr>
            <w:tcW w:w="2977" w:type="dxa"/>
            <w:gridSpan w:val="4"/>
          </w:tcPr>
          <w:p w14:paraId="1A4306D9" w14:textId="77777777" w:rsidR="009C40EC" w:rsidRDefault="009C40EC" w:rsidP="009C40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40EC" w:rsidRDefault="009C40EC" w:rsidP="009C40EC">
            <w:pPr>
              <w:pStyle w:val="CRCoverPage"/>
              <w:spacing w:after="0"/>
              <w:ind w:left="99"/>
              <w:rPr>
                <w:noProof/>
              </w:rPr>
            </w:pPr>
            <w:r>
              <w:rPr>
                <w:noProof/>
              </w:rPr>
              <w:t xml:space="preserve">TS/TR ... CR ... </w:t>
            </w:r>
          </w:p>
        </w:tc>
      </w:tr>
      <w:tr w:rsidR="009C40EC" w14:paraId="55C714D2" w14:textId="77777777" w:rsidTr="00547111">
        <w:tc>
          <w:tcPr>
            <w:tcW w:w="2694" w:type="dxa"/>
            <w:gridSpan w:val="2"/>
            <w:tcBorders>
              <w:left w:val="single" w:sz="4" w:space="0" w:color="auto"/>
            </w:tcBorders>
          </w:tcPr>
          <w:p w14:paraId="45913E62" w14:textId="77777777" w:rsidR="009C40EC" w:rsidRDefault="009C40EC" w:rsidP="009C40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40EC" w:rsidRDefault="009C40EC" w:rsidP="009C4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03F75" w:rsidR="009C40EC" w:rsidRDefault="00B54E53" w:rsidP="009C40E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9C40EC" w:rsidRDefault="009C40EC" w:rsidP="009C40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40EC" w:rsidRDefault="009C40EC" w:rsidP="009C40EC">
            <w:pPr>
              <w:pStyle w:val="CRCoverPage"/>
              <w:spacing w:after="0"/>
              <w:ind w:left="99"/>
              <w:rPr>
                <w:noProof/>
              </w:rPr>
            </w:pPr>
            <w:r>
              <w:rPr>
                <w:noProof/>
              </w:rPr>
              <w:t xml:space="preserve">TS/TR ... CR ... </w:t>
            </w:r>
          </w:p>
        </w:tc>
      </w:tr>
      <w:tr w:rsidR="009C40EC" w14:paraId="60DF82CC" w14:textId="77777777" w:rsidTr="008863B9">
        <w:tc>
          <w:tcPr>
            <w:tcW w:w="2694" w:type="dxa"/>
            <w:gridSpan w:val="2"/>
            <w:tcBorders>
              <w:left w:val="single" w:sz="4" w:space="0" w:color="auto"/>
            </w:tcBorders>
          </w:tcPr>
          <w:p w14:paraId="517696CD" w14:textId="77777777" w:rsidR="009C40EC" w:rsidRDefault="009C40EC" w:rsidP="009C40EC">
            <w:pPr>
              <w:pStyle w:val="CRCoverPage"/>
              <w:spacing w:after="0"/>
              <w:rPr>
                <w:b/>
                <w:i/>
                <w:noProof/>
              </w:rPr>
            </w:pPr>
          </w:p>
        </w:tc>
        <w:tc>
          <w:tcPr>
            <w:tcW w:w="6946" w:type="dxa"/>
            <w:gridSpan w:val="9"/>
            <w:tcBorders>
              <w:right w:val="single" w:sz="4" w:space="0" w:color="auto"/>
            </w:tcBorders>
          </w:tcPr>
          <w:p w14:paraId="4D84207F" w14:textId="77777777" w:rsidR="009C40EC" w:rsidRDefault="009C40EC" w:rsidP="009C40EC">
            <w:pPr>
              <w:pStyle w:val="CRCoverPage"/>
              <w:spacing w:after="0"/>
              <w:rPr>
                <w:noProof/>
              </w:rPr>
            </w:pPr>
          </w:p>
        </w:tc>
      </w:tr>
      <w:tr w:rsidR="009C40EC" w14:paraId="556B87B6" w14:textId="77777777" w:rsidTr="008863B9">
        <w:tc>
          <w:tcPr>
            <w:tcW w:w="2694" w:type="dxa"/>
            <w:gridSpan w:val="2"/>
            <w:tcBorders>
              <w:left w:val="single" w:sz="4" w:space="0" w:color="auto"/>
              <w:bottom w:val="single" w:sz="4" w:space="0" w:color="auto"/>
            </w:tcBorders>
          </w:tcPr>
          <w:p w14:paraId="79A9C411" w14:textId="77777777" w:rsidR="009C40EC" w:rsidRDefault="009C40EC" w:rsidP="009C40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40EC" w:rsidRDefault="009C40EC" w:rsidP="009C40EC">
            <w:pPr>
              <w:pStyle w:val="CRCoverPage"/>
              <w:spacing w:after="0"/>
              <w:ind w:left="100"/>
              <w:rPr>
                <w:noProof/>
              </w:rPr>
            </w:pPr>
          </w:p>
        </w:tc>
      </w:tr>
      <w:tr w:rsidR="009C40EC" w:rsidRPr="008863B9" w14:paraId="45BFE792" w14:textId="77777777" w:rsidTr="008863B9">
        <w:tc>
          <w:tcPr>
            <w:tcW w:w="2694" w:type="dxa"/>
            <w:gridSpan w:val="2"/>
            <w:tcBorders>
              <w:top w:val="single" w:sz="4" w:space="0" w:color="auto"/>
              <w:bottom w:val="single" w:sz="4" w:space="0" w:color="auto"/>
            </w:tcBorders>
          </w:tcPr>
          <w:p w14:paraId="194242DD" w14:textId="77777777" w:rsidR="009C40EC" w:rsidRPr="008863B9" w:rsidRDefault="009C40EC" w:rsidP="009C40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40EC" w:rsidRPr="008863B9" w:rsidRDefault="009C40EC" w:rsidP="009C40EC">
            <w:pPr>
              <w:pStyle w:val="CRCoverPage"/>
              <w:spacing w:after="0"/>
              <w:ind w:left="100"/>
              <w:rPr>
                <w:noProof/>
                <w:sz w:val="8"/>
                <w:szCs w:val="8"/>
              </w:rPr>
            </w:pPr>
          </w:p>
        </w:tc>
      </w:tr>
      <w:tr w:rsidR="009C40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40EC" w:rsidRDefault="009C40EC" w:rsidP="009C40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40EC" w:rsidRDefault="009C40EC" w:rsidP="009C40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8B64AA" w14:textId="77777777" w:rsidR="009C40EC" w:rsidRPr="00AC2D1B" w:rsidRDefault="009C40EC" w:rsidP="009C40EC">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FECBAE5" w14:textId="43D973BE" w:rsidR="00B0276D" w:rsidRDefault="00B0276D" w:rsidP="00B0276D">
      <w:pPr>
        <w:pStyle w:val="4"/>
        <w:rPr>
          <w:ins w:id="1" w:author="CK Yang (楊智凱)" w:date="2022-08-09T19:33:00Z"/>
          <w:lang w:val="en-US" w:eastAsia="zh-CN"/>
        </w:rPr>
      </w:pPr>
      <w:ins w:id="2" w:author="CK Yang (楊智凱)" w:date="2022-08-09T19:33:00Z">
        <w:r>
          <w:rPr>
            <w:lang w:val="en-US" w:eastAsia="zh-CN"/>
          </w:rPr>
          <w:t>A.5.5.3.x</w:t>
        </w:r>
      </w:ins>
      <w:ins w:id="3" w:author="CK Yang (楊智凱)" w:date="2022-08-10T17:16:00Z">
        <w:r w:rsidR="00C57BDE">
          <w:rPr>
            <w:lang w:val="en-US" w:eastAsia="zh-CN"/>
          </w:rPr>
          <w:t>5</w:t>
        </w:r>
      </w:ins>
      <w:ins w:id="4" w:author="CK Yang (楊智凱)" w:date="2022-08-09T19:33:00Z">
        <w:r>
          <w:rPr>
            <w:lang w:val="en-US" w:eastAsia="zh-CN"/>
          </w:rPr>
          <w:tab/>
          <w:t xml:space="preserve">Multiple </w:t>
        </w:r>
        <w:proofErr w:type="spellStart"/>
        <w:r>
          <w:rPr>
            <w:lang w:val="en-US" w:eastAsia="zh-CN"/>
          </w:rPr>
          <w:t>SCell</w:t>
        </w:r>
        <w:proofErr w:type="spellEnd"/>
        <w:r>
          <w:rPr>
            <w:lang w:val="en-US" w:eastAsia="zh-CN"/>
          </w:rPr>
          <w:t xml:space="preserve"> activation and deactivation of one known PUCCH </w:t>
        </w:r>
        <w:proofErr w:type="spellStart"/>
        <w:r>
          <w:rPr>
            <w:lang w:val="en-US" w:eastAsia="zh-CN"/>
          </w:rPr>
          <w:t>SCell</w:t>
        </w:r>
        <w:proofErr w:type="spellEnd"/>
        <w:r>
          <w:rPr>
            <w:lang w:val="en-US" w:eastAsia="zh-CN"/>
          </w:rPr>
          <w:t xml:space="preserve"> and one unknown </w:t>
        </w:r>
        <w:proofErr w:type="spellStart"/>
        <w:r>
          <w:rPr>
            <w:lang w:val="en-US" w:eastAsia="zh-CN"/>
          </w:rPr>
          <w:t>SCell</w:t>
        </w:r>
        <w:proofErr w:type="spellEnd"/>
        <w:r>
          <w:rPr>
            <w:lang w:val="en-US" w:eastAsia="zh-CN"/>
          </w:rPr>
          <w:t xml:space="preserve"> in FR2</w:t>
        </w:r>
      </w:ins>
    </w:p>
    <w:p w14:paraId="47CAB59D" w14:textId="3794A9BE" w:rsidR="00B0276D" w:rsidRDefault="00B0276D" w:rsidP="00B0276D">
      <w:pPr>
        <w:pStyle w:val="5"/>
        <w:rPr>
          <w:ins w:id="5" w:author="CK Yang (楊智凱)" w:date="2022-08-09T19:33:00Z"/>
          <w:lang w:eastAsia="zh-CN"/>
        </w:rPr>
      </w:pPr>
      <w:ins w:id="6" w:author="CK Yang (楊智凱)" w:date="2022-08-09T19:33:00Z">
        <w:r>
          <w:rPr>
            <w:lang w:eastAsia="zh-CN"/>
          </w:rPr>
          <w:t>A.5.5.3.x</w:t>
        </w:r>
      </w:ins>
      <w:ins w:id="7" w:author="CK Yang (楊智凱)" w:date="2022-08-10T17:16:00Z">
        <w:r w:rsidR="00C57BDE">
          <w:rPr>
            <w:lang w:eastAsia="zh-CN"/>
          </w:rPr>
          <w:t>5</w:t>
        </w:r>
      </w:ins>
      <w:ins w:id="8" w:author="CK Yang (楊智凱)" w:date="2022-08-09T19:33:00Z">
        <w:r>
          <w:rPr>
            <w:lang w:eastAsia="zh-CN"/>
          </w:rPr>
          <w:t>.1</w:t>
        </w:r>
        <w:r>
          <w:rPr>
            <w:lang w:eastAsia="zh-CN"/>
          </w:rPr>
          <w:tab/>
          <w:t>Test Purpose and Environment</w:t>
        </w:r>
      </w:ins>
    </w:p>
    <w:p w14:paraId="46A61A62" w14:textId="77777777" w:rsidR="00B0276D" w:rsidRDefault="00B0276D" w:rsidP="00B0276D">
      <w:pPr>
        <w:rPr>
          <w:ins w:id="9" w:author="CK Yang (楊智凱)" w:date="2022-08-09T19:33:00Z"/>
          <w:szCs w:val="24"/>
        </w:rPr>
      </w:pPr>
      <w:ins w:id="10" w:author="CK Yang (楊智凱)" w:date="2022-08-09T19:33:00Z">
        <w:r>
          <w:t xml:space="preserve">The purpose of this test is to verify that the PUCCH </w:t>
        </w:r>
        <w:proofErr w:type="spellStart"/>
        <w:r>
          <w:t>SCell</w:t>
        </w:r>
        <w:proofErr w:type="spellEnd"/>
        <w:r>
          <w:t xml:space="preserve"> with multiple </w:t>
        </w:r>
        <w:proofErr w:type="spellStart"/>
        <w:r>
          <w:t>SCell</w:t>
        </w:r>
        <w:proofErr w:type="spellEnd"/>
        <w:r>
          <w:t xml:space="preserve"> activation and deactivation delay requirement defined in clause 8.3, and interruption requirement defined in clause 8.2, when one known PUCCH </w:t>
        </w:r>
        <w:proofErr w:type="spellStart"/>
        <w:r>
          <w:t>SCell</w:t>
        </w:r>
        <w:proofErr w:type="spellEnd"/>
        <w:r>
          <w:t xml:space="preserve"> and one unknown </w:t>
        </w:r>
        <w:proofErr w:type="spellStart"/>
        <w:r>
          <w:t>SCell</w:t>
        </w:r>
        <w:proofErr w:type="spellEnd"/>
        <w:r>
          <w:t xml:space="preserve"> to be activated are in FR2.</w:t>
        </w:r>
      </w:ins>
    </w:p>
    <w:p w14:paraId="6D4EECFA" w14:textId="3A557FF1" w:rsidR="00B0276D" w:rsidRDefault="00B0276D" w:rsidP="00B0276D">
      <w:pPr>
        <w:rPr>
          <w:ins w:id="11" w:author="CK Yang (楊智凱)" w:date="2022-08-09T19:33:00Z"/>
          <w:lang w:eastAsia="zh-TW"/>
        </w:rPr>
      </w:pPr>
      <w:ins w:id="12" w:author="CK Yang (楊智凱)" w:date="2022-08-09T19:33:00Z">
        <w:r>
          <w:t>The supported test configurations are shown in Table A.5.5.3.x</w:t>
        </w:r>
      </w:ins>
      <w:ins w:id="13" w:author="CK Yang (楊智凱)" w:date="2022-08-10T17:16:00Z">
        <w:r w:rsidR="00C57BDE">
          <w:t>5</w:t>
        </w:r>
      </w:ins>
      <w:ins w:id="14" w:author="CK Yang (楊智凱)" w:date="2022-08-09T19:33:00Z">
        <w:r>
          <w:t>.1-1 below. The general test parameters are given in Table A.5.5.3.x</w:t>
        </w:r>
      </w:ins>
      <w:ins w:id="15" w:author="CK Yang (楊智凱)" w:date="2022-08-10T17:16:00Z">
        <w:r w:rsidR="00C57BDE">
          <w:t>5</w:t>
        </w:r>
      </w:ins>
      <w:ins w:id="16" w:author="CK Yang (楊智凱)" w:date="2022-08-09T19:33:00Z">
        <w:r>
          <w:t>.1-2 and cell-specific test parameters in Table A.5.5.3.x</w:t>
        </w:r>
      </w:ins>
      <w:ins w:id="17" w:author="CK Yang (楊智凱)" w:date="2022-08-10T17:16:00Z">
        <w:r w:rsidR="00C57BDE">
          <w:t>5</w:t>
        </w:r>
      </w:ins>
      <w:ins w:id="18" w:author="CK Yang (楊智凱)" w:date="2022-08-09T19:33:00Z">
        <w:r>
          <w:t>.1-3 below. OTA related test parameters are shown in table A.5.5.3.x</w:t>
        </w:r>
      </w:ins>
      <w:ins w:id="19" w:author="CK Yang (楊智凱)" w:date="2022-08-10T17:16:00Z">
        <w:r w:rsidR="00C57BDE">
          <w:t>5</w:t>
        </w:r>
      </w:ins>
      <w:ins w:id="20" w:author="CK Yang (楊智凱)" w:date="2022-08-09T19:33:00Z">
        <w:r>
          <w:t>.1-4.</w:t>
        </w:r>
      </w:ins>
    </w:p>
    <w:p w14:paraId="07E628B0" w14:textId="77777777" w:rsidR="00B0276D" w:rsidRDefault="00B0276D" w:rsidP="00B0276D">
      <w:pPr>
        <w:rPr>
          <w:ins w:id="21" w:author="CK Yang (楊智凱)" w:date="2022-08-09T19:33:00Z"/>
        </w:rPr>
      </w:pPr>
      <w:ins w:id="22" w:author="CK Yang (楊智凱)" w:date="2022-08-09T19:33:00Z">
        <w:r>
          <w:t>The test consists of three successive time periods, with duration of T1, T2 and T3, respectively. There are four carriers, one E-UTRA cell, and three NR cells. Before the test starts the UE is connected to Cell 1 (</w:t>
        </w:r>
        <w:proofErr w:type="spellStart"/>
        <w:r>
          <w:t>PCell</w:t>
        </w:r>
        <w:proofErr w:type="spellEnd"/>
        <w:r>
          <w:t>) on the E-UTRA carrier and Cell 2 (</w:t>
        </w:r>
        <w:proofErr w:type="spellStart"/>
        <w:r>
          <w:t>PSCell</w:t>
        </w:r>
        <w:proofErr w:type="spellEnd"/>
        <w:r>
          <w:t xml:space="preserve">) on the NR carrier in FR2, but is not aware of Cell 3 (PUCCH </w:t>
        </w:r>
        <w:proofErr w:type="spellStart"/>
        <w:r>
          <w:t>SCell</w:t>
        </w:r>
        <w:proofErr w:type="spellEnd"/>
        <w:r>
          <w:t>) or Cell 4 (</w:t>
        </w:r>
        <w:proofErr w:type="spellStart"/>
        <w:r>
          <w:t>SCell</w:t>
        </w:r>
        <w:proofErr w:type="spellEnd"/>
        <w:r>
          <w:t xml:space="preserve">) on the NR carriers both in FR2. </w:t>
        </w:r>
        <w:r w:rsidRPr="00793AD0">
          <w:t xml:space="preserve">Cell </w:t>
        </w:r>
        <w:r>
          <w:t>2</w:t>
        </w:r>
        <w:r w:rsidRPr="00793AD0">
          <w:t xml:space="preserve"> is in primary Timing Advance Group (</w:t>
        </w:r>
        <w:proofErr w:type="spellStart"/>
        <w:r w:rsidRPr="00793AD0">
          <w:t>pTAG</w:t>
        </w:r>
        <w:proofErr w:type="spellEnd"/>
        <w:r w:rsidRPr="00793AD0">
          <w:t>)</w:t>
        </w:r>
        <w:r>
          <w:t>,</w:t>
        </w:r>
        <w:r w:rsidRPr="00793AD0">
          <w:t xml:space="preserve"> and</w:t>
        </w:r>
        <w:r>
          <w:t xml:space="preserve"> Cell 3 and Cell 4</w:t>
        </w:r>
        <w:r w:rsidRPr="00793AD0">
          <w:t xml:space="preserve"> </w:t>
        </w:r>
        <w:r>
          <w:t>are</w:t>
        </w:r>
        <w:r w:rsidRPr="00793AD0">
          <w:t xml:space="preserve"> in the secondary Timing Advance Group (</w:t>
        </w:r>
        <w:proofErr w:type="spellStart"/>
        <w:r w:rsidRPr="00793AD0">
          <w:t>sTAG</w:t>
        </w:r>
        <w:proofErr w:type="spellEnd"/>
        <w:r w:rsidRPr="00793AD0">
          <w:t>).</w:t>
        </w:r>
        <w:r>
          <w:t xml:space="preserve"> Cell 3 and Cell 4 are within the same PUCCH group and different from Cell 2. Cell 1, Cell 2 and Cell 3 have constant signal levels throughout the test.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ins>
    </w:p>
    <w:p w14:paraId="23B390C7" w14:textId="77777777" w:rsidR="00B0276D" w:rsidRDefault="00B0276D" w:rsidP="00B0276D">
      <w:pPr>
        <w:jc w:val="both"/>
        <w:rPr>
          <w:ins w:id="23" w:author="CK Yang (楊智凱)" w:date="2022-08-09T19:33:00Z"/>
          <w:lang w:eastAsia="zh-TW"/>
        </w:rPr>
      </w:pPr>
      <w:ins w:id="24" w:author="CK Yang (楊智凱)" w:date="2022-08-09T19:33:00Z">
        <w:r>
          <w:rPr>
            <w:rFonts w:hint="eastAsia"/>
            <w:lang w:eastAsia="zh-TW"/>
          </w:rPr>
          <w:t>T</w:t>
        </w:r>
        <w:r>
          <w:rPr>
            <w:lang w:eastAsia="zh-TW"/>
          </w:rPr>
          <w:t>here are two sub tests in this section.</w:t>
        </w:r>
      </w:ins>
    </w:p>
    <w:p w14:paraId="3AC5D58B" w14:textId="77777777" w:rsidR="00B0276D" w:rsidRPr="00793AD0" w:rsidRDefault="00B0276D" w:rsidP="00B0276D">
      <w:pPr>
        <w:pStyle w:val="af2"/>
        <w:numPr>
          <w:ilvl w:val="0"/>
          <w:numId w:val="1"/>
        </w:numPr>
        <w:spacing w:after="120"/>
        <w:ind w:leftChars="0"/>
        <w:rPr>
          <w:ins w:id="25" w:author="CK Yang (楊智凱)" w:date="2022-08-09T19:33:00Z"/>
          <w:rFonts w:eastAsia="DengXian"/>
          <w:lang w:eastAsia="zh-CN"/>
        </w:rPr>
      </w:pPr>
      <w:ins w:id="26" w:author="CK Yang (楊智凱)" w:date="2022-08-09T19:33:00Z">
        <w:r>
          <w:rPr>
            <w:lang w:eastAsia="zh-TW"/>
          </w:rPr>
          <w:t xml:space="preserve">For Test 1 (valid TA case), </w:t>
        </w:r>
        <w:r w:rsidRPr="00377CDF">
          <w:t xml:space="preserve">UE </w:t>
        </w:r>
        <w:r>
          <w:t>is</w:t>
        </w:r>
        <w:r w:rsidRPr="00377CDF">
          <w:t xml:space="preserve"> provided with new Timing Advance Command MAC control element at least once during each time alignment timer period to maintain uplink time alignment for </w:t>
        </w:r>
        <w:proofErr w:type="spellStart"/>
        <w:r w:rsidRPr="00377CDF">
          <w:t>sTAG</w:t>
        </w:r>
        <w:proofErr w:type="spellEnd"/>
        <w:r w:rsidRPr="00377CDF">
          <w:t>.</w:t>
        </w:r>
      </w:ins>
    </w:p>
    <w:p w14:paraId="529E18A0" w14:textId="77777777" w:rsidR="00B0276D" w:rsidRPr="009A6274" w:rsidRDefault="00B0276D" w:rsidP="00B0276D">
      <w:pPr>
        <w:pStyle w:val="af2"/>
        <w:numPr>
          <w:ilvl w:val="0"/>
          <w:numId w:val="1"/>
        </w:numPr>
        <w:ind w:leftChars="0"/>
        <w:jc w:val="both"/>
        <w:rPr>
          <w:ins w:id="27" w:author="CK Yang (楊智凱)" w:date="2022-08-09T19:33:00Z"/>
          <w:lang w:eastAsia="zh-TW"/>
        </w:rPr>
      </w:pPr>
      <w:ins w:id="28" w:author="CK Yang (楊智凱)" w:date="2022-08-09T19:33:00Z">
        <w:r>
          <w:rPr>
            <w:lang w:eastAsia="zh-TW"/>
          </w:rPr>
          <w:t xml:space="preserve">For Test 2 (invalid TA case), </w:t>
        </w:r>
        <w:proofErr w:type="spellStart"/>
        <w:r w:rsidRPr="00377CDF">
          <w:t>TimeAlignmentTimer</w:t>
        </w:r>
        <w:proofErr w:type="spellEnd"/>
        <w:r w:rsidRPr="00377CDF">
          <w:t xml:space="preserve"> </w:t>
        </w:r>
        <w:r>
          <w:t xml:space="preserve">of </w:t>
        </w:r>
        <w:proofErr w:type="spellStart"/>
        <w:r>
          <w:t>sTAG</w:t>
        </w:r>
        <w:proofErr w:type="spellEnd"/>
        <w:r>
          <w:t xml:space="preserve"> </w:t>
        </w:r>
        <w:r w:rsidRPr="00377CDF">
          <w:t>expires before UE receives the activation command</w:t>
        </w:r>
      </w:ins>
    </w:p>
    <w:p w14:paraId="162397E1" w14:textId="77777777" w:rsidR="00B0276D" w:rsidRDefault="00B0276D" w:rsidP="00B0276D">
      <w:pPr>
        <w:rPr>
          <w:ins w:id="29" w:author="CK Yang (楊智凱)" w:date="2022-08-09T19:33:00Z"/>
          <w:lang w:eastAsia="zh-CN"/>
        </w:rPr>
      </w:pPr>
      <w:ins w:id="30" w:author="CK Yang (楊智凱)" w:date="2022-08-09T19:33:00Z">
        <w:r>
          <w:t xml:space="preserve">At the beginning of T1 the UE receives an RRC message by which the Cell 3 (PUCCH </w:t>
        </w:r>
        <w:proofErr w:type="spellStart"/>
        <w:r>
          <w:t>SCell</w:t>
        </w:r>
        <w:proofErr w:type="spellEnd"/>
        <w:r>
          <w:t>) and Cell 4 (</w:t>
        </w:r>
        <w:proofErr w:type="spellStart"/>
        <w:r>
          <w:t>SCell</w:t>
        </w:r>
        <w:proofErr w:type="spellEnd"/>
        <w:r>
          <w:t xml:space="preserve">) are configured on NR. </w:t>
        </w:r>
        <w:r>
          <w:rPr>
            <w:lang w:eastAsia="zh-CN"/>
          </w:rPr>
          <w:t>The test equipment sends a single MAC message for activation of both Cell 3 and Cell 4 within 3s for UE power class 2/3/4 or 4s for UE power class 1 after RRM reports is sent for Cell 3.</w:t>
        </w:r>
      </w:ins>
    </w:p>
    <w:p w14:paraId="6E865FD6" w14:textId="77777777" w:rsidR="00B0276D" w:rsidRDefault="00B0276D" w:rsidP="00B0276D">
      <w:pPr>
        <w:rPr>
          <w:ins w:id="31" w:author="CK Yang (楊智凱)" w:date="2022-08-09T19:33:00Z"/>
          <w:lang w:eastAsia="zh-CN"/>
        </w:rPr>
      </w:pPr>
      <w:ins w:id="32" w:author="CK Yang (楊智凱)" w:date="2022-08-09T19:33:00Z">
        <w:r>
          <w:rPr>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t>
        </w:r>
      </w:ins>
    </w:p>
    <w:p w14:paraId="3417916D" w14:textId="77777777" w:rsidR="00B0276D" w:rsidRDefault="00B0276D" w:rsidP="00B0276D">
      <w:pPr>
        <w:rPr>
          <w:ins w:id="33" w:author="CK Yang (楊智凱)" w:date="2022-08-09T19:33:00Z"/>
          <w:lang w:eastAsia="zh-CN"/>
        </w:rPr>
      </w:pPr>
      <w:ins w:id="34" w:author="CK Yang (楊智凱)" w:date="2022-08-09T19:33:00Z">
        <w:r>
          <w:rPr>
            <w:lang w:eastAsia="zh-CN"/>
          </w:rPr>
          <w:t xml:space="preserve">Time period T3 starts when a MAC message for deactivation of both Cell 3 and Cell 4, sent from the test equipment to the UE in a slot # denoted n, is received at the UE antenna connector. </w:t>
        </w:r>
      </w:ins>
    </w:p>
    <w:p w14:paraId="0732BFAB" w14:textId="77777777" w:rsidR="00B0276D" w:rsidRDefault="00B0276D" w:rsidP="00B0276D">
      <w:pPr>
        <w:rPr>
          <w:ins w:id="35" w:author="CK Yang (楊智凱)" w:date="2022-08-09T19:33:00Z"/>
          <w:lang w:eastAsia="zh-CN"/>
        </w:rPr>
      </w:pPr>
      <w:ins w:id="36" w:author="CK Yang (楊智凱)" w:date="2022-08-09T19:33:00Z">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ins>
    </w:p>
    <w:p w14:paraId="40EFB805" w14:textId="77777777" w:rsidR="00B0276D" w:rsidRDefault="00B0276D" w:rsidP="00B0276D">
      <w:pPr>
        <w:rPr>
          <w:ins w:id="37" w:author="CK Yang (楊智凱)" w:date="2022-08-09T19:33:00Z"/>
          <w:lang w:eastAsia="zh-CN"/>
        </w:rPr>
      </w:pPr>
      <w:ins w:id="38" w:author="CK Yang (楊智凱)" w:date="2022-08-09T19:33:00Z">
        <w:r>
          <w:rPr>
            <w:lang w:eastAsia="zh-CN"/>
          </w:rPr>
          <w:t xml:space="preserve">The test equipment verifies the deactivation time by counting the slots from the time when the </w:t>
        </w:r>
        <w:proofErr w:type="spellStart"/>
        <w:r>
          <w:rPr>
            <w:lang w:eastAsia="zh-CN"/>
          </w:rPr>
          <w:t>SCell</w:t>
        </w:r>
        <w:proofErr w:type="spellEnd"/>
        <w:r>
          <w:rPr>
            <w:lang w:eastAsia="zh-CN"/>
          </w:rPr>
          <w:t xml:space="preserve"> deactivation command is sent until CSI reporting for </w:t>
        </w:r>
        <w:proofErr w:type="spellStart"/>
        <w:r>
          <w:rPr>
            <w:lang w:eastAsia="zh-CN"/>
          </w:rPr>
          <w:t>SCell</w:t>
        </w:r>
        <w:proofErr w:type="spellEnd"/>
        <w:r>
          <w:rPr>
            <w:lang w:eastAsia="zh-CN"/>
          </w:rPr>
          <w:t xml:space="preserve"> is discontinued.</w:t>
        </w:r>
      </w:ins>
    </w:p>
    <w:p w14:paraId="47737ACC" w14:textId="6D64E0A5" w:rsidR="00B0276D" w:rsidRDefault="00B0276D" w:rsidP="00B0276D">
      <w:pPr>
        <w:pStyle w:val="TH"/>
        <w:rPr>
          <w:ins w:id="39" w:author="CK Yang (楊智凱)" w:date="2022-08-09T19:33:00Z"/>
          <w:lang w:eastAsia="zh-CN"/>
        </w:rPr>
      </w:pPr>
      <w:ins w:id="40" w:author="CK Yang (楊智凱)" w:date="2022-08-09T19:33:00Z">
        <w:r>
          <w:t>Table A.5.5.3.</w:t>
        </w:r>
      </w:ins>
      <w:ins w:id="41" w:author="CK Yang (楊智凱)" w:date="2022-08-10T16:34:00Z">
        <w:r w:rsidR="00073480">
          <w:t>x</w:t>
        </w:r>
      </w:ins>
      <w:ins w:id="42" w:author="CK Yang (楊智凱)" w:date="2022-08-10T17:16:00Z">
        <w:r w:rsidR="00C57BDE">
          <w:t>5</w:t>
        </w:r>
      </w:ins>
      <w:ins w:id="43" w:author="CK Yang (楊智凱)" w:date="2022-08-09T19:33:00Z">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0276D" w14:paraId="0C0FEC9F" w14:textId="77777777" w:rsidTr="00097BEF">
        <w:trPr>
          <w:ins w:id="44" w:author="CK Yang (楊智凱)" w:date="2022-08-09T19:33:00Z"/>
        </w:trPr>
        <w:tc>
          <w:tcPr>
            <w:tcW w:w="1696" w:type="dxa"/>
            <w:tcBorders>
              <w:top w:val="single" w:sz="4" w:space="0" w:color="auto"/>
              <w:left w:val="single" w:sz="4" w:space="0" w:color="auto"/>
              <w:bottom w:val="single" w:sz="4" w:space="0" w:color="auto"/>
              <w:right w:val="single" w:sz="4" w:space="0" w:color="auto"/>
            </w:tcBorders>
          </w:tcPr>
          <w:p w14:paraId="343ABBED" w14:textId="77777777" w:rsidR="00B0276D" w:rsidRDefault="00B0276D" w:rsidP="00097BEF">
            <w:pPr>
              <w:pStyle w:val="TAH"/>
              <w:rPr>
                <w:ins w:id="45" w:author="CK Yang (楊智凱)" w:date="2022-08-09T19:33:00Z"/>
                <w:lang w:eastAsia="zh-CN"/>
              </w:rPr>
            </w:pPr>
            <w:ins w:id="46" w:author="CK Yang (楊智凱)" w:date="2022-08-09T19:33: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4C484871" w14:textId="77777777" w:rsidR="00B0276D" w:rsidRDefault="00B0276D" w:rsidP="00097BEF">
            <w:pPr>
              <w:pStyle w:val="TAH"/>
              <w:rPr>
                <w:ins w:id="47" w:author="CK Yang (楊智凱)" w:date="2022-08-09T19:33:00Z"/>
                <w:lang w:eastAsia="zh-CN"/>
              </w:rPr>
            </w:pPr>
            <w:ins w:id="48" w:author="CK Yang (楊智凱)" w:date="2022-08-09T19:33:00Z">
              <w:r>
                <w:rPr>
                  <w:lang w:eastAsia="zh-CN"/>
                </w:rPr>
                <w:t>Description</w:t>
              </w:r>
            </w:ins>
          </w:p>
        </w:tc>
      </w:tr>
      <w:tr w:rsidR="00B0276D" w14:paraId="069D3480" w14:textId="77777777" w:rsidTr="00097BEF">
        <w:trPr>
          <w:ins w:id="49" w:author="CK Yang (楊智凱)" w:date="2022-08-09T19:33:00Z"/>
        </w:trPr>
        <w:tc>
          <w:tcPr>
            <w:tcW w:w="1696" w:type="dxa"/>
            <w:tcBorders>
              <w:top w:val="single" w:sz="4" w:space="0" w:color="auto"/>
              <w:left w:val="single" w:sz="4" w:space="0" w:color="auto"/>
              <w:bottom w:val="single" w:sz="4" w:space="0" w:color="auto"/>
              <w:right w:val="single" w:sz="4" w:space="0" w:color="auto"/>
            </w:tcBorders>
          </w:tcPr>
          <w:p w14:paraId="59F553DF" w14:textId="77777777" w:rsidR="00B0276D" w:rsidRDefault="00B0276D" w:rsidP="00097BEF">
            <w:pPr>
              <w:pStyle w:val="TAC"/>
              <w:rPr>
                <w:ins w:id="50" w:author="CK Yang (楊智凱)" w:date="2022-08-09T19:33:00Z"/>
                <w:lang w:eastAsia="zh-CN"/>
              </w:rPr>
            </w:pPr>
            <w:ins w:id="51" w:author="CK Yang (楊智凱)" w:date="2022-08-09T19:33: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339F701F" w14:textId="77777777" w:rsidR="00B0276D" w:rsidRDefault="00B0276D" w:rsidP="00097BEF">
            <w:pPr>
              <w:pStyle w:val="TAC"/>
              <w:rPr>
                <w:ins w:id="52" w:author="CK Yang (楊智凱)" w:date="2022-08-09T19:33:00Z"/>
                <w:lang w:eastAsia="zh-CN"/>
              </w:rPr>
            </w:pPr>
            <w:ins w:id="53" w:author="CK Yang (楊智凱)" w:date="2022-08-09T19:33:00Z">
              <w:r>
                <w:t>LTE FDD, NR 120 kHz SSB SCS, 100 MHz bandwidth, TDD duplex mode</w:t>
              </w:r>
            </w:ins>
          </w:p>
        </w:tc>
      </w:tr>
      <w:tr w:rsidR="00B0276D" w14:paraId="3BF005B5" w14:textId="77777777" w:rsidTr="00097BEF">
        <w:trPr>
          <w:ins w:id="54" w:author="CK Yang (楊智凱)" w:date="2022-08-09T19:33:00Z"/>
        </w:trPr>
        <w:tc>
          <w:tcPr>
            <w:tcW w:w="1696" w:type="dxa"/>
            <w:tcBorders>
              <w:top w:val="single" w:sz="4" w:space="0" w:color="auto"/>
              <w:left w:val="single" w:sz="4" w:space="0" w:color="auto"/>
              <w:bottom w:val="single" w:sz="4" w:space="0" w:color="auto"/>
              <w:right w:val="single" w:sz="4" w:space="0" w:color="auto"/>
            </w:tcBorders>
          </w:tcPr>
          <w:p w14:paraId="57F3C0CE" w14:textId="77777777" w:rsidR="00B0276D" w:rsidRDefault="00B0276D" w:rsidP="00097BEF">
            <w:pPr>
              <w:pStyle w:val="TAC"/>
              <w:rPr>
                <w:ins w:id="55" w:author="CK Yang (楊智凱)" w:date="2022-08-09T19:33:00Z"/>
                <w:lang w:eastAsia="zh-CN"/>
              </w:rPr>
            </w:pPr>
            <w:ins w:id="56" w:author="CK Yang (楊智凱)" w:date="2022-08-09T19:33: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3D38826B" w14:textId="77777777" w:rsidR="00B0276D" w:rsidRDefault="00B0276D" w:rsidP="00097BEF">
            <w:pPr>
              <w:pStyle w:val="TAC"/>
              <w:rPr>
                <w:ins w:id="57" w:author="CK Yang (楊智凱)" w:date="2022-08-09T19:33:00Z"/>
                <w:lang w:eastAsia="zh-CN"/>
              </w:rPr>
            </w:pPr>
            <w:ins w:id="58" w:author="CK Yang (楊智凱)" w:date="2022-08-09T19:33:00Z">
              <w:r>
                <w:t>LTE TDD, NR 120 kHz SSB SCS, 100 MHz bandwidth, TDD duplex mode</w:t>
              </w:r>
            </w:ins>
          </w:p>
        </w:tc>
      </w:tr>
      <w:tr w:rsidR="00B0276D" w14:paraId="65E67956" w14:textId="77777777" w:rsidTr="00097BEF">
        <w:trPr>
          <w:ins w:id="59" w:author="CK Yang (楊智凱)" w:date="2022-08-09T19:33:00Z"/>
        </w:trPr>
        <w:tc>
          <w:tcPr>
            <w:tcW w:w="9350" w:type="dxa"/>
            <w:gridSpan w:val="2"/>
            <w:tcBorders>
              <w:top w:val="single" w:sz="4" w:space="0" w:color="auto"/>
              <w:left w:val="single" w:sz="4" w:space="0" w:color="auto"/>
              <w:bottom w:val="single" w:sz="4" w:space="0" w:color="auto"/>
              <w:right w:val="single" w:sz="4" w:space="0" w:color="auto"/>
            </w:tcBorders>
          </w:tcPr>
          <w:p w14:paraId="0217CB7F" w14:textId="77777777" w:rsidR="00B0276D" w:rsidRDefault="00B0276D" w:rsidP="00097BEF">
            <w:pPr>
              <w:pStyle w:val="TAN"/>
              <w:rPr>
                <w:ins w:id="60" w:author="CK Yang (楊智凱)" w:date="2022-08-09T19:33:00Z"/>
              </w:rPr>
            </w:pPr>
            <w:ins w:id="61" w:author="CK Yang (楊智凱)" w:date="2022-08-09T19:33:00Z">
              <w:r>
                <w:t xml:space="preserve">Note: </w:t>
              </w:r>
              <w:r>
                <w:tab/>
                <w:t>The UE is only required to be tested in one of the supported test configurations</w:t>
              </w:r>
            </w:ins>
          </w:p>
        </w:tc>
      </w:tr>
    </w:tbl>
    <w:p w14:paraId="55C9CCE8" w14:textId="77777777" w:rsidR="00B0276D" w:rsidRDefault="00B0276D" w:rsidP="00B0276D">
      <w:pPr>
        <w:rPr>
          <w:ins w:id="62" w:author="CK Yang (楊智凱)" w:date="2022-08-09T19:33:00Z"/>
          <w:lang w:eastAsia="zh-CN"/>
        </w:rPr>
      </w:pPr>
    </w:p>
    <w:p w14:paraId="39C6CA01" w14:textId="0C3F2E7D" w:rsidR="00B0276D" w:rsidRDefault="00B0276D" w:rsidP="00B0276D">
      <w:pPr>
        <w:pStyle w:val="TH"/>
        <w:rPr>
          <w:ins w:id="63" w:author="CK Yang (楊智凱)" w:date="2022-08-09T19:33:00Z"/>
        </w:rPr>
      </w:pPr>
      <w:ins w:id="64" w:author="CK Yang (楊智凱)" w:date="2022-08-09T19:33:00Z">
        <w:r>
          <w:lastRenderedPageBreak/>
          <w:t>Table A.5.5.3.</w:t>
        </w:r>
      </w:ins>
      <w:ins w:id="65" w:author="CK Yang (楊智凱)" w:date="2022-08-10T16:34:00Z">
        <w:r w:rsidR="00073480">
          <w:t>x</w:t>
        </w:r>
      </w:ins>
      <w:ins w:id="66" w:author="CK Yang (楊智凱)" w:date="2022-08-10T17:16:00Z">
        <w:r w:rsidR="00C57BDE">
          <w:t>5</w:t>
        </w:r>
      </w:ins>
      <w:ins w:id="67" w:author="CK Yang (楊智凱)" w:date="2022-08-09T19:33:00Z">
        <w:r>
          <w:t xml:space="preserve">.1-2: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0276D" w14:paraId="1FC66FDF" w14:textId="77777777" w:rsidTr="00097BEF">
        <w:trPr>
          <w:cantSplit/>
          <w:jc w:val="center"/>
          <w:ins w:id="68" w:author="CK Yang (楊智凱)" w:date="2022-08-09T19:33:00Z"/>
        </w:trPr>
        <w:tc>
          <w:tcPr>
            <w:tcW w:w="2517" w:type="dxa"/>
            <w:tcBorders>
              <w:top w:val="single" w:sz="4" w:space="0" w:color="auto"/>
              <w:left w:val="single" w:sz="4" w:space="0" w:color="auto"/>
              <w:bottom w:val="single" w:sz="4" w:space="0" w:color="auto"/>
              <w:right w:val="single" w:sz="4" w:space="0" w:color="auto"/>
            </w:tcBorders>
          </w:tcPr>
          <w:p w14:paraId="1A406D85" w14:textId="77777777" w:rsidR="00B0276D" w:rsidRDefault="00B0276D" w:rsidP="00097BEF">
            <w:pPr>
              <w:pStyle w:val="TAH"/>
              <w:rPr>
                <w:ins w:id="69" w:author="CK Yang (楊智凱)" w:date="2022-08-09T19:33:00Z"/>
                <w:lang w:eastAsia="ja-JP"/>
              </w:rPr>
            </w:pPr>
            <w:ins w:id="70" w:author="CK Yang (楊智凱)" w:date="2022-08-09T19:33:00Z">
              <w:r>
                <w:t>Parameter</w:t>
              </w:r>
            </w:ins>
          </w:p>
        </w:tc>
        <w:tc>
          <w:tcPr>
            <w:tcW w:w="709" w:type="dxa"/>
            <w:tcBorders>
              <w:top w:val="single" w:sz="4" w:space="0" w:color="auto"/>
              <w:left w:val="single" w:sz="4" w:space="0" w:color="auto"/>
              <w:bottom w:val="single" w:sz="4" w:space="0" w:color="auto"/>
              <w:right w:val="single" w:sz="4" w:space="0" w:color="auto"/>
            </w:tcBorders>
          </w:tcPr>
          <w:p w14:paraId="34B64309" w14:textId="77777777" w:rsidR="00B0276D" w:rsidRDefault="00B0276D" w:rsidP="00097BEF">
            <w:pPr>
              <w:pStyle w:val="TAH"/>
              <w:rPr>
                <w:ins w:id="71" w:author="CK Yang (楊智凱)" w:date="2022-08-09T19:33:00Z"/>
                <w:lang w:eastAsia="ja-JP"/>
              </w:rPr>
            </w:pPr>
            <w:ins w:id="72" w:author="CK Yang (楊智凱)" w:date="2022-08-09T19:33:00Z">
              <w:r>
                <w:t>Unit</w:t>
              </w:r>
            </w:ins>
          </w:p>
        </w:tc>
        <w:tc>
          <w:tcPr>
            <w:tcW w:w="2977" w:type="dxa"/>
            <w:tcBorders>
              <w:top w:val="single" w:sz="4" w:space="0" w:color="auto"/>
              <w:left w:val="single" w:sz="4" w:space="0" w:color="auto"/>
              <w:bottom w:val="single" w:sz="4" w:space="0" w:color="auto"/>
              <w:right w:val="single" w:sz="4" w:space="0" w:color="auto"/>
            </w:tcBorders>
          </w:tcPr>
          <w:p w14:paraId="4F368131" w14:textId="77777777" w:rsidR="00B0276D" w:rsidRDefault="00B0276D" w:rsidP="00097BEF">
            <w:pPr>
              <w:pStyle w:val="TAH"/>
              <w:rPr>
                <w:ins w:id="73" w:author="CK Yang (楊智凱)" w:date="2022-08-09T19:33:00Z"/>
                <w:lang w:eastAsia="ja-JP"/>
              </w:rPr>
            </w:pPr>
            <w:ins w:id="74" w:author="CK Yang (楊智凱)" w:date="2022-08-09T19:33:00Z">
              <w:r>
                <w:t>Value</w:t>
              </w:r>
            </w:ins>
          </w:p>
        </w:tc>
        <w:tc>
          <w:tcPr>
            <w:tcW w:w="3652" w:type="dxa"/>
            <w:tcBorders>
              <w:top w:val="single" w:sz="4" w:space="0" w:color="auto"/>
              <w:left w:val="single" w:sz="4" w:space="0" w:color="auto"/>
              <w:bottom w:val="single" w:sz="4" w:space="0" w:color="auto"/>
              <w:right w:val="single" w:sz="4" w:space="0" w:color="auto"/>
            </w:tcBorders>
          </w:tcPr>
          <w:p w14:paraId="7907153B" w14:textId="77777777" w:rsidR="00B0276D" w:rsidRDefault="00B0276D" w:rsidP="00097BEF">
            <w:pPr>
              <w:pStyle w:val="TAH"/>
              <w:rPr>
                <w:ins w:id="75" w:author="CK Yang (楊智凱)" w:date="2022-08-09T19:33:00Z"/>
                <w:lang w:eastAsia="ja-JP"/>
              </w:rPr>
            </w:pPr>
            <w:ins w:id="76" w:author="CK Yang (楊智凱)" w:date="2022-08-09T19:33:00Z">
              <w:r>
                <w:t>Comment</w:t>
              </w:r>
            </w:ins>
          </w:p>
        </w:tc>
      </w:tr>
      <w:tr w:rsidR="00B0276D" w14:paraId="61007297" w14:textId="77777777" w:rsidTr="00097BEF">
        <w:trPr>
          <w:cantSplit/>
          <w:jc w:val="center"/>
          <w:ins w:id="77"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1ABE862C" w14:textId="77777777" w:rsidR="00B0276D" w:rsidRDefault="00B0276D" w:rsidP="00097BEF">
            <w:pPr>
              <w:pStyle w:val="TAL"/>
              <w:rPr>
                <w:ins w:id="78" w:author="CK Yang (楊智凱)" w:date="2022-08-09T19:33:00Z"/>
                <w:lang w:val="it-IT" w:eastAsia="ja-JP"/>
              </w:rPr>
            </w:pPr>
            <w:ins w:id="79" w:author="CK Yang (楊智凱)" w:date="2022-08-09T19:33: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A2DF664" w14:textId="77777777" w:rsidR="00B0276D" w:rsidRDefault="00B0276D" w:rsidP="00097BEF">
            <w:pPr>
              <w:pStyle w:val="TAC"/>
              <w:rPr>
                <w:ins w:id="80" w:author="CK Yang (楊智凱)" w:date="2022-08-09T19:33: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521AD7" w14:textId="77777777" w:rsidR="00B0276D" w:rsidRDefault="00B0276D" w:rsidP="00097BEF">
            <w:pPr>
              <w:pStyle w:val="TAC"/>
              <w:rPr>
                <w:ins w:id="81" w:author="CK Yang (楊智凱)" w:date="2022-08-09T19:33:00Z"/>
                <w:lang w:val="sv-SE" w:eastAsia="ja-JP"/>
              </w:rPr>
            </w:pPr>
            <w:ins w:id="82" w:author="CK Yang (楊智凱)" w:date="2022-08-09T19:33: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18DC9302" w14:textId="77777777" w:rsidR="00B0276D" w:rsidRDefault="00B0276D" w:rsidP="00097BEF">
            <w:pPr>
              <w:pStyle w:val="TAL"/>
              <w:rPr>
                <w:ins w:id="83" w:author="CK Yang (楊智凱)" w:date="2022-08-09T19:33:00Z"/>
                <w:lang w:eastAsia="ja-JP"/>
              </w:rPr>
            </w:pPr>
            <w:ins w:id="84" w:author="CK Yang (楊智凱)" w:date="2022-08-09T19:33:00Z">
              <w:r>
                <w:t>One E-UTRAN radio channel (1) and three NR radio channels (2,3,4) are used for this test</w:t>
              </w:r>
            </w:ins>
          </w:p>
        </w:tc>
      </w:tr>
      <w:tr w:rsidR="00B0276D" w14:paraId="1B0D7F45" w14:textId="77777777" w:rsidTr="00097BEF">
        <w:trPr>
          <w:cantSplit/>
          <w:jc w:val="center"/>
          <w:ins w:id="85"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6938F3E7" w14:textId="77777777" w:rsidR="00B0276D" w:rsidRDefault="00B0276D" w:rsidP="00097BEF">
            <w:pPr>
              <w:pStyle w:val="TAL"/>
              <w:rPr>
                <w:ins w:id="86" w:author="CK Yang (楊智凱)" w:date="2022-08-09T19:33:00Z"/>
                <w:lang w:eastAsia="ja-JP"/>
              </w:rPr>
            </w:pPr>
            <w:ins w:id="87" w:author="CK Yang (楊智凱)" w:date="2022-08-09T19:33: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8F1D815" w14:textId="77777777" w:rsidR="00B0276D" w:rsidRDefault="00B0276D" w:rsidP="00097BEF">
            <w:pPr>
              <w:pStyle w:val="TAC"/>
              <w:rPr>
                <w:ins w:id="88" w:author="CK Yang (楊智凱)" w:date="2022-08-09T19:3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FB7E71" w14:textId="77777777" w:rsidR="00B0276D" w:rsidRDefault="00B0276D" w:rsidP="00097BEF">
            <w:pPr>
              <w:pStyle w:val="TAC"/>
              <w:rPr>
                <w:ins w:id="89" w:author="CK Yang (楊智凱)" w:date="2022-08-09T19:33:00Z"/>
                <w:lang w:eastAsia="ja-JP"/>
              </w:rPr>
            </w:pPr>
            <w:ins w:id="90" w:author="CK Yang (楊智凱)" w:date="2022-08-09T19:33: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4B2E5C3D" w14:textId="77777777" w:rsidR="00B0276D" w:rsidRDefault="00B0276D" w:rsidP="00097BEF">
            <w:pPr>
              <w:pStyle w:val="TAL"/>
              <w:rPr>
                <w:ins w:id="91" w:author="CK Yang (楊智凱)" w:date="2022-08-09T19:33:00Z"/>
              </w:rPr>
            </w:pPr>
            <w:ins w:id="92" w:author="CK Yang (楊智凱)" w:date="2022-08-09T19:33:00Z">
              <w:r>
                <w:t>Primary cell on E-UTRAN RF channel number 1.</w:t>
              </w:r>
            </w:ins>
          </w:p>
          <w:p w14:paraId="4C9569ED" w14:textId="77777777" w:rsidR="00B0276D" w:rsidRDefault="00B0276D" w:rsidP="00097BEF">
            <w:pPr>
              <w:pStyle w:val="TAL"/>
              <w:rPr>
                <w:ins w:id="93" w:author="CK Yang (楊智凱)" w:date="2022-08-09T19:33:00Z"/>
                <w:lang w:eastAsia="ja-JP"/>
              </w:rPr>
            </w:pPr>
            <w:ins w:id="94" w:author="CK Yang (楊智凱)" w:date="2022-08-09T19:33:00Z">
              <w:r>
                <w:t>As specified in clause A.3.7.2.2</w:t>
              </w:r>
            </w:ins>
          </w:p>
        </w:tc>
      </w:tr>
      <w:tr w:rsidR="00B0276D" w14:paraId="68939EED" w14:textId="77777777" w:rsidTr="00097BEF">
        <w:trPr>
          <w:cantSplit/>
          <w:jc w:val="center"/>
          <w:ins w:id="95"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6FD82932" w14:textId="77777777" w:rsidR="00B0276D" w:rsidRDefault="00B0276D" w:rsidP="00097BEF">
            <w:pPr>
              <w:pStyle w:val="TAL"/>
              <w:rPr>
                <w:ins w:id="96" w:author="CK Yang (楊智凱)" w:date="2022-08-09T19:33:00Z"/>
              </w:rPr>
            </w:pPr>
            <w:ins w:id="97" w:author="CK Yang (楊智凱)" w:date="2022-08-09T19:33: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2B146AB" w14:textId="77777777" w:rsidR="00B0276D" w:rsidRDefault="00B0276D" w:rsidP="00097BEF">
            <w:pPr>
              <w:pStyle w:val="TAC"/>
              <w:rPr>
                <w:ins w:id="98" w:author="CK Yang (楊智凱)" w:date="2022-08-09T19:3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5F0F059" w14:textId="77777777" w:rsidR="00B0276D" w:rsidRDefault="00B0276D" w:rsidP="00097BEF">
            <w:pPr>
              <w:pStyle w:val="TAC"/>
              <w:rPr>
                <w:ins w:id="99" w:author="CK Yang (楊智凱)" w:date="2022-08-09T19:33:00Z"/>
              </w:rPr>
            </w:pPr>
            <w:ins w:id="100" w:author="CK Yang (楊智凱)" w:date="2022-08-09T19:33: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37418B8E" w14:textId="77777777" w:rsidR="00B0276D" w:rsidRDefault="00B0276D" w:rsidP="00097BEF">
            <w:pPr>
              <w:pStyle w:val="TAL"/>
              <w:rPr>
                <w:ins w:id="101" w:author="CK Yang (楊智凱)" w:date="2022-08-09T19:33:00Z"/>
              </w:rPr>
            </w:pPr>
            <w:ins w:id="102" w:author="CK Yang (楊智凱)" w:date="2022-08-09T19:33:00Z">
              <w:r>
                <w:t>Primary secondary cell on NR RF channel number 2 in FR1.</w:t>
              </w:r>
            </w:ins>
          </w:p>
        </w:tc>
      </w:tr>
      <w:tr w:rsidR="00B0276D" w14:paraId="2A62C416" w14:textId="77777777" w:rsidTr="00097BEF">
        <w:trPr>
          <w:cantSplit/>
          <w:jc w:val="center"/>
          <w:ins w:id="103"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0244C9DC" w14:textId="77777777" w:rsidR="00B0276D" w:rsidRDefault="00B0276D" w:rsidP="00097BEF">
            <w:pPr>
              <w:pStyle w:val="TAL"/>
              <w:rPr>
                <w:ins w:id="104" w:author="CK Yang (楊智凱)" w:date="2022-08-09T19:33:00Z"/>
              </w:rPr>
            </w:pPr>
            <w:ins w:id="105" w:author="CK Yang (楊智凱)" w:date="2022-08-09T19:33:00Z">
              <w:r>
                <w:t xml:space="preserve">Configured deactivated PUCCH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400B5A5" w14:textId="77777777" w:rsidR="00B0276D" w:rsidRDefault="00B0276D" w:rsidP="00097BEF">
            <w:pPr>
              <w:pStyle w:val="TAC"/>
              <w:rPr>
                <w:ins w:id="106" w:author="CK Yang (楊智凱)" w:date="2022-08-09T19:3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4541AD" w14:textId="77777777" w:rsidR="00B0276D" w:rsidRDefault="00B0276D" w:rsidP="00097BEF">
            <w:pPr>
              <w:pStyle w:val="TAC"/>
              <w:rPr>
                <w:ins w:id="107" w:author="CK Yang (楊智凱)" w:date="2022-08-09T19:33:00Z"/>
              </w:rPr>
            </w:pPr>
            <w:ins w:id="108" w:author="CK Yang (楊智凱)" w:date="2022-08-09T19:33:00Z">
              <w:r>
                <w:t>Cell 3</w:t>
              </w:r>
            </w:ins>
          </w:p>
        </w:tc>
        <w:tc>
          <w:tcPr>
            <w:tcW w:w="3652" w:type="dxa"/>
            <w:tcBorders>
              <w:top w:val="single" w:sz="4" w:space="0" w:color="auto"/>
              <w:left w:val="single" w:sz="4" w:space="0" w:color="auto"/>
              <w:bottom w:val="single" w:sz="4" w:space="0" w:color="auto"/>
              <w:right w:val="single" w:sz="4" w:space="0" w:color="auto"/>
            </w:tcBorders>
            <w:vAlign w:val="center"/>
          </w:tcPr>
          <w:p w14:paraId="5DF5664F" w14:textId="77777777" w:rsidR="00B0276D" w:rsidRDefault="00B0276D" w:rsidP="00097BEF">
            <w:pPr>
              <w:pStyle w:val="TAL"/>
              <w:rPr>
                <w:ins w:id="109" w:author="CK Yang (楊智凱)" w:date="2022-08-09T19:33:00Z"/>
              </w:rPr>
            </w:pPr>
            <w:ins w:id="110" w:author="CK Yang (楊智凱)" w:date="2022-08-09T19:33:00Z">
              <w:r>
                <w:t>Configured deactivated secondary cell with PUCCH on NR RF channel number 3 in FR2</w:t>
              </w:r>
            </w:ins>
          </w:p>
        </w:tc>
      </w:tr>
      <w:tr w:rsidR="00B0276D" w14:paraId="180F09D8" w14:textId="77777777" w:rsidTr="00097BEF">
        <w:trPr>
          <w:cantSplit/>
          <w:jc w:val="center"/>
          <w:ins w:id="111"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2A093C3C" w14:textId="77777777" w:rsidR="00B0276D" w:rsidRDefault="00B0276D" w:rsidP="00097BEF">
            <w:pPr>
              <w:pStyle w:val="TAL"/>
              <w:rPr>
                <w:ins w:id="112" w:author="CK Yang (楊智凱)" w:date="2022-08-09T19:33:00Z"/>
                <w:lang w:eastAsia="ja-JP"/>
              </w:rPr>
            </w:pPr>
            <w:ins w:id="113" w:author="CK Yang (楊智凱)" w:date="2022-08-09T19:33:00Z">
              <w:r>
                <w:t xml:space="preserve">Configured deactivated </w:t>
              </w:r>
              <w:proofErr w:type="spellStart"/>
              <w:r>
                <w:t>SCells</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F58A523" w14:textId="77777777" w:rsidR="00B0276D" w:rsidRDefault="00B0276D" w:rsidP="00097BEF">
            <w:pPr>
              <w:pStyle w:val="TAC"/>
              <w:rPr>
                <w:ins w:id="114" w:author="CK Yang (楊智凱)" w:date="2022-08-09T19:3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6C3F34D" w14:textId="77777777" w:rsidR="00B0276D" w:rsidRDefault="00B0276D" w:rsidP="00097BEF">
            <w:pPr>
              <w:pStyle w:val="TAC"/>
              <w:rPr>
                <w:ins w:id="115" w:author="CK Yang (楊智凱)" w:date="2022-08-09T19:33:00Z"/>
                <w:lang w:eastAsia="ja-JP"/>
              </w:rPr>
            </w:pPr>
            <w:ins w:id="116" w:author="CK Yang (楊智凱)" w:date="2022-08-09T19:33:00Z">
              <w:r>
                <w:t>Cell 4</w:t>
              </w:r>
            </w:ins>
          </w:p>
        </w:tc>
        <w:tc>
          <w:tcPr>
            <w:tcW w:w="3652" w:type="dxa"/>
            <w:tcBorders>
              <w:top w:val="single" w:sz="4" w:space="0" w:color="auto"/>
              <w:left w:val="single" w:sz="4" w:space="0" w:color="auto"/>
              <w:bottom w:val="single" w:sz="4" w:space="0" w:color="auto"/>
              <w:right w:val="single" w:sz="4" w:space="0" w:color="auto"/>
            </w:tcBorders>
            <w:vAlign w:val="center"/>
          </w:tcPr>
          <w:p w14:paraId="6659A4AA" w14:textId="77777777" w:rsidR="00B0276D" w:rsidRDefault="00B0276D" w:rsidP="00097BEF">
            <w:pPr>
              <w:pStyle w:val="TAL"/>
              <w:rPr>
                <w:ins w:id="117" w:author="CK Yang (楊智凱)" w:date="2022-08-09T19:33:00Z"/>
                <w:lang w:eastAsia="ja-JP"/>
              </w:rPr>
            </w:pPr>
            <w:ins w:id="118" w:author="CK Yang (楊智凱)" w:date="2022-08-09T19:33:00Z">
              <w:r>
                <w:t>Configured deactivated secondary cell on NR RF channel number 4 in FR2</w:t>
              </w:r>
            </w:ins>
          </w:p>
        </w:tc>
      </w:tr>
      <w:tr w:rsidR="00B0276D" w14:paraId="16C829E5" w14:textId="77777777" w:rsidTr="00097BEF">
        <w:trPr>
          <w:cantSplit/>
          <w:jc w:val="center"/>
          <w:ins w:id="119"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13F94F28" w14:textId="77777777" w:rsidR="00B0276D" w:rsidRDefault="00B0276D" w:rsidP="00097BEF">
            <w:pPr>
              <w:pStyle w:val="TAL"/>
              <w:rPr>
                <w:ins w:id="120" w:author="CK Yang (楊智凱)" w:date="2022-08-09T19:33:00Z"/>
                <w:lang w:eastAsia="ja-JP"/>
              </w:rPr>
            </w:pPr>
            <w:ins w:id="121" w:author="CK Yang (楊智凱)" w:date="2022-08-09T19:33: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E5E6109" w14:textId="77777777" w:rsidR="00B0276D" w:rsidRDefault="00B0276D" w:rsidP="00097BEF">
            <w:pPr>
              <w:pStyle w:val="TAC"/>
              <w:rPr>
                <w:ins w:id="122" w:author="CK Yang (楊智凱)" w:date="2022-08-09T19:3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5BD7640" w14:textId="77777777" w:rsidR="00B0276D" w:rsidRDefault="00B0276D" w:rsidP="00097BEF">
            <w:pPr>
              <w:pStyle w:val="TAC"/>
              <w:rPr>
                <w:ins w:id="123" w:author="CK Yang (楊智凱)" w:date="2022-08-09T19:33:00Z"/>
                <w:lang w:eastAsia="ja-JP"/>
              </w:rPr>
            </w:pPr>
            <w:ins w:id="124" w:author="CK Yang (楊智凱)" w:date="2022-08-09T19:33: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306E693E" w14:textId="77777777" w:rsidR="00B0276D" w:rsidRDefault="00B0276D" w:rsidP="00097BEF">
            <w:pPr>
              <w:pStyle w:val="TAL"/>
              <w:rPr>
                <w:ins w:id="125" w:author="CK Yang (楊智凱)" w:date="2022-08-09T19:33:00Z"/>
                <w:lang w:eastAsia="ja-JP"/>
              </w:rPr>
            </w:pPr>
          </w:p>
        </w:tc>
      </w:tr>
      <w:tr w:rsidR="00B0276D" w14:paraId="3D186766" w14:textId="77777777" w:rsidTr="00097BEF">
        <w:trPr>
          <w:cantSplit/>
          <w:jc w:val="center"/>
          <w:ins w:id="126"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17FBFCC7" w14:textId="77777777" w:rsidR="00B0276D" w:rsidRDefault="00B0276D" w:rsidP="00097BEF">
            <w:pPr>
              <w:pStyle w:val="TAL"/>
              <w:rPr>
                <w:ins w:id="127" w:author="CK Yang (楊智凱)" w:date="2022-08-09T19:33:00Z"/>
                <w:rFonts w:cs="Arial"/>
                <w:lang w:eastAsia="ja-JP"/>
              </w:rPr>
            </w:pPr>
            <w:ins w:id="128" w:author="CK Yang (楊智凱)" w:date="2022-08-09T19:33: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91D15D1" w14:textId="77777777" w:rsidR="00B0276D" w:rsidRDefault="00B0276D" w:rsidP="00097BEF">
            <w:pPr>
              <w:pStyle w:val="TAC"/>
              <w:rPr>
                <w:ins w:id="129" w:author="CK Yang (楊智凱)" w:date="2022-08-09T19:3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BDABD42" w14:textId="77777777" w:rsidR="00B0276D" w:rsidRDefault="00B0276D" w:rsidP="00097BEF">
            <w:pPr>
              <w:pStyle w:val="TAC"/>
              <w:rPr>
                <w:ins w:id="130" w:author="CK Yang (楊智凱)" w:date="2022-08-09T19:33:00Z"/>
                <w:lang w:eastAsia="ja-JP"/>
              </w:rPr>
            </w:pPr>
            <w:ins w:id="131" w:author="CK Yang (楊智凱)" w:date="2022-08-09T19:33: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019B47A6" w14:textId="77777777" w:rsidR="00B0276D" w:rsidRDefault="00B0276D" w:rsidP="00097BEF">
            <w:pPr>
              <w:pStyle w:val="TAL"/>
              <w:rPr>
                <w:ins w:id="132" w:author="CK Yang (楊智凱)" w:date="2022-08-09T19:33:00Z"/>
                <w:lang w:eastAsia="ja-JP"/>
              </w:rPr>
            </w:pPr>
            <w:ins w:id="133" w:author="CK Yang (楊智凱)" w:date="2022-08-09T19:33:00Z">
              <w:r>
                <w:t>Continuous monitoring of primary cell</w:t>
              </w:r>
            </w:ins>
          </w:p>
        </w:tc>
      </w:tr>
      <w:tr w:rsidR="00B0276D" w14:paraId="734BDB2F" w14:textId="77777777" w:rsidTr="00097BEF">
        <w:trPr>
          <w:cantSplit/>
          <w:jc w:val="center"/>
          <w:ins w:id="134"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6C438174" w14:textId="77777777" w:rsidR="00B0276D" w:rsidRDefault="00B0276D" w:rsidP="00097BEF">
            <w:pPr>
              <w:pStyle w:val="TAL"/>
              <w:rPr>
                <w:ins w:id="135" w:author="CK Yang (楊智凱)" w:date="2022-08-09T19:33:00Z"/>
                <w:rFonts w:cs="Arial"/>
                <w:lang w:eastAsia="ja-JP"/>
              </w:rPr>
            </w:pPr>
            <w:proofErr w:type="spellStart"/>
            <w:ins w:id="136" w:author="CK Yang (楊智凱)" w:date="2022-08-09T19:33:00Z">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74CA3CCB" w14:textId="77777777" w:rsidR="00B0276D" w:rsidRDefault="00B0276D" w:rsidP="00097BEF">
            <w:pPr>
              <w:pStyle w:val="TAC"/>
              <w:rPr>
                <w:ins w:id="137" w:author="CK Yang (楊智凱)" w:date="2022-08-09T19:33:00Z"/>
                <w:lang w:eastAsia="ja-JP"/>
              </w:rPr>
            </w:pPr>
            <w:proofErr w:type="spellStart"/>
            <w:ins w:id="138" w:author="CK Yang (楊智凱)" w:date="2022-08-09T19:33: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0D8B291E" w14:textId="77777777" w:rsidR="00B0276D" w:rsidRDefault="00B0276D" w:rsidP="00097BEF">
            <w:pPr>
              <w:pStyle w:val="TAC"/>
              <w:rPr>
                <w:ins w:id="139" w:author="CK Yang (楊智凱)" w:date="2022-08-09T19:33:00Z"/>
                <w:lang w:eastAsia="ja-JP"/>
              </w:rPr>
            </w:pPr>
            <w:ins w:id="140" w:author="CK Yang (楊智凱)" w:date="2022-08-09T19:33: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2EB510A2" w14:textId="77777777" w:rsidR="00B0276D" w:rsidRDefault="00B0276D" w:rsidP="00097BEF">
            <w:pPr>
              <w:pStyle w:val="TAL"/>
              <w:rPr>
                <w:ins w:id="141" w:author="CK Yang (楊智凱)" w:date="2022-08-09T19:33:00Z"/>
                <w:lang w:eastAsia="zh-CN"/>
              </w:rPr>
            </w:pPr>
            <w:ins w:id="142" w:author="CK Yang (楊智凱)" w:date="2022-08-09T19:33:00Z">
              <w:r>
                <w:rPr>
                  <w:lang w:eastAsia="zh-CN"/>
                </w:rPr>
                <w:t>For both Cell 3 and Cell 4</w:t>
              </w:r>
            </w:ins>
          </w:p>
        </w:tc>
      </w:tr>
      <w:tr w:rsidR="00B0276D" w14:paraId="416112EC" w14:textId="77777777" w:rsidTr="00097BEF">
        <w:trPr>
          <w:cantSplit/>
          <w:jc w:val="center"/>
          <w:ins w:id="143"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40248D17" w14:textId="77777777" w:rsidR="00B0276D" w:rsidRDefault="00B0276D" w:rsidP="00097BEF">
            <w:pPr>
              <w:pStyle w:val="TAL"/>
              <w:rPr>
                <w:ins w:id="144" w:author="CK Yang (楊智凱)" w:date="2022-08-09T19:33:00Z"/>
                <w:lang w:eastAsia="ja-JP"/>
              </w:rPr>
            </w:pPr>
            <w:ins w:id="145" w:author="CK Yang (楊智凱)" w:date="2022-08-09T19:33: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55457E4D" w14:textId="77777777" w:rsidR="00B0276D" w:rsidRDefault="00B0276D" w:rsidP="00097BEF">
            <w:pPr>
              <w:pStyle w:val="TAC"/>
              <w:rPr>
                <w:ins w:id="146" w:author="CK Yang (楊智凱)" w:date="2022-08-09T19:33:00Z"/>
                <w:lang w:eastAsia="ja-JP"/>
              </w:rPr>
            </w:pPr>
            <w:ins w:id="147" w:author="CK Yang (楊智凱)" w:date="2022-08-09T19:33: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60B2CBB" w14:textId="77777777" w:rsidR="00B0276D" w:rsidRDefault="00B0276D" w:rsidP="00097BEF">
            <w:pPr>
              <w:pStyle w:val="TAC"/>
              <w:rPr>
                <w:ins w:id="148" w:author="CK Yang (楊智凱)" w:date="2022-08-09T19:33:00Z"/>
                <w:lang w:eastAsia="ja-JP"/>
              </w:rPr>
            </w:pPr>
            <w:ins w:id="149" w:author="CK Yang (楊智凱)" w:date="2022-08-09T19:33: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55BFFD31" w14:textId="77777777" w:rsidR="00B0276D" w:rsidRDefault="00B0276D" w:rsidP="00097BEF">
            <w:pPr>
              <w:pStyle w:val="TAL"/>
              <w:rPr>
                <w:ins w:id="150" w:author="CK Yang (楊智凱)" w:date="2022-08-09T19:33:00Z"/>
                <w:lang w:eastAsia="ja-JP"/>
              </w:rPr>
            </w:pPr>
            <w:ins w:id="151" w:author="CK Yang (楊智凱)" w:date="2022-08-09T19:33:00Z">
              <w:r>
                <w:t xml:space="preserve">During this time the </w:t>
              </w:r>
              <w:proofErr w:type="spellStart"/>
              <w:r>
                <w:t>PSCell</w:t>
              </w:r>
              <w:proofErr w:type="spellEnd"/>
              <w:r>
                <w:t xml:space="preserve"> shall be known and the </w:t>
              </w:r>
              <w:proofErr w:type="spellStart"/>
              <w:r>
                <w:t>SCells</w:t>
              </w:r>
              <w:proofErr w:type="spellEnd"/>
              <w:r>
                <w:t xml:space="preserve"> configured, PUCCH </w:t>
              </w:r>
              <w:proofErr w:type="spellStart"/>
              <w:r>
                <w:t>SCell</w:t>
              </w:r>
              <w:proofErr w:type="spellEnd"/>
              <w:r>
                <w:t xml:space="preserve"> detected but </w:t>
              </w:r>
              <w:proofErr w:type="spellStart"/>
              <w:r>
                <w:t>SCell</w:t>
              </w:r>
              <w:proofErr w:type="spellEnd"/>
              <w:r>
                <w:t xml:space="preserve"> not detected.</w:t>
              </w:r>
            </w:ins>
          </w:p>
        </w:tc>
      </w:tr>
      <w:tr w:rsidR="00B0276D" w14:paraId="52252378" w14:textId="77777777" w:rsidTr="00097BEF">
        <w:trPr>
          <w:cantSplit/>
          <w:jc w:val="center"/>
          <w:ins w:id="152"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441FC492" w14:textId="77777777" w:rsidR="00B0276D" w:rsidRDefault="00B0276D" w:rsidP="00097BEF">
            <w:pPr>
              <w:pStyle w:val="TAL"/>
              <w:rPr>
                <w:ins w:id="153" w:author="CK Yang (楊智凱)" w:date="2022-08-09T19:33:00Z"/>
                <w:lang w:eastAsia="ja-JP"/>
              </w:rPr>
            </w:pPr>
            <w:ins w:id="154" w:author="CK Yang (楊智凱)" w:date="2022-08-09T19:33: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11C4F0E7" w14:textId="77777777" w:rsidR="00B0276D" w:rsidRDefault="00B0276D" w:rsidP="00097BEF">
            <w:pPr>
              <w:pStyle w:val="TAC"/>
              <w:rPr>
                <w:ins w:id="155" w:author="CK Yang (楊智凱)" w:date="2022-08-09T19:33:00Z"/>
                <w:lang w:eastAsia="ja-JP"/>
              </w:rPr>
            </w:pPr>
            <w:ins w:id="156" w:author="CK Yang (楊智凱)" w:date="2022-08-09T19:33: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5A9BEB" w14:textId="77777777" w:rsidR="00B0276D" w:rsidRDefault="00B0276D" w:rsidP="00097BEF">
            <w:pPr>
              <w:pStyle w:val="TAC"/>
              <w:rPr>
                <w:ins w:id="157" w:author="CK Yang (楊智凱)" w:date="2022-08-09T19:33:00Z"/>
                <w:lang w:eastAsia="ja-JP"/>
              </w:rPr>
            </w:pPr>
            <w:ins w:id="158" w:author="CK Yang (楊智凱)" w:date="2022-08-09T19:33:00Z">
              <w:r>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tcPr>
          <w:p w14:paraId="6E1C6394" w14:textId="77777777" w:rsidR="00B0276D" w:rsidRDefault="00B0276D" w:rsidP="00097BEF">
            <w:pPr>
              <w:pStyle w:val="TAL"/>
              <w:rPr>
                <w:ins w:id="159" w:author="CK Yang (楊智凱)" w:date="2022-08-09T19:33:00Z"/>
                <w:lang w:eastAsia="ja-JP"/>
              </w:rPr>
            </w:pPr>
            <w:ins w:id="160" w:author="CK Yang (楊智凱)" w:date="2022-08-09T19:33:00Z">
              <w:r>
                <w:rPr>
                  <w:lang w:eastAsia="ja-JP"/>
                </w:rPr>
                <w:t xml:space="preserve">During this time the UE shall activate both the </w:t>
              </w:r>
              <w:proofErr w:type="spellStart"/>
              <w:r>
                <w:rPr>
                  <w:lang w:eastAsia="ja-JP"/>
                </w:rPr>
                <w:t>SCells</w:t>
              </w:r>
              <w:proofErr w:type="spellEnd"/>
              <w:r>
                <w:rPr>
                  <w:lang w:eastAsia="ja-JP"/>
                </w:rPr>
                <w:t>.</w:t>
              </w:r>
            </w:ins>
          </w:p>
        </w:tc>
      </w:tr>
      <w:tr w:rsidR="00B0276D" w14:paraId="04A5BFA0" w14:textId="77777777" w:rsidTr="00097BEF">
        <w:trPr>
          <w:cantSplit/>
          <w:jc w:val="center"/>
          <w:ins w:id="161"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75CE926D" w14:textId="77777777" w:rsidR="00B0276D" w:rsidRDefault="00B0276D" w:rsidP="00097BEF">
            <w:pPr>
              <w:pStyle w:val="TAL"/>
              <w:rPr>
                <w:ins w:id="162" w:author="CK Yang (楊智凱)" w:date="2022-08-09T19:33:00Z"/>
                <w:lang w:eastAsia="ja-JP"/>
              </w:rPr>
            </w:pPr>
            <w:ins w:id="163" w:author="CK Yang (楊智凱)" w:date="2022-08-09T19:33: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10D445A7" w14:textId="77777777" w:rsidR="00B0276D" w:rsidRDefault="00B0276D" w:rsidP="00097BEF">
            <w:pPr>
              <w:pStyle w:val="TAC"/>
              <w:rPr>
                <w:ins w:id="164" w:author="CK Yang (楊智凱)" w:date="2022-08-09T19:33:00Z"/>
                <w:lang w:eastAsia="ja-JP"/>
              </w:rPr>
            </w:pPr>
            <w:ins w:id="165" w:author="CK Yang (楊智凱)" w:date="2022-08-09T19:33: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80DA6E" w14:textId="77777777" w:rsidR="00B0276D" w:rsidRDefault="00B0276D" w:rsidP="00097BEF">
            <w:pPr>
              <w:pStyle w:val="TAC"/>
              <w:rPr>
                <w:ins w:id="166" w:author="CK Yang (楊智凱)" w:date="2022-08-09T19:33:00Z"/>
                <w:lang w:eastAsia="ja-JP"/>
              </w:rPr>
            </w:pPr>
            <w:ins w:id="167" w:author="CK Yang (楊智凱)" w:date="2022-08-09T19:33: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7C4881BA" w14:textId="77777777" w:rsidR="00B0276D" w:rsidRDefault="00B0276D" w:rsidP="00097BEF">
            <w:pPr>
              <w:pStyle w:val="TAL"/>
              <w:rPr>
                <w:ins w:id="168" w:author="CK Yang (楊智凱)" w:date="2022-08-09T19:33:00Z"/>
              </w:rPr>
            </w:pPr>
            <w:ins w:id="169" w:author="CK Yang (楊智凱)" w:date="2022-08-09T19:33:00Z">
              <w:r>
                <w:t xml:space="preserve">During this time the UE shall deactivate the </w:t>
              </w:r>
              <w:proofErr w:type="spellStart"/>
              <w:r>
                <w:t>SCells</w:t>
              </w:r>
              <w:proofErr w:type="spellEnd"/>
              <w:r>
                <w:t>.</w:t>
              </w:r>
            </w:ins>
          </w:p>
        </w:tc>
      </w:tr>
      <w:tr w:rsidR="00B0276D" w14:paraId="3BD2C5FF" w14:textId="77777777" w:rsidTr="00097BEF">
        <w:trPr>
          <w:cantSplit/>
          <w:jc w:val="center"/>
          <w:ins w:id="170"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65B504C3" w14:textId="77777777" w:rsidR="00B0276D" w:rsidRDefault="00B0276D" w:rsidP="00097BEF">
            <w:pPr>
              <w:pStyle w:val="TAL"/>
              <w:rPr>
                <w:ins w:id="171" w:author="CK Yang (楊智凱)" w:date="2022-08-09T19:33:00Z"/>
              </w:rPr>
            </w:pPr>
            <w:ins w:id="172" w:author="CK Yang (楊智凱)" w:date="2022-08-09T19:33: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6C848A0C" w14:textId="77777777" w:rsidR="00B0276D" w:rsidRDefault="00B0276D" w:rsidP="00097BEF">
            <w:pPr>
              <w:pStyle w:val="TAC"/>
              <w:rPr>
                <w:ins w:id="173" w:author="CK Yang (楊智凱)" w:date="2022-08-09T19:33:00Z"/>
              </w:rPr>
            </w:pPr>
            <w:proofErr w:type="spellStart"/>
            <w:ins w:id="174" w:author="CK Yang (楊智凱)" w:date="2022-08-09T19:33: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0ED10" w14:textId="77777777" w:rsidR="00B0276D" w:rsidRDefault="00B0276D" w:rsidP="00097BEF">
            <w:pPr>
              <w:pStyle w:val="TAC"/>
              <w:rPr>
                <w:ins w:id="175" w:author="CK Yang (楊智凱)" w:date="2022-08-09T19:33:00Z"/>
              </w:rPr>
            </w:pPr>
            <w:ins w:id="176" w:author="CK Yang (楊智凱)" w:date="2022-08-09T19:33:00Z">
              <w:r>
                <w:rPr>
                  <w:rFonts w:cs="v4.2.0"/>
                </w:rPr>
                <w:t>k</w:t>
              </w:r>
              <w:r>
                <w:rPr>
                  <w:rFonts w:cs="v4.2.0"/>
                  <w:vertAlign w:val="subscript"/>
                </w:rPr>
                <w:t>1</w:t>
              </w:r>
            </w:ins>
            <m:oMath>
              <m:r>
                <w:ins w:id="177" w:author="CK Yang (楊智凱)" w:date="2022-08-09T19:33:00Z">
                  <m:rPr>
                    <m:sty m:val="p"/>
                  </m:rPr>
                  <w:rPr>
                    <w:rFonts w:ascii="Cambria Math" w:hAnsi="Cambria Math" w:cs="v4.2.0"/>
                    <w:vertAlign w:val="subscript"/>
                  </w:rPr>
                  <m:t>×</m:t>
                </w:ins>
              </m:r>
            </m:oMath>
            <w:ins w:id="178" w:author="CK Yang (楊智凱)" w:date="2022-08-09T19:33: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25835EA6" w14:textId="77777777" w:rsidR="00B0276D" w:rsidRDefault="00B0276D" w:rsidP="00097BEF">
            <w:pPr>
              <w:pStyle w:val="TAL"/>
              <w:rPr>
                <w:ins w:id="179" w:author="CK Yang (楊智凱)" w:date="2022-08-09T19:33:00Z"/>
              </w:rPr>
            </w:pPr>
            <w:ins w:id="180" w:author="CK Yang (楊智凱)" w:date="2022-08-09T19:33:00Z">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B0276D" w14:paraId="26ED6CEA" w14:textId="77777777" w:rsidTr="00097BEF">
        <w:trPr>
          <w:cantSplit/>
          <w:jc w:val="center"/>
          <w:ins w:id="181"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20028A40" w14:textId="77777777" w:rsidR="00B0276D" w:rsidRDefault="00B0276D" w:rsidP="00097BEF">
            <w:pPr>
              <w:pStyle w:val="TAL"/>
              <w:rPr>
                <w:ins w:id="182" w:author="CK Yang (楊智凱)" w:date="2022-08-09T19:33:00Z"/>
              </w:rPr>
            </w:pPr>
            <w:ins w:id="183" w:author="CK Yang (楊智凱)" w:date="2022-08-09T19:33: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1C7E7F16" w14:textId="77777777" w:rsidR="00B0276D" w:rsidRDefault="00B0276D" w:rsidP="00097BEF">
            <w:pPr>
              <w:pStyle w:val="TAC"/>
              <w:rPr>
                <w:ins w:id="184" w:author="CK Yang (楊智凱)" w:date="2022-08-09T19:33:00Z"/>
              </w:rPr>
            </w:pPr>
            <w:ins w:id="185" w:author="CK Yang (楊智凱)" w:date="2022-08-09T19:33: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3BDE2D8F" w14:textId="77777777" w:rsidR="00B0276D" w:rsidRDefault="00B0276D" w:rsidP="00097BEF">
            <w:pPr>
              <w:pStyle w:val="TAC"/>
              <w:rPr>
                <w:ins w:id="186" w:author="CK Yang (楊智凱)" w:date="2022-08-09T19:33:00Z"/>
              </w:rPr>
            </w:pPr>
            <w:ins w:id="187" w:author="CK Yang (楊智凱)" w:date="2022-08-09T19:33:00Z">
              <w:r>
                <w:rPr>
                  <w:position w:val="-10"/>
                </w:rPr>
                <w:object w:dxaOrig="1750" w:dyaOrig="310" w14:anchorId="030E4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85pt;height:16.85pt" o:ole="">
                    <v:imagedata r:id="rId13" o:title=""/>
                  </v:shape>
                  <o:OLEObject Type="Embed" ProgID="Equation.3" ShapeID="_x0000_i1025" DrawAspect="Content" ObjectID="_1721656971" r:id="rId14"/>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55869420" w14:textId="77777777" w:rsidR="00B0276D" w:rsidRDefault="00B0276D" w:rsidP="00097BEF">
            <w:pPr>
              <w:pStyle w:val="TAL"/>
              <w:rPr>
                <w:ins w:id="188" w:author="CK Yang (楊智凱)" w:date="2022-08-09T19:33:00Z"/>
              </w:rPr>
            </w:pPr>
            <w:ins w:id="189" w:author="CK Yang (楊智凱)" w:date="2022-08-09T19:33:00Z">
              <w:r>
                <w:t>As specified in clause 4.3 of TS 38.213 [3]</w:t>
              </w:r>
            </w:ins>
          </w:p>
        </w:tc>
      </w:tr>
    </w:tbl>
    <w:p w14:paraId="7D7805F3" w14:textId="77777777" w:rsidR="00B0276D" w:rsidRDefault="00B0276D" w:rsidP="00B0276D">
      <w:pPr>
        <w:rPr>
          <w:ins w:id="190" w:author="CK Yang (楊智凱)" w:date="2022-08-09T19:33:00Z"/>
          <w:rFonts w:eastAsia="MS Mincho"/>
        </w:rPr>
      </w:pPr>
    </w:p>
    <w:p w14:paraId="00893D48" w14:textId="35733F25" w:rsidR="00B0276D" w:rsidRDefault="00B0276D" w:rsidP="00B0276D">
      <w:pPr>
        <w:pStyle w:val="TH"/>
        <w:rPr>
          <w:ins w:id="191" w:author="CK Yang (楊智凱)" w:date="2022-08-09T19:33:00Z"/>
          <w:rFonts w:eastAsia="MS Mincho"/>
        </w:rPr>
      </w:pPr>
      <w:ins w:id="192" w:author="CK Yang (楊智凱)" w:date="2022-08-09T19:33:00Z">
        <w:r>
          <w:lastRenderedPageBreak/>
          <w:t>Table A. 5.5.3.</w:t>
        </w:r>
      </w:ins>
      <w:ins w:id="193" w:author="CK Yang (楊智凱)" w:date="2022-08-10T16:34:00Z">
        <w:r w:rsidR="00073480">
          <w:t>x</w:t>
        </w:r>
      </w:ins>
      <w:ins w:id="194" w:author="CK Yang (楊智凱)" w:date="2022-08-10T17:16:00Z">
        <w:r w:rsidR="00C57BDE">
          <w:t>5</w:t>
        </w:r>
      </w:ins>
      <w:ins w:id="195" w:author="CK Yang (楊智凱)" w:date="2022-08-09T19:33:00Z">
        <w:r>
          <w:t xml:space="preserve">.1-3: Cell specific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B0276D" w14:paraId="310F24FF" w14:textId="77777777" w:rsidTr="00097BEF">
        <w:trPr>
          <w:jc w:val="center"/>
          <w:ins w:id="196" w:author="CK Yang (楊智凱)" w:date="2022-08-09T19:33: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C00AC54" w14:textId="77777777" w:rsidR="00B0276D" w:rsidRDefault="00B0276D" w:rsidP="00097BEF">
            <w:pPr>
              <w:pStyle w:val="TAH"/>
              <w:rPr>
                <w:ins w:id="197" w:author="CK Yang (楊智凱)" w:date="2022-08-09T19:33:00Z"/>
                <w:lang w:val="en-US"/>
              </w:rPr>
            </w:pPr>
            <w:ins w:id="198" w:author="CK Yang (楊智凱)" w:date="2022-08-09T19:33: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0DFDCB2" w14:textId="77777777" w:rsidR="00B0276D" w:rsidRDefault="00B0276D" w:rsidP="00097BEF">
            <w:pPr>
              <w:pStyle w:val="TAH"/>
              <w:rPr>
                <w:ins w:id="199" w:author="CK Yang (楊智凱)" w:date="2022-08-09T19:33:00Z"/>
                <w:lang w:val="en-US"/>
              </w:rPr>
            </w:pPr>
            <w:ins w:id="200" w:author="CK Yang (楊智凱)" w:date="2022-08-09T19:33: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7227744" w14:textId="77777777" w:rsidR="00B0276D" w:rsidRDefault="00B0276D" w:rsidP="00097BEF">
            <w:pPr>
              <w:pStyle w:val="TAH"/>
              <w:rPr>
                <w:ins w:id="201" w:author="CK Yang (楊智凱)" w:date="2022-08-09T19:33:00Z"/>
                <w:lang w:val="en-US"/>
              </w:rPr>
            </w:pPr>
            <w:ins w:id="202" w:author="CK Yang (楊智凱)" w:date="2022-08-09T19:33: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461853" w14:textId="77777777" w:rsidR="00B0276D" w:rsidRDefault="00B0276D" w:rsidP="00097BEF">
            <w:pPr>
              <w:pStyle w:val="TAH"/>
              <w:rPr>
                <w:ins w:id="203" w:author="CK Yang (楊智凱)" w:date="2022-08-09T19:33:00Z"/>
                <w:lang w:val="en-US"/>
              </w:rPr>
            </w:pPr>
            <w:ins w:id="204" w:author="CK Yang (楊智凱)" w:date="2022-08-09T19:33: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3C1FF537" w14:textId="77777777" w:rsidR="00B0276D" w:rsidRDefault="00B0276D" w:rsidP="00097BEF">
            <w:pPr>
              <w:pStyle w:val="TAH"/>
              <w:rPr>
                <w:ins w:id="205" w:author="CK Yang (楊智凱)" w:date="2022-08-09T19:33:00Z"/>
                <w:lang w:val="en-US"/>
              </w:rPr>
            </w:pPr>
            <w:ins w:id="206" w:author="CK Yang (楊智凱)" w:date="2022-08-09T19:33:00Z">
              <w:r>
                <w:rPr>
                  <w:lang w:val="en-US"/>
                </w:rPr>
                <w:t>Cell 4</w:t>
              </w:r>
            </w:ins>
          </w:p>
        </w:tc>
      </w:tr>
      <w:tr w:rsidR="00B0276D" w14:paraId="75AFD7C4" w14:textId="77777777" w:rsidTr="00097BEF">
        <w:trPr>
          <w:jc w:val="center"/>
          <w:ins w:id="207" w:author="CK Yang (楊智凱)" w:date="2022-08-09T19:33: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D0B1CE9" w14:textId="77777777" w:rsidR="00B0276D" w:rsidRDefault="00B0276D" w:rsidP="00097BEF">
            <w:pPr>
              <w:pStyle w:val="TAH"/>
              <w:rPr>
                <w:ins w:id="208" w:author="CK Yang (楊智凱)" w:date="2022-08-09T19:33: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60DB0E" w14:textId="77777777" w:rsidR="00B0276D" w:rsidRDefault="00B0276D" w:rsidP="00097BEF">
            <w:pPr>
              <w:pStyle w:val="TAH"/>
              <w:rPr>
                <w:ins w:id="209" w:author="CK Yang (楊智凱)" w:date="2022-08-09T19:33: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4C07BB6" w14:textId="77777777" w:rsidR="00B0276D" w:rsidRDefault="00B0276D" w:rsidP="00097BEF">
            <w:pPr>
              <w:pStyle w:val="TAH"/>
              <w:rPr>
                <w:ins w:id="210" w:author="CK Yang (楊智凱)" w:date="2022-08-09T19:33:00Z"/>
                <w:lang w:val="en-US"/>
              </w:rPr>
            </w:pPr>
            <w:ins w:id="211" w:author="CK Yang (楊智凱)" w:date="2022-08-09T19:33: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67569D80" w14:textId="77777777" w:rsidR="00B0276D" w:rsidRDefault="00B0276D" w:rsidP="00097BEF">
            <w:pPr>
              <w:pStyle w:val="TAH"/>
              <w:rPr>
                <w:ins w:id="212" w:author="CK Yang (楊智凱)" w:date="2022-08-09T19:33:00Z"/>
                <w:lang w:val="en-US"/>
              </w:rPr>
            </w:pPr>
            <w:ins w:id="213" w:author="CK Yang (楊智凱)" w:date="2022-08-09T19:33: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00E53409" w14:textId="77777777" w:rsidR="00B0276D" w:rsidRDefault="00B0276D" w:rsidP="00097BEF">
            <w:pPr>
              <w:pStyle w:val="TAH"/>
              <w:rPr>
                <w:ins w:id="214" w:author="CK Yang (楊智凱)" w:date="2022-08-09T19:33:00Z"/>
                <w:lang w:val="en-US"/>
              </w:rPr>
            </w:pPr>
            <w:ins w:id="215" w:author="CK Yang (楊智凱)" w:date="2022-08-09T19:33: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7409EC66" w14:textId="77777777" w:rsidR="00B0276D" w:rsidRDefault="00B0276D" w:rsidP="00097BEF">
            <w:pPr>
              <w:pStyle w:val="TAH"/>
              <w:rPr>
                <w:ins w:id="216" w:author="CK Yang (楊智凱)" w:date="2022-08-09T19:33:00Z"/>
                <w:lang w:val="en-US"/>
              </w:rPr>
            </w:pPr>
            <w:ins w:id="217" w:author="CK Yang (楊智凱)" w:date="2022-08-09T19:33: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3BBEE890" w14:textId="77777777" w:rsidR="00B0276D" w:rsidRDefault="00B0276D" w:rsidP="00097BEF">
            <w:pPr>
              <w:pStyle w:val="TAH"/>
              <w:rPr>
                <w:ins w:id="218" w:author="CK Yang (楊智凱)" w:date="2022-08-09T19:33:00Z"/>
                <w:lang w:val="en-US"/>
              </w:rPr>
            </w:pPr>
            <w:ins w:id="219" w:author="CK Yang (楊智凱)" w:date="2022-08-09T19:33: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25ECA3B9" w14:textId="77777777" w:rsidR="00B0276D" w:rsidRDefault="00B0276D" w:rsidP="00097BEF">
            <w:pPr>
              <w:pStyle w:val="TAH"/>
              <w:rPr>
                <w:ins w:id="220" w:author="CK Yang (楊智凱)" w:date="2022-08-09T19:33:00Z"/>
                <w:lang w:val="en-US"/>
              </w:rPr>
            </w:pPr>
            <w:ins w:id="221" w:author="CK Yang (楊智凱)" w:date="2022-08-09T19:33: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0251A7A8" w14:textId="77777777" w:rsidR="00B0276D" w:rsidRDefault="00B0276D" w:rsidP="00097BEF">
            <w:pPr>
              <w:pStyle w:val="TAH"/>
              <w:rPr>
                <w:ins w:id="222" w:author="CK Yang (楊智凱)" w:date="2022-08-09T19:33:00Z"/>
                <w:lang w:val="en-US"/>
              </w:rPr>
            </w:pPr>
            <w:ins w:id="223" w:author="CK Yang (楊智凱)" w:date="2022-08-09T19:33: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1999B65" w14:textId="77777777" w:rsidR="00B0276D" w:rsidRDefault="00B0276D" w:rsidP="00097BEF">
            <w:pPr>
              <w:pStyle w:val="TAH"/>
              <w:rPr>
                <w:ins w:id="224" w:author="CK Yang (楊智凱)" w:date="2022-08-09T19:33:00Z"/>
                <w:lang w:val="en-US"/>
              </w:rPr>
            </w:pPr>
            <w:ins w:id="225" w:author="CK Yang (楊智凱)" w:date="2022-08-09T19:33: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4CEB307C" w14:textId="77777777" w:rsidR="00B0276D" w:rsidRDefault="00B0276D" w:rsidP="00097BEF">
            <w:pPr>
              <w:pStyle w:val="TAH"/>
              <w:rPr>
                <w:ins w:id="226" w:author="CK Yang (楊智凱)" w:date="2022-08-09T19:33:00Z"/>
                <w:lang w:val="en-US"/>
              </w:rPr>
            </w:pPr>
            <w:ins w:id="227" w:author="CK Yang (楊智凱)" w:date="2022-08-09T19:33:00Z">
              <w:r>
                <w:rPr>
                  <w:lang w:val="en-US"/>
                </w:rPr>
                <w:t>T3</w:t>
              </w:r>
            </w:ins>
          </w:p>
        </w:tc>
      </w:tr>
      <w:tr w:rsidR="00B0276D" w14:paraId="1C411550" w14:textId="77777777" w:rsidTr="00097BEF">
        <w:trPr>
          <w:jc w:val="center"/>
          <w:ins w:id="228"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5F5686B" w14:textId="77777777" w:rsidR="00B0276D" w:rsidRDefault="00B0276D" w:rsidP="00097BEF">
            <w:pPr>
              <w:pStyle w:val="TAH"/>
              <w:rPr>
                <w:ins w:id="229" w:author="CK Yang (楊智凱)" w:date="2022-08-09T19:33:00Z"/>
                <w:lang w:val="it-IT"/>
              </w:rPr>
            </w:pPr>
            <w:ins w:id="230" w:author="CK Yang (楊智凱)" w:date="2022-08-09T19:33: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62B3D890" w14:textId="77777777" w:rsidR="00B0276D" w:rsidRDefault="00B0276D" w:rsidP="00097BEF">
            <w:pPr>
              <w:pStyle w:val="TAC"/>
              <w:rPr>
                <w:ins w:id="231" w:author="CK Yang (楊智凱)" w:date="2022-08-09T19:33: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8880AB8" w14:textId="77777777" w:rsidR="00B0276D" w:rsidRDefault="00B0276D" w:rsidP="00097BEF">
            <w:pPr>
              <w:pStyle w:val="TAH"/>
              <w:rPr>
                <w:ins w:id="232" w:author="CK Yang (楊智凱)" w:date="2022-08-09T19:33:00Z"/>
                <w:lang w:val="en-US"/>
              </w:rPr>
            </w:pPr>
            <w:ins w:id="233" w:author="CK Yang (楊智凱)" w:date="2022-08-09T19:33: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60FF8BC" w14:textId="77777777" w:rsidR="00B0276D" w:rsidRDefault="00B0276D" w:rsidP="00097BEF">
            <w:pPr>
              <w:pStyle w:val="TAH"/>
              <w:rPr>
                <w:ins w:id="234" w:author="CK Yang (楊智凱)" w:date="2022-08-09T19:33:00Z"/>
                <w:lang w:val="en-US"/>
              </w:rPr>
            </w:pPr>
            <w:ins w:id="235" w:author="CK Yang (楊智凱)" w:date="2022-08-09T19:33: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2DC5E724" w14:textId="77777777" w:rsidR="00B0276D" w:rsidRDefault="00B0276D" w:rsidP="00097BEF">
            <w:pPr>
              <w:pStyle w:val="TAH"/>
              <w:rPr>
                <w:ins w:id="236" w:author="CK Yang (楊智凱)" w:date="2022-08-09T19:33:00Z"/>
                <w:lang w:val="en-US"/>
              </w:rPr>
            </w:pPr>
            <w:ins w:id="237" w:author="CK Yang (楊智凱)" w:date="2022-08-09T19:33:00Z">
              <w:r>
                <w:rPr>
                  <w:lang w:val="en-US"/>
                </w:rPr>
                <w:t>freq3</w:t>
              </w:r>
            </w:ins>
          </w:p>
        </w:tc>
      </w:tr>
      <w:tr w:rsidR="00B0276D" w14:paraId="4358784B" w14:textId="77777777" w:rsidTr="00097BEF">
        <w:trPr>
          <w:trHeight w:val="322"/>
          <w:jc w:val="center"/>
          <w:ins w:id="238"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07DB719C" w14:textId="77777777" w:rsidR="00B0276D" w:rsidRDefault="00B0276D" w:rsidP="00097BEF">
            <w:pPr>
              <w:pStyle w:val="TAL"/>
              <w:rPr>
                <w:ins w:id="239" w:author="CK Yang (楊智凱)" w:date="2022-08-09T19:33:00Z"/>
                <w:lang w:val="en-US"/>
              </w:rPr>
            </w:pPr>
            <w:ins w:id="240" w:author="CK Yang (楊智凱)" w:date="2022-08-09T19:33:00Z">
              <w:r>
                <w:rPr>
                  <w:lang w:val="en-US"/>
                </w:rPr>
                <w:t>Duplex mode</w:t>
              </w:r>
            </w:ins>
          </w:p>
        </w:tc>
        <w:tc>
          <w:tcPr>
            <w:tcW w:w="0" w:type="auto"/>
            <w:tcBorders>
              <w:top w:val="single" w:sz="4" w:space="0" w:color="auto"/>
              <w:left w:val="single" w:sz="4" w:space="0" w:color="auto"/>
              <w:right w:val="single" w:sz="4" w:space="0" w:color="auto"/>
            </w:tcBorders>
            <w:vAlign w:val="center"/>
          </w:tcPr>
          <w:p w14:paraId="08A23575" w14:textId="77777777" w:rsidR="00B0276D" w:rsidRDefault="00B0276D" w:rsidP="00097BEF">
            <w:pPr>
              <w:pStyle w:val="TAL"/>
              <w:rPr>
                <w:ins w:id="241" w:author="CK Yang (楊智凱)" w:date="2022-08-09T19:33:00Z"/>
              </w:rPr>
            </w:pPr>
            <w:ins w:id="242" w:author="CK Yang (楊智凱)" w:date="2022-08-09T19:33: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51E97D6E" w14:textId="77777777" w:rsidR="00B0276D" w:rsidRDefault="00B0276D" w:rsidP="00097BEF">
            <w:pPr>
              <w:pStyle w:val="TAC"/>
              <w:rPr>
                <w:ins w:id="243" w:author="CK Yang (楊智凱)" w:date="2022-08-09T19:33:00Z"/>
                <w:lang w:val="en-US"/>
              </w:rPr>
            </w:pPr>
          </w:p>
        </w:tc>
        <w:tc>
          <w:tcPr>
            <w:tcW w:w="0" w:type="auto"/>
            <w:gridSpan w:val="9"/>
            <w:tcBorders>
              <w:top w:val="single" w:sz="4" w:space="0" w:color="auto"/>
              <w:left w:val="single" w:sz="4" w:space="0" w:color="auto"/>
              <w:right w:val="single" w:sz="4" w:space="0" w:color="auto"/>
            </w:tcBorders>
            <w:vAlign w:val="center"/>
          </w:tcPr>
          <w:p w14:paraId="057DBA15" w14:textId="77777777" w:rsidR="00B0276D" w:rsidRDefault="00B0276D" w:rsidP="00097BEF">
            <w:pPr>
              <w:pStyle w:val="TAC"/>
              <w:rPr>
                <w:ins w:id="244" w:author="CK Yang (楊智凱)" w:date="2022-08-09T19:33:00Z"/>
                <w:lang w:val="en-US"/>
              </w:rPr>
            </w:pPr>
            <w:ins w:id="245" w:author="CK Yang (楊智凱)" w:date="2022-08-09T19:33:00Z">
              <w:r>
                <w:rPr>
                  <w:lang w:val="en-US"/>
                </w:rPr>
                <w:t>TDD</w:t>
              </w:r>
            </w:ins>
          </w:p>
        </w:tc>
      </w:tr>
      <w:tr w:rsidR="00B0276D" w14:paraId="1286F08A" w14:textId="77777777" w:rsidTr="00097BEF">
        <w:trPr>
          <w:trHeight w:val="424"/>
          <w:jc w:val="center"/>
          <w:ins w:id="246"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340BA5B8" w14:textId="77777777" w:rsidR="00B0276D" w:rsidRDefault="00B0276D" w:rsidP="00097BEF">
            <w:pPr>
              <w:pStyle w:val="TAL"/>
              <w:rPr>
                <w:ins w:id="247" w:author="CK Yang (楊智凱)" w:date="2022-08-09T19:33:00Z"/>
                <w:lang w:val="en-US"/>
              </w:rPr>
            </w:pPr>
            <w:ins w:id="248" w:author="CK Yang (楊智凱)" w:date="2022-08-09T19:33: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3DE160D5" w14:textId="77777777" w:rsidR="00B0276D" w:rsidRDefault="00B0276D" w:rsidP="00097BEF">
            <w:pPr>
              <w:pStyle w:val="TAL"/>
              <w:rPr>
                <w:ins w:id="249" w:author="CK Yang (楊智凱)" w:date="2022-08-09T19:33:00Z"/>
                <w:szCs w:val="18"/>
              </w:rPr>
            </w:pPr>
            <w:ins w:id="250" w:author="CK Yang (楊智凱)" w:date="2022-08-09T19:3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0A4C8ED1" w14:textId="77777777" w:rsidR="00B0276D" w:rsidRDefault="00B0276D" w:rsidP="00097BEF">
            <w:pPr>
              <w:pStyle w:val="TAC"/>
              <w:rPr>
                <w:ins w:id="251" w:author="CK Yang (楊智凱)" w:date="2022-08-09T19:33:00Z"/>
                <w:lang w:val="en-US"/>
              </w:rPr>
            </w:pPr>
          </w:p>
        </w:tc>
        <w:tc>
          <w:tcPr>
            <w:tcW w:w="0" w:type="auto"/>
            <w:gridSpan w:val="9"/>
            <w:tcBorders>
              <w:top w:val="single" w:sz="4" w:space="0" w:color="auto"/>
              <w:left w:val="single" w:sz="4" w:space="0" w:color="auto"/>
              <w:right w:val="single" w:sz="4" w:space="0" w:color="auto"/>
            </w:tcBorders>
            <w:vAlign w:val="center"/>
          </w:tcPr>
          <w:p w14:paraId="360FADAF" w14:textId="77777777" w:rsidR="00B0276D" w:rsidRDefault="00B0276D" w:rsidP="00097BEF">
            <w:pPr>
              <w:pStyle w:val="TAC"/>
              <w:rPr>
                <w:ins w:id="252" w:author="CK Yang (楊智凱)" w:date="2022-08-09T19:33:00Z"/>
                <w:lang w:val="en-US"/>
              </w:rPr>
            </w:pPr>
            <w:ins w:id="253" w:author="CK Yang (楊智凱)" w:date="2022-08-09T19:33:00Z">
              <w:r>
                <w:rPr>
                  <w:lang w:val="en-US"/>
                </w:rPr>
                <w:t>TDDConf.</w:t>
              </w:r>
              <w:r>
                <w:rPr>
                  <w:rFonts w:hint="eastAsia"/>
                  <w:lang w:val="en-US" w:eastAsia="zh-CN"/>
                </w:rPr>
                <w:t>3</w:t>
              </w:r>
              <w:r>
                <w:rPr>
                  <w:lang w:val="en-US"/>
                </w:rPr>
                <w:t>.</w:t>
              </w:r>
              <w:r>
                <w:rPr>
                  <w:rFonts w:hint="eastAsia"/>
                  <w:lang w:val="en-US" w:eastAsia="zh-CN"/>
                </w:rPr>
                <w:t>1</w:t>
              </w:r>
            </w:ins>
          </w:p>
        </w:tc>
      </w:tr>
      <w:tr w:rsidR="00B0276D" w14:paraId="41E70AFE" w14:textId="77777777" w:rsidTr="00097BEF">
        <w:trPr>
          <w:trHeight w:val="415"/>
          <w:jc w:val="center"/>
          <w:ins w:id="254"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5DC68911" w14:textId="77777777" w:rsidR="00B0276D" w:rsidRDefault="00B0276D" w:rsidP="00097BEF">
            <w:pPr>
              <w:pStyle w:val="TAL"/>
              <w:rPr>
                <w:ins w:id="255" w:author="CK Yang (楊智凱)" w:date="2022-08-09T19:33:00Z"/>
                <w:lang w:val="en-US"/>
              </w:rPr>
            </w:pPr>
            <w:proofErr w:type="spellStart"/>
            <w:ins w:id="256" w:author="CK Yang (楊智凱)" w:date="2022-08-09T19:33:00Z">
              <w:r>
                <w:rPr>
                  <w:lang w:val="en-US"/>
                </w:rPr>
                <w:t>BW</w:t>
              </w:r>
              <w:r>
                <w:rPr>
                  <w:vertAlign w:val="subscript"/>
                  <w:lang w:val="en-US"/>
                </w:rPr>
                <w:t>channel</w:t>
              </w:r>
              <w:proofErr w:type="spellEnd"/>
            </w:ins>
          </w:p>
        </w:tc>
        <w:tc>
          <w:tcPr>
            <w:tcW w:w="0" w:type="auto"/>
            <w:tcBorders>
              <w:top w:val="single" w:sz="4" w:space="0" w:color="auto"/>
              <w:left w:val="single" w:sz="4" w:space="0" w:color="auto"/>
              <w:right w:val="single" w:sz="4" w:space="0" w:color="auto"/>
            </w:tcBorders>
            <w:vAlign w:val="center"/>
          </w:tcPr>
          <w:p w14:paraId="24852E17" w14:textId="77777777" w:rsidR="00B0276D" w:rsidRDefault="00B0276D" w:rsidP="00097BEF">
            <w:pPr>
              <w:pStyle w:val="TAL"/>
              <w:rPr>
                <w:ins w:id="257" w:author="CK Yang (楊智凱)" w:date="2022-08-09T19:33:00Z"/>
                <w:lang w:val="en-US"/>
              </w:rPr>
            </w:pPr>
            <w:ins w:id="258" w:author="CK Yang (楊智凱)" w:date="2022-08-09T19:3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445E4D3" w14:textId="77777777" w:rsidR="00B0276D" w:rsidRDefault="00B0276D" w:rsidP="00097BEF">
            <w:pPr>
              <w:pStyle w:val="TAC"/>
              <w:rPr>
                <w:ins w:id="259" w:author="CK Yang (楊智凱)" w:date="2022-08-09T19:33:00Z"/>
                <w:lang w:val="en-US"/>
              </w:rPr>
            </w:pPr>
            <w:ins w:id="260" w:author="CK Yang (楊智凱)" w:date="2022-08-09T19:33: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28683C89" w14:textId="77777777" w:rsidR="00B0276D" w:rsidRDefault="00B0276D" w:rsidP="00097BEF">
            <w:pPr>
              <w:pStyle w:val="TAC"/>
              <w:rPr>
                <w:ins w:id="261" w:author="CK Yang (楊智凱)" w:date="2022-08-09T19:33:00Z"/>
                <w:szCs w:val="18"/>
              </w:rPr>
            </w:pPr>
            <w:ins w:id="262" w:author="CK Yang (楊智凱)" w:date="2022-08-09T19:33: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B0276D" w14:paraId="195AFFA7" w14:textId="77777777" w:rsidTr="00097BEF">
        <w:trPr>
          <w:trHeight w:val="283"/>
          <w:jc w:val="center"/>
          <w:ins w:id="263"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579D8717" w14:textId="77777777" w:rsidR="00B0276D" w:rsidRDefault="00B0276D" w:rsidP="00097BEF">
            <w:pPr>
              <w:pStyle w:val="TAL"/>
              <w:rPr>
                <w:ins w:id="264" w:author="CK Yang (楊智凱)" w:date="2022-08-09T19:33:00Z"/>
                <w:lang w:val="en-US"/>
              </w:rPr>
            </w:pPr>
            <w:ins w:id="265" w:author="CK Yang (楊智凱)" w:date="2022-08-09T19:33: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1546EDF" w14:textId="77777777" w:rsidR="00B0276D" w:rsidRDefault="00B0276D" w:rsidP="00097BEF">
            <w:pPr>
              <w:pStyle w:val="TAL"/>
              <w:rPr>
                <w:ins w:id="266" w:author="CK Yang (楊智凱)" w:date="2022-08-09T19:33:00Z"/>
                <w:lang w:val="en-US"/>
              </w:rPr>
            </w:pPr>
            <w:ins w:id="267" w:author="CK Yang (楊智凱)" w:date="2022-08-09T19:3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F2E41F8" w14:textId="77777777" w:rsidR="00B0276D" w:rsidRDefault="00B0276D" w:rsidP="00097BEF">
            <w:pPr>
              <w:pStyle w:val="TAC"/>
              <w:rPr>
                <w:ins w:id="268" w:author="CK Yang (楊智凱)" w:date="2022-08-09T19:3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CA5A295" w14:textId="77777777" w:rsidR="00B0276D" w:rsidRDefault="00B0276D" w:rsidP="00097BEF">
            <w:pPr>
              <w:pStyle w:val="TAC"/>
              <w:rPr>
                <w:ins w:id="269" w:author="CK Yang (楊智凱)" w:date="2022-08-09T19:33:00Z"/>
              </w:rPr>
            </w:pPr>
            <w:ins w:id="270" w:author="CK Yang (楊智凱)" w:date="2022-08-09T19:33:00Z">
              <w:r>
                <w:t>DLBWP.0.1</w:t>
              </w:r>
            </w:ins>
          </w:p>
        </w:tc>
      </w:tr>
      <w:tr w:rsidR="00B0276D" w14:paraId="2EB852DB" w14:textId="77777777" w:rsidTr="00097BEF">
        <w:trPr>
          <w:trHeight w:val="283"/>
          <w:jc w:val="center"/>
          <w:ins w:id="271"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530E751F" w14:textId="77777777" w:rsidR="00B0276D" w:rsidRDefault="00B0276D" w:rsidP="00097BEF">
            <w:pPr>
              <w:pStyle w:val="TAL"/>
              <w:rPr>
                <w:ins w:id="272" w:author="CK Yang (楊智凱)" w:date="2022-08-09T19:33:00Z"/>
                <w:lang w:val="en-US"/>
              </w:rPr>
            </w:pPr>
            <w:ins w:id="273" w:author="CK Yang (楊智凱)" w:date="2022-08-09T19:33: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CAFFCBA" w14:textId="77777777" w:rsidR="00B0276D" w:rsidRDefault="00B0276D" w:rsidP="00097BEF">
            <w:pPr>
              <w:pStyle w:val="TAL"/>
              <w:rPr>
                <w:ins w:id="274" w:author="CK Yang (楊智凱)" w:date="2022-08-09T19:33:00Z"/>
                <w:lang w:val="en-US"/>
              </w:rPr>
            </w:pPr>
            <w:ins w:id="275" w:author="CK Yang (楊智凱)" w:date="2022-08-09T19:3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67F5CF0" w14:textId="77777777" w:rsidR="00B0276D" w:rsidRDefault="00B0276D" w:rsidP="00097BEF">
            <w:pPr>
              <w:pStyle w:val="TAC"/>
              <w:rPr>
                <w:ins w:id="276" w:author="CK Yang (楊智凱)" w:date="2022-08-09T19:3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F1D3648" w14:textId="77777777" w:rsidR="00B0276D" w:rsidRDefault="00B0276D" w:rsidP="00097BEF">
            <w:pPr>
              <w:pStyle w:val="TAC"/>
              <w:rPr>
                <w:ins w:id="277" w:author="CK Yang (楊智凱)" w:date="2022-08-09T19:33:00Z"/>
              </w:rPr>
            </w:pPr>
            <w:ins w:id="278" w:author="CK Yang (楊智凱)" w:date="2022-08-09T19:33:00Z">
              <w:r>
                <w:t>DLBWP.1.1</w:t>
              </w:r>
            </w:ins>
          </w:p>
        </w:tc>
      </w:tr>
      <w:tr w:rsidR="00B0276D" w14:paraId="0727F3F7" w14:textId="77777777" w:rsidTr="00097BEF">
        <w:trPr>
          <w:trHeight w:val="283"/>
          <w:jc w:val="center"/>
          <w:ins w:id="279"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704F6835" w14:textId="77777777" w:rsidR="00B0276D" w:rsidRDefault="00B0276D" w:rsidP="00097BEF">
            <w:pPr>
              <w:pStyle w:val="TAL"/>
              <w:rPr>
                <w:ins w:id="280" w:author="CK Yang (楊智凱)" w:date="2022-08-09T19:33:00Z"/>
                <w:lang w:val="en-US"/>
              </w:rPr>
            </w:pPr>
            <w:ins w:id="281" w:author="CK Yang (楊智凱)" w:date="2022-08-09T19:33: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15DB27D" w14:textId="77777777" w:rsidR="00B0276D" w:rsidRDefault="00B0276D" w:rsidP="00097BEF">
            <w:pPr>
              <w:pStyle w:val="TAL"/>
              <w:rPr>
                <w:ins w:id="282" w:author="CK Yang (楊智凱)" w:date="2022-08-09T19:33:00Z"/>
                <w:lang w:val="en-US"/>
              </w:rPr>
            </w:pPr>
            <w:ins w:id="283" w:author="CK Yang (楊智凱)" w:date="2022-08-09T19:3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2953B5A" w14:textId="77777777" w:rsidR="00B0276D" w:rsidRDefault="00B0276D" w:rsidP="00097BEF">
            <w:pPr>
              <w:pStyle w:val="TAC"/>
              <w:rPr>
                <w:ins w:id="284" w:author="CK Yang (楊智凱)" w:date="2022-08-09T19:3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212D2A5" w14:textId="77777777" w:rsidR="00B0276D" w:rsidRDefault="00B0276D" w:rsidP="00097BEF">
            <w:pPr>
              <w:pStyle w:val="TAC"/>
              <w:rPr>
                <w:ins w:id="285" w:author="CK Yang (楊智凱)" w:date="2022-08-09T19:33:00Z"/>
                <w:rFonts w:cs="v3.7.0"/>
              </w:rPr>
            </w:pPr>
            <w:ins w:id="286" w:author="CK Yang (楊智凱)" w:date="2022-08-09T19:33:00Z">
              <w:r>
                <w:rPr>
                  <w:rFonts w:cs="v3.7.0"/>
                </w:rPr>
                <w:t>ULBWP.0.1</w:t>
              </w:r>
            </w:ins>
          </w:p>
        </w:tc>
      </w:tr>
      <w:tr w:rsidR="00B0276D" w14:paraId="00508379" w14:textId="77777777" w:rsidTr="00097BEF">
        <w:trPr>
          <w:trHeight w:val="283"/>
          <w:jc w:val="center"/>
          <w:ins w:id="287"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22C6ED0D" w14:textId="77777777" w:rsidR="00B0276D" w:rsidRDefault="00B0276D" w:rsidP="00097BEF">
            <w:pPr>
              <w:pStyle w:val="TAL"/>
              <w:rPr>
                <w:ins w:id="288" w:author="CK Yang (楊智凱)" w:date="2022-08-09T19:33:00Z"/>
                <w:lang w:val="en-US"/>
              </w:rPr>
            </w:pPr>
            <w:ins w:id="289" w:author="CK Yang (楊智凱)" w:date="2022-08-09T19:33: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480C68B" w14:textId="77777777" w:rsidR="00B0276D" w:rsidRDefault="00B0276D" w:rsidP="00097BEF">
            <w:pPr>
              <w:pStyle w:val="TAL"/>
              <w:rPr>
                <w:ins w:id="290" w:author="CK Yang (楊智凱)" w:date="2022-08-09T19:33:00Z"/>
                <w:lang w:val="en-US"/>
              </w:rPr>
            </w:pPr>
            <w:ins w:id="291" w:author="CK Yang (楊智凱)" w:date="2022-08-09T19:3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B4D8C87" w14:textId="77777777" w:rsidR="00B0276D" w:rsidRDefault="00B0276D" w:rsidP="00097BEF">
            <w:pPr>
              <w:pStyle w:val="TAC"/>
              <w:rPr>
                <w:ins w:id="292" w:author="CK Yang (楊智凱)" w:date="2022-08-09T19:3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914DC35" w14:textId="77777777" w:rsidR="00B0276D" w:rsidRDefault="00B0276D" w:rsidP="00097BEF">
            <w:pPr>
              <w:pStyle w:val="TAC"/>
              <w:rPr>
                <w:ins w:id="293" w:author="CK Yang (楊智凱)" w:date="2022-08-09T19:33:00Z"/>
              </w:rPr>
            </w:pPr>
            <w:ins w:id="294" w:author="CK Yang (楊智凱)" w:date="2022-08-09T19:33:00Z">
              <w:r>
                <w:t>ULBWP.1.1</w:t>
              </w:r>
            </w:ins>
          </w:p>
        </w:tc>
      </w:tr>
      <w:tr w:rsidR="00B0276D" w14:paraId="2C99CFFE" w14:textId="77777777" w:rsidTr="00097BEF">
        <w:trPr>
          <w:trHeight w:val="283"/>
          <w:jc w:val="center"/>
          <w:ins w:id="295"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BD05E7F" w14:textId="77777777" w:rsidR="00B0276D" w:rsidRDefault="00B0276D" w:rsidP="00097BEF">
            <w:pPr>
              <w:pStyle w:val="TAL"/>
              <w:rPr>
                <w:ins w:id="296" w:author="CK Yang (楊智凱)" w:date="2022-08-09T19:33:00Z"/>
              </w:rPr>
            </w:pPr>
            <w:ins w:id="297" w:author="CK Yang (楊智凱)" w:date="2022-08-09T19:33: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73C6080D" w14:textId="77777777" w:rsidR="00B0276D" w:rsidRDefault="00B0276D" w:rsidP="00097BEF">
            <w:pPr>
              <w:pStyle w:val="TAC"/>
              <w:rPr>
                <w:ins w:id="298" w:author="CK Yang (楊智凱)" w:date="2022-08-09T19:33:00Z"/>
                <w:lang w:val="en-US"/>
              </w:rPr>
            </w:pPr>
            <w:proofErr w:type="spellStart"/>
            <w:ins w:id="299" w:author="CK Yang (楊智凱)" w:date="2022-08-09T19:33:00Z">
              <w:r>
                <w:rPr>
                  <w:lang w:val="en-US"/>
                </w:rPr>
                <w:t>ms</w:t>
              </w:r>
              <w:proofErr w:type="spellEnd"/>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F2FC1C1" w14:textId="77777777" w:rsidR="00B0276D" w:rsidRDefault="00B0276D" w:rsidP="00097BEF">
            <w:pPr>
              <w:pStyle w:val="TAC"/>
              <w:rPr>
                <w:ins w:id="300" w:author="CK Yang (楊智凱)" w:date="2022-08-09T19:33:00Z"/>
                <w:lang w:val="en-US"/>
              </w:rPr>
            </w:pPr>
            <w:ins w:id="301" w:author="CK Yang (楊智凱)" w:date="2022-08-09T19:33: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628B34D" w14:textId="77777777" w:rsidR="00B0276D" w:rsidRDefault="00B0276D" w:rsidP="00097BEF">
            <w:pPr>
              <w:pStyle w:val="TAC"/>
              <w:rPr>
                <w:ins w:id="302" w:author="CK Yang (楊智凱)" w:date="2022-08-09T19:33:00Z"/>
                <w:lang w:val="en-US" w:eastAsia="zh-CN"/>
              </w:rPr>
            </w:pPr>
            <w:ins w:id="303" w:author="CK Yang (楊智凱)" w:date="2022-08-09T19:33: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52734E90" w14:textId="77777777" w:rsidR="00B0276D" w:rsidRDefault="00B0276D" w:rsidP="00097BEF">
            <w:pPr>
              <w:pStyle w:val="TAC"/>
              <w:rPr>
                <w:ins w:id="304" w:author="CK Yang (楊智凱)" w:date="2022-08-09T19:33:00Z"/>
                <w:lang w:val="en-US" w:eastAsia="zh-CN"/>
              </w:rPr>
            </w:pPr>
            <w:ins w:id="305" w:author="CK Yang (楊智凱)" w:date="2022-08-09T19:33:00Z">
              <w:r>
                <w:rPr>
                  <w:rFonts w:hint="eastAsia"/>
                  <w:lang w:val="en-US" w:eastAsia="zh-CN"/>
                </w:rPr>
                <w:t>0</w:t>
              </w:r>
            </w:ins>
          </w:p>
        </w:tc>
      </w:tr>
      <w:tr w:rsidR="00B0276D" w14:paraId="1C420788" w14:textId="77777777" w:rsidTr="00097BEF">
        <w:trPr>
          <w:trHeight w:val="659"/>
          <w:jc w:val="center"/>
          <w:ins w:id="306"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23CD0969" w14:textId="77777777" w:rsidR="00B0276D" w:rsidRDefault="00B0276D" w:rsidP="00097BEF">
            <w:pPr>
              <w:pStyle w:val="TAL"/>
              <w:rPr>
                <w:ins w:id="307" w:author="CK Yang (楊智凱)" w:date="2022-08-09T19:33:00Z"/>
                <w:lang w:val="en-US"/>
              </w:rPr>
            </w:pPr>
            <w:ins w:id="308" w:author="CK Yang (楊智凱)" w:date="2022-08-09T19:33: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0BEEB539" w14:textId="77777777" w:rsidR="00B0276D" w:rsidRDefault="00B0276D" w:rsidP="00097BEF">
            <w:pPr>
              <w:pStyle w:val="TAL"/>
              <w:rPr>
                <w:ins w:id="309" w:author="CK Yang (楊智凱)" w:date="2022-08-09T19:33:00Z"/>
                <w:lang w:val="en-US"/>
              </w:rPr>
            </w:pPr>
            <w:ins w:id="310" w:author="CK Yang (楊智凱)" w:date="2022-08-09T19:3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FAB0866" w14:textId="77777777" w:rsidR="00B0276D" w:rsidRDefault="00B0276D" w:rsidP="00097BEF">
            <w:pPr>
              <w:pStyle w:val="TAC"/>
              <w:rPr>
                <w:ins w:id="311" w:author="CK Yang (楊智凱)" w:date="2022-08-09T19:33:00Z"/>
                <w:lang w:val="en-US"/>
              </w:rPr>
            </w:pPr>
          </w:p>
        </w:tc>
        <w:tc>
          <w:tcPr>
            <w:tcW w:w="0" w:type="auto"/>
            <w:gridSpan w:val="3"/>
            <w:tcBorders>
              <w:top w:val="single" w:sz="4" w:space="0" w:color="auto"/>
              <w:left w:val="single" w:sz="4" w:space="0" w:color="auto"/>
              <w:right w:val="single" w:sz="4" w:space="0" w:color="auto"/>
            </w:tcBorders>
            <w:vAlign w:val="center"/>
          </w:tcPr>
          <w:p w14:paraId="3F6E0FD7" w14:textId="77777777" w:rsidR="00B0276D" w:rsidRDefault="00B0276D" w:rsidP="00097BEF">
            <w:pPr>
              <w:pStyle w:val="TAC"/>
              <w:rPr>
                <w:ins w:id="312" w:author="CK Yang (楊智凱)" w:date="2022-08-09T19:33:00Z"/>
                <w:sz w:val="16"/>
                <w:lang w:val="en-US"/>
              </w:rPr>
            </w:pPr>
            <w:ins w:id="313" w:author="CK Yang (楊智凱)" w:date="2022-08-09T19:33:00Z">
              <w:r>
                <w:t>SR.3.1 TDD</w:t>
              </w:r>
            </w:ins>
          </w:p>
        </w:tc>
        <w:tc>
          <w:tcPr>
            <w:tcW w:w="0" w:type="auto"/>
            <w:gridSpan w:val="3"/>
            <w:tcBorders>
              <w:top w:val="single" w:sz="4" w:space="0" w:color="auto"/>
              <w:left w:val="single" w:sz="4" w:space="0" w:color="auto"/>
              <w:right w:val="single" w:sz="4" w:space="0" w:color="auto"/>
            </w:tcBorders>
            <w:vAlign w:val="center"/>
          </w:tcPr>
          <w:p w14:paraId="7C627C53" w14:textId="77777777" w:rsidR="00B0276D" w:rsidRDefault="00B0276D" w:rsidP="00097BEF">
            <w:pPr>
              <w:pStyle w:val="TAC"/>
              <w:rPr>
                <w:ins w:id="314" w:author="CK Yang (楊智凱)" w:date="2022-08-09T19:33:00Z"/>
                <w:lang w:val="en-US"/>
              </w:rPr>
            </w:pPr>
            <w:ins w:id="315" w:author="CK Yang (楊智凱)" w:date="2022-08-09T19:33:00Z">
              <w:r>
                <w:t>SR.3.1 TDD</w:t>
              </w:r>
            </w:ins>
          </w:p>
        </w:tc>
        <w:tc>
          <w:tcPr>
            <w:tcW w:w="0" w:type="auto"/>
            <w:gridSpan w:val="3"/>
            <w:tcBorders>
              <w:top w:val="single" w:sz="4" w:space="0" w:color="auto"/>
              <w:left w:val="single" w:sz="4" w:space="0" w:color="auto"/>
              <w:right w:val="single" w:sz="4" w:space="0" w:color="auto"/>
            </w:tcBorders>
            <w:vAlign w:val="center"/>
          </w:tcPr>
          <w:p w14:paraId="69487875" w14:textId="77777777" w:rsidR="00B0276D" w:rsidRDefault="00B0276D" w:rsidP="00097BEF">
            <w:pPr>
              <w:pStyle w:val="TAC"/>
              <w:rPr>
                <w:ins w:id="316" w:author="CK Yang (楊智凱)" w:date="2022-08-09T19:33:00Z"/>
                <w:lang w:val="en-US"/>
              </w:rPr>
            </w:pPr>
            <w:ins w:id="317" w:author="CK Yang (楊智凱)" w:date="2022-08-09T19:33:00Z">
              <w:r>
                <w:t>SR.3.1 TDD</w:t>
              </w:r>
            </w:ins>
          </w:p>
        </w:tc>
      </w:tr>
      <w:tr w:rsidR="00B0276D" w14:paraId="6661C117" w14:textId="77777777" w:rsidTr="00097BEF">
        <w:trPr>
          <w:trHeight w:val="641"/>
          <w:jc w:val="center"/>
          <w:ins w:id="318"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2C27BCE1" w14:textId="77777777" w:rsidR="00B0276D" w:rsidRDefault="00B0276D" w:rsidP="00097BEF">
            <w:pPr>
              <w:pStyle w:val="TAL"/>
              <w:rPr>
                <w:ins w:id="319" w:author="CK Yang (楊智凱)" w:date="2022-08-09T19:33:00Z"/>
                <w:lang w:val="en-US"/>
              </w:rPr>
            </w:pPr>
            <w:ins w:id="320" w:author="CK Yang (楊智凱)" w:date="2022-08-09T19:33: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0B85E0BA" w14:textId="77777777" w:rsidR="00B0276D" w:rsidRDefault="00B0276D" w:rsidP="00097BEF">
            <w:pPr>
              <w:pStyle w:val="TAL"/>
              <w:rPr>
                <w:ins w:id="321" w:author="CK Yang (楊智凱)" w:date="2022-08-09T19:33:00Z"/>
                <w:lang w:val="en-US"/>
              </w:rPr>
            </w:pPr>
            <w:ins w:id="322" w:author="CK Yang (楊智凱)" w:date="2022-08-09T19:3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A0B0302" w14:textId="77777777" w:rsidR="00B0276D" w:rsidRDefault="00B0276D" w:rsidP="00097BEF">
            <w:pPr>
              <w:pStyle w:val="TAC"/>
              <w:rPr>
                <w:ins w:id="323" w:author="CK Yang (楊智凱)" w:date="2022-08-09T19:33:00Z"/>
                <w:lang w:val="en-US"/>
              </w:rPr>
            </w:pPr>
          </w:p>
        </w:tc>
        <w:tc>
          <w:tcPr>
            <w:tcW w:w="0" w:type="auto"/>
            <w:gridSpan w:val="3"/>
            <w:tcBorders>
              <w:top w:val="single" w:sz="4" w:space="0" w:color="auto"/>
              <w:left w:val="single" w:sz="4" w:space="0" w:color="auto"/>
              <w:right w:val="single" w:sz="4" w:space="0" w:color="auto"/>
            </w:tcBorders>
            <w:vAlign w:val="center"/>
          </w:tcPr>
          <w:p w14:paraId="037F297D" w14:textId="77777777" w:rsidR="00B0276D" w:rsidRDefault="00B0276D" w:rsidP="00097BEF">
            <w:pPr>
              <w:pStyle w:val="TAC"/>
              <w:rPr>
                <w:ins w:id="324" w:author="CK Yang (楊智凱)" w:date="2022-08-09T19:33:00Z"/>
                <w:sz w:val="16"/>
                <w:lang w:val="en-US"/>
              </w:rPr>
            </w:pPr>
            <w:ins w:id="325" w:author="CK Yang (楊智凱)" w:date="2022-08-09T19:33:00Z">
              <w:r>
                <w:t>CR.3.1 TDD</w:t>
              </w:r>
            </w:ins>
          </w:p>
        </w:tc>
        <w:tc>
          <w:tcPr>
            <w:tcW w:w="0" w:type="auto"/>
            <w:gridSpan w:val="3"/>
            <w:tcBorders>
              <w:top w:val="single" w:sz="4" w:space="0" w:color="auto"/>
              <w:left w:val="single" w:sz="4" w:space="0" w:color="auto"/>
              <w:right w:val="single" w:sz="4" w:space="0" w:color="auto"/>
            </w:tcBorders>
            <w:vAlign w:val="center"/>
          </w:tcPr>
          <w:p w14:paraId="40675802" w14:textId="77777777" w:rsidR="00B0276D" w:rsidRDefault="00B0276D" w:rsidP="00097BEF">
            <w:pPr>
              <w:pStyle w:val="TAC"/>
              <w:rPr>
                <w:ins w:id="326" w:author="CK Yang (楊智凱)" w:date="2022-08-09T19:33:00Z"/>
                <w:lang w:val="en-US"/>
              </w:rPr>
            </w:pPr>
            <w:ins w:id="327" w:author="CK Yang (楊智凱)" w:date="2022-08-09T19:33:00Z">
              <w:r>
                <w:t>CR.3.1 TDD</w:t>
              </w:r>
            </w:ins>
          </w:p>
        </w:tc>
        <w:tc>
          <w:tcPr>
            <w:tcW w:w="0" w:type="auto"/>
            <w:gridSpan w:val="3"/>
            <w:tcBorders>
              <w:top w:val="single" w:sz="4" w:space="0" w:color="auto"/>
              <w:left w:val="single" w:sz="4" w:space="0" w:color="auto"/>
              <w:right w:val="single" w:sz="4" w:space="0" w:color="auto"/>
            </w:tcBorders>
            <w:vAlign w:val="center"/>
          </w:tcPr>
          <w:p w14:paraId="57A81606" w14:textId="77777777" w:rsidR="00B0276D" w:rsidRDefault="00B0276D" w:rsidP="00097BEF">
            <w:pPr>
              <w:pStyle w:val="TAC"/>
              <w:rPr>
                <w:ins w:id="328" w:author="CK Yang (楊智凱)" w:date="2022-08-09T19:33:00Z"/>
                <w:lang w:val="en-US"/>
              </w:rPr>
            </w:pPr>
            <w:ins w:id="329" w:author="CK Yang (楊智凱)" w:date="2022-08-09T19:33:00Z">
              <w:r>
                <w:t>CR.3.1 TDD</w:t>
              </w:r>
            </w:ins>
          </w:p>
        </w:tc>
      </w:tr>
      <w:tr w:rsidR="00B0276D" w14:paraId="3E9B00D0" w14:textId="77777777" w:rsidTr="00097BEF">
        <w:trPr>
          <w:trHeight w:val="575"/>
          <w:jc w:val="center"/>
          <w:ins w:id="330"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4F39722F" w14:textId="77777777" w:rsidR="00B0276D" w:rsidRDefault="00B0276D" w:rsidP="00097BEF">
            <w:pPr>
              <w:pStyle w:val="TAL"/>
              <w:rPr>
                <w:ins w:id="331" w:author="CK Yang (楊智凱)" w:date="2022-08-09T19:33:00Z"/>
                <w:rFonts w:cs="v5.0.0"/>
              </w:rPr>
            </w:pPr>
            <w:ins w:id="332" w:author="CK Yang (楊智凱)" w:date="2022-08-09T19:33: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69DE6551" w14:textId="77777777" w:rsidR="00B0276D" w:rsidRDefault="00B0276D" w:rsidP="00097BEF">
            <w:pPr>
              <w:pStyle w:val="TAL"/>
              <w:rPr>
                <w:ins w:id="333" w:author="CK Yang (楊智凱)" w:date="2022-08-09T19:33:00Z"/>
              </w:rPr>
            </w:pPr>
            <w:ins w:id="334" w:author="CK Yang (楊智凱)" w:date="2022-08-09T19:33: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13E1B204" w14:textId="77777777" w:rsidR="00B0276D" w:rsidRDefault="00B0276D" w:rsidP="00097BEF">
            <w:pPr>
              <w:pStyle w:val="TAC"/>
              <w:rPr>
                <w:ins w:id="335" w:author="CK Yang (楊智凱)" w:date="2022-08-09T19:33:00Z"/>
                <w:lang w:val="en-US"/>
              </w:rPr>
            </w:pPr>
          </w:p>
        </w:tc>
        <w:tc>
          <w:tcPr>
            <w:tcW w:w="0" w:type="auto"/>
            <w:gridSpan w:val="3"/>
            <w:tcBorders>
              <w:top w:val="single" w:sz="4" w:space="0" w:color="auto"/>
              <w:left w:val="single" w:sz="4" w:space="0" w:color="auto"/>
              <w:right w:val="single" w:sz="4" w:space="0" w:color="auto"/>
            </w:tcBorders>
            <w:vAlign w:val="center"/>
          </w:tcPr>
          <w:p w14:paraId="5476F1E8" w14:textId="77777777" w:rsidR="00B0276D" w:rsidRDefault="00B0276D" w:rsidP="00097BEF">
            <w:pPr>
              <w:pStyle w:val="TAC"/>
              <w:rPr>
                <w:ins w:id="336" w:author="CK Yang (楊智凱)" w:date="2022-08-09T19:33:00Z"/>
                <w:sz w:val="16"/>
              </w:rPr>
            </w:pPr>
            <w:ins w:id="337" w:author="CK Yang (楊智凱)" w:date="2022-08-09T19:33:00Z">
              <w:r>
                <w:t>CCR.3.1 TDD</w:t>
              </w:r>
            </w:ins>
          </w:p>
        </w:tc>
        <w:tc>
          <w:tcPr>
            <w:tcW w:w="0" w:type="auto"/>
            <w:gridSpan w:val="3"/>
            <w:tcBorders>
              <w:top w:val="single" w:sz="4" w:space="0" w:color="auto"/>
              <w:left w:val="single" w:sz="4" w:space="0" w:color="auto"/>
              <w:right w:val="single" w:sz="4" w:space="0" w:color="auto"/>
            </w:tcBorders>
            <w:vAlign w:val="center"/>
          </w:tcPr>
          <w:p w14:paraId="722B42CB" w14:textId="77777777" w:rsidR="00B0276D" w:rsidRDefault="00B0276D" w:rsidP="00097BEF">
            <w:pPr>
              <w:pStyle w:val="TAC"/>
              <w:rPr>
                <w:ins w:id="338" w:author="CK Yang (楊智凱)" w:date="2022-08-09T19:33:00Z"/>
                <w:sz w:val="16"/>
              </w:rPr>
            </w:pPr>
            <w:ins w:id="339" w:author="CK Yang (楊智凱)" w:date="2022-08-09T19:33:00Z">
              <w:r>
                <w:t>CCR.3.1 TDD</w:t>
              </w:r>
            </w:ins>
          </w:p>
        </w:tc>
        <w:tc>
          <w:tcPr>
            <w:tcW w:w="0" w:type="auto"/>
            <w:gridSpan w:val="3"/>
            <w:tcBorders>
              <w:top w:val="single" w:sz="4" w:space="0" w:color="auto"/>
              <w:left w:val="single" w:sz="4" w:space="0" w:color="auto"/>
              <w:right w:val="single" w:sz="4" w:space="0" w:color="auto"/>
            </w:tcBorders>
            <w:vAlign w:val="center"/>
          </w:tcPr>
          <w:p w14:paraId="00AE6D12" w14:textId="77777777" w:rsidR="00B0276D" w:rsidRDefault="00B0276D" w:rsidP="00097BEF">
            <w:pPr>
              <w:pStyle w:val="TAC"/>
              <w:rPr>
                <w:ins w:id="340" w:author="CK Yang (楊智凱)" w:date="2022-08-09T19:33:00Z"/>
                <w:sz w:val="16"/>
              </w:rPr>
            </w:pPr>
            <w:ins w:id="341" w:author="CK Yang (楊智凱)" w:date="2022-08-09T19:33:00Z">
              <w:r>
                <w:t>CCR.3.1 TDD</w:t>
              </w:r>
            </w:ins>
          </w:p>
        </w:tc>
      </w:tr>
      <w:tr w:rsidR="00B0276D" w14:paraId="45EF8793" w14:textId="77777777" w:rsidTr="00097BEF">
        <w:trPr>
          <w:trHeight w:val="572"/>
          <w:jc w:val="center"/>
          <w:ins w:id="342"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5B7B0B05" w14:textId="77777777" w:rsidR="00B0276D" w:rsidRDefault="00B0276D" w:rsidP="00097BEF">
            <w:pPr>
              <w:pStyle w:val="TAL"/>
              <w:rPr>
                <w:ins w:id="343" w:author="CK Yang (楊智凱)" w:date="2022-08-09T19:33:00Z"/>
                <w:rFonts w:cs="v5.0.0"/>
              </w:rPr>
            </w:pPr>
            <w:ins w:id="344" w:author="CK Yang (楊智凱)" w:date="2022-08-09T19:33: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1A62B3DB" w14:textId="77777777" w:rsidR="00B0276D" w:rsidRDefault="00B0276D" w:rsidP="00097BEF">
            <w:pPr>
              <w:pStyle w:val="TAL"/>
              <w:rPr>
                <w:ins w:id="345" w:author="CK Yang (楊智凱)" w:date="2022-08-09T19:33:00Z"/>
              </w:rPr>
            </w:pPr>
            <w:ins w:id="346" w:author="CK Yang (楊智凱)" w:date="2022-08-09T19:33:00Z">
              <w:r>
                <w:rPr>
                  <w:lang w:val="it-IT"/>
                </w:rPr>
                <w:t>Config 1,2</w:t>
              </w:r>
            </w:ins>
          </w:p>
        </w:tc>
        <w:tc>
          <w:tcPr>
            <w:tcW w:w="0" w:type="auto"/>
            <w:tcBorders>
              <w:top w:val="single" w:sz="4" w:space="0" w:color="auto"/>
              <w:left w:val="single" w:sz="4" w:space="0" w:color="auto"/>
              <w:right w:val="single" w:sz="4" w:space="0" w:color="auto"/>
            </w:tcBorders>
            <w:vAlign w:val="center"/>
          </w:tcPr>
          <w:p w14:paraId="579AA7C2" w14:textId="77777777" w:rsidR="00B0276D" w:rsidRDefault="00B0276D" w:rsidP="00097BEF">
            <w:pPr>
              <w:pStyle w:val="TAC"/>
              <w:rPr>
                <w:ins w:id="347" w:author="CK Yang (楊智凱)" w:date="2022-08-09T19:33:00Z"/>
                <w:lang w:val="en-US"/>
              </w:rPr>
            </w:pPr>
          </w:p>
        </w:tc>
        <w:tc>
          <w:tcPr>
            <w:tcW w:w="0" w:type="auto"/>
            <w:gridSpan w:val="3"/>
            <w:tcBorders>
              <w:top w:val="single" w:sz="4" w:space="0" w:color="auto"/>
              <w:left w:val="single" w:sz="4" w:space="0" w:color="auto"/>
              <w:right w:val="single" w:sz="4" w:space="0" w:color="auto"/>
            </w:tcBorders>
            <w:vAlign w:val="center"/>
          </w:tcPr>
          <w:p w14:paraId="63229717" w14:textId="77777777" w:rsidR="00B0276D" w:rsidRDefault="00B0276D" w:rsidP="00097BEF">
            <w:pPr>
              <w:pStyle w:val="TAC"/>
              <w:rPr>
                <w:ins w:id="348" w:author="CK Yang (楊智凱)" w:date="2022-08-09T19:33:00Z"/>
                <w:sz w:val="16"/>
                <w:szCs w:val="16"/>
              </w:rPr>
            </w:pPr>
            <w:ins w:id="349" w:author="CK Yang (楊智凱)" w:date="2022-08-09T19:33:00Z">
              <w:r>
                <w:t>TRS.2.1 TDD</w:t>
              </w:r>
            </w:ins>
          </w:p>
        </w:tc>
        <w:tc>
          <w:tcPr>
            <w:tcW w:w="0" w:type="auto"/>
            <w:gridSpan w:val="3"/>
            <w:tcBorders>
              <w:top w:val="single" w:sz="4" w:space="0" w:color="auto"/>
              <w:left w:val="single" w:sz="4" w:space="0" w:color="auto"/>
              <w:right w:val="single" w:sz="4" w:space="0" w:color="auto"/>
            </w:tcBorders>
            <w:vAlign w:val="center"/>
          </w:tcPr>
          <w:p w14:paraId="410B307C" w14:textId="77777777" w:rsidR="00B0276D" w:rsidRDefault="00B0276D" w:rsidP="00097BEF">
            <w:pPr>
              <w:pStyle w:val="TAC"/>
              <w:rPr>
                <w:ins w:id="350" w:author="CK Yang (楊智凱)" w:date="2022-08-09T19:33:00Z"/>
                <w:sz w:val="16"/>
                <w:szCs w:val="16"/>
              </w:rPr>
            </w:pPr>
            <w:ins w:id="351" w:author="CK Yang (楊智凱)" w:date="2022-08-09T19:33:00Z">
              <w:r>
                <w:t>TRS.2.1 TDD</w:t>
              </w:r>
            </w:ins>
          </w:p>
        </w:tc>
        <w:tc>
          <w:tcPr>
            <w:tcW w:w="0" w:type="auto"/>
            <w:gridSpan w:val="3"/>
            <w:tcBorders>
              <w:top w:val="single" w:sz="4" w:space="0" w:color="auto"/>
              <w:left w:val="single" w:sz="4" w:space="0" w:color="auto"/>
              <w:right w:val="single" w:sz="4" w:space="0" w:color="auto"/>
            </w:tcBorders>
            <w:vAlign w:val="center"/>
          </w:tcPr>
          <w:p w14:paraId="654FEACC" w14:textId="77777777" w:rsidR="00B0276D" w:rsidRDefault="00B0276D" w:rsidP="00097BEF">
            <w:pPr>
              <w:pStyle w:val="TAC"/>
              <w:rPr>
                <w:ins w:id="352" w:author="CK Yang (楊智凱)" w:date="2022-08-09T19:33:00Z"/>
                <w:sz w:val="16"/>
                <w:szCs w:val="16"/>
              </w:rPr>
            </w:pPr>
            <w:ins w:id="353" w:author="CK Yang (楊智凱)" w:date="2022-08-09T19:33:00Z">
              <w:r>
                <w:t>TRS.2.1 TDD</w:t>
              </w:r>
            </w:ins>
          </w:p>
        </w:tc>
      </w:tr>
      <w:tr w:rsidR="00B0276D" w14:paraId="2FA376EB" w14:textId="77777777" w:rsidTr="00097BEF">
        <w:trPr>
          <w:trHeight w:val="572"/>
          <w:jc w:val="center"/>
          <w:ins w:id="354" w:author="CK Yang (楊智凱)" w:date="2022-08-09T19:33:00Z"/>
        </w:trPr>
        <w:tc>
          <w:tcPr>
            <w:tcW w:w="0" w:type="auto"/>
            <w:tcBorders>
              <w:top w:val="single" w:sz="4" w:space="0" w:color="auto"/>
              <w:left w:val="single" w:sz="4" w:space="0" w:color="auto"/>
              <w:right w:val="single" w:sz="4" w:space="0" w:color="auto"/>
            </w:tcBorders>
            <w:vAlign w:val="center"/>
          </w:tcPr>
          <w:p w14:paraId="1130E8B9" w14:textId="77777777" w:rsidR="00B0276D" w:rsidRDefault="00B0276D" w:rsidP="00097BEF">
            <w:pPr>
              <w:pStyle w:val="TAL"/>
              <w:rPr>
                <w:ins w:id="355" w:author="CK Yang (楊智凱)" w:date="2022-08-09T19:33:00Z"/>
                <w:rFonts w:cs="v5.0.0"/>
                <w:lang w:eastAsia="zh-CN"/>
              </w:rPr>
            </w:pPr>
            <w:ins w:id="356" w:author="CK Yang (楊智凱)" w:date="2022-08-09T19:33: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1C5CBE47" w14:textId="77777777" w:rsidR="00B0276D" w:rsidRDefault="00B0276D" w:rsidP="00097BEF">
            <w:pPr>
              <w:pStyle w:val="TAL"/>
              <w:rPr>
                <w:ins w:id="357" w:author="CK Yang (楊智凱)" w:date="2022-08-09T19:33:00Z"/>
                <w:lang w:val="it-IT"/>
              </w:rPr>
            </w:pPr>
            <w:ins w:id="358" w:author="CK Yang (楊智凱)" w:date="2022-08-09T19:33:00Z">
              <w:r>
                <w:rPr>
                  <w:lang w:val="it-IT"/>
                </w:rPr>
                <w:t>Config 1,2</w:t>
              </w:r>
            </w:ins>
          </w:p>
        </w:tc>
        <w:tc>
          <w:tcPr>
            <w:tcW w:w="0" w:type="auto"/>
            <w:tcBorders>
              <w:top w:val="single" w:sz="4" w:space="0" w:color="auto"/>
              <w:left w:val="single" w:sz="4" w:space="0" w:color="auto"/>
              <w:right w:val="single" w:sz="4" w:space="0" w:color="auto"/>
            </w:tcBorders>
            <w:vAlign w:val="center"/>
          </w:tcPr>
          <w:p w14:paraId="2CFC5EB2" w14:textId="77777777" w:rsidR="00B0276D" w:rsidRDefault="00B0276D" w:rsidP="00097BEF">
            <w:pPr>
              <w:pStyle w:val="TAC"/>
              <w:rPr>
                <w:ins w:id="359" w:author="CK Yang (楊智凱)" w:date="2022-08-09T19:33:00Z"/>
                <w:lang w:val="en-US"/>
              </w:rPr>
            </w:pPr>
          </w:p>
        </w:tc>
        <w:tc>
          <w:tcPr>
            <w:tcW w:w="0" w:type="auto"/>
            <w:gridSpan w:val="3"/>
            <w:tcBorders>
              <w:top w:val="single" w:sz="4" w:space="0" w:color="auto"/>
              <w:left w:val="single" w:sz="4" w:space="0" w:color="auto"/>
              <w:right w:val="single" w:sz="4" w:space="0" w:color="auto"/>
            </w:tcBorders>
            <w:vAlign w:val="center"/>
          </w:tcPr>
          <w:p w14:paraId="68C98F47" w14:textId="77777777" w:rsidR="00B0276D" w:rsidRDefault="00B0276D" w:rsidP="00097BEF">
            <w:pPr>
              <w:pStyle w:val="TAC"/>
              <w:rPr>
                <w:ins w:id="360" w:author="CK Yang (楊智凱)" w:date="2022-08-09T19:33:00Z"/>
                <w:sz w:val="16"/>
                <w:szCs w:val="16"/>
              </w:rPr>
            </w:pPr>
            <w:ins w:id="361" w:author="CK Yang (楊智凱)" w:date="2022-08-09T19:33: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178A94FA" w14:textId="77777777" w:rsidR="00B0276D" w:rsidRDefault="00B0276D" w:rsidP="00097BEF">
            <w:pPr>
              <w:pStyle w:val="TAC"/>
              <w:rPr>
                <w:ins w:id="362" w:author="CK Yang (楊智凱)" w:date="2022-08-09T19:33:00Z"/>
                <w:sz w:val="16"/>
                <w:szCs w:val="16"/>
                <w:lang w:eastAsia="zh-CN"/>
              </w:rPr>
            </w:pPr>
            <w:ins w:id="363" w:author="CK Yang (楊智凱)" w:date="2022-08-09T19:33: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3A81E9CD" w14:textId="77777777" w:rsidR="00B0276D" w:rsidRDefault="00B0276D" w:rsidP="00097BEF">
            <w:pPr>
              <w:pStyle w:val="TAC"/>
              <w:rPr>
                <w:ins w:id="364" w:author="CK Yang (楊智凱)" w:date="2022-08-09T19:33:00Z"/>
                <w:sz w:val="16"/>
                <w:szCs w:val="16"/>
              </w:rPr>
            </w:pPr>
            <w:ins w:id="365" w:author="CK Yang (楊智凱)" w:date="2022-08-09T19:33: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24F3330B" w14:textId="77777777" w:rsidR="00B0276D" w:rsidRDefault="00B0276D" w:rsidP="00097BEF">
            <w:pPr>
              <w:pStyle w:val="TAC"/>
              <w:rPr>
                <w:ins w:id="366" w:author="CK Yang (楊智凱)" w:date="2022-08-09T19:33:00Z"/>
                <w:sz w:val="16"/>
                <w:szCs w:val="16"/>
                <w:lang w:eastAsia="zh-CN"/>
              </w:rPr>
            </w:pPr>
            <w:ins w:id="367" w:author="CK Yang (楊智凱)" w:date="2022-08-09T19:33: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20F9F11C" w14:textId="77777777" w:rsidR="00B0276D" w:rsidRDefault="00B0276D" w:rsidP="00097BEF">
            <w:pPr>
              <w:pStyle w:val="TAC"/>
              <w:rPr>
                <w:ins w:id="368" w:author="CK Yang (楊智凱)" w:date="2022-08-09T19:33:00Z"/>
                <w:sz w:val="16"/>
                <w:szCs w:val="16"/>
              </w:rPr>
            </w:pPr>
            <w:ins w:id="369" w:author="CK Yang (楊智凱)" w:date="2022-08-09T19:33:00Z">
              <w:r>
                <w:rPr>
                  <w:rFonts w:cs="Arial"/>
                  <w:lang w:eastAsia="ja-JP"/>
                </w:rPr>
                <w:t>CSI-RS.3.1 TDD</w:t>
              </w:r>
            </w:ins>
          </w:p>
        </w:tc>
      </w:tr>
      <w:tr w:rsidR="00B0276D" w14:paraId="523A2F83" w14:textId="77777777" w:rsidTr="00097BEF">
        <w:trPr>
          <w:trHeight w:val="572"/>
          <w:jc w:val="center"/>
          <w:ins w:id="370" w:author="CK Yang (楊智凱)" w:date="2022-08-09T19:33:00Z"/>
        </w:trPr>
        <w:tc>
          <w:tcPr>
            <w:tcW w:w="0" w:type="auto"/>
            <w:tcBorders>
              <w:left w:val="single" w:sz="4" w:space="0" w:color="auto"/>
              <w:right w:val="single" w:sz="4" w:space="0" w:color="auto"/>
            </w:tcBorders>
            <w:vAlign w:val="center"/>
          </w:tcPr>
          <w:p w14:paraId="2D15F49B" w14:textId="77777777" w:rsidR="00B0276D" w:rsidRDefault="00B0276D" w:rsidP="00097BEF">
            <w:pPr>
              <w:pStyle w:val="TAL"/>
              <w:rPr>
                <w:ins w:id="371" w:author="CK Yang (楊智凱)" w:date="2022-08-09T19:33:00Z"/>
                <w:rFonts w:cs="v5.0.0"/>
                <w:lang w:eastAsia="zh-CN"/>
              </w:rPr>
            </w:pPr>
            <w:ins w:id="372" w:author="CK Yang (楊智凱)" w:date="2022-08-09T19:33: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3E55B2FA" w14:textId="77777777" w:rsidR="00B0276D" w:rsidRDefault="00B0276D" w:rsidP="00097BEF">
            <w:pPr>
              <w:pStyle w:val="TAL"/>
              <w:rPr>
                <w:ins w:id="373" w:author="CK Yang (楊智凱)" w:date="2022-08-09T19:33:00Z"/>
                <w:lang w:val="it-IT"/>
              </w:rPr>
            </w:pPr>
            <w:ins w:id="374" w:author="CK Yang (楊智凱)" w:date="2022-08-09T19:33: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78C00466" w14:textId="77777777" w:rsidR="00B0276D" w:rsidRDefault="00B0276D" w:rsidP="00097BEF">
            <w:pPr>
              <w:pStyle w:val="TAC"/>
              <w:rPr>
                <w:ins w:id="375" w:author="CK Yang (楊智凱)" w:date="2022-08-09T19:33:00Z"/>
                <w:lang w:val="en-US" w:eastAsia="zh-CN"/>
              </w:rPr>
            </w:pPr>
            <w:proofErr w:type="spellStart"/>
            <w:ins w:id="376" w:author="CK Yang (楊智凱)" w:date="2022-08-09T19:33:00Z">
              <w:r>
                <w:rPr>
                  <w:rFonts w:hint="eastAsia"/>
                  <w:lang w:val="en-US" w:eastAsia="zh-CN"/>
                </w:rPr>
                <w:t>m</w:t>
              </w:r>
              <w:r>
                <w:rPr>
                  <w:lang w:val="en-US" w:eastAsia="zh-CN"/>
                </w:rPr>
                <w:t>s</w:t>
              </w:r>
              <w:proofErr w:type="spellEnd"/>
            </w:ins>
          </w:p>
        </w:tc>
        <w:tc>
          <w:tcPr>
            <w:tcW w:w="0" w:type="auto"/>
            <w:gridSpan w:val="3"/>
            <w:tcBorders>
              <w:top w:val="single" w:sz="4" w:space="0" w:color="auto"/>
              <w:left w:val="single" w:sz="4" w:space="0" w:color="auto"/>
              <w:right w:val="single" w:sz="4" w:space="0" w:color="auto"/>
            </w:tcBorders>
            <w:vAlign w:val="center"/>
          </w:tcPr>
          <w:p w14:paraId="7975A640" w14:textId="77777777" w:rsidR="00B0276D" w:rsidRDefault="00B0276D" w:rsidP="00097BEF">
            <w:pPr>
              <w:pStyle w:val="TAC"/>
              <w:rPr>
                <w:ins w:id="377" w:author="CK Yang (楊智凱)" w:date="2022-08-09T19:33:00Z"/>
                <w:sz w:val="16"/>
                <w:szCs w:val="16"/>
                <w:lang w:eastAsia="zh-CN"/>
              </w:rPr>
            </w:pPr>
            <w:ins w:id="378" w:author="CK Yang (楊智凱)" w:date="2022-08-09T19:33: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3177E65A" w14:textId="77777777" w:rsidR="00B0276D" w:rsidRDefault="00B0276D" w:rsidP="00097BEF">
            <w:pPr>
              <w:pStyle w:val="TAC"/>
              <w:rPr>
                <w:ins w:id="379" w:author="CK Yang (楊智凱)" w:date="2022-08-09T19:33:00Z"/>
                <w:sz w:val="16"/>
                <w:szCs w:val="16"/>
                <w:lang w:eastAsia="zh-CN"/>
              </w:rPr>
            </w:pPr>
            <w:ins w:id="380" w:author="CK Yang (楊智凱)" w:date="2022-08-09T19:33: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5FCCE355" w14:textId="77777777" w:rsidR="00B0276D" w:rsidRDefault="00B0276D" w:rsidP="00097BEF">
            <w:pPr>
              <w:pStyle w:val="TAC"/>
              <w:rPr>
                <w:ins w:id="381" w:author="CK Yang (楊智凱)" w:date="2022-08-09T19:33:00Z"/>
                <w:sz w:val="16"/>
                <w:szCs w:val="16"/>
                <w:lang w:eastAsia="zh-CN"/>
              </w:rPr>
            </w:pPr>
            <w:ins w:id="382" w:author="CK Yang (楊智凱)" w:date="2022-08-09T19:33:00Z">
              <w:r>
                <w:rPr>
                  <w:rFonts w:hint="eastAsia"/>
                  <w:sz w:val="16"/>
                  <w:szCs w:val="16"/>
                  <w:lang w:eastAsia="zh-CN"/>
                </w:rPr>
                <w:t>5</w:t>
              </w:r>
            </w:ins>
          </w:p>
        </w:tc>
      </w:tr>
      <w:tr w:rsidR="00B0276D" w14:paraId="1D99F556" w14:textId="77777777" w:rsidTr="00097BEF">
        <w:trPr>
          <w:trHeight w:val="98"/>
          <w:jc w:val="center"/>
          <w:ins w:id="383"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D3D8331" w14:textId="77777777" w:rsidR="00B0276D" w:rsidRDefault="00B0276D" w:rsidP="00097BEF">
            <w:pPr>
              <w:pStyle w:val="TAL"/>
              <w:rPr>
                <w:ins w:id="384" w:author="CK Yang (楊智凱)" w:date="2022-08-09T19:33:00Z"/>
                <w:lang w:val="da-DK"/>
              </w:rPr>
            </w:pPr>
            <w:ins w:id="385" w:author="CK Yang (楊智凱)" w:date="2022-08-09T19:33: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5BDEB708" w14:textId="77777777" w:rsidR="00B0276D" w:rsidRDefault="00B0276D" w:rsidP="00097BEF">
            <w:pPr>
              <w:pStyle w:val="TAC"/>
              <w:rPr>
                <w:ins w:id="386" w:author="CK Yang (楊智凱)" w:date="2022-08-09T19:33: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A208BA5" w14:textId="77777777" w:rsidR="00B0276D" w:rsidRDefault="00B0276D" w:rsidP="00097BEF">
            <w:pPr>
              <w:pStyle w:val="TAC"/>
              <w:rPr>
                <w:ins w:id="387" w:author="CK Yang (楊智凱)" w:date="2022-08-09T19:33:00Z"/>
                <w:snapToGrid w:val="0"/>
              </w:rPr>
            </w:pPr>
            <w:ins w:id="388" w:author="CK Yang (楊智凱)" w:date="2022-08-09T19:33:00Z">
              <w:r>
                <w:rPr>
                  <w:snapToGrid w:val="0"/>
                </w:rPr>
                <w:t>OP.1</w:t>
              </w:r>
            </w:ins>
          </w:p>
        </w:tc>
      </w:tr>
      <w:tr w:rsidR="00B0276D" w14:paraId="18C17C0B" w14:textId="77777777" w:rsidTr="00097BEF">
        <w:trPr>
          <w:trHeight w:val="58"/>
          <w:jc w:val="center"/>
          <w:ins w:id="389"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665A727" w14:textId="77777777" w:rsidR="00B0276D" w:rsidRDefault="00B0276D" w:rsidP="00097BEF">
            <w:pPr>
              <w:pStyle w:val="TAL"/>
              <w:rPr>
                <w:ins w:id="390" w:author="CK Yang (楊智凱)" w:date="2022-08-09T19:33:00Z"/>
                <w:lang w:val="da-DK"/>
              </w:rPr>
            </w:pPr>
            <w:ins w:id="391" w:author="CK Yang (楊智凱)" w:date="2022-08-09T19:33: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4CA64DF" w14:textId="77777777" w:rsidR="00B0276D" w:rsidRDefault="00B0276D" w:rsidP="00097BEF">
            <w:pPr>
              <w:pStyle w:val="TAC"/>
              <w:rPr>
                <w:ins w:id="392" w:author="CK Yang (楊智凱)" w:date="2022-08-09T19:33: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38CB9D2" w14:textId="77777777" w:rsidR="00B0276D" w:rsidRDefault="00B0276D" w:rsidP="00097BEF">
            <w:pPr>
              <w:pStyle w:val="TAC"/>
              <w:rPr>
                <w:ins w:id="393" w:author="CK Yang (楊智凱)" w:date="2022-08-09T19:33:00Z"/>
                <w:snapToGrid w:val="0"/>
                <w:lang w:eastAsia="zh-CN"/>
              </w:rPr>
            </w:pPr>
            <w:ins w:id="394" w:author="CK Yang (楊智凱)" w:date="2022-08-09T19:33:00Z">
              <w:r>
                <w:rPr>
                  <w:snapToGrid w:val="0"/>
                </w:rPr>
                <w:t>SMTC.1</w:t>
              </w:r>
            </w:ins>
          </w:p>
        </w:tc>
      </w:tr>
      <w:tr w:rsidR="00B0276D" w14:paraId="0A1591E2" w14:textId="77777777" w:rsidTr="00097BEF">
        <w:trPr>
          <w:trHeight w:val="424"/>
          <w:jc w:val="center"/>
          <w:ins w:id="395"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51C061CD" w14:textId="77777777" w:rsidR="00B0276D" w:rsidRDefault="00B0276D" w:rsidP="00097BEF">
            <w:pPr>
              <w:pStyle w:val="TAL"/>
              <w:rPr>
                <w:ins w:id="396" w:author="CK Yang (楊智凱)" w:date="2022-08-09T19:33:00Z"/>
                <w:lang w:val="da-DK"/>
              </w:rPr>
            </w:pPr>
            <w:ins w:id="397" w:author="CK Yang (楊智凱)" w:date="2022-08-09T19:33: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5C74CAF7" w14:textId="77777777" w:rsidR="00B0276D" w:rsidRDefault="00B0276D" w:rsidP="00097BEF">
            <w:pPr>
              <w:pStyle w:val="TAL"/>
              <w:rPr>
                <w:ins w:id="398" w:author="CK Yang (楊智凱)" w:date="2022-08-09T19:33:00Z"/>
                <w:lang w:val="da-DK"/>
              </w:rPr>
            </w:pPr>
            <w:ins w:id="399" w:author="CK Yang (楊智凱)" w:date="2022-08-09T19:33: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079B493D" w14:textId="77777777" w:rsidR="00B0276D" w:rsidRDefault="00B0276D" w:rsidP="00097BEF">
            <w:pPr>
              <w:pStyle w:val="TAC"/>
              <w:rPr>
                <w:ins w:id="400" w:author="CK Yang (楊智凱)" w:date="2022-08-09T19:33:00Z"/>
                <w:lang w:val="da-DK"/>
              </w:rPr>
            </w:pPr>
          </w:p>
        </w:tc>
        <w:tc>
          <w:tcPr>
            <w:tcW w:w="0" w:type="auto"/>
            <w:gridSpan w:val="3"/>
            <w:tcBorders>
              <w:top w:val="single" w:sz="4" w:space="0" w:color="auto"/>
              <w:left w:val="single" w:sz="4" w:space="0" w:color="auto"/>
              <w:right w:val="single" w:sz="4" w:space="0" w:color="auto"/>
            </w:tcBorders>
            <w:vAlign w:val="center"/>
          </w:tcPr>
          <w:p w14:paraId="6B556507" w14:textId="77777777" w:rsidR="00B0276D" w:rsidRDefault="00B0276D" w:rsidP="00097BEF">
            <w:pPr>
              <w:pStyle w:val="TAC"/>
              <w:rPr>
                <w:ins w:id="401" w:author="CK Yang (楊智凱)" w:date="2022-08-09T19:33:00Z"/>
                <w:lang w:val="en-US"/>
              </w:rPr>
            </w:pPr>
            <w:ins w:id="402" w:author="CK Yang (楊智凱)" w:date="2022-08-09T19:33: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46119C67" w14:textId="77777777" w:rsidR="00B0276D" w:rsidRDefault="00B0276D" w:rsidP="00097BEF">
            <w:pPr>
              <w:pStyle w:val="TAC"/>
              <w:rPr>
                <w:ins w:id="403" w:author="CK Yang (楊智凱)" w:date="2022-08-09T19:33:00Z"/>
                <w:lang w:val="en-US"/>
              </w:rPr>
            </w:pPr>
            <w:ins w:id="404" w:author="CK Yang (楊智凱)" w:date="2022-08-09T19:33:00Z">
              <w:r>
                <w:rPr>
                  <w:lang w:val="en-US"/>
                </w:rPr>
                <w:t>SSB.1 FR2</w:t>
              </w:r>
            </w:ins>
          </w:p>
        </w:tc>
        <w:tc>
          <w:tcPr>
            <w:tcW w:w="0" w:type="auto"/>
            <w:tcBorders>
              <w:top w:val="single" w:sz="4" w:space="0" w:color="auto"/>
              <w:left w:val="single" w:sz="4" w:space="0" w:color="auto"/>
              <w:right w:val="single" w:sz="4" w:space="0" w:color="auto"/>
            </w:tcBorders>
            <w:vAlign w:val="center"/>
          </w:tcPr>
          <w:p w14:paraId="2CA9F3C3" w14:textId="77777777" w:rsidR="00B0276D" w:rsidRDefault="00B0276D" w:rsidP="00097BEF">
            <w:pPr>
              <w:pStyle w:val="TAC"/>
              <w:rPr>
                <w:ins w:id="405" w:author="CK Yang (楊智凱)" w:date="2022-08-09T19:33:00Z"/>
                <w:lang w:val="en-US"/>
              </w:rPr>
            </w:pPr>
            <w:ins w:id="406" w:author="CK Yang (楊智凱)" w:date="2022-08-09T19:33: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0EF9393D" w14:textId="77777777" w:rsidR="00B0276D" w:rsidRDefault="00B0276D" w:rsidP="00097BEF">
            <w:pPr>
              <w:pStyle w:val="TAC"/>
              <w:rPr>
                <w:ins w:id="407" w:author="CK Yang (楊智凱)" w:date="2022-08-09T19:33:00Z"/>
                <w:lang w:val="en-US"/>
              </w:rPr>
            </w:pPr>
            <w:ins w:id="408" w:author="CK Yang (楊智凱)" w:date="2022-08-09T19:33:00Z">
              <w:r>
                <w:rPr>
                  <w:lang w:val="en-US"/>
                </w:rPr>
                <w:t>SSB.1 FR2</w:t>
              </w:r>
            </w:ins>
          </w:p>
        </w:tc>
      </w:tr>
      <w:tr w:rsidR="00B0276D" w14:paraId="055F788D" w14:textId="77777777" w:rsidTr="00097BEF">
        <w:trPr>
          <w:jc w:val="center"/>
          <w:ins w:id="409"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88A51D5" w14:textId="77777777" w:rsidR="00B0276D" w:rsidRDefault="00B0276D" w:rsidP="00097BEF">
            <w:pPr>
              <w:pStyle w:val="TAL"/>
              <w:rPr>
                <w:ins w:id="410" w:author="CK Yang (楊智凱)" w:date="2022-08-09T19:33:00Z"/>
                <w:lang w:val="en-US"/>
              </w:rPr>
            </w:pPr>
            <w:ins w:id="411" w:author="CK Yang (楊智凱)" w:date="2022-08-09T19:33: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D724433" w14:textId="77777777" w:rsidR="00B0276D" w:rsidRDefault="00B0276D" w:rsidP="00097BEF">
            <w:pPr>
              <w:pStyle w:val="TAC"/>
              <w:rPr>
                <w:ins w:id="412" w:author="CK Yang (楊智凱)" w:date="2022-08-09T19:33:00Z"/>
                <w:lang w:val="en-US"/>
              </w:rPr>
            </w:pPr>
            <w:ins w:id="413" w:author="CK Yang (楊智凱)" w:date="2022-08-09T19:33: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53AF410D" w14:textId="77777777" w:rsidR="00B0276D" w:rsidRDefault="00B0276D" w:rsidP="00097BEF">
            <w:pPr>
              <w:pStyle w:val="TAC"/>
              <w:rPr>
                <w:ins w:id="414" w:author="CK Yang (楊智凱)" w:date="2022-08-09T19:33:00Z"/>
                <w:lang w:eastAsia="ja-JP"/>
              </w:rPr>
            </w:pPr>
            <w:ins w:id="415" w:author="CK Yang (楊智凱)" w:date="2022-08-09T19:33:00Z">
              <w:r>
                <w:rPr>
                  <w:lang w:eastAsia="ja-JP"/>
                </w:rPr>
                <w:t>0</w:t>
              </w:r>
            </w:ins>
          </w:p>
        </w:tc>
      </w:tr>
      <w:tr w:rsidR="00B0276D" w14:paraId="0E5AAF10" w14:textId="77777777" w:rsidTr="00097BEF">
        <w:trPr>
          <w:jc w:val="center"/>
          <w:ins w:id="416"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AA0711F" w14:textId="77777777" w:rsidR="00B0276D" w:rsidRDefault="00B0276D" w:rsidP="00097BEF">
            <w:pPr>
              <w:pStyle w:val="TAL"/>
              <w:rPr>
                <w:ins w:id="417" w:author="CK Yang (楊智凱)" w:date="2022-08-09T19:33:00Z"/>
                <w:lang w:val="en-US"/>
              </w:rPr>
            </w:pPr>
            <w:ins w:id="418" w:author="CK Yang (楊智凱)" w:date="2022-08-09T19:33: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8207912" w14:textId="77777777" w:rsidR="00B0276D" w:rsidRDefault="00B0276D" w:rsidP="00097BEF">
            <w:pPr>
              <w:pStyle w:val="TAC"/>
              <w:rPr>
                <w:ins w:id="419" w:author="CK Yang (楊智凱)" w:date="2022-08-09T19:33:00Z"/>
                <w:lang w:val="en-US"/>
              </w:rPr>
            </w:pPr>
          </w:p>
        </w:tc>
        <w:tc>
          <w:tcPr>
            <w:tcW w:w="0" w:type="auto"/>
            <w:gridSpan w:val="9"/>
            <w:vMerge/>
            <w:tcBorders>
              <w:left w:val="single" w:sz="4" w:space="0" w:color="auto"/>
              <w:right w:val="single" w:sz="4" w:space="0" w:color="auto"/>
            </w:tcBorders>
            <w:vAlign w:val="center"/>
          </w:tcPr>
          <w:p w14:paraId="50D173F7" w14:textId="77777777" w:rsidR="00B0276D" w:rsidRDefault="00B0276D" w:rsidP="00097BEF">
            <w:pPr>
              <w:pStyle w:val="TAC"/>
              <w:rPr>
                <w:ins w:id="420" w:author="CK Yang (楊智凱)" w:date="2022-08-09T19:33:00Z"/>
                <w:lang w:val="en-US"/>
              </w:rPr>
            </w:pPr>
          </w:p>
        </w:tc>
      </w:tr>
      <w:tr w:rsidR="00B0276D" w14:paraId="7BC12F8D" w14:textId="77777777" w:rsidTr="00097BEF">
        <w:trPr>
          <w:jc w:val="center"/>
          <w:ins w:id="421"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7FAB49B" w14:textId="77777777" w:rsidR="00B0276D" w:rsidRDefault="00B0276D" w:rsidP="00097BEF">
            <w:pPr>
              <w:pStyle w:val="TAL"/>
              <w:rPr>
                <w:ins w:id="422" w:author="CK Yang (楊智凱)" w:date="2022-08-09T19:33:00Z"/>
                <w:lang w:val="en-US"/>
              </w:rPr>
            </w:pPr>
            <w:ins w:id="423" w:author="CK Yang (楊智凱)" w:date="2022-08-09T19:33: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7EF7632" w14:textId="77777777" w:rsidR="00B0276D" w:rsidRDefault="00B0276D" w:rsidP="00097BEF">
            <w:pPr>
              <w:pStyle w:val="TAC"/>
              <w:rPr>
                <w:ins w:id="424" w:author="CK Yang (楊智凱)" w:date="2022-08-09T19:33:00Z"/>
                <w:lang w:val="en-US"/>
              </w:rPr>
            </w:pPr>
          </w:p>
        </w:tc>
        <w:tc>
          <w:tcPr>
            <w:tcW w:w="0" w:type="auto"/>
            <w:gridSpan w:val="9"/>
            <w:vMerge/>
            <w:tcBorders>
              <w:left w:val="single" w:sz="4" w:space="0" w:color="auto"/>
              <w:right w:val="single" w:sz="4" w:space="0" w:color="auto"/>
            </w:tcBorders>
            <w:vAlign w:val="center"/>
          </w:tcPr>
          <w:p w14:paraId="38965ED7" w14:textId="77777777" w:rsidR="00B0276D" w:rsidRDefault="00B0276D" w:rsidP="00097BEF">
            <w:pPr>
              <w:pStyle w:val="TAC"/>
              <w:rPr>
                <w:ins w:id="425" w:author="CK Yang (楊智凱)" w:date="2022-08-09T19:33:00Z"/>
                <w:lang w:val="en-US"/>
              </w:rPr>
            </w:pPr>
          </w:p>
        </w:tc>
      </w:tr>
      <w:tr w:rsidR="00B0276D" w14:paraId="0403F3BA" w14:textId="77777777" w:rsidTr="00097BEF">
        <w:trPr>
          <w:jc w:val="center"/>
          <w:ins w:id="426"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D4A1F12" w14:textId="77777777" w:rsidR="00B0276D" w:rsidRDefault="00B0276D" w:rsidP="00097BEF">
            <w:pPr>
              <w:pStyle w:val="TAL"/>
              <w:rPr>
                <w:ins w:id="427" w:author="CK Yang (楊智凱)" w:date="2022-08-09T19:33:00Z"/>
                <w:lang w:val="en-US"/>
              </w:rPr>
            </w:pPr>
            <w:ins w:id="428" w:author="CK Yang (楊智凱)" w:date="2022-08-09T19:33: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F96D047" w14:textId="77777777" w:rsidR="00B0276D" w:rsidRDefault="00B0276D" w:rsidP="00097BEF">
            <w:pPr>
              <w:pStyle w:val="TAC"/>
              <w:rPr>
                <w:ins w:id="429" w:author="CK Yang (楊智凱)" w:date="2022-08-09T19:33:00Z"/>
                <w:lang w:val="en-US"/>
              </w:rPr>
            </w:pPr>
          </w:p>
        </w:tc>
        <w:tc>
          <w:tcPr>
            <w:tcW w:w="0" w:type="auto"/>
            <w:gridSpan w:val="9"/>
            <w:vMerge/>
            <w:tcBorders>
              <w:left w:val="single" w:sz="4" w:space="0" w:color="auto"/>
              <w:right w:val="single" w:sz="4" w:space="0" w:color="auto"/>
            </w:tcBorders>
            <w:vAlign w:val="center"/>
          </w:tcPr>
          <w:p w14:paraId="37C10C5C" w14:textId="77777777" w:rsidR="00B0276D" w:rsidRDefault="00B0276D" w:rsidP="00097BEF">
            <w:pPr>
              <w:pStyle w:val="TAC"/>
              <w:rPr>
                <w:ins w:id="430" w:author="CK Yang (楊智凱)" w:date="2022-08-09T19:33:00Z"/>
                <w:lang w:val="en-US"/>
              </w:rPr>
            </w:pPr>
          </w:p>
        </w:tc>
      </w:tr>
      <w:tr w:rsidR="00B0276D" w14:paraId="586A1A92" w14:textId="77777777" w:rsidTr="00097BEF">
        <w:trPr>
          <w:jc w:val="center"/>
          <w:ins w:id="431"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6A9D2EE" w14:textId="77777777" w:rsidR="00B0276D" w:rsidRDefault="00B0276D" w:rsidP="00097BEF">
            <w:pPr>
              <w:pStyle w:val="TAL"/>
              <w:rPr>
                <w:ins w:id="432" w:author="CK Yang (楊智凱)" w:date="2022-08-09T19:33:00Z"/>
                <w:lang w:val="en-US"/>
              </w:rPr>
            </w:pPr>
            <w:ins w:id="433" w:author="CK Yang (楊智凱)" w:date="2022-08-09T19:33: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C0DBC51" w14:textId="77777777" w:rsidR="00B0276D" w:rsidRDefault="00B0276D" w:rsidP="00097BEF">
            <w:pPr>
              <w:pStyle w:val="TAC"/>
              <w:rPr>
                <w:ins w:id="434" w:author="CK Yang (楊智凱)" w:date="2022-08-09T19:33:00Z"/>
                <w:lang w:val="en-US"/>
              </w:rPr>
            </w:pPr>
          </w:p>
        </w:tc>
        <w:tc>
          <w:tcPr>
            <w:tcW w:w="0" w:type="auto"/>
            <w:gridSpan w:val="9"/>
            <w:vMerge/>
            <w:tcBorders>
              <w:left w:val="single" w:sz="4" w:space="0" w:color="auto"/>
              <w:right w:val="single" w:sz="4" w:space="0" w:color="auto"/>
            </w:tcBorders>
            <w:vAlign w:val="center"/>
          </w:tcPr>
          <w:p w14:paraId="15FE50B0" w14:textId="77777777" w:rsidR="00B0276D" w:rsidRDefault="00B0276D" w:rsidP="00097BEF">
            <w:pPr>
              <w:pStyle w:val="TAC"/>
              <w:rPr>
                <w:ins w:id="435" w:author="CK Yang (楊智凱)" w:date="2022-08-09T19:33:00Z"/>
                <w:lang w:val="en-US"/>
              </w:rPr>
            </w:pPr>
          </w:p>
        </w:tc>
      </w:tr>
      <w:tr w:rsidR="00B0276D" w14:paraId="075A7892" w14:textId="77777777" w:rsidTr="00097BEF">
        <w:trPr>
          <w:jc w:val="center"/>
          <w:ins w:id="436"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98A3A70" w14:textId="77777777" w:rsidR="00B0276D" w:rsidRDefault="00B0276D" w:rsidP="00097BEF">
            <w:pPr>
              <w:pStyle w:val="TAL"/>
              <w:rPr>
                <w:ins w:id="437" w:author="CK Yang (楊智凱)" w:date="2022-08-09T19:33:00Z"/>
                <w:lang w:val="en-US"/>
              </w:rPr>
            </w:pPr>
            <w:ins w:id="438" w:author="CK Yang (楊智凱)" w:date="2022-08-09T19:33: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6F0CE01" w14:textId="77777777" w:rsidR="00B0276D" w:rsidRDefault="00B0276D" w:rsidP="00097BEF">
            <w:pPr>
              <w:pStyle w:val="TAC"/>
              <w:rPr>
                <w:ins w:id="439" w:author="CK Yang (楊智凱)" w:date="2022-08-09T19:33:00Z"/>
                <w:lang w:val="en-US"/>
              </w:rPr>
            </w:pPr>
          </w:p>
        </w:tc>
        <w:tc>
          <w:tcPr>
            <w:tcW w:w="0" w:type="auto"/>
            <w:gridSpan w:val="9"/>
            <w:vMerge/>
            <w:tcBorders>
              <w:left w:val="single" w:sz="4" w:space="0" w:color="auto"/>
              <w:right w:val="single" w:sz="4" w:space="0" w:color="auto"/>
            </w:tcBorders>
            <w:vAlign w:val="center"/>
          </w:tcPr>
          <w:p w14:paraId="1F1BC4D2" w14:textId="77777777" w:rsidR="00B0276D" w:rsidRDefault="00B0276D" w:rsidP="00097BEF">
            <w:pPr>
              <w:pStyle w:val="TAC"/>
              <w:rPr>
                <w:ins w:id="440" w:author="CK Yang (楊智凱)" w:date="2022-08-09T19:33:00Z"/>
                <w:lang w:val="en-US"/>
              </w:rPr>
            </w:pPr>
          </w:p>
        </w:tc>
      </w:tr>
      <w:tr w:rsidR="00B0276D" w14:paraId="4A1AD0DA" w14:textId="77777777" w:rsidTr="00097BEF">
        <w:trPr>
          <w:jc w:val="center"/>
          <w:ins w:id="441"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4D02912" w14:textId="77777777" w:rsidR="00B0276D" w:rsidRDefault="00B0276D" w:rsidP="00097BEF">
            <w:pPr>
              <w:pStyle w:val="TAL"/>
              <w:rPr>
                <w:ins w:id="442" w:author="CK Yang (楊智凱)" w:date="2022-08-09T19:33:00Z"/>
                <w:lang w:val="en-US"/>
              </w:rPr>
            </w:pPr>
            <w:ins w:id="443" w:author="CK Yang (楊智凱)" w:date="2022-08-09T19:33: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0C45B93" w14:textId="77777777" w:rsidR="00B0276D" w:rsidRDefault="00B0276D" w:rsidP="00097BEF">
            <w:pPr>
              <w:pStyle w:val="TAC"/>
              <w:rPr>
                <w:ins w:id="444" w:author="CK Yang (楊智凱)" w:date="2022-08-09T19:33:00Z"/>
                <w:lang w:val="en-US"/>
              </w:rPr>
            </w:pPr>
          </w:p>
        </w:tc>
        <w:tc>
          <w:tcPr>
            <w:tcW w:w="0" w:type="auto"/>
            <w:gridSpan w:val="9"/>
            <w:vMerge/>
            <w:tcBorders>
              <w:left w:val="single" w:sz="4" w:space="0" w:color="auto"/>
              <w:right w:val="single" w:sz="4" w:space="0" w:color="auto"/>
            </w:tcBorders>
            <w:vAlign w:val="center"/>
          </w:tcPr>
          <w:p w14:paraId="77F9ED8A" w14:textId="77777777" w:rsidR="00B0276D" w:rsidRDefault="00B0276D" w:rsidP="00097BEF">
            <w:pPr>
              <w:pStyle w:val="TAC"/>
              <w:rPr>
                <w:ins w:id="445" w:author="CK Yang (楊智凱)" w:date="2022-08-09T19:33:00Z"/>
                <w:lang w:val="en-US"/>
              </w:rPr>
            </w:pPr>
          </w:p>
        </w:tc>
      </w:tr>
      <w:tr w:rsidR="00B0276D" w14:paraId="5C88352E" w14:textId="77777777" w:rsidTr="00097BEF">
        <w:trPr>
          <w:jc w:val="center"/>
          <w:ins w:id="446"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1CB0FA5" w14:textId="77777777" w:rsidR="00B0276D" w:rsidRDefault="00B0276D" w:rsidP="00097BEF">
            <w:pPr>
              <w:pStyle w:val="TAL"/>
              <w:rPr>
                <w:ins w:id="447" w:author="CK Yang (楊智凱)" w:date="2022-08-09T19:33:00Z"/>
                <w:lang w:val="en-US"/>
              </w:rPr>
            </w:pPr>
            <w:ins w:id="448" w:author="CK Yang (楊智凱)" w:date="2022-08-09T19:33: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623D540" w14:textId="77777777" w:rsidR="00B0276D" w:rsidRDefault="00B0276D" w:rsidP="00097BEF">
            <w:pPr>
              <w:pStyle w:val="TAC"/>
              <w:rPr>
                <w:ins w:id="449" w:author="CK Yang (楊智凱)" w:date="2022-08-09T19:33:00Z"/>
                <w:lang w:val="en-US"/>
              </w:rPr>
            </w:pPr>
          </w:p>
        </w:tc>
        <w:tc>
          <w:tcPr>
            <w:tcW w:w="0" w:type="auto"/>
            <w:gridSpan w:val="9"/>
            <w:vMerge/>
            <w:tcBorders>
              <w:left w:val="single" w:sz="4" w:space="0" w:color="auto"/>
              <w:right w:val="single" w:sz="4" w:space="0" w:color="auto"/>
            </w:tcBorders>
            <w:vAlign w:val="center"/>
          </w:tcPr>
          <w:p w14:paraId="07B8EDD2" w14:textId="77777777" w:rsidR="00B0276D" w:rsidRDefault="00B0276D" w:rsidP="00097BEF">
            <w:pPr>
              <w:pStyle w:val="TAC"/>
              <w:rPr>
                <w:ins w:id="450" w:author="CK Yang (楊智凱)" w:date="2022-08-09T19:33:00Z"/>
                <w:lang w:val="en-US"/>
              </w:rPr>
            </w:pPr>
          </w:p>
        </w:tc>
      </w:tr>
      <w:tr w:rsidR="00B0276D" w14:paraId="771331D4" w14:textId="77777777" w:rsidTr="00097BEF">
        <w:trPr>
          <w:jc w:val="center"/>
          <w:ins w:id="451"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06CFFC6" w14:textId="77777777" w:rsidR="00B0276D" w:rsidRDefault="00B0276D" w:rsidP="00097BEF">
            <w:pPr>
              <w:pStyle w:val="TAL"/>
              <w:rPr>
                <w:ins w:id="452" w:author="CK Yang (楊智凱)" w:date="2022-08-09T19:33:00Z"/>
                <w:lang w:val="en-US"/>
              </w:rPr>
            </w:pPr>
            <w:ins w:id="453" w:author="CK Yang (楊智凱)" w:date="2022-08-09T19:33: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09D3582" w14:textId="77777777" w:rsidR="00B0276D" w:rsidRDefault="00B0276D" w:rsidP="00097BEF">
            <w:pPr>
              <w:pStyle w:val="TAC"/>
              <w:rPr>
                <w:ins w:id="454" w:author="CK Yang (楊智凱)" w:date="2022-08-09T19:33:00Z"/>
                <w:lang w:val="en-US"/>
              </w:rPr>
            </w:pPr>
          </w:p>
        </w:tc>
        <w:tc>
          <w:tcPr>
            <w:tcW w:w="0" w:type="auto"/>
            <w:gridSpan w:val="9"/>
            <w:vMerge/>
            <w:tcBorders>
              <w:left w:val="single" w:sz="4" w:space="0" w:color="auto"/>
              <w:bottom w:val="single" w:sz="4" w:space="0" w:color="auto"/>
              <w:right w:val="single" w:sz="4" w:space="0" w:color="auto"/>
            </w:tcBorders>
            <w:vAlign w:val="center"/>
          </w:tcPr>
          <w:p w14:paraId="4A1A8954" w14:textId="77777777" w:rsidR="00B0276D" w:rsidRDefault="00B0276D" w:rsidP="00097BEF">
            <w:pPr>
              <w:pStyle w:val="TAC"/>
              <w:rPr>
                <w:ins w:id="455" w:author="CK Yang (楊智凱)" w:date="2022-08-09T19:33:00Z"/>
                <w:lang w:val="en-US"/>
              </w:rPr>
            </w:pPr>
          </w:p>
        </w:tc>
      </w:tr>
      <w:tr w:rsidR="00B0276D" w14:paraId="29195A8A" w14:textId="77777777" w:rsidTr="00097BEF">
        <w:trPr>
          <w:jc w:val="center"/>
          <w:ins w:id="456"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66B9BCF" w14:textId="77777777" w:rsidR="00B0276D" w:rsidRDefault="00B0276D" w:rsidP="00097BEF">
            <w:pPr>
              <w:pStyle w:val="TAL"/>
              <w:rPr>
                <w:ins w:id="457" w:author="CK Yang (楊智凱)" w:date="2022-08-09T19:33:00Z"/>
                <w:lang w:val="en-US"/>
              </w:rPr>
            </w:pPr>
            <w:ins w:id="458" w:author="CK Yang (楊智凱)" w:date="2022-08-09T19:33: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59452F89" w14:textId="77777777" w:rsidR="00B0276D" w:rsidRDefault="00B0276D" w:rsidP="00097BEF">
            <w:pPr>
              <w:pStyle w:val="TAC"/>
              <w:rPr>
                <w:ins w:id="459" w:author="CK Yang (楊智凱)" w:date="2022-08-09T19:33:00Z"/>
                <w:lang w:val="en-US"/>
              </w:rPr>
            </w:pPr>
            <w:ins w:id="460" w:author="CK Yang (楊智凱)" w:date="2022-08-09T19:33: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4E3D84B8" w14:textId="77777777" w:rsidR="00B0276D" w:rsidRDefault="00B0276D" w:rsidP="00097BEF">
            <w:pPr>
              <w:pStyle w:val="TAC"/>
              <w:rPr>
                <w:ins w:id="461" w:author="CK Yang (楊智凱)" w:date="2022-08-09T19:33:00Z"/>
                <w:lang w:val="en-US"/>
              </w:rPr>
            </w:pPr>
            <w:ins w:id="462" w:author="CK Yang (楊智凱)" w:date="2022-08-09T19:33:00Z">
              <w:r>
                <w:rPr>
                  <w:lang w:val="en-US"/>
                </w:rPr>
                <w:t>AWGN</w:t>
              </w:r>
            </w:ins>
          </w:p>
        </w:tc>
      </w:tr>
      <w:tr w:rsidR="00B0276D" w14:paraId="1225BE3F" w14:textId="77777777" w:rsidTr="00097BEF">
        <w:trPr>
          <w:jc w:val="center"/>
          <w:ins w:id="463" w:author="CK Yang (楊智凱)" w:date="2022-08-09T19:33: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4CB335DA" w14:textId="77777777" w:rsidR="00B0276D" w:rsidRDefault="00B0276D" w:rsidP="00097BEF">
            <w:pPr>
              <w:pStyle w:val="TAN"/>
              <w:rPr>
                <w:ins w:id="464" w:author="CK Yang (楊智凱)" w:date="2022-08-09T19:33:00Z"/>
                <w:lang w:val="en-US"/>
              </w:rPr>
            </w:pPr>
            <w:ins w:id="465" w:author="CK Yang (楊智凱)" w:date="2022-08-09T19:33:00Z">
              <w:r>
                <w:rPr>
                  <w:lang w:val="en-US"/>
                </w:rPr>
                <w:t>Note 1:</w:t>
              </w:r>
              <w:r>
                <w:rPr>
                  <w:lang w:val="en-US"/>
                </w:rPr>
                <w:tab/>
                <w:t>OCNG shall be used such that both cells are fully allocated and a constant total transmitted power spectral density is achieved for all OFDM symbols.</w:t>
              </w:r>
            </w:ins>
          </w:p>
        </w:tc>
      </w:tr>
    </w:tbl>
    <w:p w14:paraId="4D002664" w14:textId="77777777" w:rsidR="00B0276D" w:rsidRDefault="00B0276D" w:rsidP="00B0276D">
      <w:pPr>
        <w:rPr>
          <w:ins w:id="466" w:author="CK Yang (楊智凱)" w:date="2022-08-09T19:33:00Z"/>
          <w:lang w:eastAsia="zh-CN"/>
        </w:rPr>
      </w:pPr>
    </w:p>
    <w:p w14:paraId="19CDAA50" w14:textId="38F4CD24" w:rsidR="00B0276D" w:rsidRDefault="00B0276D" w:rsidP="00B0276D">
      <w:pPr>
        <w:pStyle w:val="TH"/>
        <w:rPr>
          <w:ins w:id="467" w:author="CK Yang (楊智凱)" w:date="2022-08-09T19:33:00Z"/>
        </w:rPr>
      </w:pPr>
      <w:ins w:id="468" w:author="CK Yang (楊智凱)" w:date="2022-08-09T19:33:00Z">
        <w:r>
          <w:lastRenderedPageBreak/>
          <w:t>Table A.5.5.3.</w:t>
        </w:r>
      </w:ins>
      <w:ins w:id="469" w:author="CK Yang (楊智凱)" w:date="2022-08-10T16:34:00Z">
        <w:r w:rsidR="00073480">
          <w:t>x</w:t>
        </w:r>
      </w:ins>
      <w:ins w:id="470" w:author="CK Yang (楊智凱)" w:date="2022-08-10T17:16:00Z">
        <w:r w:rsidR="00C57BDE">
          <w:t>5</w:t>
        </w:r>
      </w:ins>
      <w:ins w:id="471" w:author="CK Yang (楊智凱)" w:date="2022-08-09T19:33:00Z">
        <w:r>
          <w:t>.1-4: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B0276D" w14:paraId="79BA6B6F" w14:textId="77777777" w:rsidTr="00097BEF">
        <w:trPr>
          <w:jc w:val="center"/>
          <w:ins w:id="472" w:author="CK Yang (楊智凱)" w:date="2022-08-09T19:33:00Z"/>
        </w:trPr>
        <w:tc>
          <w:tcPr>
            <w:tcW w:w="3222" w:type="dxa"/>
            <w:tcBorders>
              <w:top w:val="single" w:sz="4" w:space="0" w:color="auto"/>
              <w:left w:val="single" w:sz="4" w:space="0" w:color="auto"/>
              <w:bottom w:val="nil"/>
              <w:right w:val="single" w:sz="4" w:space="0" w:color="auto"/>
            </w:tcBorders>
            <w:shd w:val="clear" w:color="auto" w:fill="auto"/>
          </w:tcPr>
          <w:p w14:paraId="020B8CB1" w14:textId="77777777" w:rsidR="00B0276D" w:rsidRDefault="00B0276D" w:rsidP="00097BEF">
            <w:pPr>
              <w:pStyle w:val="TAH"/>
              <w:rPr>
                <w:ins w:id="473" w:author="CK Yang (楊智凱)" w:date="2022-08-09T19:33:00Z"/>
                <w:lang w:val="en-US"/>
              </w:rPr>
            </w:pPr>
            <w:proofErr w:type="spellStart"/>
            <w:ins w:id="474" w:author="CK Yang (楊智凱)" w:date="2022-08-09T19:33:00Z">
              <w:r>
                <w:rPr>
                  <w:lang w:val="en-US"/>
                </w:rPr>
                <w:t>Parameter</w:t>
              </w:r>
              <w:r>
                <w:rPr>
                  <w:vertAlign w:val="superscript"/>
                  <w:lang w:val="en-US"/>
                </w:rPr>
                <w:t>Note</w:t>
              </w:r>
              <w:proofErr w:type="spellEnd"/>
              <w:r>
                <w:rPr>
                  <w:vertAlign w:val="superscript"/>
                  <w:lang w:val="en-US"/>
                </w:rPr>
                <w:t xml:space="preserve"> 6</w:t>
              </w:r>
            </w:ins>
          </w:p>
        </w:tc>
        <w:tc>
          <w:tcPr>
            <w:tcW w:w="1271" w:type="dxa"/>
            <w:tcBorders>
              <w:top w:val="single" w:sz="4" w:space="0" w:color="auto"/>
              <w:left w:val="single" w:sz="4" w:space="0" w:color="auto"/>
              <w:bottom w:val="nil"/>
              <w:right w:val="single" w:sz="4" w:space="0" w:color="auto"/>
            </w:tcBorders>
            <w:shd w:val="clear" w:color="auto" w:fill="auto"/>
          </w:tcPr>
          <w:p w14:paraId="10211CAC" w14:textId="77777777" w:rsidR="00B0276D" w:rsidRDefault="00B0276D" w:rsidP="00097BEF">
            <w:pPr>
              <w:pStyle w:val="TAH"/>
              <w:rPr>
                <w:ins w:id="475" w:author="CK Yang (楊智凱)" w:date="2022-08-09T19:33:00Z"/>
                <w:lang w:val="en-US"/>
              </w:rPr>
            </w:pPr>
            <w:ins w:id="476" w:author="CK Yang (楊智凱)" w:date="2022-08-09T19:33: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tcPr>
          <w:p w14:paraId="6155B911" w14:textId="77777777" w:rsidR="00B0276D" w:rsidRDefault="00B0276D" w:rsidP="00097BEF">
            <w:pPr>
              <w:pStyle w:val="TAH"/>
              <w:rPr>
                <w:ins w:id="477" w:author="CK Yang (楊智凱)" w:date="2022-08-09T19:33:00Z"/>
                <w:lang w:val="en-US"/>
              </w:rPr>
            </w:pPr>
            <w:ins w:id="478" w:author="CK Yang (楊智凱)" w:date="2022-08-09T19:33:00Z">
              <w:r>
                <w:rPr>
                  <w:lang w:val="en-US"/>
                </w:rPr>
                <w:t>Cell 3</w:t>
              </w:r>
            </w:ins>
          </w:p>
        </w:tc>
        <w:tc>
          <w:tcPr>
            <w:tcW w:w="2494" w:type="dxa"/>
            <w:gridSpan w:val="3"/>
            <w:tcBorders>
              <w:top w:val="single" w:sz="4" w:space="0" w:color="auto"/>
              <w:left w:val="single" w:sz="4" w:space="0" w:color="auto"/>
              <w:bottom w:val="single" w:sz="4" w:space="0" w:color="auto"/>
              <w:right w:val="single" w:sz="4" w:space="0" w:color="auto"/>
            </w:tcBorders>
          </w:tcPr>
          <w:p w14:paraId="30A9B611" w14:textId="77777777" w:rsidR="00B0276D" w:rsidRDefault="00B0276D" w:rsidP="00097BEF">
            <w:pPr>
              <w:pStyle w:val="TAH"/>
              <w:rPr>
                <w:ins w:id="479" w:author="CK Yang (楊智凱)" w:date="2022-08-09T19:33:00Z"/>
                <w:lang w:val="en-US"/>
              </w:rPr>
            </w:pPr>
            <w:ins w:id="480" w:author="CK Yang (楊智凱)" w:date="2022-08-09T19:33:00Z">
              <w:r>
                <w:rPr>
                  <w:lang w:val="en-US"/>
                </w:rPr>
                <w:t>Cell 4</w:t>
              </w:r>
            </w:ins>
          </w:p>
        </w:tc>
      </w:tr>
      <w:tr w:rsidR="00B0276D" w14:paraId="0F5548D9" w14:textId="77777777" w:rsidTr="00097BEF">
        <w:trPr>
          <w:jc w:val="center"/>
          <w:ins w:id="481" w:author="CK Yang (楊智凱)" w:date="2022-08-09T19:33:00Z"/>
        </w:trPr>
        <w:tc>
          <w:tcPr>
            <w:tcW w:w="3222" w:type="dxa"/>
            <w:tcBorders>
              <w:top w:val="nil"/>
              <w:left w:val="single" w:sz="4" w:space="0" w:color="auto"/>
              <w:bottom w:val="single" w:sz="4" w:space="0" w:color="auto"/>
              <w:right w:val="single" w:sz="4" w:space="0" w:color="auto"/>
            </w:tcBorders>
            <w:shd w:val="clear" w:color="auto" w:fill="auto"/>
          </w:tcPr>
          <w:p w14:paraId="7FB8898A" w14:textId="77777777" w:rsidR="00B0276D" w:rsidRDefault="00B0276D" w:rsidP="00097BEF">
            <w:pPr>
              <w:pStyle w:val="TAH"/>
              <w:rPr>
                <w:ins w:id="482" w:author="CK Yang (楊智凱)" w:date="2022-08-09T19:33: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tcPr>
          <w:p w14:paraId="65817C06" w14:textId="77777777" w:rsidR="00B0276D" w:rsidRDefault="00B0276D" w:rsidP="00097BEF">
            <w:pPr>
              <w:pStyle w:val="TAH"/>
              <w:rPr>
                <w:ins w:id="483" w:author="CK Yang (楊智凱)" w:date="2022-08-09T19:33: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337FECFD" w14:textId="77777777" w:rsidR="00B0276D" w:rsidRDefault="00B0276D" w:rsidP="00097BEF">
            <w:pPr>
              <w:pStyle w:val="TAH"/>
              <w:rPr>
                <w:ins w:id="484" w:author="CK Yang (楊智凱)" w:date="2022-08-09T19:33:00Z"/>
                <w:lang w:val="en-US"/>
              </w:rPr>
            </w:pPr>
            <w:ins w:id="485" w:author="CK Yang (楊智凱)" w:date="2022-08-09T19:33: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4DB37496" w14:textId="77777777" w:rsidR="00B0276D" w:rsidRDefault="00B0276D" w:rsidP="00097BEF">
            <w:pPr>
              <w:pStyle w:val="TAH"/>
              <w:rPr>
                <w:ins w:id="486" w:author="CK Yang (楊智凱)" w:date="2022-08-09T19:33:00Z"/>
                <w:lang w:val="en-US"/>
              </w:rPr>
            </w:pPr>
            <w:ins w:id="487" w:author="CK Yang (楊智凱)" w:date="2022-08-09T19:33: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788C6DB0" w14:textId="77777777" w:rsidR="00B0276D" w:rsidRDefault="00B0276D" w:rsidP="00097BEF">
            <w:pPr>
              <w:pStyle w:val="TAH"/>
              <w:rPr>
                <w:ins w:id="488" w:author="CK Yang (楊智凱)" w:date="2022-08-09T19:33:00Z"/>
                <w:lang w:val="en-US"/>
              </w:rPr>
            </w:pPr>
            <w:ins w:id="489" w:author="CK Yang (楊智凱)" w:date="2022-08-09T19:33:00Z">
              <w:r>
                <w:rPr>
                  <w:lang w:val="en-US"/>
                </w:rPr>
                <w:t>T3</w:t>
              </w:r>
            </w:ins>
          </w:p>
        </w:tc>
        <w:tc>
          <w:tcPr>
            <w:tcW w:w="831" w:type="dxa"/>
            <w:tcBorders>
              <w:top w:val="single" w:sz="4" w:space="0" w:color="auto"/>
              <w:left w:val="single" w:sz="4" w:space="0" w:color="auto"/>
              <w:bottom w:val="single" w:sz="4" w:space="0" w:color="auto"/>
              <w:right w:val="single" w:sz="4" w:space="0" w:color="auto"/>
            </w:tcBorders>
          </w:tcPr>
          <w:p w14:paraId="3E58F8EA" w14:textId="77777777" w:rsidR="00B0276D" w:rsidRDefault="00B0276D" w:rsidP="00097BEF">
            <w:pPr>
              <w:pStyle w:val="TAH"/>
              <w:rPr>
                <w:ins w:id="490" w:author="CK Yang (楊智凱)" w:date="2022-08-09T19:33:00Z"/>
                <w:lang w:val="en-US"/>
              </w:rPr>
            </w:pPr>
            <w:ins w:id="491" w:author="CK Yang (楊智凱)" w:date="2022-08-09T19:33: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76520C23" w14:textId="77777777" w:rsidR="00B0276D" w:rsidRDefault="00B0276D" w:rsidP="00097BEF">
            <w:pPr>
              <w:pStyle w:val="TAH"/>
              <w:rPr>
                <w:ins w:id="492" w:author="CK Yang (楊智凱)" w:date="2022-08-09T19:33:00Z"/>
                <w:lang w:val="en-US"/>
              </w:rPr>
            </w:pPr>
            <w:ins w:id="493" w:author="CK Yang (楊智凱)" w:date="2022-08-09T19:33: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44A88078" w14:textId="77777777" w:rsidR="00B0276D" w:rsidRDefault="00B0276D" w:rsidP="00097BEF">
            <w:pPr>
              <w:pStyle w:val="TAH"/>
              <w:rPr>
                <w:ins w:id="494" w:author="CK Yang (楊智凱)" w:date="2022-08-09T19:33:00Z"/>
                <w:lang w:val="en-US"/>
              </w:rPr>
            </w:pPr>
            <w:ins w:id="495" w:author="CK Yang (楊智凱)" w:date="2022-08-09T19:33:00Z">
              <w:r>
                <w:rPr>
                  <w:lang w:val="en-US"/>
                </w:rPr>
                <w:t>T3</w:t>
              </w:r>
            </w:ins>
          </w:p>
        </w:tc>
      </w:tr>
      <w:tr w:rsidR="00B0276D" w14:paraId="6E316153" w14:textId="77777777" w:rsidTr="00097BEF">
        <w:trPr>
          <w:jc w:val="center"/>
          <w:ins w:id="496" w:author="CK Yang (楊智凱)" w:date="2022-08-09T19:33:00Z"/>
        </w:trPr>
        <w:tc>
          <w:tcPr>
            <w:tcW w:w="3222" w:type="dxa"/>
            <w:tcBorders>
              <w:top w:val="single" w:sz="4" w:space="0" w:color="auto"/>
              <w:left w:val="single" w:sz="4" w:space="0" w:color="auto"/>
              <w:bottom w:val="single" w:sz="4" w:space="0" w:color="auto"/>
              <w:right w:val="single" w:sz="4" w:space="0" w:color="auto"/>
            </w:tcBorders>
            <w:vAlign w:val="center"/>
          </w:tcPr>
          <w:p w14:paraId="55D86AB9" w14:textId="77777777" w:rsidR="00B0276D" w:rsidRDefault="00B0276D" w:rsidP="00097BEF">
            <w:pPr>
              <w:pStyle w:val="TAL"/>
              <w:rPr>
                <w:ins w:id="497" w:author="CK Yang (楊智凱)" w:date="2022-08-09T19:33:00Z"/>
                <w:lang w:val="da-DK"/>
              </w:rPr>
            </w:pPr>
            <w:ins w:id="498" w:author="CK Yang (楊智凱)" w:date="2022-08-09T19:33:00Z">
              <w:r>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A831664" w14:textId="77777777" w:rsidR="00B0276D" w:rsidRDefault="00B0276D" w:rsidP="00097BEF">
            <w:pPr>
              <w:pStyle w:val="TAC"/>
              <w:rPr>
                <w:ins w:id="499" w:author="CK Yang (楊智凱)" w:date="2022-08-09T19:33: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1FEFCB4" w14:textId="77777777" w:rsidR="00B0276D" w:rsidRDefault="00B0276D" w:rsidP="00097BEF">
            <w:pPr>
              <w:pStyle w:val="TAC"/>
              <w:rPr>
                <w:ins w:id="500" w:author="CK Yang (楊智凱)" w:date="2022-08-09T19:33:00Z"/>
                <w:lang w:val="en-US"/>
              </w:rPr>
            </w:pPr>
            <w:ins w:id="501" w:author="CK Yang (楊智凱)" w:date="2022-08-09T19:33:00Z">
              <w:r>
                <w:rPr>
                  <w:lang w:val="en-US"/>
                </w:rPr>
                <w:t>Setup 1 according to A.3.15.1</w:t>
              </w:r>
            </w:ins>
          </w:p>
        </w:tc>
      </w:tr>
      <w:tr w:rsidR="00B0276D" w14:paraId="3828CE4E" w14:textId="77777777" w:rsidTr="00097BEF">
        <w:trPr>
          <w:jc w:val="center"/>
          <w:ins w:id="502" w:author="CK Yang (楊智凱)" w:date="2022-08-09T19:33:00Z"/>
        </w:trPr>
        <w:tc>
          <w:tcPr>
            <w:tcW w:w="3222" w:type="dxa"/>
            <w:tcBorders>
              <w:top w:val="single" w:sz="4" w:space="0" w:color="auto"/>
              <w:left w:val="single" w:sz="4" w:space="0" w:color="auto"/>
              <w:bottom w:val="single" w:sz="4" w:space="0" w:color="auto"/>
              <w:right w:val="single" w:sz="4" w:space="0" w:color="auto"/>
            </w:tcBorders>
            <w:vAlign w:val="center"/>
          </w:tcPr>
          <w:p w14:paraId="776FA87B" w14:textId="77777777" w:rsidR="00B0276D" w:rsidRDefault="00B0276D" w:rsidP="00097BEF">
            <w:pPr>
              <w:pStyle w:val="TAL"/>
              <w:rPr>
                <w:ins w:id="503" w:author="CK Yang (楊智凱)" w:date="2022-08-09T19:33:00Z"/>
                <w:lang w:val="da-DK"/>
              </w:rPr>
            </w:pPr>
            <w:ins w:id="504" w:author="CK Yang (楊智凱)" w:date="2022-08-09T19:33: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ins>
          </w:p>
        </w:tc>
        <w:tc>
          <w:tcPr>
            <w:tcW w:w="1271" w:type="dxa"/>
            <w:tcBorders>
              <w:top w:val="single" w:sz="4" w:space="0" w:color="auto"/>
              <w:left w:val="single" w:sz="4" w:space="0" w:color="auto"/>
              <w:bottom w:val="single" w:sz="4" w:space="0" w:color="auto"/>
              <w:right w:val="single" w:sz="4" w:space="0" w:color="auto"/>
            </w:tcBorders>
          </w:tcPr>
          <w:p w14:paraId="119F764A" w14:textId="77777777" w:rsidR="00B0276D" w:rsidRDefault="00B0276D" w:rsidP="00097BEF">
            <w:pPr>
              <w:pStyle w:val="TAC"/>
              <w:rPr>
                <w:ins w:id="505" w:author="CK Yang (楊智凱)" w:date="2022-08-09T19:33: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D89B53F" w14:textId="77777777" w:rsidR="00B0276D" w:rsidRDefault="00B0276D" w:rsidP="00097BEF">
            <w:pPr>
              <w:pStyle w:val="TAC"/>
              <w:rPr>
                <w:ins w:id="506" w:author="CK Yang (楊智凱)" w:date="2022-08-09T19:33:00Z"/>
                <w:lang w:val="en-US"/>
              </w:rPr>
            </w:pPr>
            <w:ins w:id="507" w:author="CK Yang (楊智凱)" w:date="2022-08-09T19:33: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6FB0CDA" w14:textId="77777777" w:rsidR="00B0276D" w:rsidRDefault="00B0276D" w:rsidP="00097BEF">
            <w:pPr>
              <w:pStyle w:val="TAC"/>
              <w:rPr>
                <w:ins w:id="508" w:author="CK Yang (楊智凱)" w:date="2022-08-09T19:33:00Z"/>
                <w:lang w:val="en-US"/>
              </w:rPr>
            </w:pPr>
            <w:ins w:id="509" w:author="CK Yang (楊智凱)" w:date="2022-08-09T19:33:00Z">
              <w:r>
                <w:rPr>
                  <w:rFonts w:cs="Arial"/>
                  <w:lang w:val="en-US"/>
                </w:rPr>
                <w:t>Rough</w:t>
              </w:r>
            </w:ins>
          </w:p>
        </w:tc>
      </w:tr>
      <w:tr w:rsidR="00B0276D" w14:paraId="69BD4F77" w14:textId="77777777" w:rsidTr="00097BEF">
        <w:trPr>
          <w:trHeight w:val="71"/>
          <w:jc w:val="center"/>
          <w:ins w:id="510" w:author="CK Yang (楊智凱)" w:date="2022-08-09T19:33:00Z"/>
        </w:trPr>
        <w:tc>
          <w:tcPr>
            <w:tcW w:w="3222" w:type="dxa"/>
            <w:tcBorders>
              <w:top w:val="single" w:sz="4" w:space="0" w:color="auto"/>
              <w:left w:val="single" w:sz="4" w:space="0" w:color="auto"/>
              <w:bottom w:val="single" w:sz="4" w:space="0" w:color="auto"/>
              <w:right w:val="single" w:sz="4" w:space="0" w:color="auto"/>
            </w:tcBorders>
            <w:vAlign w:val="center"/>
          </w:tcPr>
          <w:p w14:paraId="107F4847" w14:textId="77777777" w:rsidR="00B0276D" w:rsidRDefault="00B0276D" w:rsidP="00097BEF">
            <w:pPr>
              <w:pStyle w:val="TAL"/>
              <w:rPr>
                <w:ins w:id="511" w:author="CK Yang (楊智凱)" w:date="2022-08-09T19:33:00Z"/>
                <w:lang w:val="en-US"/>
              </w:rPr>
            </w:pPr>
            <w:ins w:id="512" w:author="CK Yang (楊智凱)" w:date="2022-08-09T19:33:00Z">
              <w:r>
                <w:rPr>
                  <w:rFonts w:eastAsia="Calibri"/>
                  <w:position w:val="-12"/>
                  <w:szCs w:val="22"/>
                  <w:lang w:val="en-US"/>
                </w:rPr>
                <w:object w:dxaOrig="410" w:dyaOrig="310" w14:anchorId="54BF0B87">
                  <v:shape id="_x0000_i1026" type="#_x0000_t75" style="width:20.95pt;height:16.85pt" o:ole="">
                    <v:imagedata r:id="rId15" o:title=""/>
                  </v:shape>
                  <o:OLEObject Type="Embed" ProgID="Equation.3" ShapeID="_x0000_i1026" DrawAspect="Content" ObjectID="_1721656972" r:id="rId16"/>
                </w:object>
              </w:r>
            </w:ins>
            <w:ins w:id="513" w:author="CK Yang (楊智凱)" w:date="2022-08-09T19:33: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7E047945" w14:textId="77777777" w:rsidR="00B0276D" w:rsidRDefault="00B0276D" w:rsidP="00097BEF">
            <w:pPr>
              <w:pStyle w:val="TAC"/>
              <w:rPr>
                <w:ins w:id="514" w:author="CK Yang (楊智凱)" w:date="2022-08-09T19:33:00Z"/>
                <w:lang w:val="en-US"/>
              </w:rPr>
            </w:pPr>
            <w:ins w:id="515" w:author="CK Yang (楊智凱)" w:date="2022-08-09T19:33: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0CAD5616" w14:textId="77777777" w:rsidR="00B0276D" w:rsidRDefault="00B0276D" w:rsidP="00097BEF">
            <w:pPr>
              <w:pStyle w:val="TAC"/>
              <w:rPr>
                <w:ins w:id="516" w:author="CK Yang (楊智凱)" w:date="2022-08-09T19:33:00Z"/>
                <w:lang w:val="en-US"/>
              </w:rPr>
            </w:pPr>
            <w:ins w:id="517" w:author="CK Yang (楊智凱)" w:date="2022-08-09T19:33:00Z">
              <w:r>
                <w:rPr>
                  <w:lang w:val="en-US"/>
                </w:rPr>
                <w:t>-112</w:t>
              </w:r>
            </w:ins>
          </w:p>
        </w:tc>
        <w:tc>
          <w:tcPr>
            <w:tcW w:w="2494" w:type="dxa"/>
            <w:gridSpan w:val="3"/>
            <w:tcBorders>
              <w:top w:val="single" w:sz="4" w:space="0" w:color="auto"/>
              <w:left w:val="single" w:sz="4" w:space="0" w:color="auto"/>
              <w:right w:val="single" w:sz="4" w:space="0" w:color="auto"/>
            </w:tcBorders>
            <w:vAlign w:val="center"/>
          </w:tcPr>
          <w:p w14:paraId="70CC53F2" w14:textId="77777777" w:rsidR="00B0276D" w:rsidRDefault="00B0276D" w:rsidP="00097BEF">
            <w:pPr>
              <w:pStyle w:val="TAC"/>
              <w:rPr>
                <w:ins w:id="518" w:author="CK Yang (楊智凱)" w:date="2022-08-09T19:33:00Z"/>
                <w:lang w:val="en-US"/>
              </w:rPr>
            </w:pPr>
            <w:ins w:id="519" w:author="CK Yang (楊智凱)" w:date="2022-08-09T19:33:00Z">
              <w:r>
                <w:rPr>
                  <w:lang w:val="en-US"/>
                </w:rPr>
                <w:t>-112</w:t>
              </w:r>
            </w:ins>
          </w:p>
        </w:tc>
      </w:tr>
      <w:tr w:rsidR="00B0276D" w14:paraId="7AA16609" w14:textId="77777777" w:rsidTr="00097BEF">
        <w:trPr>
          <w:trHeight w:val="205"/>
          <w:jc w:val="center"/>
          <w:ins w:id="520" w:author="CK Yang (楊智凱)" w:date="2022-08-09T19:33:00Z"/>
        </w:trPr>
        <w:tc>
          <w:tcPr>
            <w:tcW w:w="3222" w:type="dxa"/>
            <w:tcBorders>
              <w:top w:val="single" w:sz="4" w:space="0" w:color="auto"/>
              <w:left w:val="single" w:sz="4" w:space="0" w:color="auto"/>
              <w:bottom w:val="single" w:sz="4" w:space="0" w:color="auto"/>
              <w:right w:val="single" w:sz="4" w:space="0" w:color="auto"/>
            </w:tcBorders>
            <w:vAlign w:val="center"/>
          </w:tcPr>
          <w:p w14:paraId="1E9E7F72" w14:textId="77777777" w:rsidR="00B0276D" w:rsidRDefault="00B0276D" w:rsidP="00097BEF">
            <w:pPr>
              <w:pStyle w:val="TAL"/>
              <w:rPr>
                <w:ins w:id="521" w:author="CK Yang (楊智凱)" w:date="2022-08-09T19:33:00Z"/>
                <w:lang w:val="en-US"/>
              </w:rPr>
            </w:pPr>
            <w:ins w:id="522" w:author="CK Yang (楊智凱)" w:date="2022-08-09T19:33:00Z">
              <w:r>
                <w:rPr>
                  <w:rFonts w:eastAsia="Calibri"/>
                  <w:position w:val="-12"/>
                  <w:szCs w:val="22"/>
                  <w:lang w:val="en-US"/>
                </w:rPr>
                <w:object w:dxaOrig="410" w:dyaOrig="310" w14:anchorId="402A1635">
                  <v:shape id="_x0000_i1027" type="#_x0000_t75" style="width:20.95pt;height:16.85pt" o:ole="">
                    <v:imagedata r:id="rId15" o:title=""/>
                  </v:shape>
                  <o:OLEObject Type="Embed" ProgID="Equation.3" ShapeID="_x0000_i1027" DrawAspect="Content" ObjectID="_1721656973" r:id="rId17"/>
                </w:object>
              </w:r>
            </w:ins>
            <w:ins w:id="523" w:author="CK Yang (楊智凱)" w:date="2022-08-09T19:33: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418BEB84" w14:textId="77777777" w:rsidR="00B0276D" w:rsidRDefault="00B0276D" w:rsidP="00097BEF">
            <w:pPr>
              <w:pStyle w:val="TAC"/>
              <w:rPr>
                <w:ins w:id="524" w:author="CK Yang (楊智凱)" w:date="2022-08-09T19:33:00Z"/>
                <w:lang w:val="en-US"/>
              </w:rPr>
            </w:pPr>
            <w:ins w:id="525" w:author="CK Yang (楊智凱)" w:date="2022-08-09T19:33: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2FD6FC26" w14:textId="77777777" w:rsidR="00B0276D" w:rsidRDefault="00B0276D" w:rsidP="00097BEF">
            <w:pPr>
              <w:pStyle w:val="TAC"/>
              <w:rPr>
                <w:ins w:id="526" w:author="CK Yang (楊智凱)" w:date="2022-08-09T19:33:00Z"/>
                <w:lang w:val="en-US"/>
              </w:rPr>
            </w:pPr>
            <w:ins w:id="527" w:author="CK Yang (楊智凱)" w:date="2022-08-09T19:33:00Z">
              <w:r>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6594056F" w14:textId="77777777" w:rsidR="00B0276D" w:rsidRDefault="00B0276D" w:rsidP="00097BEF">
            <w:pPr>
              <w:pStyle w:val="TAC"/>
              <w:rPr>
                <w:ins w:id="528" w:author="CK Yang (楊智凱)" w:date="2022-08-09T19:33:00Z"/>
                <w:lang w:val="en-US"/>
              </w:rPr>
            </w:pPr>
            <w:ins w:id="529" w:author="CK Yang (楊智凱)" w:date="2022-08-09T19:33:00Z">
              <w:r>
                <w:rPr>
                  <w:lang w:val="en-US"/>
                </w:rPr>
                <w:t>-102.97</w:t>
              </w:r>
            </w:ins>
          </w:p>
        </w:tc>
      </w:tr>
      <w:tr w:rsidR="00B0276D" w14:paraId="681C4022" w14:textId="77777777" w:rsidTr="00097BEF">
        <w:trPr>
          <w:trHeight w:val="205"/>
          <w:jc w:val="center"/>
          <w:ins w:id="530" w:author="CK Yang (楊智凱)" w:date="2022-08-09T19:33:00Z"/>
        </w:trPr>
        <w:tc>
          <w:tcPr>
            <w:tcW w:w="3222" w:type="dxa"/>
            <w:tcBorders>
              <w:top w:val="single" w:sz="4" w:space="0" w:color="auto"/>
              <w:left w:val="single" w:sz="4" w:space="0" w:color="auto"/>
              <w:bottom w:val="single" w:sz="4" w:space="0" w:color="auto"/>
              <w:right w:val="single" w:sz="4" w:space="0" w:color="auto"/>
            </w:tcBorders>
            <w:vAlign w:val="center"/>
          </w:tcPr>
          <w:p w14:paraId="1CD46AFF" w14:textId="77777777" w:rsidR="00B0276D" w:rsidRDefault="00B0276D" w:rsidP="00097BEF">
            <w:pPr>
              <w:pStyle w:val="TAL"/>
              <w:rPr>
                <w:ins w:id="531" w:author="CK Yang (楊智凱)" w:date="2022-08-09T19:33:00Z"/>
                <w:rFonts w:eastAsia="Calibri"/>
                <w:szCs w:val="22"/>
                <w:lang w:val="en-US"/>
              </w:rPr>
            </w:pPr>
            <w:ins w:id="532" w:author="CK Yang (楊智凱)" w:date="2022-08-09T19:33:00Z">
              <w:r>
                <w:rPr>
                  <w:rFonts w:eastAsia="Calibri"/>
                  <w:position w:val="-12"/>
                  <w:szCs w:val="22"/>
                  <w:lang w:val="en-US"/>
                </w:rPr>
                <w:object w:dxaOrig="820" w:dyaOrig="410" w14:anchorId="29A2C9C5">
                  <v:shape id="_x0000_i1028" type="#_x0000_t75" style="width:41pt;height:20.95pt" o:ole="">
                    <v:imagedata r:id="rId18" o:title=""/>
                  </v:shape>
                  <o:OLEObject Type="Embed" ProgID="Equation.3" ShapeID="_x0000_i1028" DrawAspect="Content" ObjectID="_1721656974" r:id="rId1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C1978B4" w14:textId="77777777" w:rsidR="00B0276D" w:rsidRDefault="00B0276D" w:rsidP="00097BEF">
            <w:pPr>
              <w:pStyle w:val="TAC"/>
              <w:rPr>
                <w:ins w:id="533" w:author="CK Yang (楊智凱)" w:date="2022-08-09T19:33:00Z"/>
                <w:lang w:val="en-US"/>
              </w:rPr>
            </w:pPr>
            <w:ins w:id="534" w:author="CK Yang (楊智凱)" w:date="2022-08-09T19:33: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1838507C" w14:textId="77777777" w:rsidR="00B0276D" w:rsidRDefault="00B0276D" w:rsidP="00097BEF">
            <w:pPr>
              <w:pStyle w:val="TAC"/>
              <w:rPr>
                <w:ins w:id="535" w:author="CK Yang (楊智凱)" w:date="2022-08-09T19:33:00Z"/>
                <w:lang w:val="en-US"/>
              </w:rPr>
            </w:pPr>
            <w:ins w:id="536" w:author="CK Yang (楊智凱)" w:date="2022-08-09T19:33:00Z">
              <w:r>
                <w:rPr>
                  <w:lang w:val="en-US"/>
                </w:rPr>
                <w:t>14</w:t>
              </w:r>
            </w:ins>
          </w:p>
        </w:tc>
        <w:tc>
          <w:tcPr>
            <w:tcW w:w="831" w:type="dxa"/>
            <w:tcBorders>
              <w:top w:val="single" w:sz="4" w:space="0" w:color="auto"/>
              <w:left w:val="single" w:sz="4" w:space="0" w:color="auto"/>
              <w:right w:val="single" w:sz="4" w:space="0" w:color="auto"/>
            </w:tcBorders>
            <w:vAlign w:val="center"/>
          </w:tcPr>
          <w:p w14:paraId="43745646" w14:textId="77777777" w:rsidR="00B0276D" w:rsidRDefault="00B0276D" w:rsidP="00097BEF">
            <w:pPr>
              <w:pStyle w:val="TAC"/>
              <w:rPr>
                <w:ins w:id="537" w:author="CK Yang (楊智凱)" w:date="2022-08-09T19:33:00Z"/>
                <w:lang w:val="en-US"/>
              </w:rPr>
            </w:pPr>
            <w:ins w:id="538" w:author="CK Yang (楊智凱)" w:date="2022-08-09T19:33:00Z">
              <w:r>
                <w:rPr>
                  <w:lang w:val="en-US"/>
                </w:rPr>
                <w:t>N/A</w:t>
              </w:r>
            </w:ins>
          </w:p>
        </w:tc>
        <w:tc>
          <w:tcPr>
            <w:tcW w:w="831" w:type="dxa"/>
            <w:tcBorders>
              <w:top w:val="single" w:sz="4" w:space="0" w:color="auto"/>
              <w:left w:val="single" w:sz="4" w:space="0" w:color="auto"/>
              <w:right w:val="single" w:sz="4" w:space="0" w:color="auto"/>
            </w:tcBorders>
            <w:vAlign w:val="center"/>
          </w:tcPr>
          <w:p w14:paraId="611EA23B" w14:textId="77777777" w:rsidR="00B0276D" w:rsidRDefault="00B0276D" w:rsidP="00097BEF">
            <w:pPr>
              <w:pStyle w:val="TAC"/>
              <w:rPr>
                <w:ins w:id="539" w:author="CK Yang (楊智凱)" w:date="2022-08-09T19:33:00Z"/>
                <w:lang w:val="en-US" w:eastAsia="zh-CN"/>
              </w:rPr>
            </w:pPr>
            <w:ins w:id="540" w:author="CK Yang (楊智凱)" w:date="2022-08-09T19:33:00Z">
              <w:r>
                <w:rPr>
                  <w:rFonts w:hint="eastAsia"/>
                  <w:lang w:val="en-US" w:eastAsia="zh-CN"/>
                </w:rPr>
                <w:t>1</w:t>
              </w:r>
              <w:r>
                <w:rPr>
                  <w:lang w:val="en-US" w:eastAsia="zh-CN"/>
                </w:rPr>
                <w:t>4</w:t>
              </w:r>
            </w:ins>
          </w:p>
        </w:tc>
        <w:tc>
          <w:tcPr>
            <w:tcW w:w="832" w:type="dxa"/>
            <w:tcBorders>
              <w:top w:val="single" w:sz="4" w:space="0" w:color="auto"/>
              <w:left w:val="single" w:sz="4" w:space="0" w:color="auto"/>
              <w:right w:val="single" w:sz="4" w:space="0" w:color="auto"/>
            </w:tcBorders>
            <w:vAlign w:val="center"/>
          </w:tcPr>
          <w:p w14:paraId="6F42935D" w14:textId="77777777" w:rsidR="00B0276D" w:rsidRDefault="00B0276D" w:rsidP="00097BEF">
            <w:pPr>
              <w:pStyle w:val="TAC"/>
              <w:rPr>
                <w:ins w:id="541" w:author="CK Yang (楊智凱)" w:date="2022-08-09T19:33:00Z"/>
                <w:lang w:val="en-US" w:eastAsia="zh-CN"/>
              </w:rPr>
            </w:pPr>
            <w:ins w:id="542" w:author="CK Yang (楊智凱)" w:date="2022-08-09T19:33:00Z">
              <w:r>
                <w:rPr>
                  <w:rFonts w:hint="eastAsia"/>
                  <w:lang w:val="en-US" w:eastAsia="zh-CN"/>
                </w:rPr>
                <w:t>1</w:t>
              </w:r>
              <w:r>
                <w:rPr>
                  <w:lang w:val="en-US" w:eastAsia="zh-CN"/>
                </w:rPr>
                <w:t>4</w:t>
              </w:r>
            </w:ins>
          </w:p>
        </w:tc>
      </w:tr>
      <w:tr w:rsidR="00B0276D" w14:paraId="20AA9805" w14:textId="77777777" w:rsidTr="00097BEF">
        <w:trPr>
          <w:trHeight w:val="353"/>
          <w:jc w:val="center"/>
          <w:ins w:id="543" w:author="CK Yang (楊智凱)" w:date="2022-08-09T19:33:00Z"/>
        </w:trPr>
        <w:tc>
          <w:tcPr>
            <w:tcW w:w="3222" w:type="dxa"/>
            <w:tcBorders>
              <w:top w:val="single" w:sz="4" w:space="0" w:color="auto"/>
              <w:left w:val="single" w:sz="4" w:space="0" w:color="auto"/>
              <w:bottom w:val="single" w:sz="4" w:space="0" w:color="auto"/>
              <w:right w:val="single" w:sz="4" w:space="0" w:color="auto"/>
            </w:tcBorders>
            <w:vAlign w:val="center"/>
          </w:tcPr>
          <w:p w14:paraId="1ED5412E" w14:textId="77777777" w:rsidR="00B0276D" w:rsidRDefault="00B0276D" w:rsidP="00097BEF">
            <w:pPr>
              <w:pStyle w:val="TAL"/>
              <w:rPr>
                <w:ins w:id="544" w:author="CK Yang (楊智凱)" w:date="2022-08-09T19:33:00Z"/>
                <w:lang w:val="en-US"/>
              </w:rPr>
            </w:pPr>
            <w:ins w:id="545" w:author="CK Yang (楊智凱)" w:date="2022-08-09T19:33: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7632399B" w14:textId="77777777" w:rsidR="00B0276D" w:rsidRDefault="00B0276D" w:rsidP="00097BEF">
            <w:pPr>
              <w:pStyle w:val="TAC"/>
              <w:rPr>
                <w:ins w:id="546" w:author="CK Yang (楊智凱)" w:date="2022-08-09T19:33:00Z"/>
                <w:lang w:val="en-US"/>
              </w:rPr>
            </w:pPr>
            <w:ins w:id="547" w:author="CK Yang (楊智凱)" w:date="2022-08-09T19:33: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7FD8DC7A" w14:textId="77777777" w:rsidR="00B0276D" w:rsidRDefault="00B0276D" w:rsidP="00097BEF">
            <w:pPr>
              <w:pStyle w:val="TAC"/>
              <w:rPr>
                <w:ins w:id="548" w:author="CK Yang (楊智凱)" w:date="2022-08-09T19:33:00Z"/>
                <w:lang w:val="en-US"/>
              </w:rPr>
            </w:pPr>
            <w:ins w:id="549" w:author="CK Yang (楊智凱)" w:date="2022-08-09T19:33:00Z">
              <w:r>
                <w:rPr>
                  <w:lang w:val="en-US"/>
                </w:rPr>
                <w:t>-88.97</w:t>
              </w:r>
            </w:ins>
          </w:p>
        </w:tc>
        <w:tc>
          <w:tcPr>
            <w:tcW w:w="831" w:type="dxa"/>
            <w:tcBorders>
              <w:top w:val="single" w:sz="4" w:space="0" w:color="auto"/>
              <w:left w:val="single" w:sz="4" w:space="0" w:color="auto"/>
              <w:right w:val="single" w:sz="4" w:space="0" w:color="auto"/>
            </w:tcBorders>
            <w:vAlign w:val="center"/>
          </w:tcPr>
          <w:p w14:paraId="3D8F2730" w14:textId="77777777" w:rsidR="00B0276D" w:rsidRDefault="00B0276D" w:rsidP="00097BEF">
            <w:pPr>
              <w:pStyle w:val="TAC"/>
              <w:rPr>
                <w:ins w:id="550" w:author="CK Yang (楊智凱)" w:date="2022-08-09T19:33:00Z"/>
                <w:lang w:val="en-US"/>
              </w:rPr>
            </w:pPr>
            <w:ins w:id="551" w:author="CK Yang (楊智凱)" w:date="2022-08-09T19:33:00Z">
              <w:r>
                <w:rPr>
                  <w:lang w:val="en-US"/>
                </w:rPr>
                <w:t>N/A</w:t>
              </w:r>
            </w:ins>
          </w:p>
        </w:tc>
        <w:tc>
          <w:tcPr>
            <w:tcW w:w="831" w:type="dxa"/>
            <w:tcBorders>
              <w:top w:val="single" w:sz="4" w:space="0" w:color="auto"/>
              <w:left w:val="single" w:sz="4" w:space="0" w:color="auto"/>
              <w:right w:val="single" w:sz="4" w:space="0" w:color="auto"/>
            </w:tcBorders>
            <w:vAlign w:val="center"/>
          </w:tcPr>
          <w:p w14:paraId="37DF2173" w14:textId="77777777" w:rsidR="00B0276D" w:rsidRDefault="00B0276D" w:rsidP="00097BEF">
            <w:pPr>
              <w:pStyle w:val="TAC"/>
              <w:rPr>
                <w:ins w:id="552" w:author="CK Yang (楊智凱)" w:date="2022-08-09T19:33:00Z"/>
                <w:lang w:val="en-US"/>
              </w:rPr>
            </w:pPr>
            <w:ins w:id="553" w:author="CK Yang (楊智凱)" w:date="2022-08-09T19:33:00Z">
              <w:r>
                <w:rPr>
                  <w:lang w:val="en-US"/>
                </w:rPr>
                <w:t>-88.97</w:t>
              </w:r>
            </w:ins>
          </w:p>
        </w:tc>
        <w:tc>
          <w:tcPr>
            <w:tcW w:w="832" w:type="dxa"/>
            <w:tcBorders>
              <w:top w:val="single" w:sz="4" w:space="0" w:color="auto"/>
              <w:left w:val="single" w:sz="4" w:space="0" w:color="auto"/>
              <w:right w:val="single" w:sz="4" w:space="0" w:color="auto"/>
            </w:tcBorders>
            <w:vAlign w:val="center"/>
          </w:tcPr>
          <w:p w14:paraId="0612F76C" w14:textId="77777777" w:rsidR="00B0276D" w:rsidRDefault="00B0276D" w:rsidP="00097BEF">
            <w:pPr>
              <w:pStyle w:val="TAC"/>
              <w:rPr>
                <w:ins w:id="554" w:author="CK Yang (楊智凱)" w:date="2022-08-09T19:33:00Z"/>
                <w:lang w:val="en-US"/>
              </w:rPr>
            </w:pPr>
            <w:ins w:id="555" w:author="CK Yang (楊智凱)" w:date="2022-08-09T19:33:00Z">
              <w:r>
                <w:rPr>
                  <w:lang w:val="en-US"/>
                </w:rPr>
                <w:t>-88.97</w:t>
              </w:r>
            </w:ins>
          </w:p>
        </w:tc>
      </w:tr>
      <w:tr w:rsidR="00B0276D" w14:paraId="66F2F12D" w14:textId="77777777" w:rsidTr="00097BEF">
        <w:trPr>
          <w:jc w:val="center"/>
          <w:ins w:id="556" w:author="CK Yang (楊智凱)" w:date="2022-08-09T19:33:00Z"/>
        </w:trPr>
        <w:tc>
          <w:tcPr>
            <w:tcW w:w="3222" w:type="dxa"/>
            <w:tcBorders>
              <w:top w:val="single" w:sz="4" w:space="0" w:color="auto"/>
              <w:left w:val="single" w:sz="4" w:space="0" w:color="auto"/>
              <w:bottom w:val="single" w:sz="4" w:space="0" w:color="auto"/>
              <w:right w:val="single" w:sz="4" w:space="0" w:color="auto"/>
            </w:tcBorders>
            <w:vAlign w:val="center"/>
          </w:tcPr>
          <w:p w14:paraId="4B96AA9E" w14:textId="77777777" w:rsidR="00B0276D" w:rsidRDefault="00B0276D" w:rsidP="00097BEF">
            <w:pPr>
              <w:pStyle w:val="TAL"/>
              <w:rPr>
                <w:ins w:id="557" w:author="CK Yang (楊智凱)" w:date="2022-08-09T19:33:00Z"/>
                <w:lang w:val="en-US"/>
              </w:rPr>
            </w:pPr>
            <w:ins w:id="558" w:author="CK Yang (楊智凱)" w:date="2022-08-09T19:33:00Z">
              <w:r>
                <w:rPr>
                  <w:rFonts w:eastAsia="Calibri"/>
                  <w:position w:val="-12"/>
                  <w:szCs w:val="22"/>
                  <w:lang w:val="en-US"/>
                </w:rPr>
                <w:object w:dxaOrig="620" w:dyaOrig="410" w14:anchorId="65234E3A">
                  <v:shape id="_x0000_i1029" type="#_x0000_t75" style="width:31.45pt;height:20.95pt" o:ole="">
                    <v:imagedata r:id="rId20" o:title=""/>
                  </v:shape>
                  <o:OLEObject Type="Embed" ProgID="Equation.3" ShapeID="_x0000_i1029" DrawAspect="Content" ObjectID="_1721656975" r:id="rId21"/>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6E1C4F14" w14:textId="77777777" w:rsidR="00B0276D" w:rsidRDefault="00B0276D" w:rsidP="00097BEF">
            <w:pPr>
              <w:pStyle w:val="TAC"/>
              <w:rPr>
                <w:ins w:id="559" w:author="CK Yang (楊智凱)" w:date="2022-08-09T19:33:00Z"/>
                <w:lang w:val="en-US"/>
              </w:rPr>
            </w:pPr>
            <w:ins w:id="560" w:author="CK Yang (楊智凱)" w:date="2022-08-09T19:33: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F12B0BE" w14:textId="77777777" w:rsidR="00B0276D" w:rsidRDefault="00B0276D" w:rsidP="00097BEF">
            <w:pPr>
              <w:pStyle w:val="TAC"/>
              <w:rPr>
                <w:ins w:id="561" w:author="CK Yang (楊智凱)" w:date="2022-08-09T19:33:00Z"/>
                <w:lang w:val="en-US"/>
              </w:rPr>
            </w:pPr>
            <w:ins w:id="562" w:author="CK Yang (楊智凱)" w:date="2022-08-09T19:33:00Z">
              <w:r>
                <w:rPr>
                  <w:lang w:val="en-US"/>
                </w:rPr>
                <w:t>14</w:t>
              </w:r>
            </w:ins>
          </w:p>
        </w:tc>
        <w:tc>
          <w:tcPr>
            <w:tcW w:w="831" w:type="dxa"/>
            <w:tcBorders>
              <w:top w:val="single" w:sz="4" w:space="0" w:color="auto"/>
              <w:left w:val="single" w:sz="4" w:space="0" w:color="auto"/>
              <w:bottom w:val="single" w:sz="4" w:space="0" w:color="auto"/>
              <w:right w:val="single" w:sz="4" w:space="0" w:color="auto"/>
            </w:tcBorders>
            <w:vAlign w:val="center"/>
          </w:tcPr>
          <w:p w14:paraId="1B135A3E" w14:textId="77777777" w:rsidR="00B0276D" w:rsidRDefault="00B0276D" w:rsidP="00097BEF">
            <w:pPr>
              <w:pStyle w:val="TAC"/>
              <w:rPr>
                <w:ins w:id="563" w:author="CK Yang (楊智凱)" w:date="2022-08-09T19:33:00Z"/>
                <w:lang w:val="en-US"/>
              </w:rPr>
            </w:pPr>
            <w:ins w:id="564" w:author="CK Yang (楊智凱)" w:date="2022-08-09T19:33:00Z">
              <w:r>
                <w:rPr>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5079C19B" w14:textId="77777777" w:rsidR="00B0276D" w:rsidRDefault="00B0276D" w:rsidP="00097BEF">
            <w:pPr>
              <w:pStyle w:val="TAC"/>
              <w:rPr>
                <w:ins w:id="565" w:author="CK Yang (楊智凱)" w:date="2022-08-09T19:33:00Z"/>
                <w:lang w:val="en-US" w:eastAsia="zh-CN"/>
              </w:rPr>
            </w:pPr>
            <w:ins w:id="566" w:author="CK Yang (楊智凱)" w:date="2022-08-09T19:33:00Z">
              <w:r>
                <w:rPr>
                  <w:rFonts w:hint="eastAsia"/>
                  <w:lang w:val="en-US" w:eastAsia="zh-CN"/>
                </w:rPr>
                <w:t>1</w:t>
              </w:r>
              <w:r>
                <w:rPr>
                  <w:lang w:val="en-US" w:eastAsia="zh-CN"/>
                </w:rPr>
                <w:t>4</w:t>
              </w:r>
            </w:ins>
          </w:p>
        </w:tc>
        <w:tc>
          <w:tcPr>
            <w:tcW w:w="832" w:type="dxa"/>
            <w:tcBorders>
              <w:top w:val="single" w:sz="4" w:space="0" w:color="auto"/>
              <w:left w:val="single" w:sz="4" w:space="0" w:color="auto"/>
              <w:bottom w:val="single" w:sz="4" w:space="0" w:color="auto"/>
              <w:right w:val="single" w:sz="4" w:space="0" w:color="auto"/>
            </w:tcBorders>
            <w:vAlign w:val="center"/>
          </w:tcPr>
          <w:p w14:paraId="6A054347" w14:textId="77777777" w:rsidR="00B0276D" w:rsidRDefault="00B0276D" w:rsidP="00097BEF">
            <w:pPr>
              <w:pStyle w:val="TAC"/>
              <w:rPr>
                <w:ins w:id="567" w:author="CK Yang (楊智凱)" w:date="2022-08-09T19:33:00Z"/>
                <w:lang w:val="en-US" w:eastAsia="zh-CN"/>
              </w:rPr>
            </w:pPr>
            <w:ins w:id="568" w:author="CK Yang (楊智凱)" w:date="2022-08-09T19:33:00Z">
              <w:r>
                <w:rPr>
                  <w:rFonts w:hint="eastAsia"/>
                  <w:lang w:val="en-US" w:eastAsia="zh-CN"/>
                </w:rPr>
                <w:t>1</w:t>
              </w:r>
              <w:r>
                <w:rPr>
                  <w:lang w:val="en-US" w:eastAsia="zh-CN"/>
                </w:rPr>
                <w:t>4</w:t>
              </w:r>
            </w:ins>
          </w:p>
        </w:tc>
      </w:tr>
      <w:tr w:rsidR="00B0276D" w14:paraId="34CDF866" w14:textId="77777777" w:rsidTr="00097BEF">
        <w:trPr>
          <w:trHeight w:val="58"/>
          <w:jc w:val="center"/>
          <w:ins w:id="569" w:author="CK Yang (楊智凱)" w:date="2022-08-09T19:33:00Z"/>
        </w:trPr>
        <w:tc>
          <w:tcPr>
            <w:tcW w:w="3222" w:type="dxa"/>
            <w:tcBorders>
              <w:top w:val="single" w:sz="4" w:space="0" w:color="auto"/>
              <w:left w:val="single" w:sz="4" w:space="0" w:color="auto"/>
              <w:bottom w:val="single" w:sz="4" w:space="0" w:color="auto"/>
              <w:right w:val="single" w:sz="4" w:space="0" w:color="auto"/>
            </w:tcBorders>
            <w:vAlign w:val="center"/>
          </w:tcPr>
          <w:p w14:paraId="111B4B41" w14:textId="77777777" w:rsidR="00B0276D" w:rsidRDefault="00B0276D" w:rsidP="00097BEF">
            <w:pPr>
              <w:pStyle w:val="TAL"/>
              <w:rPr>
                <w:ins w:id="570" w:author="CK Yang (楊智凱)" w:date="2022-08-09T19:33:00Z"/>
                <w:lang w:val="en-US"/>
              </w:rPr>
            </w:pPr>
            <w:ins w:id="571" w:author="CK Yang (楊智凱)" w:date="2022-08-09T19:33: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5F22B269" w14:textId="77777777" w:rsidR="00B0276D" w:rsidRDefault="00B0276D" w:rsidP="00097BEF">
            <w:pPr>
              <w:pStyle w:val="TAC"/>
              <w:rPr>
                <w:ins w:id="572" w:author="CK Yang (楊智凱)" w:date="2022-08-09T19:33:00Z"/>
                <w:lang w:val="en-US"/>
              </w:rPr>
            </w:pPr>
            <w:ins w:id="573" w:author="CK Yang (楊智凱)" w:date="2022-08-09T19:33: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51235004" w14:textId="77777777" w:rsidR="00B0276D" w:rsidRDefault="00B0276D" w:rsidP="00097BEF">
            <w:pPr>
              <w:pStyle w:val="TAC"/>
              <w:rPr>
                <w:ins w:id="574" w:author="CK Yang (楊智凱)" w:date="2022-08-09T19:33:00Z"/>
                <w:lang w:val="en-US"/>
              </w:rPr>
            </w:pPr>
            <w:ins w:id="575" w:author="CK Yang (楊智凱)" w:date="2022-08-09T19:33:00Z">
              <w:r>
                <w:rPr>
                  <w:lang w:val="en-US"/>
                </w:rPr>
                <w:t>-59.81</w:t>
              </w:r>
            </w:ins>
          </w:p>
        </w:tc>
        <w:tc>
          <w:tcPr>
            <w:tcW w:w="831" w:type="dxa"/>
            <w:tcBorders>
              <w:top w:val="single" w:sz="4" w:space="0" w:color="auto"/>
              <w:left w:val="single" w:sz="4" w:space="0" w:color="auto"/>
              <w:right w:val="single" w:sz="4" w:space="0" w:color="auto"/>
            </w:tcBorders>
            <w:vAlign w:val="center"/>
          </w:tcPr>
          <w:p w14:paraId="52C19C8B" w14:textId="77777777" w:rsidR="00B0276D" w:rsidRDefault="00B0276D" w:rsidP="00097BEF">
            <w:pPr>
              <w:pStyle w:val="TAC"/>
              <w:rPr>
                <w:ins w:id="576" w:author="CK Yang (楊智凱)" w:date="2022-08-09T19:33:00Z"/>
                <w:lang w:val="en-US" w:eastAsia="zh-CN"/>
              </w:rPr>
            </w:pPr>
            <w:ins w:id="577" w:author="CK Yang (楊智凱)" w:date="2022-08-09T19:33:00Z">
              <w:r>
                <w:rPr>
                  <w:rFonts w:hint="eastAsia"/>
                  <w:lang w:val="en-US" w:eastAsia="zh-CN"/>
                </w:rPr>
                <w:t>-</w:t>
              </w:r>
              <w:r>
                <w:rPr>
                  <w:lang w:val="en-US" w:eastAsia="zh-CN"/>
                </w:rPr>
                <w:t>73.98</w:t>
              </w:r>
            </w:ins>
          </w:p>
        </w:tc>
        <w:tc>
          <w:tcPr>
            <w:tcW w:w="831" w:type="dxa"/>
            <w:tcBorders>
              <w:top w:val="single" w:sz="4" w:space="0" w:color="auto"/>
              <w:left w:val="single" w:sz="4" w:space="0" w:color="auto"/>
              <w:right w:val="single" w:sz="4" w:space="0" w:color="auto"/>
            </w:tcBorders>
            <w:vAlign w:val="center"/>
          </w:tcPr>
          <w:p w14:paraId="689F5A55" w14:textId="77777777" w:rsidR="00B0276D" w:rsidRDefault="00B0276D" w:rsidP="00097BEF">
            <w:pPr>
              <w:pStyle w:val="TAC"/>
              <w:rPr>
                <w:ins w:id="578" w:author="CK Yang (楊智凱)" w:date="2022-08-09T19:33:00Z"/>
                <w:lang w:val="en-US"/>
              </w:rPr>
            </w:pPr>
            <w:ins w:id="579" w:author="CK Yang (楊智凱)" w:date="2022-08-09T19:33:00Z">
              <w:r>
                <w:rPr>
                  <w:lang w:val="en-US"/>
                </w:rPr>
                <w:t>-59.81</w:t>
              </w:r>
            </w:ins>
          </w:p>
        </w:tc>
        <w:tc>
          <w:tcPr>
            <w:tcW w:w="832" w:type="dxa"/>
            <w:tcBorders>
              <w:top w:val="single" w:sz="4" w:space="0" w:color="auto"/>
              <w:left w:val="single" w:sz="4" w:space="0" w:color="auto"/>
              <w:right w:val="single" w:sz="4" w:space="0" w:color="auto"/>
            </w:tcBorders>
            <w:vAlign w:val="center"/>
          </w:tcPr>
          <w:p w14:paraId="445966EA" w14:textId="77777777" w:rsidR="00B0276D" w:rsidRDefault="00B0276D" w:rsidP="00097BEF">
            <w:pPr>
              <w:pStyle w:val="TAC"/>
              <w:rPr>
                <w:ins w:id="580" w:author="CK Yang (楊智凱)" w:date="2022-08-09T19:33:00Z"/>
                <w:lang w:val="en-US"/>
              </w:rPr>
            </w:pPr>
            <w:ins w:id="581" w:author="CK Yang (楊智凱)" w:date="2022-08-09T19:33:00Z">
              <w:r>
                <w:rPr>
                  <w:lang w:val="en-US"/>
                </w:rPr>
                <w:t>-59.81</w:t>
              </w:r>
            </w:ins>
          </w:p>
        </w:tc>
      </w:tr>
      <w:tr w:rsidR="00B0276D" w14:paraId="291B4A51" w14:textId="77777777" w:rsidTr="00097BEF">
        <w:trPr>
          <w:cantSplit/>
          <w:jc w:val="center"/>
          <w:ins w:id="582" w:author="CK Yang (楊智凱)" w:date="2022-08-09T19:33: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5CBF2F47" w14:textId="77777777" w:rsidR="00B0276D" w:rsidRDefault="00B0276D" w:rsidP="00097BEF">
            <w:pPr>
              <w:pStyle w:val="TAN"/>
              <w:rPr>
                <w:ins w:id="583" w:author="CK Yang (楊智凱)" w:date="2022-08-09T19:33:00Z"/>
                <w:lang w:val="en-US"/>
              </w:rPr>
            </w:pPr>
            <w:ins w:id="584" w:author="CK Yang (楊智凱)" w:date="2022-08-09T19:33: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585" w:author="CK Yang (楊智凱)" w:date="2022-08-09T19:33:00Z">
              <w:r>
                <w:rPr>
                  <w:rFonts w:eastAsia="Calibri" w:cs="v4.2.0"/>
                  <w:position w:val="-12"/>
                  <w:szCs w:val="22"/>
                  <w:lang w:val="en-US"/>
                </w:rPr>
                <w:object w:dxaOrig="410" w:dyaOrig="310" w14:anchorId="167CE1BD">
                  <v:shape id="_x0000_i1030" type="#_x0000_t75" style="width:20.95pt;height:16.85pt" o:ole="">
                    <v:imagedata r:id="rId15" o:title=""/>
                  </v:shape>
                  <o:OLEObject Type="Embed" ProgID="Equation.3" ShapeID="_x0000_i1030" DrawAspect="Content" ObjectID="_1721656976" r:id="rId22"/>
                </w:object>
              </w:r>
            </w:ins>
            <w:ins w:id="586" w:author="CK Yang (楊智凱)" w:date="2022-08-09T19:33:00Z">
              <w:r>
                <w:rPr>
                  <w:lang w:val="en-US"/>
                </w:rPr>
                <w:t xml:space="preserve"> to be fulfilled.</w:t>
              </w:r>
            </w:ins>
          </w:p>
          <w:p w14:paraId="2D85A8E9" w14:textId="77777777" w:rsidR="00B0276D" w:rsidRDefault="00B0276D" w:rsidP="00097BEF">
            <w:pPr>
              <w:pStyle w:val="TAN"/>
              <w:rPr>
                <w:ins w:id="587" w:author="CK Yang (楊智凱)" w:date="2022-08-09T19:33:00Z"/>
                <w:lang w:val="en-US"/>
              </w:rPr>
            </w:pPr>
            <w:ins w:id="588" w:author="CK Yang (楊智凱)" w:date="2022-08-09T19:33:00Z">
              <w:r>
                <w:rPr>
                  <w:lang w:val="en-US"/>
                </w:rPr>
                <w:t>Note 2:</w:t>
              </w:r>
              <w:r>
                <w:rPr>
                  <w:lang w:val="en-US"/>
                </w:rPr>
                <w:tab/>
                <w:t>SS-RSRP and Io levels have been derived from other parameters for information purposes. They are not settable parameters themselves.</w:t>
              </w:r>
            </w:ins>
          </w:p>
          <w:p w14:paraId="7BADBE9E" w14:textId="77777777" w:rsidR="00B0276D" w:rsidRDefault="00B0276D" w:rsidP="00097BEF">
            <w:pPr>
              <w:pStyle w:val="TAN"/>
              <w:rPr>
                <w:ins w:id="589" w:author="CK Yang (楊智凱)" w:date="2022-08-09T19:33:00Z"/>
                <w:lang w:val="en-US"/>
              </w:rPr>
            </w:pPr>
            <w:ins w:id="590" w:author="CK Yang (楊智凱)" w:date="2022-08-09T19:33:00Z">
              <w:r>
                <w:rPr>
                  <w:lang w:val="en-US"/>
                </w:rPr>
                <w:t>Note 3:</w:t>
              </w:r>
              <w:r>
                <w:rPr>
                  <w:lang w:val="en-US"/>
                </w:rPr>
                <w:tab/>
                <w:t>SS-RSRP minimum requirements are specified assuming independent interference and noise at each receiver antenna port.</w:t>
              </w:r>
            </w:ins>
          </w:p>
          <w:p w14:paraId="5376BAA5" w14:textId="77777777" w:rsidR="00B0276D" w:rsidRDefault="00B0276D" w:rsidP="00097BEF">
            <w:pPr>
              <w:pStyle w:val="TAN"/>
              <w:rPr>
                <w:ins w:id="591" w:author="CK Yang (楊智凱)" w:date="2022-08-09T19:33:00Z"/>
                <w:lang w:val="en-US"/>
              </w:rPr>
            </w:pPr>
            <w:ins w:id="592" w:author="CK Yang (楊智凱)" w:date="2022-08-09T19:33:00Z">
              <w:r>
                <w:rPr>
                  <w:lang w:val="en-US"/>
                </w:rPr>
                <w:t xml:space="preserve">Note 4: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0CE3208A" w14:textId="77777777" w:rsidR="00B0276D" w:rsidRDefault="00B0276D" w:rsidP="00097BEF">
            <w:pPr>
              <w:pStyle w:val="TAN"/>
              <w:rPr>
                <w:ins w:id="593" w:author="CK Yang (楊智凱)" w:date="2022-08-09T19:33:00Z"/>
                <w:lang w:val="en-US"/>
              </w:rPr>
            </w:pPr>
            <w:ins w:id="594" w:author="CK Yang (楊智凱)" w:date="2022-08-09T19:33:00Z">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ins>
          </w:p>
          <w:p w14:paraId="00640463" w14:textId="77777777" w:rsidR="00B0276D" w:rsidRDefault="00B0276D" w:rsidP="00097BEF">
            <w:pPr>
              <w:pStyle w:val="TAN"/>
              <w:rPr>
                <w:ins w:id="595" w:author="CK Yang (楊智凱)" w:date="2022-08-09T19:33:00Z"/>
                <w:lang w:val="en-US"/>
              </w:rPr>
            </w:pPr>
            <w:ins w:id="596" w:author="CK Yang (楊智凱)" w:date="2022-08-09T19:33:00Z">
              <w:r>
                <w:rPr>
                  <w:lang w:val="en-US"/>
                </w:rPr>
                <w:t xml:space="preserve">Note 6: </w:t>
              </w:r>
              <w:r>
                <w:rPr>
                  <w:lang w:val="en-US"/>
                </w:rPr>
                <w:tab/>
                <w:t>All parameters apply for configuration 1 and 2</w:t>
              </w:r>
            </w:ins>
          </w:p>
          <w:p w14:paraId="1808EA90" w14:textId="77777777" w:rsidR="00B0276D" w:rsidRDefault="00B0276D" w:rsidP="00097BEF">
            <w:pPr>
              <w:pStyle w:val="TAN"/>
              <w:rPr>
                <w:ins w:id="597" w:author="CK Yang (楊智凱)" w:date="2022-08-09T19:33:00Z"/>
                <w:lang w:val="en-US"/>
              </w:rPr>
            </w:pPr>
            <w:ins w:id="598" w:author="CK Yang (楊智凱)" w:date="2022-08-09T19:33: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16FEC985" w14:textId="77777777" w:rsidR="00B0276D" w:rsidRDefault="00B0276D" w:rsidP="00B0276D">
      <w:pPr>
        <w:rPr>
          <w:ins w:id="599" w:author="CK Yang (楊智凱)" w:date="2022-08-09T19:33:00Z"/>
          <w:lang w:eastAsia="zh-CN"/>
        </w:rPr>
      </w:pPr>
    </w:p>
    <w:p w14:paraId="4785B2EE" w14:textId="0AFA5669" w:rsidR="00B0276D" w:rsidRDefault="00B0276D" w:rsidP="00B0276D">
      <w:pPr>
        <w:pStyle w:val="5"/>
        <w:rPr>
          <w:ins w:id="600" w:author="CK Yang (楊智凱)" w:date="2022-08-09T19:33:00Z"/>
          <w:lang w:eastAsia="zh-CN"/>
        </w:rPr>
      </w:pPr>
      <w:ins w:id="601" w:author="CK Yang (楊智凱)" w:date="2022-08-09T19:33:00Z">
        <w:r>
          <w:rPr>
            <w:lang w:eastAsia="zh-CN"/>
          </w:rPr>
          <w:t>A.5.5.3.</w:t>
        </w:r>
      </w:ins>
      <w:ins w:id="602" w:author="CK Yang (楊智凱)" w:date="2022-08-10T16:34:00Z">
        <w:r w:rsidR="00907788">
          <w:rPr>
            <w:lang w:eastAsia="zh-CN"/>
          </w:rPr>
          <w:t>x</w:t>
        </w:r>
      </w:ins>
      <w:ins w:id="603" w:author="CK Yang (楊智凱)" w:date="2022-08-10T17:16:00Z">
        <w:r w:rsidR="00C57BDE">
          <w:rPr>
            <w:lang w:eastAsia="zh-CN"/>
          </w:rPr>
          <w:t>5</w:t>
        </w:r>
      </w:ins>
      <w:ins w:id="604" w:author="CK Yang (楊智凱)" w:date="2022-08-09T19:33:00Z">
        <w:r>
          <w:rPr>
            <w:lang w:eastAsia="zh-CN"/>
          </w:rPr>
          <w:t>.2</w:t>
        </w:r>
        <w:r>
          <w:rPr>
            <w:lang w:eastAsia="zh-CN"/>
          </w:rPr>
          <w:tab/>
          <w:t>Test Requirements</w:t>
        </w:r>
      </w:ins>
    </w:p>
    <w:p w14:paraId="6F2E3677" w14:textId="77777777" w:rsidR="00B0276D" w:rsidRPr="00EC06E3" w:rsidRDefault="00B0276D" w:rsidP="00B0276D">
      <w:pPr>
        <w:rPr>
          <w:ins w:id="605" w:author="CK Yang (楊智凱)" w:date="2022-08-09T19:33:00Z"/>
          <w:lang w:eastAsia="zh-CN"/>
        </w:rPr>
      </w:pPr>
      <w:ins w:id="606" w:author="CK Yang (楊智凱)" w:date="2022-08-09T19:33:00Z">
        <w:r>
          <w:rPr>
            <w:lang w:eastAsia="zh-CN"/>
          </w:rPr>
          <w:t xml:space="preserve">During T2 the UE shall start sending CSI reports for Cell 3 with non-zero CQI index in the configured slots for CSI </w:t>
        </w:r>
        <w:r w:rsidRPr="00EC06E3">
          <w:rPr>
            <w:lang w:eastAsia="zh-CN"/>
          </w:rPr>
          <w:t xml:space="preserve">reporting no later than slot </w:t>
        </w:r>
      </w:ins>
      <m:oMath>
        <m:r>
          <w:ins w:id="607" w:author="CK Yang (楊智凱)" w:date="2022-08-09T19:33:00Z">
            <m:rPr>
              <m:sty m:val="p"/>
            </m:rPr>
            <w:rPr>
              <w:rFonts w:ascii="Cambria Math" w:hAnsi="Cambria Math"/>
              <w:lang w:eastAsia="zh-CN"/>
            </w:rPr>
            <m:t>m+</m:t>
          </w:ins>
        </m:r>
        <m:f>
          <m:fPr>
            <m:ctrlPr>
              <w:ins w:id="608" w:author="CK Yang (楊智凱)" w:date="2022-08-09T19:33:00Z">
                <w:rPr>
                  <w:rFonts w:ascii="Cambria Math" w:hAnsi="Cambria Math"/>
                </w:rPr>
              </w:ins>
            </m:ctrlPr>
          </m:fPr>
          <m:num>
            <m:sSub>
              <m:sSubPr>
                <m:ctrlPr>
                  <w:ins w:id="609" w:author="CK Yang (楊智凱)" w:date="2022-08-09T19:33:00Z">
                    <w:rPr>
                      <w:rFonts w:ascii="Cambria Math" w:hAnsi="Cambria Math"/>
                    </w:rPr>
                  </w:ins>
                </m:ctrlPr>
              </m:sSubPr>
              <m:e>
                <m:r>
                  <w:ins w:id="610" w:author="CK Yang (楊智凱)" w:date="2022-08-09T19:33:00Z">
                    <w:rPr>
                      <w:rFonts w:ascii="Cambria Math" w:hAnsi="Cambria Math"/>
                    </w:rPr>
                    <m:t>T</m:t>
                  </w:ins>
                </m:r>
              </m:e>
              <m:sub>
                <m:r>
                  <w:ins w:id="611" w:author="CK Yang (楊智凱)" w:date="2022-08-09T19:33:00Z">
                    <w:rPr>
                      <w:rFonts w:ascii="Cambria Math" w:hAnsi="Cambria Math"/>
                    </w:rPr>
                    <m:t>HARQ</m:t>
                  </w:ins>
                </m:r>
              </m:sub>
            </m:sSub>
            <m:r>
              <w:ins w:id="612" w:author="CK Yang (楊智凱)" w:date="2022-08-09T19:33:00Z">
                <m:rPr>
                  <m:sty m:val="p"/>
                </m:rPr>
                <w:rPr>
                  <w:rFonts w:ascii="Cambria Math" w:hAnsi="Cambria Math"/>
                </w:rPr>
                <m:t>+</m:t>
              </w:ins>
            </m:r>
            <m:sSub>
              <m:sSubPr>
                <m:ctrlPr>
                  <w:ins w:id="613" w:author="CK Yang (楊智凱)" w:date="2022-08-09T19:33:00Z">
                    <w:rPr>
                      <w:rFonts w:ascii="Cambria Math" w:hAnsi="Cambria Math"/>
                    </w:rPr>
                  </w:ins>
                </m:ctrlPr>
              </m:sSubPr>
              <m:e>
                <m:r>
                  <w:ins w:id="614" w:author="CK Yang (楊智凱)" w:date="2022-08-09T19:33:00Z">
                    <w:rPr>
                      <w:rFonts w:ascii="Cambria Math" w:hAnsi="Cambria Math"/>
                    </w:rPr>
                    <m:t>T</m:t>
                  </w:ins>
                </m:r>
              </m:e>
              <m:sub>
                <m:r>
                  <w:ins w:id="615" w:author="CK Yang (楊智凱)" w:date="2022-08-09T19:33:00Z">
                    <w:rPr>
                      <w:rFonts w:ascii="Cambria Math" w:hAnsi="Cambria Math"/>
                    </w:rPr>
                    <m:t>delay</m:t>
                  </w:ins>
                </m:r>
                <m:r>
                  <w:ins w:id="616" w:author="CK Yang (楊智凱)" w:date="2022-08-09T19:33:00Z">
                    <m:rPr>
                      <m:sty m:val="p"/>
                    </m:rPr>
                    <w:rPr>
                      <w:rFonts w:ascii="Cambria Math" w:hAnsi="Cambria Math"/>
                    </w:rPr>
                    <m:t>_</m:t>
                  </w:ins>
                </m:r>
                <m:r>
                  <w:ins w:id="617" w:author="CK Yang (楊智凱)" w:date="2022-08-09T19:33:00Z">
                    <m:rPr>
                      <m:sty m:val="p"/>
                    </m:rPr>
                    <w:rPr>
                      <w:rFonts w:ascii="Cambria Math" w:hAnsi="Cambria Math"/>
                      <w:vertAlign w:val="subscript"/>
                    </w:rPr>
                    <m:t>multiple_</m:t>
                  </w:ins>
                </m:r>
                <m:r>
                  <w:ins w:id="618" w:author="CK Yang (楊智凱)" w:date="2022-08-09T19:33:00Z">
                    <w:rPr>
                      <w:rFonts w:ascii="Cambria Math" w:hAnsi="Cambria Math"/>
                    </w:rPr>
                    <m:t>SCells</m:t>
                  </w:ins>
                </m:r>
                <m:r>
                  <w:ins w:id="619" w:author="CK Yang (楊智凱)" w:date="2022-08-09T19:33:00Z">
                    <m:rPr>
                      <m:sty m:val="p"/>
                    </m:rPr>
                    <w:rPr>
                      <w:rFonts w:ascii="Cambria Math" w:hAnsi="Cambria Math"/>
                    </w:rPr>
                    <m:t>_</m:t>
                  </w:ins>
                </m:r>
                <m:r>
                  <w:ins w:id="620" w:author="CK Yang (楊智凱)" w:date="2022-08-09T19:33:00Z">
                    <w:rPr>
                      <w:rFonts w:ascii="Cambria Math" w:hAnsi="Cambria Math"/>
                    </w:rPr>
                    <m:t>PUCCH</m:t>
                  </w:ins>
                </m:r>
                <m:r>
                  <w:ins w:id="621" w:author="CK Yang (楊智凱)" w:date="2022-08-09T19:33:00Z">
                    <m:rPr>
                      <m:sty m:val="p"/>
                    </m:rPr>
                    <w:rPr>
                      <w:rFonts w:ascii="Cambria Math" w:hAnsi="Cambria Math"/>
                    </w:rPr>
                    <m:t>_</m:t>
                  </w:ins>
                </m:r>
                <m:r>
                  <w:ins w:id="622" w:author="CK Yang (楊智凱)" w:date="2022-08-09T19:33:00Z">
                    <w:rPr>
                      <w:rFonts w:ascii="Cambria Math" w:hAnsi="Cambria Math"/>
                    </w:rPr>
                    <m:t>SCell</m:t>
                  </w:ins>
                </m:r>
              </m:sub>
            </m:sSub>
          </m:num>
          <m:den>
            <m:r>
              <w:ins w:id="623" w:author="CK Yang (楊智凱)" w:date="2022-08-09T19:33:00Z">
                <w:rPr>
                  <w:rFonts w:ascii="Cambria Math" w:hAnsi="Cambria Math"/>
                </w:rPr>
                <m:t>NR</m:t>
              </w:ins>
            </m:r>
            <m:r>
              <w:ins w:id="624" w:author="CK Yang (楊智凱)" w:date="2022-08-09T19:33:00Z">
                <m:rPr>
                  <m:sty m:val="p"/>
                </m:rPr>
                <w:rPr>
                  <w:rFonts w:ascii="Cambria Math" w:hAnsi="Cambria Math"/>
                </w:rPr>
                <m:t xml:space="preserve"> </m:t>
              </w:ins>
            </m:r>
            <m:r>
              <w:ins w:id="625" w:author="CK Yang (楊智凱)" w:date="2022-08-09T19:33:00Z">
                <w:rPr>
                  <w:rFonts w:ascii="Cambria Math" w:hAnsi="Cambria Math"/>
                </w:rPr>
                <m:t>slot</m:t>
              </w:ins>
            </m:r>
            <m:r>
              <w:ins w:id="626" w:author="CK Yang (楊智凱)" w:date="2022-08-09T19:33:00Z">
                <m:rPr>
                  <m:sty m:val="p"/>
                </m:rPr>
                <w:rPr>
                  <w:rFonts w:ascii="Cambria Math" w:hAnsi="Cambria Math"/>
                </w:rPr>
                <m:t xml:space="preserve"> </m:t>
              </w:ins>
            </m:r>
            <m:r>
              <w:ins w:id="627" w:author="CK Yang (楊智凱)" w:date="2022-08-09T19:33:00Z">
                <w:rPr>
                  <w:rFonts w:ascii="Cambria Math" w:hAnsi="Cambria Math"/>
                </w:rPr>
                <m:t>length</m:t>
              </w:ins>
            </m:r>
          </m:den>
        </m:f>
      </m:oMath>
      <w:ins w:id="628" w:author="CK Yang (楊智凱)" w:date="2022-08-09T19:33:00Z">
        <w:r w:rsidRPr="00EC06E3">
          <w:rPr>
            <w:lang w:eastAsia="zh-CN"/>
          </w:rPr>
          <w:t xml:space="preserve"> , as</w:t>
        </w:r>
        <w:r w:rsidRPr="00EC06E3">
          <w:t xml:space="preserve"> defined in clause 8.3.</w:t>
        </w:r>
      </w:ins>
    </w:p>
    <w:p w14:paraId="5AEC638C" w14:textId="77777777" w:rsidR="00B0276D" w:rsidRPr="00EC06E3" w:rsidRDefault="00B0276D" w:rsidP="00B0276D">
      <w:pPr>
        <w:rPr>
          <w:ins w:id="629" w:author="CK Yang (楊智凱)" w:date="2022-08-09T19:33:00Z"/>
          <w:lang w:eastAsia="zh-CN"/>
        </w:rPr>
      </w:pPr>
      <w:ins w:id="630" w:author="CK Yang (楊智凱)" w:date="2022-08-09T19:33:00Z">
        <w:r w:rsidRPr="00EC06E3">
          <w:rPr>
            <w:lang w:eastAsia="zh-CN"/>
          </w:rPr>
          <w:t>During T2 the UE shall start sending CSI reports for Cell 4 with non-zero CQI index after CSI reports for Cell 3 with non-zero CQI index is transmitted.</w:t>
        </w:r>
      </w:ins>
    </w:p>
    <w:p w14:paraId="39B3D67D" w14:textId="77777777" w:rsidR="00B0276D" w:rsidRDefault="00B0276D" w:rsidP="00B0276D">
      <w:pPr>
        <w:rPr>
          <w:ins w:id="631" w:author="CK Yang (楊智凱)" w:date="2022-08-09T19:33:00Z"/>
          <w:lang w:eastAsia="zh-CN"/>
        </w:rPr>
      </w:pPr>
      <w:ins w:id="632" w:author="CK Yang (楊智凱)" w:date="2022-08-09T19:33:00Z">
        <w:r w:rsidRPr="00EC06E3">
          <w:rPr>
            <w:lang w:eastAsia="zh-CN"/>
          </w:rPr>
          <w:t xml:space="preserve">During T3 the UE shall stop sending CSI reports for both </w:t>
        </w:r>
        <w:proofErr w:type="spellStart"/>
        <w:r w:rsidRPr="00EC06E3">
          <w:rPr>
            <w:lang w:eastAsia="zh-CN"/>
          </w:rPr>
          <w:t>SCells</w:t>
        </w:r>
        <w:proofErr w:type="spellEnd"/>
        <w:r w:rsidRPr="00EC06E3">
          <w:rPr>
            <w:lang w:eastAsia="zh-CN"/>
          </w:rPr>
          <w:t xml:space="preserve"> no later than slot </w:t>
        </w:r>
      </w:ins>
      <m:oMath>
        <m:r>
          <w:ins w:id="633" w:author="CK Yang (楊智凱)" w:date="2022-08-09T19:33:00Z">
            <m:rPr>
              <m:sty m:val="p"/>
            </m:rPr>
            <w:rPr>
              <w:rFonts w:ascii="Cambria Math" w:hAnsi="Cambria Math"/>
              <w:lang w:eastAsia="zh-CN"/>
            </w:rPr>
            <m:t>n+</m:t>
          </w:ins>
        </m:r>
        <m:f>
          <m:fPr>
            <m:ctrlPr>
              <w:ins w:id="634" w:author="CK Yang (楊智凱)" w:date="2022-08-09T19:33:00Z">
                <w:rPr>
                  <w:rFonts w:ascii="Cambria Math" w:hAnsi="Cambria Math"/>
                  <w:lang w:eastAsia="zh-CN"/>
                </w:rPr>
              </w:ins>
            </m:ctrlPr>
          </m:fPr>
          <m:num>
            <m:sSub>
              <m:sSubPr>
                <m:ctrlPr>
                  <w:ins w:id="635" w:author="CK Yang (楊智凱)" w:date="2022-08-09T19:33:00Z">
                    <w:rPr>
                      <w:rFonts w:ascii="Cambria Math" w:hAnsi="Cambria Math"/>
                      <w:lang w:eastAsia="zh-CN"/>
                    </w:rPr>
                  </w:ins>
                </m:ctrlPr>
              </m:sSubPr>
              <m:e>
                <m:r>
                  <w:ins w:id="636" w:author="CK Yang (楊智凱)" w:date="2022-08-09T19:33:00Z">
                    <m:rPr>
                      <m:sty m:val="p"/>
                    </m:rPr>
                    <w:rPr>
                      <w:rFonts w:ascii="Cambria Math" w:hAnsi="Cambria Math"/>
                      <w:lang w:eastAsia="zh-CN"/>
                    </w:rPr>
                    <m:t>T</m:t>
                  </w:ins>
                </m:r>
              </m:e>
              <m:sub>
                <m:r>
                  <w:ins w:id="637" w:author="CK Yang (楊智凱)" w:date="2022-08-09T19:33:00Z">
                    <m:rPr>
                      <m:sty m:val="p"/>
                    </m:rPr>
                    <w:rPr>
                      <w:rFonts w:ascii="Cambria Math" w:hAnsi="Cambria Math"/>
                      <w:lang w:eastAsia="zh-CN"/>
                    </w:rPr>
                    <m:t>HARQ</m:t>
                  </w:ins>
                </m:r>
              </m:sub>
            </m:sSub>
            <m:r>
              <w:ins w:id="638" w:author="CK Yang (楊智凱)" w:date="2022-08-09T19:33:00Z">
                <w:rPr>
                  <w:rFonts w:ascii="Cambria Math" w:hAnsi="Cambria Math"/>
                  <w:lang w:eastAsia="zh-CN"/>
                </w:rPr>
                <m:t>+3</m:t>
              </w:ins>
            </m:r>
            <m:r>
              <w:ins w:id="639" w:author="CK Yang (楊智凱)" w:date="2022-08-09T19:33:00Z">
                <m:rPr>
                  <m:sty m:val="p"/>
                </m:rPr>
                <w:rPr>
                  <w:rFonts w:ascii="Cambria Math" w:hAnsi="Cambria Math"/>
                  <w:lang w:eastAsia="zh-CN"/>
                </w:rPr>
                <m:t>ms</m:t>
              </w:ins>
            </m:r>
          </m:num>
          <m:den>
            <m:r>
              <w:ins w:id="640" w:author="CK Yang (楊智凱)" w:date="2022-08-09T19:33:00Z">
                <w:rPr>
                  <w:rFonts w:ascii="Cambria Math" w:hAnsi="Cambria Math"/>
                  <w:lang w:eastAsia="zh-CN"/>
                </w:rPr>
                <m:t>NR slot length</m:t>
              </w:ins>
            </m:r>
          </m:den>
        </m:f>
      </m:oMath>
      <w:ins w:id="641" w:author="CK Yang (楊智凱)" w:date="2022-08-09T19:33:00Z">
        <w:r w:rsidRPr="00EC06E3">
          <w:rPr>
            <w:lang w:eastAsia="zh-CN"/>
          </w:rPr>
          <w:t>, as</w:t>
        </w:r>
        <w:r w:rsidRPr="00EC06E3">
          <w:t xml:space="preserve"> defined in clause 8.3.</w:t>
        </w:r>
      </w:ins>
    </w:p>
    <w:p w14:paraId="43385114" w14:textId="77777777" w:rsidR="00B0276D" w:rsidRDefault="00B0276D" w:rsidP="00B0276D">
      <w:pPr>
        <w:rPr>
          <w:ins w:id="642" w:author="CK Yang (楊智凱)" w:date="2022-08-09T19:33:00Z"/>
          <w:lang w:eastAsia="zh-CN"/>
        </w:rPr>
      </w:pPr>
      <w:ins w:id="643" w:author="CK Yang (楊智凱)" w:date="2022-08-09T19:33:00Z">
        <w:r>
          <w:rPr>
            <w:lang w:eastAsia="zh-CN"/>
          </w:rPr>
          <w:t xml:space="preserve">All of the above test requirements shall be fulfilled in order for the observed </w:t>
        </w:r>
        <w:proofErr w:type="spellStart"/>
        <w:r>
          <w:rPr>
            <w:lang w:eastAsia="zh-CN"/>
          </w:rPr>
          <w:t>SCells</w:t>
        </w:r>
        <w:proofErr w:type="spellEnd"/>
        <w:r>
          <w:rPr>
            <w:lang w:eastAsia="zh-CN"/>
          </w:rPr>
          <w:t xml:space="preserve"> activation delay to be counted as correct. The rate of correct observed </w:t>
        </w:r>
        <w:proofErr w:type="spellStart"/>
        <w:r>
          <w:rPr>
            <w:lang w:eastAsia="zh-CN"/>
          </w:rPr>
          <w:t>SCells</w:t>
        </w:r>
        <w:proofErr w:type="spellEnd"/>
        <w:r>
          <w:rPr>
            <w:lang w:eastAsia="zh-CN"/>
          </w:rPr>
          <w:t xml:space="preserve"> activation delay and </w:t>
        </w:r>
        <w:proofErr w:type="spellStart"/>
        <w:r>
          <w:rPr>
            <w:lang w:eastAsia="zh-CN"/>
          </w:rPr>
          <w:t>SCells</w:t>
        </w:r>
        <w:proofErr w:type="spellEnd"/>
        <w:r>
          <w:rPr>
            <w:lang w:eastAsia="zh-CN"/>
          </w:rPr>
          <w:t xml:space="preserve"> deactivation delay during repeated tests shall be at least 90%.</w:t>
        </w:r>
      </w:ins>
    </w:p>
    <w:p w14:paraId="628B33AC" w14:textId="77777777" w:rsidR="00B0276D" w:rsidRDefault="00B0276D" w:rsidP="00B0276D">
      <w:pPr>
        <w:pStyle w:val="NO"/>
        <w:rPr>
          <w:ins w:id="644" w:author="CK Yang (楊智凱)" w:date="2022-08-09T19:33:00Z"/>
        </w:rPr>
      </w:pPr>
      <w:ins w:id="645" w:author="CK Yang (楊智凱)" w:date="2022-08-09T19:33:00Z">
        <w:r>
          <w:rPr>
            <w:lang w:eastAsia="zh-CN"/>
          </w:rPr>
          <w:t>NOTE:</w:t>
        </w:r>
        <w:r>
          <w:rPr>
            <w:lang w:eastAsia="zh-CN"/>
          </w:rPr>
          <w:tab/>
          <w:t xml:space="preserve">During T2 if there are no uplink resources for reporting the valid CSI in a slot </w:t>
        </w:r>
      </w:ins>
      <m:oMath>
        <m:r>
          <w:ins w:id="646" w:author="CK Yang (楊智凱)" w:date="2022-08-09T19:33:00Z">
            <m:rPr>
              <m:sty m:val="p"/>
            </m:rPr>
            <w:rPr>
              <w:rFonts w:ascii="Cambria Math" w:hAnsi="Cambria Math"/>
              <w:lang w:eastAsia="zh-CN"/>
            </w:rPr>
            <m:t>m+</m:t>
          </w:ins>
        </m:r>
        <m:f>
          <m:fPr>
            <m:ctrlPr>
              <w:ins w:id="647" w:author="CK Yang (楊智凱)" w:date="2022-08-09T19:33:00Z">
                <w:rPr>
                  <w:rFonts w:ascii="Cambria Math" w:hAnsi="Cambria Math"/>
                </w:rPr>
              </w:ins>
            </m:ctrlPr>
          </m:fPr>
          <m:num>
            <m:sSub>
              <m:sSubPr>
                <m:ctrlPr>
                  <w:ins w:id="648" w:author="CK Yang (楊智凱)" w:date="2022-08-09T19:33:00Z">
                    <w:rPr>
                      <w:rFonts w:ascii="Cambria Math" w:hAnsi="Cambria Math"/>
                    </w:rPr>
                  </w:ins>
                </m:ctrlPr>
              </m:sSubPr>
              <m:e>
                <m:r>
                  <w:ins w:id="649" w:author="CK Yang (楊智凱)" w:date="2022-08-09T19:33:00Z">
                    <w:rPr>
                      <w:rFonts w:ascii="Cambria Math" w:hAnsi="Cambria Math"/>
                    </w:rPr>
                    <m:t>T</m:t>
                  </w:ins>
                </m:r>
              </m:e>
              <m:sub>
                <m:r>
                  <w:ins w:id="650" w:author="CK Yang (楊智凱)" w:date="2022-08-09T19:33:00Z">
                    <w:rPr>
                      <w:rFonts w:ascii="Cambria Math" w:hAnsi="Cambria Math"/>
                    </w:rPr>
                    <m:t>HARQ</m:t>
                  </w:ins>
                </m:r>
              </m:sub>
            </m:sSub>
            <m:r>
              <w:ins w:id="651" w:author="CK Yang (楊智凱)" w:date="2022-08-09T19:33:00Z">
                <m:rPr>
                  <m:sty m:val="p"/>
                </m:rPr>
                <w:rPr>
                  <w:rFonts w:ascii="Cambria Math" w:hAnsi="Cambria Math"/>
                </w:rPr>
                <m:t>+</m:t>
              </w:ins>
            </m:r>
            <m:sSub>
              <m:sSubPr>
                <m:ctrlPr>
                  <w:ins w:id="652" w:author="CK Yang (楊智凱)" w:date="2022-08-09T19:33:00Z">
                    <w:rPr>
                      <w:rFonts w:ascii="Cambria Math" w:hAnsi="Cambria Math"/>
                    </w:rPr>
                  </w:ins>
                </m:ctrlPr>
              </m:sSubPr>
              <m:e>
                <m:r>
                  <w:ins w:id="653" w:author="CK Yang (楊智凱)" w:date="2022-08-09T19:33:00Z">
                    <w:rPr>
                      <w:rFonts w:ascii="Cambria Math" w:hAnsi="Cambria Math"/>
                    </w:rPr>
                    <m:t>T</m:t>
                  </w:ins>
                </m:r>
              </m:e>
              <m:sub>
                <m:r>
                  <w:ins w:id="654" w:author="CK Yang (楊智凱)" w:date="2022-08-09T19:33:00Z">
                    <w:rPr>
                      <w:rFonts w:ascii="Cambria Math" w:hAnsi="Cambria Math"/>
                    </w:rPr>
                    <m:t>delay</m:t>
                  </w:ins>
                </m:r>
                <m:r>
                  <w:ins w:id="655" w:author="CK Yang (楊智凱)" w:date="2022-08-09T19:33:00Z">
                    <m:rPr>
                      <m:sty m:val="p"/>
                    </m:rPr>
                    <w:rPr>
                      <w:rFonts w:ascii="Cambria Math" w:hAnsi="Cambria Math"/>
                    </w:rPr>
                    <m:t>_</m:t>
                  </w:ins>
                </m:r>
                <m:r>
                  <w:ins w:id="656" w:author="CK Yang (楊智凱)" w:date="2022-08-09T19:33:00Z">
                    <m:rPr>
                      <m:sty m:val="p"/>
                    </m:rPr>
                    <w:rPr>
                      <w:rFonts w:ascii="Cambria Math" w:hAnsi="Cambria Math"/>
                      <w:vertAlign w:val="subscript"/>
                    </w:rPr>
                    <m:t>multiple_</m:t>
                  </w:ins>
                </m:r>
                <m:r>
                  <w:ins w:id="657" w:author="CK Yang (楊智凱)" w:date="2022-08-09T19:33:00Z">
                    <w:rPr>
                      <w:rFonts w:ascii="Cambria Math" w:hAnsi="Cambria Math"/>
                    </w:rPr>
                    <m:t>SCells</m:t>
                  </w:ins>
                </m:r>
                <m:r>
                  <w:ins w:id="658" w:author="CK Yang (楊智凱)" w:date="2022-08-09T19:33:00Z">
                    <m:rPr>
                      <m:sty m:val="p"/>
                    </m:rPr>
                    <w:rPr>
                      <w:rFonts w:ascii="Cambria Math" w:hAnsi="Cambria Math"/>
                    </w:rPr>
                    <m:t>_</m:t>
                  </w:ins>
                </m:r>
                <m:r>
                  <w:ins w:id="659" w:author="CK Yang (楊智凱)" w:date="2022-08-09T19:33:00Z">
                    <w:rPr>
                      <w:rFonts w:ascii="Cambria Math" w:hAnsi="Cambria Math"/>
                    </w:rPr>
                    <m:t>PUCCH</m:t>
                  </w:ins>
                </m:r>
                <m:r>
                  <w:ins w:id="660" w:author="CK Yang (楊智凱)" w:date="2022-08-09T19:33:00Z">
                    <m:rPr>
                      <m:sty m:val="p"/>
                    </m:rPr>
                    <w:rPr>
                      <w:rFonts w:ascii="Cambria Math" w:hAnsi="Cambria Math"/>
                    </w:rPr>
                    <m:t>_</m:t>
                  </w:ins>
                </m:r>
                <m:r>
                  <w:ins w:id="661" w:author="CK Yang (楊智凱)" w:date="2022-08-09T19:33:00Z">
                    <w:rPr>
                      <w:rFonts w:ascii="Cambria Math" w:hAnsi="Cambria Math"/>
                    </w:rPr>
                    <m:t>SCell</m:t>
                  </w:ins>
                </m:r>
              </m:sub>
            </m:sSub>
          </m:num>
          <m:den>
            <m:r>
              <w:ins w:id="662" w:author="CK Yang (楊智凱)" w:date="2022-08-09T19:33:00Z">
                <w:rPr>
                  <w:rFonts w:ascii="Cambria Math" w:hAnsi="Cambria Math"/>
                </w:rPr>
                <m:t>NR</m:t>
              </w:ins>
            </m:r>
            <m:r>
              <w:ins w:id="663" w:author="CK Yang (楊智凱)" w:date="2022-08-09T19:33:00Z">
                <m:rPr>
                  <m:sty m:val="p"/>
                </m:rPr>
                <w:rPr>
                  <w:rFonts w:ascii="Cambria Math" w:hAnsi="Cambria Math"/>
                </w:rPr>
                <m:t xml:space="preserve"> </m:t>
              </w:ins>
            </m:r>
            <m:r>
              <w:ins w:id="664" w:author="CK Yang (楊智凱)" w:date="2022-08-09T19:33:00Z">
                <w:rPr>
                  <w:rFonts w:ascii="Cambria Math" w:hAnsi="Cambria Math"/>
                </w:rPr>
                <m:t>slot</m:t>
              </w:ins>
            </m:r>
            <m:r>
              <w:ins w:id="665" w:author="CK Yang (楊智凱)" w:date="2022-08-09T19:33:00Z">
                <m:rPr>
                  <m:sty m:val="p"/>
                </m:rPr>
                <w:rPr>
                  <w:rFonts w:ascii="Cambria Math" w:hAnsi="Cambria Math"/>
                </w:rPr>
                <m:t xml:space="preserve"> </m:t>
              </w:ins>
            </m:r>
            <m:r>
              <w:ins w:id="666" w:author="CK Yang (楊智凱)" w:date="2022-08-09T19:33:00Z">
                <w:rPr>
                  <w:rFonts w:ascii="Cambria Math" w:hAnsi="Cambria Math"/>
                </w:rPr>
                <m:t>length</m:t>
              </w:ins>
            </m:r>
          </m:den>
        </m:f>
      </m:oMath>
      <w:ins w:id="667" w:author="CK Yang (楊智凱)" w:date="2022-08-09T19:33:00Z">
        <w:r>
          <w:rPr>
            <w:lang w:eastAsia="zh-CN"/>
          </w:rPr>
          <w:t xml:space="preserve"> as defined in clause 8.3 then the UE shall use the next available uplink resource for reporting the corresponding valid CSI.</w:t>
        </w:r>
      </w:ins>
    </w:p>
    <w:p w14:paraId="36A17CF7" w14:textId="77777777" w:rsidR="009C40EC" w:rsidRPr="00B0276D" w:rsidRDefault="009C40EC" w:rsidP="009C40EC">
      <w:pPr>
        <w:rPr>
          <w:rFonts w:eastAsia="SimSun"/>
          <w:noProof/>
          <w:color w:val="FF0000"/>
          <w:sz w:val="36"/>
          <w:lang w:eastAsia="zh-CN"/>
        </w:rPr>
      </w:pPr>
    </w:p>
    <w:p w14:paraId="6C43D3D7" w14:textId="77777777" w:rsidR="009C40EC" w:rsidRDefault="009C40EC" w:rsidP="009C40E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C9CD36" w14:textId="77777777" w:rsidR="001E41F3" w:rsidRPr="009C40EC" w:rsidRDefault="001E41F3">
      <w:pPr>
        <w:rPr>
          <w:noProof/>
        </w:rPr>
      </w:pPr>
    </w:p>
    <w:sectPr w:rsidR="001E41F3" w:rsidRPr="009C40E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09D77CFB" w:usb2="00000012" w:usb3="00000000" w:csb0="00080001"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480"/>
    <w:rsid w:val="000A6394"/>
    <w:rsid w:val="000B7FED"/>
    <w:rsid w:val="000C038A"/>
    <w:rsid w:val="000C6598"/>
    <w:rsid w:val="000D44B3"/>
    <w:rsid w:val="000F0A62"/>
    <w:rsid w:val="0011492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6242"/>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791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7788"/>
    <w:rsid w:val="009148DE"/>
    <w:rsid w:val="00941E30"/>
    <w:rsid w:val="009777D9"/>
    <w:rsid w:val="00991B88"/>
    <w:rsid w:val="009A5753"/>
    <w:rsid w:val="009A579D"/>
    <w:rsid w:val="009A6274"/>
    <w:rsid w:val="009C40EC"/>
    <w:rsid w:val="009E3297"/>
    <w:rsid w:val="009F734F"/>
    <w:rsid w:val="00A246B6"/>
    <w:rsid w:val="00A47E70"/>
    <w:rsid w:val="00A50CF0"/>
    <w:rsid w:val="00A7671C"/>
    <w:rsid w:val="00AA2CBC"/>
    <w:rsid w:val="00AC5820"/>
    <w:rsid w:val="00AD1CD8"/>
    <w:rsid w:val="00B0276D"/>
    <w:rsid w:val="00B258BB"/>
    <w:rsid w:val="00B54E53"/>
    <w:rsid w:val="00B67B97"/>
    <w:rsid w:val="00B968C8"/>
    <w:rsid w:val="00BA3EC5"/>
    <w:rsid w:val="00BA51D9"/>
    <w:rsid w:val="00BB5DFC"/>
    <w:rsid w:val="00BD279D"/>
    <w:rsid w:val="00BD6BB8"/>
    <w:rsid w:val="00C57BDE"/>
    <w:rsid w:val="00C66BA2"/>
    <w:rsid w:val="00C777BD"/>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C06E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9C40EC"/>
    <w:rPr>
      <w:rFonts w:ascii="Arial" w:hAnsi="Arial"/>
      <w:b/>
      <w:noProof/>
      <w:sz w:val="18"/>
      <w:lang w:val="en-GB" w:eastAsia="en-US"/>
    </w:rPr>
  </w:style>
  <w:style w:type="character" w:customStyle="1" w:styleId="NOChar">
    <w:name w:val="NO Char"/>
    <w:link w:val="NO"/>
    <w:qFormat/>
    <w:rsid w:val="00114923"/>
    <w:rPr>
      <w:rFonts w:ascii="Times New Roman" w:hAnsi="Times New Roman"/>
      <w:lang w:val="en-GB" w:eastAsia="en-US"/>
    </w:rPr>
  </w:style>
  <w:style w:type="character" w:customStyle="1" w:styleId="TALCar">
    <w:name w:val="TAL Car"/>
    <w:link w:val="TAL"/>
    <w:qFormat/>
    <w:rsid w:val="00114923"/>
    <w:rPr>
      <w:rFonts w:ascii="Arial" w:hAnsi="Arial"/>
      <w:sz w:val="18"/>
      <w:lang w:val="en-GB" w:eastAsia="en-US"/>
    </w:rPr>
  </w:style>
  <w:style w:type="character" w:customStyle="1" w:styleId="TACChar">
    <w:name w:val="TAC Char"/>
    <w:link w:val="TAC"/>
    <w:qFormat/>
    <w:rsid w:val="00114923"/>
    <w:rPr>
      <w:rFonts w:ascii="Arial" w:hAnsi="Arial"/>
      <w:sz w:val="18"/>
      <w:lang w:val="en-GB" w:eastAsia="en-US"/>
    </w:rPr>
  </w:style>
  <w:style w:type="character" w:customStyle="1" w:styleId="TAHCar">
    <w:name w:val="TAH Car"/>
    <w:link w:val="TAH"/>
    <w:qFormat/>
    <w:rsid w:val="00114923"/>
    <w:rPr>
      <w:rFonts w:ascii="Arial" w:hAnsi="Arial"/>
      <w:b/>
      <w:sz w:val="18"/>
      <w:lang w:val="en-GB" w:eastAsia="en-US"/>
    </w:rPr>
  </w:style>
  <w:style w:type="character" w:customStyle="1" w:styleId="THChar">
    <w:name w:val="TH Char"/>
    <w:link w:val="TH"/>
    <w:qFormat/>
    <w:rsid w:val="00114923"/>
    <w:rPr>
      <w:rFonts w:ascii="Arial" w:hAnsi="Arial"/>
      <w:b/>
      <w:lang w:val="en-GB" w:eastAsia="en-US"/>
    </w:rPr>
  </w:style>
  <w:style w:type="character" w:customStyle="1" w:styleId="TANChar">
    <w:name w:val="TAN Char"/>
    <w:link w:val="TAN"/>
    <w:qFormat/>
    <w:rsid w:val="00114923"/>
    <w:rPr>
      <w:rFonts w:ascii="Arial" w:hAnsi="Arial"/>
      <w:sz w:val="18"/>
      <w:lang w:val="en-GB" w:eastAsia="en-US"/>
    </w:rPr>
  </w:style>
  <w:style w:type="paragraph" w:styleId="af2">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表段落11,清單段落1"/>
    <w:basedOn w:val="a"/>
    <w:link w:val="af3"/>
    <w:uiPriority w:val="34"/>
    <w:qFormat/>
    <w:rsid w:val="009A6274"/>
    <w:pPr>
      <w:ind w:leftChars="200" w:left="480"/>
    </w:pPr>
  </w:style>
  <w:style w:type="character" w:customStyle="1" w:styleId="af3">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2"/>
    <w:uiPriority w:val="34"/>
    <w:qFormat/>
    <w:locked/>
    <w:rsid w:val="009A62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846</TotalTime>
  <Pages>5</Pages>
  <Words>1729</Words>
  <Characters>9144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21</cp:revision>
  <cp:lastPrinted>1899-12-31T23:00:00Z</cp:lastPrinted>
  <dcterms:created xsi:type="dcterms:W3CDTF">2020-02-03T08:32:00Z</dcterms:created>
  <dcterms:modified xsi:type="dcterms:W3CDTF">2022-08-10T09:16:00Z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