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52225" w14:textId="160B6EAF" w:rsidR="007E48F8" w:rsidRPr="007E48F8" w:rsidRDefault="007E48F8" w:rsidP="007E48F8">
      <w:pPr>
        <w:pStyle w:val="a4"/>
        <w:tabs>
          <w:tab w:val="right" w:pos="9781"/>
          <w:tab w:val="right" w:pos="13323"/>
        </w:tabs>
        <w:outlineLvl w:val="0"/>
        <w:rPr>
          <w:rFonts w:asciiTheme="minorHAnsi" w:hAnsiTheme="minorHAnsi" w:cstheme="minorHAnsi"/>
          <w:sz w:val="24"/>
          <w:szCs w:val="24"/>
        </w:rPr>
      </w:pPr>
      <w:r w:rsidRPr="007E48F8">
        <w:rPr>
          <w:rFonts w:asciiTheme="minorHAnsi" w:hAnsiTheme="minorHAnsi" w:cstheme="minorHAnsi"/>
          <w:sz w:val="24"/>
          <w:szCs w:val="24"/>
        </w:rPr>
        <w:t>3GPP TSG-RAN WG4 Meeting # 104-e</w:t>
      </w:r>
      <w:r w:rsidRPr="007E48F8">
        <w:rPr>
          <w:rFonts w:asciiTheme="minorHAnsi" w:hAnsiTheme="minorHAnsi" w:cstheme="minorHAnsi"/>
          <w:sz w:val="24"/>
          <w:szCs w:val="24"/>
        </w:rPr>
        <w:tab/>
        <w:t>R4-22</w:t>
      </w:r>
      <w:r w:rsidR="002F7997">
        <w:rPr>
          <w:rFonts w:asciiTheme="minorHAnsi" w:hAnsiTheme="minorHAnsi" w:cstheme="minorHAnsi" w:hint="eastAsia"/>
          <w:sz w:val="24"/>
          <w:szCs w:val="24"/>
          <w:lang w:eastAsia="zh-TW"/>
        </w:rPr>
        <w:t>12518</w:t>
      </w:r>
    </w:p>
    <w:p w14:paraId="13ED5CAF" w14:textId="1BCBC1C1" w:rsidR="0027113B" w:rsidRPr="00F456B2" w:rsidRDefault="007E48F8" w:rsidP="007E48F8">
      <w:pPr>
        <w:pStyle w:val="a4"/>
        <w:tabs>
          <w:tab w:val="right" w:pos="9781"/>
          <w:tab w:val="right" w:pos="13323"/>
        </w:tabs>
        <w:outlineLvl w:val="0"/>
        <w:rPr>
          <w:rFonts w:asciiTheme="minorHAnsi" w:hAnsiTheme="minorHAnsi" w:cstheme="minorHAnsi"/>
          <w:b w:val="0"/>
          <w:sz w:val="24"/>
          <w:szCs w:val="24"/>
          <w:lang w:eastAsia="zh-CN"/>
        </w:rPr>
      </w:pPr>
      <w:r w:rsidRPr="007E48F8">
        <w:rPr>
          <w:rFonts w:asciiTheme="minorHAnsi" w:hAnsiTheme="minorHAnsi" w:cstheme="minorHAnsi"/>
          <w:sz w:val="24"/>
          <w:szCs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C5BCC" w:rsidR="001E41F3" w:rsidRPr="00410371" w:rsidRDefault="001003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210BED" w:rsidR="001E41F3" w:rsidRPr="00410371" w:rsidRDefault="00100354" w:rsidP="00547111">
            <w:pPr>
              <w:pStyle w:val="CRCoverPage"/>
              <w:spacing w:after="0"/>
              <w:rPr>
                <w:noProof/>
              </w:rPr>
            </w:pPr>
            <w:r w:rsidRPr="00100354">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55EEB" w:rsidR="001E41F3" w:rsidRPr="00410371" w:rsidRDefault="002F7997" w:rsidP="00E13F3D">
            <w:pPr>
              <w:pStyle w:val="CRCoverPage"/>
              <w:spacing w:after="0"/>
              <w:jc w:val="center"/>
              <w:rPr>
                <w:b/>
                <w:noProof/>
              </w:rPr>
            </w:pPr>
            <w:r>
              <w:fldChar w:fldCharType="begin"/>
            </w:r>
            <w:r>
              <w:instrText xml:space="preserve"> DOCPROPERTY  Revision  \* MERGEFORMAT </w:instrText>
            </w:r>
            <w:r>
              <w:fldChar w:fldCharType="separate"/>
            </w:r>
            <w:r w:rsidR="00100354">
              <w:rPr>
                <w:b/>
                <w:noProof/>
                <w:sz w:val="28"/>
              </w:rPr>
              <w:t>-</w:t>
            </w:r>
            <w:r>
              <w:rPr>
                <w:b/>
                <w:noProof/>
                <w:sz w:val="28"/>
              </w:rPr>
              <w:fldChar w:fldCharType="end"/>
            </w:r>
            <w:r w:rsidR="001003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AC316E" w:rsidR="001E41F3" w:rsidRPr="00410371" w:rsidRDefault="00100354">
            <w:pPr>
              <w:pStyle w:val="CRCoverPage"/>
              <w:spacing w:after="0"/>
              <w:jc w:val="center"/>
              <w:rPr>
                <w:noProof/>
                <w:sz w:val="28"/>
              </w:rPr>
            </w:pPr>
            <w:r w:rsidRPr="00100354">
              <w:rPr>
                <w:b/>
                <w:noProof/>
                <w:sz w:val="28"/>
              </w:rPr>
              <w:t>17.</w:t>
            </w:r>
            <w:r w:rsidR="007E48F8">
              <w:rPr>
                <w:b/>
                <w:noProof/>
                <w:sz w:val="28"/>
              </w:rPr>
              <w:t>6</w:t>
            </w:r>
            <w:r w:rsidRPr="001003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AC221" w:rsidR="00F25D98" w:rsidRDefault="0010035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AB7730" w:rsidR="001E41F3" w:rsidRDefault="00076897">
            <w:pPr>
              <w:pStyle w:val="CRCoverPage"/>
              <w:spacing w:after="0"/>
              <w:ind w:left="100"/>
              <w:rPr>
                <w:noProof/>
              </w:rPr>
            </w:pPr>
            <w:r w:rsidRPr="00076897">
              <w:t>Draft CR on TC for joint unified TCI state switching in FR2 NR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1CE96" w:rsidR="001E41F3" w:rsidRDefault="001003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3C9A33" w:rsidR="001E41F3" w:rsidRDefault="0010035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5B66D6" w:rsidR="001E41F3" w:rsidRDefault="00076897">
            <w:pPr>
              <w:pStyle w:val="CRCoverPage"/>
              <w:spacing w:after="0"/>
              <w:ind w:left="100"/>
              <w:rPr>
                <w:noProof/>
              </w:rPr>
            </w:pPr>
            <w:proofErr w:type="spellStart"/>
            <w:r w:rsidRPr="00076897">
              <w:t>NR_feMIMO</w:t>
            </w:r>
            <w:proofErr w:type="spellEnd"/>
            <w:r w:rsidRPr="00076897">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3CAA1D" w:rsidR="001E41F3" w:rsidRDefault="00100354">
            <w:pPr>
              <w:pStyle w:val="CRCoverPage"/>
              <w:spacing w:after="0"/>
              <w:ind w:left="100"/>
              <w:rPr>
                <w:noProof/>
              </w:rPr>
            </w:pPr>
            <w:r>
              <w:t>2022-0</w:t>
            </w:r>
            <w:r w:rsidR="00076897">
              <w:rPr>
                <w:rFonts w:hint="eastAsia"/>
                <w:lang w:eastAsia="zh-TW"/>
              </w:rPr>
              <w:t>8</w:t>
            </w:r>
            <w:r>
              <w:t>-</w:t>
            </w:r>
            <w:r w:rsidR="00076897">
              <w:rPr>
                <w:rFonts w:hint="eastAsia"/>
                <w:lang w:eastAsia="zh-TW"/>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CC9AF4" w:rsidR="001E41F3" w:rsidRDefault="0010035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CEB6C0" w:rsidR="001E41F3" w:rsidRDefault="0010035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C32F3D" w:rsidR="001E41F3" w:rsidRDefault="00076897" w:rsidP="00076897">
            <w:pPr>
              <w:pStyle w:val="CRCoverPage"/>
              <w:spacing w:after="0"/>
              <w:rPr>
                <w:noProof/>
                <w:lang w:eastAsia="zh-TW"/>
              </w:rPr>
            </w:pPr>
            <w:r>
              <w:rPr>
                <w:noProof/>
                <w:lang w:eastAsia="zh-TW"/>
              </w:rPr>
              <w:t>According to agreed WF (R4-2210617) in the last meeting, the test case for joint unified TCI state switching in FR2 NR SA shall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7689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763A4" w14:textId="709B051D" w:rsidR="001E41F3" w:rsidRDefault="00076897" w:rsidP="00F566F2">
            <w:pPr>
              <w:pStyle w:val="CRCoverPage"/>
              <w:spacing w:after="0"/>
              <w:rPr>
                <w:noProof/>
                <w:lang w:eastAsia="zh-TW"/>
              </w:rPr>
            </w:pPr>
            <w:r>
              <w:rPr>
                <w:rFonts w:hint="eastAsia"/>
                <w:noProof/>
                <w:lang w:eastAsia="zh-TW"/>
              </w:rPr>
              <w:t>A</w:t>
            </w:r>
            <w:r>
              <w:rPr>
                <w:noProof/>
                <w:lang w:eastAsia="zh-TW"/>
              </w:rPr>
              <w:t>dd a new test case for joint unified TCI state switching.</w:t>
            </w:r>
            <w:r w:rsidR="00F566F2">
              <w:rPr>
                <w:noProof/>
                <w:lang w:eastAsia="zh-TW"/>
              </w:rPr>
              <w:t xml:space="preserve"> The settings are provided below.</w:t>
            </w:r>
          </w:p>
          <w:p w14:paraId="6B2779E2" w14:textId="488E16A9" w:rsidR="00F566F2" w:rsidRDefault="0076390E" w:rsidP="00F566F2">
            <w:pPr>
              <w:pStyle w:val="CRCoverPage"/>
              <w:numPr>
                <w:ilvl w:val="0"/>
                <w:numId w:val="1"/>
              </w:numPr>
              <w:spacing w:after="0"/>
              <w:rPr>
                <w:noProof/>
                <w:lang w:eastAsia="zh-TW"/>
              </w:rPr>
            </w:pPr>
            <w:r>
              <w:rPr>
                <w:noProof/>
                <w:lang w:eastAsia="zh-TW"/>
              </w:rPr>
              <w:t xml:space="preserve">Joint </w:t>
            </w:r>
            <w:r w:rsidR="00F566F2">
              <w:rPr>
                <w:noProof/>
                <w:lang w:eastAsia="zh-TW"/>
              </w:rPr>
              <w:t xml:space="preserve">TCI state switch on serving cell in </w:t>
            </w:r>
            <w:r w:rsidR="00F566F2">
              <w:rPr>
                <w:rFonts w:hint="eastAsia"/>
                <w:noProof/>
                <w:lang w:eastAsia="zh-TW"/>
              </w:rPr>
              <w:t>F</w:t>
            </w:r>
            <w:r w:rsidR="00F566F2">
              <w:rPr>
                <w:noProof/>
                <w:lang w:eastAsia="zh-TW"/>
              </w:rPr>
              <w:t>R2 NR SA</w:t>
            </w:r>
          </w:p>
          <w:p w14:paraId="7E2C90EA" w14:textId="0A399B16" w:rsidR="00F566F2" w:rsidRDefault="00F566F2" w:rsidP="00F566F2">
            <w:pPr>
              <w:pStyle w:val="CRCoverPage"/>
              <w:numPr>
                <w:ilvl w:val="0"/>
                <w:numId w:val="1"/>
              </w:numPr>
              <w:spacing w:after="0"/>
              <w:rPr>
                <w:noProof/>
                <w:lang w:eastAsia="zh-TW"/>
              </w:rPr>
            </w:pPr>
            <w:r>
              <w:rPr>
                <w:rFonts w:hint="eastAsia"/>
                <w:noProof/>
                <w:lang w:eastAsia="zh-TW"/>
              </w:rPr>
              <w:t>M</w:t>
            </w:r>
            <w:r>
              <w:rPr>
                <w:noProof/>
                <w:lang w:eastAsia="zh-TW"/>
              </w:rPr>
              <w:t>AC CE based switch</w:t>
            </w:r>
          </w:p>
          <w:p w14:paraId="1872C611" w14:textId="2C0807C0" w:rsidR="00F566F2" w:rsidRDefault="0076390E" w:rsidP="00F566F2">
            <w:pPr>
              <w:pStyle w:val="CRCoverPage"/>
              <w:numPr>
                <w:ilvl w:val="0"/>
                <w:numId w:val="1"/>
              </w:numPr>
              <w:spacing w:after="0"/>
              <w:rPr>
                <w:noProof/>
                <w:lang w:eastAsia="zh-TW"/>
              </w:rPr>
            </w:pPr>
            <w:r>
              <w:rPr>
                <w:noProof/>
                <w:lang w:eastAsia="zh-TW"/>
              </w:rPr>
              <w:t>T</w:t>
            </w:r>
            <w:r w:rsidR="00F566F2">
              <w:rPr>
                <w:noProof/>
                <w:lang w:eastAsia="zh-TW"/>
              </w:rPr>
              <w:t xml:space="preserve">he target TCI state is </w:t>
            </w:r>
            <w:r>
              <w:rPr>
                <w:noProof/>
                <w:lang w:eastAsia="zh-TW"/>
              </w:rPr>
              <w:t xml:space="preserve">known but </w:t>
            </w:r>
            <w:r w:rsidR="00F566F2">
              <w:rPr>
                <w:noProof/>
                <w:lang w:eastAsia="zh-TW"/>
              </w:rPr>
              <w:t>not in the active TCI list.</w:t>
            </w:r>
          </w:p>
          <w:p w14:paraId="4B1E09FF" w14:textId="77777777" w:rsidR="00CF0C44" w:rsidRDefault="00CF0C44" w:rsidP="00CF0C44">
            <w:pPr>
              <w:pStyle w:val="CRCoverPage"/>
              <w:spacing w:after="0"/>
              <w:ind w:left="480"/>
              <w:rPr>
                <w:noProof/>
                <w:lang w:eastAsia="zh-TW"/>
              </w:rPr>
            </w:pPr>
          </w:p>
          <w:p w14:paraId="6DDBF159" w14:textId="16E85D82" w:rsidR="00CF0C44" w:rsidRDefault="00CF0C44" w:rsidP="00CF0C44">
            <w:pPr>
              <w:pStyle w:val="CRCoverPage"/>
              <w:spacing w:after="0"/>
              <w:rPr>
                <w:noProof/>
                <w:lang w:eastAsia="zh-TW"/>
              </w:rPr>
            </w:pPr>
            <w:r>
              <w:rPr>
                <w:noProof/>
                <w:lang w:eastAsia="zh-TW"/>
              </w:rPr>
              <w:t xml:space="preserve">For </w:t>
            </w:r>
            <w:r>
              <w:rPr>
                <w:rFonts w:hint="eastAsia"/>
                <w:noProof/>
                <w:lang w:eastAsia="zh-TW"/>
              </w:rPr>
              <w:t>T</w:t>
            </w:r>
            <w:r>
              <w:rPr>
                <w:noProof/>
                <w:lang w:eastAsia="zh-TW"/>
              </w:rPr>
              <w:t>2, as following figure, it is the summation of L1-RSRP measurement + 1280 ms + TCI state switch delay, where</w:t>
            </w:r>
          </w:p>
          <w:p w14:paraId="2AC62F0B" w14:textId="3CAAC1C8" w:rsidR="00CF0C44" w:rsidRDefault="00CF0C44" w:rsidP="00CF0C44">
            <w:pPr>
              <w:pStyle w:val="CRCoverPage"/>
              <w:numPr>
                <w:ilvl w:val="0"/>
                <w:numId w:val="9"/>
              </w:numPr>
              <w:spacing w:after="0"/>
              <w:rPr>
                <w:noProof/>
                <w:lang w:eastAsia="zh-TW"/>
              </w:rPr>
            </w:pPr>
            <w:r>
              <w:rPr>
                <w:noProof/>
                <w:lang w:eastAsia="zh-TW"/>
              </w:rPr>
              <w:t xml:space="preserve">L1-RSRP measurement: according to equation in </w:t>
            </w:r>
            <w:r w:rsidRPr="009C5807">
              <w:t>Table 9.5.4.1-2</w:t>
            </w:r>
            <w:r>
              <w:t xml:space="preserve"> in TS 38.133,</w:t>
            </w:r>
            <w:r>
              <w:rPr>
                <w:rFonts w:hint="eastAsia"/>
                <w:lang w:eastAsia="zh-TW"/>
              </w:rPr>
              <w:t xml:space="preserve"> t</w:t>
            </w:r>
            <w:r>
              <w:rPr>
                <w:lang w:eastAsia="zh-TW"/>
              </w:rPr>
              <w:t>he delay of</w:t>
            </w:r>
            <w:r>
              <w:t xml:space="preserve"> </w:t>
            </w:r>
            <w:r>
              <w:rPr>
                <w:rFonts w:hint="eastAsia"/>
                <w:noProof/>
                <w:lang w:eastAsia="zh-TW"/>
              </w:rPr>
              <w:t>L</w:t>
            </w:r>
            <w:r>
              <w:rPr>
                <w:noProof/>
                <w:lang w:eastAsia="zh-TW"/>
              </w:rPr>
              <w:t>1-RSRP measurement for SSB1 is 480 ms (P=3, N=8, T</w:t>
            </w:r>
            <w:r w:rsidRPr="00CF0C44">
              <w:rPr>
                <w:noProof/>
                <w:vertAlign w:val="subscript"/>
                <w:lang w:eastAsia="zh-TW"/>
              </w:rPr>
              <w:t>SSB</w:t>
            </w:r>
            <w:r>
              <w:rPr>
                <w:noProof/>
                <w:lang w:eastAsia="zh-TW"/>
              </w:rPr>
              <w:t>=20 ms)</w:t>
            </w:r>
          </w:p>
          <w:p w14:paraId="10078DBE" w14:textId="16DFAC39" w:rsidR="00CF0C44" w:rsidRDefault="00CF0C44" w:rsidP="00CF0C44">
            <w:pPr>
              <w:pStyle w:val="CRCoverPage"/>
              <w:numPr>
                <w:ilvl w:val="0"/>
                <w:numId w:val="9"/>
              </w:numPr>
              <w:spacing w:after="0"/>
              <w:rPr>
                <w:noProof/>
                <w:lang w:eastAsia="zh-TW"/>
              </w:rPr>
            </w:pPr>
            <w:r>
              <w:rPr>
                <w:noProof/>
                <w:lang w:eastAsia="zh-TW"/>
              </w:rPr>
              <w:t xml:space="preserve">TCI state switch delay : it is the max(DL TCI state switch delay, UL TCI state switch delay). Therefore, the TCI state switch delay is 3 + 5*20 + 2 = 105 ms </w:t>
            </w:r>
          </w:p>
          <w:p w14:paraId="6B58050A" w14:textId="77777777" w:rsidR="00CF0C44" w:rsidRPr="00CF0C44" w:rsidRDefault="00CF0C44" w:rsidP="00CF0C44">
            <w:pPr>
              <w:pStyle w:val="CRCoverPage"/>
              <w:spacing w:after="0"/>
              <w:rPr>
                <w:noProof/>
                <w:lang w:eastAsia="zh-TW"/>
              </w:rPr>
            </w:pPr>
          </w:p>
          <w:p w14:paraId="4942A812" w14:textId="67D02A04" w:rsidR="00CF0C44" w:rsidRDefault="00CF0C44" w:rsidP="00CF0C44">
            <w:pPr>
              <w:pStyle w:val="CRCoverPage"/>
              <w:spacing w:after="0"/>
              <w:ind w:leftChars="200" w:left="400"/>
              <w:rPr>
                <w:noProof/>
                <w:lang w:eastAsia="zh-TW"/>
              </w:rPr>
            </w:pPr>
            <w:r>
              <w:object w:dxaOrig="7700" w:dyaOrig="2460" w14:anchorId="510190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65pt;height:94.7pt" o:ole="">
                  <v:imagedata r:id="rId12" o:title=""/>
                </v:shape>
                <o:OLEObject Type="Embed" ProgID="PBrush" ShapeID="_x0000_i1025" DrawAspect="Content" ObjectID="_1721656347" r:id="rId13"/>
              </w:object>
            </w:r>
          </w:p>
          <w:p w14:paraId="31C656EC" w14:textId="0E9F0EAE" w:rsidR="00CF0C44" w:rsidRPr="00F566F2" w:rsidRDefault="00CF0C44" w:rsidP="00CF0C44">
            <w:pPr>
              <w:pStyle w:val="CRCoverPage"/>
              <w:spacing w:after="0"/>
              <w:rPr>
                <w:noProof/>
                <w:lang w:eastAsia="zh-TW"/>
              </w:rPr>
            </w:pPr>
            <w:r>
              <w:rPr>
                <w:noProof/>
                <w:lang w:eastAsia="zh-TW"/>
              </w:rPr>
              <w:t xml:space="preserve">Based on the above calculation, T2 </w:t>
            </w:r>
            <w:r w:rsidR="00187662">
              <w:rPr>
                <w:noProof/>
                <w:lang w:eastAsia="zh-TW"/>
              </w:rPr>
              <w:t>can be</w:t>
            </w:r>
            <w:r>
              <w:rPr>
                <w:noProof/>
                <w:lang w:eastAsia="zh-TW"/>
              </w:rPr>
              <w:t xml:space="preserve"> 186</w:t>
            </w:r>
            <w:r w:rsidR="00187662">
              <w:rPr>
                <w:noProof/>
                <w:lang w:eastAsia="zh-TW"/>
              </w:rPr>
              <w:t>5</w:t>
            </w:r>
            <w:r>
              <w:rPr>
                <w:noProof/>
                <w:lang w:eastAsia="zh-TW"/>
              </w:rPr>
              <w:t xml:space="preserve"> ms</w:t>
            </w:r>
            <w:r w:rsidR="00187662">
              <w:rPr>
                <w:noProof/>
                <w:lang w:eastAsia="zh-TW"/>
              </w:rPr>
              <w:t>. In addition, considering T</w:t>
            </w:r>
            <w:r w:rsidR="00187662" w:rsidRPr="00187662">
              <w:rPr>
                <w:noProof/>
                <w:vertAlign w:val="subscript"/>
                <w:lang w:eastAsia="zh-TW"/>
              </w:rPr>
              <w:t>HARQ</w:t>
            </w:r>
            <w:r w:rsidR="00187662">
              <w:rPr>
                <w:noProof/>
                <w:lang w:eastAsia="zh-TW"/>
              </w:rPr>
              <w:t xml:space="preserve"> and margin, we take 2s</w:t>
            </w:r>
            <w:r w:rsidR="00982787">
              <w:rPr>
                <w:noProof/>
                <w:lang w:eastAsia="zh-TW"/>
              </w:rPr>
              <w:t xml:space="preserve"> for 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26895" w:rsidR="001E41F3" w:rsidRDefault="00076897" w:rsidP="00F566F2">
            <w:pPr>
              <w:pStyle w:val="CRCoverPage"/>
              <w:spacing w:after="0"/>
              <w:rPr>
                <w:noProof/>
                <w:lang w:eastAsia="zh-TW"/>
              </w:rPr>
            </w:pPr>
            <w:r>
              <w:rPr>
                <w:noProof/>
                <w:lang w:eastAsia="zh-TW"/>
              </w:rPr>
              <w:t>Requirement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440BD" w:rsidR="001E41F3" w:rsidRDefault="00076897">
            <w:pPr>
              <w:pStyle w:val="CRCoverPage"/>
              <w:spacing w:after="0"/>
              <w:ind w:left="100"/>
              <w:rPr>
                <w:noProof/>
                <w:lang w:eastAsia="zh-TW"/>
              </w:rPr>
            </w:pPr>
            <w:r>
              <w:rPr>
                <w:noProof/>
                <w:lang w:eastAsia="zh-TW"/>
              </w:rPr>
              <w:t>New section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9AD7B1" w:rsidR="001E41F3" w:rsidRDefault="00833EAF">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08FFAF" w:rsidR="001E41F3" w:rsidRDefault="00356E2A">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458AC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765E9F" w:rsidR="001E41F3" w:rsidRDefault="00145D43">
            <w:pPr>
              <w:pStyle w:val="CRCoverPage"/>
              <w:spacing w:after="0"/>
              <w:ind w:left="99"/>
              <w:rPr>
                <w:noProof/>
              </w:rPr>
            </w:pPr>
            <w:r>
              <w:rPr>
                <w:noProof/>
              </w:rPr>
              <w:t>TS</w:t>
            </w:r>
            <w:r w:rsidR="00356E2A">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2E27F8" w:rsidR="001E41F3" w:rsidRDefault="00833EAF">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6A218A2" w14:textId="4D78E028" w:rsidR="009E3522"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4CBCCB4" w14:textId="77777777" w:rsidR="00B526DF" w:rsidRPr="001C0E1B" w:rsidRDefault="00B526DF" w:rsidP="00B526DF">
      <w:pPr>
        <w:pStyle w:val="4"/>
        <w:rPr>
          <w:ins w:id="1" w:author="CK Yang (楊智凱)" w:date="2022-08-09T19:31:00Z"/>
        </w:rPr>
      </w:pPr>
      <w:ins w:id="2" w:author="CK Yang (楊智凱)" w:date="2022-08-09T19:31:00Z">
        <w:r w:rsidRPr="001C0E1B">
          <w:t>A.7.</w:t>
        </w:r>
        <w:r>
          <w:t>x</w:t>
        </w:r>
        <w:r w:rsidRPr="001C0E1B">
          <w:t>.</w:t>
        </w:r>
        <w:r>
          <w:t>x</w:t>
        </w:r>
        <w:r w:rsidRPr="001C0E1B">
          <w:t>.</w:t>
        </w:r>
        <w:r>
          <w:t>x</w:t>
        </w:r>
        <w:r w:rsidRPr="001C0E1B">
          <w:rPr>
            <w:szCs w:val="24"/>
          </w:rPr>
          <w:tab/>
        </w:r>
        <w:r w:rsidRPr="001C0E1B">
          <w:t>MAC-CE based active TCI state switch</w:t>
        </w:r>
        <w:r>
          <w:t xml:space="preserve"> using </w:t>
        </w:r>
        <w:r w:rsidRPr="00833EAF">
          <w:t>joint TCI state of unified TCI state switch</w:t>
        </w:r>
        <w:r>
          <w:t xml:space="preserve"> framework</w:t>
        </w:r>
      </w:ins>
    </w:p>
    <w:p w14:paraId="7978EF4D" w14:textId="77777777" w:rsidR="00B526DF" w:rsidRPr="001C0E1B" w:rsidRDefault="00B526DF" w:rsidP="00B526DF">
      <w:pPr>
        <w:keepNext/>
        <w:keepLines/>
        <w:spacing w:before="120"/>
        <w:ind w:left="1701" w:hanging="1701"/>
        <w:outlineLvl w:val="4"/>
        <w:rPr>
          <w:ins w:id="3" w:author="CK Yang (楊智凱)" w:date="2022-08-09T19:31:00Z"/>
          <w:rFonts w:ascii="Arial" w:hAnsi="Arial" w:cs="Arial"/>
        </w:rPr>
      </w:pPr>
      <w:ins w:id="4" w:author="CK Yang (楊智凱)" w:date="2022-08-09T19:31:00Z">
        <w:r w:rsidRPr="001C0E1B">
          <w:rPr>
            <w:rFonts w:ascii="Arial" w:hAnsi="Arial" w:cs="Arial"/>
          </w:rPr>
          <w:t>A.7.</w:t>
        </w:r>
        <w:r>
          <w:rPr>
            <w:rFonts w:ascii="Arial" w:hAnsi="Arial" w:cs="Arial"/>
          </w:rPr>
          <w:t>x</w:t>
        </w:r>
        <w:r w:rsidRPr="001C0E1B">
          <w:rPr>
            <w:rFonts w:ascii="Arial" w:hAnsi="Arial" w:cs="Arial"/>
          </w:rPr>
          <w:t>.</w:t>
        </w:r>
        <w:r>
          <w:rPr>
            <w:rFonts w:ascii="Arial" w:hAnsi="Arial" w:cs="Arial"/>
          </w:rPr>
          <w:t>x</w:t>
        </w:r>
        <w:r w:rsidRPr="001C0E1B">
          <w:rPr>
            <w:rFonts w:ascii="Arial" w:hAnsi="Arial" w:cs="Arial"/>
          </w:rPr>
          <w:t>.</w:t>
        </w:r>
        <w:r>
          <w:rPr>
            <w:rFonts w:ascii="Arial" w:hAnsi="Arial" w:cs="Arial"/>
          </w:rPr>
          <w:t>x</w:t>
        </w:r>
        <w:r w:rsidRPr="001C0E1B">
          <w:rPr>
            <w:rFonts w:ascii="Arial" w:hAnsi="Arial" w:cs="Arial"/>
          </w:rPr>
          <w:t>.1</w:t>
        </w:r>
        <w:r w:rsidRPr="001C0E1B">
          <w:rPr>
            <w:rFonts w:ascii="Arial" w:hAnsi="Arial" w:cs="Arial"/>
          </w:rPr>
          <w:tab/>
          <w:t xml:space="preserve">NR </w:t>
        </w:r>
        <w:proofErr w:type="spellStart"/>
        <w:r w:rsidRPr="001C0E1B">
          <w:rPr>
            <w:rFonts w:ascii="Arial" w:hAnsi="Arial" w:cs="Arial"/>
          </w:rPr>
          <w:t>PCell</w:t>
        </w:r>
        <w:proofErr w:type="spellEnd"/>
        <w:r w:rsidRPr="001C0E1B">
          <w:rPr>
            <w:rFonts w:ascii="Arial" w:hAnsi="Arial" w:cs="Arial"/>
          </w:rPr>
          <w:t xml:space="preserve"> FR2 active </w:t>
        </w:r>
        <w:r>
          <w:rPr>
            <w:rFonts w:ascii="Arial" w:hAnsi="Arial" w:cs="Arial"/>
          </w:rPr>
          <w:t xml:space="preserve">joint </w:t>
        </w:r>
        <w:r w:rsidRPr="001C0E1B">
          <w:rPr>
            <w:rFonts w:ascii="Arial" w:hAnsi="Arial" w:cs="Arial"/>
          </w:rPr>
          <w:t>TCI state switch for a known TCI state</w:t>
        </w:r>
      </w:ins>
    </w:p>
    <w:p w14:paraId="2F815BFA" w14:textId="77777777" w:rsidR="00B526DF" w:rsidRPr="001C0E1B" w:rsidRDefault="00B526DF" w:rsidP="00B526DF">
      <w:pPr>
        <w:pStyle w:val="H6"/>
        <w:rPr>
          <w:ins w:id="5" w:author="CK Yang (楊智凱)" w:date="2022-08-09T19:31:00Z"/>
        </w:rPr>
      </w:pPr>
      <w:ins w:id="6" w:author="CK Yang (楊智凱)" w:date="2022-08-09T19:31:00Z">
        <w:r w:rsidRPr="001C0E1B">
          <w:rPr>
            <w:rFonts w:eastAsia="MS Mincho"/>
          </w:rPr>
          <w:t>A.7.</w:t>
        </w:r>
        <w:r>
          <w:rPr>
            <w:rFonts w:eastAsia="MS Mincho"/>
          </w:rPr>
          <w:t>x</w:t>
        </w:r>
        <w:r w:rsidRPr="001C0E1B">
          <w:rPr>
            <w:rFonts w:eastAsia="MS Mincho"/>
          </w:rPr>
          <w:t>.</w:t>
        </w:r>
        <w:r>
          <w:rPr>
            <w:rFonts w:eastAsia="MS Mincho"/>
          </w:rPr>
          <w:t>x</w:t>
        </w:r>
        <w:r w:rsidRPr="001C0E1B">
          <w:rPr>
            <w:rFonts w:eastAsia="MS Mincho"/>
          </w:rPr>
          <w:t>.</w:t>
        </w:r>
        <w:r>
          <w:rPr>
            <w:rFonts w:eastAsia="MS Mincho"/>
          </w:rPr>
          <w:t>x</w:t>
        </w:r>
        <w:r w:rsidRPr="001C0E1B">
          <w:rPr>
            <w:rFonts w:eastAsia="MS Mincho"/>
          </w:rPr>
          <w:t>.1.1</w:t>
        </w:r>
        <w:r w:rsidRPr="001C0E1B">
          <w:rPr>
            <w:rFonts w:eastAsia="MS Mincho"/>
          </w:rPr>
          <w:tab/>
          <w:t>Test Purpose and Environment</w:t>
        </w:r>
      </w:ins>
    </w:p>
    <w:p w14:paraId="10B25B2B" w14:textId="77777777" w:rsidR="00B526DF" w:rsidRPr="001C0E1B" w:rsidRDefault="00B526DF" w:rsidP="00B526DF">
      <w:pPr>
        <w:jc w:val="both"/>
        <w:rPr>
          <w:ins w:id="7" w:author="CK Yang (楊智凱)" w:date="2022-08-09T19:31:00Z"/>
          <w:szCs w:val="24"/>
        </w:rPr>
      </w:pPr>
      <w:ins w:id="8" w:author="CK Yang (楊智凱)" w:date="2022-08-09T19:31:00Z">
        <w:r w:rsidRPr="001C0E1B">
          <w:t>The purpose of this test is to verify</w:t>
        </w:r>
        <w:r>
          <w:t xml:space="preserve"> both active downlink and </w:t>
        </w:r>
        <w:proofErr w:type="spellStart"/>
        <w:r>
          <w:t>uplinke</w:t>
        </w:r>
        <w:proofErr w:type="spellEnd"/>
        <w:r>
          <w:t xml:space="preserve"> TCI state</w:t>
        </w:r>
        <w:r w:rsidRPr="00833EAF">
          <w:t xml:space="preserve"> </w:t>
        </w:r>
        <w:r>
          <w:t xml:space="preserve">switch delay requirement defined in </w:t>
        </w:r>
        <w:r w:rsidRPr="001C0E1B">
          <w:t>clause 8.1</w:t>
        </w:r>
        <w:r>
          <w:t xml:space="preserve">5 and 8.16, respectively, by using </w:t>
        </w:r>
        <w:r w:rsidRPr="00833EAF">
          <w:t>joint TCI state of unified TCI state switch framework</w:t>
        </w:r>
        <w:r>
          <w:t xml:space="preserve">. In this test, the target TCI state </w:t>
        </w:r>
        <w:r w:rsidRPr="009C5807">
          <w:rPr>
            <w:lang w:val="en-US"/>
          </w:rPr>
          <w:t>is not in the active TCI state list for PDSCH</w:t>
        </w:r>
        <w:r>
          <w:rPr>
            <w:lang w:val="en-US"/>
          </w:rPr>
          <w:t>/P</w:t>
        </w:r>
        <w:r>
          <w:rPr>
            <w:rFonts w:hint="eastAsia"/>
            <w:lang w:val="en-US" w:eastAsia="zh-CN"/>
          </w:rPr>
          <w:t>DCCH</w:t>
        </w:r>
        <w:r>
          <w:rPr>
            <w:lang w:val="en-US"/>
          </w:rPr>
          <w:t>, and</w:t>
        </w:r>
        <w:r>
          <w:t xml:space="preserve"> UE is capable of beam correspondence without the need for UL beam sweeping, i.e.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set to 1</w:t>
        </w:r>
        <w:r>
          <w:t xml:space="preserve">. </w:t>
        </w:r>
        <w:r w:rsidRPr="001C0E1B">
          <w:t>Supported test configuration is shown in Table A.</w:t>
        </w:r>
        <w:r w:rsidRPr="001C0E1B">
          <w:rPr>
            <w:rFonts w:eastAsia="MS Mincho"/>
            <w:bCs/>
          </w:rPr>
          <w:t>7.</w:t>
        </w:r>
        <w:r>
          <w:rPr>
            <w:rFonts w:eastAsia="MS Mincho"/>
            <w:bCs/>
          </w:rPr>
          <w:t>x</w:t>
        </w:r>
        <w:r w:rsidRPr="001C0E1B">
          <w:rPr>
            <w:rFonts w:eastAsia="MS Mincho"/>
            <w:bCs/>
          </w:rPr>
          <w:t>.</w:t>
        </w:r>
        <w:r>
          <w:rPr>
            <w:rFonts w:eastAsia="MS Mincho"/>
            <w:bCs/>
          </w:rPr>
          <w:t>x</w:t>
        </w:r>
        <w:r w:rsidRPr="001C0E1B">
          <w:rPr>
            <w:rFonts w:eastAsia="MS Mincho"/>
            <w:bCs/>
          </w:rPr>
          <w:t>.</w:t>
        </w:r>
        <w:r>
          <w:rPr>
            <w:rFonts w:eastAsia="MS Mincho"/>
            <w:bCs/>
          </w:rPr>
          <w:t>x</w:t>
        </w:r>
        <w:r w:rsidRPr="001C0E1B">
          <w:rPr>
            <w:rFonts w:eastAsia="MS Mincho"/>
            <w:bCs/>
          </w:rPr>
          <w:t>.1</w:t>
        </w:r>
        <w:r w:rsidRPr="001C0E1B">
          <w:t>.1-1.</w:t>
        </w:r>
      </w:ins>
    </w:p>
    <w:p w14:paraId="25602FD4" w14:textId="77777777" w:rsidR="00B526DF" w:rsidRPr="001C0E1B" w:rsidRDefault="00B526DF" w:rsidP="00B526DF">
      <w:pPr>
        <w:rPr>
          <w:ins w:id="9" w:author="CK Yang (楊智凱)" w:date="2022-08-09T19:31:00Z"/>
        </w:rPr>
      </w:pPr>
      <w:ins w:id="10" w:author="CK Yang (楊智凱)" w:date="2022-08-09T19:31:00Z">
        <w:r w:rsidRPr="001C0E1B">
          <w:t xml:space="preserve">The test scenario comprises of one NR </w:t>
        </w:r>
        <w:proofErr w:type="spellStart"/>
        <w:r w:rsidRPr="001C0E1B">
          <w:t>PCell</w:t>
        </w:r>
        <w:proofErr w:type="spellEnd"/>
        <w:r w:rsidRPr="001C0E1B">
          <w:t xml:space="preserve"> (Cell 1) as given in Table A.7.</w:t>
        </w:r>
        <w:r>
          <w:t>x</w:t>
        </w:r>
        <w:r w:rsidRPr="001C0E1B">
          <w:t>.</w:t>
        </w:r>
        <w:r>
          <w:t>x</w:t>
        </w:r>
        <w:r w:rsidRPr="001C0E1B">
          <w:rPr>
            <w:rFonts w:eastAsia="MS Mincho"/>
            <w:bCs/>
          </w:rPr>
          <w:t>.</w:t>
        </w:r>
        <w:r>
          <w:rPr>
            <w:rFonts w:eastAsia="MS Mincho"/>
            <w:bCs/>
          </w:rPr>
          <w:t>x</w:t>
        </w:r>
        <w:r w:rsidRPr="001C0E1B">
          <w:rPr>
            <w:rFonts w:eastAsia="MS Mincho"/>
            <w:bCs/>
          </w:rPr>
          <w:t>.1</w:t>
        </w:r>
        <w:r w:rsidRPr="001C0E1B">
          <w:t xml:space="preserve">.1-2. Cell-specific parameters of NR </w:t>
        </w:r>
        <w:proofErr w:type="spellStart"/>
        <w:r w:rsidRPr="001C0E1B">
          <w:t>PCell</w:t>
        </w:r>
        <w:proofErr w:type="spellEnd"/>
        <w:r w:rsidRPr="001C0E1B">
          <w:t xml:space="preserve"> are specified in Table A.7.</w:t>
        </w:r>
        <w:r>
          <w:t>x</w:t>
        </w:r>
        <w:r w:rsidRPr="001C0E1B">
          <w:t>.</w:t>
        </w:r>
        <w:r>
          <w:t>x</w:t>
        </w:r>
        <w:r w:rsidRPr="001C0E1B">
          <w:rPr>
            <w:rFonts w:eastAsia="MS Mincho"/>
            <w:bCs/>
          </w:rPr>
          <w:t>.</w:t>
        </w:r>
        <w:r>
          <w:rPr>
            <w:rFonts w:eastAsia="MS Mincho"/>
            <w:bCs/>
          </w:rPr>
          <w:t>x</w:t>
        </w:r>
        <w:r w:rsidRPr="001C0E1B">
          <w:rPr>
            <w:rFonts w:eastAsia="MS Mincho"/>
            <w:bCs/>
          </w:rPr>
          <w:t>.1</w:t>
        </w:r>
        <w:r w:rsidRPr="001C0E1B">
          <w:t>.1-3 below. The OTA related test parameters for FR2 are shown in Table A.7.</w:t>
        </w:r>
        <w:r>
          <w:t>x</w:t>
        </w:r>
        <w:r w:rsidRPr="001C0E1B">
          <w:t>.</w:t>
        </w:r>
        <w:r>
          <w:t>x</w:t>
        </w:r>
        <w:r w:rsidRPr="001C0E1B">
          <w:rPr>
            <w:rFonts w:eastAsia="MS Mincho"/>
            <w:bCs/>
          </w:rPr>
          <w:t>.</w:t>
        </w:r>
        <w:r>
          <w:rPr>
            <w:rFonts w:eastAsia="MS Mincho"/>
            <w:bCs/>
          </w:rPr>
          <w:t>x</w:t>
        </w:r>
        <w:r w:rsidRPr="001C0E1B">
          <w:rPr>
            <w:rFonts w:eastAsia="MS Mincho"/>
            <w:bCs/>
          </w:rPr>
          <w:t>.1</w:t>
        </w:r>
        <w:r w:rsidRPr="001C0E1B">
          <w:t>.1-4.</w:t>
        </w:r>
      </w:ins>
    </w:p>
    <w:p w14:paraId="76179C1F" w14:textId="77777777" w:rsidR="00B526DF" w:rsidRPr="001C0E1B" w:rsidRDefault="00B526DF" w:rsidP="00B526DF">
      <w:pPr>
        <w:rPr>
          <w:ins w:id="11" w:author="CK Yang (楊智凱)" w:date="2022-08-09T19:31:00Z"/>
        </w:rPr>
      </w:pPr>
      <w:ins w:id="12" w:author="CK Yang (楊智凱)" w:date="2022-08-09T19:31:00Z">
        <w:r w:rsidRPr="001C0E1B">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t xml:space="preserve"> to ensure that the UE would have ACK/NACK sending.</w:t>
        </w:r>
      </w:ins>
    </w:p>
    <w:p w14:paraId="02CD55BD" w14:textId="77777777" w:rsidR="00B526DF" w:rsidRPr="001C0E1B" w:rsidRDefault="00B526DF" w:rsidP="00B526DF">
      <w:pPr>
        <w:rPr>
          <w:ins w:id="13" w:author="CK Yang (楊智凱)" w:date="2022-08-09T19:31:00Z"/>
        </w:rPr>
      </w:pPr>
      <w:ins w:id="14" w:author="CK Yang (楊智凱)" w:date="2022-08-09T19:31:00Z">
        <w:r w:rsidRPr="001C0E1B">
          <w:t xml:space="preserve">Before the test starts, </w:t>
        </w:r>
      </w:ins>
    </w:p>
    <w:p w14:paraId="1A5EEC89" w14:textId="77777777" w:rsidR="00B526DF" w:rsidRPr="001C0E1B" w:rsidRDefault="00B526DF" w:rsidP="00B526DF">
      <w:pPr>
        <w:pStyle w:val="B1"/>
        <w:numPr>
          <w:ilvl w:val="0"/>
          <w:numId w:val="7"/>
        </w:numPr>
        <w:rPr>
          <w:ins w:id="15" w:author="CK Yang (楊智凱)" w:date="2022-08-09T19:31:00Z"/>
        </w:rPr>
      </w:pPr>
      <w:ins w:id="16" w:author="CK Yang (楊智凱)" w:date="2022-08-09T19:31:00Z">
        <w:r w:rsidRPr="001C0E1B">
          <w:t>UE is connected to Cell 1 (</w:t>
        </w:r>
        <w:proofErr w:type="spellStart"/>
        <w:r w:rsidRPr="001C0E1B">
          <w:t>PCell</w:t>
        </w:r>
        <w:proofErr w:type="spellEnd"/>
        <w:r w:rsidRPr="001C0E1B">
          <w:t>) on radio channel 1 (PCC).</w:t>
        </w:r>
      </w:ins>
    </w:p>
    <w:p w14:paraId="46A4F214" w14:textId="77777777" w:rsidR="00B526DF" w:rsidRPr="001C0E1B" w:rsidRDefault="00B526DF" w:rsidP="00B526DF">
      <w:pPr>
        <w:pStyle w:val="B1"/>
        <w:numPr>
          <w:ilvl w:val="0"/>
          <w:numId w:val="7"/>
        </w:numPr>
        <w:rPr>
          <w:ins w:id="17" w:author="CK Yang (楊智凱)" w:date="2022-08-09T19:31:00Z"/>
        </w:rPr>
      </w:pPr>
      <w:ins w:id="18" w:author="CK Yang (楊智凱)" w:date="2022-08-09T19:31:00Z">
        <w:r w:rsidRPr="001C0E1B">
          <w:t xml:space="preserve">UE is configured with 2 different </w:t>
        </w:r>
        <w:r>
          <w:t xml:space="preserve">joint </w:t>
        </w:r>
        <w:r w:rsidRPr="001C0E1B">
          <w:t xml:space="preserve">TCI states for </w:t>
        </w:r>
        <w:proofErr w:type="spellStart"/>
        <w:r w:rsidRPr="001C0E1B">
          <w:t>PCell</w:t>
        </w:r>
        <w:proofErr w:type="spellEnd"/>
        <w:r w:rsidRPr="001C0E1B">
          <w:t>, TCI state 0 (</w:t>
        </w:r>
        <w:proofErr w:type="spellStart"/>
        <w:r w:rsidRPr="001C0E1B">
          <w:t>QCL’d</w:t>
        </w:r>
        <w:proofErr w:type="spellEnd"/>
        <w:r w:rsidRPr="001C0E1B">
          <w:t xml:space="preserve"> to SSB0) and TCI</w:t>
        </w:r>
        <w:r>
          <w:t xml:space="preserve"> </w:t>
        </w:r>
        <w:r w:rsidRPr="001C0E1B">
          <w:t>state 1 (</w:t>
        </w:r>
        <w:proofErr w:type="spellStart"/>
        <w:r w:rsidRPr="001C0E1B">
          <w:t>QCL’d</w:t>
        </w:r>
        <w:proofErr w:type="spellEnd"/>
        <w:r w:rsidRPr="001C0E1B">
          <w:t xml:space="preserve"> to SSB1)</w:t>
        </w:r>
        <w:r>
          <w:t xml:space="preserve">, </w:t>
        </w:r>
        <w:r w:rsidRPr="001C0E1B">
          <w:t>in Cell 1 before starting the test</w:t>
        </w:r>
        <w:r>
          <w:t xml:space="preserve">, and the TCI state 1 </w:t>
        </w:r>
        <w:r w:rsidRPr="00833EAF">
          <w:t>is not in the active TCI state list for PDSCH/PDCCH</w:t>
        </w:r>
        <w:r>
          <w:t xml:space="preserve">. The SSB0 and SSB1 are also </w:t>
        </w:r>
        <w:proofErr w:type="spellStart"/>
        <w:r>
          <w:t>p</w:t>
        </w:r>
        <w:r w:rsidRPr="007275DF">
          <w:t>athlossReferenceRS</w:t>
        </w:r>
        <w:r>
          <w:t>s</w:t>
        </w:r>
        <w:proofErr w:type="spellEnd"/>
        <w:r>
          <w:t xml:space="preserve"> configured for TCI state 0 and 1, respectively.</w:t>
        </w:r>
      </w:ins>
    </w:p>
    <w:p w14:paraId="40E7BD7C" w14:textId="77777777" w:rsidR="00B526DF" w:rsidRPr="001C0E1B" w:rsidRDefault="00B526DF" w:rsidP="00B526DF">
      <w:pPr>
        <w:pStyle w:val="B1"/>
        <w:numPr>
          <w:ilvl w:val="0"/>
          <w:numId w:val="7"/>
        </w:numPr>
        <w:rPr>
          <w:ins w:id="19" w:author="CK Yang (楊智凱)" w:date="2022-08-09T19:31:00Z"/>
        </w:rPr>
      </w:pPr>
      <w:ins w:id="20" w:author="CK Yang (楊智凱)" w:date="2022-08-09T19:31:00Z">
        <w:r w:rsidRPr="001C0E1B">
          <w:t>UE is indicated in TCI state 0 as the active PDCCH TCI state</w:t>
        </w:r>
        <w:r>
          <w:t xml:space="preserve"> </w:t>
        </w:r>
      </w:ins>
    </w:p>
    <w:p w14:paraId="155D1E2F" w14:textId="77777777" w:rsidR="00B526DF" w:rsidRPr="001C0E1B" w:rsidRDefault="00B526DF" w:rsidP="00B526DF">
      <w:pPr>
        <w:rPr>
          <w:ins w:id="21" w:author="CK Yang (楊智凱)" w:date="2022-08-09T19:31:00Z"/>
        </w:rPr>
      </w:pPr>
      <w:ins w:id="22" w:author="CK Yang (楊智凱)" w:date="2022-08-09T19:31:00Z">
        <w:r w:rsidRPr="001C0E1B">
          <w:t xml:space="preserve">The test consists of two time periods, T1 and T2. </w:t>
        </w:r>
        <w:r w:rsidRPr="00E17462">
          <w:t>Figure A.7.</w:t>
        </w:r>
        <w:r>
          <w:t>x</w:t>
        </w:r>
        <w:r w:rsidRPr="00E17462">
          <w:t>.</w:t>
        </w:r>
        <w:r>
          <w:t>x</w:t>
        </w:r>
        <w:r w:rsidRPr="00E17462">
          <w:t>.</w:t>
        </w:r>
        <w:r>
          <w:t>x</w:t>
        </w:r>
        <w:r w:rsidRPr="00E17462">
          <w:t>.1.1-1 and Figure A.7.</w:t>
        </w:r>
        <w:r>
          <w:t>x</w:t>
        </w:r>
        <w:r w:rsidRPr="00E17462">
          <w:t>.</w:t>
        </w:r>
        <w:r>
          <w:t>x</w:t>
        </w:r>
        <w:r w:rsidRPr="00E17462">
          <w:t>.</w:t>
        </w:r>
        <w:r>
          <w:t>x</w:t>
        </w:r>
        <w:r w:rsidRPr="00E17462">
          <w:t xml:space="preserve">.1.1-2 show the Time multiplexed (allocation in Frequency is symbolic) downlink transmissions from each Angle of Arrival. </w:t>
        </w:r>
        <w:r w:rsidRPr="001C0E1B">
          <w:t xml:space="preserve">During T1 only SSB to which PDCCH-TCI-state0 is </w:t>
        </w:r>
        <w:proofErr w:type="spellStart"/>
        <w:r w:rsidRPr="001C0E1B">
          <w:t>QCL’d</w:t>
        </w:r>
        <w:proofErr w:type="spellEnd"/>
        <w:r w:rsidRPr="001C0E1B">
          <w:t xml:space="preserve"> is transmitted. At the beginning of T2, the SSB corresponding to TCI state 1 starts transmitting. The UE is configured to provide periodic L1-RSRP reports. In slot n which is within 1280ms </w:t>
        </w:r>
        <w:r>
          <w:t xml:space="preserve">after the slot in which UE provides </w:t>
        </w:r>
        <w:r w:rsidRPr="001C0E1B">
          <w:t xml:space="preserve">L1-RSRP report with results for both SSB0 and SSB1, UE receives a MAC-CE command indicating a switch to TCI state 1. </w:t>
        </w:r>
        <w:proofErr w:type="spellStart"/>
        <w:r w:rsidRPr="001C0E1B">
          <w:rPr>
            <w:i/>
          </w:rPr>
          <w:t>tci-PresentInDCI</w:t>
        </w:r>
        <w:proofErr w:type="spellEnd"/>
        <w:r w:rsidRPr="001C0E1B">
          <w:t xml:space="preserve"> is not configured in the PDSCH configuration, i.e. TCI state for the PDSCH is identical to the PDCCH TCI state.</w:t>
        </w:r>
      </w:ins>
    </w:p>
    <w:p w14:paraId="305BA646" w14:textId="77777777" w:rsidR="00B526DF" w:rsidRDefault="00B526DF" w:rsidP="00B526DF">
      <w:pPr>
        <w:jc w:val="both"/>
        <w:rPr>
          <w:ins w:id="23" w:author="CK Yang (楊智凱)" w:date="2022-08-09T19:31:00Z"/>
          <w:lang w:eastAsia="zh-CN"/>
        </w:rPr>
      </w:pPr>
      <w:ins w:id="24" w:author="CK Yang (楊智凱)" w:date="2022-08-09T19:31:00Z">
        <w:r w:rsidRPr="001C0E1B">
          <w:rPr>
            <w:lang w:eastAsia="zh-CN"/>
          </w:rPr>
          <w:t>The test equipment verifies</w:t>
        </w:r>
        <w:r>
          <w:rPr>
            <w:lang w:eastAsia="zh-CN"/>
          </w:rPr>
          <w:t xml:space="preserve"> the following UE </w:t>
        </w:r>
        <w:proofErr w:type="spellStart"/>
        <w:r>
          <w:rPr>
            <w:lang w:eastAsia="zh-CN"/>
          </w:rPr>
          <w:t>behavior</w:t>
        </w:r>
        <w:proofErr w:type="spellEnd"/>
        <w:r>
          <w:rPr>
            <w:lang w:eastAsia="zh-CN"/>
          </w:rPr>
          <w:t xml:space="preserve"> for joint TCI state switch:</w:t>
        </w:r>
      </w:ins>
    </w:p>
    <w:p w14:paraId="4706A3EB" w14:textId="77777777" w:rsidR="00B526DF" w:rsidRDefault="00B526DF" w:rsidP="00B526DF">
      <w:pPr>
        <w:pStyle w:val="af2"/>
        <w:numPr>
          <w:ilvl w:val="0"/>
          <w:numId w:val="4"/>
        </w:numPr>
        <w:ind w:leftChars="0"/>
        <w:jc w:val="both"/>
        <w:rPr>
          <w:ins w:id="25" w:author="CK Yang (楊智凱)" w:date="2022-08-09T19:31:00Z"/>
          <w:lang w:eastAsia="zh-CN"/>
        </w:rPr>
      </w:pPr>
      <w:ins w:id="26" w:author="CK Yang (楊智凱)" w:date="2022-08-09T19:31:00Z">
        <w:r w:rsidRPr="001C0E1B">
          <w:rPr>
            <w:lang w:eastAsia="zh-CN"/>
          </w:rPr>
          <w:t xml:space="preserve">UE </w:t>
        </w:r>
        <w:r>
          <w:rPr>
            <w:lang w:eastAsia="zh-CN"/>
          </w:rPr>
          <w:t>shall be able to receive and transmit with</w:t>
        </w:r>
        <w:r w:rsidRPr="001C0E1B">
          <w:rPr>
            <w:lang w:eastAsia="zh-CN"/>
          </w:rPr>
          <w:t xml:space="preserve"> TCI state 0 </w:t>
        </w:r>
        <w:r>
          <w:rPr>
            <w:lang w:eastAsia="zh-CN"/>
          </w:rPr>
          <w:t>un</w:t>
        </w:r>
        <w:r w:rsidRPr="001C0E1B">
          <w:rPr>
            <w:lang w:eastAsia="zh-CN"/>
          </w:rPr>
          <w:t xml:space="preserve">til </w:t>
        </w:r>
        <w:r>
          <w:rPr>
            <w:lang w:eastAsia="zh-CN"/>
          </w:rPr>
          <w:t xml:space="preserve">slot </w:t>
        </w:r>
        <w:proofErr w:type="spellStart"/>
        <w:r>
          <w:t>slot</w:t>
        </w:r>
        <w:proofErr w:type="spellEnd"/>
        <w:r>
          <w:t xml:space="preserve"> </w:t>
        </w:r>
        <w:r w:rsidRPr="005055F8">
          <w:rPr>
            <w:i/>
            <w:iCs/>
          </w:rPr>
          <w:t>n</w:t>
        </w:r>
        <w:r>
          <w:t xml:space="preserve"> + </w:t>
        </w:r>
        <w:r>
          <w:rPr>
            <w:lang w:eastAsia="zh-CN"/>
          </w:rPr>
          <w:t>T</w:t>
        </w:r>
        <w:r w:rsidRPr="005055F8">
          <w:rPr>
            <w:vertAlign w:val="subscript"/>
            <w:lang w:eastAsia="zh-CN"/>
          </w:rPr>
          <w:t>HARQ</w:t>
        </w:r>
        <w:r>
          <w:rPr>
            <w:lang w:eastAsia="zh-CN"/>
          </w:rPr>
          <w:t xml:space="preserve"> +</w:t>
        </w:r>
        <w:r w:rsidRPr="005055F8">
          <w:rPr>
            <w:lang w:val="en-US" w:eastAsia="zh-CN"/>
          </w:rPr>
          <w:t xml:space="preserve"> </w:t>
        </w:r>
      </w:ins>
      <m:oMath>
        <m:r>
          <w:ins w:id="27" w:author="CK Yang (楊智凱)" w:date="2022-08-09T19:31:00Z">
            <m:rPr>
              <m:sty m:val="p"/>
            </m:rPr>
            <w:rPr>
              <w:rFonts w:ascii="Cambria Math" w:hAnsi="Cambria Math"/>
            </w:rPr>
            <m:t>3 ms</m:t>
          </w:ins>
        </m:r>
      </m:oMath>
      <w:ins w:id="28" w:author="CK Yang (楊智凱)" w:date="2022-08-09T19:31:00Z">
        <w:r>
          <w:rPr>
            <w:rFonts w:hint="eastAsia"/>
            <w:lang w:eastAsia="zh-TW"/>
          </w:rPr>
          <w:t>,</w:t>
        </w:r>
        <w:r>
          <w:rPr>
            <w:lang w:eastAsia="zh-TW"/>
          </w:rPr>
          <w:t xml:space="preserve"> and</w:t>
        </w:r>
      </w:ins>
    </w:p>
    <w:p w14:paraId="64CB5C10" w14:textId="77777777" w:rsidR="00B526DF" w:rsidRPr="00CF0C44" w:rsidRDefault="00B526DF" w:rsidP="00B526DF">
      <w:pPr>
        <w:pStyle w:val="af2"/>
        <w:numPr>
          <w:ilvl w:val="0"/>
          <w:numId w:val="4"/>
        </w:numPr>
        <w:ind w:leftChars="0"/>
        <w:jc w:val="both"/>
        <w:rPr>
          <w:ins w:id="29" w:author="CK Yang (楊智凱)" w:date="2022-08-09T19:31:00Z"/>
          <w:lang w:eastAsia="zh-CN"/>
        </w:rPr>
      </w:pPr>
      <w:ins w:id="30" w:author="CK Yang (楊智凱)" w:date="2022-08-09T19:31:00Z">
        <w:r>
          <w:rPr>
            <w:lang w:eastAsia="zh-CN"/>
          </w:rPr>
          <w:t xml:space="preserve">receive and transmit </w:t>
        </w:r>
        <w:r>
          <w:rPr>
            <w:lang w:eastAsia="zh-TW"/>
          </w:rPr>
          <w:t xml:space="preserve">with </w:t>
        </w:r>
        <w:r>
          <w:rPr>
            <w:lang w:eastAsia="zh-CN"/>
          </w:rPr>
          <w:t>TCI state 1</w:t>
        </w:r>
        <w:r>
          <w:t xml:space="preserve"> from </w:t>
        </w:r>
        <w:r w:rsidRPr="001946B1">
          <w:rPr>
            <w:lang w:val="en-US" w:eastAsia="zh-CN"/>
          </w:rPr>
          <w:t>slot n+</w:t>
        </w:r>
        <w:r w:rsidRPr="001946B1">
          <w:rPr>
            <w:bCs/>
            <w:iCs/>
            <w:szCs w:val="21"/>
          </w:rPr>
          <w:t>T</w:t>
        </w:r>
        <w:r w:rsidRPr="001946B1">
          <w:rPr>
            <w:bCs/>
            <w:iCs/>
            <w:szCs w:val="21"/>
            <w:vertAlign w:val="subscript"/>
          </w:rPr>
          <w:t>HARQ</w:t>
        </w:r>
        <w:r w:rsidRPr="001946B1">
          <w:rPr>
            <w:bCs/>
            <w:iCs/>
            <w:szCs w:val="21"/>
          </w:rPr>
          <w:t xml:space="preserve"> + 3ms + </w:t>
        </w:r>
        <w:proofErr w:type="spellStart"/>
        <w:r w:rsidRPr="001946B1">
          <w:rPr>
            <w:bCs/>
            <w:iCs/>
            <w:szCs w:val="21"/>
          </w:rPr>
          <w:t>T</w:t>
        </w:r>
        <w:r w:rsidRPr="001946B1">
          <w:rPr>
            <w:bCs/>
            <w:iCs/>
            <w:szCs w:val="21"/>
            <w:vertAlign w:val="subscript"/>
          </w:rPr>
          <w:t>first_target</w:t>
        </w:r>
        <w:proofErr w:type="spellEnd"/>
        <w:r w:rsidRPr="001946B1">
          <w:rPr>
            <w:bCs/>
            <w:iCs/>
            <w:szCs w:val="21"/>
            <w:vertAlign w:val="subscript"/>
          </w:rPr>
          <w:t xml:space="preserve">-PL-RS </w:t>
        </w:r>
        <w:r w:rsidRPr="001946B1">
          <w:rPr>
            <w:bCs/>
            <w:iCs/>
            <w:szCs w:val="21"/>
          </w:rPr>
          <w:t>+ 4*</w:t>
        </w:r>
        <w:proofErr w:type="spellStart"/>
        <w:r w:rsidRPr="001946B1">
          <w:rPr>
            <w:bCs/>
            <w:iCs/>
            <w:szCs w:val="21"/>
          </w:rPr>
          <w:t>T</w:t>
        </w:r>
        <w:r w:rsidRPr="001946B1">
          <w:rPr>
            <w:bCs/>
            <w:iCs/>
            <w:szCs w:val="21"/>
            <w:vertAlign w:val="subscript"/>
          </w:rPr>
          <w:t>target_PL</w:t>
        </w:r>
        <w:proofErr w:type="spellEnd"/>
        <w:r w:rsidRPr="001946B1">
          <w:rPr>
            <w:bCs/>
            <w:iCs/>
            <w:szCs w:val="21"/>
            <w:vertAlign w:val="subscript"/>
          </w:rPr>
          <w:t xml:space="preserve">-RS </w:t>
        </w:r>
        <w:r w:rsidRPr="001946B1">
          <w:rPr>
            <w:bCs/>
            <w:iCs/>
            <w:szCs w:val="21"/>
          </w:rPr>
          <w:t>+ 2ms</w:t>
        </w:r>
      </w:ins>
    </w:p>
    <w:p w14:paraId="6897CF04" w14:textId="77777777" w:rsidR="00B526DF" w:rsidRPr="00CF0C44" w:rsidRDefault="00B526DF" w:rsidP="00B526DF">
      <w:pPr>
        <w:jc w:val="both"/>
        <w:rPr>
          <w:ins w:id="31" w:author="CK Yang (楊智凱)" w:date="2022-08-09T19:31:00Z"/>
          <w:rFonts w:eastAsia="SimSun"/>
          <w:lang w:eastAsia="zh-CN"/>
        </w:rPr>
      </w:pPr>
    </w:p>
    <w:p w14:paraId="22EDBA4D" w14:textId="77777777" w:rsidR="00B526DF" w:rsidRPr="001C0E1B" w:rsidRDefault="00B526DF" w:rsidP="00B526DF">
      <w:pPr>
        <w:pStyle w:val="TH"/>
        <w:rPr>
          <w:ins w:id="32" w:author="CK Yang (楊智凱)" w:date="2022-08-09T19:31:00Z"/>
        </w:rPr>
      </w:pPr>
      <w:ins w:id="33" w:author="CK Yang (楊智凱)" w:date="2022-08-09T19:31:00Z">
        <w:r w:rsidRPr="001C0E1B">
          <w:t>Table A.7.5.8.1.1.1-1: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526DF" w:rsidRPr="001C0E1B" w14:paraId="3324B934" w14:textId="77777777" w:rsidTr="002921AB">
        <w:trPr>
          <w:ins w:id="34" w:author="CK Yang (楊智凱)" w:date="2022-08-09T19:31:00Z"/>
        </w:trPr>
        <w:tc>
          <w:tcPr>
            <w:tcW w:w="2275" w:type="dxa"/>
            <w:tcBorders>
              <w:top w:val="single" w:sz="4" w:space="0" w:color="auto"/>
              <w:left w:val="single" w:sz="4" w:space="0" w:color="auto"/>
              <w:bottom w:val="single" w:sz="4" w:space="0" w:color="auto"/>
              <w:right w:val="single" w:sz="4" w:space="0" w:color="auto"/>
            </w:tcBorders>
            <w:hideMark/>
          </w:tcPr>
          <w:p w14:paraId="1510DA64" w14:textId="77777777" w:rsidR="00B526DF" w:rsidRPr="001C0E1B" w:rsidRDefault="00B526DF" w:rsidP="002921AB">
            <w:pPr>
              <w:pStyle w:val="TAH"/>
              <w:rPr>
                <w:ins w:id="35" w:author="CK Yang (楊智凱)" w:date="2022-08-09T19:31:00Z"/>
                <w:lang w:eastAsia="zh-CN"/>
              </w:rPr>
            </w:pPr>
            <w:ins w:id="36" w:author="CK Yang (楊智凱)" w:date="2022-08-09T19:31:00Z">
              <w:r w:rsidRPr="001C0E1B">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4296ED91" w14:textId="77777777" w:rsidR="00B526DF" w:rsidRPr="001C0E1B" w:rsidRDefault="00B526DF" w:rsidP="002921AB">
            <w:pPr>
              <w:pStyle w:val="TAH"/>
              <w:rPr>
                <w:ins w:id="37" w:author="CK Yang (楊智凱)" w:date="2022-08-09T19:31:00Z"/>
                <w:lang w:eastAsia="zh-CN"/>
              </w:rPr>
            </w:pPr>
            <w:ins w:id="38" w:author="CK Yang (楊智凱)" w:date="2022-08-09T19:31:00Z">
              <w:r w:rsidRPr="001C0E1B">
                <w:rPr>
                  <w:lang w:eastAsia="zh-CN"/>
                </w:rPr>
                <w:t>Description</w:t>
              </w:r>
            </w:ins>
          </w:p>
        </w:tc>
      </w:tr>
      <w:tr w:rsidR="00B526DF" w:rsidRPr="001C0E1B" w14:paraId="33C09ED0" w14:textId="77777777" w:rsidTr="002921AB">
        <w:trPr>
          <w:ins w:id="39" w:author="CK Yang (楊智凱)" w:date="2022-08-09T19:31:00Z"/>
        </w:trPr>
        <w:tc>
          <w:tcPr>
            <w:tcW w:w="2275" w:type="dxa"/>
            <w:tcBorders>
              <w:top w:val="single" w:sz="4" w:space="0" w:color="auto"/>
              <w:left w:val="single" w:sz="4" w:space="0" w:color="auto"/>
              <w:bottom w:val="single" w:sz="4" w:space="0" w:color="auto"/>
              <w:right w:val="single" w:sz="4" w:space="0" w:color="auto"/>
            </w:tcBorders>
            <w:hideMark/>
          </w:tcPr>
          <w:p w14:paraId="22E1DE74" w14:textId="77777777" w:rsidR="00B526DF" w:rsidRPr="001C0E1B" w:rsidRDefault="00B526DF" w:rsidP="002921AB">
            <w:pPr>
              <w:pStyle w:val="TAL"/>
              <w:rPr>
                <w:ins w:id="40" w:author="CK Yang (楊智凱)" w:date="2022-08-09T19:31:00Z"/>
                <w:lang w:eastAsia="zh-CN"/>
              </w:rPr>
            </w:pPr>
            <w:ins w:id="41" w:author="CK Yang (楊智凱)" w:date="2022-08-09T19:31:00Z">
              <w:r w:rsidRPr="001C0E1B">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4E1FC475" w14:textId="77777777" w:rsidR="00B526DF" w:rsidRPr="001C0E1B" w:rsidRDefault="00B526DF" w:rsidP="002921AB">
            <w:pPr>
              <w:pStyle w:val="TAL"/>
              <w:rPr>
                <w:ins w:id="42" w:author="CK Yang (楊智凱)" w:date="2022-08-09T19:31:00Z"/>
                <w:lang w:eastAsia="zh-CN"/>
              </w:rPr>
            </w:pPr>
            <w:ins w:id="43" w:author="CK Yang (楊智凱)" w:date="2022-08-09T19:31:00Z">
              <w:r w:rsidRPr="001C0E1B">
                <w:rPr>
                  <w:lang w:eastAsia="zh-CN"/>
                </w:rPr>
                <w:t>NR 120 kHz SSB SCS, 100 MHz bandwidth, TDD duplex mode</w:t>
              </w:r>
            </w:ins>
          </w:p>
        </w:tc>
      </w:tr>
    </w:tbl>
    <w:p w14:paraId="7F995106" w14:textId="77777777" w:rsidR="00B526DF" w:rsidRPr="001C0E1B" w:rsidRDefault="00B526DF" w:rsidP="00B526DF">
      <w:pPr>
        <w:rPr>
          <w:ins w:id="44" w:author="CK Yang (楊智凱)" w:date="2022-08-09T19:31:00Z"/>
          <w:lang w:eastAsia="zh-CN"/>
        </w:rPr>
      </w:pPr>
    </w:p>
    <w:p w14:paraId="37C64D9D" w14:textId="77777777" w:rsidR="00B526DF" w:rsidRPr="001C0E1B" w:rsidRDefault="00B526DF" w:rsidP="00B526DF">
      <w:pPr>
        <w:pStyle w:val="TH"/>
        <w:rPr>
          <w:ins w:id="45" w:author="CK Yang (楊智凱)" w:date="2022-08-09T19:31:00Z"/>
        </w:rPr>
      </w:pPr>
      <w:ins w:id="46" w:author="CK Yang (楊智凱)" w:date="2022-08-09T19:31:00Z">
        <w:r w:rsidRPr="001C0E1B">
          <w:t>Table A.7.5.8</w:t>
        </w:r>
        <w:r w:rsidRPr="001C0E1B">
          <w:rPr>
            <w:rFonts w:eastAsia="MS Mincho"/>
            <w:bCs/>
          </w:rPr>
          <w:t>.1.1.1</w:t>
        </w:r>
        <w:r w:rsidRPr="001C0E1B">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526DF" w:rsidRPr="001C0E1B" w14:paraId="7A4EB92C" w14:textId="77777777" w:rsidTr="002921AB">
        <w:trPr>
          <w:cantSplit/>
          <w:jc w:val="center"/>
          <w:ins w:id="47" w:author="CK Yang (楊智凱)" w:date="2022-08-09T19:31:00Z"/>
        </w:trPr>
        <w:tc>
          <w:tcPr>
            <w:tcW w:w="2517" w:type="dxa"/>
            <w:tcBorders>
              <w:top w:val="single" w:sz="4" w:space="0" w:color="auto"/>
              <w:left w:val="single" w:sz="4" w:space="0" w:color="auto"/>
              <w:bottom w:val="single" w:sz="4" w:space="0" w:color="auto"/>
              <w:right w:val="single" w:sz="4" w:space="0" w:color="auto"/>
            </w:tcBorders>
            <w:hideMark/>
          </w:tcPr>
          <w:p w14:paraId="4D9C5261" w14:textId="77777777" w:rsidR="00B526DF" w:rsidRPr="001C0E1B" w:rsidRDefault="00B526DF" w:rsidP="002921AB">
            <w:pPr>
              <w:pStyle w:val="TAH"/>
              <w:rPr>
                <w:ins w:id="48" w:author="CK Yang (楊智凱)" w:date="2022-08-09T19:31:00Z"/>
                <w:lang w:eastAsia="ja-JP"/>
              </w:rPr>
            </w:pPr>
            <w:ins w:id="49" w:author="CK Yang (楊智凱)" w:date="2022-08-09T19:31:00Z">
              <w:r w:rsidRPr="001C0E1B">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11144FC" w14:textId="77777777" w:rsidR="00B526DF" w:rsidRPr="001C0E1B" w:rsidRDefault="00B526DF" w:rsidP="002921AB">
            <w:pPr>
              <w:pStyle w:val="TAH"/>
              <w:rPr>
                <w:ins w:id="50" w:author="CK Yang (楊智凱)" w:date="2022-08-09T19:31:00Z"/>
                <w:lang w:eastAsia="ja-JP"/>
              </w:rPr>
            </w:pPr>
            <w:ins w:id="51" w:author="CK Yang (楊智凱)" w:date="2022-08-09T19:31:00Z">
              <w:r w:rsidRPr="001C0E1B">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0E9020B0" w14:textId="77777777" w:rsidR="00B526DF" w:rsidRPr="001C0E1B" w:rsidRDefault="00B526DF" w:rsidP="002921AB">
            <w:pPr>
              <w:pStyle w:val="TAH"/>
              <w:rPr>
                <w:ins w:id="52" w:author="CK Yang (楊智凱)" w:date="2022-08-09T19:31:00Z"/>
                <w:lang w:eastAsia="ja-JP"/>
              </w:rPr>
            </w:pPr>
            <w:ins w:id="53" w:author="CK Yang (楊智凱)" w:date="2022-08-09T19:31:00Z">
              <w:r w:rsidRPr="001C0E1B">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4A42A8B3" w14:textId="77777777" w:rsidR="00B526DF" w:rsidRPr="001C0E1B" w:rsidRDefault="00B526DF" w:rsidP="002921AB">
            <w:pPr>
              <w:pStyle w:val="TAH"/>
              <w:rPr>
                <w:ins w:id="54" w:author="CK Yang (楊智凱)" w:date="2022-08-09T19:31:00Z"/>
                <w:lang w:eastAsia="ja-JP"/>
              </w:rPr>
            </w:pPr>
            <w:ins w:id="55" w:author="CK Yang (楊智凱)" w:date="2022-08-09T19:31:00Z">
              <w:r w:rsidRPr="001C0E1B">
                <w:rPr>
                  <w:lang w:eastAsia="zh-CN"/>
                </w:rPr>
                <w:t>Comment</w:t>
              </w:r>
            </w:ins>
          </w:p>
        </w:tc>
      </w:tr>
      <w:tr w:rsidR="00B526DF" w:rsidRPr="001C0E1B" w14:paraId="7ED181BC" w14:textId="77777777" w:rsidTr="002921AB">
        <w:trPr>
          <w:cantSplit/>
          <w:jc w:val="center"/>
          <w:ins w:id="56" w:author="CK Yang (楊智凱)" w:date="2022-08-09T19:31:00Z"/>
        </w:trPr>
        <w:tc>
          <w:tcPr>
            <w:tcW w:w="2517" w:type="dxa"/>
            <w:tcBorders>
              <w:top w:val="single" w:sz="4" w:space="0" w:color="auto"/>
              <w:left w:val="single" w:sz="4" w:space="0" w:color="auto"/>
              <w:bottom w:val="single" w:sz="4" w:space="0" w:color="auto"/>
              <w:right w:val="single" w:sz="4" w:space="0" w:color="auto"/>
            </w:tcBorders>
            <w:hideMark/>
          </w:tcPr>
          <w:p w14:paraId="3922C2EC" w14:textId="77777777" w:rsidR="00B526DF" w:rsidRPr="001C0E1B" w:rsidRDefault="00B526DF" w:rsidP="002921AB">
            <w:pPr>
              <w:pStyle w:val="TAL"/>
              <w:rPr>
                <w:ins w:id="57" w:author="CK Yang (楊智凱)" w:date="2022-08-09T19:31:00Z"/>
                <w:lang w:eastAsia="zh-CN"/>
              </w:rPr>
            </w:pPr>
            <w:ins w:id="58" w:author="CK Yang (楊智凱)" w:date="2022-08-09T19:31:00Z">
              <w:r w:rsidRPr="001C0E1B">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59CADFB" w14:textId="77777777" w:rsidR="00B526DF" w:rsidRPr="001C0E1B" w:rsidRDefault="00B526DF" w:rsidP="002921AB">
            <w:pPr>
              <w:pStyle w:val="TAC"/>
              <w:rPr>
                <w:ins w:id="59" w:author="CK Yang (楊智凱)" w:date="2022-08-09T19:3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CB2C48" w14:textId="77777777" w:rsidR="00B526DF" w:rsidRPr="001C0E1B" w:rsidRDefault="00B526DF" w:rsidP="002921AB">
            <w:pPr>
              <w:pStyle w:val="TAC"/>
              <w:rPr>
                <w:ins w:id="60" w:author="CK Yang (楊智凱)" w:date="2022-08-09T19:31:00Z"/>
                <w:lang w:eastAsia="zh-CN"/>
              </w:rPr>
            </w:pPr>
            <w:ins w:id="61" w:author="CK Yang (楊智凱)" w:date="2022-08-09T19:31:00Z">
              <w:r w:rsidRPr="001C0E1B">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1B6EA58B" w14:textId="77777777" w:rsidR="00B526DF" w:rsidRPr="001C0E1B" w:rsidRDefault="00B526DF" w:rsidP="002921AB">
            <w:pPr>
              <w:pStyle w:val="TAL"/>
              <w:rPr>
                <w:ins w:id="62" w:author="CK Yang (楊智凱)" w:date="2022-08-09T19:31:00Z"/>
                <w:lang w:eastAsia="zh-CN"/>
              </w:rPr>
            </w:pPr>
            <w:ins w:id="63" w:author="CK Yang (楊智凱)" w:date="2022-08-09T19:31:00Z">
              <w:r w:rsidRPr="001C0E1B">
                <w:rPr>
                  <w:lang w:eastAsia="zh-CN"/>
                </w:rPr>
                <w:t>One NR radio channel is used for this test</w:t>
              </w:r>
            </w:ins>
          </w:p>
        </w:tc>
      </w:tr>
      <w:tr w:rsidR="00B526DF" w:rsidRPr="001C0E1B" w14:paraId="2666B3C8" w14:textId="77777777" w:rsidTr="002921AB">
        <w:trPr>
          <w:cantSplit/>
          <w:jc w:val="center"/>
          <w:ins w:id="64" w:author="CK Yang (楊智凱)" w:date="2022-08-09T19:31:00Z"/>
        </w:trPr>
        <w:tc>
          <w:tcPr>
            <w:tcW w:w="2517" w:type="dxa"/>
            <w:tcBorders>
              <w:top w:val="single" w:sz="4" w:space="0" w:color="auto"/>
              <w:left w:val="single" w:sz="4" w:space="0" w:color="auto"/>
              <w:bottom w:val="single" w:sz="4" w:space="0" w:color="auto"/>
              <w:right w:val="single" w:sz="4" w:space="0" w:color="auto"/>
            </w:tcBorders>
            <w:hideMark/>
          </w:tcPr>
          <w:p w14:paraId="466B0AFF" w14:textId="77777777" w:rsidR="00B526DF" w:rsidRPr="001C0E1B" w:rsidRDefault="00B526DF" w:rsidP="002921AB">
            <w:pPr>
              <w:pStyle w:val="TAL"/>
              <w:rPr>
                <w:ins w:id="65" w:author="CK Yang (楊智凱)" w:date="2022-08-09T19:31:00Z"/>
                <w:lang w:eastAsia="ja-JP"/>
              </w:rPr>
            </w:pPr>
            <w:ins w:id="66" w:author="CK Yang (楊智凱)" w:date="2022-08-09T19:31:00Z">
              <w:r w:rsidRPr="001C0E1B">
                <w:rPr>
                  <w:lang w:eastAsia="zh-CN"/>
                </w:rPr>
                <w:t xml:space="preserve">Active </w:t>
              </w:r>
              <w:proofErr w:type="spellStart"/>
              <w:r w:rsidRPr="001C0E1B">
                <w:rPr>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391C2AA" w14:textId="77777777" w:rsidR="00B526DF" w:rsidRPr="001C0E1B" w:rsidRDefault="00B526DF" w:rsidP="002921AB">
            <w:pPr>
              <w:pStyle w:val="TAC"/>
              <w:rPr>
                <w:ins w:id="67" w:author="CK Yang (楊智凱)" w:date="2022-08-09T19:3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E5A80E" w14:textId="77777777" w:rsidR="00B526DF" w:rsidRPr="001C0E1B" w:rsidRDefault="00B526DF" w:rsidP="002921AB">
            <w:pPr>
              <w:pStyle w:val="TAC"/>
              <w:rPr>
                <w:ins w:id="68" w:author="CK Yang (楊智凱)" w:date="2022-08-09T19:31:00Z"/>
                <w:lang w:eastAsia="ja-JP"/>
              </w:rPr>
            </w:pPr>
            <w:ins w:id="69" w:author="CK Yang (楊智凱)" w:date="2022-08-09T19:31:00Z">
              <w:r w:rsidRPr="001C0E1B">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A6D190B" w14:textId="77777777" w:rsidR="00B526DF" w:rsidRPr="001C0E1B" w:rsidRDefault="00B526DF" w:rsidP="002921AB">
            <w:pPr>
              <w:pStyle w:val="TAL"/>
              <w:rPr>
                <w:ins w:id="70" w:author="CK Yang (楊智凱)" w:date="2022-08-09T19:31:00Z"/>
                <w:lang w:eastAsia="ja-JP"/>
              </w:rPr>
            </w:pPr>
            <w:proofErr w:type="spellStart"/>
            <w:ins w:id="71" w:author="CK Yang (楊智凱)" w:date="2022-08-09T19:31:00Z">
              <w:r w:rsidRPr="001C0E1B">
                <w:rPr>
                  <w:lang w:eastAsia="zh-CN"/>
                </w:rPr>
                <w:t>PCell</w:t>
              </w:r>
              <w:proofErr w:type="spellEnd"/>
              <w:r w:rsidRPr="001C0E1B">
                <w:rPr>
                  <w:lang w:eastAsia="zh-CN"/>
                </w:rPr>
                <w:t xml:space="preserve"> on RF channel number 1.</w:t>
              </w:r>
            </w:ins>
          </w:p>
        </w:tc>
      </w:tr>
      <w:tr w:rsidR="00B526DF" w:rsidRPr="001C0E1B" w14:paraId="0C0ED77C" w14:textId="77777777" w:rsidTr="002921AB">
        <w:trPr>
          <w:cantSplit/>
          <w:jc w:val="center"/>
          <w:ins w:id="72" w:author="CK Yang (楊智凱)" w:date="2022-08-09T19:31:00Z"/>
        </w:trPr>
        <w:tc>
          <w:tcPr>
            <w:tcW w:w="2517" w:type="dxa"/>
            <w:tcBorders>
              <w:top w:val="single" w:sz="4" w:space="0" w:color="auto"/>
              <w:left w:val="single" w:sz="4" w:space="0" w:color="auto"/>
              <w:bottom w:val="single" w:sz="4" w:space="0" w:color="auto"/>
              <w:right w:val="single" w:sz="4" w:space="0" w:color="auto"/>
            </w:tcBorders>
            <w:hideMark/>
          </w:tcPr>
          <w:p w14:paraId="4D0BD201" w14:textId="77777777" w:rsidR="00B526DF" w:rsidRPr="001C0E1B" w:rsidRDefault="00B526DF" w:rsidP="002921AB">
            <w:pPr>
              <w:pStyle w:val="TAL"/>
              <w:rPr>
                <w:ins w:id="73" w:author="CK Yang (楊智凱)" w:date="2022-08-09T19:31:00Z"/>
                <w:lang w:eastAsia="ja-JP"/>
              </w:rPr>
            </w:pPr>
            <w:ins w:id="74" w:author="CK Yang (楊智凱)" w:date="2022-08-09T19:31:00Z">
              <w:r w:rsidRPr="001C0E1B">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9843BBD" w14:textId="77777777" w:rsidR="00B526DF" w:rsidRPr="001C0E1B" w:rsidRDefault="00B526DF" w:rsidP="002921AB">
            <w:pPr>
              <w:pStyle w:val="TAC"/>
              <w:rPr>
                <w:ins w:id="75" w:author="CK Yang (楊智凱)" w:date="2022-08-09T19:3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F4B786" w14:textId="77777777" w:rsidR="00B526DF" w:rsidRPr="001C0E1B" w:rsidRDefault="00B526DF" w:rsidP="002921AB">
            <w:pPr>
              <w:pStyle w:val="TAC"/>
              <w:rPr>
                <w:ins w:id="76" w:author="CK Yang (楊智凱)" w:date="2022-08-09T19:31:00Z"/>
                <w:lang w:eastAsia="ja-JP"/>
              </w:rPr>
            </w:pPr>
            <w:ins w:id="77" w:author="CK Yang (楊智凱)" w:date="2022-08-09T19:31:00Z">
              <w:r w:rsidRPr="001C0E1B">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07315ECF" w14:textId="77777777" w:rsidR="00B526DF" w:rsidRPr="001C0E1B" w:rsidRDefault="00B526DF" w:rsidP="002921AB">
            <w:pPr>
              <w:pStyle w:val="TAL"/>
              <w:rPr>
                <w:ins w:id="78" w:author="CK Yang (楊智凱)" w:date="2022-08-09T19:31:00Z"/>
                <w:lang w:eastAsia="ja-JP"/>
              </w:rPr>
            </w:pPr>
          </w:p>
        </w:tc>
      </w:tr>
      <w:tr w:rsidR="00B526DF" w:rsidRPr="001C0E1B" w14:paraId="12E41026" w14:textId="77777777" w:rsidTr="002921AB">
        <w:trPr>
          <w:cantSplit/>
          <w:jc w:val="center"/>
          <w:ins w:id="79" w:author="CK Yang (楊智凱)" w:date="2022-08-09T19:31:00Z"/>
        </w:trPr>
        <w:tc>
          <w:tcPr>
            <w:tcW w:w="2517" w:type="dxa"/>
            <w:tcBorders>
              <w:top w:val="single" w:sz="4" w:space="0" w:color="auto"/>
              <w:left w:val="single" w:sz="4" w:space="0" w:color="auto"/>
              <w:bottom w:val="single" w:sz="4" w:space="0" w:color="auto"/>
              <w:right w:val="single" w:sz="4" w:space="0" w:color="auto"/>
            </w:tcBorders>
            <w:hideMark/>
          </w:tcPr>
          <w:p w14:paraId="306D70F0" w14:textId="77777777" w:rsidR="00B526DF" w:rsidRPr="001C0E1B" w:rsidRDefault="00B526DF" w:rsidP="002921AB">
            <w:pPr>
              <w:pStyle w:val="TAL"/>
              <w:rPr>
                <w:ins w:id="80" w:author="CK Yang (楊智凱)" w:date="2022-08-09T19:31:00Z"/>
                <w:rFonts w:cs="Arial"/>
                <w:lang w:eastAsia="ja-JP"/>
              </w:rPr>
            </w:pPr>
            <w:ins w:id="81" w:author="CK Yang (楊智凱)" w:date="2022-08-09T19:31:00Z">
              <w:r w:rsidRPr="001C0E1B">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1926633" w14:textId="77777777" w:rsidR="00B526DF" w:rsidRPr="001C0E1B" w:rsidRDefault="00B526DF" w:rsidP="002921AB">
            <w:pPr>
              <w:pStyle w:val="TAC"/>
              <w:rPr>
                <w:ins w:id="82" w:author="CK Yang (楊智凱)" w:date="2022-08-09T19:3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67A984" w14:textId="77777777" w:rsidR="00B526DF" w:rsidRPr="001C0E1B" w:rsidRDefault="00B526DF" w:rsidP="002921AB">
            <w:pPr>
              <w:pStyle w:val="TAC"/>
              <w:rPr>
                <w:ins w:id="83" w:author="CK Yang (楊智凱)" w:date="2022-08-09T19:31:00Z"/>
                <w:lang w:eastAsia="ja-JP"/>
              </w:rPr>
            </w:pPr>
            <w:ins w:id="84" w:author="CK Yang (楊智凱)" w:date="2022-08-09T19:31:00Z">
              <w:r w:rsidRPr="001C0E1B">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5BDEF183" w14:textId="77777777" w:rsidR="00B526DF" w:rsidRPr="001C0E1B" w:rsidRDefault="00B526DF" w:rsidP="002921AB">
            <w:pPr>
              <w:pStyle w:val="TAL"/>
              <w:rPr>
                <w:ins w:id="85" w:author="CK Yang (楊智凱)" w:date="2022-08-09T19:31:00Z"/>
                <w:lang w:eastAsia="ja-JP"/>
              </w:rPr>
            </w:pPr>
          </w:p>
        </w:tc>
      </w:tr>
      <w:tr w:rsidR="00B526DF" w:rsidRPr="001C0E1B" w14:paraId="1A917635" w14:textId="77777777" w:rsidTr="002921AB">
        <w:trPr>
          <w:cantSplit/>
          <w:jc w:val="center"/>
          <w:ins w:id="86" w:author="CK Yang (楊智凱)" w:date="2022-08-09T19:31:00Z"/>
        </w:trPr>
        <w:tc>
          <w:tcPr>
            <w:tcW w:w="2517" w:type="dxa"/>
            <w:tcBorders>
              <w:top w:val="single" w:sz="4" w:space="0" w:color="auto"/>
              <w:left w:val="single" w:sz="4" w:space="0" w:color="auto"/>
              <w:bottom w:val="single" w:sz="4" w:space="0" w:color="auto"/>
              <w:right w:val="single" w:sz="4" w:space="0" w:color="auto"/>
            </w:tcBorders>
            <w:hideMark/>
          </w:tcPr>
          <w:p w14:paraId="524C4850" w14:textId="77777777" w:rsidR="00B526DF" w:rsidRPr="001C0E1B" w:rsidRDefault="00B526DF" w:rsidP="002921AB">
            <w:pPr>
              <w:pStyle w:val="TAL"/>
              <w:rPr>
                <w:ins w:id="87" w:author="CK Yang (楊智凱)" w:date="2022-08-09T19:31:00Z"/>
                <w:lang w:eastAsia="ja-JP"/>
              </w:rPr>
            </w:pPr>
            <w:ins w:id="88" w:author="CK Yang (楊智凱)" w:date="2022-08-09T19:31:00Z">
              <w:r w:rsidRPr="001C0E1B">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37EFBFA" w14:textId="77777777" w:rsidR="00B526DF" w:rsidRPr="001C0E1B" w:rsidRDefault="00B526DF" w:rsidP="002921AB">
            <w:pPr>
              <w:pStyle w:val="TAC"/>
              <w:rPr>
                <w:ins w:id="89" w:author="CK Yang (楊智凱)" w:date="2022-08-09T19:31:00Z"/>
                <w:lang w:eastAsia="ja-JP"/>
              </w:rPr>
            </w:pPr>
            <w:ins w:id="90" w:author="CK Yang (楊智凱)" w:date="2022-08-09T19:31: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9959AA2" w14:textId="77777777" w:rsidR="00B526DF" w:rsidRPr="001C0E1B" w:rsidRDefault="00B526DF" w:rsidP="002921AB">
            <w:pPr>
              <w:pStyle w:val="TAC"/>
              <w:rPr>
                <w:ins w:id="91" w:author="CK Yang (楊智凱)" w:date="2022-08-09T19:31:00Z"/>
                <w:lang w:eastAsia="ja-JP"/>
              </w:rPr>
            </w:pPr>
            <w:ins w:id="92" w:author="CK Yang (楊智凱)" w:date="2022-08-09T19:31: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B5A1983" w14:textId="77777777" w:rsidR="00B526DF" w:rsidRPr="001C0E1B" w:rsidRDefault="00B526DF" w:rsidP="002921AB">
            <w:pPr>
              <w:pStyle w:val="TAL"/>
              <w:rPr>
                <w:ins w:id="93" w:author="CK Yang (楊智凱)" w:date="2022-08-09T19:31:00Z"/>
                <w:lang w:eastAsia="ja-JP"/>
              </w:rPr>
            </w:pPr>
          </w:p>
        </w:tc>
      </w:tr>
      <w:tr w:rsidR="00B526DF" w:rsidRPr="001C0E1B" w14:paraId="7923F995" w14:textId="77777777" w:rsidTr="002921AB">
        <w:trPr>
          <w:cantSplit/>
          <w:jc w:val="center"/>
          <w:ins w:id="94" w:author="CK Yang (楊智凱)" w:date="2022-08-09T19:31:00Z"/>
        </w:trPr>
        <w:tc>
          <w:tcPr>
            <w:tcW w:w="2517" w:type="dxa"/>
            <w:tcBorders>
              <w:top w:val="single" w:sz="4" w:space="0" w:color="auto"/>
              <w:left w:val="single" w:sz="4" w:space="0" w:color="auto"/>
              <w:bottom w:val="single" w:sz="4" w:space="0" w:color="auto"/>
              <w:right w:val="single" w:sz="4" w:space="0" w:color="auto"/>
            </w:tcBorders>
            <w:hideMark/>
          </w:tcPr>
          <w:p w14:paraId="59708AE5" w14:textId="77777777" w:rsidR="00B526DF" w:rsidRPr="001C0E1B" w:rsidRDefault="00B526DF" w:rsidP="002921AB">
            <w:pPr>
              <w:pStyle w:val="TAL"/>
              <w:rPr>
                <w:ins w:id="95" w:author="CK Yang (楊智凱)" w:date="2022-08-09T19:31:00Z"/>
                <w:lang w:eastAsia="ja-JP"/>
              </w:rPr>
            </w:pPr>
            <w:ins w:id="96" w:author="CK Yang (楊智凱)" w:date="2022-08-09T19:31:00Z">
              <w:r w:rsidRPr="001C0E1B">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D8D6382" w14:textId="77777777" w:rsidR="00B526DF" w:rsidRPr="001C0E1B" w:rsidRDefault="00B526DF" w:rsidP="002921AB">
            <w:pPr>
              <w:pStyle w:val="TAC"/>
              <w:rPr>
                <w:ins w:id="97" w:author="CK Yang (楊智凱)" w:date="2022-08-09T19:31:00Z"/>
                <w:lang w:eastAsia="ja-JP"/>
              </w:rPr>
            </w:pPr>
            <w:ins w:id="98" w:author="CK Yang (楊智凱)" w:date="2022-08-09T19:31: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42F56C8" w14:textId="77777777" w:rsidR="00B526DF" w:rsidRPr="001C0E1B" w:rsidRDefault="00B526DF" w:rsidP="002921AB">
            <w:pPr>
              <w:pStyle w:val="TAC"/>
              <w:rPr>
                <w:ins w:id="99" w:author="CK Yang (楊智凱)" w:date="2022-08-09T19:31:00Z"/>
                <w:lang w:eastAsia="ja-JP"/>
              </w:rPr>
            </w:pPr>
            <w:ins w:id="100" w:author="CK Yang (楊智凱)" w:date="2022-08-09T19:31:00Z">
              <w:r>
                <w:rPr>
                  <w:rFonts w:cs="v4.2.0"/>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6721075A" w14:textId="77777777" w:rsidR="00B526DF" w:rsidRPr="001C0E1B" w:rsidRDefault="00B526DF" w:rsidP="002921AB">
            <w:pPr>
              <w:pStyle w:val="TAL"/>
              <w:rPr>
                <w:ins w:id="101" w:author="CK Yang (楊智凱)" w:date="2022-08-09T19:31:00Z"/>
                <w:lang w:eastAsia="ja-JP"/>
              </w:rPr>
            </w:pPr>
          </w:p>
        </w:tc>
      </w:tr>
    </w:tbl>
    <w:p w14:paraId="742ACCED" w14:textId="77777777" w:rsidR="00B526DF" w:rsidRPr="001C0E1B" w:rsidRDefault="00B526DF" w:rsidP="00B526DF">
      <w:pPr>
        <w:rPr>
          <w:ins w:id="102" w:author="CK Yang (楊智凱)" w:date="2022-08-09T19:31:00Z"/>
        </w:rPr>
      </w:pPr>
    </w:p>
    <w:p w14:paraId="29048D6B" w14:textId="77777777" w:rsidR="00B526DF" w:rsidRPr="001C0E1B" w:rsidRDefault="00B526DF" w:rsidP="00B526DF">
      <w:pPr>
        <w:pStyle w:val="TH"/>
        <w:rPr>
          <w:ins w:id="103" w:author="CK Yang (楊智凱)" w:date="2022-08-09T19:31:00Z"/>
        </w:rPr>
      </w:pPr>
      <w:ins w:id="104" w:author="CK Yang (楊智凱)" w:date="2022-08-09T19:31:00Z">
        <w:r w:rsidRPr="001C0E1B">
          <w:lastRenderedPageBreak/>
          <w:t>Table A.7.5.8</w:t>
        </w:r>
        <w:r w:rsidRPr="001C0E1B">
          <w:rPr>
            <w:rFonts w:eastAsia="MS Mincho"/>
            <w:bCs/>
          </w:rPr>
          <w:t>.1.1</w:t>
        </w:r>
        <w:r w:rsidRPr="001C0E1B">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B526DF" w:rsidRPr="001C0E1B" w14:paraId="5EB277C7" w14:textId="77777777" w:rsidTr="002921AB">
        <w:trPr>
          <w:cantSplit/>
          <w:jc w:val="center"/>
          <w:ins w:id="105"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2EB21C50" w14:textId="77777777" w:rsidR="00B526DF" w:rsidRPr="001C0E1B" w:rsidRDefault="00B526DF" w:rsidP="002921AB">
            <w:pPr>
              <w:pStyle w:val="TAH"/>
              <w:rPr>
                <w:ins w:id="106" w:author="CK Yang (楊智凱)" w:date="2022-08-09T19:31:00Z"/>
                <w:lang w:eastAsia="zh-CN"/>
              </w:rPr>
            </w:pPr>
            <w:ins w:id="107" w:author="CK Yang (楊智凱)" w:date="2022-08-09T19:31: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01F4E5C2" w14:textId="77777777" w:rsidR="00B526DF" w:rsidRPr="001C0E1B" w:rsidRDefault="00B526DF" w:rsidP="002921AB">
            <w:pPr>
              <w:pStyle w:val="TAH"/>
              <w:rPr>
                <w:ins w:id="108" w:author="CK Yang (楊智凱)" w:date="2022-08-09T19:31:00Z"/>
                <w:lang w:eastAsia="zh-CN"/>
              </w:rPr>
            </w:pPr>
            <w:ins w:id="109" w:author="CK Yang (楊智凱)" w:date="2022-08-09T19:31: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2B1EFBE6" w14:textId="77777777" w:rsidR="00B526DF" w:rsidRPr="001C0E1B" w:rsidRDefault="00B526DF" w:rsidP="002921AB">
            <w:pPr>
              <w:pStyle w:val="TAH"/>
              <w:rPr>
                <w:ins w:id="110" w:author="CK Yang (楊智凱)" w:date="2022-08-09T19:31:00Z"/>
                <w:lang w:eastAsia="zh-CN"/>
              </w:rPr>
            </w:pPr>
            <w:ins w:id="111" w:author="CK Yang (楊智凱)" w:date="2022-08-09T19:31:00Z">
              <w:r w:rsidRPr="001C0E1B">
                <w:rPr>
                  <w:lang w:eastAsia="zh-CN"/>
                </w:rPr>
                <w:t>Cell 1</w:t>
              </w:r>
            </w:ins>
          </w:p>
        </w:tc>
      </w:tr>
      <w:tr w:rsidR="00B526DF" w:rsidRPr="001C0E1B" w14:paraId="731E12D6" w14:textId="77777777" w:rsidTr="002921AB">
        <w:trPr>
          <w:cantSplit/>
          <w:jc w:val="center"/>
          <w:ins w:id="112"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7FA9FA3C" w14:textId="77777777" w:rsidR="00B526DF" w:rsidRPr="001C0E1B" w:rsidRDefault="00B526DF" w:rsidP="002921AB">
            <w:pPr>
              <w:pStyle w:val="TAL"/>
              <w:rPr>
                <w:ins w:id="113" w:author="CK Yang (楊智凱)" w:date="2022-08-09T19:31:00Z"/>
                <w:lang w:eastAsia="zh-CN"/>
              </w:rPr>
            </w:pPr>
            <w:ins w:id="114" w:author="CK Yang (楊智凱)" w:date="2022-08-09T19:31: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36F1D40C" w14:textId="77777777" w:rsidR="00B526DF" w:rsidRPr="001C0E1B" w:rsidRDefault="00B526DF" w:rsidP="002921AB">
            <w:pPr>
              <w:pStyle w:val="TAC"/>
              <w:rPr>
                <w:ins w:id="115"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609AC3" w14:textId="77777777" w:rsidR="00B526DF" w:rsidRPr="001C0E1B" w:rsidRDefault="00B526DF" w:rsidP="002921AB">
            <w:pPr>
              <w:pStyle w:val="TAC"/>
              <w:rPr>
                <w:ins w:id="116" w:author="CK Yang (楊智凱)" w:date="2022-08-09T19:31:00Z"/>
                <w:lang w:eastAsia="zh-CN"/>
              </w:rPr>
            </w:pPr>
            <w:ins w:id="117" w:author="CK Yang (楊智凱)" w:date="2022-08-09T19:31:00Z">
              <w:r w:rsidRPr="001C0E1B">
                <w:rPr>
                  <w:lang w:eastAsia="zh-CN"/>
                </w:rPr>
                <w:t>FR2</w:t>
              </w:r>
            </w:ins>
          </w:p>
        </w:tc>
      </w:tr>
      <w:tr w:rsidR="00B526DF" w:rsidRPr="001C0E1B" w14:paraId="3F7D8D62" w14:textId="77777777" w:rsidTr="002921AB">
        <w:trPr>
          <w:cantSplit/>
          <w:trHeight w:val="262"/>
          <w:jc w:val="center"/>
          <w:ins w:id="118"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63C5A070" w14:textId="77777777" w:rsidR="00B526DF" w:rsidRPr="001C0E1B" w:rsidRDefault="00B526DF" w:rsidP="002921AB">
            <w:pPr>
              <w:pStyle w:val="TAL"/>
              <w:rPr>
                <w:ins w:id="119" w:author="CK Yang (楊智凱)" w:date="2022-08-09T19:31:00Z"/>
                <w:lang w:eastAsia="zh-CN"/>
              </w:rPr>
            </w:pPr>
            <w:ins w:id="120" w:author="CK Yang (楊智凱)" w:date="2022-08-09T19:31: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2FA8DCE7" w14:textId="77777777" w:rsidR="00B526DF" w:rsidRPr="001C0E1B" w:rsidRDefault="00B526DF" w:rsidP="002921AB">
            <w:pPr>
              <w:pStyle w:val="TAC"/>
              <w:rPr>
                <w:ins w:id="121"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C2F5930" w14:textId="77777777" w:rsidR="00B526DF" w:rsidRPr="001C0E1B" w:rsidRDefault="00B526DF" w:rsidP="002921AB">
            <w:pPr>
              <w:pStyle w:val="TAC"/>
              <w:rPr>
                <w:ins w:id="122" w:author="CK Yang (楊智凱)" w:date="2022-08-09T19:31:00Z"/>
                <w:rFonts w:cs="Arial"/>
                <w:lang w:eastAsia="zh-CN"/>
              </w:rPr>
            </w:pPr>
            <w:ins w:id="123" w:author="CK Yang (楊智凱)" w:date="2022-08-09T19:31:00Z">
              <w:r w:rsidRPr="001C0E1B">
                <w:rPr>
                  <w:rFonts w:cs="Arial"/>
                  <w:lang w:eastAsia="zh-CN"/>
                </w:rPr>
                <w:t>TDD</w:t>
              </w:r>
            </w:ins>
          </w:p>
        </w:tc>
      </w:tr>
      <w:tr w:rsidR="00B526DF" w:rsidRPr="001C0E1B" w14:paraId="55533E00" w14:textId="77777777" w:rsidTr="002921AB">
        <w:trPr>
          <w:cantSplit/>
          <w:trHeight w:val="254"/>
          <w:jc w:val="center"/>
          <w:ins w:id="124"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4EA5C7AF" w14:textId="77777777" w:rsidR="00B526DF" w:rsidRPr="001C0E1B" w:rsidRDefault="00B526DF" w:rsidP="002921AB">
            <w:pPr>
              <w:pStyle w:val="TAL"/>
              <w:rPr>
                <w:ins w:id="125" w:author="CK Yang (楊智凱)" w:date="2022-08-09T19:31:00Z"/>
                <w:lang w:eastAsia="zh-CN"/>
              </w:rPr>
            </w:pPr>
            <w:ins w:id="126" w:author="CK Yang (楊智凱)" w:date="2022-08-09T19:31: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48EA71AB" w14:textId="77777777" w:rsidR="00B526DF" w:rsidRPr="001C0E1B" w:rsidRDefault="00B526DF" w:rsidP="002921AB">
            <w:pPr>
              <w:pStyle w:val="TAC"/>
              <w:rPr>
                <w:ins w:id="127"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51798F1" w14:textId="77777777" w:rsidR="00B526DF" w:rsidRPr="001C0E1B" w:rsidRDefault="00B526DF" w:rsidP="002921AB">
            <w:pPr>
              <w:pStyle w:val="TAC"/>
              <w:rPr>
                <w:ins w:id="128" w:author="CK Yang (楊智凱)" w:date="2022-08-09T19:31:00Z"/>
                <w:rFonts w:cs="Arial"/>
                <w:lang w:eastAsia="zh-CN"/>
              </w:rPr>
            </w:pPr>
            <w:ins w:id="129" w:author="CK Yang (楊智凱)" w:date="2022-08-09T19:31:00Z">
              <w:r w:rsidRPr="001C0E1B">
                <w:rPr>
                  <w:rFonts w:cs="Arial"/>
                  <w:lang w:eastAsia="zh-CN"/>
                </w:rPr>
                <w:t>TDDConf.3.1</w:t>
              </w:r>
            </w:ins>
          </w:p>
        </w:tc>
      </w:tr>
      <w:tr w:rsidR="00B526DF" w:rsidRPr="001C0E1B" w14:paraId="4C53484B" w14:textId="77777777" w:rsidTr="002921AB">
        <w:trPr>
          <w:cantSplit/>
          <w:jc w:val="center"/>
          <w:ins w:id="130"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757E67C7" w14:textId="77777777" w:rsidR="00B526DF" w:rsidRPr="001C0E1B" w:rsidRDefault="00B526DF" w:rsidP="002921AB">
            <w:pPr>
              <w:pStyle w:val="TAL"/>
              <w:rPr>
                <w:ins w:id="131" w:author="CK Yang (楊智凱)" w:date="2022-08-09T19:31:00Z"/>
                <w:lang w:eastAsia="zh-CN"/>
              </w:rPr>
            </w:pPr>
            <w:proofErr w:type="spellStart"/>
            <w:ins w:id="132" w:author="CK Yang (楊智凱)" w:date="2022-08-09T19:31:00Z">
              <w:r w:rsidRPr="001C0E1B">
                <w:rPr>
                  <w:lang w:eastAsia="zh-CN"/>
                </w:rPr>
                <w:t>BW</w:t>
              </w:r>
              <w:r w:rsidRPr="001C0E1B">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0D603F12" w14:textId="77777777" w:rsidR="00B526DF" w:rsidRPr="001C0E1B" w:rsidRDefault="00B526DF" w:rsidP="002921AB">
            <w:pPr>
              <w:pStyle w:val="TAC"/>
              <w:rPr>
                <w:ins w:id="133"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0606018" w14:textId="77777777" w:rsidR="00B526DF" w:rsidRPr="001C0E1B" w:rsidRDefault="00B526DF" w:rsidP="002921AB">
            <w:pPr>
              <w:pStyle w:val="TAC"/>
              <w:rPr>
                <w:ins w:id="134" w:author="CK Yang (楊智凱)" w:date="2022-08-09T19:31:00Z"/>
                <w:rFonts w:eastAsia="Malgun Gothic" w:cs="Arial"/>
                <w:szCs w:val="18"/>
                <w:lang w:eastAsia="zh-CN"/>
              </w:rPr>
            </w:pPr>
            <w:ins w:id="135" w:author="CK Yang (楊智凱)" w:date="2022-08-09T19:31:00Z">
              <w:r w:rsidRPr="001C0E1B">
                <w:rPr>
                  <w:rFonts w:eastAsia="Malgun Gothic"/>
                  <w:szCs w:val="18"/>
                  <w:lang w:eastAsia="zh-CN"/>
                </w:rPr>
                <w:t xml:space="preserve">100 MHz: </w:t>
              </w:r>
              <w:proofErr w:type="spell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r w:rsidRPr="001C0E1B">
                <w:rPr>
                  <w:rFonts w:eastAsia="Malgun Gothic" w:cs="Arial"/>
                  <w:szCs w:val="18"/>
                  <w:lang w:eastAsia="zh-CN"/>
                </w:rPr>
                <w:t xml:space="preserve"> = 66</w:t>
              </w:r>
            </w:ins>
          </w:p>
        </w:tc>
      </w:tr>
      <w:tr w:rsidR="00B526DF" w:rsidRPr="001C0E1B" w14:paraId="6BDEFCE4" w14:textId="77777777" w:rsidTr="002921AB">
        <w:trPr>
          <w:cantSplit/>
          <w:jc w:val="center"/>
          <w:ins w:id="136" w:author="CK Yang (楊智凱)" w:date="2022-08-09T19:31:00Z"/>
        </w:trPr>
        <w:tc>
          <w:tcPr>
            <w:tcW w:w="3823" w:type="dxa"/>
            <w:tcBorders>
              <w:top w:val="single" w:sz="4" w:space="0" w:color="auto"/>
              <w:left w:val="single" w:sz="4" w:space="0" w:color="auto"/>
              <w:bottom w:val="single" w:sz="4" w:space="0" w:color="auto"/>
              <w:right w:val="single" w:sz="4" w:space="0" w:color="auto"/>
            </w:tcBorders>
          </w:tcPr>
          <w:p w14:paraId="32093B57" w14:textId="77777777" w:rsidR="00B526DF" w:rsidRPr="001C0E1B" w:rsidRDefault="00B526DF" w:rsidP="002921AB">
            <w:pPr>
              <w:pStyle w:val="TAL"/>
              <w:rPr>
                <w:ins w:id="137" w:author="CK Yang (楊智凱)" w:date="2022-08-09T19:31:00Z"/>
                <w:lang w:eastAsia="zh-CN"/>
              </w:rPr>
            </w:pPr>
            <w:ins w:id="138" w:author="CK Yang (楊智凱)" w:date="2022-08-09T19:31: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27364722" w14:textId="77777777" w:rsidR="00B526DF" w:rsidRPr="001C0E1B" w:rsidRDefault="00B526DF" w:rsidP="002921AB">
            <w:pPr>
              <w:pStyle w:val="TAC"/>
              <w:rPr>
                <w:ins w:id="139"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853A49D" w14:textId="77777777" w:rsidR="00B526DF" w:rsidRPr="001C0E1B" w:rsidRDefault="00B526DF" w:rsidP="002921AB">
            <w:pPr>
              <w:pStyle w:val="TAC"/>
              <w:rPr>
                <w:ins w:id="140" w:author="CK Yang (楊智凱)" w:date="2022-08-09T19:31:00Z"/>
                <w:rFonts w:eastAsia="Malgun Gothic"/>
                <w:szCs w:val="18"/>
                <w:lang w:eastAsia="zh-CN"/>
              </w:rPr>
            </w:pPr>
            <w:ins w:id="141" w:author="CK Yang (楊智凱)" w:date="2022-08-09T19:31:00Z">
              <w:r>
                <w:rPr>
                  <w:rFonts w:hint="eastAsia"/>
                  <w:szCs w:val="18"/>
                  <w:lang w:eastAsia="ja-JP"/>
                </w:rPr>
                <w:t>6</w:t>
              </w:r>
              <w:r>
                <w:rPr>
                  <w:szCs w:val="18"/>
                  <w:lang w:eastAsia="ja-JP"/>
                </w:rPr>
                <w:t>6</w:t>
              </w:r>
            </w:ins>
          </w:p>
        </w:tc>
      </w:tr>
      <w:tr w:rsidR="00B526DF" w:rsidRPr="001C0E1B" w14:paraId="2560C7F3" w14:textId="77777777" w:rsidTr="002921AB">
        <w:trPr>
          <w:cantSplit/>
          <w:trHeight w:val="151"/>
          <w:jc w:val="center"/>
          <w:ins w:id="142"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64989935" w14:textId="77777777" w:rsidR="00B526DF" w:rsidRPr="001C0E1B" w:rsidRDefault="00B526DF" w:rsidP="002921AB">
            <w:pPr>
              <w:pStyle w:val="TAL"/>
              <w:rPr>
                <w:ins w:id="143" w:author="CK Yang (楊智凱)" w:date="2022-08-09T19:31:00Z"/>
                <w:lang w:eastAsia="zh-CN"/>
              </w:rPr>
            </w:pPr>
            <w:ins w:id="144" w:author="CK Yang (楊智凱)" w:date="2022-08-09T19:31: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4D3A7320" w14:textId="77777777" w:rsidR="00B526DF" w:rsidRPr="001C0E1B" w:rsidRDefault="00B526DF" w:rsidP="002921AB">
            <w:pPr>
              <w:pStyle w:val="TAC"/>
              <w:rPr>
                <w:ins w:id="145"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65F698A" w14:textId="77777777" w:rsidR="00B526DF" w:rsidRPr="001C0E1B" w:rsidRDefault="00B526DF" w:rsidP="002921AB">
            <w:pPr>
              <w:pStyle w:val="TAC"/>
              <w:rPr>
                <w:ins w:id="146" w:author="CK Yang (楊智凱)" w:date="2022-08-09T19:31:00Z"/>
                <w:lang w:eastAsia="zh-CN"/>
              </w:rPr>
            </w:pPr>
            <w:ins w:id="147" w:author="CK Yang (楊智凱)" w:date="2022-08-09T19:31:00Z">
              <w:r w:rsidRPr="001C0E1B">
                <w:rPr>
                  <w:lang w:eastAsia="zh-CN"/>
                </w:rPr>
                <w:t>DLBWP.0.2</w:t>
              </w:r>
            </w:ins>
          </w:p>
        </w:tc>
      </w:tr>
      <w:tr w:rsidR="00B526DF" w:rsidRPr="001C0E1B" w14:paraId="4FA891D2" w14:textId="77777777" w:rsidTr="002921AB">
        <w:trPr>
          <w:cantSplit/>
          <w:jc w:val="center"/>
          <w:ins w:id="148"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0CE36F93" w14:textId="77777777" w:rsidR="00B526DF" w:rsidRPr="001C0E1B" w:rsidRDefault="00B526DF" w:rsidP="002921AB">
            <w:pPr>
              <w:pStyle w:val="TAL"/>
              <w:rPr>
                <w:ins w:id="149" w:author="CK Yang (楊智凱)" w:date="2022-08-09T19:31:00Z"/>
                <w:lang w:eastAsia="zh-CN"/>
              </w:rPr>
            </w:pPr>
            <w:ins w:id="150" w:author="CK Yang (楊智凱)" w:date="2022-08-09T19:31: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0C3C1A05" w14:textId="77777777" w:rsidR="00B526DF" w:rsidRPr="001C0E1B" w:rsidRDefault="00B526DF" w:rsidP="002921AB">
            <w:pPr>
              <w:pStyle w:val="TAC"/>
              <w:rPr>
                <w:ins w:id="151"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8BEED75" w14:textId="77777777" w:rsidR="00B526DF" w:rsidRPr="001C0E1B" w:rsidRDefault="00B526DF" w:rsidP="002921AB">
            <w:pPr>
              <w:pStyle w:val="TAC"/>
              <w:rPr>
                <w:ins w:id="152" w:author="CK Yang (楊智凱)" w:date="2022-08-09T19:31:00Z"/>
                <w:lang w:eastAsia="zh-CN"/>
              </w:rPr>
            </w:pPr>
            <w:ins w:id="153" w:author="CK Yang (楊智凱)" w:date="2022-08-09T19:31:00Z">
              <w:r w:rsidRPr="001C0E1B">
                <w:rPr>
                  <w:lang w:eastAsia="zh-CN"/>
                </w:rPr>
                <w:t>DLBWP.1.1</w:t>
              </w:r>
              <w:r w:rsidRPr="001C0E1B">
                <w:rPr>
                  <w:rFonts w:cs="Arial"/>
                  <w:szCs w:val="18"/>
                  <w:vertAlign w:val="superscript"/>
                  <w:lang w:eastAsia="zh-CN"/>
                </w:rPr>
                <w:t xml:space="preserve"> </w:t>
              </w:r>
            </w:ins>
          </w:p>
        </w:tc>
      </w:tr>
      <w:tr w:rsidR="00B526DF" w:rsidRPr="001C0E1B" w14:paraId="114A1C72" w14:textId="77777777" w:rsidTr="002921AB">
        <w:trPr>
          <w:cantSplit/>
          <w:jc w:val="center"/>
          <w:ins w:id="154"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10EF09EC" w14:textId="77777777" w:rsidR="00B526DF" w:rsidRPr="001C0E1B" w:rsidRDefault="00B526DF" w:rsidP="002921AB">
            <w:pPr>
              <w:pStyle w:val="TAL"/>
              <w:rPr>
                <w:ins w:id="155" w:author="CK Yang (楊智凱)" w:date="2022-08-09T19:31:00Z"/>
                <w:lang w:eastAsia="zh-CN"/>
              </w:rPr>
            </w:pPr>
            <w:ins w:id="156" w:author="CK Yang (楊智凱)" w:date="2022-08-09T19:31: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3D5C540A" w14:textId="77777777" w:rsidR="00B526DF" w:rsidRPr="001C0E1B" w:rsidRDefault="00B526DF" w:rsidP="002921AB">
            <w:pPr>
              <w:pStyle w:val="TAC"/>
              <w:rPr>
                <w:ins w:id="157"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A10CB0B" w14:textId="77777777" w:rsidR="00B526DF" w:rsidRPr="001C0E1B" w:rsidRDefault="00B526DF" w:rsidP="002921AB">
            <w:pPr>
              <w:pStyle w:val="TAC"/>
              <w:rPr>
                <w:ins w:id="158" w:author="CK Yang (楊智凱)" w:date="2022-08-09T19:31:00Z"/>
                <w:rFonts w:cs="Arial"/>
                <w:lang w:eastAsia="zh-CN"/>
              </w:rPr>
            </w:pPr>
            <w:ins w:id="159" w:author="CK Yang (楊智凱)" w:date="2022-08-09T19:31:00Z">
              <w:r w:rsidRPr="001C0E1B">
                <w:rPr>
                  <w:lang w:eastAsia="zh-CN"/>
                </w:rPr>
                <w:t>ULBWP.0.2</w:t>
              </w:r>
              <w:r w:rsidRPr="001C0E1B">
                <w:rPr>
                  <w:rFonts w:cs="Arial"/>
                  <w:szCs w:val="18"/>
                  <w:vertAlign w:val="superscript"/>
                  <w:lang w:eastAsia="zh-CN"/>
                </w:rPr>
                <w:t xml:space="preserve"> </w:t>
              </w:r>
            </w:ins>
          </w:p>
        </w:tc>
      </w:tr>
      <w:tr w:rsidR="00B526DF" w:rsidRPr="001C0E1B" w14:paraId="10978F0B" w14:textId="77777777" w:rsidTr="002921AB">
        <w:trPr>
          <w:cantSplit/>
          <w:jc w:val="center"/>
          <w:ins w:id="160"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633204C6" w14:textId="77777777" w:rsidR="00B526DF" w:rsidRPr="001C0E1B" w:rsidRDefault="00B526DF" w:rsidP="002921AB">
            <w:pPr>
              <w:pStyle w:val="TAL"/>
              <w:rPr>
                <w:ins w:id="161" w:author="CK Yang (楊智凱)" w:date="2022-08-09T19:31:00Z"/>
                <w:lang w:eastAsia="zh-CN"/>
              </w:rPr>
            </w:pPr>
            <w:ins w:id="162" w:author="CK Yang (楊智凱)" w:date="2022-08-09T19:31: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10EE0516" w14:textId="77777777" w:rsidR="00B526DF" w:rsidRPr="001C0E1B" w:rsidRDefault="00B526DF" w:rsidP="002921AB">
            <w:pPr>
              <w:pStyle w:val="TAC"/>
              <w:rPr>
                <w:ins w:id="163"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45D8B7" w14:textId="77777777" w:rsidR="00B526DF" w:rsidRPr="001C0E1B" w:rsidRDefault="00B526DF" w:rsidP="002921AB">
            <w:pPr>
              <w:pStyle w:val="TAC"/>
              <w:rPr>
                <w:ins w:id="164" w:author="CK Yang (楊智凱)" w:date="2022-08-09T19:31:00Z"/>
                <w:rFonts w:cs="Arial"/>
                <w:lang w:eastAsia="zh-CN"/>
              </w:rPr>
            </w:pPr>
            <w:ins w:id="165" w:author="CK Yang (楊智凱)" w:date="2022-08-09T19:31:00Z">
              <w:r w:rsidRPr="001C0E1B">
                <w:rPr>
                  <w:lang w:eastAsia="zh-CN"/>
                </w:rPr>
                <w:t>ULBWP.1.1</w:t>
              </w:r>
              <w:r w:rsidRPr="001C0E1B">
                <w:rPr>
                  <w:rFonts w:cs="Arial"/>
                  <w:szCs w:val="18"/>
                  <w:vertAlign w:val="superscript"/>
                  <w:lang w:eastAsia="zh-CN"/>
                </w:rPr>
                <w:t xml:space="preserve"> </w:t>
              </w:r>
            </w:ins>
          </w:p>
        </w:tc>
      </w:tr>
      <w:tr w:rsidR="00B526DF" w:rsidRPr="001C0E1B" w14:paraId="0696D3D0" w14:textId="77777777" w:rsidTr="002921AB">
        <w:trPr>
          <w:cantSplit/>
          <w:jc w:val="center"/>
          <w:ins w:id="166"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21575311" w14:textId="77777777" w:rsidR="00B526DF" w:rsidRPr="001C0E1B" w:rsidRDefault="00B526DF" w:rsidP="002921AB">
            <w:pPr>
              <w:pStyle w:val="TAL"/>
              <w:rPr>
                <w:ins w:id="167" w:author="CK Yang (楊智凱)" w:date="2022-08-09T19:31:00Z"/>
                <w:lang w:eastAsia="zh-CN"/>
              </w:rPr>
            </w:pPr>
            <w:ins w:id="168" w:author="CK Yang (楊智凱)" w:date="2022-08-09T19:31: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2E1A8440" w14:textId="77777777" w:rsidR="00B526DF" w:rsidRPr="001C0E1B" w:rsidRDefault="00B526DF" w:rsidP="002921AB">
            <w:pPr>
              <w:pStyle w:val="TAC"/>
              <w:rPr>
                <w:ins w:id="169"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A505341" w14:textId="77777777" w:rsidR="00B526DF" w:rsidRPr="001C0E1B" w:rsidRDefault="00B526DF" w:rsidP="002921AB">
            <w:pPr>
              <w:pStyle w:val="TAC"/>
              <w:rPr>
                <w:ins w:id="170" w:author="CK Yang (楊智凱)" w:date="2022-08-09T19:31:00Z"/>
                <w:rFonts w:cs="Arial"/>
                <w:szCs w:val="16"/>
                <w:lang w:eastAsia="zh-CN"/>
              </w:rPr>
            </w:pPr>
            <w:ins w:id="171" w:author="CK Yang (楊智凱)" w:date="2022-08-09T19:31:00Z">
              <w:r w:rsidRPr="001C0E1B">
                <w:rPr>
                  <w:rFonts w:cs="Arial"/>
                  <w:lang w:eastAsia="zh-CN"/>
                </w:rPr>
                <w:t>SR.3.</w:t>
              </w:r>
              <w:r>
                <w:rPr>
                  <w:rFonts w:cs="Arial"/>
                  <w:lang w:eastAsia="zh-CN"/>
                </w:rPr>
                <w:t xml:space="preserve"> 2</w:t>
              </w:r>
              <w:r w:rsidRPr="001C0E1B">
                <w:rPr>
                  <w:rFonts w:cs="Arial"/>
                  <w:lang w:eastAsia="zh-CN"/>
                </w:rPr>
                <w:t xml:space="preserve"> TDD </w:t>
              </w:r>
            </w:ins>
          </w:p>
        </w:tc>
      </w:tr>
      <w:tr w:rsidR="00B526DF" w:rsidRPr="001C0E1B" w14:paraId="71963BA3" w14:textId="77777777" w:rsidTr="002921AB">
        <w:trPr>
          <w:cantSplit/>
          <w:jc w:val="center"/>
          <w:ins w:id="172"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634874F4" w14:textId="77777777" w:rsidR="00B526DF" w:rsidRPr="001C0E1B" w:rsidRDefault="00B526DF" w:rsidP="002921AB">
            <w:pPr>
              <w:pStyle w:val="TAL"/>
              <w:rPr>
                <w:ins w:id="173" w:author="CK Yang (楊智凱)" w:date="2022-08-09T19:31:00Z"/>
                <w:lang w:eastAsia="zh-CN"/>
              </w:rPr>
            </w:pPr>
            <w:ins w:id="174" w:author="CK Yang (楊智凱)" w:date="2022-08-09T19:31: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6DBB9CCA" w14:textId="77777777" w:rsidR="00B526DF" w:rsidRPr="001C0E1B" w:rsidRDefault="00B526DF" w:rsidP="002921AB">
            <w:pPr>
              <w:pStyle w:val="TAC"/>
              <w:rPr>
                <w:ins w:id="175"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17ADDA7" w14:textId="77777777" w:rsidR="00B526DF" w:rsidRPr="001C0E1B" w:rsidRDefault="00B526DF" w:rsidP="002921AB">
            <w:pPr>
              <w:pStyle w:val="TAC"/>
              <w:rPr>
                <w:ins w:id="176" w:author="CK Yang (楊智凱)" w:date="2022-08-09T19:31:00Z"/>
                <w:rFonts w:cs="Arial"/>
                <w:szCs w:val="16"/>
                <w:lang w:eastAsia="zh-CN"/>
              </w:rPr>
            </w:pPr>
            <w:ins w:id="177" w:author="CK Yang (楊智凱)" w:date="2022-08-09T19:31:00Z">
              <w:r w:rsidRPr="001C0E1B">
                <w:rPr>
                  <w:rFonts w:cs="Arial"/>
                  <w:lang w:eastAsia="zh-CN"/>
                </w:rPr>
                <w:t xml:space="preserve">CR.3.1 TDD </w:t>
              </w:r>
            </w:ins>
          </w:p>
        </w:tc>
      </w:tr>
      <w:tr w:rsidR="00B526DF" w:rsidRPr="001C0E1B" w14:paraId="2BEB1721" w14:textId="77777777" w:rsidTr="002921AB">
        <w:trPr>
          <w:cantSplit/>
          <w:jc w:val="center"/>
          <w:ins w:id="178"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2B7AD29A" w14:textId="77777777" w:rsidR="00B526DF" w:rsidRPr="001C0E1B" w:rsidRDefault="00B526DF" w:rsidP="002921AB">
            <w:pPr>
              <w:pStyle w:val="TAL"/>
              <w:rPr>
                <w:ins w:id="179" w:author="CK Yang (楊智凱)" w:date="2022-08-09T19:31:00Z"/>
                <w:lang w:eastAsia="zh-CN"/>
              </w:rPr>
            </w:pPr>
            <w:ins w:id="180" w:author="CK Yang (楊智凱)" w:date="2022-08-09T19:31: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21EE377D" w14:textId="77777777" w:rsidR="00B526DF" w:rsidRPr="001C0E1B" w:rsidRDefault="00B526DF" w:rsidP="002921AB">
            <w:pPr>
              <w:pStyle w:val="TAC"/>
              <w:rPr>
                <w:ins w:id="181"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AD36C35" w14:textId="77777777" w:rsidR="00B526DF" w:rsidRPr="001C0E1B" w:rsidRDefault="00B526DF" w:rsidP="002921AB">
            <w:pPr>
              <w:pStyle w:val="TAC"/>
              <w:rPr>
                <w:ins w:id="182" w:author="CK Yang (楊智凱)" w:date="2022-08-09T19:31:00Z"/>
                <w:rFonts w:cs="Arial"/>
                <w:szCs w:val="16"/>
                <w:lang w:eastAsia="zh-CN"/>
              </w:rPr>
            </w:pPr>
            <w:ins w:id="183" w:author="CK Yang (楊智凱)" w:date="2022-08-09T19:31:00Z">
              <w:r w:rsidRPr="001C0E1B">
                <w:rPr>
                  <w:rFonts w:cs="Arial"/>
                  <w:lang w:eastAsia="zh-CN"/>
                </w:rPr>
                <w:t xml:space="preserve">CCR.3.1 TDD </w:t>
              </w:r>
            </w:ins>
          </w:p>
        </w:tc>
      </w:tr>
      <w:tr w:rsidR="00B526DF" w:rsidRPr="001C0E1B" w14:paraId="4486AA21" w14:textId="77777777" w:rsidTr="002921AB">
        <w:trPr>
          <w:cantSplit/>
          <w:jc w:val="center"/>
          <w:ins w:id="184"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74E319B6" w14:textId="77777777" w:rsidR="00B526DF" w:rsidRPr="001C0E1B" w:rsidRDefault="00B526DF" w:rsidP="002921AB">
            <w:pPr>
              <w:pStyle w:val="TAL"/>
              <w:rPr>
                <w:ins w:id="185" w:author="CK Yang (楊智凱)" w:date="2022-08-09T19:31:00Z"/>
                <w:lang w:eastAsia="zh-CN"/>
              </w:rPr>
            </w:pPr>
            <w:ins w:id="186" w:author="CK Yang (楊智凱)" w:date="2022-08-09T19:31: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475E5B52" w14:textId="77777777" w:rsidR="00B526DF" w:rsidRPr="001C0E1B" w:rsidRDefault="00B526DF" w:rsidP="002921AB">
            <w:pPr>
              <w:pStyle w:val="TAC"/>
              <w:rPr>
                <w:ins w:id="187"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9E22A8A" w14:textId="77777777" w:rsidR="00B526DF" w:rsidRPr="001C0E1B" w:rsidRDefault="00B526DF" w:rsidP="002921AB">
            <w:pPr>
              <w:pStyle w:val="TAC"/>
              <w:rPr>
                <w:ins w:id="188" w:author="CK Yang (楊智凱)" w:date="2022-08-09T19:31:00Z"/>
                <w:rFonts w:cs="Arial"/>
                <w:lang w:eastAsia="zh-CN"/>
              </w:rPr>
            </w:pPr>
            <w:ins w:id="189" w:author="CK Yang (楊智凱)" w:date="2022-08-09T19:31:00Z">
              <w:r w:rsidRPr="001C0E1B">
                <w:rPr>
                  <w:rFonts w:cs="Arial"/>
                  <w:szCs w:val="16"/>
                  <w:lang w:eastAsia="zh-CN"/>
                </w:rPr>
                <w:t>OP.</w:t>
              </w:r>
              <w:r>
                <w:rPr>
                  <w:rFonts w:cs="Arial"/>
                  <w:szCs w:val="16"/>
                  <w:lang w:eastAsia="zh-CN"/>
                </w:rPr>
                <w:t xml:space="preserve"> 5</w:t>
              </w:r>
            </w:ins>
          </w:p>
        </w:tc>
      </w:tr>
      <w:tr w:rsidR="00B526DF" w:rsidRPr="001C0E1B" w14:paraId="603CD628" w14:textId="77777777" w:rsidTr="002921AB">
        <w:trPr>
          <w:cantSplit/>
          <w:jc w:val="center"/>
          <w:ins w:id="190"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7D397E17" w14:textId="77777777" w:rsidR="00B526DF" w:rsidRPr="001C0E1B" w:rsidRDefault="00B526DF" w:rsidP="002921AB">
            <w:pPr>
              <w:pStyle w:val="TAL"/>
              <w:rPr>
                <w:ins w:id="191" w:author="CK Yang (楊智凱)" w:date="2022-08-09T19:31:00Z"/>
                <w:lang w:eastAsia="zh-CN"/>
              </w:rPr>
            </w:pPr>
            <w:ins w:id="192" w:author="CK Yang (楊智凱)" w:date="2022-08-09T19:31: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21A72AD9" w14:textId="77777777" w:rsidR="00B526DF" w:rsidRPr="001C0E1B" w:rsidRDefault="00B526DF" w:rsidP="002921AB">
            <w:pPr>
              <w:pStyle w:val="TAC"/>
              <w:rPr>
                <w:ins w:id="193"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5238F4A" w14:textId="77777777" w:rsidR="00B526DF" w:rsidRPr="001C0E1B" w:rsidRDefault="00B526DF" w:rsidP="002921AB">
            <w:pPr>
              <w:pStyle w:val="TAC"/>
              <w:rPr>
                <w:ins w:id="194" w:author="CK Yang (楊智凱)" w:date="2022-08-09T19:31:00Z"/>
                <w:rFonts w:cs="Arial"/>
                <w:szCs w:val="16"/>
                <w:lang w:eastAsia="zh-CN"/>
              </w:rPr>
            </w:pPr>
            <w:ins w:id="195" w:author="CK Yang (楊智凱)" w:date="2022-08-09T19:31:00Z">
              <w:r w:rsidRPr="001C0E1B">
                <w:rPr>
                  <w:rFonts w:cs="Arial"/>
                  <w:szCs w:val="16"/>
                  <w:lang w:eastAsia="zh-CN"/>
                </w:rPr>
                <w:t>SSB.1 FR2</w:t>
              </w:r>
            </w:ins>
          </w:p>
        </w:tc>
      </w:tr>
      <w:tr w:rsidR="00B526DF" w:rsidRPr="001C0E1B" w14:paraId="2D9161F2" w14:textId="77777777" w:rsidTr="002921AB">
        <w:trPr>
          <w:cantSplit/>
          <w:jc w:val="center"/>
          <w:ins w:id="196"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18F0B94A" w14:textId="77777777" w:rsidR="00B526DF" w:rsidRPr="001C0E1B" w:rsidRDefault="00B526DF" w:rsidP="002921AB">
            <w:pPr>
              <w:pStyle w:val="TAL"/>
              <w:rPr>
                <w:ins w:id="197" w:author="CK Yang (楊智凱)" w:date="2022-08-09T19:31:00Z"/>
                <w:lang w:eastAsia="zh-CN"/>
              </w:rPr>
            </w:pPr>
            <w:ins w:id="198" w:author="CK Yang (楊智凱)" w:date="2022-08-09T19:31: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66010FEA" w14:textId="77777777" w:rsidR="00B526DF" w:rsidRPr="001C0E1B" w:rsidRDefault="00B526DF" w:rsidP="002921AB">
            <w:pPr>
              <w:pStyle w:val="TAC"/>
              <w:rPr>
                <w:ins w:id="199"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1CC8183" w14:textId="77777777" w:rsidR="00B526DF" w:rsidRPr="001C0E1B" w:rsidRDefault="00B526DF" w:rsidP="002921AB">
            <w:pPr>
              <w:pStyle w:val="TAC"/>
              <w:rPr>
                <w:ins w:id="200" w:author="CK Yang (楊智凱)" w:date="2022-08-09T19:31:00Z"/>
                <w:rFonts w:cs="Arial"/>
                <w:szCs w:val="16"/>
                <w:lang w:eastAsia="zh-CN"/>
              </w:rPr>
            </w:pPr>
            <w:ins w:id="201" w:author="CK Yang (楊智凱)" w:date="2022-08-09T19:31:00Z">
              <w:r w:rsidRPr="001C0E1B">
                <w:rPr>
                  <w:rFonts w:cs="Arial"/>
                  <w:szCs w:val="16"/>
                  <w:lang w:eastAsia="zh-CN"/>
                </w:rPr>
                <w:t xml:space="preserve">SMTC.1 </w:t>
              </w:r>
            </w:ins>
          </w:p>
        </w:tc>
      </w:tr>
      <w:tr w:rsidR="00B526DF" w:rsidRPr="001C0E1B" w14:paraId="2D1C9A5E" w14:textId="77777777" w:rsidTr="002921AB">
        <w:trPr>
          <w:cantSplit/>
          <w:jc w:val="center"/>
          <w:ins w:id="202"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3D675535" w14:textId="77777777" w:rsidR="00B526DF" w:rsidRPr="001C0E1B" w:rsidRDefault="00B526DF" w:rsidP="002921AB">
            <w:pPr>
              <w:pStyle w:val="TAL"/>
              <w:rPr>
                <w:ins w:id="203" w:author="CK Yang (楊智凱)" w:date="2022-08-09T19:31:00Z"/>
                <w:bCs/>
                <w:lang w:eastAsia="zh-CN"/>
              </w:rPr>
            </w:pPr>
            <w:ins w:id="204" w:author="CK Yang (楊智凱)" w:date="2022-08-09T19:31:00Z">
              <w:r w:rsidRPr="001C0E1B">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403CB95B" w14:textId="77777777" w:rsidR="00B526DF" w:rsidRPr="001C0E1B" w:rsidRDefault="00B526DF" w:rsidP="002921AB">
            <w:pPr>
              <w:pStyle w:val="TAC"/>
              <w:rPr>
                <w:ins w:id="205"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49FAF7F" w14:textId="77777777" w:rsidR="00B526DF" w:rsidRPr="001C0E1B" w:rsidRDefault="00B526DF" w:rsidP="002921AB">
            <w:pPr>
              <w:pStyle w:val="TAC"/>
              <w:rPr>
                <w:ins w:id="206" w:author="CK Yang (楊智凱)" w:date="2022-08-09T19:31:00Z"/>
                <w:lang w:eastAsia="zh-CN"/>
              </w:rPr>
            </w:pPr>
            <w:ins w:id="207" w:author="CK Yang (楊智凱)" w:date="2022-08-09T19:31:00Z">
              <w:r w:rsidRPr="001C0E1B">
                <w:rPr>
                  <w:lang w:eastAsia="zh-CN"/>
                </w:rPr>
                <w:t>TCI.State.0</w:t>
              </w:r>
            </w:ins>
          </w:p>
        </w:tc>
      </w:tr>
      <w:tr w:rsidR="00B526DF" w:rsidRPr="001C0E1B" w14:paraId="65FCD255" w14:textId="77777777" w:rsidTr="002921AB">
        <w:trPr>
          <w:cantSplit/>
          <w:jc w:val="center"/>
          <w:ins w:id="208"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3D5ACC1C" w14:textId="77777777" w:rsidR="00B526DF" w:rsidRPr="001C0E1B" w:rsidRDefault="00B526DF" w:rsidP="002921AB">
            <w:pPr>
              <w:pStyle w:val="TAL"/>
              <w:rPr>
                <w:ins w:id="209" w:author="CK Yang (楊智凱)" w:date="2022-08-09T19:31:00Z"/>
                <w:bCs/>
                <w:lang w:eastAsia="zh-CN"/>
              </w:rPr>
            </w:pPr>
            <w:ins w:id="210" w:author="CK Yang (楊智凱)" w:date="2022-08-09T19:31:00Z">
              <w:r w:rsidRPr="001C0E1B">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5F551E58" w14:textId="77777777" w:rsidR="00B526DF" w:rsidRPr="001C0E1B" w:rsidRDefault="00B526DF" w:rsidP="002921AB">
            <w:pPr>
              <w:pStyle w:val="TAC"/>
              <w:rPr>
                <w:ins w:id="211"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F79FD71" w14:textId="77777777" w:rsidR="00B526DF" w:rsidRPr="001C0E1B" w:rsidRDefault="00B526DF" w:rsidP="002921AB">
            <w:pPr>
              <w:pStyle w:val="TAC"/>
              <w:rPr>
                <w:ins w:id="212" w:author="CK Yang (楊智凱)" w:date="2022-08-09T19:31:00Z"/>
                <w:lang w:eastAsia="zh-CN"/>
              </w:rPr>
            </w:pPr>
            <w:ins w:id="213" w:author="CK Yang (楊智凱)" w:date="2022-08-09T19:31:00Z">
              <w:r w:rsidRPr="001C0E1B">
                <w:rPr>
                  <w:lang w:eastAsia="zh-CN"/>
                </w:rPr>
                <w:t>TCI.State.1</w:t>
              </w:r>
            </w:ins>
          </w:p>
        </w:tc>
      </w:tr>
      <w:tr w:rsidR="00B526DF" w:rsidRPr="001C0E1B" w14:paraId="53C08C9D" w14:textId="77777777" w:rsidTr="002921AB">
        <w:trPr>
          <w:cantSplit/>
          <w:jc w:val="center"/>
          <w:ins w:id="214"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2F1DF181" w14:textId="77777777" w:rsidR="00B526DF" w:rsidRPr="001C0E1B" w:rsidRDefault="00B526DF" w:rsidP="002921AB">
            <w:pPr>
              <w:pStyle w:val="TAL"/>
              <w:rPr>
                <w:ins w:id="215" w:author="CK Yang (楊智凱)" w:date="2022-08-09T19:31:00Z"/>
                <w:bCs/>
                <w:lang w:eastAsia="zh-CN"/>
              </w:rPr>
            </w:pPr>
            <w:ins w:id="216" w:author="CK Yang (楊智凱)" w:date="2022-08-09T19:31:00Z">
              <w:r w:rsidRPr="001C0E1B">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2AC6A78C" w14:textId="77777777" w:rsidR="00B526DF" w:rsidRPr="001C0E1B" w:rsidRDefault="00B526DF" w:rsidP="002921AB">
            <w:pPr>
              <w:pStyle w:val="TAC"/>
              <w:rPr>
                <w:ins w:id="217"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167CDA" w14:textId="77777777" w:rsidR="00B526DF" w:rsidRPr="001C0E1B" w:rsidRDefault="00B526DF" w:rsidP="002921AB">
            <w:pPr>
              <w:pStyle w:val="TAC"/>
              <w:rPr>
                <w:ins w:id="218" w:author="CK Yang (楊智凱)" w:date="2022-08-09T19:31:00Z"/>
                <w:rFonts w:cs="Arial"/>
                <w:lang w:eastAsia="zh-CN"/>
              </w:rPr>
            </w:pPr>
            <w:ins w:id="219" w:author="CK Yang (楊智凱)" w:date="2022-08-09T19:31:00Z">
              <w:r w:rsidRPr="001C0E1B">
                <w:rPr>
                  <w:szCs w:val="18"/>
                  <w:lang w:eastAsia="zh-CN"/>
                </w:rPr>
                <w:t>TRS.2.1 TDD</w:t>
              </w:r>
              <w:r w:rsidRPr="001C0E1B">
                <w:rPr>
                  <w:lang w:eastAsia="zh-CN"/>
                </w:rPr>
                <w:t xml:space="preserve"> </w:t>
              </w:r>
            </w:ins>
          </w:p>
        </w:tc>
      </w:tr>
      <w:tr w:rsidR="00B526DF" w:rsidRPr="001C0E1B" w14:paraId="7173B346" w14:textId="77777777" w:rsidTr="002921AB">
        <w:trPr>
          <w:cantSplit/>
          <w:jc w:val="center"/>
          <w:ins w:id="220"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1CDF3F93" w14:textId="77777777" w:rsidR="00B526DF" w:rsidRPr="001C0E1B" w:rsidRDefault="00B526DF" w:rsidP="002921AB">
            <w:pPr>
              <w:pStyle w:val="TAL"/>
              <w:rPr>
                <w:ins w:id="221" w:author="CK Yang (楊智凱)" w:date="2022-08-09T19:31:00Z"/>
                <w:lang w:eastAsia="zh-CN"/>
              </w:rPr>
            </w:pPr>
            <w:ins w:id="222" w:author="CK Yang (楊智凱)" w:date="2022-08-09T19:31: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3B96AA64" w14:textId="77777777" w:rsidR="00B526DF" w:rsidRPr="001C0E1B" w:rsidRDefault="00B526DF" w:rsidP="002921AB">
            <w:pPr>
              <w:pStyle w:val="TAC"/>
              <w:rPr>
                <w:ins w:id="223" w:author="CK Yang (楊智凱)" w:date="2022-08-09T19:31: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E139CD1" w14:textId="77777777" w:rsidR="00B526DF" w:rsidRPr="001C0E1B" w:rsidRDefault="00B526DF" w:rsidP="002921AB">
            <w:pPr>
              <w:pStyle w:val="TAC"/>
              <w:rPr>
                <w:ins w:id="224" w:author="CK Yang (楊智凱)" w:date="2022-08-09T19:31:00Z"/>
                <w:rFonts w:cs="Arial"/>
                <w:lang w:eastAsia="zh-CN"/>
              </w:rPr>
            </w:pPr>
            <w:ins w:id="225" w:author="CK Yang (楊智凱)" w:date="2022-08-09T19:31:00Z">
              <w:r w:rsidRPr="001C0E1B">
                <w:rPr>
                  <w:rFonts w:cs="Arial"/>
                  <w:lang w:eastAsia="zh-CN"/>
                </w:rPr>
                <w:t>1x2 Low</w:t>
              </w:r>
            </w:ins>
          </w:p>
        </w:tc>
      </w:tr>
      <w:tr w:rsidR="00B526DF" w:rsidRPr="001C0E1B" w14:paraId="6886E6D9" w14:textId="77777777" w:rsidTr="002921AB">
        <w:trPr>
          <w:cantSplit/>
          <w:jc w:val="center"/>
          <w:ins w:id="226"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7EB16ADA" w14:textId="77777777" w:rsidR="00B526DF" w:rsidRPr="001C0E1B" w:rsidRDefault="00B526DF" w:rsidP="002921AB">
            <w:pPr>
              <w:pStyle w:val="TAL"/>
              <w:rPr>
                <w:ins w:id="227" w:author="CK Yang (楊智凱)" w:date="2022-08-09T19:31:00Z"/>
                <w:lang w:eastAsia="zh-CN"/>
              </w:rPr>
            </w:pPr>
            <w:ins w:id="228" w:author="CK Yang (楊智凱)" w:date="2022-08-09T19:31: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14:paraId="775D3915" w14:textId="77777777" w:rsidR="00B526DF" w:rsidRPr="001C0E1B" w:rsidRDefault="00B526DF" w:rsidP="002921AB">
            <w:pPr>
              <w:pStyle w:val="TAC"/>
              <w:rPr>
                <w:ins w:id="229" w:author="CK Yang (楊智凱)" w:date="2022-08-09T19:31:00Z"/>
                <w:lang w:eastAsia="zh-CN"/>
              </w:rPr>
            </w:pPr>
            <w:ins w:id="230" w:author="CK Yang (楊智凱)" w:date="2022-08-09T19:31: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4E63DFA0" w14:textId="77777777" w:rsidR="00B526DF" w:rsidRPr="001C0E1B" w:rsidRDefault="00B526DF" w:rsidP="002921AB">
            <w:pPr>
              <w:pStyle w:val="TAC"/>
              <w:rPr>
                <w:ins w:id="231" w:author="CK Yang (楊智凱)" w:date="2022-08-09T19:31:00Z"/>
                <w:lang w:eastAsia="zh-CN"/>
              </w:rPr>
            </w:pPr>
            <w:ins w:id="232" w:author="CK Yang (楊智凱)" w:date="2022-08-09T19:31:00Z">
              <w:r w:rsidRPr="001C0E1B">
                <w:rPr>
                  <w:lang w:eastAsia="zh-CN"/>
                </w:rPr>
                <w:t>0</w:t>
              </w:r>
            </w:ins>
          </w:p>
        </w:tc>
      </w:tr>
      <w:tr w:rsidR="00B526DF" w:rsidRPr="001C0E1B" w14:paraId="36798994" w14:textId="77777777" w:rsidTr="002921AB">
        <w:trPr>
          <w:cantSplit/>
          <w:jc w:val="center"/>
          <w:ins w:id="233"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1A52F7FD" w14:textId="77777777" w:rsidR="00B526DF" w:rsidRPr="001C0E1B" w:rsidRDefault="00B526DF" w:rsidP="002921AB">
            <w:pPr>
              <w:pStyle w:val="TAL"/>
              <w:rPr>
                <w:ins w:id="234" w:author="CK Yang (楊智凱)" w:date="2022-08-09T19:31:00Z"/>
                <w:lang w:eastAsia="zh-CN"/>
              </w:rPr>
            </w:pPr>
            <w:ins w:id="235" w:author="CK Yang (楊智凱)" w:date="2022-08-09T19:31: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14:paraId="7C0060A0" w14:textId="77777777" w:rsidR="00B526DF" w:rsidRPr="001C0E1B" w:rsidRDefault="00B526DF" w:rsidP="002921AB">
            <w:pPr>
              <w:pStyle w:val="TAC"/>
              <w:rPr>
                <w:ins w:id="236" w:author="CK Yang (楊智凱)" w:date="2022-08-09T19:31: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587D169" w14:textId="77777777" w:rsidR="00B526DF" w:rsidRPr="001C0E1B" w:rsidRDefault="00B526DF" w:rsidP="002921AB">
            <w:pPr>
              <w:pStyle w:val="TAC"/>
              <w:rPr>
                <w:ins w:id="237" w:author="CK Yang (楊智凱)" w:date="2022-08-09T19:31:00Z"/>
                <w:lang w:eastAsia="zh-CN"/>
              </w:rPr>
            </w:pPr>
          </w:p>
        </w:tc>
      </w:tr>
      <w:tr w:rsidR="00B526DF" w:rsidRPr="001C0E1B" w14:paraId="42088AC6" w14:textId="77777777" w:rsidTr="002921AB">
        <w:trPr>
          <w:cantSplit/>
          <w:jc w:val="center"/>
          <w:ins w:id="238"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6F9FC3D6" w14:textId="77777777" w:rsidR="00B526DF" w:rsidRPr="001C0E1B" w:rsidRDefault="00B526DF" w:rsidP="002921AB">
            <w:pPr>
              <w:pStyle w:val="TAL"/>
              <w:rPr>
                <w:ins w:id="239" w:author="CK Yang (楊智凱)" w:date="2022-08-09T19:31:00Z"/>
                <w:lang w:eastAsia="zh-CN"/>
              </w:rPr>
            </w:pPr>
            <w:ins w:id="240" w:author="CK Yang (楊智凱)" w:date="2022-08-09T19:31: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14:paraId="5F28D71C" w14:textId="77777777" w:rsidR="00B526DF" w:rsidRPr="001C0E1B" w:rsidRDefault="00B526DF" w:rsidP="002921AB">
            <w:pPr>
              <w:pStyle w:val="TAC"/>
              <w:rPr>
                <w:ins w:id="241" w:author="CK Yang (楊智凱)" w:date="2022-08-09T19:31: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CD13C71" w14:textId="77777777" w:rsidR="00B526DF" w:rsidRPr="001C0E1B" w:rsidRDefault="00B526DF" w:rsidP="002921AB">
            <w:pPr>
              <w:pStyle w:val="TAC"/>
              <w:rPr>
                <w:ins w:id="242" w:author="CK Yang (楊智凱)" w:date="2022-08-09T19:31:00Z"/>
                <w:lang w:eastAsia="zh-CN"/>
              </w:rPr>
            </w:pPr>
          </w:p>
        </w:tc>
      </w:tr>
      <w:tr w:rsidR="00B526DF" w:rsidRPr="001C0E1B" w14:paraId="6CEC0606" w14:textId="77777777" w:rsidTr="002921AB">
        <w:trPr>
          <w:cantSplit/>
          <w:jc w:val="center"/>
          <w:ins w:id="243"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5CC0B1F5" w14:textId="77777777" w:rsidR="00B526DF" w:rsidRPr="001C0E1B" w:rsidRDefault="00B526DF" w:rsidP="002921AB">
            <w:pPr>
              <w:pStyle w:val="TAL"/>
              <w:rPr>
                <w:ins w:id="244" w:author="CK Yang (楊智凱)" w:date="2022-08-09T19:31:00Z"/>
                <w:lang w:eastAsia="zh-CN"/>
              </w:rPr>
            </w:pPr>
            <w:ins w:id="245" w:author="CK Yang (楊智凱)" w:date="2022-08-09T19:31: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14:paraId="6777F0A6" w14:textId="77777777" w:rsidR="00B526DF" w:rsidRPr="001C0E1B" w:rsidRDefault="00B526DF" w:rsidP="002921AB">
            <w:pPr>
              <w:pStyle w:val="TAC"/>
              <w:rPr>
                <w:ins w:id="246" w:author="CK Yang (楊智凱)" w:date="2022-08-09T19:31: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F57F8AD" w14:textId="77777777" w:rsidR="00B526DF" w:rsidRPr="001C0E1B" w:rsidRDefault="00B526DF" w:rsidP="002921AB">
            <w:pPr>
              <w:pStyle w:val="TAC"/>
              <w:rPr>
                <w:ins w:id="247" w:author="CK Yang (楊智凱)" w:date="2022-08-09T19:31:00Z"/>
                <w:lang w:eastAsia="zh-CN"/>
              </w:rPr>
            </w:pPr>
          </w:p>
        </w:tc>
      </w:tr>
      <w:tr w:rsidR="00B526DF" w:rsidRPr="001C0E1B" w14:paraId="279E0300" w14:textId="77777777" w:rsidTr="002921AB">
        <w:trPr>
          <w:cantSplit/>
          <w:jc w:val="center"/>
          <w:ins w:id="248"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35AFF3B7" w14:textId="77777777" w:rsidR="00B526DF" w:rsidRPr="001C0E1B" w:rsidRDefault="00B526DF" w:rsidP="002921AB">
            <w:pPr>
              <w:pStyle w:val="TAL"/>
              <w:rPr>
                <w:ins w:id="249" w:author="CK Yang (楊智凱)" w:date="2022-08-09T19:31:00Z"/>
                <w:lang w:eastAsia="zh-CN"/>
              </w:rPr>
            </w:pPr>
            <w:ins w:id="250" w:author="CK Yang (楊智凱)" w:date="2022-08-09T19:31: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14:paraId="3A257DBC" w14:textId="77777777" w:rsidR="00B526DF" w:rsidRPr="001C0E1B" w:rsidRDefault="00B526DF" w:rsidP="002921AB">
            <w:pPr>
              <w:pStyle w:val="TAC"/>
              <w:rPr>
                <w:ins w:id="251" w:author="CK Yang (楊智凱)" w:date="2022-08-09T19:31: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B556F5C" w14:textId="77777777" w:rsidR="00B526DF" w:rsidRPr="001C0E1B" w:rsidRDefault="00B526DF" w:rsidP="002921AB">
            <w:pPr>
              <w:pStyle w:val="TAC"/>
              <w:rPr>
                <w:ins w:id="252" w:author="CK Yang (楊智凱)" w:date="2022-08-09T19:31:00Z"/>
                <w:lang w:eastAsia="zh-CN"/>
              </w:rPr>
            </w:pPr>
          </w:p>
        </w:tc>
      </w:tr>
      <w:tr w:rsidR="00B526DF" w:rsidRPr="001C0E1B" w14:paraId="1F113500" w14:textId="77777777" w:rsidTr="002921AB">
        <w:trPr>
          <w:cantSplit/>
          <w:jc w:val="center"/>
          <w:ins w:id="253"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73E5E406" w14:textId="77777777" w:rsidR="00B526DF" w:rsidRPr="001C0E1B" w:rsidRDefault="00B526DF" w:rsidP="002921AB">
            <w:pPr>
              <w:pStyle w:val="TAL"/>
              <w:rPr>
                <w:ins w:id="254" w:author="CK Yang (楊智凱)" w:date="2022-08-09T19:31:00Z"/>
                <w:lang w:eastAsia="zh-CN"/>
              </w:rPr>
            </w:pPr>
            <w:ins w:id="255" w:author="CK Yang (楊智凱)" w:date="2022-08-09T19:31: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14:paraId="5569AFE4" w14:textId="77777777" w:rsidR="00B526DF" w:rsidRPr="001C0E1B" w:rsidRDefault="00B526DF" w:rsidP="002921AB">
            <w:pPr>
              <w:pStyle w:val="TAC"/>
              <w:rPr>
                <w:ins w:id="256" w:author="CK Yang (楊智凱)" w:date="2022-08-09T19:31: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28DA574" w14:textId="77777777" w:rsidR="00B526DF" w:rsidRPr="001C0E1B" w:rsidRDefault="00B526DF" w:rsidP="002921AB">
            <w:pPr>
              <w:pStyle w:val="TAC"/>
              <w:rPr>
                <w:ins w:id="257" w:author="CK Yang (楊智凱)" w:date="2022-08-09T19:31:00Z"/>
                <w:lang w:eastAsia="zh-CN"/>
              </w:rPr>
            </w:pPr>
          </w:p>
        </w:tc>
      </w:tr>
      <w:tr w:rsidR="00B526DF" w:rsidRPr="001C0E1B" w14:paraId="508D092C" w14:textId="77777777" w:rsidTr="002921AB">
        <w:trPr>
          <w:cantSplit/>
          <w:jc w:val="center"/>
          <w:ins w:id="258"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722AFD04" w14:textId="77777777" w:rsidR="00B526DF" w:rsidRPr="001C0E1B" w:rsidRDefault="00B526DF" w:rsidP="002921AB">
            <w:pPr>
              <w:pStyle w:val="TAL"/>
              <w:rPr>
                <w:ins w:id="259" w:author="CK Yang (楊智凱)" w:date="2022-08-09T19:31:00Z"/>
                <w:lang w:eastAsia="zh-CN"/>
              </w:rPr>
            </w:pPr>
            <w:ins w:id="260" w:author="CK Yang (楊智凱)" w:date="2022-08-09T19:31: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14:paraId="76396F3F" w14:textId="77777777" w:rsidR="00B526DF" w:rsidRPr="001C0E1B" w:rsidRDefault="00B526DF" w:rsidP="002921AB">
            <w:pPr>
              <w:pStyle w:val="TAC"/>
              <w:rPr>
                <w:ins w:id="261" w:author="CK Yang (楊智凱)" w:date="2022-08-09T19:31: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46DBA34" w14:textId="77777777" w:rsidR="00B526DF" w:rsidRPr="001C0E1B" w:rsidRDefault="00B526DF" w:rsidP="002921AB">
            <w:pPr>
              <w:pStyle w:val="TAC"/>
              <w:rPr>
                <w:ins w:id="262" w:author="CK Yang (楊智凱)" w:date="2022-08-09T19:31:00Z"/>
                <w:lang w:eastAsia="zh-CN"/>
              </w:rPr>
            </w:pPr>
          </w:p>
        </w:tc>
      </w:tr>
      <w:tr w:rsidR="00B526DF" w:rsidRPr="001C0E1B" w14:paraId="3383BA04" w14:textId="77777777" w:rsidTr="002921AB">
        <w:trPr>
          <w:cantSplit/>
          <w:jc w:val="center"/>
          <w:ins w:id="263"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4DA5C43C" w14:textId="77777777" w:rsidR="00B526DF" w:rsidRPr="001C0E1B" w:rsidRDefault="00B526DF" w:rsidP="002921AB">
            <w:pPr>
              <w:pStyle w:val="TAL"/>
              <w:rPr>
                <w:ins w:id="264" w:author="CK Yang (楊智凱)" w:date="2022-08-09T19:31:00Z"/>
                <w:lang w:eastAsia="zh-CN"/>
              </w:rPr>
            </w:pPr>
            <w:ins w:id="265" w:author="CK Yang (楊智凱)" w:date="2022-08-09T19:31:00Z">
              <w:r w:rsidRPr="001C0E1B">
                <w:rPr>
                  <w:szCs w:val="16"/>
                  <w:lang w:eastAsia="ja-JP"/>
                </w:rPr>
                <w:t>EPRE ratio of OCNG DMRS to SSS(Note 1)</w:t>
              </w:r>
            </w:ins>
          </w:p>
        </w:tc>
        <w:tc>
          <w:tcPr>
            <w:tcW w:w="992" w:type="dxa"/>
            <w:tcBorders>
              <w:top w:val="nil"/>
              <w:left w:val="single" w:sz="4" w:space="0" w:color="auto"/>
              <w:bottom w:val="nil"/>
              <w:right w:val="single" w:sz="4" w:space="0" w:color="auto"/>
            </w:tcBorders>
            <w:shd w:val="clear" w:color="auto" w:fill="auto"/>
            <w:vAlign w:val="center"/>
            <w:hideMark/>
          </w:tcPr>
          <w:p w14:paraId="6B66172C" w14:textId="77777777" w:rsidR="00B526DF" w:rsidRPr="001C0E1B" w:rsidRDefault="00B526DF" w:rsidP="002921AB">
            <w:pPr>
              <w:pStyle w:val="TAC"/>
              <w:rPr>
                <w:ins w:id="266" w:author="CK Yang (楊智凱)" w:date="2022-08-09T19:31: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693E9F8" w14:textId="77777777" w:rsidR="00B526DF" w:rsidRPr="001C0E1B" w:rsidRDefault="00B526DF" w:rsidP="002921AB">
            <w:pPr>
              <w:pStyle w:val="TAC"/>
              <w:rPr>
                <w:ins w:id="267" w:author="CK Yang (楊智凱)" w:date="2022-08-09T19:31:00Z"/>
                <w:lang w:eastAsia="zh-CN"/>
              </w:rPr>
            </w:pPr>
          </w:p>
        </w:tc>
      </w:tr>
      <w:tr w:rsidR="00B526DF" w:rsidRPr="001C0E1B" w14:paraId="0C6932F4" w14:textId="77777777" w:rsidTr="002921AB">
        <w:trPr>
          <w:cantSplit/>
          <w:jc w:val="center"/>
          <w:ins w:id="268"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5F840D02" w14:textId="77777777" w:rsidR="00B526DF" w:rsidRPr="001C0E1B" w:rsidRDefault="00B526DF" w:rsidP="002921AB">
            <w:pPr>
              <w:pStyle w:val="TAL"/>
              <w:rPr>
                <w:ins w:id="269" w:author="CK Yang (楊智凱)" w:date="2022-08-09T19:31:00Z"/>
                <w:lang w:eastAsia="zh-CN"/>
              </w:rPr>
            </w:pPr>
            <w:ins w:id="270" w:author="CK Yang (楊智凱)" w:date="2022-08-09T19:31: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7F3F298" w14:textId="77777777" w:rsidR="00B526DF" w:rsidRPr="001C0E1B" w:rsidRDefault="00B526DF" w:rsidP="002921AB">
            <w:pPr>
              <w:pStyle w:val="TAC"/>
              <w:rPr>
                <w:ins w:id="271" w:author="CK Yang (楊智凱)" w:date="2022-08-09T19:31: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14AEAE80" w14:textId="77777777" w:rsidR="00B526DF" w:rsidRPr="001C0E1B" w:rsidRDefault="00B526DF" w:rsidP="002921AB">
            <w:pPr>
              <w:pStyle w:val="TAC"/>
              <w:rPr>
                <w:ins w:id="272" w:author="CK Yang (楊智凱)" w:date="2022-08-09T19:31:00Z"/>
                <w:lang w:eastAsia="zh-CN"/>
              </w:rPr>
            </w:pPr>
          </w:p>
        </w:tc>
      </w:tr>
      <w:tr w:rsidR="00B526DF" w:rsidRPr="001C0E1B" w14:paraId="493554A3" w14:textId="77777777" w:rsidTr="002921AB">
        <w:trPr>
          <w:cantSplit/>
          <w:jc w:val="center"/>
          <w:ins w:id="273" w:author="CK Yang (楊智凱)" w:date="2022-08-09T19:31:00Z"/>
        </w:trPr>
        <w:tc>
          <w:tcPr>
            <w:tcW w:w="3823" w:type="dxa"/>
            <w:tcBorders>
              <w:top w:val="single" w:sz="4" w:space="0" w:color="auto"/>
              <w:left w:val="single" w:sz="4" w:space="0" w:color="auto"/>
              <w:bottom w:val="single" w:sz="4" w:space="0" w:color="auto"/>
              <w:right w:val="single" w:sz="4" w:space="0" w:color="auto"/>
            </w:tcBorders>
            <w:hideMark/>
          </w:tcPr>
          <w:p w14:paraId="3AD474EF" w14:textId="77777777" w:rsidR="00B526DF" w:rsidRPr="001C0E1B" w:rsidRDefault="00B526DF" w:rsidP="002921AB">
            <w:pPr>
              <w:pStyle w:val="TAL"/>
              <w:rPr>
                <w:ins w:id="274" w:author="CK Yang (楊智凱)" w:date="2022-08-09T19:31:00Z"/>
                <w:szCs w:val="18"/>
                <w:lang w:eastAsia="zh-CN"/>
              </w:rPr>
            </w:pPr>
            <w:ins w:id="275" w:author="CK Yang (楊智凱)" w:date="2022-08-09T19:31: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0396DACE" w14:textId="77777777" w:rsidR="00B526DF" w:rsidRPr="001C0E1B" w:rsidRDefault="00B526DF" w:rsidP="002921AB">
            <w:pPr>
              <w:pStyle w:val="TAC"/>
              <w:rPr>
                <w:ins w:id="276" w:author="CK Yang (楊智凱)" w:date="2022-08-09T19:31: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54CC7A" w14:textId="77777777" w:rsidR="00B526DF" w:rsidRPr="001C0E1B" w:rsidRDefault="00B526DF" w:rsidP="002921AB">
            <w:pPr>
              <w:pStyle w:val="TAC"/>
              <w:rPr>
                <w:ins w:id="277" w:author="CK Yang (楊智凱)" w:date="2022-08-09T19:31:00Z"/>
                <w:rFonts w:cs="Arial"/>
                <w:szCs w:val="18"/>
                <w:lang w:eastAsia="zh-CN"/>
              </w:rPr>
            </w:pPr>
            <w:ins w:id="278" w:author="CK Yang (楊智凱)" w:date="2022-08-09T19:31:00Z">
              <w:r w:rsidRPr="001C0E1B">
                <w:rPr>
                  <w:rFonts w:cs="Arial"/>
                  <w:szCs w:val="18"/>
                  <w:lang w:eastAsia="zh-CN"/>
                </w:rPr>
                <w:t>AWGN</w:t>
              </w:r>
            </w:ins>
          </w:p>
        </w:tc>
      </w:tr>
      <w:tr w:rsidR="00B526DF" w:rsidRPr="001C0E1B" w14:paraId="07A1B745" w14:textId="77777777" w:rsidTr="002921AB">
        <w:trPr>
          <w:cantSplit/>
          <w:jc w:val="center"/>
          <w:ins w:id="279" w:author="CK Yang (楊智凱)" w:date="2022-08-09T19:31:00Z"/>
        </w:trPr>
        <w:tc>
          <w:tcPr>
            <w:tcW w:w="7366" w:type="dxa"/>
            <w:gridSpan w:val="3"/>
            <w:tcBorders>
              <w:top w:val="single" w:sz="4" w:space="0" w:color="auto"/>
              <w:left w:val="single" w:sz="4" w:space="0" w:color="auto"/>
              <w:bottom w:val="single" w:sz="4" w:space="0" w:color="auto"/>
              <w:right w:val="single" w:sz="4" w:space="0" w:color="auto"/>
            </w:tcBorders>
            <w:hideMark/>
          </w:tcPr>
          <w:p w14:paraId="1DFCD5C5" w14:textId="77777777" w:rsidR="00B526DF" w:rsidRPr="001C0E1B" w:rsidRDefault="00B526DF" w:rsidP="002921AB">
            <w:pPr>
              <w:pStyle w:val="TAN"/>
              <w:rPr>
                <w:ins w:id="280" w:author="CK Yang (楊智凱)" w:date="2022-08-09T19:31:00Z"/>
                <w:lang w:eastAsia="zh-CN"/>
              </w:rPr>
            </w:pPr>
            <w:ins w:id="281" w:author="CK Yang (楊智凱)" w:date="2022-08-09T19:31:00Z">
              <w:r w:rsidRPr="0033687F">
                <w:rPr>
                  <w:szCs w:val="18"/>
                  <w:lang w:eastAsia="zh-CN"/>
                </w:rPr>
                <w:t>Note 1:</w:t>
              </w:r>
              <w:r w:rsidRPr="0033687F">
                <w:rPr>
                  <w:lang w:eastAsia="zh-CN"/>
                </w:rPr>
                <w:tab/>
                <w:t>OCNG shall be used such that a constant total transmitted power spectral density is achieved for all OFDM symbols.</w:t>
              </w:r>
            </w:ins>
          </w:p>
        </w:tc>
      </w:tr>
    </w:tbl>
    <w:p w14:paraId="6200773B" w14:textId="77777777" w:rsidR="00B526DF" w:rsidRPr="001C0E1B" w:rsidRDefault="00B526DF" w:rsidP="00B526DF">
      <w:pPr>
        <w:rPr>
          <w:ins w:id="282" w:author="CK Yang (楊智凱)" w:date="2022-08-09T19:31:00Z"/>
        </w:rPr>
      </w:pPr>
    </w:p>
    <w:p w14:paraId="46EAEFDE" w14:textId="77777777" w:rsidR="00B526DF" w:rsidRPr="001C0E1B" w:rsidRDefault="00B526DF" w:rsidP="00B526DF">
      <w:pPr>
        <w:pStyle w:val="TH"/>
        <w:rPr>
          <w:ins w:id="283" w:author="CK Yang (楊智凱)" w:date="2022-08-09T19:31:00Z"/>
        </w:rPr>
      </w:pPr>
      <w:ins w:id="284" w:author="CK Yang (楊智凱)" w:date="2022-08-09T19:31:00Z">
        <w:r w:rsidRPr="001C0E1B">
          <w:lastRenderedPageBreak/>
          <w:t xml:space="preserve">Table </w:t>
        </w:r>
        <w:r w:rsidRPr="001C0E1B">
          <w:rPr>
            <w:rFonts w:cs="v4.2.0"/>
          </w:rPr>
          <w:t>A.7.5.8</w:t>
        </w:r>
        <w:r w:rsidRPr="001C0E1B">
          <w:rPr>
            <w:rFonts w:eastAsia="MS Mincho"/>
            <w:bCs/>
          </w:rPr>
          <w:t>.1.1</w:t>
        </w:r>
        <w:r w:rsidRPr="001C0E1B">
          <w:rPr>
            <w:rFonts w:cs="v4.2.0"/>
          </w:rPr>
          <w:t xml:space="preserve">.1-4: </w:t>
        </w:r>
        <w:r w:rsidRPr="001C0E1B">
          <w:t>OTA related test parameters</w:t>
        </w:r>
        <w:r w:rsidRPr="001C0E1B">
          <w:rPr>
            <w:rFonts w:cs="v4.2.0"/>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B526DF" w:rsidRPr="001C0E1B" w14:paraId="0517BF90" w14:textId="77777777" w:rsidTr="002921AB">
        <w:trPr>
          <w:cantSplit/>
          <w:trHeight w:val="81"/>
          <w:jc w:val="center"/>
          <w:ins w:id="285" w:author="CK Yang (楊智凱)" w:date="2022-08-09T19:31:00Z"/>
        </w:trPr>
        <w:tc>
          <w:tcPr>
            <w:tcW w:w="1615" w:type="dxa"/>
            <w:tcBorders>
              <w:top w:val="single" w:sz="4" w:space="0" w:color="auto"/>
              <w:left w:val="single" w:sz="4" w:space="0" w:color="auto"/>
              <w:bottom w:val="nil"/>
              <w:right w:val="single" w:sz="4" w:space="0" w:color="auto"/>
            </w:tcBorders>
            <w:shd w:val="clear" w:color="auto" w:fill="auto"/>
            <w:hideMark/>
          </w:tcPr>
          <w:p w14:paraId="3E0104E5" w14:textId="77777777" w:rsidR="00B526DF" w:rsidRPr="001C0E1B" w:rsidRDefault="00B526DF" w:rsidP="002921AB">
            <w:pPr>
              <w:pStyle w:val="TAH"/>
              <w:rPr>
                <w:ins w:id="286" w:author="CK Yang (楊智凱)" w:date="2022-08-09T19:31:00Z"/>
                <w:lang w:eastAsia="zh-CN"/>
              </w:rPr>
            </w:pPr>
            <w:ins w:id="287" w:author="CK Yang (楊智凱)" w:date="2022-08-09T19:31:00Z">
              <w:r w:rsidRPr="001C0E1B">
                <w:rPr>
                  <w:lang w:eastAsia="zh-CN"/>
                </w:rPr>
                <w:t>Parameter</w:t>
              </w:r>
            </w:ins>
          </w:p>
        </w:tc>
        <w:tc>
          <w:tcPr>
            <w:tcW w:w="1980" w:type="dxa"/>
            <w:tcBorders>
              <w:top w:val="single" w:sz="4" w:space="0" w:color="auto"/>
              <w:left w:val="single" w:sz="4" w:space="0" w:color="auto"/>
              <w:bottom w:val="nil"/>
              <w:right w:val="single" w:sz="4" w:space="0" w:color="auto"/>
            </w:tcBorders>
            <w:shd w:val="clear" w:color="auto" w:fill="auto"/>
            <w:hideMark/>
          </w:tcPr>
          <w:p w14:paraId="48259896" w14:textId="77777777" w:rsidR="00B526DF" w:rsidRPr="001C0E1B" w:rsidRDefault="00B526DF" w:rsidP="002921AB">
            <w:pPr>
              <w:pStyle w:val="TAH"/>
              <w:rPr>
                <w:ins w:id="288" w:author="CK Yang (楊智凱)" w:date="2022-08-09T19:31:00Z"/>
                <w:lang w:eastAsia="zh-CN"/>
              </w:rPr>
            </w:pPr>
            <w:ins w:id="289" w:author="CK Yang (楊智凱)" w:date="2022-08-09T19:31:00Z">
              <w:r w:rsidRPr="001C0E1B">
                <w:rPr>
                  <w:lang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655B92B3" w14:textId="77777777" w:rsidR="00B526DF" w:rsidRPr="001C0E1B" w:rsidRDefault="00B526DF" w:rsidP="002921AB">
            <w:pPr>
              <w:pStyle w:val="TAH"/>
              <w:rPr>
                <w:ins w:id="290" w:author="CK Yang (楊智凱)" w:date="2022-08-09T19:31:00Z"/>
                <w:lang w:eastAsia="zh-CN"/>
              </w:rPr>
            </w:pPr>
            <w:ins w:id="291" w:author="CK Yang (楊智凱)" w:date="2022-08-09T19:31:00Z">
              <w:r w:rsidRPr="001C0E1B">
                <w:rPr>
                  <w:lang w:eastAsia="zh-CN"/>
                </w:rPr>
                <w:t>Cell 1</w:t>
              </w:r>
            </w:ins>
          </w:p>
        </w:tc>
      </w:tr>
      <w:tr w:rsidR="00B526DF" w:rsidRPr="001C0E1B" w14:paraId="641C0390" w14:textId="77777777" w:rsidTr="002921AB">
        <w:trPr>
          <w:cantSplit/>
          <w:trHeight w:val="81"/>
          <w:jc w:val="center"/>
          <w:ins w:id="292" w:author="CK Yang (楊智凱)" w:date="2022-08-09T19:31:00Z"/>
        </w:trPr>
        <w:tc>
          <w:tcPr>
            <w:tcW w:w="1615" w:type="dxa"/>
            <w:tcBorders>
              <w:top w:val="nil"/>
              <w:left w:val="single" w:sz="4" w:space="0" w:color="auto"/>
              <w:bottom w:val="nil"/>
              <w:right w:val="single" w:sz="4" w:space="0" w:color="auto"/>
            </w:tcBorders>
            <w:shd w:val="clear" w:color="auto" w:fill="auto"/>
            <w:vAlign w:val="center"/>
            <w:hideMark/>
          </w:tcPr>
          <w:p w14:paraId="7B1CA551" w14:textId="77777777" w:rsidR="00B526DF" w:rsidRPr="001C0E1B" w:rsidRDefault="00B526DF" w:rsidP="002921AB">
            <w:pPr>
              <w:pStyle w:val="TAH"/>
              <w:rPr>
                <w:ins w:id="293" w:author="CK Yang (楊智凱)" w:date="2022-08-09T19:31:00Z"/>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14FF0280" w14:textId="77777777" w:rsidR="00B526DF" w:rsidRPr="001C0E1B" w:rsidRDefault="00B526DF" w:rsidP="002921AB">
            <w:pPr>
              <w:pStyle w:val="TAH"/>
              <w:rPr>
                <w:ins w:id="294" w:author="CK Yang (楊智凱)" w:date="2022-08-09T19:31:00Z"/>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160F9589" w14:textId="77777777" w:rsidR="00B526DF" w:rsidRPr="001C0E1B" w:rsidRDefault="00B526DF" w:rsidP="002921AB">
            <w:pPr>
              <w:pStyle w:val="TAH"/>
              <w:rPr>
                <w:ins w:id="295" w:author="CK Yang (楊智凱)" w:date="2022-08-09T19:31:00Z"/>
                <w:lang w:eastAsia="zh-CN"/>
              </w:rPr>
            </w:pPr>
            <w:ins w:id="296" w:author="CK Yang (楊智凱)" w:date="2022-08-09T19:31:00Z">
              <w:r w:rsidRPr="001C0E1B">
                <w:rPr>
                  <w:lang w:eastAsia="zh-CN"/>
                </w:rPr>
                <w:t>SSB0</w:t>
              </w:r>
            </w:ins>
          </w:p>
        </w:tc>
        <w:tc>
          <w:tcPr>
            <w:tcW w:w="1961" w:type="dxa"/>
            <w:gridSpan w:val="3"/>
            <w:tcBorders>
              <w:top w:val="single" w:sz="4" w:space="0" w:color="auto"/>
              <w:left w:val="single" w:sz="4" w:space="0" w:color="auto"/>
              <w:bottom w:val="single" w:sz="4" w:space="0" w:color="auto"/>
              <w:right w:val="single" w:sz="4" w:space="0" w:color="auto"/>
            </w:tcBorders>
            <w:hideMark/>
          </w:tcPr>
          <w:p w14:paraId="6EE8629D" w14:textId="77777777" w:rsidR="00B526DF" w:rsidRPr="001C0E1B" w:rsidRDefault="00B526DF" w:rsidP="002921AB">
            <w:pPr>
              <w:pStyle w:val="TAH"/>
              <w:rPr>
                <w:ins w:id="297" w:author="CK Yang (楊智凱)" w:date="2022-08-09T19:31:00Z"/>
                <w:lang w:eastAsia="zh-CN"/>
              </w:rPr>
            </w:pPr>
            <w:ins w:id="298" w:author="CK Yang (楊智凱)" w:date="2022-08-09T19:31:00Z">
              <w:r w:rsidRPr="001C0E1B">
                <w:rPr>
                  <w:lang w:eastAsia="zh-CN"/>
                </w:rPr>
                <w:t>SSB1</w:t>
              </w:r>
            </w:ins>
          </w:p>
        </w:tc>
      </w:tr>
      <w:tr w:rsidR="00B526DF" w:rsidRPr="001C0E1B" w14:paraId="00D8DCE4" w14:textId="77777777" w:rsidTr="002921AB">
        <w:trPr>
          <w:cantSplit/>
          <w:trHeight w:val="80"/>
          <w:jc w:val="center"/>
          <w:ins w:id="299" w:author="CK Yang (楊智凱)" w:date="2022-08-09T19:31:00Z"/>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1C1A61F" w14:textId="77777777" w:rsidR="00B526DF" w:rsidRPr="001C0E1B" w:rsidRDefault="00B526DF" w:rsidP="002921AB">
            <w:pPr>
              <w:pStyle w:val="TAH"/>
              <w:rPr>
                <w:ins w:id="300" w:author="CK Yang (楊智凱)" w:date="2022-08-09T19:31:00Z"/>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1D0EC1F0" w14:textId="77777777" w:rsidR="00B526DF" w:rsidRPr="001C0E1B" w:rsidRDefault="00B526DF" w:rsidP="002921AB">
            <w:pPr>
              <w:pStyle w:val="TAH"/>
              <w:rPr>
                <w:ins w:id="301" w:author="CK Yang (楊智凱)" w:date="2022-08-09T19:31:00Z"/>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5A32E363" w14:textId="77777777" w:rsidR="00B526DF" w:rsidRPr="001C0E1B" w:rsidRDefault="00B526DF" w:rsidP="002921AB">
            <w:pPr>
              <w:pStyle w:val="TAH"/>
              <w:rPr>
                <w:ins w:id="302" w:author="CK Yang (楊智凱)" w:date="2022-08-09T19:31:00Z"/>
                <w:lang w:eastAsia="zh-CN"/>
              </w:rPr>
            </w:pPr>
            <w:ins w:id="303" w:author="CK Yang (楊智凱)" w:date="2022-08-09T19:31:00Z">
              <w:r w:rsidRPr="001C0E1B">
                <w:rPr>
                  <w:lang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6D4A2694" w14:textId="77777777" w:rsidR="00B526DF" w:rsidRPr="001C0E1B" w:rsidRDefault="00B526DF" w:rsidP="002921AB">
            <w:pPr>
              <w:pStyle w:val="TAH"/>
              <w:rPr>
                <w:ins w:id="304" w:author="CK Yang (楊智凱)" w:date="2022-08-09T19:31:00Z"/>
                <w:lang w:eastAsia="zh-CN"/>
              </w:rPr>
            </w:pPr>
            <w:ins w:id="305" w:author="CK Yang (楊智凱)" w:date="2022-08-09T19:31:00Z">
              <w:r w:rsidRPr="001C0E1B">
                <w:rPr>
                  <w:lang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50B6DEE5" w14:textId="77777777" w:rsidR="00B526DF" w:rsidRPr="001C0E1B" w:rsidRDefault="00B526DF" w:rsidP="002921AB">
            <w:pPr>
              <w:pStyle w:val="TAH"/>
              <w:rPr>
                <w:ins w:id="306" w:author="CK Yang (楊智凱)" w:date="2022-08-09T19:31:00Z"/>
                <w:lang w:eastAsia="zh-CN"/>
              </w:rPr>
            </w:pPr>
            <w:ins w:id="307" w:author="CK Yang (楊智凱)" w:date="2022-08-09T19:31:00Z">
              <w:r w:rsidRPr="001C0E1B">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1291DD06" w14:textId="77777777" w:rsidR="00B526DF" w:rsidRPr="001C0E1B" w:rsidRDefault="00B526DF" w:rsidP="002921AB">
            <w:pPr>
              <w:pStyle w:val="TAH"/>
              <w:rPr>
                <w:ins w:id="308" w:author="CK Yang (楊智凱)" w:date="2022-08-09T19:31:00Z"/>
                <w:lang w:eastAsia="zh-CN"/>
              </w:rPr>
            </w:pPr>
            <w:ins w:id="309" w:author="CK Yang (楊智凱)" w:date="2022-08-09T19:31:00Z">
              <w:r w:rsidRPr="001C0E1B">
                <w:rPr>
                  <w:lang w:eastAsia="zh-CN"/>
                </w:rPr>
                <w:t>T2</w:t>
              </w:r>
            </w:ins>
          </w:p>
        </w:tc>
      </w:tr>
      <w:tr w:rsidR="00B526DF" w:rsidRPr="001C0E1B" w14:paraId="00EF66A2" w14:textId="77777777" w:rsidTr="002921AB">
        <w:trPr>
          <w:cantSplit/>
          <w:jc w:val="center"/>
          <w:ins w:id="310" w:author="CK Yang (楊智凱)" w:date="2022-08-09T19:31:00Z"/>
        </w:trPr>
        <w:tc>
          <w:tcPr>
            <w:tcW w:w="1615" w:type="dxa"/>
            <w:tcBorders>
              <w:top w:val="single" w:sz="4" w:space="0" w:color="auto"/>
              <w:left w:val="single" w:sz="4" w:space="0" w:color="auto"/>
              <w:bottom w:val="nil"/>
              <w:right w:val="single" w:sz="4" w:space="0" w:color="auto"/>
            </w:tcBorders>
            <w:shd w:val="clear" w:color="auto" w:fill="auto"/>
            <w:hideMark/>
          </w:tcPr>
          <w:p w14:paraId="1A9EC2AA" w14:textId="77777777" w:rsidR="00B526DF" w:rsidRPr="001C0E1B" w:rsidRDefault="00B526DF" w:rsidP="002921AB">
            <w:pPr>
              <w:pStyle w:val="TAL"/>
              <w:rPr>
                <w:ins w:id="311" w:author="CK Yang (楊智凱)" w:date="2022-08-09T19:31:00Z"/>
                <w:lang w:eastAsia="zh-CN"/>
              </w:rPr>
            </w:pPr>
            <w:ins w:id="312" w:author="CK Yang (楊智凱)" w:date="2022-08-09T19:31:00Z">
              <w:r w:rsidRPr="001C0E1B">
                <w:t>Angle of arrival configuration</w:t>
              </w:r>
            </w:ins>
          </w:p>
        </w:tc>
        <w:tc>
          <w:tcPr>
            <w:tcW w:w="1980" w:type="dxa"/>
            <w:tcBorders>
              <w:top w:val="single" w:sz="4" w:space="0" w:color="auto"/>
              <w:left w:val="single" w:sz="4" w:space="0" w:color="auto"/>
              <w:bottom w:val="nil"/>
              <w:right w:val="single" w:sz="4" w:space="0" w:color="auto"/>
            </w:tcBorders>
            <w:shd w:val="clear" w:color="auto" w:fill="auto"/>
          </w:tcPr>
          <w:p w14:paraId="579EB133" w14:textId="77777777" w:rsidR="00B526DF" w:rsidRPr="001C0E1B" w:rsidRDefault="00B526DF" w:rsidP="002921AB">
            <w:pPr>
              <w:pStyle w:val="TAC"/>
              <w:rPr>
                <w:ins w:id="313" w:author="CK Yang (楊智凱)" w:date="2022-08-09T19:31:00Z"/>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7E00D4C4" w14:textId="77777777" w:rsidR="00B526DF" w:rsidRPr="001C0E1B" w:rsidRDefault="00B526DF" w:rsidP="002921AB">
            <w:pPr>
              <w:pStyle w:val="TAC"/>
              <w:rPr>
                <w:ins w:id="314" w:author="CK Yang (楊智凱)" w:date="2022-08-09T19:31:00Z"/>
                <w:rFonts w:cs="v4.2.0"/>
                <w:lang w:eastAsia="zh-CN"/>
              </w:rPr>
            </w:pPr>
            <w:ins w:id="315" w:author="CK Yang (楊智凱)" w:date="2022-08-09T19:31:00Z">
              <w:r w:rsidRPr="001C0E1B">
                <w:t>Setup 3 according to clause A.3.15.3</w:t>
              </w:r>
            </w:ins>
          </w:p>
        </w:tc>
      </w:tr>
      <w:tr w:rsidR="00B526DF" w:rsidRPr="001C0E1B" w14:paraId="0D75FB2B" w14:textId="77777777" w:rsidTr="002921AB">
        <w:trPr>
          <w:cantSplit/>
          <w:jc w:val="center"/>
          <w:ins w:id="316" w:author="CK Yang (楊智凱)" w:date="2022-08-09T19:31:00Z"/>
        </w:trPr>
        <w:tc>
          <w:tcPr>
            <w:tcW w:w="1615" w:type="dxa"/>
            <w:tcBorders>
              <w:top w:val="nil"/>
              <w:left w:val="single" w:sz="4" w:space="0" w:color="auto"/>
              <w:bottom w:val="single" w:sz="4" w:space="0" w:color="auto"/>
              <w:right w:val="single" w:sz="4" w:space="0" w:color="auto"/>
            </w:tcBorders>
            <w:shd w:val="clear" w:color="auto" w:fill="auto"/>
          </w:tcPr>
          <w:p w14:paraId="7B40F90A" w14:textId="77777777" w:rsidR="00B526DF" w:rsidRPr="001C0E1B" w:rsidRDefault="00B526DF" w:rsidP="002921AB">
            <w:pPr>
              <w:pStyle w:val="TAL"/>
              <w:rPr>
                <w:ins w:id="317" w:author="CK Yang (楊智凱)" w:date="2022-08-09T19:31:00Z"/>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069EEA93" w14:textId="77777777" w:rsidR="00B526DF" w:rsidRPr="001C0E1B" w:rsidRDefault="00B526DF" w:rsidP="002921AB">
            <w:pPr>
              <w:pStyle w:val="TAC"/>
              <w:rPr>
                <w:ins w:id="318" w:author="CK Yang (楊智凱)" w:date="2022-08-09T19:31:00Z"/>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1999C4AC" w14:textId="77777777" w:rsidR="00B526DF" w:rsidRPr="001C0E1B" w:rsidRDefault="00B526DF" w:rsidP="002921AB">
            <w:pPr>
              <w:pStyle w:val="TAC"/>
              <w:rPr>
                <w:ins w:id="319" w:author="CK Yang (楊智凱)" w:date="2022-08-09T19:31:00Z"/>
                <w:lang w:eastAsia="zh-CN"/>
              </w:rPr>
            </w:pPr>
            <w:ins w:id="320" w:author="CK Yang (楊智凱)" w:date="2022-08-09T19:31:00Z">
              <w:r w:rsidRPr="001C0E1B">
                <w:t>AoA1</w:t>
              </w:r>
            </w:ins>
          </w:p>
        </w:tc>
        <w:tc>
          <w:tcPr>
            <w:tcW w:w="1887" w:type="dxa"/>
            <w:gridSpan w:val="2"/>
            <w:tcBorders>
              <w:top w:val="single" w:sz="4" w:space="0" w:color="auto"/>
              <w:left w:val="single" w:sz="4" w:space="0" w:color="auto"/>
              <w:bottom w:val="single" w:sz="4" w:space="0" w:color="auto"/>
              <w:right w:val="single" w:sz="4" w:space="0" w:color="auto"/>
            </w:tcBorders>
          </w:tcPr>
          <w:p w14:paraId="3B1AC7F6" w14:textId="77777777" w:rsidR="00B526DF" w:rsidRPr="001C0E1B" w:rsidRDefault="00B526DF" w:rsidP="002921AB">
            <w:pPr>
              <w:pStyle w:val="TAC"/>
              <w:rPr>
                <w:ins w:id="321" w:author="CK Yang (楊智凱)" w:date="2022-08-09T19:31:00Z"/>
                <w:rFonts w:cs="v4.2.0"/>
                <w:lang w:eastAsia="zh-CN"/>
              </w:rPr>
            </w:pPr>
            <w:ins w:id="322" w:author="CK Yang (楊智凱)" w:date="2022-08-09T19:31:00Z">
              <w:r w:rsidRPr="001C0E1B">
                <w:t>AoA2</w:t>
              </w:r>
            </w:ins>
          </w:p>
        </w:tc>
      </w:tr>
      <w:tr w:rsidR="00B526DF" w:rsidRPr="001C0E1B" w14:paraId="02A0714A" w14:textId="77777777" w:rsidTr="002921AB">
        <w:trPr>
          <w:cantSplit/>
          <w:jc w:val="center"/>
          <w:ins w:id="323" w:author="CK Yang (楊智凱)" w:date="2022-08-09T19:31:00Z"/>
        </w:trPr>
        <w:tc>
          <w:tcPr>
            <w:tcW w:w="1615" w:type="dxa"/>
            <w:tcBorders>
              <w:top w:val="single" w:sz="4" w:space="0" w:color="auto"/>
              <w:left w:val="single" w:sz="4" w:space="0" w:color="auto"/>
              <w:bottom w:val="single" w:sz="4" w:space="0" w:color="auto"/>
              <w:right w:val="single" w:sz="4" w:space="0" w:color="auto"/>
            </w:tcBorders>
          </w:tcPr>
          <w:p w14:paraId="02314916" w14:textId="77777777" w:rsidR="00B526DF" w:rsidRPr="001C0E1B" w:rsidRDefault="00B526DF" w:rsidP="002921AB">
            <w:pPr>
              <w:pStyle w:val="TAL"/>
              <w:rPr>
                <w:ins w:id="324" w:author="CK Yang (楊智凱)" w:date="2022-08-09T19:31:00Z"/>
                <w:lang w:eastAsia="zh-CN"/>
              </w:rPr>
            </w:pPr>
            <w:ins w:id="325" w:author="CK Yang (楊智凱)" w:date="2022-08-09T19:31:00Z">
              <w:r w:rsidRPr="001C0E1B">
                <w:rPr>
                  <w:lang w:eastAsia="zh-CN"/>
                </w:rPr>
                <w:t xml:space="preserve">Assumption for UE beams </w:t>
              </w:r>
              <w:r w:rsidRPr="001C0E1B">
                <w:rPr>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37CD87C4" w14:textId="77777777" w:rsidR="00B526DF" w:rsidRPr="001C0E1B" w:rsidRDefault="00B526DF" w:rsidP="002921AB">
            <w:pPr>
              <w:pStyle w:val="TAC"/>
              <w:rPr>
                <w:ins w:id="326" w:author="CK Yang (楊智凱)" w:date="2022-08-09T19:31:00Z"/>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62DE3B93" w14:textId="77777777" w:rsidR="00B526DF" w:rsidRPr="001C0E1B" w:rsidRDefault="00B526DF" w:rsidP="002921AB">
            <w:pPr>
              <w:pStyle w:val="TAC"/>
              <w:rPr>
                <w:ins w:id="327" w:author="CK Yang (楊智凱)" w:date="2022-08-09T19:31:00Z"/>
                <w:lang w:eastAsia="zh-CN"/>
              </w:rPr>
            </w:pPr>
            <w:ins w:id="328" w:author="CK Yang (楊智凱)" w:date="2022-08-09T19:31:00Z">
              <w:r w:rsidRPr="001C0E1B">
                <w:rPr>
                  <w:lang w:eastAsia="zh-CN"/>
                </w:rPr>
                <w:t>Rough</w:t>
              </w:r>
            </w:ins>
          </w:p>
        </w:tc>
      </w:tr>
      <w:tr w:rsidR="00B526DF" w:rsidRPr="001C0E1B" w14:paraId="57BD0DDC" w14:textId="77777777" w:rsidTr="002921AB">
        <w:trPr>
          <w:cantSplit/>
          <w:jc w:val="center"/>
          <w:ins w:id="329" w:author="CK Yang (楊智凱)" w:date="2022-08-09T19:31:00Z"/>
        </w:trPr>
        <w:tc>
          <w:tcPr>
            <w:tcW w:w="1615" w:type="dxa"/>
            <w:tcBorders>
              <w:top w:val="single" w:sz="4" w:space="0" w:color="auto"/>
              <w:left w:val="single" w:sz="4" w:space="0" w:color="auto"/>
              <w:bottom w:val="single" w:sz="4" w:space="0" w:color="auto"/>
              <w:right w:val="single" w:sz="4" w:space="0" w:color="auto"/>
            </w:tcBorders>
            <w:hideMark/>
          </w:tcPr>
          <w:p w14:paraId="6026D329" w14:textId="77777777" w:rsidR="00B526DF" w:rsidRPr="001C0E1B" w:rsidRDefault="00B526DF" w:rsidP="002921AB">
            <w:pPr>
              <w:pStyle w:val="TAL"/>
              <w:rPr>
                <w:ins w:id="330" w:author="CK Yang (楊智凱)" w:date="2022-08-09T19:31:00Z"/>
                <w:lang w:eastAsia="zh-CN"/>
              </w:rPr>
            </w:pPr>
            <w:proofErr w:type="spellStart"/>
            <w:ins w:id="331" w:author="CK Yang (楊智凱)" w:date="2022-08-09T19:31:00Z">
              <w:r w:rsidRPr="001C0E1B">
                <w:rPr>
                  <w:lang w:eastAsia="zh-CN"/>
                </w:rPr>
                <w:t>Ê</w:t>
              </w:r>
              <w:r w:rsidRPr="001C0E1B">
                <w:rPr>
                  <w:vertAlign w:val="subscript"/>
                  <w:lang w:eastAsia="zh-CN"/>
                </w:rPr>
                <w:t>s</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4C7FBD56" w14:textId="77777777" w:rsidR="00B526DF" w:rsidRPr="001C0E1B" w:rsidRDefault="00B526DF" w:rsidP="002921AB">
            <w:pPr>
              <w:pStyle w:val="TAC"/>
              <w:rPr>
                <w:ins w:id="332" w:author="CK Yang (楊智凱)" w:date="2022-08-09T19:31:00Z"/>
                <w:lang w:eastAsia="zh-CN"/>
              </w:rPr>
            </w:pPr>
            <w:ins w:id="333" w:author="CK Yang (楊智凱)" w:date="2022-08-09T19:31:00Z">
              <w:r w:rsidRPr="001C0E1B">
                <w:rPr>
                  <w:lang w:eastAsia="zh-CN"/>
                </w:rPr>
                <w:t>dB</w:t>
              </w:r>
              <w:r>
                <w:rPr>
                  <w:lang w:eastAsia="zh-CN"/>
                </w:rPr>
                <w:t>m/SCS</w:t>
              </w:r>
            </w:ins>
          </w:p>
        </w:tc>
        <w:tc>
          <w:tcPr>
            <w:tcW w:w="945" w:type="dxa"/>
            <w:tcBorders>
              <w:top w:val="single" w:sz="4" w:space="0" w:color="auto"/>
              <w:left w:val="single" w:sz="4" w:space="0" w:color="auto"/>
              <w:bottom w:val="single" w:sz="4" w:space="0" w:color="auto"/>
              <w:right w:val="single" w:sz="4" w:space="0" w:color="auto"/>
            </w:tcBorders>
            <w:hideMark/>
          </w:tcPr>
          <w:p w14:paraId="5B8F7D3C" w14:textId="77777777" w:rsidR="00B526DF" w:rsidRPr="001C0E1B" w:rsidRDefault="00B526DF" w:rsidP="002921AB">
            <w:pPr>
              <w:pStyle w:val="TAC"/>
              <w:rPr>
                <w:ins w:id="334" w:author="CK Yang (楊智凱)" w:date="2022-08-09T19:31:00Z"/>
                <w:lang w:eastAsia="zh-CN"/>
              </w:rPr>
            </w:pPr>
            <w:ins w:id="335" w:author="CK Yang (楊智凱)" w:date="2022-08-09T19:31:00Z">
              <w:r>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2AC43D57" w14:textId="77777777" w:rsidR="00B526DF" w:rsidRPr="001C0E1B" w:rsidRDefault="00B526DF" w:rsidP="002921AB">
            <w:pPr>
              <w:pStyle w:val="TAC"/>
              <w:rPr>
                <w:ins w:id="336" w:author="CK Yang (楊智凱)" w:date="2022-08-09T19:31:00Z"/>
                <w:lang w:eastAsia="zh-CN"/>
              </w:rPr>
            </w:pPr>
            <w:ins w:id="337" w:author="CK Yang (楊智凱)" w:date="2022-08-09T19:31:00Z">
              <w:r>
                <w:rPr>
                  <w:lang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45720494" w14:textId="77777777" w:rsidR="00B526DF" w:rsidRPr="001C0E1B" w:rsidRDefault="00B526DF" w:rsidP="002921AB">
            <w:pPr>
              <w:pStyle w:val="TAC"/>
              <w:rPr>
                <w:ins w:id="338" w:author="CK Yang (楊智凱)" w:date="2022-08-09T19:31:00Z"/>
                <w:lang w:eastAsia="zh-CN"/>
              </w:rPr>
            </w:pPr>
            <w:ins w:id="339" w:author="CK Yang (楊智凱)" w:date="2022-08-09T19:31: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422670AA" w14:textId="77777777" w:rsidR="00B526DF" w:rsidRPr="001C0E1B" w:rsidRDefault="00B526DF" w:rsidP="002921AB">
            <w:pPr>
              <w:pStyle w:val="TAC"/>
              <w:rPr>
                <w:ins w:id="340" w:author="CK Yang (楊智凱)" w:date="2022-08-09T19:31:00Z"/>
                <w:lang w:eastAsia="zh-CN"/>
              </w:rPr>
            </w:pPr>
            <w:ins w:id="341" w:author="CK Yang (楊智凱)" w:date="2022-08-09T19:31:00Z">
              <w:r>
                <w:rPr>
                  <w:lang w:eastAsia="zh-CN"/>
                </w:rPr>
                <w:t>-80.6</w:t>
              </w:r>
            </w:ins>
          </w:p>
        </w:tc>
      </w:tr>
      <w:tr w:rsidR="00B526DF" w:rsidRPr="001C0E1B" w14:paraId="5CBD8AB3" w14:textId="77777777" w:rsidTr="002921AB">
        <w:trPr>
          <w:cantSplit/>
          <w:jc w:val="center"/>
          <w:ins w:id="342" w:author="CK Yang (楊智凱)" w:date="2022-08-09T19:31:00Z"/>
        </w:trPr>
        <w:tc>
          <w:tcPr>
            <w:tcW w:w="1615" w:type="dxa"/>
            <w:tcBorders>
              <w:top w:val="single" w:sz="4" w:space="0" w:color="auto"/>
              <w:left w:val="single" w:sz="4" w:space="0" w:color="auto"/>
              <w:bottom w:val="single" w:sz="4" w:space="0" w:color="auto"/>
              <w:right w:val="single" w:sz="4" w:space="0" w:color="auto"/>
            </w:tcBorders>
            <w:hideMark/>
          </w:tcPr>
          <w:p w14:paraId="0AC9A48A" w14:textId="77777777" w:rsidR="00B526DF" w:rsidRPr="001C0E1B" w:rsidRDefault="00B526DF" w:rsidP="002921AB">
            <w:pPr>
              <w:pStyle w:val="TAL"/>
              <w:rPr>
                <w:ins w:id="343" w:author="CK Yang (楊智凱)" w:date="2022-08-09T19:31:00Z"/>
                <w:lang w:eastAsia="zh-CN"/>
              </w:rPr>
            </w:pPr>
            <w:ins w:id="344" w:author="CK Yang (楊智凱)" w:date="2022-08-09T19:31:00Z">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74BA0005" w14:textId="77777777" w:rsidR="00B526DF" w:rsidRPr="001C0E1B" w:rsidRDefault="00B526DF" w:rsidP="002921AB">
            <w:pPr>
              <w:pStyle w:val="TAC"/>
              <w:rPr>
                <w:ins w:id="345" w:author="CK Yang (楊智凱)" w:date="2022-08-09T19:31:00Z"/>
                <w:lang w:eastAsia="zh-CN"/>
              </w:rPr>
            </w:pPr>
            <w:ins w:id="346" w:author="CK Yang (楊智凱)" w:date="2022-08-09T19:31:00Z">
              <w:r w:rsidRPr="001C0E1B">
                <w:rPr>
                  <w:rFonts w:cs="v4.2.0"/>
                  <w:lang w:eastAsia="zh-CN"/>
                </w:rPr>
                <w:t>dBm/</w:t>
              </w:r>
              <w:r>
                <w:rPr>
                  <w:rFonts w:cs="v4.2.0"/>
                  <w:lang w:eastAsia="zh-CN"/>
                </w:rPr>
                <w:t xml:space="preserve"> SCS</w:t>
              </w:r>
            </w:ins>
          </w:p>
        </w:tc>
        <w:tc>
          <w:tcPr>
            <w:tcW w:w="945" w:type="dxa"/>
            <w:tcBorders>
              <w:top w:val="single" w:sz="4" w:space="0" w:color="auto"/>
              <w:left w:val="single" w:sz="4" w:space="0" w:color="auto"/>
              <w:bottom w:val="single" w:sz="4" w:space="0" w:color="auto"/>
              <w:right w:val="single" w:sz="4" w:space="0" w:color="auto"/>
            </w:tcBorders>
            <w:hideMark/>
          </w:tcPr>
          <w:p w14:paraId="1E9FC15F" w14:textId="77777777" w:rsidR="00B526DF" w:rsidRPr="001C0E1B" w:rsidRDefault="00B526DF" w:rsidP="002921AB">
            <w:pPr>
              <w:pStyle w:val="TAC"/>
              <w:rPr>
                <w:ins w:id="347" w:author="CK Yang (楊智凱)" w:date="2022-08-09T19:31:00Z"/>
                <w:lang w:eastAsia="zh-CN"/>
              </w:rPr>
            </w:pPr>
            <w:ins w:id="348" w:author="CK Yang (楊智凱)" w:date="2022-08-09T19:31:00Z">
              <w:r w:rsidRPr="001C0E1B">
                <w:rPr>
                  <w:lang w:eastAsia="zh-CN"/>
                </w:rPr>
                <w:t>-8</w:t>
              </w:r>
              <w:r>
                <w:rPr>
                  <w:lang w:eastAsia="zh-CN"/>
                </w:rPr>
                <w:t>0.6</w:t>
              </w:r>
            </w:ins>
          </w:p>
        </w:tc>
        <w:tc>
          <w:tcPr>
            <w:tcW w:w="867" w:type="dxa"/>
            <w:tcBorders>
              <w:top w:val="single" w:sz="4" w:space="0" w:color="auto"/>
              <w:left w:val="single" w:sz="4" w:space="0" w:color="auto"/>
              <w:bottom w:val="single" w:sz="4" w:space="0" w:color="auto"/>
              <w:right w:val="single" w:sz="4" w:space="0" w:color="auto"/>
            </w:tcBorders>
            <w:hideMark/>
          </w:tcPr>
          <w:p w14:paraId="71CA0F3C" w14:textId="77777777" w:rsidR="00B526DF" w:rsidRPr="001C0E1B" w:rsidRDefault="00B526DF" w:rsidP="002921AB">
            <w:pPr>
              <w:pStyle w:val="TAC"/>
              <w:rPr>
                <w:ins w:id="349" w:author="CK Yang (楊智凱)" w:date="2022-08-09T19:31:00Z"/>
                <w:lang w:eastAsia="zh-CN"/>
              </w:rPr>
            </w:pPr>
            <w:ins w:id="350" w:author="CK Yang (楊智凱)" w:date="2022-08-09T19:31:00Z">
              <w:r w:rsidRPr="001C0E1B">
                <w:rPr>
                  <w:lang w:eastAsia="zh-CN"/>
                </w:rPr>
                <w:t>-8</w:t>
              </w:r>
              <w:r>
                <w:rPr>
                  <w:lang w:eastAsia="zh-CN"/>
                </w:rPr>
                <w:t>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6FB753B3" w14:textId="77777777" w:rsidR="00B526DF" w:rsidRPr="001C0E1B" w:rsidRDefault="00B526DF" w:rsidP="002921AB">
            <w:pPr>
              <w:pStyle w:val="TAC"/>
              <w:rPr>
                <w:ins w:id="351" w:author="CK Yang (楊智凱)" w:date="2022-08-09T19:31:00Z"/>
                <w:lang w:eastAsia="zh-CN"/>
              </w:rPr>
            </w:pPr>
            <w:ins w:id="352" w:author="CK Yang (楊智凱)" w:date="2022-08-09T19:31: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6712F13C" w14:textId="77777777" w:rsidR="00B526DF" w:rsidRPr="001C0E1B" w:rsidRDefault="00B526DF" w:rsidP="002921AB">
            <w:pPr>
              <w:pStyle w:val="TAC"/>
              <w:rPr>
                <w:ins w:id="353" w:author="CK Yang (楊智凱)" w:date="2022-08-09T19:31:00Z"/>
                <w:lang w:eastAsia="zh-CN"/>
              </w:rPr>
            </w:pPr>
            <w:ins w:id="354" w:author="CK Yang (楊智凱)" w:date="2022-08-09T19:31:00Z">
              <w:r w:rsidRPr="001C0E1B">
                <w:rPr>
                  <w:lang w:eastAsia="zh-CN"/>
                </w:rPr>
                <w:t>-8</w:t>
              </w:r>
              <w:r>
                <w:rPr>
                  <w:lang w:eastAsia="zh-CN"/>
                </w:rPr>
                <w:t>0.6</w:t>
              </w:r>
            </w:ins>
          </w:p>
        </w:tc>
      </w:tr>
      <w:tr w:rsidR="00B526DF" w:rsidRPr="001C0E1B" w14:paraId="4DC3B815" w14:textId="77777777" w:rsidTr="002921AB">
        <w:trPr>
          <w:cantSplit/>
          <w:jc w:val="center"/>
          <w:ins w:id="355" w:author="CK Yang (楊智凱)" w:date="2022-08-09T19:31:00Z"/>
        </w:trPr>
        <w:tc>
          <w:tcPr>
            <w:tcW w:w="1615" w:type="dxa"/>
            <w:tcBorders>
              <w:top w:val="single" w:sz="4" w:space="0" w:color="auto"/>
              <w:left w:val="single" w:sz="4" w:space="0" w:color="auto"/>
              <w:bottom w:val="single" w:sz="4" w:space="0" w:color="auto"/>
              <w:right w:val="single" w:sz="4" w:space="0" w:color="auto"/>
            </w:tcBorders>
          </w:tcPr>
          <w:p w14:paraId="6E7ED130" w14:textId="77777777" w:rsidR="00B526DF" w:rsidRPr="001C0E1B" w:rsidRDefault="00B526DF" w:rsidP="002921AB">
            <w:pPr>
              <w:pStyle w:val="TAL"/>
              <w:rPr>
                <w:ins w:id="356" w:author="CK Yang (楊智凱)" w:date="2022-08-09T19:31:00Z"/>
                <w:rFonts w:cs="v4.2.0"/>
                <w:lang w:eastAsia="zh-CN"/>
              </w:rPr>
            </w:pPr>
            <w:ins w:id="357" w:author="CK Yang (楊智凱)" w:date="2022-08-09T19:31:00Z">
              <w:r w:rsidRPr="00595DBB">
                <w:rPr>
                  <w:position w:val="-12"/>
                  <w:szCs w:val="18"/>
                </w:rPr>
                <w:object w:dxaOrig="620" w:dyaOrig="380" w14:anchorId="447A60F7">
                  <v:shape id="_x0000_i1026" type="#_x0000_t75" style="width:19.25pt;height:14.25pt" o:ole="" fillcolor="window">
                    <v:imagedata r:id="rId15" o:title=""/>
                  </v:shape>
                  <o:OLEObject Type="Embed" ProgID="Equation.3" ShapeID="_x0000_i1026" DrawAspect="Content" ObjectID="_1721656348" r:id="rId16"/>
                </w:object>
              </w:r>
            </w:ins>
            <w:ins w:id="358" w:author="CK Yang (楊智凱)" w:date="2022-08-09T19:31:00Z">
              <w:r w:rsidRPr="008052A0">
                <w:rPr>
                  <w:szCs w:val="18"/>
                  <w:vertAlign w:val="subscript"/>
                </w:rPr>
                <w:t>BB</w:t>
              </w:r>
              <w:r w:rsidRPr="00595DBB">
                <w:rPr>
                  <w:szCs w:val="18"/>
                  <w:vertAlign w:val="superscript"/>
                </w:rPr>
                <w:t xml:space="preserve"> Note </w:t>
              </w:r>
              <w:r>
                <w:rPr>
                  <w:szCs w:val="18"/>
                  <w:vertAlign w:val="superscript"/>
                </w:rPr>
                <w:t>7</w:t>
              </w:r>
            </w:ins>
          </w:p>
        </w:tc>
        <w:tc>
          <w:tcPr>
            <w:tcW w:w="1980" w:type="dxa"/>
            <w:tcBorders>
              <w:top w:val="single" w:sz="4" w:space="0" w:color="auto"/>
              <w:left w:val="single" w:sz="4" w:space="0" w:color="auto"/>
              <w:bottom w:val="single" w:sz="4" w:space="0" w:color="auto"/>
              <w:right w:val="single" w:sz="4" w:space="0" w:color="auto"/>
            </w:tcBorders>
          </w:tcPr>
          <w:p w14:paraId="122C0850" w14:textId="77777777" w:rsidR="00B526DF" w:rsidRPr="001C0E1B" w:rsidRDefault="00B526DF" w:rsidP="002921AB">
            <w:pPr>
              <w:pStyle w:val="TAC"/>
              <w:rPr>
                <w:ins w:id="359" w:author="CK Yang (楊智凱)" w:date="2022-08-09T19:31:00Z"/>
                <w:rFonts w:cs="v4.2.0"/>
                <w:lang w:eastAsia="zh-CN"/>
              </w:rPr>
            </w:pPr>
            <w:ins w:id="360" w:author="CK Yang (楊智凱)" w:date="2022-08-09T19:31:00Z">
              <w:r w:rsidRPr="0059749D">
                <w:rPr>
                  <w:rFonts w:cs="v4.2.0"/>
                  <w:lang w:eastAsia="zh-CN"/>
                </w:rPr>
                <w:t>dB</w:t>
              </w:r>
            </w:ins>
          </w:p>
        </w:tc>
        <w:tc>
          <w:tcPr>
            <w:tcW w:w="945" w:type="dxa"/>
            <w:tcBorders>
              <w:top w:val="single" w:sz="4" w:space="0" w:color="auto"/>
              <w:left w:val="single" w:sz="4" w:space="0" w:color="auto"/>
              <w:bottom w:val="single" w:sz="4" w:space="0" w:color="auto"/>
              <w:right w:val="single" w:sz="4" w:space="0" w:color="auto"/>
            </w:tcBorders>
          </w:tcPr>
          <w:p w14:paraId="3E47B1DD" w14:textId="77777777" w:rsidR="00B526DF" w:rsidRPr="001C0E1B" w:rsidRDefault="00B526DF" w:rsidP="002921AB">
            <w:pPr>
              <w:pStyle w:val="TAC"/>
              <w:rPr>
                <w:ins w:id="361" w:author="CK Yang (楊智凱)" w:date="2022-08-09T19:31:00Z"/>
                <w:lang w:eastAsia="zh-CN"/>
              </w:rPr>
            </w:pPr>
            <w:ins w:id="362" w:author="CK Yang (楊智凱)" w:date="2022-08-09T19:31:00Z">
              <w:r w:rsidRPr="0059749D">
                <w:rPr>
                  <w:rFonts w:cs="Arial"/>
                  <w:lang w:eastAsia="zh-CN"/>
                </w:rPr>
                <w:t>8.3</w:t>
              </w:r>
            </w:ins>
          </w:p>
        </w:tc>
        <w:tc>
          <w:tcPr>
            <w:tcW w:w="867" w:type="dxa"/>
            <w:tcBorders>
              <w:top w:val="single" w:sz="4" w:space="0" w:color="auto"/>
              <w:left w:val="single" w:sz="4" w:space="0" w:color="auto"/>
              <w:bottom w:val="single" w:sz="4" w:space="0" w:color="auto"/>
              <w:right w:val="single" w:sz="4" w:space="0" w:color="auto"/>
            </w:tcBorders>
          </w:tcPr>
          <w:p w14:paraId="5F7F4C17" w14:textId="77777777" w:rsidR="00B526DF" w:rsidRPr="001C0E1B" w:rsidRDefault="00B526DF" w:rsidP="002921AB">
            <w:pPr>
              <w:pStyle w:val="TAC"/>
              <w:rPr>
                <w:ins w:id="363" w:author="CK Yang (楊智凱)" w:date="2022-08-09T19:31:00Z"/>
                <w:lang w:eastAsia="zh-CN"/>
              </w:rPr>
            </w:pPr>
            <w:ins w:id="364" w:author="CK Yang (楊智凱)" w:date="2022-08-09T19:31:00Z">
              <w:r w:rsidRPr="0059749D">
                <w:rPr>
                  <w:rFonts w:cs="Arial"/>
                  <w:lang w:eastAsia="zh-CN"/>
                </w:rPr>
                <w:t>8.3</w:t>
              </w:r>
            </w:ins>
          </w:p>
        </w:tc>
        <w:tc>
          <w:tcPr>
            <w:tcW w:w="919" w:type="dxa"/>
            <w:gridSpan w:val="2"/>
            <w:tcBorders>
              <w:top w:val="single" w:sz="4" w:space="0" w:color="auto"/>
              <w:left w:val="single" w:sz="4" w:space="0" w:color="auto"/>
              <w:bottom w:val="single" w:sz="4" w:space="0" w:color="auto"/>
              <w:right w:val="single" w:sz="4" w:space="0" w:color="auto"/>
            </w:tcBorders>
          </w:tcPr>
          <w:p w14:paraId="31970245" w14:textId="77777777" w:rsidR="00B526DF" w:rsidRPr="001C0E1B" w:rsidRDefault="00B526DF" w:rsidP="002921AB">
            <w:pPr>
              <w:pStyle w:val="TAC"/>
              <w:rPr>
                <w:ins w:id="365" w:author="CK Yang (楊智凱)" w:date="2022-08-09T19:31:00Z"/>
                <w:lang w:eastAsia="zh-CN"/>
              </w:rPr>
            </w:pPr>
            <w:ins w:id="366" w:author="CK Yang (楊智凱)" w:date="2022-08-09T19:31:00Z">
              <w:r w:rsidRPr="0059749D">
                <w:rPr>
                  <w:rFonts w:cs="Arial"/>
                  <w:lang w:eastAsia="zh-CN"/>
                </w:rPr>
                <w:t>-Infinity</w:t>
              </w:r>
            </w:ins>
          </w:p>
        </w:tc>
        <w:tc>
          <w:tcPr>
            <w:tcW w:w="1042" w:type="dxa"/>
            <w:tcBorders>
              <w:top w:val="single" w:sz="4" w:space="0" w:color="auto"/>
              <w:left w:val="single" w:sz="4" w:space="0" w:color="auto"/>
              <w:bottom w:val="single" w:sz="4" w:space="0" w:color="auto"/>
              <w:right w:val="single" w:sz="4" w:space="0" w:color="auto"/>
            </w:tcBorders>
          </w:tcPr>
          <w:p w14:paraId="093EEAD6" w14:textId="77777777" w:rsidR="00B526DF" w:rsidRPr="001C0E1B" w:rsidRDefault="00B526DF" w:rsidP="002921AB">
            <w:pPr>
              <w:pStyle w:val="TAC"/>
              <w:rPr>
                <w:ins w:id="367" w:author="CK Yang (楊智凱)" w:date="2022-08-09T19:31:00Z"/>
                <w:lang w:eastAsia="zh-CN"/>
              </w:rPr>
            </w:pPr>
            <w:ins w:id="368" w:author="CK Yang (楊智凱)" w:date="2022-08-09T19:31:00Z">
              <w:r w:rsidRPr="0059749D">
                <w:rPr>
                  <w:rFonts w:cs="Arial"/>
                  <w:lang w:eastAsia="zh-CN"/>
                </w:rPr>
                <w:t>8.3</w:t>
              </w:r>
            </w:ins>
          </w:p>
        </w:tc>
      </w:tr>
      <w:tr w:rsidR="00B526DF" w:rsidRPr="001C0E1B" w14:paraId="7F1B5A87" w14:textId="77777777" w:rsidTr="002921AB">
        <w:trPr>
          <w:cantSplit/>
          <w:jc w:val="center"/>
          <w:ins w:id="369" w:author="CK Yang (楊智凱)" w:date="2022-08-09T19:31:00Z"/>
        </w:trPr>
        <w:tc>
          <w:tcPr>
            <w:tcW w:w="1615" w:type="dxa"/>
            <w:tcBorders>
              <w:top w:val="single" w:sz="4" w:space="0" w:color="auto"/>
              <w:left w:val="single" w:sz="4" w:space="0" w:color="auto"/>
              <w:bottom w:val="single" w:sz="4" w:space="0" w:color="auto"/>
              <w:right w:val="single" w:sz="4" w:space="0" w:color="auto"/>
            </w:tcBorders>
            <w:hideMark/>
          </w:tcPr>
          <w:p w14:paraId="6879DB23" w14:textId="77777777" w:rsidR="00B526DF" w:rsidRPr="001C0E1B" w:rsidRDefault="00B526DF" w:rsidP="002921AB">
            <w:pPr>
              <w:pStyle w:val="TAL"/>
              <w:rPr>
                <w:ins w:id="370" w:author="CK Yang (楊智凱)" w:date="2022-08-09T19:31:00Z"/>
                <w:lang w:eastAsia="zh-CN"/>
              </w:rPr>
            </w:pPr>
            <w:ins w:id="371" w:author="CK Yang (楊智凱)" w:date="2022-08-09T19:31:00Z">
              <w:r w:rsidRPr="001C0E1B">
                <w:rPr>
                  <w:lang w:eastAsia="zh-CN"/>
                </w:rPr>
                <w:t>Io</w:t>
              </w:r>
              <w:r w:rsidRPr="001C0E1B">
                <w:rPr>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25D8C1EE" w14:textId="77777777" w:rsidR="00B526DF" w:rsidRPr="001C0E1B" w:rsidRDefault="00B526DF" w:rsidP="002921AB">
            <w:pPr>
              <w:pStyle w:val="TAC"/>
              <w:rPr>
                <w:ins w:id="372" w:author="CK Yang (楊智凱)" w:date="2022-08-09T19:31:00Z"/>
                <w:lang w:eastAsia="zh-CN"/>
              </w:rPr>
            </w:pPr>
            <w:ins w:id="373" w:author="CK Yang (楊智凱)" w:date="2022-08-09T19:31:00Z">
              <w:r w:rsidRPr="001C0E1B">
                <w:rPr>
                  <w:lang w:eastAsia="zh-CN"/>
                </w:rPr>
                <w:t>dBm/95.04 MHz</w:t>
              </w:r>
              <w:r w:rsidRPr="001C0E1B">
                <w:rPr>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079496BD" w14:textId="77777777" w:rsidR="00B526DF" w:rsidRPr="001C0E1B" w:rsidRDefault="00B526DF" w:rsidP="002921AB">
            <w:pPr>
              <w:pStyle w:val="TAC"/>
              <w:rPr>
                <w:ins w:id="374" w:author="CK Yang (楊智凱)" w:date="2022-08-09T19:31:00Z"/>
                <w:lang w:eastAsia="zh-CN"/>
              </w:rPr>
            </w:pPr>
            <w:ins w:id="375" w:author="CK Yang (楊智凱)" w:date="2022-08-09T19:31:00Z">
              <w:r w:rsidRPr="001C0E1B">
                <w:rPr>
                  <w:lang w:eastAsia="zh-CN"/>
                </w:rPr>
                <w:t>-5</w:t>
              </w:r>
              <w:r>
                <w:rPr>
                  <w:lang w:eastAsia="zh-CN"/>
                </w:rPr>
                <w:t>6.0</w:t>
              </w:r>
            </w:ins>
          </w:p>
        </w:tc>
        <w:tc>
          <w:tcPr>
            <w:tcW w:w="867" w:type="dxa"/>
            <w:tcBorders>
              <w:top w:val="single" w:sz="4" w:space="0" w:color="auto"/>
              <w:left w:val="single" w:sz="4" w:space="0" w:color="auto"/>
              <w:bottom w:val="single" w:sz="4" w:space="0" w:color="auto"/>
              <w:right w:val="single" w:sz="4" w:space="0" w:color="auto"/>
            </w:tcBorders>
            <w:hideMark/>
          </w:tcPr>
          <w:p w14:paraId="6A678AE1" w14:textId="77777777" w:rsidR="00B526DF" w:rsidRPr="001C0E1B" w:rsidRDefault="00B526DF" w:rsidP="002921AB">
            <w:pPr>
              <w:pStyle w:val="TAC"/>
              <w:rPr>
                <w:ins w:id="376" w:author="CK Yang (楊智凱)" w:date="2022-08-09T19:31:00Z"/>
                <w:lang w:eastAsia="zh-CN"/>
              </w:rPr>
            </w:pPr>
            <w:ins w:id="377" w:author="CK Yang (楊智凱)" w:date="2022-08-09T19:31:00Z">
              <w:r w:rsidRPr="001C0E1B">
                <w:rPr>
                  <w:lang w:eastAsia="zh-CN"/>
                </w:rPr>
                <w:t>-5</w:t>
              </w:r>
              <w:r>
                <w:rPr>
                  <w:lang w:eastAsia="zh-CN"/>
                </w:rPr>
                <w:t>6.0</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2147B8C0" w14:textId="77777777" w:rsidR="00B526DF" w:rsidRPr="001C0E1B" w:rsidRDefault="00B526DF" w:rsidP="002921AB">
            <w:pPr>
              <w:pStyle w:val="TAC"/>
              <w:rPr>
                <w:ins w:id="378" w:author="CK Yang (楊智凱)" w:date="2022-08-09T19:31:00Z"/>
                <w:lang w:eastAsia="zh-CN"/>
              </w:rPr>
            </w:pPr>
            <w:ins w:id="379" w:author="CK Yang (楊智凱)" w:date="2022-08-09T19:31:00Z">
              <w:r w:rsidRPr="001C0E1B">
                <w:rPr>
                  <w:lang w:eastAsia="zh-CN"/>
                </w:rPr>
                <w:t>-</w:t>
              </w:r>
              <w:r>
                <w:rPr>
                  <w:lang w:eastAsia="zh-CN"/>
                </w:rPr>
                <w:t xml:space="preserve"> Infinity</w:t>
              </w:r>
            </w:ins>
          </w:p>
        </w:tc>
        <w:tc>
          <w:tcPr>
            <w:tcW w:w="1042" w:type="dxa"/>
            <w:tcBorders>
              <w:top w:val="single" w:sz="4" w:space="0" w:color="auto"/>
              <w:left w:val="single" w:sz="4" w:space="0" w:color="auto"/>
              <w:bottom w:val="single" w:sz="4" w:space="0" w:color="auto"/>
              <w:right w:val="single" w:sz="4" w:space="0" w:color="auto"/>
            </w:tcBorders>
            <w:hideMark/>
          </w:tcPr>
          <w:p w14:paraId="57875D83" w14:textId="77777777" w:rsidR="00B526DF" w:rsidRPr="001C0E1B" w:rsidRDefault="00B526DF" w:rsidP="002921AB">
            <w:pPr>
              <w:pStyle w:val="TAC"/>
              <w:rPr>
                <w:ins w:id="380" w:author="CK Yang (楊智凱)" w:date="2022-08-09T19:31:00Z"/>
                <w:lang w:eastAsia="zh-CN"/>
              </w:rPr>
            </w:pPr>
            <w:ins w:id="381" w:author="CK Yang (楊智凱)" w:date="2022-08-09T19:31:00Z">
              <w:r w:rsidRPr="001C0E1B">
                <w:rPr>
                  <w:lang w:eastAsia="zh-CN"/>
                </w:rPr>
                <w:t>-5</w:t>
              </w:r>
              <w:r>
                <w:rPr>
                  <w:lang w:eastAsia="zh-CN"/>
                </w:rPr>
                <w:t>6.0</w:t>
              </w:r>
            </w:ins>
          </w:p>
        </w:tc>
      </w:tr>
      <w:tr w:rsidR="00B526DF" w:rsidRPr="001C0E1B" w14:paraId="0D9F3C11" w14:textId="77777777" w:rsidTr="002921AB">
        <w:trPr>
          <w:cantSplit/>
          <w:jc w:val="center"/>
          <w:ins w:id="382" w:author="CK Yang (楊智凱)" w:date="2022-08-09T19:31:00Z"/>
        </w:trPr>
        <w:tc>
          <w:tcPr>
            <w:tcW w:w="7368" w:type="dxa"/>
            <w:gridSpan w:val="7"/>
            <w:tcBorders>
              <w:top w:val="single" w:sz="4" w:space="0" w:color="auto"/>
              <w:left w:val="single" w:sz="4" w:space="0" w:color="auto"/>
              <w:bottom w:val="single" w:sz="4" w:space="0" w:color="auto"/>
              <w:right w:val="single" w:sz="4" w:space="0" w:color="auto"/>
            </w:tcBorders>
            <w:hideMark/>
          </w:tcPr>
          <w:p w14:paraId="576CFB7B" w14:textId="77777777" w:rsidR="00B526DF" w:rsidRPr="001C0E1B" w:rsidRDefault="00B526DF" w:rsidP="002921AB">
            <w:pPr>
              <w:pStyle w:val="TAN"/>
              <w:rPr>
                <w:ins w:id="383" w:author="CK Yang (楊智凱)" w:date="2022-08-09T19:31:00Z"/>
                <w:szCs w:val="18"/>
                <w:lang w:eastAsia="zh-CN"/>
              </w:rPr>
            </w:pPr>
            <w:ins w:id="384" w:author="CK Yang (楊智凱)" w:date="2022-08-09T19:31:00Z">
              <w:r w:rsidRPr="001C0E1B">
                <w:rPr>
                  <w:szCs w:val="18"/>
                  <w:lang w:eastAsia="zh-CN"/>
                </w:rPr>
                <w:t>Note 1:</w:t>
              </w:r>
              <w:r w:rsidRPr="001C0E1B">
                <w:rPr>
                  <w:szCs w:val="18"/>
                  <w:lang w:eastAsia="zh-CN"/>
                </w:rPr>
                <w:tab/>
              </w:r>
              <w:r>
                <w:rPr>
                  <w:szCs w:val="18"/>
                  <w:lang w:eastAsia="zh-CN"/>
                </w:rPr>
                <w:t>Void</w:t>
              </w:r>
            </w:ins>
          </w:p>
          <w:p w14:paraId="0AF88311" w14:textId="77777777" w:rsidR="00B526DF" w:rsidRPr="001C0E1B" w:rsidRDefault="00B526DF" w:rsidP="002921AB">
            <w:pPr>
              <w:pStyle w:val="TAN"/>
              <w:rPr>
                <w:ins w:id="385" w:author="CK Yang (楊智凱)" w:date="2022-08-09T19:31:00Z"/>
                <w:lang w:eastAsia="zh-CN"/>
              </w:rPr>
            </w:pPr>
            <w:ins w:id="386" w:author="CK Yang (楊智凱)" w:date="2022-08-09T19:31:00Z">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ins>
          </w:p>
          <w:p w14:paraId="7AC8CD6F" w14:textId="77777777" w:rsidR="00B526DF" w:rsidRPr="001C0E1B" w:rsidRDefault="00B526DF" w:rsidP="002921AB">
            <w:pPr>
              <w:pStyle w:val="TAN"/>
              <w:rPr>
                <w:ins w:id="387" w:author="CK Yang (楊智凱)" w:date="2022-08-09T19:31:00Z"/>
                <w:lang w:eastAsia="zh-CN"/>
              </w:rPr>
            </w:pPr>
            <w:ins w:id="388" w:author="CK Yang (楊智凱)" w:date="2022-08-09T19:31:00Z">
              <w:r w:rsidRPr="001C0E1B">
                <w:rPr>
                  <w:lang w:eastAsia="zh-CN"/>
                </w:rPr>
                <w:t>Note 3:</w:t>
              </w:r>
              <w:r w:rsidRPr="001C0E1B">
                <w:rPr>
                  <w:lang w:eastAsia="zh-CN"/>
                </w:rPr>
                <w:tab/>
              </w:r>
              <w:r>
                <w:rPr>
                  <w:lang w:eastAsia="zh-CN"/>
                </w:rPr>
                <w:t>Void</w:t>
              </w:r>
            </w:ins>
          </w:p>
          <w:p w14:paraId="047E0640" w14:textId="77777777" w:rsidR="00B526DF" w:rsidRPr="001C0E1B" w:rsidRDefault="00B526DF" w:rsidP="002921AB">
            <w:pPr>
              <w:pStyle w:val="TAN"/>
              <w:rPr>
                <w:ins w:id="389" w:author="CK Yang (楊智凱)" w:date="2022-08-09T19:31:00Z"/>
                <w:lang w:eastAsia="zh-CN"/>
              </w:rPr>
            </w:pPr>
            <w:ins w:id="390" w:author="CK Yang (楊智凱)" w:date="2022-08-09T19:31:00Z">
              <w:r w:rsidRPr="001C0E1B">
                <w:rPr>
                  <w:lang w:eastAsia="zh-CN"/>
                </w:rPr>
                <w:t>Note 4:</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ins>
          </w:p>
          <w:p w14:paraId="71C28084" w14:textId="77777777" w:rsidR="00B526DF" w:rsidRPr="001C0E1B" w:rsidRDefault="00B526DF" w:rsidP="002921AB">
            <w:pPr>
              <w:pStyle w:val="TAN"/>
              <w:rPr>
                <w:ins w:id="391" w:author="CK Yang (楊智凱)" w:date="2022-08-09T19:31:00Z"/>
                <w:lang w:eastAsia="zh-CN"/>
              </w:rPr>
            </w:pPr>
            <w:ins w:id="392" w:author="CK Yang (楊智凱)" w:date="2022-08-09T19:31:00Z">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ins>
          </w:p>
          <w:p w14:paraId="4DC93BCB" w14:textId="77777777" w:rsidR="00B526DF" w:rsidRDefault="00B526DF" w:rsidP="002921AB">
            <w:pPr>
              <w:pStyle w:val="TAN"/>
              <w:rPr>
                <w:ins w:id="393" w:author="CK Yang (楊智凱)" w:date="2022-08-09T19:31:00Z"/>
                <w:lang w:eastAsia="zh-CN"/>
              </w:rPr>
            </w:pPr>
            <w:ins w:id="394" w:author="CK Yang (楊智凱)" w:date="2022-08-09T19:31:00Z">
              <w:r w:rsidRPr="001C0E1B">
                <w:rPr>
                  <w:lang w:eastAsia="zh-CN"/>
                </w:rPr>
                <w:t xml:space="preserve">Note 6: </w:t>
              </w:r>
              <w:r w:rsidRPr="001C0E1B">
                <w:rPr>
                  <w:lang w:eastAsia="zh-CN"/>
                </w:rPr>
                <w:tab/>
                <w:t>Information about types of UE beam is given in B.2.1.3 and does not limit UE implementation or test system implementation.</w:t>
              </w:r>
            </w:ins>
          </w:p>
          <w:p w14:paraId="3C07ADB1" w14:textId="77777777" w:rsidR="00B526DF" w:rsidRPr="001C0E1B" w:rsidRDefault="00B526DF" w:rsidP="002921AB">
            <w:pPr>
              <w:pStyle w:val="TAN"/>
              <w:rPr>
                <w:ins w:id="395" w:author="CK Yang (楊智凱)" w:date="2022-08-09T19:31:00Z"/>
                <w:rFonts w:cs="v4.2.0"/>
                <w:lang w:eastAsia="zh-CN"/>
              </w:rPr>
            </w:pPr>
            <w:ins w:id="396" w:author="CK Yang (楊智凱)" w:date="2022-08-09T19:31: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ins>
          </w:p>
        </w:tc>
      </w:tr>
    </w:tbl>
    <w:p w14:paraId="30D006B5" w14:textId="77777777" w:rsidR="00B526DF" w:rsidRDefault="00B526DF" w:rsidP="00B526DF">
      <w:pPr>
        <w:rPr>
          <w:ins w:id="397" w:author="CK Yang (楊智凱)" w:date="2022-08-09T19:31:00Z"/>
          <w:snapToGrid w:val="0"/>
        </w:rPr>
      </w:pPr>
    </w:p>
    <w:p w14:paraId="379E1FE0" w14:textId="77777777" w:rsidR="00B526DF" w:rsidRDefault="00B526DF" w:rsidP="00B526DF">
      <w:pPr>
        <w:rPr>
          <w:ins w:id="398" w:author="CK Yang (楊智凱)" w:date="2022-08-09T19:31:00Z"/>
          <w:snapToGrid w:val="0"/>
        </w:rPr>
      </w:pPr>
    </w:p>
    <w:p w14:paraId="4839B136" w14:textId="77777777" w:rsidR="00B526DF" w:rsidRDefault="00B526DF" w:rsidP="00B526DF">
      <w:pPr>
        <w:pStyle w:val="TH"/>
        <w:rPr>
          <w:ins w:id="399" w:author="CK Yang (楊智凱)" w:date="2022-08-09T19:31:00Z"/>
        </w:rPr>
      </w:pPr>
      <w:ins w:id="400" w:author="CK Yang (楊智凱)" w:date="2022-08-09T19:31:00Z">
        <w:r>
          <w:object w:dxaOrig="7800" w:dyaOrig="5880" w14:anchorId="25E6CF41">
            <v:shape id="_x0000_i1027" type="#_x0000_t75" style="width:391.2pt;height:293.4pt" o:ole="">
              <v:imagedata r:id="rId17" o:title=""/>
            </v:shape>
            <o:OLEObject Type="Embed" ProgID="Visio.Drawing.15" ShapeID="_x0000_i1027" DrawAspect="Content" ObjectID="_1721656349" r:id="rId18"/>
          </w:object>
        </w:r>
      </w:ins>
    </w:p>
    <w:p w14:paraId="6850407A" w14:textId="77777777" w:rsidR="00B526DF" w:rsidRDefault="00B526DF" w:rsidP="00B526DF">
      <w:pPr>
        <w:pStyle w:val="TF"/>
        <w:rPr>
          <w:ins w:id="401" w:author="CK Yang (楊智凱)" w:date="2022-08-09T19:31:00Z"/>
        </w:rPr>
      </w:pPr>
      <w:ins w:id="402" w:author="CK Yang (楊智凱)" w:date="2022-08-09T19:31:00Z">
        <w:r w:rsidRPr="00EC61C3">
          <w:rPr>
            <w:lang w:val="en-US"/>
          </w:rPr>
          <w:t xml:space="preserve">Figure </w:t>
        </w:r>
        <w:r w:rsidRPr="00C331DF">
          <w:rPr>
            <w:lang w:val="en-US"/>
          </w:rPr>
          <w:t>A.</w:t>
        </w:r>
        <w:r>
          <w:rPr>
            <w:lang w:val="en-US"/>
          </w:rPr>
          <w:t>7</w:t>
        </w:r>
        <w:r w:rsidRPr="00C331DF">
          <w:rPr>
            <w:lang w:val="en-US"/>
          </w:rPr>
          <w:t>.5.8.1.1.1</w:t>
        </w:r>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69C67CAF" w14:textId="77777777" w:rsidR="00B526DF" w:rsidRPr="00EC61C3" w:rsidRDefault="00B526DF" w:rsidP="00B526DF">
      <w:pPr>
        <w:rPr>
          <w:ins w:id="403" w:author="CK Yang (楊智凱)" w:date="2022-08-09T19:31:00Z"/>
          <w:lang w:val="en-US"/>
        </w:rPr>
      </w:pPr>
    </w:p>
    <w:p w14:paraId="7EAA22C8" w14:textId="77777777" w:rsidR="00B526DF" w:rsidRPr="00EC61C3" w:rsidRDefault="00B526DF" w:rsidP="00B526DF">
      <w:pPr>
        <w:pStyle w:val="TH"/>
        <w:rPr>
          <w:ins w:id="404" w:author="CK Yang (楊智凱)" w:date="2022-08-09T19:31:00Z"/>
          <w:lang w:val="en-US"/>
        </w:rPr>
      </w:pPr>
      <w:ins w:id="405" w:author="CK Yang (楊智凱)" w:date="2022-08-09T19:31:00Z">
        <w:r>
          <w:object w:dxaOrig="7800" w:dyaOrig="5880" w14:anchorId="22A9BD31">
            <v:shape id="_x0000_i1028" type="#_x0000_t75" style="width:391.2pt;height:293.4pt" o:ole="">
              <v:imagedata r:id="rId19" o:title=""/>
            </v:shape>
            <o:OLEObject Type="Embed" ProgID="Visio.Drawing.15" ShapeID="_x0000_i1028" DrawAspect="Content" ObjectID="_1721656350" r:id="rId20"/>
          </w:object>
        </w:r>
      </w:ins>
    </w:p>
    <w:p w14:paraId="6005515C" w14:textId="77777777" w:rsidR="00B526DF" w:rsidRPr="00EC61C3" w:rsidRDefault="00B526DF" w:rsidP="00B526DF">
      <w:pPr>
        <w:pStyle w:val="TF"/>
        <w:rPr>
          <w:ins w:id="406" w:author="CK Yang (楊智凱)" w:date="2022-08-09T19:31:00Z"/>
          <w:lang w:val="en-US"/>
        </w:rPr>
      </w:pPr>
      <w:ins w:id="407" w:author="CK Yang (楊智凱)" w:date="2022-08-09T19:31:00Z">
        <w:r w:rsidRPr="00EC61C3">
          <w:rPr>
            <w:lang w:val="en-US"/>
          </w:rPr>
          <w:t xml:space="preserve">Figure </w:t>
        </w:r>
        <w:r w:rsidRPr="00C331DF">
          <w:rPr>
            <w:lang w:val="en-US"/>
          </w:rPr>
          <w:t>A.</w:t>
        </w:r>
        <w:r>
          <w:rPr>
            <w:lang w:val="en-US"/>
          </w:rPr>
          <w:t>7</w:t>
        </w:r>
        <w:r w:rsidRPr="00C331DF">
          <w:rPr>
            <w:lang w:val="en-US"/>
          </w:rPr>
          <w:t>.5.8.1.1.1</w:t>
        </w:r>
        <w:r w:rsidRPr="00EC61C3">
          <w:rPr>
            <w:lang w:val="en-US"/>
          </w:rPr>
          <w:t>-</w:t>
        </w:r>
        <w:r>
          <w:rPr>
            <w:lang w:val="en-US"/>
          </w:rPr>
          <w:t>2</w:t>
        </w:r>
        <w:r w:rsidRPr="00EC61C3">
          <w:rPr>
            <w:lang w:val="en-US"/>
          </w:rPr>
          <w:t xml:space="preserve">: </w:t>
        </w:r>
        <w:r w:rsidRPr="00EC61C3">
          <w:t>Time multiplexed downlink transmissions</w:t>
        </w:r>
        <w:r>
          <w:t xml:space="preserve"> during T2</w:t>
        </w:r>
      </w:ins>
    </w:p>
    <w:p w14:paraId="470F1641" w14:textId="77777777" w:rsidR="00B526DF" w:rsidRPr="001C0E1B" w:rsidRDefault="00B526DF" w:rsidP="00B526DF">
      <w:pPr>
        <w:rPr>
          <w:ins w:id="408" w:author="CK Yang (楊智凱)" w:date="2022-08-09T19:31:00Z"/>
          <w:snapToGrid w:val="0"/>
        </w:rPr>
      </w:pPr>
    </w:p>
    <w:p w14:paraId="28D5A1AB" w14:textId="77777777" w:rsidR="00B526DF" w:rsidRPr="001C0E1B" w:rsidRDefault="00B526DF" w:rsidP="00B526DF">
      <w:pPr>
        <w:pStyle w:val="H6"/>
        <w:rPr>
          <w:ins w:id="409" w:author="CK Yang (楊智凱)" w:date="2022-08-09T19:31:00Z"/>
          <w:snapToGrid w:val="0"/>
        </w:rPr>
      </w:pPr>
      <w:ins w:id="410" w:author="CK Yang (楊智凱)" w:date="2022-08-09T19:31:00Z">
        <w:r w:rsidRPr="001C0E1B">
          <w:rPr>
            <w:snapToGrid w:val="0"/>
          </w:rPr>
          <w:t>A.7.5.8</w:t>
        </w:r>
        <w:r w:rsidRPr="001C0E1B">
          <w:rPr>
            <w:rFonts w:eastAsia="MS Mincho"/>
            <w:bCs/>
          </w:rPr>
          <w:t>.1.1</w:t>
        </w:r>
        <w:r w:rsidRPr="001C0E1B">
          <w:rPr>
            <w:snapToGrid w:val="0"/>
          </w:rPr>
          <w:t>.2</w:t>
        </w:r>
        <w:r w:rsidRPr="001C0E1B">
          <w:rPr>
            <w:snapToGrid w:val="0"/>
          </w:rPr>
          <w:tab/>
          <w:t>Test Requirements</w:t>
        </w:r>
      </w:ins>
    </w:p>
    <w:p w14:paraId="26A7DFBC" w14:textId="77777777" w:rsidR="00B526DF" w:rsidRDefault="00B526DF" w:rsidP="00B526DF">
      <w:pPr>
        <w:jc w:val="both"/>
        <w:rPr>
          <w:ins w:id="411" w:author="CK Yang (楊智凱)" w:date="2022-08-09T19:31:00Z"/>
          <w:lang w:eastAsia="zh-TW"/>
        </w:rPr>
      </w:pPr>
      <w:ins w:id="412" w:author="CK Yang (楊智凱)" w:date="2022-08-09T19:31:00Z">
        <w:r>
          <w:rPr>
            <w:rFonts w:hint="eastAsia"/>
            <w:lang w:eastAsia="zh-TW"/>
          </w:rPr>
          <w:t>I</w:t>
        </w:r>
        <w:r>
          <w:rPr>
            <w:lang w:eastAsia="zh-TW"/>
          </w:rPr>
          <w:t>n the whole test, t</w:t>
        </w:r>
        <w:r w:rsidRPr="00CF0C44">
          <w:rPr>
            <w:lang w:eastAsia="zh-TW"/>
          </w:rPr>
          <w:t>he UE shall be scheduled continuously throughout the test.</w:t>
        </w:r>
      </w:ins>
    </w:p>
    <w:p w14:paraId="113EF522" w14:textId="77777777" w:rsidR="00B526DF" w:rsidRPr="001C0E1B" w:rsidRDefault="00B526DF" w:rsidP="00B526DF">
      <w:pPr>
        <w:jc w:val="both"/>
        <w:rPr>
          <w:ins w:id="413" w:author="CK Yang (楊智凱)" w:date="2022-08-09T19:31:00Z"/>
          <w:lang w:eastAsia="zh-CN"/>
        </w:rPr>
      </w:pPr>
      <w:ins w:id="414" w:author="CK Yang (楊智凱)" w:date="2022-08-09T19:31:00Z">
        <w:r w:rsidRPr="001C0E1B">
          <w:rPr>
            <w:lang w:eastAsia="zh-CN"/>
          </w:rPr>
          <w:t>During T2, UE shall send L1-RSRP report with results for both SSB0 and SSB1.</w:t>
        </w:r>
      </w:ins>
    </w:p>
    <w:p w14:paraId="374ED7EB" w14:textId="77777777" w:rsidR="00B526DF" w:rsidRPr="001C0E1B" w:rsidRDefault="00B526DF" w:rsidP="00B526DF">
      <w:pPr>
        <w:jc w:val="both"/>
        <w:rPr>
          <w:ins w:id="415" w:author="CK Yang (楊智凱)" w:date="2022-08-09T19:31:00Z"/>
          <w:lang w:eastAsia="zh-CN"/>
        </w:rPr>
      </w:pPr>
      <w:ins w:id="416" w:author="CK Yang (楊智凱)" w:date="2022-08-09T19:31:00Z">
        <w:r w:rsidRPr="001C0E1B">
          <w:rPr>
            <w:lang w:eastAsia="zh-CN"/>
          </w:rPr>
          <w:t>After receiving MAC-CE command in slot n, UE shall:</w:t>
        </w:r>
      </w:ins>
    </w:p>
    <w:p w14:paraId="66BE1F8C" w14:textId="77777777" w:rsidR="00B526DF" w:rsidRPr="001C0E1B" w:rsidRDefault="00B526DF" w:rsidP="00B526DF">
      <w:pPr>
        <w:pStyle w:val="B1"/>
        <w:rPr>
          <w:ins w:id="417" w:author="CK Yang (楊智凱)" w:date="2022-08-09T19:31:00Z"/>
          <w:lang w:eastAsia="zh-CN"/>
        </w:rPr>
      </w:pPr>
      <w:ins w:id="418" w:author="CK Yang (楊智凱)" w:date="2022-08-09T19:31:00Z">
        <w:r w:rsidRPr="001C0E1B">
          <w:rPr>
            <w:lang w:eastAsia="zh-CN"/>
          </w:rPr>
          <w:t>-</w:t>
        </w:r>
        <w:r w:rsidRPr="001C0E1B">
          <w:rPr>
            <w:lang w:eastAsia="zh-CN"/>
          </w:rPr>
          <w:tab/>
          <w:t xml:space="preserve">be able to receive </w:t>
        </w:r>
        <w:r>
          <w:rPr>
            <w:lang w:eastAsia="zh-CN"/>
          </w:rPr>
          <w:t xml:space="preserve">and transmit with </w:t>
        </w:r>
        <w:r w:rsidRPr="001C0E1B">
          <w:rPr>
            <w:lang w:eastAsia="zh-CN"/>
          </w:rPr>
          <w:t xml:space="preserve">TCI state 0 </w:t>
        </w:r>
        <w:r>
          <w:rPr>
            <w:lang w:eastAsia="zh-CN"/>
          </w:rPr>
          <w:t>un</w:t>
        </w:r>
        <w:r w:rsidRPr="001C0E1B">
          <w:rPr>
            <w:lang w:eastAsia="zh-CN"/>
          </w:rPr>
          <w:t xml:space="preserve">til  </w:t>
        </w:r>
        <w:r>
          <w:rPr>
            <w:lang w:eastAsia="zh-CN"/>
          </w:rPr>
          <w:t>slot</w:t>
        </w:r>
        <w:r w:rsidRPr="001C0E1B">
          <w:rPr>
            <w:lang w:eastAsia="zh-CN"/>
          </w:rPr>
          <w:t xml:space="preserve"> n</w:t>
        </w:r>
        <w:r>
          <w:rPr>
            <w:lang w:eastAsia="zh-CN"/>
          </w:rPr>
          <w:t xml:space="preserve"> </w:t>
        </w:r>
        <w:r w:rsidRPr="001C0E1B">
          <w:rPr>
            <w:lang w:eastAsia="zh-CN"/>
          </w:rPr>
          <w:t>+</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w:t>
        </w:r>
        <w:r>
          <w:rPr>
            <w:rFonts w:eastAsia="Malgun Gothic"/>
            <w:lang w:eastAsia="zh-CN"/>
          </w:rPr>
          <w:t xml:space="preserve"> </w:t>
        </w:r>
        <w:r w:rsidRPr="001C0E1B">
          <w:rPr>
            <w:rFonts w:eastAsia="Malgun Gothic"/>
            <w:lang w:eastAsia="zh-CN"/>
          </w:rPr>
          <w:t>3 </w:t>
        </w:r>
        <w:proofErr w:type="spellStart"/>
        <w:r w:rsidRPr="001C0E1B">
          <w:rPr>
            <w:rFonts w:eastAsia="Malgun Gothic"/>
            <w:lang w:eastAsia="zh-CN"/>
          </w:rPr>
          <w:t>ms</w:t>
        </w:r>
        <w:proofErr w:type="spellEnd"/>
      </w:ins>
    </w:p>
    <w:p w14:paraId="26CD1B26" w14:textId="77777777" w:rsidR="00B526DF" w:rsidRDefault="00B526DF" w:rsidP="00B526DF">
      <w:pPr>
        <w:pStyle w:val="B1"/>
        <w:rPr>
          <w:ins w:id="419" w:author="CK Yang (楊智凱)" w:date="2022-08-09T19:31:00Z"/>
          <w:bCs/>
          <w:iCs/>
          <w:szCs w:val="21"/>
        </w:rPr>
      </w:pPr>
      <w:ins w:id="420" w:author="CK Yang (楊智凱)" w:date="2022-08-09T19:31:00Z">
        <w:r w:rsidRPr="001C0E1B">
          <w:rPr>
            <w:rFonts w:eastAsia="Malgun Gothic"/>
            <w:lang w:eastAsia="zh-CN"/>
          </w:rPr>
          <w:t>-</w:t>
        </w:r>
        <w:r w:rsidRPr="001C0E1B">
          <w:rPr>
            <w:rFonts w:eastAsia="Malgun Gothic"/>
            <w:lang w:eastAsia="zh-CN"/>
          </w:rPr>
          <w:tab/>
          <w:t xml:space="preserve">be able to start receiving </w:t>
        </w:r>
        <w:r>
          <w:rPr>
            <w:rFonts w:eastAsia="Malgun Gothic"/>
            <w:lang w:eastAsia="zh-CN"/>
          </w:rPr>
          <w:t xml:space="preserve">and transmitting with </w:t>
        </w:r>
        <w:r w:rsidRPr="001C0E1B">
          <w:rPr>
            <w:rFonts w:eastAsia="Malgun Gothic"/>
            <w:lang w:eastAsia="zh-CN"/>
          </w:rPr>
          <w:t xml:space="preserve">TCI state 1 after </w:t>
        </w:r>
        <w:r w:rsidRPr="001946B1">
          <w:rPr>
            <w:lang w:val="en-US" w:eastAsia="zh-CN"/>
          </w:rPr>
          <w:t>slot n</w:t>
        </w:r>
        <w:r>
          <w:rPr>
            <w:lang w:val="en-US" w:eastAsia="zh-CN"/>
          </w:rPr>
          <w:t xml:space="preserve"> </w:t>
        </w:r>
        <w:r w:rsidRPr="001946B1">
          <w:rPr>
            <w:lang w:val="en-US" w:eastAsia="zh-CN"/>
          </w:rPr>
          <w:t>+</w:t>
        </w:r>
        <w:r>
          <w:rPr>
            <w:lang w:val="en-US" w:eastAsia="zh-CN"/>
          </w:rPr>
          <w:t xml:space="preserve"> </w:t>
        </w:r>
        <w:r w:rsidRPr="001946B1">
          <w:rPr>
            <w:bCs/>
            <w:iCs/>
            <w:szCs w:val="21"/>
          </w:rPr>
          <w:t>T</w:t>
        </w:r>
        <w:r w:rsidRPr="001946B1">
          <w:rPr>
            <w:bCs/>
            <w:iCs/>
            <w:szCs w:val="21"/>
            <w:vertAlign w:val="subscript"/>
          </w:rPr>
          <w:t>HARQ</w:t>
        </w:r>
        <w:r w:rsidRPr="001946B1">
          <w:rPr>
            <w:bCs/>
            <w:iCs/>
            <w:szCs w:val="21"/>
          </w:rPr>
          <w:t xml:space="preserve"> + 3ms + </w:t>
        </w:r>
        <w:proofErr w:type="spellStart"/>
        <w:r w:rsidRPr="001946B1">
          <w:rPr>
            <w:bCs/>
            <w:iCs/>
            <w:szCs w:val="21"/>
          </w:rPr>
          <w:t>T</w:t>
        </w:r>
        <w:r w:rsidRPr="001946B1">
          <w:rPr>
            <w:bCs/>
            <w:iCs/>
            <w:szCs w:val="21"/>
            <w:vertAlign w:val="subscript"/>
          </w:rPr>
          <w:t>first_target</w:t>
        </w:r>
        <w:proofErr w:type="spellEnd"/>
        <w:r w:rsidRPr="001946B1">
          <w:rPr>
            <w:bCs/>
            <w:iCs/>
            <w:szCs w:val="21"/>
            <w:vertAlign w:val="subscript"/>
          </w:rPr>
          <w:t xml:space="preserve">-PL-RS </w:t>
        </w:r>
        <w:r w:rsidRPr="001946B1">
          <w:rPr>
            <w:bCs/>
            <w:iCs/>
            <w:szCs w:val="21"/>
          </w:rPr>
          <w:t>+ 4*</w:t>
        </w:r>
        <w:proofErr w:type="spellStart"/>
        <w:r w:rsidRPr="001946B1">
          <w:rPr>
            <w:bCs/>
            <w:iCs/>
            <w:szCs w:val="21"/>
          </w:rPr>
          <w:t>T</w:t>
        </w:r>
        <w:r w:rsidRPr="001946B1">
          <w:rPr>
            <w:bCs/>
            <w:iCs/>
            <w:szCs w:val="21"/>
            <w:vertAlign w:val="subscript"/>
          </w:rPr>
          <w:t>target_PL</w:t>
        </w:r>
        <w:proofErr w:type="spellEnd"/>
        <w:r w:rsidRPr="001946B1">
          <w:rPr>
            <w:bCs/>
            <w:iCs/>
            <w:szCs w:val="21"/>
            <w:vertAlign w:val="subscript"/>
          </w:rPr>
          <w:t xml:space="preserve">-RS </w:t>
        </w:r>
        <w:r w:rsidRPr="001946B1">
          <w:rPr>
            <w:bCs/>
            <w:iCs/>
            <w:szCs w:val="21"/>
          </w:rPr>
          <w:t>+ 2ms</w:t>
        </w:r>
      </w:ins>
    </w:p>
    <w:p w14:paraId="259739C1" w14:textId="77777777" w:rsidR="00B526DF" w:rsidRDefault="00B526DF" w:rsidP="00B526DF">
      <w:pPr>
        <w:pStyle w:val="B1"/>
        <w:rPr>
          <w:ins w:id="421" w:author="CK Yang (楊智凱)" w:date="2022-08-09T19:31:00Z"/>
          <w:bCs/>
          <w:iCs/>
          <w:szCs w:val="21"/>
        </w:rPr>
      </w:pPr>
    </w:p>
    <w:p w14:paraId="358F5663" w14:textId="77777777" w:rsidR="00B526DF" w:rsidRPr="00B5344A" w:rsidRDefault="00B526DF" w:rsidP="00B526DF">
      <w:pPr>
        <w:rPr>
          <w:ins w:id="422" w:author="CK Yang (楊智凱)" w:date="2022-08-09T19:31:00Z"/>
          <w:rFonts w:cs="v4.2.0"/>
        </w:rPr>
      </w:pPr>
      <w:ins w:id="423" w:author="CK Yang (楊智凱)" w:date="2022-08-09T19:31:00Z">
        <w:r>
          <w:rPr>
            <w:rFonts w:cs="v4.2.0"/>
          </w:rPr>
          <w:t>The rate of correct events observed during repeated tests shall be at least [90]%.</w:t>
        </w:r>
      </w:ins>
    </w:p>
    <w:p w14:paraId="313C33F3" w14:textId="77777777" w:rsidR="00B526DF" w:rsidRPr="00B526DF" w:rsidRDefault="00B526DF" w:rsidP="00B526DF">
      <w:pPr>
        <w:rPr>
          <w:rFonts w:eastAsia="SimSun"/>
          <w:noProof/>
          <w:color w:val="FF0000"/>
          <w:sz w:val="36"/>
          <w:lang w:eastAsia="zh-CN"/>
        </w:rPr>
      </w:pPr>
    </w:p>
    <w:p w14:paraId="71C002B9" w14:textId="77777777" w:rsidR="009E3522" w:rsidRDefault="009E3522" w:rsidP="009E352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45C03"/>
    <w:multiLevelType w:val="hybridMultilevel"/>
    <w:tmpl w:val="D61A4DB8"/>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F376C34"/>
    <w:multiLevelType w:val="hybridMultilevel"/>
    <w:tmpl w:val="88269EE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676" w:hanging="480"/>
      </w:pPr>
      <w:rPr>
        <w:rFonts w:ascii="Wingdings" w:hAnsi="Wingdings" w:hint="default"/>
      </w:rPr>
    </w:lvl>
    <w:lvl w:ilvl="2" w:tplc="04090005" w:tentative="1">
      <w:start w:val="1"/>
      <w:numFmt w:val="bullet"/>
      <w:lvlText w:val=""/>
      <w:lvlJc w:val="left"/>
      <w:pPr>
        <w:ind w:left="1156" w:hanging="480"/>
      </w:pPr>
      <w:rPr>
        <w:rFonts w:ascii="Wingdings" w:hAnsi="Wingdings" w:hint="default"/>
      </w:rPr>
    </w:lvl>
    <w:lvl w:ilvl="3" w:tplc="04090001" w:tentative="1">
      <w:start w:val="1"/>
      <w:numFmt w:val="bullet"/>
      <w:lvlText w:val=""/>
      <w:lvlJc w:val="left"/>
      <w:pPr>
        <w:ind w:left="1636" w:hanging="480"/>
      </w:pPr>
      <w:rPr>
        <w:rFonts w:ascii="Wingdings" w:hAnsi="Wingdings" w:hint="default"/>
      </w:rPr>
    </w:lvl>
    <w:lvl w:ilvl="4" w:tplc="04090003" w:tentative="1">
      <w:start w:val="1"/>
      <w:numFmt w:val="bullet"/>
      <w:lvlText w:val=""/>
      <w:lvlJc w:val="left"/>
      <w:pPr>
        <w:ind w:left="2116" w:hanging="480"/>
      </w:pPr>
      <w:rPr>
        <w:rFonts w:ascii="Wingdings" w:hAnsi="Wingdings" w:hint="default"/>
      </w:rPr>
    </w:lvl>
    <w:lvl w:ilvl="5" w:tplc="04090005" w:tentative="1">
      <w:start w:val="1"/>
      <w:numFmt w:val="bullet"/>
      <w:lvlText w:val=""/>
      <w:lvlJc w:val="left"/>
      <w:pPr>
        <w:ind w:left="2596" w:hanging="480"/>
      </w:pPr>
      <w:rPr>
        <w:rFonts w:ascii="Wingdings" w:hAnsi="Wingdings" w:hint="default"/>
      </w:rPr>
    </w:lvl>
    <w:lvl w:ilvl="6" w:tplc="04090001" w:tentative="1">
      <w:start w:val="1"/>
      <w:numFmt w:val="bullet"/>
      <w:lvlText w:val=""/>
      <w:lvlJc w:val="left"/>
      <w:pPr>
        <w:ind w:left="3076" w:hanging="480"/>
      </w:pPr>
      <w:rPr>
        <w:rFonts w:ascii="Wingdings" w:hAnsi="Wingdings" w:hint="default"/>
      </w:rPr>
    </w:lvl>
    <w:lvl w:ilvl="7" w:tplc="04090003" w:tentative="1">
      <w:start w:val="1"/>
      <w:numFmt w:val="bullet"/>
      <w:lvlText w:val=""/>
      <w:lvlJc w:val="left"/>
      <w:pPr>
        <w:ind w:left="3556" w:hanging="480"/>
      </w:pPr>
      <w:rPr>
        <w:rFonts w:ascii="Wingdings" w:hAnsi="Wingdings" w:hint="default"/>
      </w:rPr>
    </w:lvl>
    <w:lvl w:ilvl="8" w:tplc="04090005" w:tentative="1">
      <w:start w:val="1"/>
      <w:numFmt w:val="bullet"/>
      <w:lvlText w:val=""/>
      <w:lvlJc w:val="left"/>
      <w:pPr>
        <w:ind w:left="4036" w:hanging="480"/>
      </w:pPr>
      <w:rPr>
        <w:rFonts w:ascii="Wingdings" w:hAnsi="Wingdings" w:hint="default"/>
      </w:rPr>
    </w:lvl>
  </w:abstractNum>
  <w:abstractNum w:abstractNumId="3" w15:restartNumberingAfterBreak="0">
    <w:nsid w:val="13AD1482"/>
    <w:multiLevelType w:val="hybridMultilevel"/>
    <w:tmpl w:val="E0D8400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7861879"/>
    <w:multiLevelType w:val="hybridMultilevel"/>
    <w:tmpl w:val="22D227B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C3F4878"/>
    <w:multiLevelType w:val="hybridMultilevel"/>
    <w:tmpl w:val="C2629AE0"/>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E9E46BD"/>
    <w:multiLevelType w:val="hybridMultilevel"/>
    <w:tmpl w:val="18C82E6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8CD333C"/>
    <w:multiLevelType w:val="hybridMultilevel"/>
    <w:tmpl w:val="95C0925C"/>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4"/>
  </w:num>
  <w:num w:numId="2">
    <w:abstractNumId w:val="3"/>
  </w:num>
  <w:num w:numId="3">
    <w:abstractNumId w:val="0"/>
  </w:num>
  <w:num w:numId="4">
    <w:abstractNumId w:val="1"/>
  </w:num>
  <w:num w:numId="5">
    <w:abstractNumId w:val="5"/>
  </w:num>
  <w:num w:numId="6">
    <w:abstractNumId w:val="7"/>
  </w:num>
  <w:num w:numId="7">
    <w:abstractNumId w:val="8"/>
  </w:num>
  <w:num w:numId="8">
    <w:abstractNumId w:val="6"/>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897"/>
    <w:rsid w:val="000A6394"/>
    <w:rsid w:val="000B7FED"/>
    <w:rsid w:val="000C038A"/>
    <w:rsid w:val="000C6598"/>
    <w:rsid w:val="000D44B3"/>
    <w:rsid w:val="00100354"/>
    <w:rsid w:val="00145D43"/>
    <w:rsid w:val="00163900"/>
    <w:rsid w:val="00187662"/>
    <w:rsid w:val="00192C46"/>
    <w:rsid w:val="001946B1"/>
    <w:rsid w:val="001A08B3"/>
    <w:rsid w:val="001A7B60"/>
    <w:rsid w:val="001B52F0"/>
    <w:rsid w:val="001B7A65"/>
    <w:rsid w:val="001E41F3"/>
    <w:rsid w:val="0026004D"/>
    <w:rsid w:val="002640DD"/>
    <w:rsid w:val="0027113B"/>
    <w:rsid w:val="00275D12"/>
    <w:rsid w:val="00284FEB"/>
    <w:rsid w:val="002860C4"/>
    <w:rsid w:val="002A17DC"/>
    <w:rsid w:val="002B5741"/>
    <w:rsid w:val="002E472E"/>
    <w:rsid w:val="002F7997"/>
    <w:rsid w:val="00305409"/>
    <w:rsid w:val="00356E2A"/>
    <w:rsid w:val="003609EF"/>
    <w:rsid w:val="0036231A"/>
    <w:rsid w:val="00374DD4"/>
    <w:rsid w:val="003E1A36"/>
    <w:rsid w:val="00410371"/>
    <w:rsid w:val="004242F1"/>
    <w:rsid w:val="004B75B7"/>
    <w:rsid w:val="005055F8"/>
    <w:rsid w:val="005141D9"/>
    <w:rsid w:val="0051580D"/>
    <w:rsid w:val="00547111"/>
    <w:rsid w:val="005862FB"/>
    <w:rsid w:val="00592D74"/>
    <w:rsid w:val="00594DC6"/>
    <w:rsid w:val="005E2C44"/>
    <w:rsid w:val="00621188"/>
    <w:rsid w:val="006257ED"/>
    <w:rsid w:val="00653DE4"/>
    <w:rsid w:val="00665C47"/>
    <w:rsid w:val="00695808"/>
    <w:rsid w:val="006B46FB"/>
    <w:rsid w:val="006E21FB"/>
    <w:rsid w:val="0076390E"/>
    <w:rsid w:val="00792342"/>
    <w:rsid w:val="007977A8"/>
    <w:rsid w:val="007B512A"/>
    <w:rsid w:val="007C13D5"/>
    <w:rsid w:val="007C2097"/>
    <w:rsid w:val="007D4FAA"/>
    <w:rsid w:val="007D6A07"/>
    <w:rsid w:val="007E48F8"/>
    <w:rsid w:val="007F7259"/>
    <w:rsid w:val="008040A8"/>
    <w:rsid w:val="008279FA"/>
    <w:rsid w:val="00833EAF"/>
    <w:rsid w:val="008626E7"/>
    <w:rsid w:val="00870EE7"/>
    <w:rsid w:val="008863B9"/>
    <w:rsid w:val="008A45A6"/>
    <w:rsid w:val="008D3CCC"/>
    <w:rsid w:val="008F3789"/>
    <w:rsid w:val="008F686C"/>
    <w:rsid w:val="009148DE"/>
    <w:rsid w:val="00941E30"/>
    <w:rsid w:val="00944834"/>
    <w:rsid w:val="009777D9"/>
    <w:rsid w:val="00982787"/>
    <w:rsid w:val="00982A15"/>
    <w:rsid w:val="00991B88"/>
    <w:rsid w:val="009A5753"/>
    <w:rsid w:val="009A579D"/>
    <w:rsid w:val="009A7D65"/>
    <w:rsid w:val="009E3297"/>
    <w:rsid w:val="009E3522"/>
    <w:rsid w:val="009F734F"/>
    <w:rsid w:val="00A246B6"/>
    <w:rsid w:val="00A47E70"/>
    <w:rsid w:val="00A50CF0"/>
    <w:rsid w:val="00A7671C"/>
    <w:rsid w:val="00AA2CBC"/>
    <w:rsid w:val="00AC5820"/>
    <w:rsid w:val="00AD1CD8"/>
    <w:rsid w:val="00B258BB"/>
    <w:rsid w:val="00B51C96"/>
    <w:rsid w:val="00B526DF"/>
    <w:rsid w:val="00B5344A"/>
    <w:rsid w:val="00B67B97"/>
    <w:rsid w:val="00B968C8"/>
    <w:rsid w:val="00BA3EC5"/>
    <w:rsid w:val="00BA51D9"/>
    <w:rsid w:val="00BB5DFC"/>
    <w:rsid w:val="00BD279D"/>
    <w:rsid w:val="00BD6BB8"/>
    <w:rsid w:val="00C66BA2"/>
    <w:rsid w:val="00C72D9D"/>
    <w:rsid w:val="00C870F6"/>
    <w:rsid w:val="00C95985"/>
    <w:rsid w:val="00CC5026"/>
    <w:rsid w:val="00CC68D0"/>
    <w:rsid w:val="00CF0C44"/>
    <w:rsid w:val="00D03F9A"/>
    <w:rsid w:val="00D06D51"/>
    <w:rsid w:val="00D24991"/>
    <w:rsid w:val="00D50255"/>
    <w:rsid w:val="00D66520"/>
    <w:rsid w:val="00D84AE9"/>
    <w:rsid w:val="00DE34CF"/>
    <w:rsid w:val="00DE65D0"/>
    <w:rsid w:val="00E13F3D"/>
    <w:rsid w:val="00E34898"/>
    <w:rsid w:val="00EB09B7"/>
    <w:rsid w:val="00EE7D7C"/>
    <w:rsid w:val="00F25D98"/>
    <w:rsid w:val="00F300FB"/>
    <w:rsid w:val="00F566F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7113B"/>
    <w:rPr>
      <w:rFonts w:ascii="Arial" w:hAnsi="Arial"/>
      <w:b/>
      <w:noProof/>
      <w:sz w:val="18"/>
      <w:lang w:val="en-GB" w:eastAsia="en-US"/>
    </w:rPr>
  </w:style>
  <w:style w:type="character" w:customStyle="1" w:styleId="H6Char">
    <w:name w:val="H6 Char"/>
    <w:link w:val="H6"/>
    <w:qFormat/>
    <w:rsid w:val="007C13D5"/>
    <w:rPr>
      <w:rFonts w:ascii="Arial" w:hAnsi="Arial"/>
      <w:lang w:val="en-GB" w:eastAsia="en-US"/>
    </w:rPr>
  </w:style>
  <w:style w:type="character" w:customStyle="1" w:styleId="TALCar">
    <w:name w:val="TAL Car"/>
    <w:link w:val="TAL"/>
    <w:qFormat/>
    <w:rsid w:val="007C13D5"/>
    <w:rPr>
      <w:rFonts w:ascii="Arial" w:hAnsi="Arial"/>
      <w:sz w:val="18"/>
      <w:lang w:val="en-GB" w:eastAsia="en-US"/>
    </w:rPr>
  </w:style>
  <w:style w:type="character" w:customStyle="1" w:styleId="TACChar">
    <w:name w:val="TAC Char"/>
    <w:link w:val="TAC"/>
    <w:qFormat/>
    <w:rsid w:val="007C13D5"/>
    <w:rPr>
      <w:rFonts w:ascii="Arial" w:hAnsi="Arial"/>
      <w:sz w:val="18"/>
      <w:lang w:val="en-GB" w:eastAsia="en-US"/>
    </w:rPr>
  </w:style>
  <w:style w:type="character" w:customStyle="1" w:styleId="TAHCar">
    <w:name w:val="TAH Car"/>
    <w:link w:val="TAH"/>
    <w:qFormat/>
    <w:rsid w:val="007C13D5"/>
    <w:rPr>
      <w:rFonts w:ascii="Arial" w:hAnsi="Arial"/>
      <w:b/>
      <w:sz w:val="18"/>
      <w:lang w:val="en-GB" w:eastAsia="en-US"/>
    </w:rPr>
  </w:style>
  <w:style w:type="character" w:customStyle="1" w:styleId="B1Char">
    <w:name w:val="B1 Char"/>
    <w:link w:val="B1"/>
    <w:qFormat/>
    <w:rsid w:val="007C13D5"/>
    <w:rPr>
      <w:rFonts w:ascii="Times New Roman" w:hAnsi="Times New Roman"/>
      <w:lang w:val="en-GB" w:eastAsia="en-US"/>
    </w:rPr>
  </w:style>
  <w:style w:type="character" w:customStyle="1" w:styleId="THChar">
    <w:name w:val="TH Char"/>
    <w:link w:val="TH"/>
    <w:qFormat/>
    <w:rsid w:val="007C13D5"/>
    <w:rPr>
      <w:rFonts w:ascii="Arial" w:hAnsi="Arial"/>
      <w:b/>
      <w:lang w:val="en-GB" w:eastAsia="en-US"/>
    </w:rPr>
  </w:style>
  <w:style w:type="character" w:customStyle="1" w:styleId="TANChar">
    <w:name w:val="TAN Char"/>
    <w:link w:val="TAN"/>
    <w:qFormat/>
    <w:rsid w:val="007C13D5"/>
    <w:rPr>
      <w:rFonts w:ascii="Arial" w:hAnsi="Arial"/>
      <w:sz w:val="18"/>
      <w:lang w:val="en-GB" w:eastAsia="en-US"/>
    </w:rPr>
  </w:style>
  <w:style w:type="character" w:customStyle="1" w:styleId="TFChar">
    <w:name w:val="TF Char"/>
    <w:link w:val="TF"/>
    <w:qFormat/>
    <w:rsid w:val="007C13D5"/>
    <w:rPr>
      <w:rFonts w:ascii="Arial" w:hAnsi="Arial"/>
      <w:b/>
      <w:lang w:val="en-GB" w:eastAsia="en-US"/>
    </w:rPr>
  </w:style>
  <w:style w:type="paragraph" w:styleId="af2">
    <w:name w:val="List Paragraph"/>
    <w:basedOn w:val="a"/>
    <w:uiPriority w:val="34"/>
    <w:qFormat/>
    <w:rsid w:val="00833EAF"/>
    <w:pPr>
      <w:ind w:leftChars="200" w:left="480"/>
    </w:pPr>
  </w:style>
  <w:style w:type="character" w:styleId="af3">
    <w:name w:val="Placeholder Text"/>
    <w:basedOn w:val="a0"/>
    <w:uiPriority w:val="99"/>
    <w:semiHidden/>
    <w:rsid w:val="00CF0C4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package" Target="embeddings/Microsoft_Visio_Drawing4.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6</Pages>
  <Words>1407</Words>
  <Characters>7521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35</cp:revision>
  <cp:lastPrinted>1899-12-31T23:00:00Z</cp:lastPrinted>
  <dcterms:created xsi:type="dcterms:W3CDTF">2020-02-03T08:32:00Z</dcterms:created>
  <dcterms:modified xsi:type="dcterms:W3CDTF">2022-08-10T09:06:00Z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