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BE1603" w:rsidR="001E41F3" w:rsidRDefault="00FA53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FA534A">
        <w:rPr>
          <w:b/>
          <w:noProof/>
          <w:sz w:val="24"/>
        </w:rPr>
        <w:t>3GPP TSG-RAN WG4 Meeting #10</w:t>
      </w:r>
      <w:r>
        <w:rPr>
          <w:b/>
          <w:noProof/>
          <w:sz w:val="24"/>
        </w:rPr>
        <w:t>4</w:t>
      </w:r>
      <w:r w:rsidRPr="00FA534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1445B" w:rsidRPr="0051445B">
        <w:rPr>
          <w:b/>
          <w:i/>
          <w:noProof/>
          <w:sz w:val="28"/>
        </w:rPr>
        <w:t>R4-2212472</w:t>
      </w:r>
    </w:p>
    <w:p w14:paraId="7CB45193" w14:textId="1B021EAA" w:rsidR="001E41F3" w:rsidRPr="00FA534A" w:rsidRDefault="00FA534A" w:rsidP="00FA53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 xml:space="preserve">Electronic Meeting, Aug </w:t>
      </w:r>
      <w:r w:rsidR="0051445B">
        <w:rPr>
          <w:rFonts w:eastAsia="宋体" w:cs="Arial"/>
          <w:sz w:val="24"/>
          <w:szCs w:val="24"/>
          <w:lang w:eastAsia="zh-CN"/>
        </w:rPr>
        <w:t>1</w:t>
      </w:r>
      <w:r>
        <w:rPr>
          <w:rFonts w:eastAsia="宋体" w:cs="Arial"/>
          <w:sz w:val="24"/>
          <w:szCs w:val="24"/>
          <w:lang w:eastAsia="zh-CN"/>
        </w:rPr>
        <w:t>5</w:t>
      </w:r>
      <w:r w:rsidR="0051445B" w:rsidRPr="0051445B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="0051445B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 xml:space="preserve">– Aug </w:t>
      </w:r>
      <w:r w:rsidR="0051445B">
        <w:rPr>
          <w:rFonts w:eastAsia="宋体" w:cs="Arial"/>
          <w:sz w:val="24"/>
          <w:szCs w:val="24"/>
          <w:lang w:eastAsia="zh-CN"/>
        </w:rPr>
        <w:t>26</w:t>
      </w:r>
      <w:r w:rsidR="0051445B" w:rsidRPr="0051445B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4A029C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5FDFA" w:rsidR="001E41F3" w:rsidRPr="00410371" w:rsidRDefault="00FA53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C02B3" w:rsidR="001E41F3" w:rsidRPr="00410371" w:rsidRDefault="001C43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214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E54F2" w:rsidR="001E41F3" w:rsidRPr="00410371" w:rsidRDefault="001C43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="004A214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D0462" w:rsidR="001E41F3" w:rsidRPr="00410371" w:rsidRDefault="00AC6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4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CF4933" w:rsidR="00F25D98" w:rsidRDefault="004A21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1A61D" w:rsidR="001E41F3" w:rsidRDefault="00CC47B1" w:rsidP="000676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06761E">
                <w:t xml:space="preserve">CR to 38.133 </w:t>
              </w:r>
            </w:fldSimple>
            <w:r w:rsidR="0006761E" w:rsidRPr="00E62480">
              <w:rPr>
                <w:rFonts w:eastAsia="等线"/>
                <w:iCs/>
              </w:rPr>
              <w:t xml:space="preserve"> </w:t>
            </w:r>
            <w:r w:rsidR="0006761E">
              <w:rPr>
                <w:rFonts w:eastAsia="等线"/>
                <w:iCs/>
              </w:rPr>
              <w:t xml:space="preserve">on test case for </w:t>
            </w:r>
            <w:r w:rsidR="0006761E" w:rsidRPr="00E62480">
              <w:rPr>
                <w:rFonts w:eastAsia="等线"/>
                <w:iCs/>
              </w:rPr>
              <w:t>MAC-CE based active TCI state switch for FR2 PC6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16DB96" w:rsidR="001E41F3" w:rsidRDefault="0006761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D55B49" w:rsidR="001E41F3" w:rsidRDefault="000676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FAE69" w:rsidR="001E41F3" w:rsidRDefault="00261506" w:rsidP="00CC47B1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NR_HST_FR2-</w:t>
            </w:r>
            <w:r w:rsidR="00CC47B1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844A8" w:rsidR="001E41F3" w:rsidRDefault="000676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1445B">
              <w:t>8</w:t>
            </w:r>
            <w:r>
              <w:t>-</w:t>
            </w:r>
            <w:r w:rsidR="0051445B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C45C0" w:rsidR="001E41F3" w:rsidRDefault="00067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63AFD" w:rsidR="001E41F3" w:rsidRDefault="000676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BB96EB" w:rsidR="001E41F3" w:rsidRDefault="00FE3FBC" w:rsidP="00376F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FR2 HST work item, new core requirement on MAC-CE based TCI state switch delay has been specified in TS38.133 clause </w:t>
            </w:r>
            <w:r w:rsidR="00167936">
              <w:rPr>
                <w:noProof/>
                <w:lang w:eastAsia="zh-CN"/>
              </w:rPr>
              <w:t>8.10.3A</w:t>
            </w:r>
            <w:r>
              <w:rPr>
                <w:noProof/>
                <w:lang w:eastAsia="zh-CN"/>
              </w:rPr>
              <w:t xml:space="preserve">. Specifically, in the new delay requirement defined for FR2 PC6 UE, </w:t>
            </w:r>
            <w:r w:rsidR="00F67297">
              <w:rPr>
                <w:noProof/>
                <w:lang w:eastAsia="zh-CN"/>
              </w:rPr>
              <w:t xml:space="preserve">different expected UE behavior is defined which allows longer processing time which is required for FR2 HST scenario.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C81C6" w14:textId="77777777" w:rsidR="00394A87" w:rsidRDefault="00F67297" w:rsidP="000312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31207" w:rsidRPr="00031207">
              <w:rPr>
                <w:noProof/>
                <w:lang w:eastAsia="zh-CN"/>
              </w:rPr>
              <w:t>est case for</w:t>
            </w:r>
            <w:r w:rsidR="00031207">
              <w:rPr>
                <w:noProof/>
                <w:lang w:eastAsia="zh-CN"/>
              </w:rPr>
              <w:t xml:space="preserve"> </w:t>
            </w:r>
            <w:r w:rsidR="00031207" w:rsidRPr="00031207">
              <w:rPr>
                <w:noProof/>
                <w:lang w:eastAsia="zh-CN"/>
              </w:rPr>
              <w:t>MAC</w:t>
            </w:r>
            <w:r>
              <w:rPr>
                <w:noProof/>
                <w:lang w:eastAsia="zh-CN"/>
              </w:rPr>
              <w:t>-</w:t>
            </w:r>
            <w:r w:rsidR="00031207" w:rsidRPr="00031207">
              <w:rPr>
                <w:noProof/>
                <w:lang w:eastAsia="zh-CN"/>
              </w:rPr>
              <w:t>CE based TCI state switching delay</w:t>
            </w:r>
            <w:r>
              <w:rPr>
                <w:noProof/>
                <w:lang w:eastAsia="zh-CN"/>
              </w:rPr>
              <w:t xml:space="preserve"> requirement is introduced</w:t>
            </w:r>
            <w:r w:rsidR="00031207" w:rsidRPr="00031207">
              <w:rPr>
                <w:noProof/>
                <w:lang w:eastAsia="zh-CN"/>
              </w:rPr>
              <w:t xml:space="preserve"> for FR2 PC6</w:t>
            </w:r>
            <w:r w:rsidR="00031207">
              <w:rPr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 xml:space="preserve"> dedicated for </w:t>
            </w:r>
            <w:r w:rsidRPr="00F131FE">
              <w:rPr>
                <w:noProof/>
                <w:lang w:eastAsia="zh-CN"/>
              </w:rPr>
              <w:t>HST FR2 scenario</w:t>
            </w:r>
            <w:r w:rsidR="00052AFD">
              <w:rPr>
                <w:noProof/>
                <w:lang w:eastAsia="zh-CN"/>
              </w:rPr>
              <w:t>.</w:t>
            </w:r>
          </w:p>
          <w:p w14:paraId="72F0F76B" w14:textId="77777777" w:rsidR="00052AFD" w:rsidRDefault="00052AFD" w:rsidP="000312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case is drafted according to WF captured in R4-2210609, and furthermore: </w:t>
            </w:r>
          </w:p>
          <w:p w14:paraId="67D562C4" w14:textId="77777777" w:rsidR="00052AFD" w:rsidRDefault="00052AFD" w:rsidP="00052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Non-DRX is configured</w:t>
            </w:r>
          </w:p>
          <w:p w14:paraId="31C656EC" w14:textId="78E59C0B" w:rsidR="00052AFD" w:rsidRDefault="00052AFD" w:rsidP="00052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Bi-directional is assumed, so </w:t>
            </w:r>
            <w:r w:rsidRPr="00052AFD">
              <w:rPr>
                <w:noProof/>
                <w:lang w:eastAsia="zh-CN"/>
              </w:rPr>
              <w:t>AWGN (</w:t>
            </w:r>
            <w:r>
              <w:rPr>
                <w:noProof/>
                <w:lang w:eastAsia="zh-CN"/>
              </w:rPr>
              <w:t xml:space="preserve">for AoA1 of the </w:t>
            </w:r>
            <w:r w:rsidRPr="00052AFD">
              <w:rPr>
                <w:noProof/>
                <w:lang w:eastAsia="zh-CN"/>
              </w:rPr>
              <w:t xml:space="preserve">serving </w:t>
            </w:r>
            <w:r>
              <w:rPr>
                <w:rFonts w:hint="eastAsia"/>
                <w:noProof/>
                <w:lang w:eastAsia="zh-CN"/>
              </w:rPr>
              <w:t>TC</w:t>
            </w:r>
            <w:r>
              <w:rPr>
                <w:noProof/>
                <w:lang w:eastAsia="zh-CN"/>
              </w:rPr>
              <w:t>I</w:t>
            </w:r>
            <w:r w:rsidRPr="00052AFD">
              <w:rPr>
                <w:noProof/>
                <w:lang w:eastAsia="zh-CN"/>
              </w:rPr>
              <w:t xml:space="preserve">) and AWGN </w:t>
            </w:r>
            <w:r>
              <w:rPr>
                <w:noProof/>
                <w:lang w:eastAsia="zh-CN"/>
              </w:rPr>
              <w:t>with</w:t>
            </w:r>
            <w:r w:rsidRPr="00052AFD">
              <w:rPr>
                <w:noProof/>
                <w:lang w:eastAsia="zh-CN"/>
              </w:rPr>
              <w:t xml:space="preserve"> 19444 Hz frequency offset (</w:t>
            </w:r>
            <w:r>
              <w:rPr>
                <w:noProof/>
                <w:lang w:eastAsia="zh-CN"/>
              </w:rPr>
              <w:t>for AoA2 of the switch-to TCI</w:t>
            </w:r>
            <w:r w:rsidRPr="00052AF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are configured.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31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85808" w:rsidR="001E41F3" w:rsidRPr="00F131FE" w:rsidRDefault="00F131FE" w:rsidP="00814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</w:t>
            </w:r>
            <w:r w:rsidR="00F67297">
              <w:rPr>
                <w:noProof/>
              </w:rPr>
              <w:t xml:space="preserve">test case to guarante the new requirement of </w:t>
            </w:r>
            <w:r w:rsidRPr="00E62480">
              <w:rPr>
                <w:rFonts w:eastAsia="等线"/>
                <w:iCs/>
              </w:rPr>
              <w:t>MAC-CE based active TCI state switch</w:t>
            </w:r>
            <w:r w:rsidRPr="00F131FE">
              <w:rPr>
                <w:noProof/>
                <w:lang w:eastAsia="zh-CN"/>
              </w:rPr>
              <w:t xml:space="preserve"> </w:t>
            </w:r>
            <w:r w:rsidR="00F67297">
              <w:rPr>
                <w:noProof/>
                <w:lang w:eastAsia="zh-CN"/>
              </w:rPr>
              <w:t xml:space="preserve">delay for FR2 PC6 UE dedicated for </w:t>
            </w:r>
            <w:r w:rsidRPr="00F131FE">
              <w:rPr>
                <w:noProof/>
                <w:lang w:eastAsia="zh-CN"/>
              </w:rPr>
              <w:t>HST FR2 scenario</w:t>
            </w:r>
            <w:r w:rsidR="00F6729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D8FE2" w:rsidR="001E41F3" w:rsidRDefault="004A2141" w:rsidP="00376FCB">
            <w:pPr>
              <w:pStyle w:val="CRCoverPage"/>
              <w:spacing w:after="0"/>
              <w:rPr>
                <w:noProof/>
              </w:rPr>
            </w:pPr>
            <w:r w:rsidRPr="001C0E1B"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FF3AD" w:rsidR="001E41F3" w:rsidRDefault="00853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5416AE" w:rsidR="001E41F3" w:rsidRDefault="00853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93A217" w:rsidR="001E41F3" w:rsidRDefault="001D02C4" w:rsidP="0049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445B">
              <w:rPr>
                <w:noProof/>
              </w:rPr>
              <w:t xml:space="preserve"> </w:t>
            </w:r>
            <w:r>
              <w:rPr>
                <w:noProof/>
              </w:rPr>
              <w:t>38.</w:t>
            </w:r>
            <w:r w:rsidR="0051445B">
              <w:rPr>
                <w:noProof/>
              </w:rPr>
              <w:t>5</w:t>
            </w:r>
            <w:r>
              <w:rPr>
                <w:noProof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6DB18" w:rsidR="001E41F3" w:rsidRDefault="00853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3947A" w14:textId="4E1C1741" w:rsidR="0089497D" w:rsidRDefault="0089497D" w:rsidP="0089497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38719ECE" w14:textId="77777777" w:rsidR="00356C97" w:rsidRPr="001C0E1B" w:rsidRDefault="00356C97" w:rsidP="00356C97">
      <w:pPr>
        <w:pStyle w:val="Heading3"/>
      </w:pPr>
      <w:r w:rsidRPr="001C0E1B">
        <w:t>A.7.5.8</w:t>
      </w:r>
      <w:r w:rsidRPr="001C0E1B">
        <w:tab/>
        <w:t>Active TCI state switch delay</w:t>
      </w:r>
    </w:p>
    <w:p w14:paraId="7E7DBABB" w14:textId="5F01EC85" w:rsidR="00356C97" w:rsidRPr="00356C97" w:rsidRDefault="00356C97" w:rsidP="00376FCB">
      <w:pPr>
        <w:pStyle w:val="Heading4"/>
        <w:rPr>
          <w:color w:val="FF0000"/>
        </w:rPr>
      </w:pPr>
      <w:r w:rsidRPr="00356C97">
        <w:rPr>
          <w:color w:val="FF0000"/>
        </w:rPr>
        <w:t>&lt;unchanged contents omitted&gt;</w:t>
      </w:r>
    </w:p>
    <w:p w14:paraId="10075FD1" w14:textId="072A91F8" w:rsidR="00376FCB" w:rsidRDefault="00376FCB" w:rsidP="00376FCB">
      <w:pPr>
        <w:pStyle w:val="Heading4"/>
        <w:rPr>
          <w:ins w:id="3" w:author="Jackson, Wang (Samsung)" w:date="2022-08-10T18:59:00Z"/>
          <w:lang w:eastAsia="en-GB"/>
        </w:rPr>
      </w:pPr>
      <w:ins w:id="4" w:author="Jackson, Wang (Samsung)" w:date="2022-08-10T18:59:00Z">
        <w:r>
          <w:t>A.7.5.8.</w:t>
        </w:r>
      </w:ins>
      <w:ins w:id="5" w:author="Jackson, Wang (Samsung)" w:date="2022-08-10T19:15:00Z">
        <w:r w:rsidR="00356C97">
          <w:t>X</w:t>
        </w:r>
      </w:ins>
      <w:ins w:id="6" w:author="Jackson, Wang (Samsung)" w:date="2022-08-10T18:59:00Z">
        <w:r>
          <w:rPr>
            <w:szCs w:val="24"/>
          </w:rPr>
          <w:tab/>
        </w:r>
        <w:r w:rsidRPr="00E62480">
          <w:rPr>
            <w:rFonts w:eastAsia="等线"/>
            <w:iCs/>
          </w:rPr>
          <w:t xml:space="preserve">MAC-CE based active TCI state switch for </w:t>
        </w:r>
        <w:r>
          <w:rPr>
            <w:rFonts w:eastAsia="等线"/>
            <w:iCs/>
          </w:rPr>
          <w:t>HST FR2 scenario</w:t>
        </w:r>
      </w:ins>
    </w:p>
    <w:p w14:paraId="05F3943E" w14:textId="77777777" w:rsidR="00376FCB" w:rsidRDefault="00376FCB" w:rsidP="00376FCB">
      <w:pPr>
        <w:keepNext/>
        <w:keepLines/>
        <w:spacing w:before="120"/>
        <w:ind w:left="1701" w:hanging="1701"/>
        <w:outlineLvl w:val="4"/>
        <w:rPr>
          <w:ins w:id="7" w:author="Jackson, Wang (Samsung)" w:date="2022-08-10T18:59:00Z"/>
          <w:rFonts w:ascii="Arial" w:hAnsi="Arial" w:cs="Arial"/>
        </w:rPr>
      </w:pPr>
      <w:ins w:id="8" w:author="Jackson, Wang (Samsung)" w:date="2022-08-10T18:59:00Z">
        <w:r>
          <w:rPr>
            <w:rFonts w:ascii="Arial" w:hAnsi="Arial" w:cs="Arial"/>
          </w:rPr>
          <w:t>A.7.5.</w:t>
        </w:r>
        <w:proofErr w:type="gramStart"/>
        <w:r>
          <w:rPr>
            <w:rFonts w:ascii="Arial" w:hAnsi="Arial" w:cs="Arial"/>
          </w:rPr>
          <w:t>8.X.</w:t>
        </w:r>
        <w:proofErr w:type="gramEnd"/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tab/>
          <w:t xml:space="preserve">NR </w:t>
        </w:r>
        <w:proofErr w:type="spellStart"/>
        <w:r>
          <w:rPr>
            <w:rFonts w:ascii="Arial" w:hAnsi="Arial" w:cs="Arial"/>
          </w:rPr>
          <w:t>PCell</w:t>
        </w:r>
        <w:proofErr w:type="spellEnd"/>
        <w:r>
          <w:rPr>
            <w:rFonts w:ascii="Arial" w:hAnsi="Arial" w:cs="Arial"/>
          </w:rPr>
          <w:t xml:space="preserve"> FR2 HST active TCI state switch for a known TCI state</w:t>
        </w:r>
      </w:ins>
    </w:p>
    <w:p w14:paraId="6C8AD4A7" w14:textId="77777777" w:rsidR="00376FCB" w:rsidRDefault="00376FCB" w:rsidP="00376FCB">
      <w:pPr>
        <w:pStyle w:val="H6"/>
        <w:rPr>
          <w:ins w:id="9" w:author="Jackson, Wang (Samsung)" w:date="2022-08-10T18:59:00Z"/>
        </w:rPr>
      </w:pPr>
      <w:ins w:id="10" w:author="Jackson, Wang (Samsung)" w:date="2022-08-10T18:59:00Z">
        <w:r>
          <w:rPr>
            <w:rFonts w:eastAsia="MS Mincho"/>
          </w:rPr>
          <w:t>A.7.5.</w:t>
        </w:r>
        <w:proofErr w:type="gramStart"/>
        <w:r>
          <w:rPr>
            <w:rFonts w:eastAsia="MS Mincho"/>
          </w:rPr>
          <w:t>8.X.</w:t>
        </w:r>
        <w:proofErr w:type="gramEnd"/>
        <w:r>
          <w:rPr>
            <w:rFonts w:eastAsia="MS Mincho"/>
          </w:rPr>
          <w:t>1.1</w:t>
        </w:r>
        <w:r>
          <w:rPr>
            <w:rFonts w:eastAsia="MS Mincho"/>
          </w:rPr>
          <w:tab/>
          <w:t>Test Purpose and Environment</w:t>
        </w:r>
      </w:ins>
    </w:p>
    <w:p w14:paraId="250D0B79" w14:textId="33472BD2" w:rsidR="00376FCB" w:rsidRPr="00EB389D" w:rsidRDefault="00376FCB" w:rsidP="00376FCB">
      <w:pPr>
        <w:rPr>
          <w:ins w:id="11" w:author="Jackson, Wang (Samsung)" w:date="2022-08-10T18:59:00Z"/>
          <w:lang w:eastAsia="zh-CN"/>
        </w:rPr>
      </w:pPr>
      <w:ins w:id="12" w:author="Jackson, Wang (Samsung)" w:date="2022-08-10T18:59:00Z">
        <w:r>
          <w:t xml:space="preserve">The purpose of this test is to verify the active TCI state switch delay requirement defined in clause 8.10.3A for FR2 power class 6 </w:t>
        </w:r>
      </w:ins>
      <w:ins w:id="13" w:author="Jackson, Wang (Samsung)" w:date="2022-08-10T19:25:00Z">
        <w:r w:rsidR="00522E00">
          <w:rPr>
            <w:rFonts w:hint="eastAsia"/>
            <w:lang w:eastAsia="zh-CN"/>
          </w:rPr>
          <w:t>UE</w:t>
        </w:r>
      </w:ins>
      <w:ins w:id="14" w:author="Jackson, Wang (Samsung)" w:date="2022-08-10T18:59:00Z">
        <w:r>
          <w:t>. Supported test configuration is shown in Table A.</w:t>
        </w:r>
        <w:r>
          <w:rPr>
            <w:rFonts w:eastAsia="MS Mincho"/>
            <w:bCs/>
          </w:rPr>
          <w:t>7.5.8.X.1</w:t>
        </w:r>
        <w:r>
          <w:t>.1-1.</w:t>
        </w:r>
      </w:ins>
    </w:p>
    <w:p w14:paraId="007DDDBA" w14:textId="77777777" w:rsidR="00376FCB" w:rsidRPr="005D386E" w:rsidRDefault="00376FCB" w:rsidP="00376FCB">
      <w:pPr>
        <w:rPr>
          <w:ins w:id="15" w:author="Jackson, Wang (Samsung)" w:date="2022-08-10T18:59:00Z"/>
        </w:rPr>
      </w:pPr>
      <w:ins w:id="16" w:author="Jackson, Wang (Samsung)" w:date="2022-08-10T18:59:00Z">
        <w:r>
          <w:t xml:space="preserve">The test scenario comprises of one NR </w:t>
        </w:r>
        <w:proofErr w:type="spellStart"/>
        <w:r>
          <w:t>PCell</w:t>
        </w:r>
        <w:proofErr w:type="spellEnd"/>
        <w:r>
          <w:t xml:space="preserve"> (Cell 1) as given in Table A.7.5.8</w:t>
        </w:r>
        <w:r>
          <w:rPr>
            <w:rFonts w:eastAsia="MS Mincho"/>
            <w:bCs/>
          </w:rPr>
          <w:t>.X.1</w:t>
        </w:r>
        <w:r>
          <w:t xml:space="preserve">.1-2. Cell-specific parameters of NR </w:t>
        </w:r>
        <w:proofErr w:type="spellStart"/>
        <w:r>
          <w:t>PCell</w:t>
        </w:r>
        <w:proofErr w:type="spellEnd"/>
        <w:r>
          <w:t xml:space="preserve"> are specified in Table A.7.5.8</w:t>
        </w:r>
        <w:r>
          <w:rPr>
            <w:rFonts w:eastAsia="MS Mincho"/>
            <w:bCs/>
          </w:rPr>
          <w:t>.X.1</w:t>
        </w:r>
        <w:r>
          <w:t>.1-3 below. The OTA related test parameters for FR2 are shown in Table A.7.5.8</w:t>
        </w:r>
        <w:r>
          <w:rPr>
            <w:rFonts w:eastAsia="MS Mincho"/>
            <w:bCs/>
          </w:rPr>
          <w:t>.X.1</w:t>
        </w:r>
        <w:r>
          <w:t>.1-4.</w:t>
        </w:r>
      </w:ins>
    </w:p>
    <w:p w14:paraId="77AFE7F5" w14:textId="77777777" w:rsidR="00376FCB" w:rsidRDefault="00376FCB" w:rsidP="00376FCB">
      <w:pPr>
        <w:rPr>
          <w:ins w:id="17" w:author="Jackson, Wang (Samsung)" w:date="2022-08-10T18:59:00Z"/>
        </w:rPr>
      </w:pPr>
      <w:ins w:id="18" w:author="Jackson, Wang (Samsung)" w:date="2022-08-10T18:59:00Z">
        <w:r>
          <w:t>PDCCHs indicating new transmissions shall be sent continuously</w:t>
        </w:r>
        <w:r>
          <w:rPr>
            <w:lang w:eastAsia="zh-CN"/>
          </w:rPr>
          <w:t xml:space="preserve"> on </w:t>
        </w:r>
        <w:proofErr w:type="spellStart"/>
        <w:r>
          <w:rPr>
            <w:lang w:eastAsia="zh-CN"/>
          </w:rPr>
          <w:t>PCell</w:t>
        </w:r>
        <w:proofErr w:type="spellEnd"/>
        <w:r>
          <w:t xml:space="preserve"> to ensure that the UE would have ACK/NACK sending.</w:t>
        </w:r>
      </w:ins>
    </w:p>
    <w:p w14:paraId="32629579" w14:textId="77777777" w:rsidR="00376FCB" w:rsidRDefault="00376FCB" w:rsidP="00376FCB">
      <w:pPr>
        <w:rPr>
          <w:ins w:id="19" w:author="Jackson, Wang (Samsung)" w:date="2022-08-10T18:59:00Z"/>
        </w:rPr>
      </w:pPr>
      <w:ins w:id="20" w:author="Jackson, Wang (Samsung)" w:date="2022-08-10T18:59:00Z">
        <w:r>
          <w:t xml:space="preserve">Before the test starts, </w:t>
        </w:r>
      </w:ins>
    </w:p>
    <w:p w14:paraId="0B0CFE87" w14:textId="77777777" w:rsidR="00376FCB" w:rsidRDefault="00376FCB" w:rsidP="00376FCB">
      <w:pPr>
        <w:pStyle w:val="B1"/>
        <w:rPr>
          <w:ins w:id="21" w:author="Jackson, Wang (Samsung)" w:date="2022-08-10T18:59:00Z"/>
        </w:rPr>
      </w:pPr>
      <w:ins w:id="22" w:author="Jackson, Wang (Samsung)" w:date="2022-08-10T18:59:00Z">
        <w:r>
          <w:t>-</w:t>
        </w:r>
        <w:r>
          <w:tab/>
          <w:t>UE is connected to Cell 1 (</w:t>
        </w:r>
        <w:proofErr w:type="spellStart"/>
        <w:r>
          <w:t>PCell</w:t>
        </w:r>
        <w:proofErr w:type="spellEnd"/>
        <w:r>
          <w:t>) on radio channel 1 (PCC).</w:t>
        </w:r>
      </w:ins>
    </w:p>
    <w:p w14:paraId="0C8D4408" w14:textId="77777777" w:rsidR="00376FCB" w:rsidRDefault="00376FCB" w:rsidP="00376FCB">
      <w:pPr>
        <w:pStyle w:val="B1"/>
        <w:rPr>
          <w:ins w:id="23" w:author="Jackson, Wang (Samsung)" w:date="2022-08-10T18:59:00Z"/>
        </w:rPr>
      </w:pPr>
      <w:ins w:id="24" w:author="Jackson, Wang (Samsung)" w:date="2022-08-10T18:59:00Z">
        <w:r>
          <w:t>-</w:t>
        </w:r>
        <w:r>
          <w:tab/>
          <w:t xml:space="preserve">UE is configured with 2 different TCI states for </w:t>
        </w:r>
        <w:proofErr w:type="spellStart"/>
        <w:r>
          <w:t>PCell</w:t>
        </w:r>
        <w:proofErr w:type="spellEnd"/>
        <w:r>
          <w:t>, PDCCH TCI state 0 (</w:t>
        </w:r>
        <w:proofErr w:type="spellStart"/>
        <w:r>
          <w:t>QCL’d</w:t>
        </w:r>
        <w:proofErr w:type="spellEnd"/>
        <w:r>
          <w:t xml:space="preserve"> to SSB0) and </w:t>
        </w:r>
        <w:proofErr w:type="spellStart"/>
        <w:r>
          <w:t>TCIstate</w:t>
        </w:r>
        <w:proofErr w:type="spellEnd"/>
        <w:r>
          <w:t xml:space="preserve"> 1 (</w:t>
        </w:r>
        <w:proofErr w:type="spellStart"/>
        <w:r>
          <w:t>QCL’d</w:t>
        </w:r>
        <w:proofErr w:type="spellEnd"/>
        <w:r>
          <w:t xml:space="preserve"> to SSB1), in Cell 1 before starting the test.</w:t>
        </w:r>
      </w:ins>
    </w:p>
    <w:p w14:paraId="2277A938" w14:textId="77777777" w:rsidR="00376FCB" w:rsidRDefault="00376FCB" w:rsidP="00376FCB">
      <w:pPr>
        <w:pStyle w:val="B1"/>
        <w:rPr>
          <w:ins w:id="25" w:author="Jackson, Wang (Samsung)" w:date="2022-08-10T18:59:00Z"/>
        </w:rPr>
      </w:pPr>
      <w:ins w:id="26" w:author="Jackson, Wang (Samsung)" w:date="2022-08-10T18:59:00Z">
        <w:r>
          <w:t>-</w:t>
        </w:r>
        <w:r>
          <w:tab/>
          <w:t xml:space="preserve">UE is indicated in TCI state 0 as the active PDCCH TCI state </w:t>
        </w:r>
      </w:ins>
    </w:p>
    <w:p w14:paraId="63A399AA" w14:textId="77777777" w:rsidR="00376FCB" w:rsidRDefault="00376FCB" w:rsidP="00376FCB">
      <w:pPr>
        <w:rPr>
          <w:ins w:id="27" w:author="Jackson, Wang (Samsung)" w:date="2022-08-10T18:59:00Z"/>
        </w:rPr>
      </w:pPr>
      <w:ins w:id="28" w:author="Jackson, Wang (Samsung)" w:date="2022-08-10T18:59:00Z">
        <w:r>
          <w:t xml:space="preserve">The test consists of two time periods, T1 and T2. Figure A.7.5.8.X.1.1-1 and Figure A.7.5.8.X.1.1-2 show the Time multiplexed (allocation in Frequency is symbolic) downlink transmissions from each Angle of Arrival. During T1 only SSB to which PDCCH-TCI-state0 is </w:t>
        </w:r>
        <w:proofErr w:type="spellStart"/>
        <w:r>
          <w:t>QCL’d</w:t>
        </w:r>
        <w:proofErr w:type="spellEnd"/>
        <w:r>
  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  </w:r>
        <w:proofErr w:type="spellStart"/>
        <w:r>
          <w:rPr>
            <w:i/>
          </w:rPr>
          <w:t>tci-PresentInDCI</w:t>
        </w:r>
        <w:proofErr w:type="spellEnd"/>
        <w:r>
          <w:t xml:space="preserve"> is not configured in the PDSCH configuration, </w:t>
        </w:r>
        <w:proofErr w:type="gramStart"/>
        <w:r>
          <w:t>i.e.</w:t>
        </w:r>
        <w:proofErr w:type="gramEnd"/>
        <w:r>
          <w:t xml:space="preserve"> TCI state for the PDSCH is identical to the PDCCH TCI state.</w:t>
        </w:r>
      </w:ins>
    </w:p>
    <w:p w14:paraId="164B042C" w14:textId="77777777" w:rsidR="00376FCB" w:rsidRDefault="00376FCB" w:rsidP="00376FCB">
      <w:pPr>
        <w:jc w:val="both"/>
        <w:rPr>
          <w:ins w:id="29" w:author="Jackson, Wang (Samsung)" w:date="2022-08-10T18:59:00Z"/>
          <w:lang w:eastAsia="zh-CN"/>
        </w:rPr>
      </w:pPr>
      <w:ins w:id="30" w:author="Jackson, Wang (Samsung)" w:date="2022-08-10T18:59:00Z">
        <w:r>
          <w:rPr>
            <w:lang w:eastAsia="zh-CN"/>
          </w:rPr>
          <w:t xml:space="preserve">The test equipment verifies that UE can be scheduled on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on TCI state 0 till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+3 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lang w:eastAsia="zh-CN"/>
          </w:rPr>
          <w:t xml:space="preserve">. The test equipment also verifies the TCI state switch time in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by scheduling the UE on </w:t>
        </w:r>
        <w:r w:rsidRPr="000749F0">
          <w:rPr>
            <w:color w:val="FF0000"/>
            <w:lang w:eastAsia="zh-CN"/>
          </w:rPr>
          <w:t xml:space="preserve">TCI state 1 after </w:t>
        </w:r>
        <w:r w:rsidRPr="000749F0">
          <w:rPr>
            <w:color w:val="FF0000"/>
            <w:sz w:val="21"/>
            <w:szCs w:val="21"/>
          </w:rPr>
          <w:t>slot n + T</w:t>
        </w:r>
        <w:r w:rsidRPr="000749F0">
          <w:rPr>
            <w:color w:val="FF0000"/>
            <w:sz w:val="21"/>
            <w:szCs w:val="21"/>
            <w:vertAlign w:val="subscript"/>
          </w:rPr>
          <w:t>HARQ</w:t>
        </w:r>
        <w:r w:rsidRPr="000749F0">
          <w:rPr>
            <w:color w:val="FF0000"/>
            <w:sz w:val="21"/>
            <w:szCs w:val="21"/>
          </w:rPr>
          <w:t xml:space="preserve"> + </w:t>
        </w:r>
        <w:r w:rsidRPr="000749F0">
          <w:rPr>
            <w:rFonts w:eastAsia="Malgun Gothic"/>
            <w:color w:val="FF0000"/>
            <w:lang w:eastAsia="zh-CN"/>
          </w:rPr>
          <w:t>3 </w:t>
        </w:r>
        <w:proofErr w:type="spellStart"/>
        <w:r w:rsidRPr="000749F0">
          <w:rPr>
            <w:rFonts w:eastAsia="Malgun Gothic"/>
            <w:color w:val="FF0000"/>
            <w:lang w:eastAsia="zh-CN"/>
          </w:rPr>
          <w:t>ms</w:t>
        </w:r>
        <w:proofErr w:type="spellEnd"/>
        <w:r w:rsidRPr="000749F0" w:rsidDel="00024E91">
          <w:rPr>
            <w:color w:val="FF0000"/>
            <w:sz w:val="21"/>
            <w:szCs w:val="21"/>
          </w:rPr>
          <w:t xml:space="preserve"> </w:t>
        </w:r>
        <w:r w:rsidRPr="000749F0">
          <w:rPr>
            <w:color w:val="FF0000"/>
            <w:sz w:val="21"/>
            <w:szCs w:val="21"/>
          </w:rPr>
          <w:t xml:space="preserve">+ </w:t>
        </w:r>
        <w:proofErr w:type="spellStart"/>
        <w:r w:rsidRPr="000749F0">
          <w:rPr>
            <w:color w:val="FF0000"/>
            <w:sz w:val="21"/>
            <w:szCs w:val="21"/>
          </w:rPr>
          <w:t>T</w:t>
        </w:r>
        <w:r w:rsidRPr="000749F0">
          <w:rPr>
            <w:color w:val="FF0000"/>
            <w:sz w:val="21"/>
            <w:szCs w:val="21"/>
            <w:vertAlign w:val="subscript"/>
          </w:rPr>
          <w:t>first</w:t>
        </w:r>
        <w:proofErr w:type="spellEnd"/>
        <w:r w:rsidRPr="000749F0">
          <w:rPr>
            <w:color w:val="FF0000"/>
            <w:sz w:val="21"/>
            <w:szCs w:val="21"/>
            <w:vertAlign w:val="subscript"/>
          </w:rPr>
          <w:t xml:space="preserve">-SSB </w:t>
        </w:r>
        <w:r w:rsidRPr="000749F0">
          <w:rPr>
            <w:color w:val="FF0000"/>
            <w:sz w:val="21"/>
            <w:szCs w:val="21"/>
          </w:rPr>
          <w:t>+ T</w:t>
        </w:r>
        <w:r w:rsidRPr="000749F0">
          <w:rPr>
            <w:color w:val="FF0000"/>
            <w:sz w:val="21"/>
            <w:szCs w:val="21"/>
            <w:vertAlign w:val="subscript"/>
          </w:rPr>
          <w:t>SSB-proc</w:t>
        </w:r>
        <w:r w:rsidRPr="000749F0">
          <w:rPr>
            <w:color w:val="FF0000"/>
            <w:sz w:val="21"/>
            <w:szCs w:val="21"/>
          </w:rPr>
          <w:t xml:space="preserve"> + </w:t>
        </w:r>
        <w:proofErr w:type="spellStart"/>
        <w:r w:rsidRPr="000749F0">
          <w:rPr>
            <w:color w:val="FF0000"/>
            <w:sz w:val="21"/>
            <w:szCs w:val="21"/>
          </w:rPr>
          <w:t>T</w:t>
        </w:r>
        <w:r w:rsidRPr="000749F0">
          <w:rPr>
            <w:color w:val="FF0000"/>
            <w:sz w:val="21"/>
            <w:szCs w:val="21"/>
            <w:vertAlign w:val="subscript"/>
          </w:rPr>
          <w:t>rs</w:t>
        </w:r>
        <w:proofErr w:type="spellEnd"/>
        <w:r w:rsidRPr="000749F0">
          <w:rPr>
            <w:color w:val="FF0000"/>
            <w:sz w:val="21"/>
            <w:szCs w:val="21"/>
            <w:vertAlign w:val="subscript"/>
          </w:rPr>
          <w:t xml:space="preserve"> </w:t>
        </w:r>
        <w:r w:rsidRPr="000749F0">
          <w:rPr>
            <w:color w:val="FF0000"/>
            <w:sz w:val="21"/>
            <w:szCs w:val="21"/>
          </w:rPr>
          <w:t xml:space="preserve">+ </w:t>
        </w:r>
        <w:proofErr w:type="spellStart"/>
        <w:r w:rsidRPr="000749F0">
          <w:rPr>
            <w:color w:val="FF0000"/>
            <w:sz w:val="21"/>
            <w:szCs w:val="21"/>
          </w:rPr>
          <w:t>T</w:t>
        </w:r>
        <w:r w:rsidRPr="000749F0">
          <w:rPr>
            <w:color w:val="FF0000"/>
            <w:sz w:val="21"/>
            <w:szCs w:val="21"/>
            <w:vertAlign w:val="subscript"/>
          </w:rPr>
          <w:t>rs</w:t>
        </w:r>
        <w:proofErr w:type="spellEnd"/>
        <w:r w:rsidRPr="000749F0">
          <w:rPr>
            <w:color w:val="FF0000"/>
            <w:sz w:val="21"/>
            <w:szCs w:val="21"/>
            <w:vertAlign w:val="subscript"/>
          </w:rPr>
          <w:t>-proc</w:t>
        </w:r>
        <w:r>
          <w:rPr>
            <w:lang w:eastAsia="zh-CN"/>
          </w:rPr>
          <w:t>.</w:t>
        </w:r>
      </w:ins>
    </w:p>
    <w:p w14:paraId="56EBD7A9" w14:textId="77777777" w:rsidR="00376FCB" w:rsidRDefault="00376FCB" w:rsidP="00376FCB">
      <w:pPr>
        <w:pStyle w:val="TH"/>
        <w:rPr>
          <w:ins w:id="31" w:author="Jackson, Wang (Samsung)" w:date="2022-08-10T18:59:00Z"/>
          <w:lang w:eastAsia="en-GB"/>
        </w:rPr>
      </w:pPr>
      <w:ins w:id="32" w:author="Jackson, Wang (Samsung)" w:date="2022-08-10T18:59:00Z">
        <w:r>
          <w:t>Table A.7.5.8.X.1.1-1: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76FCB" w14:paraId="35E75A66" w14:textId="77777777" w:rsidTr="001C4327">
        <w:trPr>
          <w:ins w:id="33" w:author="Jackson, Wang (Samsung)" w:date="2022-08-10T18:59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59C5" w14:textId="77777777" w:rsidR="00376FCB" w:rsidRDefault="00376FCB" w:rsidP="001C4327">
            <w:pPr>
              <w:pStyle w:val="TAH"/>
              <w:spacing w:line="256" w:lineRule="auto"/>
              <w:rPr>
                <w:ins w:id="34" w:author="Jackson, Wang (Samsung)" w:date="2022-08-10T18:59:00Z"/>
                <w:lang w:eastAsia="zh-CN"/>
              </w:rPr>
            </w:pPr>
            <w:ins w:id="35" w:author="Jackson, Wang (Samsung)" w:date="2022-08-10T18:59:00Z">
              <w:r>
                <w:rPr>
                  <w:lang w:eastAsia="zh-CN"/>
                </w:rPr>
                <w:t>Config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934" w14:textId="77777777" w:rsidR="00376FCB" w:rsidRDefault="00376FCB" w:rsidP="001C4327">
            <w:pPr>
              <w:pStyle w:val="TAH"/>
              <w:spacing w:line="256" w:lineRule="auto"/>
              <w:rPr>
                <w:ins w:id="36" w:author="Jackson, Wang (Samsung)" w:date="2022-08-10T18:59:00Z"/>
                <w:lang w:eastAsia="zh-CN"/>
              </w:rPr>
            </w:pPr>
            <w:ins w:id="37" w:author="Jackson, Wang (Samsung)" w:date="2022-08-10T18:59:00Z">
              <w:r>
                <w:rPr>
                  <w:lang w:eastAsia="zh-CN"/>
                </w:rPr>
                <w:t>Description</w:t>
              </w:r>
            </w:ins>
          </w:p>
        </w:tc>
      </w:tr>
      <w:tr w:rsidR="00376FCB" w14:paraId="6E2B768C" w14:textId="77777777" w:rsidTr="001C4327">
        <w:trPr>
          <w:ins w:id="38" w:author="Jackson, Wang (Samsung)" w:date="2022-08-10T18:59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D44C" w14:textId="77777777" w:rsidR="00376FCB" w:rsidRDefault="00376FCB" w:rsidP="001C4327">
            <w:pPr>
              <w:pStyle w:val="TAL"/>
              <w:spacing w:line="256" w:lineRule="auto"/>
              <w:rPr>
                <w:ins w:id="39" w:author="Jackson, Wang (Samsung)" w:date="2022-08-10T18:59:00Z"/>
                <w:lang w:eastAsia="zh-CN"/>
              </w:rPr>
            </w:pPr>
            <w:ins w:id="40" w:author="Jackson, Wang (Samsung)" w:date="2022-08-10T18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27E5" w14:textId="73954EEB" w:rsidR="00376FCB" w:rsidRDefault="00376FCB" w:rsidP="001C4327">
            <w:pPr>
              <w:pStyle w:val="TAL"/>
              <w:spacing w:line="256" w:lineRule="auto"/>
              <w:rPr>
                <w:ins w:id="41" w:author="Jackson, Wang (Samsung)" w:date="2022-08-10T18:59:00Z"/>
                <w:lang w:eastAsia="zh-CN"/>
              </w:rPr>
            </w:pPr>
            <w:ins w:id="42" w:author="Jackson, Wang (Samsung)" w:date="2022-08-10T18:59:00Z">
              <w:r>
                <w:rPr>
                  <w:lang w:eastAsia="zh-CN"/>
                </w:rPr>
                <w:t xml:space="preserve">NR 120 kHz SSB SCS, </w:t>
              </w:r>
              <w:r>
                <w:rPr>
                  <w:color w:val="FF0000"/>
                  <w:lang w:eastAsia="zh-CN"/>
                </w:rPr>
                <w:t>1</w:t>
              </w:r>
              <w:r w:rsidRPr="00EF0686">
                <w:rPr>
                  <w:color w:val="FF0000"/>
                  <w:lang w:eastAsia="zh-CN"/>
                </w:rPr>
                <w:t>00 MHz</w:t>
              </w:r>
              <w:r>
                <w:rPr>
                  <w:lang w:eastAsia="zh-CN"/>
                </w:rPr>
                <w:t xml:space="preserve"> bandwidth, TDD duplex mode</w:t>
              </w:r>
            </w:ins>
          </w:p>
        </w:tc>
      </w:tr>
    </w:tbl>
    <w:p w14:paraId="146FCA74" w14:textId="77777777" w:rsidR="00376FCB" w:rsidRPr="00AC6685" w:rsidRDefault="00376FCB" w:rsidP="00376FCB">
      <w:pPr>
        <w:rPr>
          <w:ins w:id="43" w:author="Jackson, Wang (Samsung)" w:date="2022-08-10T18:59:00Z"/>
          <w:lang w:eastAsia="zh-CN"/>
        </w:rPr>
      </w:pPr>
    </w:p>
    <w:p w14:paraId="1FB685B5" w14:textId="77777777" w:rsidR="00376FCB" w:rsidRDefault="00376FCB" w:rsidP="00376FCB">
      <w:pPr>
        <w:pStyle w:val="TH"/>
        <w:rPr>
          <w:ins w:id="44" w:author="Jackson, Wang (Samsung)" w:date="2022-08-10T18:59:00Z"/>
          <w:lang w:eastAsia="en-GB"/>
        </w:rPr>
      </w:pPr>
      <w:ins w:id="45" w:author="Jackson, Wang (Samsung)" w:date="2022-08-10T18:59:00Z">
        <w:r>
          <w:lastRenderedPageBreak/>
          <w:t>Table A.7.5.8</w:t>
        </w:r>
        <w:r>
          <w:rPr>
            <w:rFonts w:eastAsia="MS Mincho"/>
            <w:bCs/>
          </w:rPr>
          <w:t>.X.1.1</w:t>
        </w:r>
        <w:r>
          <w:t xml:space="preserve">-2: General test parameters for TCI state switch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76FCB" w14:paraId="4F9DDCC3" w14:textId="77777777" w:rsidTr="001C4327">
        <w:trPr>
          <w:cantSplit/>
          <w:jc w:val="center"/>
          <w:ins w:id="46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1C2" w14:textId="77777777" w:rsidR="00376FCB" w:rsidRDefault="00376FCB" w:rsidP="001C4327">
            <w:pPr>
              <w:pStyle w:val="TAH"/>
              <w:spacing w:line="256" w:lineRule="auto"/>
              <w:rPr>
                <w:ins w:id="47" w:author="Jackson, Wang (Samsung)" w:date="2022-08-10T18:59:00Z"/>
                <w:lang w:eastAsia="ja-JP"/>
              </w:rPr>
            </w:pPr>
            <w:ins w:id="48" w:author="Jackson, Wang (Samsung)" w:date="2022-08-10T18:59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E160" w14:textId="77777777" w:rsidR="00376FCB" w:rsidRDefault="00376FCB" w:rsidP="001C4327">
            <w:pPr>
              <w:pStyle w:val="TAH"/>
              <w:spacing w:line="256" w:lineRule="auto"/>
              <w:rPr>
                <w:ins w:id="49" w:author="Jackson, Wang (Samsung)" w:date="2022-08-10T18:59:00Z"/>
                <w:lang w:eastAsia="ja-JP"/>
              </w:rPr>
            </w:pPr>
            <w:ins w:id="50" w:author="Jackson, Wang (Samsung)" w:date="2022-08-10T18:59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E7CE" w14:textId="77777777" w:rsidR="00376FCB" w:rsidRDefault="00376FCB" w:rsidP="001C4327">
            <w:pPr>
              <w:pStyle w:val="TAH"/>
              <w:spacing w:line="256" w:lineRule="auto"/>
              <w:rPr>
                <w:ins w:id="51" w:author="Jackson, Wang (Samsung)" w:date="2022-08-10T18:59:00Z"/>
                <w:lang w:eastAsia="ja-JP"/>
              </w:rPr>
            </w:pPr>
            <w:ins w:id="52" w:author="Jackson, Wang (Samsung)" w:date="2022-08-10T18:59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B20F" w14:textId="77777777" w:rsidR="00376FCB" w:rsidRDefault="00376FCB" w:rsidP="001C4327">
            <w:pPr>
              <w:pStyle w:val="TAH"/>
              <w:spacing w:line="256" w:lineRule="auto"/>
              <w:rPr>
                <w:ins w:id="53" w:author="Jackson, Wang (Samsung)" w:date="2022-08-10T18:59:00Z"/>
                <w:lang w:eastAsia="ja-JP"/>
              </w:rPr>
            </w:pPr>
            <w:ins w:id="54" w:author="Jackson, Wang (Samsung)" w:date="2022-08-10T18:59:00Z">
              <w:r>
                <w:rPr>
                  <w:lang w:eastAsia="zh-CN"/>
                </w:rPr>
                <w:t>Comment</w:t>
              </w:r>
            </w:ins>
          </w:p>
        </w:tc>
      </w:tr>
      <w:tr w:rsidR="00376FCB" w14:paraId="0A3A3E8B" w14:textId="77777777" w:rsidTr="001C4327">
        <w:trPr>
          <w:cantSplit/>
          <w:jc w:val="center"/>
          <w:ins w:id="55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395" w14:textId="77777777" w:rsidR="00376FCB" w:rsidRDefault="00376FCB" w:rsidP="001C4327">
            <w:pPr>
              <w:pStyle w:val="TAL"/>
              <w:spacing w:line="256" w:lineRule="auto"/>
              <w:rPr>
                <w:ins w:id="56" w:author="Jackson, Wang (Samsung)" w:date="2022-08-10T18:59:00Z"/>
                <w:lang w:eastAsia="zh-CN"/>
              </w:rPr>
            </w:pPr>
            <w:ins w:id="57" w:author="Jackson, Wang (Samsung)" w:date="2022-08-10T18:59:00Z">
              <w:r>
                <w:rPr>
                  <w:lang w:eastAsia="zh-CN"/>
                </w:rPr>
                <w:t>NR 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6CC" w14:textId="77777777" w:rsidR="00376FCB" w:rsidRDefault="00376FCB" w:rsidP="001C4327">
            <w:pPr>
              <w:pStyle w:val="TAC"/>
              <w:spacing w:line="256" w:lineRule="auto"/>
              <w:rPr>
                <w:ins w:id="58" w:author="Jackson, Wang (Samsung)" w:date="2022-08-10T18:59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610F" w14:textId="77777777" w:rsidR="00376FCB" w:rsidRDefault="00376FCB" w:rsidP="001C4327">
            <w:pPr>
              <w:pStyle w:val="TAC"/>
              <w:spacing w:line="256" w:lineRule="auto"/>
              <w:rPr>
                <w:ins w:id="59" w:author="Jackson, Wang (Samsung)" w:date="2022-08-10T18:59:00Z"/>
                <w:lang w:eastAsia="zh-CN"/>
              </w:rPr>
            </w:pPr>
            <w:ins w:id="60" w:author="Jackson, Wang (Samsung)" w:date="2022-08-10T18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6D84" w14:textId="77777777" w:rsidR="00376FCB" w:rsidRDefault="00376FCB" w:rsidP="001C4327">
            <w:pPr>
              <w:pStyle w:val="TAL"/>
              <w:spacing w:line="256" w:lineRule="auto"/>
              <w:rPr>
                <w:ins w:id="61" w:author="Jackson, Wang (Samsung)" w:date="2022-08-10T18:59:00Z"/>
                <w:lang w:eastAsia="zh-CN"/>
              </w:rPr>
            </w:pPr>
            <w:ins w:id="62" w:author="Jackson, Wang (Samsung)" w:date="2022-08-10T18:59:00Z">
              <w:r>
                <w:rPr>
                  <w:lang w:eastAsia="zh-CN"/>
                </w:rPr>
                <w:t>One NR radio channel is used for this test</w:t>
              </w:r>
            </w:ins>
          </w:p>
        </w:tc>
      </w:tr>
      <w:tr w:rsidR="00376FCB" w14:paraId="2BAAF227" w14:textId="77777777" w:rsidTr="001C4327">
        <w:trPr>
          <w:cantSplit/>
          <w:jc w:val="center"/>
          <w:ins w:id="63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08F3" w14:textId="77777777" w:rsidR="00376FCB" w:rsidRDefault="00376FCB" w:rsidP="001C4327">
            <w:pPr>
              <w:pStyle w:val="TAL"/>
              <w:spacing w:line="256" w:lineRule="auto"/>
              <w:rPr>
                <w:ins w:id="64" w:author="Jackson, Wang (Samsung)" w:date="2022-08-10T18:59:00Z"/>
                <w:lang w:eastAsia="ja-JP"/>
              </w:rPr>
            </w:pPr>
            <w:ins w:id="65" w:author="Jackson, Wang (Samsung)" w:date="2022-08-10T18:59:00Z">
              <w:r>
                <w:rPr>
                  <w:lang w:eastAsia="zh-CN"/>
                </w:rPr>
                <w:t xml:space="preserve">Active </w:t>
              </w:r>
              <w:proofErr w:type="spellStart"/>
              <w:r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43CB" w14:textId="77777777" w:rsidR="00376FCB" w:rsidRDefault="00376FCB" w:rsidP="001C4327">
            <w:pPr>
              <w:pStyle w:val="TAC"/>
              <w:spacing w:line="256" w:lineRule="auto"/>
              <w:rPr>
                <w:ins w:id="66" w:author="Jackson, Wang (Samsung)" w:date="2022-08-10T18:59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A3C8" w14:textId="77777777" w:rsidR="00376FCB" w:rsidRDefault="00376FCB" w:rsidP="001C4327">
            <w:pPr>
              <w:pStyle w:val="TAC"/>
              <w:spacing w:line="256" w:lineRule="auto"/>
              <w:rPr>
                <w:ins w:id="67" w:author="Jackson, Wang (Samsung)" w:date="2022-08-10T18:59:00Z"/>
                <w:lang w:eastAsia="ja-JP"/>
              </w:rPr>
            </w:pPr>
            <w:ins w:id="68" w:author="Jackson, Wang (Samsung)" w:date="2022-08-10T18:59:00Z">
              <w:r>
                <w:rPr>
                  <w:lang w:eastAsia="zh-CN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EBBF" w14:textId="77777777" w:rsidR="00376FCB" w:rsidRDefault="00376FCB" w:rsidP="001C4327">
            <w:pPr>
              <w:pStyle w:val="TAL"/>
              <w:spacing w:line="256" w:lineRule="auto"/>
              <w:rPr>
                <w:ins w:id="69" w:author="Jackson, Wang (Samsung)" w:date="2022-08-10T18:59:00Z"/>
                <w:lang w:eastAsia="ja-JP"/>
              </w:rPr>
            </w:pPr>
            <w:proofErr w:type="spellStart"/>
            <w:ins w:id="70" w:author="Jackson, Wang (Samsung)" w:date="2022-08-10T18:59:00Z">
              <w:r>
                <w:rPr>
                  <w:lang w:eastAsia="zh-CN"/>
                </w:rPr>
                <w:t>PCell</w:t>
              </w:r>
              <w:proofErr w:type="spellEnd"/>
              <w:r>
                <w:rPr>
                  <w:lang w:eastAsia="zh-CN"/>
                </w:rPr>
                <w:t xml:space="preserve"> on RF channel number 1.</w:t>
              </w:r>
            </w:ins>
          </w:p>
        </w:tc>
      </w:tr>
      <w:tr w:rsidR="00376FCB" w14:paraId="5393FFD9" w14:textId="77777777" w:rsidTr="001C4327">
        <w:trPr>
          <w:cantSplit/>
          <w:jc w:val="center"/>
          <w:ins w:id="71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8E12" w14:textId="77777777" w:rsidR="00376FCB" w:rsidRDefault="00376FCB" w:rsidP="001C4327">
            <w:pPr>
              <w:pStyle w:val="TAL"/>
              <w:spacing w:line="256" w:lineRule="auto"/>
              <w:rPr>
                <w:ins w:id="72" w:author="Jackson, Wang (Samsung)" w:date="2022-08-10T18:59:00Z"/>
                <w:lang w:eastAsia="ja-JP"/>
              </w:rPr>
            </w:pPr>
            <w:ins w:id="73" w:author="Jackson, Wang (Samsung)" w:date="2022-08-10T18:59:00Z">
              <w:r>
                <w:rPr>
                  <w:lang w:eastAsia="zh-CN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2274" w14:textId="77777777" w:rsidR="00376FCB" w:rsidRDefault="00376FCB" w:rsidP="001C4327">
            <w:pPr>
              <w:pStyle w:val="TAC"/>
              <w:spacing w:line="256" w:lineRule="auto"/>
              <w:rPr>
                <w:ins w:id="74" w:author="Jackson, Wang (Samsung)" w:date="2022-08-10T18:59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94C7" w14:textId="77777777" w:rsidR="00376FCB" w:rsidRDefault="00376FCB" w:rsidP="001C4327">
            <w:pPr>
              <w:pStyle w:val="TAC"/>
              <w:spacing w:line="256" w:lineRule="auto"/>
              <w:rPr>
                <w:ins w:id="75" w:author="Jackson, Wang (Samsung)" w:date="2022-08-10T18:59:00Z"/>
                <w:lang w:eastAsia="ja-JP"/>
              </w:rPr>
            </w:pPr>
            <w:ins w:id="76" w:author="Jackson, Wang (Samsung)" w:date="2022-08-10T18:59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1EE" w14:textId="77777777" w:rsidR="00376FCB" w:rsidRDefault="00376FCB" w:rsidP="001C4327">
            <w:pPr>
              <w:pStyle w:val="TAL"/>
              <w:spacing w:line="256" w:lineRule="auto"/>
              <w:rPr>
                <w:ins w:id="77" w:author="Jackson, Wang (Samsung)" w:date="2022-08-10T18:59:00Z"/>
                <w:lang w:eastAsia="ja-JP"/>
              </w:rPr>
            </w:pPr>
          </w:p>
        </w:tc>
      </w:tr>
      <w:tr w:rsidR="00376FCB" w14:paraId="67BA10ED" w14:textId="77777777" w:rsidTr="001C4327">
        <w:trPr>
          <w:cantSplit/>
          <w:jc w:val="center"/>
          <w:ins w:id="78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FDFF" w14:textId="77777777" w:rsidR="00376FCB" w:rsidRDefault="00376FCB" w:rsidP="001C4327">
            <w:pPr>
              <w:pStyle w:val="TAL"/>
              <w:spacing w:line="256" w:lineRule="auto"/>
              <w:rPr>
                <w:ins w:id="79" w:author="Jackson, Wang (Samsung)" w:date="2022-08-10T18:59:00Z"/>
                <w:rFonts w:cs="Arial"/>
                <w:lang w:eastAsia="ja-JP"/>
              </w:rPr>
            </w:pPr>
            <w:ins w:id="80" w:author="Jackson, Wang (Samsung)" w:date="2022-08-10T18:59:00Z">
              <w:r>
                <w:rPr>
                  <w:rFonts w:cs="Arial"/>
                  <w:lang w:eastAsia="zh-CN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1B7E" w14:textId="77777777" w:rsidR="00376FCB" w:rsidRDefault="00376FCB" w:rsidP="001C4327">
            <w:pPr>
              <w:pStyle w:val="TAC"/>
              <w:spacing w:line="256" w:lineRule="auto"/>
              <w:rPr>
                <w:ins w:id="81" w:author="Jackson, Wang (Samsung)" w:date="2022-08-10T18:59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945A" w14:textId="77777777" w:rsidR="00376FCB" w:rsidRDefault="00376FCB" w:rsidP="001C4327">
            <w:pPr>
              <w:pStyle w:val="TAC"/>
              <w:spacing w:line="256" w:lineRule="auto"/>
              <w:rPr>
                <w:ins w:id="82" w:author="Jackson, Wang (Samsung)" w:date="2022-08-10T18:59:00Z"/>
                <w:lang w:eastAsia="ja-JP"/>
              </w:rPr>
            </w:pPr>
            <w:ins w:id="83" w:author="Jackson, Wang (Samsung)" w:date="2022-08-10T18:59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29E4" w14:textId="77777777" w:rsidR="00376FCB" w:rsidRDefault="00376FCB" w:rsidP="001C4327">
            <w:pPr>
              <w:rPr>
                <w:ins w:id="84" w:author="Jackson, Wang (Samsung)" w:date="2022-08-10T18:59:00Z"/>
                <w:lang w:eastAsia="ja-JP"/>
              </w:rPr>
            </w:pPr>
          </w:p>
        </w:tc>
      </w:tr>
      <w:tr w:rsidR="00376FCB" w14:paraId="61418687" w14:textId="77777777" w:rsidTr="001C4327">
        <w:trPr>
          <w:cantSplit/>
          <w:jc w:val="center"/>
          <w:ins w:id="85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5319" w14:textId="77777777" w:rsidR="00376FCB" w:rsidRDefault="00376FCB" w:rsidP="001C4327">
            <w:pPr>
              <w:pStyle w:val="TAL"/>
              <w:spacing w:line="256" w:lineRule="auto"/>
              <w:rPr>
                <w:ins w:id="86" w:author="Jackson, Wang (Samsung)" w:date="2022-08-10T18:59:00Z"/>
                <w:lang w:eastAsia="ja-JP"/>
              </w:rPr>
            </w:pPr>
            <w:ins w:id="87" w:author="Jackson, Wang (Samsung)" w:date="2022-08-10T18:59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E1B6" w14:textId="77777777" w:rsidR="00376FCB" w:rsidRDefault="00376FCB" w:rsidP="001C4327">
            <w:pPr>
              <w:pStyle w:val="TAC"/>
              <w:spacing w:line="256" w:lineRule="auto"/>
              <w:rPr>
                <w:ins w:id="88" w:author="Jackson, Wang (Samsung)" w:date="2022-08-10T18:59:00Z"/>
                <w:lang w:eastAsia="ja-JP"/>
              </w:rPr>
            </w:pPr>
            <w:ins w:id="89" w:author="Jackson, Wang (Samsung)" w:date="2022-08-10T18:59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F814" w14:textId="77777777" w:rsidR="00376FCB" w:rsidRDefault="00376FCB" w:rsidP="001C4327">
            <w:pPr>
              <w:pStyle w:val="TAC"/>
              <w:spacing w:line="256" w:lineRule="auto"/>
              <w:rPr>
                <w:ins w:id="90" w:author="Jackson, Wang (Samsung)" w:date="2022-08-10T18:59:00Z"/>
                <w:lang w:eastAsia="ja-JP"/>
              </w:rPr>
            </w:pPr>
            <w:ins w:id="91" w:author="Jackson, Wang (Samsung)" w:date="2022-08-10T18:59:00Z">
              <w:r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5EF" w14:textId="77777777" w:rsidR="00376FCB" w:rsidRDefault="00376FCB" w:rsidP="001C4327">
            <w:pPr>
              <w:pStyle w:val="TAL"/>
              <w:spacing w:line="256" w:lineRule="auto"/>
              <w:rPr>
                <w:ins w:id="92" w:author="Jackson, Wang (Samsung)" w:date="2022-08-10T18:59:00Z"/>
                <w:lang w:eastAsia="ja-JP"/>
              </w:rPr>
            </w:pPr>
          </w:p>
        </w:tc>
      </w:tr>
      <w:tr w:rsidR="00376FCB" w14:paraId="37442ED2" w14:textId="77777777" w:rsidTr="001C4327">
        <w:trPr>
          <w:cantSplit/>
          <w:jc w:val="center"/>
          <w:ins w:id="93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C7AE" w14:textId="77777777" w:rsidR="00376FCB" w:rsidRDefault="00376FCB" w:rsidP="001C4327">
            <w:pPr>
              <w:pStyle w:val="TAL"/>
              <w:spacing w:line="256" w:lineRule="auto"/>
              <w:rPr>
                <w:ins w:id="94" w:author="Jackson, Wang (Samsung)" w:date="2022-08-10T18:59:00Z"/>
                <w:lang w:eastAsia="ja-JP"/>
              </w:rPr>
            </w:pPr>
            <w:ins w:id="95" w:author="Jackson, Wang (Samsung)" w:date="2022-08-10T18:59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2180" w14:textId="77777777" w:rsidR="00376FCB" w:rsidRDefault="00376FCB" w:rsidP="001C4327">
            <w:pPr>
              <w:pStyle w:val="TAC"/>
              <w:spacing w:line="256" w:lineRule="auto"/>
              <w:rPr>
                <w:ins w:id="96" w:author="Jackson, Wang (Samsung)" w:date="2022-08-10T18:59:00Z"/>
                <w:lang w:eastAsia="ja-JP"/>
              </w:rPr>
            </w:pPr>
            <w:ins w:id="97" w:author="Jackson, Wang (Samsung)" w:date="2022-08-10T18:59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E353" w14:textId="77777777" w:rsidR="00376FCB" w:rsidRDefault="00376FCB" w:rsidP="001C4327">
            <w:pPr>
              <w:pStyle w:val="TAC"/>
              <w:spacing w:line="256" w:lineRule="auto"/>
              <w:rPr>
                <w:ins w:id="98" w:author="Jackson, Wang (Samsung)" w:date="2022-08-10T18:59:00Z"/>
                <w:lang w:eastAsia="ja-JP"/>
              </w:rPr>
            </w:pPr>
            <w:ins w:id="99" w:author="Jackson, Wang (Samsung)" w:date="2022-08-10T18:59:00Z">
              <w:r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A6FD" w14:textId="77777777" w:rsidR="00376FCB" w:rsidRDefault="00376FCB" w:rsidP="001C4327">
            <w:pPr>
              <w:pStyle w:val="TAL"/>
              <w:spacing w:line="256" w:lineRule="auto"/>
              <w:rPr>
                <w:ins w:id="100" w:author="Jackson, Wang (Samsung)" w:date="2022-08-10T18:59:00Z"/>
                <w:lang w:eastAsia="ja-JP"/>
              </w:rPr>
            </w:pPr>
          </w:p>
        </w:tc>
      </w:tr>
    </w:tbl>
    <w:p w14:paraId="4DC5123E" w14:textId="77777777" w:rsidR="00376FCB" w:rsidRDefault="00376FCB" w:rsidP="00376FCB">
      <w:pPr>
        <w:pStyle w:val="TH"/>
        <w:rPr>
          <w:ins w:id="101" w:author="Jackson, Wang (Samsung)" w:date="2022-08-10T18:59:00Z"/>
          <w:lang w:eastAsia="en-GB"/>
        </w:rPr>
      </w:pPr>
      <w:ins w:id="102" w:author="Jackson, Wang (Samsung)" w:date="2022-08-10T18:59:00Z">
        <w:r>
          <w:t>Table A.7.5.8</w:t>
        </w:r>
        <w:r>
          <w:rPr>
            <w:rFonts w:eastAsia="MS Mincho"/>
            <w:bCs/>
          </w:rPr>
          <w:t>.X.1</w:t>
        </w:r>
        <w:r>
          <w:t>.1-3: NR Cell specific test parameters for TCI state switch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76FCB" w14:paraId="0FE6CB75" w14:textId="77777777" w:rsidTr="001C4327">
        <w:trPr>
          <w:cantSplit/>
          <w:jc w:val="center"/>
          <w:ins w:id="103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BA34" w14:textId="77777777" w:rsidR="00376FCB" w:rsidRDefault="00376FCB" w:rsidP="001C4327">
            <w:pPr>
              <w:pStyle w:val="TAH"/>
              <w:spacing w:line="256" w:lineRule="auto"/>
              <w:rPr>
                <w:ins w:id="104" w:author="Jackson, Wang (Samsung)" w:date="2022-08-10T18:59:00Z"/>
                <w:lang w:eastAsia="zh-CN"/>
              </w:rPr>
            </w:pPr>
            <w:ins w:id="105" w:author="Jackson, Wang (Samsung)" w:date="2022-08-10T18:59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2306" w14:textId="77777777" w:rsidR="00376FCB" w:rsidRDefault="00376FCB" w:rsidP="001C4327">
            <w:pPr>
              <w:pStyle w:val="TAH"/>
              <w:spacing w:line="256" w:lineRule="auto"/>
              <w:rPr>
                <w:ins w:id="106" w:author="Jackson, Wang (Samsung)" w:date="2022-08-10T18:59:00Z"/>
                <w:lang w:eastAsia="zh-CN"/>
              </w:rPr>
            </w:pPr>
            <w:ins w:id="107" w:author="Jackson, Wang (Samsung)" w:date="2022-08-10T18:59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79E" w14:textId="77777777" w:rsidR="00376FCB" w:rsidRDefault="00376FCB" w:rsidP="001C4327">
            <w:pPr>
              <w:pStyle w:val="TAH"/>
              <w:spacing w:line="256" w:lineRule="auto"/>
              <w:rPr>
                <w:ins w:id="108" w:author="Jackson, Wang (Samsung)" w:date="2022-08-10T18:59:00Z"/>
                <w:lang w:eastAsia="zh-CN"/>
              </w:rPr>
            </w:pPr>
            <w:ins w:id="109" w:author="Jackson, Wang (Samsung)" w:date="2022-08-10T18:59:00Z">
              <w:r>
                <w:rPr>
                  <w:lang w:eastAsia="zh-CN"/>
                </w:rPr>
                <w:t>Cell 1</w:t>
              </w:r>
            </w:ins>
          </w:p>
        </w:tc>
      </w:tr>
      <w:tr w:rsidR="00376FCB" w14:paraId="4146E7E3" w14:textId="77777777" w:rsidTr="001C4327">
        <w:trPr>
          <w:cantSplit/>
          <w:jc w:val="center"/>
          <w:ins w:id="110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FFED" w14:textId="77777777" w:rsidR="00376FCB" w:rsidRDefault="00376FCB" w:rsidP="001C4327">
            <w:pPr>
              <w:pStyle w:val="TAL"/>
              <w:spacing w:line="256" w:lineRule="auto"/>
              <w:rPr>
                <w:ins w:id="111" w:author="Jackson, Wang (Samsung)" w:date="2022-08-10T18:59:00Z"/>
                <w:lang w:eastAsia="zh-CN"/>
              </w:rPr>
            </w:pPr>
            <w:ins w:id="112" w:author="Jackson, Wang (Samsung)" w:date="2022-08-10T18:59:00Z">
              <w:r>
                <w:rPr>
                  <w:lang w:eastAsia="zh-CN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852" w14:textId="77777777" w:rsidR="00376FCB" w:rsidRDefault="00376FCB" w:rsidP="001C4327">
            <w:pPr>
              <w:pStyle w:val="TAC"/>
              <w:spacing w:line="256" w:lineRule="auto"/>
              <w:rPr>
                <w:ins w:id="113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37BB" w14:textId="77777777" w:rsidR="00376FCB" w:rsidRDefault="00376FCB" w:rsidP="001C4327">
            <w:pPr>
              <w:pStyle w:val="TAC"/>
              <w:spacing w:line="256" w:lineRule="auto"/>
              <w:rPr>
                <w:ins w:id="114" w:author="Jackson, Wang (Samsung)" w:date="2022-08-10T18:59:00Z"/>
                <w:lang w:eastAsia="zh-CN"/>
              </w:rPr>
            </w:pPr>
            <w:ins w:id="115" w:author="Jackson, Wang (Samsung)" w:date="2022-08-10T18:59:00Z">
              <w:r>
                <w:rPr>
                  <w:lang w:eastAsia="zh-CN"/>
                </w:rPr>
                <w:t>FR2</w:t>
              </w:r>
            </w:ins>
          </w:p>
        </w:tc>
      </w:tr>
      <w:tr w:rsidR="00376FCB" w14:paraId="477E6E53" w14:textId="77777777" w:rsidTr="001C4327">
        <w:trPr>
          <w:cantSplit/>
          <w:trHeight w:val="262"/>
          <w:jc w:val="center"/>
          <w:ins w:id="116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B91E" w14:textId="77777777" w:rsidR="00376FCB" w:rsidRDefault="00376FCB" w:rsidP="001C4327">
            <w:pPr>
              <w:pStyle w:val="TAL"/>
              <w:spacing w:line="256" w:lineRule="auto"/>
              <w:rPr>
                <w:ins w:id="117" w:author="Jackson, Wang (Samsung)" w:date="2022-08-10T18:59:00Z"/>
                <w:lang w:eastAsia="zh-CN"/>
              </w:rPr>
            </w:pPr>
            <w:ins w:id="118" w:author="Jackson, Wang (Samsung)" w:date="2022-08-10T18:59:00Z"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A2F1" w14:textId="77777777" w:rsidR="00376FCB" w:rsidRDefault="00376FCB" w:rsidP="001C4327">
            <w:pPr>
              <w:pStyle w:val="TAC"/>
              <w:spacing w:line="256" w:lineRule="auto"/>
              <w:rPr>
                <w:ins w:id="119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D8BC" w14:textId="77777777" w:rsidR="00376FCB" w:rsidRDefault="00376FCB" w:rsidP="001C4327">
            <w:pPr>
              <w:pStyle w:val="TAC"/>
              <w:spacing w:line="256" w:lineRule="auto"/>
              <w:rPr>
                <w:ins w:id="120" w:author="Jackson, Wang (Samsung)" w:date="2022-08-10T18:59:00Z"/>
                <w:rFonts w:cs="Arial"/>
                <w:lang w:eastAsia="zh-CN"/>
              </w:rPr>
            </w:pPr>
            <w:ins w:id="121" w:author="Jackson, Wang (Samsung)" w:date="2022-08-10T18:59:00Z">
              <w:r>
                <w:rPr>
                  <w:rFonts w:cs="Arial"/>
                  <w:lang w:eastAsia="zh-CN"/>
                </w:rPr>
                <w:t>TDD</w:t>
              </w:r>
            </w:ins>
          </w:p>
        </w:tc>
      </w:tr>
      <w:tr w:rsidR="00376FCB" w14:paraId="0AA7DB6B" w14:textId="77777777" w:rsidTr="001C4327">
        <w:trPr>
          <w:cantSplit/>
          <w:trHeight w:val="254"/>
          <w:jc w:val="center"/>
          <w:ins w:id="12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51AC" w14:textId="77777777" w:rsidR="00376FCB" w:rsidRDefault="00376FCB" w:rsidP="001C4327">
            <w:pPr>
              <w:pStyle w:val="TAL"/>
              <w:spacing w:line="256" w:lineRule="auto"/>
              <w:rPr>
                <w:ins w:id="123" w:author="Jackson, Wang (Samsung)" w:date="2022-08-10T18:59:00Z"/>
                <w:lang w:eastAsia="zh-CN"/>
              </w:rPr>
            </w:pPr>
            <w:ins w:id="124" w:author="Jackson, Wang (Samsung)" w:date="2022-08-10T18:59:00Z">
              <w:r>
                <w:rPr>
                  <w:lang w:eastAsia="zh-CN"/>
                </w:rPr>
                <w:t>TDD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266D" w14:textId="77777777" w:rsidR="00376FCB" w:rsidRDefault="00376FCB" w:rsidP="001C4327">
            <w:pPr>
              <w:pStyle w:val="TAC"/>
              <w:spacing w:line="256" w:lineRule="auto"/>
              <w:rPr>
                <w:ins w:id="125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EF7F" w14:textId="77777777" w:rsidR="00376FCB" w:rsidRDefault="00376FCB" w:rsidP="001C4327">
            <w:pPr>
              <w:pStyle w:val="TAC"/>
              <w:spacing w:line="256" w:lineRule="auto"/>
              <w:rPr>
                <w:ins w:id="126" w:author="Jackson, Wang (Samsung)" w:date="2022-08-10T18:59:00Z"/>
                <w:rFonts w:cs="Arial"/>
                <w:lang w:eastAsia="zh-CN"/>
              </w:rPr>
            </w:pPr>
            <w:ins w:id="127" w:author="Jackson, Wang (Samsung)" w:date="2022-08-10T18:59:00Z">
              <w:r>
                <w:rPr>
                  <w:rFonts w:cs="Arial"/>
                  <w:lang w:eastAsia="zh-CN"/>
                </w:rPr>
                <w:t>TDDConf.3.1</w:t>
              </w:r>
            </w:ins>
          </w:p>
        </w:tc>
      </w:tr>
      <w:tr w:rsidR="00376FCB" w14:paraId="219F3919" w14:textId="77777777" w:rsidTr="001C4327">
        <w:trPr>
          <w:cantSplit/>
          <w:jc w:val="center"/>
          <w:ins w:id="128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4A25" w14:textId="77777777" w:rsidR="00376FCB" w:rsidRDefault="00376FCB" w:rsidP="001C4327">
            <w:pPr>
              <w:pStyle w:val="TAL"/>
              <w:spacing w:line="256" w:lineRule="auto"/>
              <w:rPr>
                <w:ins w:id="129" w:author="Jackson, Wang (Samsung)" w:date="2022-08-10T18:59:00Z"/>
                <w:lang w:eastAsia="zh-CN"/>
              </w:rPr>
            </w:pPr>
            <w:proofErr w:type="spellStart"/>
            <w:ins w:id="130" w:author="Jackson, Wang (Samsung)" w:date="2022-08-10T18:59:00Z"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912" w14:textId="77777777" w:rsidR="00376FCB" w:rsidRDefault="00376FCB" w:rsidP="001C4327">
            <w:pPr>
              <w:pStyle w:val="TAC"/>
              <w:spacing w:line="256" w:lineRule="auto"/>
              <w:rPr>
                <w:ins w:id="131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CC81" w14:textId="54A0F1C1" w:rsidR="00376FCB" w:rsidRDefault="00376FCB" w:rsidP="001C4327">
            <w:pPr>
              <w:pStyle w:val="TAC"/>
              <w:spacing w:line="256" w:lineRule="auto"/>
              <w:rPr>
                <w:ins w:id="132" w:author="Jackson, Wang (Samsung)" w:date="2022-08-10T18:59:00Z"/>
                <w:rFonts w:eastAsia="Malgun Gothic" w:cs="Arial"/>
                <w:szCs w:val="18"/>
                <w:lang w:eastAsia="zh-CN"/>
              </w:rPr>
            </w:pPr>
            <w:ins w:id="133" w:author="Jackson, Wang (Samsung)" w:date="2022-08-10T18:59:00Z">
              <w:r>
                <w:rPr>
                  <w:rFonts w:eastAsia="Malgun Gothic"/>
                  <w:color w:val="FF0000"/>
                  <w:szCs w:val="18"/>
                  <w:lang w:eastAsia="zh-CN"/>
                </w:rPr>
                <w:t>1</w:t>
              </w:r>
              <w:r w:rsidRPr="000749F0">
                <w:rPr>
                  <w:rFonts w:eastAsia="Malgun Gothic"/>
                  <w:color w:val="FF0000"/>
                  <w:szCs w:val="18"/>
                  <w:lang w:eastAsia="zh-CN"/>
                </w:rPr>
                <w:t xml:space="preserve">00 MHz: </w:t>
              </w:r>
              <w:proofErr w:type="spellStart"/>
              <w:proofErr w:type="gramStart"/>
              <w:r w:rsidRPr="000749F0">
                <w:rPr>
                  <w:rFonts w:eastAsia="Malgun Gothic" w:cs="Arial"/>
                  <w:color w:val="FF0000"/>
                  <w:szCs w:val="18"/>
                  <w:lang w:eastAsia="zh-CN"/>
                </w:rPr>
                <w:t>N</w:t>
              </w:r>
              <w:r w:rsidRPr="000749F0">
                <w:rPr>
                  <w:rFonts w:eastAsia="Malgun Gothic" w:cs="Arial"/>
                  <w:color w:val="FF0000"/>
                  <w:szCs w:val="18"/>
                  <w:vertAlign w:val="subscript"/>
                  <w:lang w:eastAsia="zh-CN"/>
                </w:rPr>
                <w:t>RB,c</w:t>
              </w:r>
              <w:proofErr w:type="spellEnd"/>
              <w:proofErr w:type="gramEnd"/>
              <w:r w:rsidRPr="000749F0">
                <w:rPr>
                  <w:rFonts w:eastAsia="Malgun Gothic" w:cs="Arial"/>
                  <w:color w:val="FF0000"/>
                  <w:szCs w:val="18"/>
                  <w:lang w:eastAsia="zh-CN"/>
                </w:rPr>
                <w:t xml:space="preserve"> = 66</w:t>
              </w:r>
            </w:ins>
          </w:p>
        </w:tc>
      </w:tr>
      <w:tr w:rsidR="00376FCB" w14:paraId="254EC3AE" w14:textId="77777777" w:rsidTr="001C4327">
        <w:trPr>
          <w:cantSplit/>
          <w:jc w:val="center"/>
          <w:ins w:id="134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2B74" w14:textId="77777777" w:rsidR="00376FCB" w:rsidRDefault="00376FCB" w:rsidP="001C4327">
            <w:pPr>
              <w:pStyle w:val="TAL"/>
              <w:spacing w:line="256" w:lineRule="auto"/>
              <w:rPr>
                <w:ins w:id="135" w:author="Jackson, Wang (Samsung)" w:date="2022-08-10T18:59:00Z"/>
                <w:rFonts w:eastAsia="Times New Roman"/>
                <w:lang w:eastAsia="zh-CN"/>
              </w:rPr>
            </w:pPr>
            <w:ins w:id="136" w:author="Jackson, Wang (Samsung)" w:date="2022-08-10T18:59:00Z">
              <w:r>
                <w:rPr>
                  <w:rFonts w:cs="Arial"/>
                  <w:lang w:eastAsia="ja-JP"/>
                </w:rPr>
                <w:t>Data RBs allocated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3E5" w14:textId="77777777" w:rsidR="00376FCB" w:rsidRDefault="00376FCB" w:rsidP="001C4327">
            <w:pPr>
              <w:pStyle w:val="TAC"/>
              <w:spacing w:line="256" w:lineRule="auto"/>
              <w:rPr>
                <w:ins w:id="137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B19D" w14:textId="77777777" w:rsidR="00376FCB" w:rsidRDefault="00376FCB" w:rsidP="001C4327">
            <w:pPr>
              <w:pStyle w:val="TAC"/>
              <w:spacing w:line="256" w:lineRule="auto"/>
              <w:rPr>
                <w:ins w:id="138" w:author="Jackson, Wang (Samsung)" w:date="2022-08-10T18:59:00Z"/>
                <w:rFonts w:eastAsia="Malgun Gothic"/>
                <w:szCs w:val="18"/>
                <w:lang w:eastAsia="zh-CN"/>
              </w:rPr>
            </w:pPr>
            <w:ins w:id="139" w:author="Jackson, Wang (Samsung)" w:date="2022-08-10T18:59:00Z">
              <w:r>
                <w:rPr>
                  <w:szCs w:val="18"/>
                  <w:lang w:eastAsia="ja-JP"/>
                </w:rPr>
                <w:t>66</w:t>
              </w:r>
            </w:ins>
          </w:p>
        </w:tc>
      </w:tr>
      <w:tr w:rsidR="00376FCB" w14:paraId="78F2D35A" w14:textId="77777777" w:rsidTr="001C4327">
        <w:trPr>
          <w:cantSplit/>
          <w:trHeight w:val="151"/>
          <w:jc w:val="center"/>
          <w:ins w:id="140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B690" w14:textId="77777777" w:rsidR="00376FCB" w:rsidRDefault="00376FCB" w:rsidP="001C4327">
            <w:pPr>
              <w:pStyle w:val="TAL"/>
              <w:spacing w:line="256" w:lineRule="auto"/>
              <w:rPr>
                <w:ins w:id="141" w:author="Jackson, Wang (Samsung)" w:date="2022-08-10T18:59:00Z"/>
                <w:rFonts w:eastAsia="Times New Roman"/>
                <w:lang w:eastAsia="zh-CN"/>
              </w:rPr>
            </w:pPr>
            <w:ins w:id="142" w:author="Jackson, Wang (Samsung)" w:date="2022-08-10T18:59:00Z">
              <w:r>
                <w:rPr>
                  <w:lang w:eastAsia="zh-CN"/>
                </w:rPr>
                <w:t>Initial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FAD" w14:textId="77777777" w:rsidR="00376FCB" w:rsidRDefault="00376FCB" w:rsidP="001C4327">
            <w:pPr>
              <w:pStyle w:val="TAC"/>
              <w:spacing w:line="256" w:lineRule="auto"/>
              <w:rPr>
                <w:ins w:id="143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9FC2" w14:textId="77777777" w:rsidR="00376FCB" w:rsidRDefault="00376FCB" w:rsidP="001C4327">
            <w:pPr>
              <w:pStyle w:val="TAC"/>
              <w:spacing w:line="256" w:lineRule="auto"/>
              <w:rPr>
                <w:ins w:id="144" w:author="Jackson, Wang (Samsung)" w:date="2022-08-10T18:59:00Z"/>
                <w:lang w:eastAsia="zh-CN"/>
              </w:rPr>
            </w:pPr>
            <w:ins w:id="145" w:author="Jackson, Wang (Samsung)" w:date="2022-08-10T18:59:00Z">
              <w:r>
                <w:rPr>
                  <w:lang w:eastAsia="zh-CN"/>
                </w:rPr>
                <w:t>DLBWP.0.2</w:t>
              </w:r>
            </w:ins>
          </w:p>
        </w:tc>
      </w:tr>
      <w:tr w:rsidR="00376FCB" w14:paraId="101A1935" w14:textId="77777777" w:rsidTr="001C4327">
        <w:trPr>
          <w:cantSplit/>
          <w:jc w:val="center"/>
          <w:ins w:id="146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29E5" w14:textId="77777777" w:rsidR="00376FCB" w:rsidRDefault="00376FCB" w:rsidP="001C4327">
            <w:pPr>
              <w:pStyle w:val="TAL"/>
              <w:spacing w:line="256" w:lineRule="auto"/>
              <w:rPr>
                <w:ins w:id="147" w:author="Jackson, Wang (Samsung)" w:date="2022-08-10T18:59:00Z"/>
                <w:lang w:eastAsia="zh-CN"/>
              </w:rPr>
            </w:pPr>
            <w:ins w:id="148" w:author="Jackson, Wang (Samsung)" w:date="2022-08-10T18:59:00Z">
              <w:r>
                <w:rPr>
                  <w:lang w:eastAsia="zh-CN"/>
                </w:rPr>
                <w:t>Dedicated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F5F5" w14:textId="77777777" w:rsidR="00376FCB" w:rsidRDefault="00376FCB" w:rsidP="001C4327">
            <w:pPr>
              <w:pStyle w:val="TAC"/>
              <w:spacing w:line="256" w:lineRule="auto"/>
              <w:rPr>
                <w:ins w:id="149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8195" w14:textId="77777777" w:rsidR="00376FCB" w:rsidRDefault="00376FCB" w:rsidP="001C4327">
            <w:pPr>
              <w:pStyle w:val="TAC"/>
              <w:spacing w:line="256" w:lineRule="auto"/>
              <w:rPr>
                <w:ins w:id="150" w:author="Jackson, Wang (Samsung)" w:date="2022-08-10T18:59:00Z"/>
                <w:lang w:eastAsia="zh-CN"/>
              </w:rPr>
            </w:pPr>
            <w:ins w:id="151" w:author="Jackson, Wang (Samsung)" w:date="2022-08-10T18:59:00Z">
              <w:r>
                <w:rPr>
                  <w:lang w:eastAsia="zh-CN"/>
                </w:rPr>
                <w:t>DLBWP.1.1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376FCB" w14:paraId="4660E347" w14:textId="77777777" w:rsidTr="001C4327">
        <w:trPr>
          <w:cantSplit/>
          <w:jc w:val="center"/>
          <w:ins w:id="15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C531" w14:textId="77777777" w:rsidR="00376FCB" w:rsidRDefault="00376FCB" w:rsidP="001C4327">
            <w:pPr>
              <w:pStyle w:val="TAL"/>
              <w:spacing w:line="256" w:lineRule="auto"/>
              <w:rPr>
                <w:ins w:id="153" w:author="Jackson, Wang (Samsung)" w:date="2022-08-10T18:59:00Z"/>
                <w:lang w:eastAsia="zh-CN"/>
              </w:rPr>
            </w:pPr>
            <w:ins w:id="154" w:author="Jackson, Wang (Samsung)" w:date="2022-08-10T18:59:00Z">
              <w:r>
                <w:rPr>
                  <w:szCs w:val="18"/>
                  <w:lang w:eastAsia="zh-CN"/>
                </w:rPr>
                <w:t>Initial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8D2" w14:textId="77777777" w:rsidR="00376FCB" w:rsidRDefault="00376FCB" w:rsidP="001C4327">
            <w:pPr>
              <w:pStyle w:val="TAC"/>
              <w:spacing w:line="256" w:lineRule="auto"/>
              <w:rPr>
                <w:ins w:id="155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B8F9" w14:textId="77777777" w:rsidR="00376FCB" w:rsidRDefault="00376FCB" w:rsidP="001C4327">
            <w:pPr>
              <w:pStyle w:val="TAC"/>
              <w:spacing w:line="256" w:lineRule="auto"/>
              <w:rPr>
                <w:ins w:id="156" w:author="Jackson, Wang (Samsung)" w:date="2022-08-10T18:59:00Z"/>
                <w:rFonts w:cs="Arial"/>
                <w:lang w:eastAsia="zh-CN"/>
              </w:rPr>
            </w:pPr>
            <w:ins w:id="157" w:author="Jackson, Wang (Samsung)" w:date="2022-08-10T18:59:00Z">
              <w:r>
                <w:rPr>
                  <w:lang w:eastAsia="zh-CN"/>
                </w:rPr>
                <w:t>ULBWP.0.2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376FCB" w14:paraId="74D777FA" w14:textId="77777777" w:rsidTr="001C4327">
        <w:trPr>
          <w:cantSplit/>
          <w:jc w:val="center"/>
          <w:ins w:id="158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E4D3" w14:textId="77777777" w:rsidR="00376FCB" w:rsidRDefault="00376FCB" w:rsidP="001C4327">
            <w:pPr>
              <w:pStyle w:val="TAL"/>
              <w:spacing w:line="256" w:lineRule="auto"/>
              <w:rPr>
                <w:ins w:id="159" w:author="Jackson, Wang (Samsung)" w:date="2022-08-10T18:59:00Z"/>
                <w:lang w:eastAsia="zh-CN"/>
              </w:rPr>
            </w:pPr>
            <w:ins w:id="160" w:author="Jackson, Wang (Samsung)" w:date="2022-08-10T18:59:00Z">
              <w:r>
                <w:rPr>
                  <w:lang w:eastAsia="zh-CN"/>
                </w:rPr>
                <w:t>Dedicated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37D0" w14:textId="77777777" w:rsidR="00376FCB" w:rsidRDefault="00376FCB" w:rsidP="001C4327">
            <w:pPr>
              <w:pStyle w:val="TAC"/>
              <w:spacing w:line="256" w:lineRule="auto"/>
              <w:rPr>
                <w:ins w:id="161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F324" w14:textId="77777777" w:rsidR="00376FCB" w:rsidRDefault="00376FCB" w:rsidP="001C4327">
            <w:pPr>
              <w:pStyle w:val="TAC"/>
              <w:spacing w:line="256" w:lineRule="auto"/>
              <w:rPr>
                <w:ins w:id="162" w:author="Jackson, Wang (Samsung)" w:date="2022-08-10T18:59:00Z"/>
                <w:rFonts w:cs="Arial"/>
                <w:lang w:eastAsia="zh-CN"/>
              </w:rPr>
            </w:pPr>
            <w:ins w:id="163" w:author="Jackson, Wang (Samsung)" w:date="2022-08-10T18:59:00Z">
              <w:r>
                <w:rPr>
                  <w:lang w:eastAsia="zh-CN"/>
                </w:rPr>
                <w:t>ULBWP.1.1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376FCB" w14:paraId="252DB5EC" w14:textId="77777777" w:rsidTr="001C4327">
        <w:trPr>
          <w:cantSplit/>
          <w:jc w:val="center"/>
          <w:ins w:id="164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B21A" w14:textId="77777777" w:rsidR="00376FCB" w:rsidRDefault="00376FCB" w:rsidP="001C4327">
            <w:pPr>
              <w:pStyle w:val="TAL"/>
              <w:spacing w:line="256" w:lineRule="auto"/>
              <w:rPr>
                <w:ins w:id="165" w:author="Jackson, Wang (Samsung)" w:date="2022-08-10T18:59:00Z"/>
                <w:lang w:eastAsia="zh-CN"/>
              </w:rPr>
            </w:pPr>
            <w:ins w:id="166" w:author="Jackson, Wang (Samsung)" w:date="2022-08-10T18:59:00Z">
              <w:r>
                <w:rPr>
                  <w:lang w:eastAsia="zh-CN"/>
                </w:rPr>
                <w:t>PDSCH Reference measurement channel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1BA" w14:textId="77777777" w:rsidR="00376FCB" w:rsidRDefault="00376FCB" w:rsidP="001C4327">
            <w:pPr>
              <w:pStyle w:val="TAC"/>
              <w:spacing w:line="256" w:lineRule="auto"/>
              <w:rPr>
                <w:ins w:id="167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2B79" w14:textId="77777777" w:rsidR="00376FCB" w:rsidRDefault="00376FCB" w:rsidP="001C4327">
            <w:pPr>
              <w:pStyle w:val="TAC"/>
              <w:spacing w:line="256" w:lineRule="auto"/>
              <w:rPr>
                <w:ins w:id="168" w:author="Jackson, Wang (Samsung)" w:date="2022-08-10T18:59:00Z"/>
                <w:rFonts w:cs="Arial"/>
                <w:szCs w:val="16"/>
                <w:lang w:eastAsia="zh-CN"/>
              </w:rPr>
            </w:pPr>
            <w:ins w:id="169" w:author="Jackson, Wang (Samsung)" w:date="2022-08-10T18:59:00Z">
              <w:r>
                <w:rPr>
                  <w:rFonts w:cs="Arial"/>
                  <w:lang w:eastAsia="zh-CN"/>
                </w:rPr>
                <w:t xml:space="preserve">SR.3. 2 TDD </w:t>
              </w:r>
            </w:ins>
          </w:p>
        </w:tc>
      </w:tr>
      <w:tr w:rsidR="00376FCB" w14:paraId="16149F07" w14:textId="77777777" w:rsidTr="001C4327">
        <w:trPr>
          <w:cantSplit/>
          <w:jc w:val="center"/>
          <w:ins w:id="170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E70A" w14:textId="77777777" w:rsidR="00376FCB" w:rsidRDefault="00376FCB" w:rsidP="001C4327">
            <w:pPr>
              <w:pStyle w:val="TAL"/>
              <w:spacing w:line="256" w:lineRule="auto"/>
              <w:rPr>
                <w:ins w:id="171" w:author="Jackson, Wang (Samsung)" w:date="2022-08-10T18:59:00Z"/>
                <w:lang w:eastAsia="zh-CN"/>
              </w:rPr>
            </w:pPr>
            <w:ins w:id="172" w:author="Jackson, Wang (Samsung)" w:date="2022-08-10T18:59:00Z">
              <w:r>
                <w:rPr>
                  <w:lang w:eastAsia="zh-CN"/>
                </w:rPr>
                <w:t>RMSI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4F57" w14:textId="77777777" w:rsidR="00376FCB" w:rsidRDefault="00376FCB" w:rsidP="001C4327">
            <w:pPr>
              <w:pStyle w:val="TAC"/>
              <w:spacing w:line="256" w:lineRule="auto"/>
              <w:rPr>
                <w:ins w:id="173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4E0" w14:textId="77777777" w:rsidR="00376FCB" w:rsidRDefault="00376FCB" w:rsidP="001C4327">
            <w:pPr>
              <w:pStyle w:val="TAC"/>
              <w:spacing w:line="256" w:lineRule="auto"/>
              <w:rPr>
                <w:ins w:id="174" w:author="Jackson, Wang (Samsung)" w:date="2022-08-10T18:59:00Z"/>
                <w:rFonts w:cs="Arial"/>
                <w:szCs w:val="16"/>
                <w:lang w:eastAsia="zh-CN"/>
              </w:rPr>
            </w:pPr>
            <w:ins w:id="175" w:author="Jackson, Wang (Samsung)" w:date="2022-08-10T18:59:00Z">
              <w:r>
                <w:rPr>
                  <w:rFonts w:cs="Arial"/>
                  <w:lang w:eastAsia="zh-CN"/>
                </w:rPr>
                <w:t xml:space="preserve">CR.3.1 TDD </w:t>
              </w:r>
            </w:ins>
          </w:p>
        </w:tc>
      </w:tr>
      <w:tr w:rsidR="00376FCB" w14:paraId="14467EDE" w14:textId="77777777" w:rsidTr="001C4327">
        <w:trPr>
          <w:cantSplit/>
          <w:jc w:val="center"/>
          <w:ins w:id="176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8784" w14:textId="77777777" w:rsidR="00376FCB" w:rsidRDefault="00376FCB" w:rsidP="001C4327">
            <w:pPr>
              <w:pStyle w:val="TAL"/>
              <w:spacing w:line="256" w:lineRule="auto"/>
              <w:rPr>
                <w:ins w:id="177" w:author="Jackson, Wang (Samsung)" w:date="2022-08-10T18:59:00Z"/>
                <w:lang w:eastAsia="zh-CN"/>
              </w:rPr>
            </w:pPr>
            <w:ins w:id="178" w:author="Jackson, Wang (Samsung)" w:date="2022-08-10T18:59:00Z">
              <w:r>
                <w:rPr>
                  <w:lang w:eastAsia="zh-CN"/>
                </w:rPr>
                <w:t>Dedicated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0BB" w14:textId="77777777" w:rsidR="00376FCB" w:rsidRDefault="00376FCB" w:rsidP="001C4327">
            <w:pPr>
              <w:pStyle w:val="TAC"/>
              <w:spacing w:line="256" w:lineRule="auto"/>
              <w:rPr>
                <w:ins w:id="179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E3E" w14:textId="77777777" w:rsidR="00376FCB" w:rsidRDefault="00376FCB" w:rsidP="001C4327">
            <w:pPr>
              <w:pStyle w:val="TAC"/>
              <w:spacing w:line="256" w:lineRule="auto"/>
              <w:rPr>
                <w:ins w:id="180" w:author="Jackson, Wang (Samsung)" w:date="2022-08-10T18:59:00Z"/>
                <w:rFonts w:cs="Arial"/>
                <w:szCs w:val="16"/>
                <w:lang w:eastAsia="zh-CN"/>
              </w:rPr>
            </w:pPr>
            <w:ins w:id="181" w:author="Jackson, Wang (Samsung)" w:date="2022-08-10T18:59:00Z">
              <w:r>
                <w:rPr>
                  <w:rFonts w:cs="Arial"/>
                  <w:lang w:eastAsia="zh-CN"/>
                </w:rPr>
                <w:t xml:space="preserve">CCR.3.1 TDD </w:t>
              </w:r>
            </w:ins>
          </w:p>
        </w:tc>
      </w:tr>
      <w:tr w:rsidR="00376FCB" w14:paraId="47A4BEF2" w14:textId="77777777" w:rsidTr="001C4327">
        <w:trPr>
          <w:cantSplit/>
          <w:jc w:val="center"/>
          <w:ins w:id="18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C2EB" w14:textId="77777777" w:rsidR="00376FCB" w:rsidRDefault="00376FCB" w:rsidP="001C4327">
            <w:pPr>
              <w:pStyle w:val="TAL"/>
              <w:spacing w:line="256" w:lineRule="auto"/>
              <w:rPr>
                <w:ins w:id="183" w:author="Jackson, Wang (Samsung)" w:date="2022-08-10T18:59:00Z"/>
                <w:lang w:eastAsia="zh-CN"/>
              </w:rPr>
            </w:pPr>
            <w:ins w:id="184" w:author="Jackson, Wang (Samsung)" w:date="2022-08-10T18:59:00Z">
              <w:r>
                <w:rPr>
                  <w:bCs/>
                  <w:lang w:eastAsia="zh-CN"/>
                </w:rPr>
                <w:t>OCNG Patterns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9B05" w14:textId="77777777" w:rsidR="00376FCB" w:rsidRDefault="00376FCB" w:rsidP="001C4327">
            <w:pPr>
              <w:pStyle w:val="TAC"/>
              <w:spacing w:line="256" w:lineRule="auto"/>
              <w:rPr>
                <w:ins w:id="185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ED27" w14:textId="77777777" w:rsidR="00376FCB" w:rsidRDefault="00376FCB" w:rsidP="001C4327">
            <w:pPr>
              <w:pStyle w:val="TAC"/>
              <w:spacing w:line="256" w:lineRule="auto"/>
              <w:rPr>
                <w:ins w:id="186" w:author="Jackson, Wang (Samsung)" w:date="2022-08-10T18:59:00Z"/>
                <w:rFonts w:cs="Arial"/>
                <w:lang w:eastAsia="zh-CN"/>
              </w:rPr>
            </w:pPr>
            <w:ins w:id="187" w:author="Jackson, Wang (Samsung)" w:date="2022-08-10T18:59:00Z">
              <w:r>
                <w:rPr>
                  <w:rFonts w:cs="Arial"/>
                  <w:szCs w:val="16"/>
                  <w:lang w:eastAsia="zh-CN"/>
                </w:rPr>
                <w:t>OP. 5</w:t>
              </w:r>
            </w:ins>
          </w:p>
        </w:tc>
      </w:tr>
      <w:tr w:rsidR="00376FCB" w14:paraId="51A466EC" w14:textId="77777777" w:rsidTr="001C4327">
        <w:trPr>
          <w:cantSplit/>
          <w:jc w:val="center"/>
          <w:ins w:id="188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1239" w14:textId="77777777" w:rsidR="00376FCB" w:rsidRDefault="00376FCB" w:rsidP="001C4327">
            <w:pPr>
              <w:pStyle w:val="TAL"/>
              <w:spacing w:line="256" w:lineRule="auto"/>
              <w:rPr>
                <w:ins w:id="189" w:author="Jackson, Wang (Samsung)" w:date="2022-08-10T18:59:00Z"/>
                <w:lang w:eastAsia="zh-CN"/>
              </w:rPr>
            </w:pPr>
            <w:ins w:id="190" w:author="Jackson, Wang (Samsung)" w:date="2022-08-10T18:59:00Z">
              <w:r>
                <w:rPr>
                  <w:bCs/>
                  <w:lang w:eastAsia="zh-CN"/>
                </w:rPr>
                <w:t>SSB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D30C" w14:textId="77777777" w:rsidR="00376FCB" w:rsidRDefault="00376FCB" w:rsidP="001C4327">
            <w:pPr>
              <w:pStyle w:val="TAC"/>
              <w:spacing w:line="256" w:lineRule="auto"/>
              <w:rPr>
                <w:ins w:id="191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51FE" w14:textId="77777777" w:rsidR="00376FCB" w:rsidRDefault="00376FCB" w:rsidP="001C4327">
            <w:pPr>
              <w:pStyle w:val="TAC"/>
              <w:spacing w:line="256" w:lineRule="auto"/>
              <w:rPr>
                <w:ins w:id="192" w:author="Jackson, Wang (Samsung)" w:date="2022-08-10T18:59:00Z"/>
                <w:rFonts w:cs="Arial"/>
                <w:szCs w:val="16"/>
                <w:lang w:eastAsia="zh-CN"/>
              </w:rPr>
            </w:pPr>
            <w:ins w:id="193" w:author="Jackson, Wang (Samsung)" w:date="2022-08-10T18:59:00Z">
              <w:r>
                <w:rPr>
                  <w:rFonts w:cs="Arial"/>
                  <w:szCs w:val="16"/>
                  <w:lang w:eastAsia="zh-CN"/>
                </w:rPr>
                <w:t>SSB.1 FR2</w:t>
              </w:r>
            </w:ins>
          </w:p>
        </w:tc>
      </w:tr>
      <w:tr w:rsidR="00376FCB" w14:paraId="073D9B3C" w14:textId="77777777" w:rsidTr="001C4327">
        <w:trPr>
          <w:cantSplit/>
          <w:jc w:val="center"/>
          <w:ins w:id="194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49EC" w14:textId="77777777" w:rsidR="00376FCB" w:rsidRDefault="00376FCB" w:rsidP="001C4327">
            <w:pPr>
              <w:pStyle w:val="TAL"/>
              <w:spacing w:line="256" w:lineRule="auto"/>
              <w:rPr>
                <w:ins w:id="195" w:author="Jackson, Wang (Samsung)" w:date="2022-08-10T18:59:00Z"/>
                <w:lang w:eastAsia="zh-CN"/>
              </w:rPr>
            </w:pPr>
            <w:ins w:id="196" w:author="Jackson, Wang (Samsung)" w:date="2022-08-10T18:59:00Z">
              <w:r>
                <w:rPr>
                  <w:bCs/>
                  <w:lang w:eastAsia="zh-CN"/>
                </w:rPr>
                <w:t>SMTC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293" w14:textId="77777777" w:rsidR="00376FCB" w:rsidRDefault="00376FCB" w:rsidP="001C4327">
            <w:pPr>
              <w:pStyle w:val="TAC"/>
              <w:spacing w:line="256" w:lineRule="auto"/>
              <w:rPr>
                <w:ins w:id="197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B1F4" w14:textId="77777777" w:rsidR="00376FCB" w:rsidRDefault="00376FCB" w:rsidP="001C4327">
            <w:pPr>
              <w:pStyle w:val="TAC"/>
              <w:spacing w:line="256" w:lineRule="auto"/>
              <w:rPr>
                <w:ins w:id="198" w:author="Jackson, Wang (Samsung)" w:date="2022-08-10T18:59:00Z"/>
                <w:rFonts w:cs="Arial"/>
                <w:szCs w:val="16"/>
                <w:lang w:eastAsia="zh-CN"/>
              </w:rPr>
            </w:pPr>
            <w:ins w:id="199" w:author="Jackson, Wang (Samsung)" w:date="2022-08-10T18:59:00Z">
              <w:r>
                <w:rPr>
                  <w:rFonts w:cs="Arial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376FCB" w14:paraId="508C6D14" w14:textId="77777777" w:rsidTr="001C4327">
        <w:trPr>
          <w:cantSplit/>
          <w:jc w:val="center"/>
          <w:ins w:id="200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0C1C" w14:textId="77777777" w:rsidR="00376FCB" w:rsidRDefault="00376FCB" w:rsidP="001C4327">
            <w:pPr>
              <w:pStyle w:val="TAL"/>
              <w:spacing w:line="256" w:lineRule="auto"/>
              <w:rPr>
                <w:ins w:id="201" w:author="Jackson, Wang (Samsung)" w:date="2022-08-10T18:59:00Z"/>
                <w:bCs/>
                <w:lang w:eastAsia="zh-CN"/>
              </w:rPr>
            </w:pPr>
            <w:ins w:id="202" w:author="Jackson, Wang (Samsung)" w:date="2022-08-10T18:59:00Z">
              <w:r>
                <w:rPr>
                  <w:bCs/>
                  <w:lang w:eastAsia="zh-CN"/>
                </w:rPr>
                <w:t>TCI State 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AAA" w14:textId="77777777" w:rsidR="00376FCB" w:rsidRDefault="00376FCB" w:rsidP="001C4327">
            <w:pPr>
              <w:pStyle w:val="TAC"/>
              <w:spacing w:line="256" w:lineRule="auto"/>
              <w:rPr>
                <w:ins w:id="203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CC8F" w14:textId="77777777" w:rsidR="00376FCB" w:rsidRDefault="00376FCB" w:rsidP="001C4327">
            <w:pPr>
              <w:pStyle w:val="TAC"/>
              <w:spacing w:line="256" w:lineRule="auto"/>
              <w:rPr>
                <w:ins w:id="204" w:author="Jackson, Wang (Samsung)" w:date="2022-08-10T18:59:00Z"/>
                <w:lang w:eastAsia="zh-CN"/>
              </w:rPr>
            </w:pPr>
            <w:ins w:id="205" w:author="Jackson, Wang (Samsung)" w:date="2022-08-10T18:59:00Z">
              <w:r>
                <w:rPr>
                  <w:lang w:eastAsia="zh-CN"/>
                </w:rPr>
                <w:t>TCI.State.0</w:t>
              </w:r>
            </w:ins>
          </w:p>
        </w:tc>
      </w:tr>
      <w:tr w:rsidR="00376FCB" w14:paraId="63405E5E" w14:textId="77777777" w:rsidTr="001C4327">
        <w:trPr>
          <w:cantSplit/>
          <w:jc w:val="center"/>
          <w:ins w:id="206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7E05" w14:textId="77777777" w:rsidR="00376FCB" w:rsidRDefault="00376FCB" w:rsidP="001C4327">
            <w:pPr>
              <w:pStyle w:val="TAL"/>
              <w:spacing w:line="256" w:lineRule="auto"/>
              <w:rPr>
                <w:ins w:id="207" w:author="Jackson, Wang (Samsung)" w:date="2022-08-10T18:59:00Z"/>
                <w:bCs/>
                <w:lang w:eastAsia="zh-CN"/>
              </w:rPr>
            </w:pPr>
            <w:ins w:id="208" w:author="Jackson, Wang (Samsung)" w:date="2022-08-10T18:59:00Z">
              <w:r>
                <w:rPr>
                  <w:bCs/>
                  <w:lang w:eastAsia="zh-CN"/>
                </w:rPr>
                <w:t>TCI State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2EC" w14:textId="77777777" w:rsidR="00376FCB" w:rsidRDefault="00376FCB" w:rsidP="001C4327">
            <w:pPr>
              <w:pStyle w:val="TAC"/>
              <w:spacing w:line="256" w:lineRule="auto"/>
              <w:rPr>
                <w:ins w:id="209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D7B0" w14:textId="77777777" w:rsidR="00376FCB" w:rsidRDefault="00376FCB" w:rsidP="001C4327">
            <w:pPr>
              <w:pStyle w:val="TAC"/>
              <w:spacing w:line="256" w:lineRule="auto"/>
              <w:rPr>
                <w:ins w:id="210" w:author="Jackson, Wang (Samsung)" w:date="2022-08-10T18:59:00Z"/>
                <w:lang w:eastAsia="zh-CN"/>
              </w:rPr>
            </w:pPr>
            <w:ins w:id="211" w:author="Jackson, Wang (Samsung)" w:date="2022-08-10T18:59:00Z">
              <w:r>
                <w:rPr>
                  <w:lang w:eastAsia="zh-CN"/>
                </w:rPr>
                <w:t>TCI.State.1</w:t>
              </w:r>
            </w:ins>
          </w:p>
        </w:tc>
      </w:tr>
      <w:tr w:rsidR="00376FCB" w14:paraId="7EC14564" w14:textId="77777777" w:rsidTr="001C4327">
        <w:trPr>
          <w:cantSplit/>
          <w:jc w:val="center"/>
          <w:ins w:id="21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1769" w14:textId="77777777" w:rsidR="00376FCB" w:rsidRDefault="00376FCB" w:rsidP="001C4327">
            <w:pPr>
              <w:pStyle w:val="TAL"/>
              <w:spacing w:line="256" w:lineRule="auto"/>
              <w:rPr>
                <w:ins w:id="213" w:author="Jackson, Wang (Samsung)" w:date="2022-08-10T18:59:00Z"/>
                <w:bCs/>
                <w:lang w:eastAsia="zh-CN"/>
              </w:rPr>
            </w:pPr>
            <w:ins w:id="214" w:author="Jackson, Wang (Samsung)" w:date="2022-08-10T18:59:00Z">
              <w:r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A21" w14:textId="77777777" w:rsidR="00376FCB" w:rsidRDefault="00376FCB" w:rsidP="001C4327">
            <w:pPr>
              <w:pStyle w:val="TAC"/>
              <w:spacing w:line="256" w:lineRule="auto"/>
              <w:rPr>
                <w:ins w:id="215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7570" w14:textId="77777777" w:rsidR="00376FCB" w:rsidRDefault="00376FCB" w:rsidP="001C4327">
            <w:pPr>
              <w:pStyle w:val="TAC"/>
              <w:spacing w:line="256" w:lineRule="auto"/>
              <w:rPr>
                <w:ins w:id="216" w:author="Jackson, Wang (Samsung)" w:date="2022-08-10T18:59:00Z"/>
                <w:rFonts w:cs="Arial"/>
                <w:lang w:eastAsia="zh-CN"/>
              </w:rPr>
            </w:pPr>
            <w:ins w:id="217" w:author="Jackson, Wang (Samsung)" w:date="2022-08-10T18:59:00Z">
              <w:r>
                <w:rPr>
                  <w:szCs w:val="18"/>
                  <w:lang w:eastAsia="zh-CN"/>
                </w:rPr>
                <w:t>TRS.2.1 TDD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376FCB" w14:paraId="3E36B77B" w14:textId="77777777" w:rsidTr="001C4327">
        <w:trPr>
          <w:cantSplit/>
          <w:jc w:val="center"/>
          <w:ins w:id="218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0942" w14:textId="77777777" w:rsidR="00376FCB" w:rsidRDefault="00376FCB" w:rsidP="001C4327">
            <w:pPr>
              <w:pStyle w:val="TAL"/>
              <w:spacing w:line="256" w:lineRule="auto"/>
              <w:rPr>
                <w:ins w:id="219" w:author="Jackson, Wang (Samsung)" w:date="2022-08-10T18:59:00Z"/>
                <w:lang w:eastAsia="zh-CN"/>
              </w:rPr>
            </w:pPr>
            <w:ins w:id="220" w:author="Jackson, Wang (Samsung)" w:date="2022-08-10T18:59:00Z">
              <w:r>
                <w:rPr>
                  <w:bCs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399" w14:textId="77777777" w:rsidR="00376FCB" w:rsidRDefault="00376FCB" w:rsidP="001C4327">
            <w:pPr>
              <w:pStyle w:val="TAC"/>
              <w:spacing w:line="256" w:lineRule="auto"/>
              <w:rPr>
                <w:ins w:id="221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C0A1" w14:textId="51FF5B4D" w:rsidR="00376FCB" w:rsidRDefault="00BC39E3" w:rsidP="001C4327">
            <w:pPr>
              <w:pStyle w:val="TAC"/>
              <w:spacing w:line="256" w:lineRule="auto"/>
              <w:rPr>
                <w:ins w:id="222" w:author="Jackson, Wang (Samsung)" w:date="2022-08-10T18:59:00Z"/>
                <w:rFonts w:cs="Arial"/>
                <w:lang w:eastAsia="zh-CN"/>
              </w:rPr>
            </w:pPr>
            <w:ins w:id="223" w:author="Jackson, Wang (Samsung)" w:date="2022-08-10T19:44:00Z">
              <w:r>
                <w:rPr>
                  <w:rFonts w:cs="Arial"/>
                  <w:color w:val="FF0000"/>
                  <w:lang w:eastAsia="zh-CN"/>
                </w:rPr>
                <w:t>1</w:t>
              </w:r>
            </w:ins>
            <w:ins w:id="224" w:author="Jackson, Wang (Samsung)" w:date="2022-08-10T18:59:00Z">
              <w:r w:rsidR="00376FCB" w:rsidRPr="00953430">
                <w:rPr>
                  <w:rFonts w:cs="Arial"/>
                  <w:color w:val="FF0000"/>
                  <w:lang w:eastAsia="zh-CN"/>
                </w:rPr>
                <w:t>x2</w:t>
              </w:r>
            </w:ins>
          </w:p>
        </w:tc>
      </w:tr>
      <w:tr w:rsidR="00376FCB" w14:paraId="489A4141" w14:textId="77777777" w:rsidTr="001C4327">
        <w:trPr>
          <w:cantSplit/>
          <w:jc w:val="center"/>
          <w:ins w:id="225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BF1A" w14:textId="77777777" w:rsidR="00376FCB" w:rsidRDefault="00376FCB" w:rsidP="001C4327">
            <w:pPr>
              <w:pStyle w:val="TAL"/>
              <w:spacing w:line="256" w:lineRule="auto"/>
              <w:rPr>
                <w:ins w:id="226" w:author="Jackson, Wang (Samsung)" w:date="2022-08-10T18:59:00Z"/>
                <w:lang w:eastAsia="zh-CN"/>
              </w:rPr>
            </w:pPr>
            <w:ins w:id="227" w:author="Jackson, Wang (Samsung)" w:date="2022-08-10T18:59:00Z">
              <w:r>
                <w:rPr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524FB" w14:textId="77777777" w:rsidR="00376FCB" w:rsidRDefault="00376FCB" w:rsidP="001C4327">
            <w:pPr>
              <w:pStyle w:val="TAC"/>
              <w:spacing w:line="256" w:lineRule="auto"/>
              <w:rPr>
                <w:ins w:id="228" w:author="Jackson, Wang (Samsung)" w:date="2022-08-10T18:59:00Z"/>
                <w:lang w:eastAsia="zh-CN"/>
              </w:rPr>
            </w:pPr>
            <w:ins w:id="229" w:author="Jackson, Wang (Samsung)" w:date="2022-08-10T18:59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B89789" w14:textId="77777777" w:rsidR="00376FCB" w:rsidRDefault="00376FCB" w:rsidP="001C4327">
            <w:pPr>
              <w:pStyle w:val="TAC"/>
              <w:spacing w:line="256" w:lineRule="auto"/>
              <w:rPr>
                <w:ins w:id="230" w:author="Jackson, Wang (Samsung)" w:date="2022-08-10T18:59:00Z"/>
                <w:lang w:eastAsia="zh-CN"/>
              </w:rPr>
            </w:pPr>
            <w:ins w:id="231" w:author="Jackson, Wang (Samsung)" w:date="2022-08-10T18:59:00Z">
              <w:r>
                <w:rPr>
                  <w:lang w:eastAsia="zh-CN"/>
                </w:rPr>
                <w:t>0</w:t>
              </w:r>
            </w:ins>
          </w:p>
        </w:tc>
      </w:tr>
      <w:tr w:rsidR="00376FCB" w14:paraId="1116B6F0" w14:textId="77777777" w:rsidTr="001C4327">
        <w:trPr>
          <w:cantSplit/>
          <w:jc w:val="center"/>
          <w:ins w:id="23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3653" w14:textId="77777777" w:rsidR="00376FCB" w:rsidRDefault="00376FCB" w:rsidP="001C4327">
            <w:pPr>
              <w:pStyle w:val="TAL"/>
              <w:spacing w:line="256" w:lineRule="auto"/>
              <w:rPr>
                <w:ins w:id="233" w:author="Jackson, Wang (Samsung)" w:date="2022-08-10T18:59:00Z"/>
                <w:lang w:eastAsia="zh-CN"/>
              </w:rPr>
            </w:pPr>
            <w:ins w:id="234" w:author="Jackson, Wang (Samsung)" w:date="2022-08-10T18:59:00Z">
              <w:r>
                <w:rPr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EF495" w14:textId="77777777" w:rsidR="00376FCB" w:rsidRDefault="00376FCB" w:rsidP="001C4327">
            <w:pPr>
              <w:rPr>
                <w:ins w:id="235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9B738" w14:textId="77777777" w:rsidR="00376FCB" w:rsidRDefault="00376FCB" w:rsidP="001C4327">
            <w:pPr>
              <w:spacing w:after="0" w:line="256" w:lineRule="auto"/>
              <w:rPr>
                <w:ins w:id="236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</w:tr>
      <w:tr w:rsidR="00376FCB" w14:paraId="16EA2A00" w14:textId="77777777" w:rsidTr="001C4327">
        <w:trPr>
          <w:cantSplit/>
          <w:jc w:val="center"/>
          <w:ins w:id="23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D5A1" w14:textId="77777777" w:rsidR="00376FCB" w:rsidRDefault="00376FCB" w:rsidP="001C4327">
            <w:pPr>
              <w:pStyle w:val="TAL"/>
              <w:spacing w:line="256" w:lineRule="auto"/>
              <w:rPr>
                <w:ins w:id="238" w:author="Jackson, Wang (Samsung)" w:date="2022-08-10T18:59:00Z"/>
                <w:lang w:eastAsia="zh-CN"/>
              </w:rPr>
            </w:pPr>
            <w:ins w:id="239" w:author="Jackson, Wang (Samsung)" w:date="2022-08-10T18:59:00Z">
              <w:r>
                <w:rPr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43D0F" w14:textId="77777777" w:rsidR="00376FCB" w:rsidRDefault="00376FCB" w:rsidP="001C4327">
            <w:pPr>
              <w:rPr>
                <w:ins w:id="240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172B6F" w14:textId="77777777" w:rsidR="00376FCB" w:rsidRDefault="00376FCB" w:rsidP="001C4327">
            <w:pPr>
              <w:spacing w:after="0" w:line="256" w:lineRule="auto"/>
              <w:rPr>
                <w:ins w:id="241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</w:tr>
      <w:tr w:rsidR="00376FCB" w14:paraId="1108F50D" w14:textId="77777777" w:rsidTr="001C4327">
        <w:trPr>
          <w:cantSplit/>
          <w:jc w:val="center"/>
          <w:ins w:id="24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1253" w14:textId="77777777" w:rsidR="00376FCB" w:rsidRDefault="00376FCB" w:rsidP="001C4327">
            <w:pPr>
              <w:pStyle w:val="TAL"/>
              <w:spacing w:line="256" w:lineRule="auto"/>
              <w:rPr>
                <w:ins w:id="243" w:author="Jackson, Wang (Samsung)" w:date="2022-08-10T18:59:00Z"/>
                <w:lang w:eastAsia="zh-CN"/>
              </w:rPr>
            </w:pPr>
            <w:ins w:id="244" w:author="Jackson, Wang (Samsung)" w:date="2022-08-10T18:59:00Z">
              <w:r>
                <w:rPr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7DC935" w14:textId="77777777" w:rsidR="00376FCB" w:rsidRDefault="00376FCB" w:rsidP="001C4327">
            <w:pPr>
              <w:rPr>
                <w:ins w:id="245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C9B92" w14:textId="77777777" w:rsidR="00376FCB" w:rsidRDefault="00376FCB" w:rsidP="001C4327">
            <w:pPr>
              <w:spacing w:after="0" w:line="256" w:lineRule="auto"/>
              <w:rPr>
                <w:ins w:id="246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</w:tr>
      <w:tr w:rsidR="00376FCB" w14:paraId="3DA505CF" w14:textId="77777777" w:rsidTr="001C4327">
        <w:trPr>
          <w:cantSplit/>
          <w:jc w:val="center"/>
          <w:ins w:id="24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B25D" w14:textId="77777777" w:rsidR="00376FCB" w:rsidRDefault="00376FCB" w:rsidP="001C4327">
            <w:pPr>
              <w:pStyle w:val="TAL"/>
              <w:spacing w:line="256" w:lineRule="auto"/>
              <w:rPr>
                <w:ins w:id="248" w:author="Jackson, Wang (Samsung)" w:date="2022-08-10T18:59:00Z"/>
                <w:lang w:eastAsia="zh-CN"/>
              </w:rPr>
            </w:pPr>
            <w:ins w:id="249" w:author="Jackson, Wang (Samsung)" w:date="2022-08-10T18:59:00Z">
              <w:r>
                <w:rPr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A06DED" w14:textId="77777777" w:rsidR="00376FCB" w:rsidRDefault="00376FCB" w:rsidP="001C4327">
            <w:pPr>
              <w:rPr>
                <w:ins w:id="250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A61CA0" w14:textId="77777777" w:rsidR="00376FCB" w:rsidRDefault="00376FCB" w:rsidP="001C4327">
            <w:pPr>
              <w:spacing w:after="0" w:line="256" w:lineRule="auto"/>
              <w:rPr>
                <w:ins w:id="251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</w:tr>
      <w:tr w:rsidR="00376FCB" w14:paraId="7E6A2713" w14:textId="77777777" w:rsidTr="001C4327">
        <w:trPr>
          <w:cantSplit/>
          <w:jc w:val="center"/>
          <w:ins w:id="25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AE50" w14:textId="77777777" w:rsidR="00376FCB" w:rsidRDefault="00376FCB" w:rsidP="001C4327">
            <w:pPr>
              <w:pStyle w:val="TAL"/>
              <w:spacing w:line="256" w:lineRule="auto"/>
              <w:rPr>
                <w:ins w:id="253" w:author="Jackson, Wang (Samsung)" w:date="2022-08-10T18:59:00Z"/>
                <w:lang w:eastAsia="zh-CN"/>
              </w:rPr>
            </w:pPr>
            <w:ins w:id="254" w:author="Jackson, Wang (Samsung)" w:date="2022-08-10T18:59:00Z">
              <w:r>
                <w:rPr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82447" w14:textId="77777777" w:rsidR="00376FCB" w:rsidRDefault="00376FCB" w:rsidP="001C4327">
            <w:pPr>
              <w:rPr>
                <w:ins w:id="255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34A352" w14:textId="77777777" w:rsidR="00376FCB" w:rsidRDefault="00376FCB" w:rsidP="001C4327">
            <w:pPr>
              <w:spacing w:after="0" w:line="256" w:lineRule="auto"/>
              <w:rPr>
                <w:ins w:id="256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</w:tr>
      <w:tr w:rsidR="00376FCB" w14:paraId="40CBB048" w14:textId="77777777" w:rsidTr="001C4327">
        <w:trPr>
          <w:cantSplit/>
          <w:jc w:val="center"/>
          <w:ins w:id="25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FD23" w14:textId="77777777" w:rsidR="00376FCB" w:rsidRDefault="00376FCB" w:rsidP="001C4327">
            <w:pPr>
              <w:pStyle w:val="TAL"/>
              <w:spacing w:line="256" w:lineRule="auto"/>
              <w:rPr>
                <w:ins w:id="258" w:author="Jackson, Wang (Samsung)" w:date="2022-08-10T18:59:00Z"/>
                <w:lang w:eastAsia="zh-CN"/>
              </w:rPr>
            </w:pPr>
            <w:ins w:id="259" w:author="Jackson, Wang (Samsung)" w:date="2022-08-10T18:59:00Z">
              <w:r>
                <w:rPr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10BE6" w14:textId="77777777" w:rsidR="00376FCB" w:rsidRDefault="00376FCB" w:rsidP="001C4327">
            <w:pPr>
              <w:rPr>
                <w:ins w:id="260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22469" w14:textId="77777777" w:rsidR="00376FCB" w:rsidRDefault="00376FCB" w:rsidP="001C4327">
            <w:pPr>
              <w:spacing w:after="0" w:line="256" w:lineRule="auto"/>
              <w:rPr>
                <w:ins w:id="261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</w:tr>
      <w:tr w:rsidR="00376FCB" w14:paraId="76C952AD" w14:textId="77777777" w:rsidTr="001C4327">
        <w:trPr>
          <w:cantSplit/>
          <w:jc w:val="center"/>
          <w:ins w:id="26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865B" w14:textId="77777777" w:rsidR="00376FCB" w:rsidRDefault="00376FCB" w:rsidP="001C4327">
            <w:pPr>
              <w:pStyle w:val="TAL"/>
              <w:spacing w:line="256" w:lineRule="auto"/>
              <w:rPr>
                <w:ins w:id="263" w:author="Jackson, Wang (Samsung)" w:date="2022-08-10T18:59:00Z"/>
                <w:lang w:eastAsia="zh-CN"/>
              </w:rPr>
            </w:pPr>
            <w:ins w:id="264" w:author="Jackson, Wang (Samsung)" w:date="2022-08-10T18:59:00Z">
              <w:r>
                <w:rPr>
                  <w:szCs w:val="16"/>
                  <w:lang w:eastAsia="ja-JP"/>
                </w:rPr>
                <w:t xml:space="preserve">EPRE ratio of OCNG DMRS to </w:t>
              </w:r>
              <w:proofErr w:type="gramStart"/>
              <w:r>
                <w:rPr>
                  <w:szCs w:val="16"/>
                  <w:lang w:eastAsia="ja-JP"/>
                </w:rPr>
                <w:t>SSS(</w:t>
              </w:r>
              <w:proofErr w:type="gramEnd"/>
              <w:r>
                <w:rPr>
                  <w:szCs w:val="16"/>
                  <w:lang w:eastAsia="ja-JP"/>
                </w:rPr>
                <w:t>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CD46DA" w14:textId="77777777" w:rsidR="00376FCB" w:rsidRDefault="00376FCB" w:rsidP="001C4327">
            <w:pPr>
              <w:rPr>
                <w:ins w:id="265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23BAFC" w14:textId="77777777" w:rsidR="00376FCB" w:rsidRDefault="00376FCB" w:rsidP="001C4327">
            <w:pPr>
              <w:spacing w:after="0" w:line="256" w:lineRule="auto"/>
              <w:rPr>
                <w:ins w:id="266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</w:tr>
      <w:tr w:rsidR="00376FCB" w14:paraId="19501C9E" w14:textId="77777777" w:rsidTr="001C4327">
        <w:trPr>
          <w:cantSplit/>
          <w:jc w:val="center"/>
          <w:ins w:id="26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9DE0" w14:textId="77777777" w:rsidR="00376FCB" w:rsidRDefault="00376FCB" w:rsidP="001C4327">
            <w:pPr>
              <w:pStyle w:val="TAL"/>
              <w:spacing w:line="256" w:lineRule="auto"/>
              <w:rPr>
                <w:ins w:id="268" w:author="Jackson, Wang (Samsung)" w:date="2022-08-10T18:59:00Z"/>
                <w:lang w:eastAsia="zh-CN"/>
              </w:rPr>
            </w:pPr>
            <w:ins w:id="269" w:author="Jackson, Wang (Samsung)" w:date="2022-08-10T18:59:00Z">
              <w:r>
                <w:rPr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6AEC" w14:textId="77777777" w:rsidR="00376FCB" w:rsidRDefault="00376FCB" w:rsidP="001C4327">
            <w:pPr>
              <w:rPr>
                <w:ins w:id="270" w:author="Jackson, Wang (Samsung)" w:date="2022-08-10T18:59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C3B0" w14:textId="77777777" w:rsidR="00376FCB" w:rsidRDefault="00376FCB" w:rsidP="001C4327">
            <w:pPr>
              <w:spacing w:after="0" w:line="256" w:lineRule="auto"/>
              <w:rPr>
                <w:ins w:id="271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</w:tr>
      <w:tr w:rsidR="00376FCB" w:rsidRPr="00D25788" w14:paraId="3CCDC3D3" w14:textId="77777777" w:rsidTr="001C4327">
        <w:trPr>
          <w:cantSplit/>
          <w:jc w:val="center"/>
          <w:ins w:id="27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9F9C" w14:textId="77777777" w:rsidR="00376FCB" w:rsidRDefault="00376FCB" w:rsidP="001C4327">
            <w:pPr>
              <w:pStyle w:val="TAL"/>
              <w:spacing w:line="256" w:lineRule="auto"/>
              <w:rPr>
                <w:ins w:id="273" w:author="Jackson, Wang (Samsung)" w:date="2022-08-10T18:59:00Z"/>
                <w:szCs w:val="18"/>
                <w:lang w:eastAsia="zh-CN"/>
              </w:rPr>
            </w:pPr>
            <w:ins w:id="274" w:author="Jackson, Wang (Samsung)" w:date="2022-08-10T18:59:00Z">
              <w:r>
                <w:rPr>
                  <w:rFonts w:cs="v4.2.0"/>
                  <w:lang w:eastAsia="zh-CN"/>
                </w:rPr>
                <w:t>Propagation Condition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EB7" w14:textId="77777777" w:rsidR="00376FCB" w:rsidRDefault="00376FCB" w:rsidP="001C4327">
            <w:pPr>
              <w:pStyle w:val="TAC"/>
              <w:spacing w:line="256" w:lineRule="auto"/>
              <w:rPr>
                <w:ins w:id="275" w:author="Jackson, Wang (Samsung)" w:date="2022-08-10T18:59:00Z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F16B" w14:textId="77777777" w:rsidR="00376FCB" w:rsidRDefault="00376FCB" w:rsidP="001C4327">
            <w:pPr>
              <w:pStyle w:val="CommentText"/>
              <w:rPr>
                <w:ins w:id="276" w:author="Jackson, Wang (Samsung)" w:date="2022-08-10T18:59:00Z"/>
                <w:lang w:eastAsia="zh-CN"/>
              </w:rPr>
            </w:pPr>
            <w:ins w:id="277" w:author="Jackson, Wang (Samsung)" w:date="2022-08-10T18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OA1: AWGN</w:t>
              </w:r>
            </w:ins>
          </w:p>
          <w:p w14:paraId="40634EAB" w14:textId="6EFD119A" w:rsidR="00376FCB" w:rsidRPr="0021218C" w:rsidRDefault="00376FCB" w:rsidP="001C4327">
            <w:pPr>
              <w:pStyle w:val="CommentText"/>
              <w:rPr>
                <w:ins w:id="278" w:author="Jackson, Wang (Samsung)" w:date="2022-08-10T18:59:00Z"/>
                <w:lang w:eastAsia="zh-CN"/>
              </w:rPr>
            </w:pPr>
            <w:ins w:id="279" w:author="Jackson, Wang (Samsung)" w:date="2022-08-10T18:59:00Z">
              <w:r>
                <w:rPr>
                  <w:lang w:eastAsia="zh-CN"/>
                </w:rPr>
                <w:t>AOA2:</w:t>
              </w:r>
              <w:r>
                <w:rPr>
                  <w:rFonts w:eastAsia="等线"/>
                  <w:iCs/>
                </w:rPr>
                <w:t xml:space="preserve"> </w:t>
              </w:r>
              <w:r w:rsidRPr="00A3383F">
                <w:rPr>
                  <w:rFonts w:eastAsia="等线"/>
                  <w:iCs/>
                </w:rPr>
                <w:t xml:space="preserve">AWGN with </w:t>
              </w:r>
              <w:r>
                <w:rPr>
                  <w:rFonts w:eastAsia="等线"/>
                  <w:iCs/>
                </w:rPr>
                <w:t xml:space="preserve">19444 Hz </w:t>
              </w:r>
              <w:r w:rsidRPr="00A3383F">
                <w:rPr>
                  <w:rFonts w:eastAsia="等线"/>
                  <w:iCs/>
                </w:rPr>
                <w:t>frequency offset</w:t>
              </w:r>
            </w:ins>
          </w:p>
        </w:tc>
      </w:tr>
      <w:tr w:rsidR="00376FCB" w14:paraId="35A83CF3" w14:textId="77777777" w:rsidTr="001C4327">
        <w:trPr>
          <w:cantSplit/>
          <w:jc w:val="center"/>
          <w:ins w:id="280" w:author="Jackson, Wang (Samsung)" w:date="2022-08-10T18:59:00Z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4274" w14:textId="77777777" w:rsidR="00376FCB" w:rsidRDefault="00376FCB" w:rsidP="001C4327">
            <w:pPr>
              <w:pStyle w:val="TAN"/>
              <w:spacing w:line="256" w:lineRule="auto"/>
              <w:rPr>
                <w:ins w:id="281" w:author="Jackson, Wang (Samsung)" w:date="2022-08-10T18:59:00Z"/>
                <w:lang w:eastAsia="zh-CN"/>
              </w:rPr>
            </w:pPr>
            <w:ins w:id="282" w:author="Jackson, Wang (Samsung)" w:date="2022-08-10T18:59:00Z">
              <w:r>
                <w:rPr>
                  <w:szCs w:val="18"/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OCNG shall be used such that a constant total transmitted power spectral density is achieved for all OFDM symbols.</w:t>
              </w:r>
            </w:ins>
          </w:p>
        </w:tc>
      </w:tr>
    </w:tbl>
    <w:p w14:paraId="123703D5" w14:textId="77777777" w:rsidR="00376FCB" w:rsidRDefault="00376FCB" w:rsidP="00376FCB">
      <w:pPr>
        <w:pStyle w:val="TH"/>
        <w:rPr>
          <w:ins w:id="283" w:author="Jackson, Wang (Samsung)" w:date="2022-08-10T18:59:00Z"/>
          <w:lang w:eastAsia="en-GB"/>
        </w:rPr>
      </w:pPr>
      <w:ins w:id="284" w:author="Jackson, Wang (Samsung)" w:date="2022-08-10T18:59:00Z">
        <w:r>
          <w:t xml:space="preserve">Table </w:t>
        </w:r>
        <w:r>
          <w:rPr>
            <w:rFonts w:cs="v4.2.0"/>
          </w:rPr>
          <w:t>A.7.5.8</w:t>
        </w:r>
        <w:r>
          <w:rPr>
            <w:rFonts w:eastAsia="MS Mincho"/>
            <w:bCs/>
          </w:rPr>
          <w:t>.X.1</w:t>
        </w:r>
        <w:r>
          <w:rPr>
            <w:rFonts w:cs="v4.2.0"/>
          </w:rPr>
          <w:t xml:space="preserve">.1-4: </w:t>
        </w:r>
        <w:r>
          <w:t>OTA related test parameters</w:t>
        </w:r>
        <w:r>
          <w:rPr>
            <w:rFonts w:cs="v4.2.0"/>
          </w:rPr>
          <w:t xml:space="preserve"> for TCI state switch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76FCB" w14:paraId="4A7A90AD" w14:textId="77777777" w:rsidTr="001C4327">
        <w:trPr>
          <w:cantSplit/>
          <w:trHeight w:val="81"/>
          <w:jc w:val="center"/>
          <w:ins w:id="285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AB5C7" w14:textId="77777777" w:rsidR="00376FCB" w:rsidRDefault="00376FCB" w:rsidP="001C4327">
            <w:pPr>
              <w:pStyle w:val="TAH"/>
              <w:spacing w:line="256" w:lineRule="auto"/>
              <w:rPr>
                <w:ins w:id="286" w:author="Jackson, Wang (Samsung)" w:date="2022-08-10T18:59:00Z"/>
                <w:lang w:eastAsia="zh-CN"/>
              </w:rPr>
            </w:pPr>
            <w:ins w:id="287" w:author="Jackson, Wang (Samsung)" w:date="2022-08-10T18:59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C845C" w14:textId="77777777" w:rsidR="00376FCB" w:rsidRDefault="00376FCB" w:rsidP="001C4327">
            <w:pPr>
              <w:pStyle w:val="TAH"/>
              <w:spacing w:line="256" w:lineRule="auto"/>
              <w:rPr>
                <w:ins w:id="288" w:author="Jackson, Wang (Samsung)" w:date="2022-08-10T18:59:00Z"/>
                <w:lang w:eastAsia="zh-CN"/>
              </w:rPr>
            </w:pPr>
            <w:ins w:id="289" w:author="Jackson, Wang (Samsung)" w:date="2022-08-10T18:59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9AEF" w14:textId="77777777" w:rsidR="00376FCB" w:rsidRDefault="00376FCB" w:rsidP="001C4327">
            <w:pPr>
              <w:pStyle w:val="TAH"/>
              <w:spacing w:line="256" w:lineRule="auto"/>
              <w:rPr>
                <w:ins w:id="290" w:author="Jackson, Wang (Samsung)" w:date="2022-08-10T18:59:00Z"/>
                <w:lang w:eastAsia="zh-CN"/>
              </w:rPr>
            </w:pPr>
            <w:ins w:id="291" w:author="Jackson, Wang (Samsung)" w:date="2022-08-10T18:59:00Z">
              <w:r>
                <w:rPr>
                  <w:lang w:eastAsia="zh-CN"/>
                </w:rPr>
                <w:t>Cell 1</w:t>
              </w:r>
            </w:ins>
          </w:p>
        </w:tc>
      </w:tr>
      <w:tr w:rsidR="00376FCB" w14:paraId="418E055B" w14:textId="77777777" w:rsidTr="001C4327">
        <w:trPr>
          <w:cantSplit/>
          <w:trHeight w:val="81"/>
          <w:jc w:val="center"/>
          <w:ins w:id="292" w:author="Jackson, Wang (Samsung)" w:date="2022-08-10T18:59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0D0C1F" w14:textId="77777777" w:rsidR="00376FCB" w:rsidRDefault="00376FCB" w:rsidP="001C4327">
            <w:pPr>
              <w:rPr>
                <w:ins w:id="293" w:author="Jackson, Wang (Samsung)" w:date="2022-08-10T18:59:00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6E1D9" w14:textId="77777777" w:rsidR="00376FCB" w:rsidRDefault="00376FCB" w:rsidP="001C4327">
            <w:pPr>
              <w:spacing w:after="0" w:line="256" w:lineRule="auto"/>
              <w:rPr>
                <w:ins w:id="294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FA7B" w14:textId="77777777" w:rsidR="00376FCB" w:rsidRDefault="00376FCB" w:rsidP="001C4327">
            <w:pPr>
              <w:pStyle w:val="TAH"/>
              <w:spacing w:line="256" w:lineRule="auto"/>
              <w:rPr>
                <w:ins w:id="295" w:author="Jackson, Wang (Samsung)" w:date="2022-08-10T18:59:00Z"/>
                <w:lang w:eastAsia="zh-CN"/>
              </w:rPr>
            </w:pPr>
            <w:ins w:id="296" w:author="Jackson, Wang (Samsung)" w:date="2022-08-10T18:59:00Z">
              <w:r>
                <w:rPr>
                  <w:lang w:eastAsia="zh-CN"/>
                </w:rPr>
                <w:t>SSB0</w:t>
              </w:r>
            </w:ins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0072" w14:textId="77777777" w:rsidR="00376FCB" w:rsidRDefault="00376FCB" w:rsidP="001C4327">
            <w:pPr>
              <w:pStyle w:val="TAH"/>
              <w:spacing w:line="256" w:lineRule="auto"/>
              <w:rPr>
                <w:ins w:id="297" w:author="Jackson, Wang (Samsung)" w:date="2022-08-10T18:59:00Z"/>
                <w:lang w:eastAsia="zh-CN"/>
              </w:rPr>
            </w:pPr>
            <w:ins w:id="298" w:author="Jackson, Wang (Samsung)" w:date="2022-08-10T18:59:00Z">
              <w:r>
                <w:rPr>
                  <w:lang w:eastAsia="zh-CN"/>
                </w:rPr>
                <w:t>SSB1</w:t>
              </w:r>
            </w:ins>
          </w:p>
        </w:tc>
      </w:tr>
      <w:tr w:rsidR="00376FCB" w14:paraId="055830CC" w14:textId="77777777" w:rsidTr="001C4327">
        <w:trPr>
          <w:cantSplit/>
          <w:trHeight w:val="80"/>
          <w:jc w:val="center"/>
          <w:ins w:id="299" w:author="Jackson, Wang (Samsung)" w:date="2022-08-10T18:59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5C4A" w14:textId="77777777" w:rsidR="00376FCB" w:rsidRDefault="00376FCB" w:rsidP="001C4327">
            <w:pPr>
              <w:rPr>
                <w:ins w:id="300" w:author="Jackson, Wang (Samsung)" w:date="2022-08-10T18:59:00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2965" w14:textId="77777777" w:rsidR="00376FCB" w:rsidRDefault="00376FCB" w:rsidP="001C4327">
            <w:pPr>
              <w:spacing w:after="0" w:line="256" w:lineRule="auto"/>
              <w:rPr>
                <w:ins w:id="301" w:author="Jackson, Wang (Samsung)" w:date="2022-08-10T18:59:00Z"/>
                <w:rFonts w:ascii="Calibri" w:hAnsi="Calibri" w:cstheme="minorBidi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EF77" w14:textId="77777777" w:rsidR="00376FCB" w:rsidRDefault="00376FCB" w:rsidP="001C4327">
            <w:pPr>
              <w:pStyle w:val="TAH"/>
              <w:spacing w:line="256" w:lineRule="auto"/>
              <w:rPr>
                <w:ins w:id="302" w:author="Jackson, Wang (Samsung)" w:date="2022-08-10T18:59:00Z"/>
                <w:lang w:eastAsia="zh-CN"/>
              </w:rPr>
            </w:pPr>
            <w:ins w:id="303" w:author="Jackson, Wang (Samsung)" w:date="2022-08-10T18:59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A3A4" w14:textId="77777777" w:rsidR="00376FCB" w:rsidRDefault="00376FCB" w:rsidP="001C4327">
            <w:pPr>
              <w:pStyle w:val="TAH"/>
              <w:spacing w:line="256" w:lineRule="auto"/>
              <w:rPr>
                <w:ins w:id="304" w:author="Jackson, Wang (Samsung)" w:date="2022-08-10T18:59:00Z"/>
                <w:lang w:eastAsia="zh-CN"/>
              </w:rPr>
            </w:pPr>
            <w:ins w:id="305" w:author="Jackson, Wang (Samsung)" w:date="2022-08-10T18:59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8445" w14:textId="77777777" w:rsidR="00376FCB" w:rsidRDefault="00376FCB" w:rsidP="001C4327">
            <w:pPr>
              <w:pStyle w:val="TAH"/>
              <w:spacing w:line="256" w:lineRule="auto"/>
              <w:rPr>
                <w:ins w:id="306" w:author="Jackson, Wang (Samsung)" w:date="2022-08-10T18:59:00Z"/>
                <w:lang w:eastAsia="zh-CN"/>
              </w:rPr>
            </w:pPr>
            <w:ins w:id="307" w:author="Jackson, Wang (Samsung)" w:date="2022-08-10T18:59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4607" w14:textId="77777777" w:rsidR="00376FCB" w:rsidRDefault="00376FCB" w:rsidP="001C4327">
            <w:pPr>
              <w:pStyle w:val="TAH"/>
              <w:spacing w:line="256" w:lineRule="auto"/>
              <w:rPr>
                <w:ins w:id="308" w:author="Jackson, Wang (Samsung)" w:date="2022-08-10T18:59:00Z"/>
                <w:lang w:eastAsia="zh-CN"/>
              </w:rPr>
            </w:pPr>
            <w:ins w:id="309" w:author="Jackson, Wang (Samsung)" w:date="2022-08-10T18:59:00Z">
              <w:r>
                <w:rPr>
                  <w:lang w:eastAsia="zh-CN"/>
                </w:rPr>
                <w:t>T2</w:t>
              </w:r>
            </w:ins>
          </w:p>
        </w:tc>
      </w:tr>
      <w:tr w:rsidR="00376FCB" w14:paraId="28350470" w14:textId="77777777" w:rsidTr="001C4327">
        <w:trPr>
          <w:cantSplit/>
          <w:jc w:val="center"/>
          <w:ins w:id="310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4A2B5" w14:textId="77777777" w:rsidR="00376FCB" w:rsidRDefault="00376FCB" w:rsidP="001C4327">
            <w:pPr>
              <w:pStyle w:val="TAL"/>
              <w:spacing w:line="256" w:lineRule="auto"/>
              <w:rPr>
                <w:ins w:id="311" w:author="Jackson, Wang (Samsung)" w:date="2022-08-10T18:59:00Z"/>
                <w:lang w:eastAsia="zh-CN"/>
              </w:rPr>
            </w:pPr>
            <w:ins w:id="312" w:author="Jackson, Wang (Samsung)" w:date="2022-08-10T18:59:00Z">
              <w:r>
                <w:lastRenderedPageBreak/>
                <w:t>Angle of arrival configuration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2ADC2" w14:textId="77777777" w:rsidR="00376FCB" w:rsidRDefault="00376FCB" w:rsidP="001C4327">
            <w:pPr>
              <w:pStyle w:val="TAC"/>
              <w:spacing w:line="256" w:lineRule="auto"/>
              <w:rPr>
                <w:ins w:id="313" w:author="Jackson, Wang (Samsung)" w:date="2022-08-10T18:59:00Z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A132" w14:textId="77777777" w:rsidR="00376FCB" w:rsidRDefault="00376FCB" w:rsidP="001C4327">
            <w:pPr>
              <w:pStyle w:val="TAC"/>
              <w:spacing w:line="256" w:lineRule="auto"/>
              <w:rPr>
                <w:ins w:id="314" w:author="Jackson, Wang (Samsung)" w:date="2022-08-10T18:59:00Z"/>
                <w:rFonts w:cs="v4.2.0"/>
                <w:lang w:eastAsia="zh-CN"/>
              </w:rPr>
            </w:pPr>
            <w:ins w:id="315" w:author="Jackson, Wang (Samsung)" w:date="2022-08-10T18:59:00Z">
              <w:r w:rsidRPr="009C233A">
                <w:rPr>
                  <w:color w:val="7030A0"/>
                </w:rPr>
                <w:t>Setup 3 according to clause A.3.15.3</w:t>
              </w:r>
            </w:ins>
          </w:p>
        </w:tc>
      </w:tr>
      <w:tr w:rsidR="00376FCB" w14:paraId="6BFCE1AE" w14:textId="77777777" w:rsidTr="001C4327">
        <w:trPr>
          <w:cantSplit/>
          <w:jc w:val="center"/>
          <w:ins w:id="316" w:author="Jackson, Wang (Samsung)" w:date="2022-08-10T18:59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2B7" w14:textId="77777777" w:rsidR="00376FCB" w:rsidRDefault="00376FCB" w:rsidP="001C4327">
            <w:pPr>
              <w:pStyle w:val="TAL"/>
              <w:spacing w:line="256" w:lineRule="auto"/>
              <w:rPr>
                <w:ins w:id="317" w:author="Jackson, Wang (Samsung)" w:date="2022-08-10T18:59:00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889" w14:textId="77777777" w:rsidR="00376FCB" w:rsidRDefault="00376FCB" w:rsidP="001C4327">
            <w:pPr>
              <w:pStyle w:val="TAC"/>
              <w:spacing w:line="256" w:lineRule="auto"/>
              <w:rPr>
                <w:ins w:id="318" w:author="Jackson, Wang (Samsung)" w:date="2022-08-10T18:59:00Z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3021" w14:textId="77777777" w:rsidR="00376FCB" w:rsidRDefault="00376FCB" w:rsidP="001C4327">
            <w:pPr>
              <w:pStyle w:val="TAC"/>
              <w:spacing w:line="256" w:lineRule="auto"/>
              <w:rPr>
                <w:ins w:id="319" w:author="Jackson, Wang (Samsung)" w:date="2022-08-10T18:59:00Z"/>
                <w:lang w:eastAsia="zh-CN"/>
              </w:rPr>
            </w:pPr>
            <w:ins w:id="320" w:author="Jackson, Wang (Samsung)" w:date="2022-08-10T18:59:00Z">
              <w:r>
                <w:t>AoA1</w:t>
              </w:r>
            </w:ins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6350" w14:textId="77777777" w:rsidR="00376FCB" w:rsidRDefault="00376FCB" w:rsidP="001C4327">
            <w:pPr>
              <w:pStyle w:val="TAC"/>
              <w:spacing w:line="256" w:lineRule="auto"/>
              <w:rPr>
                <w:ins w:id="321" w:author="Jackson, Wang (Samsung)" w:date="2022-08-10T18:59:00Z"/>
                <w:rFonts w:cs="v4.2.0"/>
                <w:lang w:eastAsia="zh-CN"/>
              </w:rPr>
            </w:pPr>
            <w:ins w:id="322" w:author="Jackson, Wang (Samsung)" w:date="2022-08-10T18:59:00Z">
              <w:r>
                <w:t>AoA2</w:t>
              </w:r>
            </w:ins>
          </w:p>
        </w:tc>
      </w:tr>
      <w:tr w:rsidR="00376FCB" w14:paraId="0B5B467D" w14:textId="77777777" w:rsidTr="001C4327">
        <w:trPr>
          <w:cantSplit/>
          <w:jc w:val="center"/>
          <w:ins w:id="323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C672" w14:textId="77777777" w:rsidR="00376FCB" w:rsidRDefault="00376FCB" w:rsidP="001C4327">
            <w:pPr>
              <w:pStyle w:val="TAL"/>
              <w:spacing w:line="256" w:lineRule="auto"/>
              <w:rPr>
                <w:ins w:id="324" w:author="Jackson, Wang (Samsung)" w:date="2022-08-10T18:59:00Z"/>
                <w:lang w:eastAsia="zh-CN"/>
              </w:rPr>
            </w:pPr>
            <w:ins w:id="325" w:author="Jackson, Wang (Samsung)" w:date="2022-08-10T18:59:00Z">
              <w:r>
                <w:rPr>
                  <w:lang w:eastAsia="zh-CN"/>
                </w:rPr>
                <w:t xml:space="preserve">Assumption for UE beams </w:t>
              </w:r>
              <w:r>
                <w:rPr>
                  <w:vertAlign w:val="superscript"/>
                  <w:lang w:eastAsia="zh-CN"/>
                </w:rPr>
                <w:t>Note 6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F588" w14:textId="77777777" w:rsidR="00376FCB" w:rsidRDefault="00376FCB" w:rsidP="001C4327">
            <w:pPr>
              <w:pStyle w:val="TAC"/>
              <w:spacing w:line="256" w:lineRule="auto"/>
              <w:rPr>
                <w:ins w:id="326" w:author="Jackson, Wang (Samsung)" w:date="2022-08-10T18:59:00Z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2E62" w14:textId="77777777" w:rsidR="00376FCB" w:rsidRDefault="00376FCB" w:rsidP="001C4327">
            <w:pPr>
              <w:pStyle w:val="TAC"/>
              <w:spacing w:line="256" w:lineRule="auto"/>
              <w:rPr>
                <w:ins w:id="327" w:author="Jackson, Wang (Samsung)" w:date="2022-08-10T18:59:00Z"/>
                <w:lang w:eastAsia="zh-CN"/>
              </w:rPr>
            </w:pPr>
            <w:ins w:id="328" w:author="Jackson, Wang (Samsung)" w:date="2022-08-10T18:59:00Z">
              <w:r>
                <w:rPr>
                  <w:lang w:eastAsia="zh-CN"/>
                </w:rPr>
                <w:t>Rough</w:t>
              </w:r>
            </w:ins>
          </w:p>
        </w:tc>
      </w:tr>
      <w:tr w:rsidR="00376FCB" w14:paraId="5241BF72" w14:textId="77777777" w:rsidTr="001C4327">
        <w:trPr>
          <w:cantSplit/>
          <w:jc w:val="center"/>
          <w:ins w:id="329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D791" w14:textId="77777777" w:rsidR="00376FCB" w:rsidRDefault="00376FCB" w:rsidP="001C4327">
            <w:pPr>
              <w:pStyle w:val="TAL"/>
              <w:spacing w:line="256" w:lineRule="auto"/>
              <w:rPr>
                <w:ins w:id="330" w:author="Jackson, Wang (Samsung)" w:date="2022-08-10T18:59:00Z"/>
                <w:lang w:eastAsia="zh-CN"/>
              </w:rPr>
            </w:pPr>
            <w:proofErr w:type="spellStart"/>
            <w:ins w:id="331" w:author="Jackson, Wang (Samsung)" w:date="2022-08-10T18:59:00Z">
              <w:r>
                <w:rPr>
                  <w:lang w:eastAsia="zh-CN"/>
                </w:rPr>
                <w:t>Ê</w:t>
              </w:r>
              <w:r>
                <w:rPr>
                  <w:vertAlign w:val="subscript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AB52" w14:textId="77777777" w:rsidR="00376FCB" w:rsidRPr="003934B5" w:rsidRDefault="00376FCB" w:rsidP="001C4327">
            <w:pPr>
              <w:pStyle w:val="TAC"/>
              <w:spacing w:line="256" w:lineRule="auto"/>
              <w:rPr>
                <w:ins w:id="332" w:author="Jackson, Wang (Samsung)" w:date="2022-08-10T18:59:00Z"/>
                <w:color w:val="7030A0"/>
                <w:lang w:eastAsia="zh-CN"/>
              </w:rPr>
            </w:pPr>
            <w:ins w:id="333" w:author="Jackson, Wang (Samsung)" w:date="2022-08-10T18:59:00Z">
              <w:r w:rsidRPr="003934B5">
                <w:rPr>
                  <w:color w:val="7030A0"/>
                  <w:lang w:eastAsia="zh-CN"/>
                </w:rPr>
                <w:t>dBm/SCS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33DF" w14:textId="77777777" w:rsidR="00376FCB" w:rsidRPr="003934B5" w:rsidRDefault="00376FCB" w:rsidP="001C4327">
            <w:pPr>
              <w:pStyle w:val="TAC"/>
              <w:spacing w:line="256" w:lineRule="auto"/>
              <w:rPr>
                <w:ins w:id="334" w:author="Jackson, Wang (Samsung)" w:date="2022-08-10T18:59:00Z"/>
                <w:color w:val="7030A0"/>
                <w:lang w:eastAsia="zh-CN"/>
              </w:rPr>
            </w:pPr>
            <w:ins w:id="335" w:author="Jackson, Wang (Samsung)" w:date="2022-08-10T18:59:00Z">
              <w:r w:rsidRPr="003934B5">
                <w:rPr>
                  <w:color w:val="7030A0"/>
                  <w:lang w:eastAsia="zh-CN"/>
                </w:rPr>
                <w:t>-80.6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A5A3" w14:textId="77777777" w:rsidR="00376FCB" w:rsidRPr="003934B5" w:rsidRDefault="00376FCB" w:rsidP="001C4327">
            <w:pPr>
              <w:pStyle w:val="TAC"/>
              <w:spacing w:line="256" w:lineRule="auto"/>
              <w:rPr>
                <w:ins w:id="336" w:author="Jackson, Wang (Samsung)" w:date="2022-08-10T18:59:00Z"/>
                <w:color w:val="7030A0"/>
                <w:lang w:eastAsia="zh-CN"/>
              </w:rPr>
            </w:pPr>
            <w:ins w:id="337" w:author="Jackson, Wang (Samsung)" w:date="2022-08-10T18:59:00Z">
              <w:r w:rsidRPr="003934B5">
                <w:rPr>
                  <w:color w:val="7030A0"/>
                  <w:lang w:eastAsia="zh-CN"/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3DD3" w14:textId="77777777" w:rsidR="00376FCB" w:rsidRPr="003934B5" w:rsidRDefault="00376FCB" w:rsidP="001C4327">
            <w:pPr>
              <w:pStyle w:val="TAC"/>
              <w:spacing w:line="256" w:lineRule="auto"/>
              <w:rPr>
                <w:ins w:id="338" w:author="Jackson, Wang (Samsung)" w:date="2022-08-10T18:59:00Z"/>
                <w:color w:val="7030A0"/>
                <w:lang w:eastAsia="zh-CN"/>
              </w:rPr>
            </w:pPr>
            <w:ins w:id="339" w:author="Jackson, Wang (Samsung)" w:date="2022-08-10T18:59:00Z">
              <w:r w:rsidRPr="003934B5">
                <w:rPr>
                  <w:color w:val="7030A0"/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98CD" w14:textId="77777777" w:rsidR="00376FCB" w:rsidRPr="003934B5" w:rsidRDefault="00376FCB" w:rsidP="001C4327">
            <w:pPr>
              <w:pStyle w:val="TAC"/>
              <w:spacing w:line="256" w:lineRule="auto"/>
              <w:rPr>
                <w:ins w:id="340" w:author="Jackson, Wang (Samsung)" w:date="2022-08-10T18:59:00Z"/>
                <w:color w:val="7030A0"/>
                <w:lang w:eastAsia="zh-CN"/>
              </w:rPr>
            </w:pPr>
            <w:ins w:id="341" w:author="Jackson, Wang (Samsung)" w:date="2022-08-10T18:59:00Z">
              <w:r w:rsidRPr="003934B5">
                <w:rPr>
                  <w:color w:val="7030A0"/>
                  <w:lang w:eastAsia="zh-CN"/>
                </w:rPr>
                <w:t>-80.6</w:t>
              </w:r>
            </w:ins>
          </w:p>
        </w:tc>
      </w:tr>
      <w:tr w:rsidR="00376FCB" w14:paraId="377337C5" w14:textId="77777777" w:rsidTr="001C4327">
        <w:trPr>
          <w:cantSplit/>
          <w:jc w:val="center"/>
          <w:ins w:id="342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637D" w14:textId="77777777" w:rsidR="00376FCB" w:rsidRDefault="00376FCB" w:rsidP="001C4327">
            <w:pPr>
              <w:pStyle w:val="TAL"/>
              <w:spacing w:line="256" w:lineRule="auto"/>
              <w:rPr>
                <w:ins w:id="343" w:author="Jackson, Wang (Samsung)" w:date="2022-08-10T18:59:00Z"/>
                <w:lang w:eastAsia="zh-CN"/>
              </w:rPr>
            </w:pPr>
            <w:ins w:id="344" w:author="Jackson, Wang (Samsung)" w:date="2022-08-10T18:59:00Z">
              <w:r>
                <w:rPr>
                  <w:rFonts w:cs="v4.2.0"/>
                  <w:lang w:eastAsia="zh-CN"/>
                </w:rPr>
                <w:t>SS B_RP</w:t>
              </w:r>
              <w:r>
                <w:rPr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7B8B" w14:textId="77777777" w:rsidR="00376FCB" w:rsidRDefault="00376FCB" w:rsidP="001C4327">
            <w:pPr>
              <w:pStyle w:val="TAC"/>
              <w:spacing w:line="256" w:lineRule="auto"/>
              <w:rPr>
                <w:ins w:id="345" w:author="Jackson, Wang (Samsung)" w:date="2022-08-10T18:59:00Z"/>
                <w:lang w:eastAsia="zh-CN"/>
              </w:rPr>
            </w:pPr>
            <w:ins w:id="346" w:author="Jackson, Wang (Samsung)" w:date="2022-08-10T18:59:00Z">
              <w:r>
                <w:rPr>
                  <w:rFonts w:cs="v4.2.0"/>
                  <w:lang w:eastAsia="zh-CN"/>
                </w:rPr>
                <w:t>dBm/ SCS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41C2" w14:textId="77777777" w:rsidR="00376FCB" w:rsidRDefault="00376FCB" w:rsidP="001C4327">
            <w:pPr>
              <w:pStyle w:val="TAC"/>
              <w:spacing w:line="256" w:lineRule="auto"/>
              <w:rPr>
                <w:ins w:id="347" w:author="Jackson, Wang (Samsung)" w:date="2022-08-10T18:59:00Z"/>
                <w:lang w:eastAsia="zh-CN"/>
              </w:rPr>
            </w:pPr>
            <w:ins w:id="348" w:author="Jackson, Wang (Samsung)" w:date="2022-08-10T18:59:00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D81" w14:textId="77777777" w:rsidR="00376FCB" w:rsidRDefault="00376FCB" w:rsidP="001C4327">
            <w:pPr>
              <w:pStyle w:val="TAC"/>
              <w:spacing w:line="256" w:lineRule="auto"/>
              <w:rPr>
                <w:ins w:id="349" w:author="Jackson, Wang (Samsung)" w:date="2022-08-10T18:59:00Z"/>
                <w:lang w:eastAsia="zh-CN"/>
              </w:rPr>
            </w:pPr>
            <w:ins w:id="350" w:author="Jackson, Wang (Samsung)" w:date="2022-08-10T18:59:00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1BC9" w14:textId="77777777" w:rsidR="00376FCB" w:rsidRDefault="00376FCB" w:rsidP="001C4327">
            <w:pPr>
              <w:pStyle w:val="TAC"/>
              <w:spacing w:line="256" w:lineRule="auto"/>
              <w:rPr>
                <w:ins w:id="351" w:author="Jackson, Wang (Samsung)" w:date="2022-08-10T18:59:00Z"/>
                <w:lang w:eastAsia="zh-CN"/>
              </w:rPr>
            </w:pPr>
            <w:ins w:id="352" w:author="Jackson, Wang (Samsung)" w:date="2022-08-10T18:59:00Z">
              <w:r>
                <w:rPr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B37A" w14:textId="77777777" w:rsidR="00376FCB" w:rsidRDefault="00376FCB" w:rsidP="001C4327">
            <w:pPr>
              <w:pStyle w:val="TAC"/>
              <w:spacing w:line="256" w:lineRule="auto"/>
              <w:rPr>
                <w:ins w:id="353" w:author="Jackson, Wang (Samsung)" w:date="2022-08-10T18:59:00Z"/>
                <w:lang w:eastAsia="zh-CN"/>
              </w:rPr>
            </w:pPr>
            <w:ins w:id="354" w:author="Jackson, Wang (Samsung)" w:date="2022-08-10T18:59:00Z">
              <w:r>
                <w:rPr>
                  <w:lang w:eastAsia="zh-CN"/>
                </w:rPr>
                <w:t>-80.6</w:t>
              </w:r>
            </w:ins>
          </w:p>
        </w:tc>
      </w:tr>
      <w:tr w:rsidR="00376FCB" w14:paraId="4286ECC6" w14:textId="77777777" w:rsidTr="001C4327">
        <w:trPr>
          <w:cantSplit/>
          <w:jc w:val="center"/>
          <w:ins w:id="355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6259" w14:textId="77777777" w:rsidR="00376FCB" w:rsidRDefault="00376FCB" w:rsidP="001C4327">
            <w:pPr>
              <w:pStyle w:val="TAL"/>
              <w:spacing w:line="256" w:lineRule="auto"/>
              <w:rPr>
                <w:ins w:id="356" w:author="Jackson, Wang (Samsung)" w:date="2022-08-10T18:59:00Z"/>
                <w:rFonts w:cs="v4.2.0"/>
                <w:lang w:eastAsia="zh-CN"/>
              </w:rPr>
            </w:pPr>
            <w:ins w:id="357" w:author="Jackson, Wang (Samsung)" w:date="2022-08-10T18:59:00Z">
              <w:r>
                <w:rPr>
                  <w:rFonts w:eastAsia="Times New Roman"/>
                  <w:position w:val="-12"/>
                  <w:szCs w:val="18"/>
                  <w:lang w:eastAsia="en-GB"/>
                </w:rPr>
                <w:object w:dxaOrig="390" w:dyaOrig="270" w14:anchorId="24F6C93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.25pt;height:13.4pt" o:ole="" fillcolor="window">
                    <v:imagedata r:id="rId13" o:title=""/>
                  </v:shape>
                  <o:OLEObject Type="Embed" ProgID="Equation.3" ShapeID="_x0000_i1025" DrawAspect="Content" ObjectID="_1721668255" r:id="rId14"/>
                </w:object>
              </w:r>
              <w:r>
                <w:rPr>
                  <w:szCs w:val="18"/>
                  <w:vertAlign w:val="subscript"/>
                </w:rPr>
                <w:t>BB</w:t>
              </w:r>
              <w:r>
                <w:rPr>
                  <w:szCs w:val="18"/>
                  <w:vertAlign w:val="superscript"/>
                </w:rPr>
                <w:t xml:space="preserve"> Note 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CBBE" w14:textId="77777777" w:rsidR="00376FCB" w:rsidRPr="003934B5" w:rsidRDefault="00376FCB" w:rsidP="001C4327">
            <w:pPr>
              <w:pStyle w:val="TAC"/>
              <w:spacing w:line="256" w:lineRule="auto"/>
              <w:rPr>
                <w:ins w:id="358" w:author="Jackson, Wang (Samsung)" w:date="2022-08-10T18:59:00Z"/>
                <w:rFonts w:cs="v4.2.0"/>
                <w:color w:val="7030A0"/>
                <w:lang w:eastAsia="zh-CN"/>
              </w:rPr>
            </w:pPr>
            <w:ins w:id="359" w:author="Jackson, Wang (Samsung)" w:date="2022-08-10T18:59:00Z">
              <w:r w:rsidRPr="003934B5">
                <w:rPr>
                  <w:rFonts w:cs="v4.2.0"/>
                  <w:color w:val="7030A0"/>
                  <w:lang w:eastAsia="zh-CN"/>
                </w:rPr>
                <w:t>dB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28F1" w14:textId="77777777" w:rsidR="00376FCB" w:rsidRPr="003934B5" w:rsidRDefault="00376FCB" w:rsidP="001C4327">
            <w:pPr>
              <w:pStyle w:val="TAC"/>
              <w:spacing w:line="256" w:lineRule="auto"/>
              <w:rPr>
                <w:ins w:id="360" w:author="Jackson, Wang (Samsung)" w:date="2022-08-10T18:59:00Z"/>
                <w:color w:val="7030A0"/>
                <w:lang w:eastAsia="zh-CN"/>
              </w:rPr>
            </w:pPr>
            <w:ins w:id="361" w:author="Jackson, Wang (Samsung)" w:date="2022-08-10T18:59:00Z">
              <w:r w:rsidRPr="003934B5">
                <w:rPr>
                  <w:rFonts w:cs="Arial"/>
                  <w:color w:val="7030A0"/>
                  <w:lang w:eastAsia="zh-CN"/>
                </w:rPr>
                <w:t>8.3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7520" w14:textId="77777777" w:rsidR="00376FCB" w:rsidRPr="003934B5" w:rsidRDefault="00376FCB" w:rsidP="001C4327">
            <w:pPr>
              <w:pStyle w:val="TAC"/>
              <w:spacing w:line="256" w:lineRule="auto"/>
              <w:rPr>
                <w:ins w:id="362" w:author="Jackson, Wang (Samsung)" w:date="2022-08-10T18:59:00Z"/>
                <w:color w:val="7030A0"/>
                <w:lang w:eastAsia="zh-CN"/>
              </w:rPr>
            </w:pPr>
            <w:ins w:id="363" w:author="Jackson, Wang (Samsung)" w:date="2022-08-10T18:59:00Z">
              <w:r w:rsidRPr="003934B5">
                <w:rPr>
                  <w:rFonts w:cs="Arial"/>
                  <w:color w:val="7030A0"/>
                  <w:lang w:eastAsia="zh-CN"/>
                </w:rPr>
                <w:t>8.3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22B8" w14:textId="77777777" w:rsidR="00376FCB" w:rsidRPr="003934B5" w:rsidRDefault="00376FCB" w:rsidP="001C4327">
            <w:pPr>
              <w:pStyle w:val="TAC"/>
              <w:spacing w:line="256" w:lineRule="auto"/>
              <w:rPr>
                <w:ins w:id="364" w:author="Jackson, Wang (Samsung)" w:date="2022-08-10T18:59:00Z"/>
                <w:color w:val="7030A0"/>
                <w:lang w:eastAsia="zh-CN"/>
              </w:rPr>
            </w:pPr>
            <w:ins w:id="365" w:author="Jackson, Wang (Samsung)" w:date="2022-08-10T18:59:00Z">
              <w:r w:rsidRPr="003934B5">
                <w:rPr>
                  <w:rFonts w:cs="Arial"/>
                  <w:color w:val="7030A0"/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BB5E" w14:textId="77777777" w:rsidR="00376FCB" w:rsidRPr="003934B5" w:rsidRDefault="00376FCB" w:rsidP="001C4327">
            <w:pPr>
              <w:pStyle w:val="TAC"/>
              <w:spacing w:line="256" w:lineRule="auto"/>
              <w:rPr>
                <w:ins w:id="366" w:author="Jackson, Wang (Samsung)" w:date="2022-08-10T18:59:00Z"/>
                <w:color w:val="7030A0"/>
                <w:lang w:eastAsia="zh-CN"/>
              </w:rPr>
            </w:pPr>
            <w:ins w:id="367" w:author="Jackson, Wang (Samsung)" w:date="2022-08-10T18:59:00Z">
              <w:r w:rsidRPr="003934B5">
                <w:rPr>
                  <w:rFonts w:cs="Arial"/>
                  <w:color w:val="7030A0"/>
                  <w:lang w:eastAsia="zh-CN"/>
                </w:rPr>
                <w:t>8.3</w:t>
              </w:r>
            </w:ins>
          </w:p>
        </w:tc>
      </w:tr>
      <w:tr w:rsidR="00376FCB" w14:paraId="5FA9952A" w14:textId="77777777" w:rsidTr="001C4327">
        <w:trPr>
          <w:cantSplit/>
          <w:jc w:val="center"/>
          <w:ins w:id="368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49DC" w14:textId="77777777" w:rsidR="00376FCB" w:rsidRDefault="00376FCB" w:rsidP="001C4327">
            <w:pPr>
              <w:pStyle w:val="TAL"/>
              <w:spacing w:line="256" w:lineRule="auto"/>
              <w:rPr>
                <w:ins w:id="369" w:author="Jackson, Wang (Samsung)" w:date="2022-08-10T18:59:00Z"/>
                <w:lang w:eastAsia="zh-CN"/>
              </w:rPr>
            </w:pPr>
            <w:ins w:id="370" w:author="Jackson, Wang (Samsung)" w:date="2022-08-10T18:59:00Z">
              <w:r>
                <w:rPr>
                  <w:lang w:eastAsia="zh-CN"/>
                </w:rPr>
                <w:t>Io</w:t>
              </w:r>
              <w:r>
                <w:rPr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6646" w14:textId="77777777" w:rsidR="00376FCB" w:rsidRDefault="00376FCB" w:rsidP="001C4327">
            <w:pPr>
              <w:pStyle w:val="TAC"/>
              <w:spacing w:line="256" w:lineRule="auto"/>
              <w:rPr>
                <w:ins w:id="371" w:author="Jackson, Wang (Samsung)" w:date="2022-08-10T18:59:00Z"/>
                <w:lang w:eastAsia="zh-CN"/>
              </w:rPr>
            </w:pPr>
            <w:ins w:id="372" w:author="Jackson, Wang (Samsung)" w:date="2022-08-10T18:59:00Z">
              <w:r>
                <w:rPr>
                  <w:lang w:eastAsia="zh-CN"/>
                </w:rPr>
                <w:t>dBm/95.04 MHz</w:t>
              </w:r>
              <w:r>
                <w:rPr>
                  <w:vertAlign w:val="superscript"/>
                  <w:lang w:eastAsia="zh-CN"/>
                </w:rPr>
                <w:t xml:space="preserve"> Note4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4DBD" w14:textId="77777777" w:rsidR="00376FCB" w:rsidRDefault="00376FCB" w:rsidP="001C4327">
            <w:pPr>
              <w:pStyle w:val="TAC"/>
              <w:spacing w:line="256" w:lineRule="auto"/>
              <w:rPr>
                <w:ins w:id="373" w:author="Jackson, Wang (Samsung)" w:date="2022-08-10T18:59:00Z"/>
                <w:lang w:eastAsia="zh-CN"/>
              </w:rPr>
            </w:pPr>
            <w:ins w:id="374" w:author="Jackson, Wang (Samsung)" w:date="2022-08-10T18:59:00Z">
              <w:r>
                <w:rPr>
                  <w:lang w:eastAsia="zh-CN"/>
                </w:rPr>
                <w:t>-56.0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425A" w14:textId="77777777" w:rsidR="00376FCB" w:rsidRDefault="00376FCB" w:rsidP="001C4327">
            <w:pPr>
              <w:pStyle w:val="TAC"/>
              <w:spacing w:line="256" w:lineRule="auto"/>
              <w:rPr>
                <w:ins w:id="375" w:author="Jackson, Wang (Samsung)" w:date="2022-08-10T18:59:00Z"/>
                <w:lang w:eastAsia="zh-CN"/>
              </w:rPr>
            </w:pPr>
            <w:ins w:id="376" w:author="Jackson, Wang (Samsung)" w:date="2022-08-10T18:59:00Z">
              <w:r>
                <w:rPr>
                  <w:lang w:eastAsia="zh-CN"/>
                </w:rPr>
                <w:t>-56.0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1F61" w14:textId="77777777" w:rsidR="00376FCB" w:rsidRDefault="00376FCB" w:rsidP="001C4327">
            <w:pPr>
              <w:pStyle w:val="TAC"/>
              <w:spacing w:line="256" w:lineRule="auto"/>
              <w:rPr>
                <w:ins w:id="377" w:author="Jackson, Wang (Samsung)" w:date="2022-08-10T18:59:00Z"/>
                <w:lang w:eastAsia="zh-CN"/>
              </w:rPr>
            </w:pPr>
            <w:ins w:id="378" w:author="Jackson, Wang (Samsung)" w:date="2022-08-10T18:59:00Z">
              <w:r>
                <w:rPr>
                  <w:lang w:eastAsia="zh-CN"/>
                </w:rPr>
                <w:t>- 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BE47" w14:textId="77777777" w:rsidR="00376FCB" w:rsidRDefault="00376FCB" w:rsidP="001C4327">
            <w:pPr>
              <w:pStyle w:val="TAC"/>
              <w:spacing w:line="256" w:lineRule="auto"/>
              <w:rPr>
                <w:ins w:id="379" w:author="Jackson, Wang (Samsung)" w:date="2022-08-10T18:59:00Z"/>
                <w:lang w:eastAsia="zh-CN"/>
              </w:rPr>
            </w:pPr>
            <w:ins w:id="380" w:author="Jackson, Wang (Samsung)" w:date="2022-08-10T18:59:00Z">
              <w:r>
                <w:rPr>
                  <w:lang w:eastAsia="zh-CN"/>
                </w:rPr>
                <w:t>-56.0</w:t>
              </w:r>
            </w:ins>
          </w:p>
        </w:tc>
      </w:tr>
      <w:tr w:rsidR="00376FCB" w14:paraId="5CE2A7BA" w14:textId="77777777" w:rsidTr="001C4327">
        <w:trPr>
          <w:cantSplit/>
          <w:jc w:val="center"/>
          <w:ins w:id="381" w:author="Jackson, Wang (Samsung)" w:date="2022-08-10T18:59:00Z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5157" w14:textId="77777777" w:rsidR="00376FCB" w:rsidRDefault="00376FCB" w:rsidP="001C4327">
            <w:pPr>
              <w:pStyle w:val="TAN"/>
              <w:spacing w:line="256" w:lineRule="auto"/>
              <w:rPr>
                <w:ins w:id="382" w:author="Jackson, Wang (Samsung)" w:date="2022-08-10T18:59:00Z"/>
                <w:szCs w:val="18"/>
                <w:lang w:eastAsia="zh-CN"/>
              </w:rPr>
            </w:pPr>
            <w:ins w:id="383" w:author="Jackson, Wang (Samsung)" w:date="2022-08-10T18:59:00Z">
              <w:r>
                <w:rPr>
                  <w:szCs w:val="18"/>
                  <w:lang w:eastAsia="zh-CN"/>
                </w:rPr>
                <w:t>Note 1:</w:t>
              </w:r>
              <w:r>
                <w:rPr>
                  <w:szCs w:val="18"/>
                  <w:lang w:eastAsia="zh-CN"/>
                </w:rPr>
                <w:tab/>
                <w:t>Void</w:t>
              </w:r>
            </w:ins>
          </w:p>
          <w:p w14:paraId="44592B5B" w14:textId="77777777" w:rsidR="00376FCB" w:rsidRDefault="00376FCB" w:rsidP="001C4327">
            <w:pPr>
              <w:pStyle w:val="TAN"/>
              <w:spacing w:line="256" w:lineRule="auto"/>
              <w:rPr>
                <w:ins w:id="384" w:author="Jackson, Wang (Samsung)" w:date="2022-08-10T18:59:00Z"/>
                <w:lang w:eastAsia="zh-CN"/>
              </w:rPr>
            </w:pPr>
            <w:ins w:id="385" w:author="Jackson, Wang (Samsung)" w:date="2022-08-10T18:59:00Z">
              <w:r>
                <w:rPr>
                  <w:szCs w:val="18"/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SS B_RP and Io levels have been derived from other parameters for information purposes. They are not settable parameters themselves.</w:t>
              </w:r>
            </w:ins>
          </w:p>
          <w:p w14:paraId="2BE1171B" w14:textId="77777777" w:rsidR="00376FCB" w:rsidRDefault="00376FCB" w:rsidP="001C4327">
            <w:pPr>
              <w:pStyle w:val="TAN"/>
              <w:spacing w:line="256" w:lineRule="auto"/>
              <w:rPr>
                <w:ins w:id="386" w:author="Jackson, Wang (Samsung)" w:date="2022-08-10T18:59:00Z"/>
                <w:lang w:eastAsia="zh-CN"/>
              </w:rPr>
            </w:pPr>
            <w:ins w:id="387" w:author="Jackson, Wang (Samsung)" w:date="2022-08-10T18:59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Void</w:t>
              </w:r>
            </w:ins>
          </w:p>
          <w:p w14:paraId="75402080" w14:textId="77777777" w:rsidR="00376FCB" w:rsidRDefault="00376FCB" w:rsidP="001C4327">
            <w:pPr>
              <w:pStyle w:val="TAN"/>
              <w:spacing w:line="256" w:lineRule="auto"/>
              <w:rPr>
                <w:ins w:id="388" w:author="Jackson, Wang (Samsung)" w:date="2022-08-10T18:59:00Z"/>
                <w:lang w:eastAsia="zh-CN"/>
              </w:rPr>
            </w:pPr>
            <w:ins w:id="389" w:author="Jackson, Wang (Samsung)" w:date="2022-08-10T18:59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Equivalent power received by an antenna with 0 </w:t>
              </w:r>
              <w:proofErr w:type="spellStart"/>
              <w:r>
                <w:rPr>
                  <w:lang w:eastAsia="zh-CN"/>
                </w:rPr>
                <w:t>dBi</w:t>
              </w:r>
              <w:proofErr w:type="spellEnd"/>
              <w:r>
                <w:rPr>
                  <w:lang w:eastAsia="zh-CN"/>
                </w:rPr>
                <w:t xml:space="preserve"> gain at the centre of the quiet zone</w:t>
              </w:r>
            </w:ins>
          </w:p>
          <w:p w14:paraId="382BC975" w14:textId="77777777" w:rsidR="00376FCB" w:rsidRDefault="00376FCB" w:rsidP="001C4327">
            <w:pPr>
              <w:pStyle w:val="TAN"/>
              <w:spacing w:line="256" w:lineRule="auto"/>
              <w:rPr>
                <w:ins w:id="390" w:author="Jackson, Wang (Samsung)" w:date="2022-08-10T18:59:00Z"/>
                <w:lang w:eastAsia="zh-CN"/>
              </w:rPr>
            </w:pPr>
            <w:ins w:id="391" w:author="Jackson, Wang (Samsung)" w:date="2022-08-10T18:59:00Z">
              <w:r>
                <w:rPr>
                  <w:lang w:eastAsia="zh-CN"/>
                </w:rPr>
                <w:t>Note 5:</w:t>
              </w:r>
              <w:r>
                <w:rPr>
                  <w:lang w:eastAsia="zh-CN"/>
                </w:rPr>
                <w:tab/>
                <w:t xml:space="preserve">As observed with 0dBi gain antenna at the </w:t>
              </w:r>
              <w:proofErr w:type="spellStart"/>
              <w:r>
                <w:rPr>
                  <w:lang w:eastAsia="zh-CN"/>
                </w:rPr>
                <w:t>center</w:t>
              </w:r>
              <w:proofErr w:type="spellEnd"/>
              <w:r>
                <w:rPr>
                  <w:lang w:eastAsia="zh-CN"/>
                </w:rPr>
                <w:t xml:space="preserve"> of the quiet zone.</w:t>
              </w:r>
            </w:ins>
          </w:p>
          <w:p w14:paraId="634353A5" w14:textId="77777777" w:rsidR="0005230C" w:rsidRDefault="00376FCB" w:rsidP="001C4327">
            <w:pPr>
              <w:pStyle w:val="TAN"/>
              <w:spacing w:line="256" w:lineRule="auto"/>
              <w:rPr>
                <w:ins w:id="392" w:author="Jackson, Wang (Samsung)" w:date="2022-08-10T19:46:00Z"/>
                <w:lang w:eastAsia="zh-CN"/>
              </w:rPr>
            </w:pPr>
            <w:ins w:id="393" w:author="Jackson, Wang (Samsung)" w:date="2022-08-10T18:59:00Z">
              <w:r>
                <w:rPr>
                  <w:lang w:eastAsia="zh-CN"/>
                </w:rPr>
                <w:t xml:space="preserve">Note 6: </w:t>
              </w:r>
              <w:r>
                <w:rPr>
                  <w:lang w:eastAsia="zh-CN"/>
                </w:rPr>
                <w:tab/>
              </w:r>
              <w:r w:rsidRPr="00092364">
                <w:rPr>
                  <w:color w:val="7030A0"/>
                  <w:lang w:eastAsia="zh-CN"/>
                </w:rPr>
                <w:t>Information about types of UE beam is given in B.2.1.3</w:t>
              </w:r>
              <w:r w:rsidRPr="00092364">
                <w:rPr>
                  <w:color w:val="FF0000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does not limit UE implementation or test system implementation. </w:t>
              </w:r>
            </w:ins>
          </w:p>
          <w:p w14:paraId="02DC6A32" w14:textId="33627586" w:rsidR="00376FCB" w:rsidRDefault="00376FCB" w:rsidP="001C4327">
            <w:pPr>
              <w:pStyle w:val="TAN"/>
              <w:spacing w:line="256" w:lineRule="auto"/>
              <w:rPr>
                <w:ins w:id="394" w:author="Jackson, Wang (Samsung)" w:date="2022-08-10T18:59:00Z"/>
                <w:rFonts w:cs="v4.2.0"/>
                <w:lang w:eastAsia="zh-CN"/>
              </w:rPr>
            </w:pPr>
            <w:ins w:id="395" w:author="Jackson, Wang (Samsung)" w:date="2022-08-10T18:59:00Z">
              <w:r>
                <w:rPr>
                  <w:rFonts w:cs="Arial"/>
                  <w:lang w:val="en-US"/>
                </w:rPr>
                <w:t>Note 7:</w:t>
              </w:r>
              <w:r>
                <w:rPr>
                  <w:rFonts w:cs="Arial"/>
                  <w:lang w:val="en-US"/>
                </w:rPr>
                <w:tab/>
                <w:t>Calculation of Es/</w:t>
              </w:r>
              <w:proofErr w:type="spellStart"/>
              <w:r>
                <w:rPr>
                  <w:rFonts w:cs="Arial"/>
                  <w:lang w:val="en-US"/>
                </w:rPr>
                <w:t>Iot</w:t>
              </w:r>
              <w:r>
                <w:rPr>
                  <w:rFonts w:cs="Arial"/>
                  <w:vertAlign w:val="subscript"/>
                  <w:lang w:val="en-US"/>
                </w:rPr>
                <w:t>BB</w:t>
              </w:r>
              <w:proofErr w:type="spellEnd"/>
              <w:r>
                <w:rPr>
                  <w:rFonts w:cs="Arial"/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>
                <w:rPr>
                  <w:rFonts w:cs="Arial"/>
                  <w:lang w:val="en-US"/>
                </w:rPr>
                <w:t>Refsens</w:t>
              </w:r>
              <w:proofErr w:type="spellEnd"/>
              <w:r>
                <w:rPr>
                  <w:rFonts w:cs="Arial"/>
                  <w:lang w:val="en-US"/>
                </w:rPr>
                <w:t xml:space="preserve"> requirement in clause </w:t>
              </w:r>
              <w:r w:rsidRPr="00ED7FE5">
                <w:rPr>
                  <w:rFonts w:cs="Arial"/>
                  <w:lang w:val="en-US"/>
                </w:rPr>
                <w:t>7.3.2 of TS 38.101-2 [19]</w:t>
              </w:r>
              <w:r>
                <w:rPr>
                  <w:rFonts w:cs="Arial"/>
                  <w:lang w:val="en-US"/>
                </w:rPr>
                <w:t>, and an allowance of 1dB for UE multi-band relaxation factor ΔMB</w:t>
              </w:r>
              <w:r>
                <w:rPr>
                  <w:rFonts w:cs="Arial"/>
                  <w:vertAlign w:val="subscript"/>
                  <w:lang w:val="en-US"/>
                </w:rPr>
                <w:t>P</w:t>
              </w:r>
              <w:r>
                <w:rPr>
                  <w:rFonts w:cs="Arial"/>
                  <w:lang w:val="en-US"/>
                </w:rPr>
                <w:t xml:space="preserve"> from </w:t>
              </w:r>
              <w:r w:rsidRPr="00ED7FE5">
                <w:rPr>
                  <w:rFonts w:cs="Arial"/>
                  <w:color w:val="FF0000"/>
                  <w:lang w:val="en-US"/>
                </w:rPr>
                <w:t>TS 38.101-2 [19] Table 6.2.1.6-4.</w:t>
              </w:r>
            </w:ins>
          </w:p>
        </w:tc>
      </w:tr>
    </w:tbl>
    <w:p w14:paraId="7E4960D0" w14:textId="77777777" w:rsidR="00376FCB" w:rsidRDefault="00376FCB" w:rsidP="00376FCB">
      <w:pPr>
        <w:rPr>
          <w:ins w:id="396" w:author="Jackson, Wang (Samsung)" w:date="2022-08-10T18:59:00Z"/>
          <w:rFonts w:eastAsia="Times New Roman"/>
          <w:lang w:val="en-US" w:eastAsia="en-GB"/>
        </w:rPr>
      </w:pPr>
    </w:p>
    <w:p w14:paraId="6013FF06" w14:textId="77777777" w:rsidR="00376FCB" w:rsidRDefault="00376FCB" w:rsidP="00376FCB">
      <w:pPr>
        <w:jc w:val="center"/>
        <w:rPr>
          <w:ins w:id="397" w:author="Jackson, Wang (Samsung)" w:date="2022-08-10T18:59:00Z"/>
          <w:rFonts w:eastAsia="Times New Roman"/>
          <w:lang w:val="en-US" w:eastAsia="en-GB"/>
        </w:rPr>
      </w:pPr>
      <w:ins w:id="398" w:author="Jackson, Wang (Samsung)" w:date="2022-08-10T18:59:00Z">
        <w:r>
          <w:object w:dxaOrig="7800" w:dyaOrig="5880" w14:anchorId="2A92E900">
            <v:shape id="_x0000_i1026" type="#_x0000_t75" style="width:312.3pt;height:233.6pt" o:ole="">
              <v:imagedata r:id="rId15" o:title=""/>
            </v:shape>
            <o:OLEObject Type="Embed" ProgID="Visio.Drawing.15" ShapeID="_x0000_i1026" DrawAspect="Content" ObjectID="_1721668256" r:id="rId16"/>
          </w:object>
        </w:r>
      </w:ins>
    </w:p>
    <w:p w14:paraId="7A2B85EF" w14:textId="77777777" w:rsidR="00376FCB" w:rsidRPr="005214D6" w:rsidRDefault="00376FCB" w:rsidP="00376FCB">
      <w:pPr>
        <w:pStyle w:val="TF"/>
        <w:rPr>
          <w:ins w:id="399" w:author="Jackson, Wang (Samsung)" w:date="2022-08-10T18:59:00Z"/>
          <w:color w:val="000000" w:themeColor="text1"/>
        </w:rPr>
      </w:pPr>
      <w:ins w:id="400" w:author="Jackson, Wang (Samsung)" w:date="2022-08-10T18:59:00Z">
        <w:r w:rsidRPr="005214D6">
          <w:rPr>
            <w:color w:val="000000" w:themeColor="text1"/>
            <w:lang w:val="en-US"/>
          </w:rPr>
          <w:t xml:space="preserve">Figure A.7.5.8.X.1.1-1: </w:t>
        </w:r>
        <w:r w:rsidRPr="005214D6">
          <w:rPr>
            <w:color w:val="000000" w:themeColor="text1"/>
          </w:rPr>
          <w:t>Time multiplexed downlink transmissions during T1</w:t>
        </w:r>
      </w:ins>
    </w:p>
    <w:p w14:paraId="72BE0C38" w14:textId="77777777" w:rsidR="00376FCB" w:rsidRDefault="00376FCB" w:rsidP="00376FCB">
      <w:pPr>
        <w:pStyle w:val="TF"/>
        <w:rPr>
          <w:ins w:id="401" w:author="Jackson, Wang (Samsung)" w:date="2022-08-10T18:59:00Z"/>
        </w:rPr>
      </w:pPr>
      <w:ins w:id="402" w:author="Jackson, Wang (Samsung)" w:date="2022-08-10T18:59:00Z">
        <w:r>
          <w:object w:dxaOrig="7800" w:dyaOrig="5880" w14:anchorId="6101758C">
            <v:shape id="_x0000_i1027" type="#_x0000_t75" style="width:308.95pt;height:231.9pt" o:ole="">
              <v:imagedata r:id="rId17" o:title=""/>
            </v:shape>
            <o:OLEObject Type="Embed" ProgID="Visio.Drawing.15" ShapeID="_x0000_i1027" DrawAspect="Content" ObjectID="_1721668257" r:id="rId18"/>
          </w:object>
        </w:r>
      </w:ins>
    </w:p>
    <w:p w14:paraId="7FE7BDD8" w14:textId="77777777" w:rsidR="00376FCB" w:rsidRPr="00F504D7" w:rsidRDefault="00376FCB" w:rsidP="00376FCB">
      <w:pPr>
        <w:pStyle w:val="TF"/>
        <w:rPr>
          <w:ins w:id="403" w:author="Jackson, Wang (Samsung)" w:date="2022-08-10T18:59:00Z"/>
          <w:lang w:val="en-US"/>
        </w:rPr>
      </w:pPr>
      <w:ins w:id="404" w:author="Jackson, Wang (Samsung)" w:date="2022-08-10T18:59:00Z">
        <w:r w:rsidRPr="00EC61C3">
          <w:rPr>
            <w:lang w:val="en-US"/>
          </w:rPr>
          <w:t xml:space="preserve">Figure </w:t>
        </w:r>
        <w:r w:rsidRPr="00C331DF">
          <w:rPr>
            <w:lang w:val="en-US"/>
          </w:rPr>
          <w:t>A.</w:t>
        </w:r>
        <w:r>
          <w:rPr>
            <w:lang w:val="en-US"/>
          </w:rPr>
          <w:t>7</w:t>
        </w:r>
        <w:r w:rsidRPr="00C331DF">
          <w:rPr>
            <w:lang w:val="en-US"/>
          </w:rPr>
          <w:t>.5.8.</w:t>
        </w:r>
        <w:r>
          <w:rPr>
            <w:lang w:val="en-US"/>
          </w:rPr>
          <w:t>X</w:t>
        </w:r>
        <w:r w:rsidRPr="00C331DF">
          <w:rPr>
            <w:lang w:val="en-US"/>
          </w:rPr>
          <w:t>.1.1</w:t>
        </w:r>
        <w:r w:rsidRPr="00EC61C3">
          <w:rPr>
            <w:lang w:val="en-US"/>
          </w:rPr>
          <w:t>-</w:t>
        </w:r>
        <w:r>
          <w:rPr>
            <w:lang w:val="en-US"/>
          </w:rPr>
          <w:t>2</w:t>
        </w:r>
        <w:r w:rsidRPr="00EC61C3">
          <w:rPr>
            <w:lang w:val="en-US"/>
          </w:rPr>
          <w:t xml:space="preserve">: </w:t>
        </w:r>
        <w:r w:rsidRPr="00EC61C3">
          <w:t>Time multiplexed downlink transmissions</w:t>
        </w:r>
        <w:r>
          <w:t xml:space="preserve"> during T2</w:t>
        </w:r>
      </w:ins>
    </w:p>
    <w:p w14:paraId="786B1142" w14:textId="77777777" w:rsidR="00376FCB" w:rsidRPr="00D307F0" w:rsidRDefault="00376FCB" w:rsidP="00376FCB">
      <w:pPr>
        <w:jc w:val="center"/>
        <w:rPr>
          <w:ins w:id="405" w:author="Jackson, Wang (Samsung)" w:date="2022-08-10T18:59:00Z"/>
          <w:snapToGrid w:val="0"/>
        </w:rPr>
      </w:pPr>
    </w:p>
    <w:p w14:paraId="3E8212AE" w14:textId="77777777" w:rsidR="00376FCB" w:rsidRDefault="00376FCB" w:rsidP="00376FCB">
      <w:pPr>
        <w:pStyle w:val="H6"/>
        <w:rPr>
          <w:ins w:id="406" w:author="Jackson, Wang (Samsung)" w:date="2022-08-10T18:59:00Z"/>
          <w:snapToGrid w:val="0"/>
          <w:lang w:eastAsia="en-GB"/>
        </w:rPr>
      </w:pPr>
      <w:ins w:id="407" w:author="Jackson, Wang (Samsung)" w:date="2022-08-10T18:59:00Z">
        <w:r>
          <w:rPr>
            <w:snapToGrid w:val="0"/>
          </w:rPr>
          <w:t>A.7.5.</w:t>
        </w:r>
        <w:proofErr w:type="gramStart"/>
        <w:r>
          <w:rPr>
            <w:snapToGrid w:val="0"/>
          </w:rPr>
          <w:t>8</w:t>
        </w:r>
        <w:r>
          <w:rPr>
            <w:rFonts w:eastAsia="MS Mincho"/>
            <w:bCs/>
          </w:rPr>
          <w:t>.X.</w:t>
        </w:r>
        <w:proofErr w:type="gramEnd"/>
        <w:r>
          <w:rPr>
            <w:rFonts w:eastAsia="MS Mincho"/>
            <w:bCs/>
          </w:rPr>
          <w:t>1</w:t>
        </w:r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1F1360E0" w14:textId="77777777" w:rsidR="00376FCB" w:rsidRDefault="00376FCB" w:rsidP="00376FCB">
      <w:pPr>
        <w:jc w:val="both"/>
        <w:rPr>
          <w:ins w:id="408" w:author="Jackson, Wang (Samsung)" w:date="2022-08-10T18:59:00Z"/>
          <w:lang w:eastAsia="zh-CN"/>
        </w:rPr>
      </w:pPr>
      <w:ins w:id="409" w:author="Jackson, Wang (Samsung)" w:date="2022-08-10T18:59:00Z">
        <w:r>
          <w:rPr>
            <w:lang w:eastAsia="zh-CN"/>
          </w:rPr>
          <w:t>During T2, UE shall send L1-RSRP report with results for both SSB0 and SSB1.</w:t>
        </w:r>
      </w:ins>
    </w:p>
    <w:p w14:paraId="457825AD" w14:textId="77777777" w:rsidR="00376FCB" w:rsidRDefault="00376FCB" w:rsidP="00376FCB">
      <w:pPr>
        <w:jc w:val="both"/>
        <w:rPr>
          <w:ins w:id="410" w:author="Jackson, Wang (Samsung)" w:date="2022-08-10T18:59:00Z"/>
          <w:lang w:eastAsia="zh-CN"/>
        </w:rPr>
      </w:pPr>
      <w:ins w:id="411" w:author="Jackson, Wang (Samsung)" w:date="2022-08-10T18:59:00Z">
        <w:r>
          <w:rPr>
            <w:lang w:eastAsia="zh-CN"/>
          </w:rPr>
          <w:t>After receiving MAC-CE command in slot n, UE shall:</w:t>
        </w:r>
      </w:ins>
    </w:p>
    <w:p w14:paraId="2D4A2F72" w14:textId="77777777" w:rsidR="00376FCB" w:rsidRDefault="00376FCB" w:rsidP="00376FCB">
      <w:pPr>
        <w:pStyle w:val="B1"/>
        <w:rPr>
          <w:ins w:id="412" w:author="Jackson, Wang (Samsung)" w:date="2022-08-10T18:59:00Z"/>
          <w:lang w:eastAsia="zh-CN"/>
        </w:rPr>
      </w:pPr>
      <w:ins w:id="413" w:author="Jackson, Wang (Samsung)" w:date="2022-08-10T18:59:00Z">
        <w:r>
          <w:rPr>
            <w:lang w:eastAsia="zh-CN"/>
          </w:rPr>
          <w:t>-</w:t>
        </w:r>
        <w:r>
          <w:rPr>
            <w:lang w:eastAsia="zh-CN"/>
          </w:rPr>
          <w:tab/>
          <w:t>be able to continue to receive on TCI state 0 till  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+3 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</w:ins>
    </w:p>
    <w:p w14:paraId="120AFAD7" w14:textId="77777777" w:rsidR="00376FCB" w:rsidRDefault="00376FCB" w:rsidP="00376FCB">
      <w:pPr>
        <w:pStyle w:val="B1"/>
        <w:rPr>
          <w:ins w:id="414" w:author="Jackson, Wang (Samsung)" w:date="2022-08-10T18:59:00Z"/>
          <w:rFonts w:eastAsia="Malgun Gothic"/>
          <w:vertAlign w:val="subscript"/>
          <w:lang w:eastAsia="zh-CN"/>
        </w:rPr>
      </w:pPr>
      <w:ins w:id="415" w:author="Jackson, Wang (Samsung)" w:date="2022-08-10T18:59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 xml:space="preserve">be able to start receiving on TCI state 1 after </w:t>
        </w:r>
        <w:r>
          <w:rPr>
            <w:lang w:eastAsia="zh-CN"/>
          </w:rPr>
          <w:t>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</w:t>
        </w:r>
        <w:r>
          <w:rPr>
            <w:rFonts w:eastAsia="Malgun Gothic"/>
            <w:color w:val="FF0000"/>
            <w:lang w:eastAsia="zh-CN"/>
          </w:rPr>
          <w:t>7</w:t>
        </w:r>
        <w:r>
          <w:rPr>
            <w:rFonts w:eastAsia="Malgun Gothic"/>
            <w:lang w:eastAsia="zh-CN"/>
          </w:rPr>
          <w:t> 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rFonts w:eastAsia="Malgun Gothic"/>
            <w:lang w:eastAsia="zh-CN"/>
          </w:rPr>
          <w:t xml:space="preserve"> +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first</w:t>
        </w:r>
        <w:proofErr w:type="spellEnd"/>
        <w:r>
          <w:rPr>
            <w:rFonts w:eastAsia="Malgun Gothic"/>
            <w:vertAlign w:val="subscript"/>
            <w:lang w:eastAsia="zh-CN"/>
          </w:rPr>
          <w:t>-SSB+</w:t>
        </w:r>
        <w:r w:rsidRPr="00F77150">
          <w:rPr>
            <w:rFonts w:eastAsia="Malgun Gothic"/>
            <w:lang w:eastAsia="zh-CN"/>
          </w:rPr>
          <w:t xml:space="preserve"> </w:t>
        </w:r>
        <w:proofErr w:type="spellStart"/>
        <w:r w:rsidRPr="00EA4A27">
          <w:rPr>
            <w:rFonts w:eastAsia="Malgun Gothic"/>
            <w:color w:val="FF0000"/>
            <w:lang w:eastAsia="zh-CN"/>
          </w:rPr>
          <w:t>T</w:t>
        </w:r>
        <w:r w:rsidRPr="00EA4A27">
          <w:rPr>
            <w:rFonts w:eastAsia="Malgun Gothic"/>
            <w:color w:val="FF0000"/>
            <w:vertAlign w:val="subscript"/>
            <w:lang w:eastAsia="zh-CN"/>
          </w:rPr>
          <w:t>rs</w:t>
        </w:r>
        <w:proofErr w:type="spellEnd"/>
      </w:ins>
    </w:p>
    <w:p w14:paraId="26B4FEF8" w14:textId="77777777" w:rsidR="0089497D" w:rsidRPr="00376FCB" w:rsidRDefault="0089497D" w:rsidP="0089497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  <w:lang w:val="en-US"/>
        </w:rPr>
      </w:pPr>
    </w:p>
    <w:p w14:paraId="20941556" w14:textId="77777777" w:rsidR="0089497D" w:rsidRDefault="0089497D" w:rsidP="0089497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2AB5EEBA" w14:textId="77777777" w:rsidR="0089497D" w:rsidRDefault="0089497D" w:rsidP="0089497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211288E7" w14:textId="77777777" w:rsidR="0089497D" w:rsidRDefault="0089497D" w:rsidP="00A225BF">
      <w:pPr>
        <w:pStyle w:val="Heading4"/>
      </w:pPr>
    </w:p>
    <w:p w14:paraId="23F8B34F" w14:textId="77777777" w:rsidR="0089497D" w:rsidRDefault="0089497D" w:rsidP="00A225BF">
      <w:pPr>
        <w:pStyle w:val="Heading4"/>
      </w:pPr>
    </w:p>
    <w:p w14:paraId="7B3A75B6" w14:textId="77777777" w:rsidR="00E83617" w:rsidRPr="00CB2A6A" w:rsidRDefault="00E83617" w:rsidP="00F504D7">
      <w:pPr>
        <w:jc w:val="center"/>
        <w:rPr>
          <w:rFonts w:eastAsia="Times New Roman"/>
          <w:lang w:val="en-US" w:eastAsia="en-GB"/>
        </w:rPr>
      </w:pPr>
    </w:p>
    <w:sectPr w:rsidR="00E83617" w:rsidRPr="00CB2A6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A7098" w14:textId="77777777" w:rsidR="00130A66" w:rsidRDefault="00130A66">
      <w:r>
        <w:separator/>
      </w:r>
    </w:p>
  </w:endnote>
  <w:endnote w:type="continuationSeparator" w:id="0">
    <w:p w14:paraId="38074F74" w14:textId="77777777" w:rsidR="00130A66" w:rsidRDefault="00130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942A7" w14:textId="77777777" w:rsidR="00130A66" w:rsidRDefault="00130A66">
      <w:r>
        <w:separator/>
      </w:r>
    </w:p>
  </w:footnote>
  <w:footnote w:type="continuationSeparator" w:id="0">
    <w:p w14:paraId="6A00DCAA" w14:textId="77777777" w:rsidR="00130A66" w:rsidRDefault="00130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5908"/>
    <w:multiLevelType w:val="hybridMultilevel"/>
    <w:tmpl w:val="8FB8FBF4"/>
    <w:lvl w:ilvl="0" w:tplc="E944883A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F90BA0"/>
    <w:multiLevelType w:val="hybridMultilevel"/>
    <w:tmpl w:val="A596D4CA"/>
    <w:lvl w:ilvl="0" w:tplc="78DE5176">
      <w:start w:val="1"/>
      <w:numFmt w:val="bullet"/>
      <w:lvlText w:val="-"/>
      <w:lvlJc w:val="left"/>
      <w:pPr>
        <w:ind w:left="63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">
    <w15:presenceInfo w15:providerId="None" w15:userId="Jackson,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2F39"/>
    <w:rsid w:val="00031207"/>
    <w:rsid w:val="0005230C"/>
    <w:rsid w:val="00052AFD"/>
    <w:rsid w:val="0006761E"/>
    <w:rsid w:val="000749F0"/>
    <w:rsid w:val="00092364"/>
    <w:rsid w:val="000A1DCB"/>
    <w:rsid w:val="000A6394"/>
    <w:rsid w:val="000B52D0"/>
    <w:rsid w:val="000B7FED"/>
    <w:rsid w:val="000C038A"/>
    <w:rsid w:val="000C6598"/>
    <w:rsid w:val="000D44B3"/>
    <w:rsid w:val="000E028A"/>
    <w:rsid w:val="000E731E"/>
    <w:rsid w:val="0010253F"/>
    <w:rsid w:val="00107693"/>
    <w:rsid w:val="00130A66"/>
    <w:rsid w:val="00145D43"/>
    <w:rsid w:val="00167936"/>
    <w:rsid w:val="00192C46"/>
    <w:rsid w:val="001A08B3"/>
    <w:rsid w:val="001A7B60"/>
    <w:rsid w:val="001B52F0"/>
    <w:rsid w:val="001B7186"/>
    <w:rsid w:val="001B7A65"/>
    <w:rsid w:val="001C4327"/>
    <w:rsid w:val="001D02C4"/>
    <w:rsid w:val="001E41F3"/>
    <w:rsid w:val="001E6F2C"/>
    <w:rsid w:val="0021218C"/>
    <w:rsid w:val="0026004D"/>
    <w:rsid w:val="00261506"/>
    <w:rsid w:val="002640DD"/>
    <w:rsid w:val="00272C1E"/>
    <w:rsid w:val="00275D12"/>
    <w:rsid w:val="00284FEB"/>
    <w:rsid w:val="002860C4"/>
    <w:rsid w:val="002B5189"/>
    <w:rsid w:val="002B5741"/>
    <w:rsid w:val="002B602C"/>
    <w:rsid w:val="002E472E"/>
    <w:rsid w:val="00305409"/>
    <w:rsid w:val="00327FA7"/>
    <w:rsid w:val="00354B35"/>
    <w:rsid w:val="00356C97"/>
    <w:rsid w:val="003609EF"/>
    <w:rsid w:val="0036231A"/>
    <w:rsid w:val="00374DD4"/>
    <w:rsid w:val="00376FCB"/>
    <w:rsid w:val="00386103"/>
    <w:rsid w:val="003934B5"/>
    <w:rsid w:val="0039381E"/>
    <w:rsid w:val="00394A87"/>
    <w:rsid w:val="003A0A81"/>
    <w:rsid w:val="003B0725"/>
    <w:rsid w:val="003B2839"/>
    <w:rsid w:val="003B7DAF"/>
    <w:rsid w:val="003C0569"/>
    <w:rsid w:val="003E1A36"/>
    <w:rsid w:val="00410371"/>
    <w:rsid w:val="004242F1"/>
    <w:rsid w:val="00430FF4"/>
    <w:rsid w:val="00492654"/>
    <w:rsid w:val="004A2141"/>
    <w:rsid w:val="004A768D"/>
    <w:rsid w:val="004B75B7"/>
    <w:rsid w:val="004E0784"/>
    <w:rsid w:val="005141D9"/>
    <w:rsid w:val="0051445B"/>
    <w:rsid w:val="00515497"/>
    <w:rsid w:val="0051580D"/>
    <w:rsid w:val="005214D6"/>
    <w:rsid w:val="00522E00"/>
    <w:rsid w:val="00547111"/>
    <w:rsid w:val="00592D74"/>
    <w:rsid w:val="005C1AF1"/>
    <w:rsid w:val="005C3231"/>
    <w:rsid w:val="005D386E"/>
    <w:rsid w:val="005E2C44"/>
    <w:rsid w:val="00621188"/>
    <w:rsid w:val="00624AA5"/>
    <w:rsid w:val="006257ED"/>
    <w:rsid w:val="00653DE4"/>
    <w:rsid w:val="00665C47"/>
    <w:rsid w:val="00686520"/>
    <w:rsid w:val="00695808"/>
    <w:rsid w:val="006B46FB"/>
    <w:rsid w:val="006B4B8F"/>
    <w:rsid w:val="006E21FB"/>
    <w:rsid w:val="006F0089"/>
    <w:rsid w:val="006F4573"/>
    <w:rsid w:val="00761A12"/>
    <w:rsid w:val="00792342"/>
    <w:rsid w:val="007977A8"/>
    <w:rsid w:val="007B512A"/>
    <w:rsid w:val="007C2097"/>
    <w:rsid w:val="007D6A07"/>
    <w:rsid w:val="007F0393"/>
    <w:rsid w:val="007F7259"/>
    <w:rsid w:val="008040A8"/>
    <w:rsid w:val="00814A77"/>
    <w:rsid w:val="00814DD2"/>
    <w:rsid w:val="00817F82"/>
    <w:rsid w:val="008225FF"/>
    <w:rsid w:val="008279FA"/>
    <w:rsid w:val="00845A91"/>
    <w:rsid w:val="00853EFD"/>
    <w:rsid w:val="008626E7"/>
    <w:rsid w:val="00870EE7"/>
    <w:rsid w:val="00885E5B"/>
    <w:rsid w:val="008863B9"/>
    <w:rsid w:val="0089497D"/>
    <w:rsid w:val="008A45A6"/>
    <w:rsid w:val="008B7F9D"/>
    <w:rsid w:val="008D2004"/>
    <w:rsid w:val="008D3CCC"/>
    <w:rsid w:val="008F3789"/>
    <w:rsid w:val="008F686C"/>
    <w:rsid w:val="00901159"/>
    <w:rsid w:val="009148DE"/>
    <w:rsid w:val="00941E30"/>
    <w:rsid w:val="00953430"/>
    <w:rsid w:val="009777D9"/>
    <w:rsid w:val="00991B88"/>
    <w:rsid w:val="009A5753"/>
    <w:rsid w:val="009A579D"/>
    <w:rsid w:val="009B4AD2"/>
    <w:rsid w:val="009C233A"/>
    <w:rsid w:val="009E3297"/>
    <w:rsid w:val="009F734F"/>
    <w:rsid w:val="00A015DB"/>
    <w:rsid w:val="00A142E9"/>
    <w:rsid w:val="00A225BF"/>
    <w:rsid w:val="00A246B6"/>
    <w:rsid w:val="00A24812"/>
    <w:rsid w:val="00A36DF8"/>
    <w:rsid w:val="00A44622"/>
    <w:rsid w:val="00A47E70"/>
    <w:rsid w:val="00A50CF0"/>
    <w:rsid w:val="00A7671C"/>
    <w:rsid w:val="00AA2CBC"/>
    <w:rsid w:val="00AC5820"/>
    <w:rsid w:val="00AC6685"/>
    <w:rsid w:val="00AD1CD8"/>
    <w:rsid w:val="00AF7EBD"/>
    <w:rsid w:val="00B258BB"/>
    <w:rsid w:val="00B67B97"/>
    <w:rsid w:val="00B968C8"/>
    <w:rsid w:val="00B97343"/>
    <w:rsid w:val="00BA3EC5"/>
    <w:rsid w:val="00BA51D9"/>
    <w:rsid w:val="00BB5DFC"/>
    <w:rsid w:val="00BC39E3"/>
    <w:rsid w:val="00BD279D"/>
    <w:rsid w:val="00BD67DE"/>
    <w:rsid w:val="00BD6BB8"/>
    <w:rsid w:val="00C16ED6"/>
    <w:rsid w:val="00C3488F"/>
    <w:rsid w:val="00C54363"/>
    <w:rsid w:val="00C66BA2"/>
    <w:rsid w:val="00C80ED8"/>
    <w:rsid w:val="00C820A8"/>
    <w:rsid w:val="00C870F6"/>
    <w:rsid w:val="00C95985"/>
    <w:rsid w:val="00CB2A6A"/>
    <w:rsid w:val="00CC47B1"/>
    <w:rsid w:val="00CC5026"/>
    <w:rsid w:val="00CC68D0"/>
    <w:rsid w:val="00CE505F"/>
    <w:rsid w:val="00D03F9A"/>
    <w:rsid w:val="00D06D51"/>
    <w:rsid w:val="00D224E6"/>
    <w:rsid w:val="00D24991"/>
    <w:rsid w:val="00D25788"/>
    <w:rsid w:val="00D307F0"/>
    <w:rsid w:val="00D37DD9"/>
    <w:rsid w:val="00D50255"/>
    <w:rsid w:val="00D66520"/>
    <w:rsid w:val="00D84AE9"/>
    <w:rsid w:val="00DD68E4"/>
    <w:rsid w:val="00DE34CF"/>
    <w:rsid w:val="00E13F3D"/>
    <w:rsid w:val="00E26357"/>
    <w:rsid w:val="00E34898"/>
    <w:rsid w:val="00E83617"/>
    <w:rsid w:val="00EA4A27"/>
    <w:rsid w:val="00EB09B7"/>
    <w:rsid w:val="00EB389D"/>
    <w:rsid w:val="00ED7FE5"/>
    <w:rsid w:val="00EE7D7C"/>
    <w:rsid w:val="00EF0686"/>
    <w:rsid w:val="00EF7EBB"/>
    <w:rsid w:val="00F131FE"/>
    <w:rsid w:val="00F25674"/>
    <w:rsid w:val="00F25D98"/>
    <w:rsid w:val="00F300FB"/>
    <w:rsid w:val="00F504D7"/>
    <w:rsid w:val="00F67297"/>
    <w:rsid w:val="00F77150"/>
    <w:rsid w:val="00FA534A"/>
    <w:rsid w:val="00FB6386"/>
    <w:rsid w:val="00FD222B"/>
    <w:rsid w:val="00FE3FBC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9048B82-5AAB-49D0-9B66-F75F6C63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225B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225B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EF0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06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06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F06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749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15497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534A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89497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89497D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package" Target="embeddings/Microsoft_Visio_Drawing5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DFFEB-1631-43F4-975C-9DBA6B69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1225</Words>
  <Characters>6984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Jackson, Wang (Samsung)</cp:lastModifiedBy>
  <cp:revision>6</cp:revision>
  <cp:lastPrinted>1899-12-31T23:00:00Z</cp:lastPrinted>
  <dcterms:created xsi:type="dcterms:W3CDTF">2022-08-10T11:25:00Z</dcterms:created>
  <dcterms:modified xsi:type="dcterms:W3CDTF">2022-08-10T11:52:00Z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