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D4211" w14:textId="50A52CEB" w:rsidR="00D34A0A" w:rsidRPr="009B60EB" w:rsidRDefault="00D34A0A" w:rsidP="0031162D">
      <w:pPr>
        <w:pStyle w:val="CRCoverPage"/>
        <w:tabs>
          <w:tab w:val="right" w:pos="9639"/>
        </w:tabs>
        <w:spacing w:after="0"/>
        <w:rPr>
          <w:b/>
          <w:noProof/>
          <w:sz w:val="24"/>
        </w:rPr>
      </w:pPr>
      <w:r>
        <w:rPr>
          <w:b/>
          <w:noProof/>
          <w:sz w:val="24"/>
        </w:rPr>
        <w:t>3GPP TSG-</w:t>
      </w:r>
      <w:fldSimple w:instr=" DOCPROPERTY  TSG/WGRef  \* MERGEFORMAT ">
        <w:r>
          <w:rPr>
            <w:b/>
            <w:noProof/>
            <w:sz w:val="24"/>
          </w:rPr>
          <w:t>RAN Working Group 4 (Radio)</w:t>
        </w:r>
      </w:fldSimple>
      <w:r>
        <w:rPr>
          <w:b/>
          <w:noProof/>
          <w:sz w:val="24"/>
        </w:rPr>
        <w:t xml:space="preserve"> Meeting #</w:t>
      </w:r>
      <w:fldSimple w:instr=" DOCPROPERTY  MtgSeq  \* MERGEFORMAT ">
        <w:r>
          <w:rPr>
            <w:b/>
            <w:noProof/>
            <w:sz w:val="24"/>
          </w:rPr>
          <w:t>104-E</w:t>
        </w:r>
      </w:fldSimple>
      <w:r>
        <w:rPr>
          <w:b/>
          <w:i/>
          <w:noProof/>
          <w:sz w:val="28"/>
        </w:rPr>
        <w:tab/>
      </w:r>
      <w:fldSimple w:instr=" DOCPROPERTY  Tdoc#  \* MERGEFORMAT ">
        <w:r>
          <w:rPr>
            <w:b/>
            <w:i/>
            <w:noProof/>
            <w:sz w:val="28"/>
          </w:rPr>
          <w:t>R4-</w:t>
        </w:r>
        <w:r w:rsidR="00A04F28">
          <w:rPr>
            <w:b/>
            <w:i/>
            <w:noProof/>
            <w:sz w:val="28"/>
          </w:rPr>
          <w:t>2212460</w:t>
        </w:r>
      </w:fldSimple>
    </w:p>
    <w:p w14:paraId="76DC4689" w14:textId="06F98F55" w:rsidR="00D34A0A" w:rsidRDefault="00F85099" w:rsidP="00D34A0A">
      <w:pPr>
        <w:pStyle w:val="CRCoverPage"/>
        <w:outlineLvl w:val="0"/>
        <w:rPr>
          <w:b/>
          <w:noProof/>
          <w:sz w:val="24"/>
        </w:rPr>
      </w:pPr>
      <w:fldSimple w:instr=" DOCPROPERTY  Location  \* MERGEFORMAT ">
        <w:r w:rsidR="00D34A0A">
          <w:rPr>
            <w:b/>
            <w:noProof/>
            <w:sz w:val="24"/>
          </w:rPr>
          <w:t>Electronic Meeting</w:t>
        </w:r>
      </w:fldSimple>
      <w:r w:rsidR="00D34A0A">
        <w:rPr>
          <w:b/>
          <w:noProof/>
          <w:sz w:val="24"/>
        </w:rPr>
        <w:t xml:space="preserve">, </w:t>
      </w:r>
      <w:fldSimple w:instr=" DOCPROPERTY  Country  \* MERGEFORMAT ">
        <w:r w:rsidR="001C58DD" w:rsidRPr="001C58DD">
          <w:t xml:space="preserve"> </w:t>
        </w:r>
        <w:r w:rsidR="001C58DD" w:rsidRPr="001C58DD">
          <w:rPr>
            <w:b/>
            <w:noProof/>
            <w:sz w:val="24"/>
          </w:rPr>
          <w:t>15</w:t>
        </w:r>
        <w:r w:rsidR="001C58DD" w:rsidRPr="000D00E0">
          <w:rPr>
            <w:b/>
            <w:noProof/>
            <w:sz w:val="24"/>
            <w:vertAlign w:val="superscript"/>
          </w:rPr>
          <w:t>th</w:t>
        </w:r>
        <w:r w:rsidR="00D34A0A" w:rsidRPr="00F16427">
          <w:rPr>
            <w:b/>
            <w:noProof/>
            <w:sz w:val="24"/>
          </w:rPr>
          <w:t xml:space="preserve"> </w:t>
        </w:r>
        <w:r w:rsidR="00D34A0A">
          <w:rPr>
            <w:b/>
            <w:noProof/>
            <w:sz w:val="24"/>
          </w:rPr>
          <w:t>- 26</w:t>
        </w:r>
        <w:r w:rsidR="00D34A0A" w:rsidRPr="00265716">
          <w:rPr>
            <w:b/>
            <w:noProof/>
            <w:sz w:val="24"/>
            <w:vertAlign w:val="superscript"/>
          </w:rPr>
          <w:t>th</w:t>
        </w:r>
        <w:r w:rsidR="00D34A0A">
          <w:rPr>
            <w:b/>
            <w:noProof/>
            <w:sz w:val="24"/>
          </w:rPr>
          <w:t xml:space="preserve"> August</w:t>
        </w:r>
        <w:r w:rsidR="00D34A0A" w:rsidRPr="00F16427">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5DDA93" w:rsidR="001E41F3" w:rsidRPr="00410371" w:rsidRDefault="00F85099" w:rsidP="00E13F3D">
            <w:pPr>
              <w:pStyle w:val="CRCoverPage"/>
              <w:spacing w:after="0"/>
              <w:jc w:val="right"/>
              <w:rPr>
                <w:b/>
                <w:noProof/>
                <w:sz w:val="28"/>
              </w:rPr>
            </w:pPr>
            <w:fldSimple w:instr=" DOCPROPERTY  Spec#  \* MERGEFORMAT ">
              <w:r w:rsidR="00BD6A93">
                <w:rPr>
                  <w:b/>
                  <w:noProof/>
                  <w:sz w:val="28"/>
                </w:rPr>
                <w:t>38.921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FEAAF0" w:rsidR="001E41F3" w:rsidRPr="00410371" w:rsidRDefault="00F85099" w:rsidP="00547111">
            <w:pPr>
              <w:pStyle w:val="CRCoverPage"/>
              <w:spacing w:after="0"/>
              <w:rPr>
                <w:noProof/>
              </w:rPr>
            </w:pPr>
            <w:fldSimple w:instr=" DOCPROPERTY  Cr#  \* MERGEFORMAT ">
              <w:r>
                <w:rPr>
                  <w:b/>
                  <w:noProof/>
                  <w:sz w:val="28"/>
                </w:rPr>
                <w:t>0004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751CC0" w:rsidR="001E41F3" w:rsidRPr="00410371" w:rsidRDefault="00F85099" w:rsidP="00E13F3D">
            <w:pPr>
              <w:pStyle w:val="CRCoverPage"/>
              <w:spacing w:after="0"/>
              <w:jc w:val="center"/>
              <w:rPr>
                <w:b/>
                <w:noProof/>
              </w:rPr>
            </w:pPr>
            <w:fldSimple w:instr=" DOCPROPERTY  Revision  \* MERGEFORMAT ">
              <w:r w:rsidR="00BD6A93">
                <w:rPr>
                  <w:b/>
                  <w:noProof/>
                  <w:sz w:val="28"/>
                </w:rPr>
                <w:t>-</w:t>
              </w:r>
              <w:r w:rsidR="00BD6A93" w:rsidRPr="00410371" w:rsidDel="00BD6A93">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29B029" w:rsidR="001E41F3" w:rsidRPr="00410371" w:rsidRDefault="00F85099">
            <w:pPr>
              <w:pStyle w:val="CRCoverPage"/>
              <w:spacing w:after="0"/>
              <w:jc w:val="center"/>
              <w:rPr>
                <w:noProof/>
                <w:sz w:val="28"/>
              </w:rPr>
            </w:pPr>
            <w:fldSimple w:instr=" DOCPROPERTY  Version  \* MERGEFORMAT ">
              <w:r w:rsidR="005E13FC">
                <w:rPr>
                  <w:b/>
                  <w:noProof/>
                  <w:sz w:val="28"/>
                </w:rPr>
                <w:t>17</w:t>
              </w:r>
              <w:r w:rsidR="00BD6A93">
                <w:rPr>
                  <w:b/>
                  <w:noProof/>
                  <w:sz w:val="28"/>
                </w:rPr>
                <w:t>.1.0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A6CF20" w:rsidR="00F25D98" w:rsidRDefault="002657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1D1E0B" w:rsidR="001E41F3" w:rsidRDefault="00F85099">
            <w:pPr>
              <w:pStyle w:val="CRCoverPage"/>
              <w:spacing w:after="0"/>
              <w:ind w:left="100"/>
              <w:rPr>
                <w:noProof/>
              </w:rPr>
            </w:pPr>
            <w:fldSimple w:instr=" DOCPROPERTY  CrTitle  \* MERGEFORMAT ">
              <w:r w:rsidR="00B05DA0">
                <w:t xml:space="preserve">CR to TR 38.921: </w:t>
              </w:r>
              <w:r w:rsidR="000C5D2F">
                <w:t xml:space="preserve">Addition of additional BS antenna parameters in subclause </w:t>
              </w:r>
              <w:r w:rsidR="007607BA">
                <w:t>8.1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61FC03" w:rsidR="001E41F3" w:rsidRDefault="00F85099">
            <w:pPr>
              <w:pStyle w:val="CRCoverPage"/>
              <w:spacing w:after="0"/>
              <w:ind w:left="100"/>
              <w:rPr>
                <w:noProof/>
              </w:rPr>
            </w:pPr>
            <w:fldSimple w:instr=" DOCPROPERTY  SourceIfWg  \* MERGEFORMAT ">
              <w:r w:rsidR="00550246">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0CBEDB" w:rsidR="001E41F3" w:rsidRDefault="00F85099" w:rsidP="00547111">
            <w:pPr>
              <w:pStyle w:val="CRCoverPage"/>
              <w:spacing w:after="0"/>
              <w:ind w:left="100"/>
              <w:rPr>
                <w:noProof/>
              </w:rPr>
            </w:pPr>
            <w:fldSimple w:instr=" DOCPROPERTY  SourceIfTsg  \* MERGEFORMAT ">
              <w:r w:rsidR="00442BB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2EEC54" w:rsidR="001E41F3" w:rsidRDefault="00AC62BA">
            <w:pPr>
              <w:pStyle w:val="CRCoverPage"/>
              <w:spacing w:after="0"/>
              <w:ind w:left="100"/>
              <w:rPr>
                <w:noProof/>
              </w:rPr>
            </w:pPr>
            <w:r>
              <w:fldChar w:fldCharType="begin"/>
            </w:r>
            <w:r>
              <w:instrText xml:space="preserve"> DOCPROPERTY  RelatedWis  \* MERGEFORMAT </w:instrText>
            </w:r>
            <w:r>
              <w:fldChar w:fldCharType="separate"/>
            </w:r>
            <w:proofErr w:type="spellStart"/>
            <w:r w:rsidR="001C6E1C">
              <w:rPr>
                <w:lang w:val="en-US"/>
              </w:rPr>
              <w:t>FS_NR_IMT_param</w:t>
            </w:r>
            <w:proofErr w:type="spellEnd"/>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09A45D" w:rsidR="001E41F3" w:rsidRDefault="00DC7830">
            <w:pPr>
              <w:pStyle w:val="CRCoverPage"/>
              <w:spacing w:after="0"/>
              <w:ind w:left="100"/>
              <w:rPr>
                <w:noProof/>
              </w:rPr>
            </w:pPr>
            <w:r>
              <w:t>2022-08-15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BB31DB" w:rsidR="001E41F3" w:rsidRDefault="00F85099" w:rsidP="00D24991">
            <w:pPr>
              <w:pStyle w:val="CRCoverPage"/>
              <w:spacing w:after="0"/>
              <w:ind w:left="100" w:right="-609"/>
              <w:rPr>
                <w:b/>
                <w:noProof/>
              </w:rPr>
            </w:pPr>
            <w:fldSimple w:instr=" DOCPROPERTY  Cat  \* MERGEFORMAT ">
              <w:r w:rsidR="0034423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EFC02" w:rsidR="001E41F3" w:rsidRDefault="00F85099">
            <w:pPr>
              <w:pStyle w:val="CRCoverPage"/>
              <w:spacing w:after="0"/>
              <w:ind w:left="100"/>
              <w:rPr>
                <w:noProof/>
              </w:rPr>
            </w:pPr>
            <w:fldSimple w:instr=" DOCPROPERTY  Release  \* MERGEFORMAT ">
              <w:r w:rsidR="002E613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151C21" w:rsidR="001E41F3" w:rsidRDefault="00D035CC">
            <w:pPr>
              <w:pStyle w:val="CRCoverPage"/>
              <w:spacing w:after="0"/>
              <w:ind w:left="100"/>
              <w:rPr>
                <w:noProof/>
              </w:rPr>
            </w:pPr>
            <w:r>
              <w:rPr>
                <w:noProof/>
              </w:rPr>
              <w:t xml:space="preserve">At previous </w:t>
            </w:r>
            <w:r w:rsidR="006A5823">
              <w:rPr>
                <w:noProof/>
              </w:rPr>
              <w:t xml:space="preserve">ITU-R WP 5D meeting parameters to model base station array antennas with vertical sub-arrays was presented. </w:t>
            </w:r>
            <w:r w:rsidR="00D1680D">
              <w:rPr>
                <w:noProof/>
              </w:rPr>
              <w:t>Vertical sub-arrays are used for base stations operating between 1710 to 4990 MHz</w:t>
            </w:r>
            <w:r w:rsidR="007C19BC">
              <w:rPr>
                <w:noProof/>
              </w:rPr>
              <w:t xml:space="preserve">. The details </w:t>
            </w:r>
            <w:r w:rsidR="00885816">
              <w:rPr>
                <w:noProof/>
              </w:rPr>
              <w:t>are</w:t>
            </w:r>
            <w:r w:rsidR="007C19BC">
              <w:rPr>
                <w:noProof/>
              </w:rPr>
              <w:t xml:space="preserve"> captured in TR 38.803, subclause </w:t>
            </w:r>
            <w:r w:rsidR="007C19BC" w:rsidRPr="007C19BC">
              <w:rPr>
                <w:noProof/>
              </w:rPr>
              <w:t>5.2.3.2.4</w:t>
            </w:r>
            <w:r w:rsidR="007C19BC">
              <w:rPr>
                <w:noProof/>
              </w:rPr>
              <w:t xml:space="preserve">. Also for </w:t>
            </w:r>
            <w:r w:rsidR="00452727">
              <w:rPr>
                <w:noProof/>
              </w:rPr>
              <w:t xml:space="preserve">BS </w:t>
            </w:r>
            <w:r w:rsidR="007C19BC">
              <w:rPr>
                <w:noProof/>
              </w:rPr>
              <w:t>operating within the freqeuncy range 4990 to 7125 MHz</w:t>
            </w:r>
            <w:r w:rsidR="00486882">
              <w:rPr>
                <w:noProof/>
              </w:rPr>
              <w:t xml:space="preserve"> sub-array antenna structures will be used.</w:t>
            </w:r>
            <w:r w:rsidR="00543AB8">
              <w:rPr>
                <w:noProof/>
              </w:rPr>
              <w:t xml:space="preserve"> In this CR sub-array parameters</w:t>
            </w:r>
            <w:r w:rsidR="000136FF">
              <w:rPr>
                <w:noProof/>
              </w:rPr>
              <w:t xml:space="preserve"> for some relevant base station deployment scenarious are</w:t>
            </w:r>
            <w:r w:rsidR="00543AB8">
              <w:rPr>
                <w:noProof/>
              </w:rPr>
              <w:t xml:space="preserve"> submitted as additional information. </w:t>
            </w:r>
            <w:r w:rsidR="00486882">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784C8C" w:rsidR="001E41F3" w:rsidRDefault="009140EB">
            <w:pPr>
              <w:pStyle w:val="CRCoverPage"/>
              <w:spacing w:after="0"/>
              <w:ind w:left="100"/>
              <w:rPr>
                <w:noProof/>
              </w:rPr>
            </w:pPr>
            <w:r>
              <w:rPr>
                <w:noProof/>
              </w:rPr>
              <w:t>A new subclause is added in 8.1.3</w:t>
            </w:r>
            <w:r w:rsidR="00A73A46">
              <w:rPr>
                <w:noProof/>
              </w:rPr>
              <w:t xml:space="preserve"> with additional array model parameters.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071924" w:rsidR="001E41F3" w:rsidRDefault="00A73A46">
            <w:pPr>
              <w:pStyle w:val="CRCoverPage"/>
              <w:spacing w:after="0"/>
              <w:ind w:left="100"/>
              <w:rPr>
                <w:noProof/>
              </w:rPr>
            </w:pPr>
            <w:r>
              <w:rPr>
                <w:noProof/>
              </w:rPr>
              <w:t>If not approved,</w:t>
            </w:r>
            <w:r w:rsidR="009824E9">
              <w:rPr>
                <w:noProof/>
              </w:rPr>
              <w:t xml:space="preserve"> the technical background information does not reflect relevant</w:t>
            </w:r>
            <w:r w:rsidR="006C070A">
              <w:rPr>
                <w:noProof/>
              </w:rPr>
              <w:t xml:space="preserve"> AAS</w:t>
            </w:r>
            <w:r w:rsidR="009824E9">
              <w:rPr>
                <w:noProof/>
              </w:rPr>
              <w:t xml:space="preserve"> BS implementations</w:t>
            </w:r>
            <w:r w:rsidR="00A20EB9">
              <w:rPr>
                <w:noProof/>
              </w:rPr>
              <w:t xml:space="preserve"> suitable for the freqeuncy range 4990 to 7125 MHz</w:t>
            </w:r>
            <w:r w:rsidR="009824E9">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776EBC" w:rsidR="001E41F3" w:rsidRDefault="00EC6014">
            <w:pPr>
              <w:pStyle w:val="CRCoverPage"/>
              <w:spacing w:after="0"/>
              <w:ind w:left="100"/>
              <w:rPr>
                <w:noProof/>
              </w:rPr>
            </w:pPr>
            <w:r>
              <w:rPr>
                <w:noProof/>
              </w:rPr>
              <w:t>Subclasue 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D73F4E" w:rsidR="001E41F3" w:rsidRDefault="00EC60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A48214" w:rsidR="001E41F3" w:rsidRDefault="00EC60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1F2517" w:rsidR="001E41F3" w:rsidRDefault="00EC60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EFBEE5" w14:textId="77777777" w:rsidR="0011326B" w:rsidRDefault="0011326B" w:rsidP="0011326B">
      <w:pPr>
        <w:pStyle w:val="Heading2"/>
        <w:rPr>
          <w:lang w:eastAsia="en-GB"/>
        </w:rPr>
      </w:pPr>
      <w:bookmarkStart w:id="1" w:name="_Toc66101052"/>
      <w:bookmarkStart w:id="2" w:name="_Toc67990409"/>
      <w:bookmarkStart w:id="3" w:name="_Toc98750020"/>
      <w:r>
        <w:lastRenderedPageBreak/>
        <w:t>8.1</w:t>
      </w:r>
      <w:r>
        <w:tab/>
        <w:t>BS antenna characteristics</w:t>
      </w:r>
      <w:bookmarkEnd w:id="1"/>
      <w:bookmarkEnd w:id="2"/>
      <w:bookmarkEnd w:id="3"/>
    </w:p>
    <w:p w14:paraId="147B3F7F" w14:textId="77777777" w:rsidR="0011326B" w:rsidRDefault="0011326B" w:rsidP="0011326B">
      <w:pPr>
        <w:pStyle w:val="Heading3"/>
      </w:pPr>
      <w:bookmarkStart w:id="4" w:name="_Toc66101053"/>
      <w:bookmarkStart w:id="5" w:name="_Toc67990410"/>
      <w:bookmarkStart w:id="6" w:name="_Toc98750021"/>
      <w:r>
        <w:t>8.1.1</w:t>
      </w:r>
      <w:r>
        <w:tab/>
      </w:r>
      <w:r>
        <w:tab/>
        <w:t>Array antenna model</w:t>
      </w:r>
      <w:bookmarkEnd w:id="4"/>
      <w:bookmarkEnd w:id="5"/>
      <w:bookmarkEnd w:id="6"/>
    </w:p>
    <w:p w14:paraId="573F989E" w14:textId="77777777" w:rsidR="0011326B" w:rsidRDefault="0011326B" w:rsidP="0011326B">
      <w:r>
        <w:t>In Table 8.1.1-1, the parameters used by the parameterized array antenna model are described.</w:t>
      </w:r>
    </w:p>
    <w:p w14:paraId="3DCEC90E" w14:textId="77777777" w:rsidR="0011326B" w:rsidRDefault="0011326B" w:rsidP="0011326B">
      <w:pPr>
        <w:pStyle w:val="TH"/>
      </w:pPr>
      <w:r>
        <w:t>Table 8.1.1-1: Parameters of the parameterized array antenna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998"/>
        <w:gridCol w:w="787"/>
        <w:gridCol w:w="817"/>
      </w:tblGrid>
      <w:tr w:rsidR="0011326B" w14:paraId="677E2FD6" w14:textId="77777777" w:rsidTr="0011326B">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4103E7E4" w14:textId="77777777" w:rsidR="0011326B" w:rsidRDefault="0011326B">
            <w:pPr>
              <w:pStyle w:val="TAH"/>
            </w:pPr>
            <w:r>
              <w:t>Parameter</w:t>
            </w:r>
          </w:p>
        </w:tc>
        <w:tc>
          <w:tcPr>
            <w:tcW w:w="0" w:type="auto"/>
            <w:tcBorders>
              <w:top w:val="single" w:sz="4" w:space="0" w:color="auto"/>
              <w:left w:val="single" w:sz="4" w:space="0" w:color="auto"/>
              <w:bottom w:val="single" w:sz="4" w:space="0" w:color="auto"/>
              <w:right w:val="single" w:sz="4" w:space="0" w:color="auto"/>
            </w:tcBorders>
            <w:hideMark/>
          </w:tcPr>
          <w:p w14:paraId="4DE3EC72" w14:textId="77777777" w:rsidR="0011326B" w:rsidRDefault="0011326B">
            <w:pPr>
              <w:pStyle w:val="TAH"/>
            </w:pPr>
            <w:r>
              <w:t>Symbol</w:t>
            </w:r>
          </w:p>
        </w:tc>
        <w:tc>
          <w:tcPr>
            <w:tcW w:w="0" w:type="auto"/>
            <w:tcBorders>
              <w:top w:val="single" w:sz="4" w:space="0" w:color="auto"/>
              <w:left w:val="single" w:sz="4" w:space="0" w:color="auto"/>
              <w:bottom w:val="single" w:sz="4" w:space="0" w:color="auto"/>
              <w:right w:val="single" w:sz="4" w:space="0" w:color="auto"/>
            </w:tcBorders>
            <w:hideMark/>
          </w:tcPr>
          <w:p w14:paraId="3BF2AA5B" w14:textId="77777777" w:rsidR="0011326B" w:rsidRDefault="0011326B">
            <w:pPr>
              <w:pStyle w:val="TAH"/>
            </w:pPr>
            <w:r>
              <w:t>Unit</w:t>
            </w:r>
          </w:p>
        </w:tc>
      </w:tr>
      <w:tr w:rsidR="0011326B" w14:paraId="152B194E" w14:textId="77777777" w:rsidTr="0011326B">
        <w:trPr>
          <w:jc w:val="center"/>
        </w:trPr>
        <w:tc>
          <w:tcPr>
            <w:tcW w:w="0" w:type="auto"/>
            <w:tcBorders>
              <w:top w:val="single" w:sz="4" w:space="0" w:color="auto"/>
              <w:left w:val="single" w:sz="4" w:space="0" w:color="auto"/>
              <w:bottom w:val="single" w:sz="4" w:space="0" w:color="auto"/>
              <w:right w:val="single" w:sz="4" w:space="0" w:color="auto"/>
            </w:tcBorders>
            <w:hideMark/>
          </w:tcPr>
          <w:p w14:paraId="6EFE0938" w14:textId="77777777" w:rsidR="0011326B" w:rsidRDefault="0011326B">
            <w:pPr>
              <w:pStyle w:val="TAC"/>
              <w:rPr>
                <w:szCs w:val="18"/>
              </w:rPr>
            </w:pPr>
            <w:r>
              <w:rPr>
                <w:szCs w:val="18"/>
              </w:rPr>
              <w:t>Front to back ratio</w:t>
            </w:r>
          </w:p>
        </w:tc>
        <w:tc>
          <w:tcPr>
            <w:tcW w:w="0" w:type="auto"/>
            <w:tcBorders>
              <w:top w:val="single" w:sz="4" w:space="0" w:color="auto"/>
              <w:left w:val="single" w:sz="4" w:space="0" w:color="auto"/>
              <w:bottom w:val="single" w:sz="4" w:space="0" w:color="auto"/>
              <w:right w:val="single" w:sz="4" w:space="0" w:color="auto"/>
            </w:tcBorders>
            <w:hideMark/>
          </w:tcPr>
          <w:p w14:paraId="22B49970" w14:textId="77777777" w:rsidR="0011326B" w:rsidRDefault="0011326B">
            <w:pPr>
              <w:pStyle w:val="TAC"/>
              <w:rPr>
                <w:szCs w:val="18"/>
              </w:rPr>
            </w:pPr>
            <w:r>
              <w:rPr>
                <w:rFonts w:ascii="Cambria Math" w:hAnsi="Cambria Math"/>
                <w:i/>
                <w:szCs w:val="18"/>
              </w:rPr>
              <w:t>A</w:t>
            </w:r>
            <w:r>
              <w:rPr>
                <w:rFonts w:ascii="Cambria Math" w:hAnsi="Cambria Math"/>
                <w:i/>
                <w:szCs w:val="18"/>
                <w:vertAlign w:val="subscript"/>
              </w:rPr>
              <w:t>m</w:t>
            </w:r>
          </w:p>
        </w:tc>
        <w:tc>
          <w:tcPr>
            <w:tcW w:w="0" w:type="auto"/>
            <w:tcBorders>
              <w:top w:val="single" w:sz="4" w:space="0" w:color="auto"/>
              <w:left w:val="single" w:sz="4" w:space="0" w:color="auto"/>
              <w:bottom w:val="single" w:sz="4" w:space="0" w:color="auto"/>
              <w:right w:val="single" w:sz="4" w:space="0" w:color="auto"/>
            </w:tcBorders>
            <w:hideMark/>
          </w:tcPr>
          <w:p w14:paraId="056F2D57" w14:textId="77777777" w:rsidR="0011326B" w:rsidRDefault="0011326B">
            <w:pPr>
              <w:pStyle w:val="TAC"/>
              <w:rPr>
                <w:szCs w:val="18"/>
              </w:rPr>
            </w:pPr>
            <w:r>
              <w:rPr>
                <w:szCs w:val="18"/>
              </w:rPr>
              <w:t>dB</w:t>
            </w:r>
          </w:p>
        </w:tc>
      </w:tr>
      <w:tr w:rsidR="0011326B" w14:paraId="2087F5B6" w14:textId="77777777" w:rsidTr="0011326B">
        <w:trPr>
          <w:jc w:val="center"/>
        </w:trPr>
        <w:tc>
          <w:tcPr>
            <w:tcW w:w="0" w:type="auto"/>
            <w:tcBorders>
              <w:top w:val="single" w:sz="4" w:space="0" w:color="auto"/>
              <w:left w:val="single" w:sz="4" w:space="0" w:color="auto"/>
              <w:bottom w:val="single" w:sz="4" w:space="0" w:color="auto"/>
              <w:right w:val="single" w:sz="4" w:space="0" w:color="auto"/>
            </w:tcBorders>
            <w:hideMark/>
          </w:tcPr>
          <w:p w14:paraId="31768FBE" w14:textId="77777777" w:rsidR="0011326B" w:rsidRDefault="0011326B">
            <w:pPr>
              <w:pStyle w:val="TAC"/>
              <w:rPr>
                <w:lang w:eastAsia="x-none"/>
              </w:rPr>
            </w:pPr>
            <w:r>
              <w:rPr>
                <w:lang w:eastAsia="x-none"/>
              </w:rPr>
              <w:t>Side lobe suppression</w:t>
            </w:r>
          </w:p>
        </w:tc>
        <w:tc>
          <w:tcPr>
            <w:tcW w:w="0" w:type="auto"/>
            <w:tcBorders>
              <w:top w:val="single" w:sz="4" w:space="0" w:color="auto"/>
              <w:left w:val="single" w:sz="4" w:space="0" w:color="auto"/>
              <w:bottom w:val="single" w:sz="4" w:space="0" w:color="auto"/>
              <w:right w:val="single" w:sz="4" w:space="0" w:color="auto"/>
            </w:tcBorders>
            <w:hideMark/>
          </w:tcPr>
          <w:p w14:paraId="2C752DAA" w14:textId="77777777" w:rsidR="0011326B" w:rsidRDefault="0011326B">
            <w:pPr>
              <w:pStyle w:val="TAC"/>
              <w:rPr>
                <w:lang w:eastAsia="x-none"/>
              </w:rPr>
            </w:pPr>
            <w:proofErr w:type="spellStart"/>
            <w:r>
              <w:rPr>
                <w:rFonts w:ascii="Cambria Math" w:hAnsi="Cambria Math"/>
                <w:i/>
                <w:lang w:eastAsia="x-none"/>
              </w:rPr>
              <w:t>SLA</w:t>
            </w:r>
            <w:r>
              <w:rPr>
                <w:rFonts w:ascii="Cambria Math" w:hAnsi="Cambria Math"/>
                <w:i/>
                <w:vertAlign w:val="subscript"/>
                <w:lang w:eastAsia="x-none"/>
              </w:rPr>
              <w:t>v</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6658ABB" w14:textId="77777777" w:rsidR="0011326B" w:rsidRDefault="0011326B">
            <w:pPr>
              <w:pStyle w:val="TAC"/>
              <w:rPr>
                <w:lang w:eastAsia="x-none"/>
              </w:rPr>
            </w:pPr>
            <w:r>
              <w:rPr>
                <w:lang w:eastAsia="x-none"/>
              </w:rPr>
              <w:t>dB</w:t>
            </w:r>
          </w:p>
        </w:tc>
      </w:tr>
      <w:tr w:rsidR="0011326B" w14:paraId="68ACF8F0" w14:textId="77777777" w:rsidTr="0011326B">
        <w:trPr>
          <w:jc w:val="center"/>
        </w:trPr>
        <w:tc>
          <w:tcPr>
            <w:tcW w:w="0" w:type="auto"/>
            <w:tcBorders>
              <w:top w:val="single" w:sz="4" w:space="0" w:color="auto"/>
              <w:left w:val="single" w:sz="4" w:space="0" w:color="auto"/>
              <w:bottom w:val="single" w:sz="4" w:space="0" w:color="auto"/>
              <w:right w:val="single" w:sz="4" w:space="0" w:color="auto"/>
            </w:tcBorders>
            <w:hideMark/>
          </w:tcPr>
          <w:p w14:paraId="1AEA0F6D" w14:textId="77777777" w:rsidR="0011326B" w:rsidRDefault="0011326B">
            <w:pPr>
              <w:pStyle w:val="TAC"/>
              <w:rPr>
                <w:lang w:eastAsia="x-none"/>
              </w:rPr>
            </w:pPr>
            <w:r>
              <w:rPr>
                <w:lang w:eastAsia="x-none"/>
              </w:rPr>
              <w:t>Horizontal HPBW</w:t>
            </w:r>
          </w:p>
        </w:tc>
        <w:tc>
          <w:tcPr>
            <w:tcW w:w="0" w:type="auto"/>
            <w:tcBorders>
              <w:top w:val="single" w:sz="4" w:space="0" w:color="auto"/>
              <w:left w:val="single" w:sz="4" w:space="0" w:color="auto"/>
              <w:bottom w:val="single" w:sz="4" w:space="0" w:color="auto"/>
              <w:right w:val="single" w:sz="4" w:space="0" w:color="auto"/>
            </w:tcBorders>
            <w:hideMark/>
          </w:tcPr>
          <w:p w14:paraId="205E86F1" w14:textId="77777777" w:rsidR="0011326B" w:rsidRDefault="0011326B">
            <w:pPr>
              <w:pStyle w:val="TAC"/>
              <w:rPr>
                <w:lang w:eastAsia="x-none"/>
              </w:rPr>
            </w:pPr>
            <w:r>
              <w:rPr>
                <w:rFonts w:ascii="Symbol" w:hAnsi="Symbol"/>
                <w:i/>
                <w:lang w:eastAsia="x-none"/>
              </w:rPr>
              <w:t>j</w:t>
            </w:r>
            <w:r>
              <w:rPr>
                <w:i/>
                <w:vertAlign w:val="subscript"/>
                <w:lang w:eastAsia="x-none"/>
              </w:rPr>
              <w:t>3dB</w:t>
            </w:r>
          </w:p>
        </w:tc>
        <w:tc>
          <w:tcPr>
            <w:tcW w:w="0" w:type="auto"/>
            <w:tcBorders>
              <w:top w:val="single" w:sz="4" w:space="0" w:color="auto"/>
              <w:left w:val="single" w:sz="4" w:space="0" w:color="auto"/>
              <w:bottom w:val="single" w:sz="4" w:space="0" w:color="auto"/>
              <w:right w:val="single" w:sz="4" w:space="0" w:color="auto"/>
            </w:tcBorders>
            <w:hideMark/>
          </w:tcPr>
          <w:p w14:paraId="656B83D2" w14:textId="77777777" w:rsidR="0011326B" w:rsidRDefault="0011326B">
            <w:pPr>
              <w:pStyle w:val="TAC"/>
              <w:rPr>
                <w:lang w:eastAsia="x-none"/>
              </w:rPr>
            </w:pPr>
            <w:r>
              <w:rPr>
                <w:lang w:eastAsia="x-none"/>
              </w:rPr>
              <w:t>Degrees</w:t>
            </w:r>
          </w:p>
        </w:tc>
      </w:tr>
      <w:tr w:rsidR="0011326B" w14:paraId="6A7C6C7F" w14:textId="77777777" w:rsidTr="0011326B">
        <w:trPr>
          <w:jc w:val="center"/>
        </w:trPr>
        <w:tc>
          <w:tcPr>
            <w:tcW w:w="0" w:type="auto"/>
            <w:tcBorders>
              <w:top w:val="single" w:sz="4" w:space="0" w:color="auto"/>
              <w:left w:val="single" w:sz="4" w:space="0" w:color="auto"/>
              <w:bottom w:val="single" w:sz="4" w:space="0" w:color="auto"/>
              <w:right w:val="single" w:sz="4" w:space="0" w:color="auto"/>
            </w:tcBorders>
            <w:hideMark/>
          </w:tcPr>
          <w:p w14:paraId="4ED6ED5F" w14:textId="77777777" w:rsidR="0011326B" w:rsidRDefault="0011326B">
            <w:pPr>
              <w:pStyle w:val="TAC"/>
              <w:rPr>
                <w:lang w:eastAsia="x-none"/>
              </w:rPr>
            </w:pPr>
            <w:r>
              <w:rPr>
                <w:lang w:eastAsia="x-none"/>
              </w:rPr>
              <w:t>Vertical HPBW</w:t>
            </w:r>
          </w:p>
        </w:tc>
        <w:tc>
          <w:tcPr>
            <w:tcW w:w="0" w:type="auto"/>
            <w:tcBorders>
              <w:top w:val="single" w:sz="4" w:space="0" w:color="auto"/>
              <w:left w:val="single" w:sz="4" w:space="0" w:color="auto"/>
              <w:bottom w:val="single" w:sz="4" w:space="0" w:color="auto"/>
              <w:right w:val="single" w:sz="4" w:space="0" w:color="auto"/>
            </w:tcBorders>
            <w:hideMark/>
          </w:tcPr>
          <w:p w14:paraId="265D3BB7" w14:textId="77777777" w:rsidR="0011326B" w:rsidRDefault="0011326B">
            <w:pPr>
              <w:pStyle w:val="TAC"/>
              <w:rPr>
                <w:lang w:eastAsia="x-none"/>
              </w:rPr>
            </w:pPr>
            <w:r>
              <w:rPr>
                <w:rFonts w:ascii="Symbol" w:hAnsi="Symbol"/>
                <w:i/>
                <w:lang w:eastAsia="x-none"/>
              </w:rPr>
              <w:t>q</w:t>
            </w:r>
            <w:r>
              <w:rPr>
                <w:i/>
                <w:vertAlign w:val="subscript"/>
                <w:lang w:eastAsia="x-none"/>
              </w:rPr>
              <w:t>3dB</w:t>
            </w:r>
          </w:p>
        </w:tc>
        <w:tc>
          <w:tcPr>
            <w:tcW w:w="0" w:type="auto"/>
            <w:tcBorders>
              <w:top w:val="single" w:sz="4" w:space="0" w:color="auto"/>
              <w:left w:val="single" w:sz="4" w:space="0" w:color="auto"/>
              <w:bottom w:val="single" w:sz="4" w:space="0" w:color="auto"/>
              <w:right w:val="single" w:sz="4" w:space="0" w:color="auto"/>
            </w:tcBorders>
            <w:hideMark/>
          </w:tcPr>
          <w:p w14:paraId="61C8AC07" w14:textId="77777777" w:rsidR="0011326B" w:rsidRDefault="0011326B">
            <w:pPr>
              <w:pStyle w:val="TAC"/>
              <w:rPr>
                <w:lang w:eastAsia="x-none"/>
              </w:rPr>
            </w:pPr>
            <w:r>
              <w:rPr>
                <w:lang w:eastAsia="x-none"/>
              </w:rPr>
              <w:t>Degrees</w:t>
            </w:r>
          </w:p>
        </w:tc>
      </w:tr>
      <w:tr w:rsidR="0011326B" w14:paraId="4787A185" w14:textId="77777777" w:rsidTr="0011326B">
        <w:trPr>
          <w:jc w:val="center"/>
        </w:trPr>
        <w:tc>
          <w:tcPr>
            <w:tcW w:w="0" w:type="auto"/>
            <w:tcBorders>
              <w:top w:val="single" w:sz="4" w:space="0" w:color="auto"/>
              <w:left w:val="single" w:sz="4" w:space="0" w:color="auto"/>
              <w:bottom w:val="single" w:sz="4" w:space="0" w:color="auto"/>
              <w:right w:val="single" w:sz="4" w:space="0" w:color="auto"/>
            </w:tcBorders>
            <w:hideMark/>
          </w:tcPr>
          <w:p w14:paraId="425B29D1" w14:textId="77777777" w:rsidR="0011326B" w:rsidRDefault="0011326B">
            <w:pPr>
              <w:pStyle w:val="TAC"/>
              <w:rPr>
                <w:lang w:eastAsia="x-none"/>
              </w:rPr>
            </w:pPr>
            <w:r>
              <w:rPr>
                <w:lang w:eastAsia="x-none"/>
              </w:rPr>
              <w:t>Array element peak gain</w:t>
            </w:r>
          </w:p>
        </w:tc>
        <w:tc>
          <w:tcPr>
            <w:tcW w:w="0" w:type="auto"/>
            <w:tcBorders>
              <w:top w:val="single" w:sz="4" w:space="0" w:color="auto"/>
              <w:left w:val="single" w:sz="4" w:space="0" w:color="auto"/>
              <w:bottom w:val="single" w:sz="4" w:space="0" w:color="auto"/>
              <w:right w:val="single" w:sz="4" w:space="0" w:color="auto"/>
            </w:tcBorders>
            <w:hideMark/>
          </w:tcPr>
          <w:p w14:paraId="3E5FFD0F" w14:textId="77777777" w:rsidR="0011326B" w:rsidRDefault="0011326B">
            <w:pPr>
              <w:pStyle w:val="TAC"/>
              <w:rPr>
                <w:lang w:eastAsia="x-none"/>
              </w:rPr>
            </w:pPr>
            <w:proofErr w:type="spellStart"/>
            <w:r>
              <w:rPr>
                <w:rFonts w:ascii="Cambria Math" w:hAnsi="Cambria Math"/>
                <w:i/>
                <w:lang w:eastAsia="x-none"/>
              </w:rPr>
              <w:t>G</w:t>
            </w:r>
            <w:r>
              <w:rPr>
                <w:rFonts w:ascii="Cambria Math" w:hAnsi="Cambria Math"/>
                <w:i/>
                <w:vertAlign w:val="subscript"/>
                <w:lang w:eastAsia="x-none"/>
              </w:rPr>
              <w:t>E,max</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37C02E4" w14:textId="77777777" w:rsidR="0011326B" w:rsidRDefault="0011326B">
            <w:pPr>
              <w:pStyle w:val="TAC"/>
              <w:rPr>
                <w:lang w:eastAsia="x-none"/>
              </w:rPr>
            </w:pPr>
            <w:proofErr w:type="spellStart"/>
            <w:r>
              <w:rPr>
                <w:lang w:eastAsia="x-none"/>
              </w:rPr>
              <w:t>dBi</w:t>
            </w:r>
            <w:proofErr w:type="spellEnd"/>
          </w:p>
        </w:tc>
      </w:tr>
      <w:tr w:rsidR="0011326B" w14:paraId="445682C4" w14:textId="77777777" w:rsidTr="0011326B">
        <w:trPr>
          <w:jc w:val="center"/>
        </w:trPr>
        <w:tc>
          <w:tcPr>
            <w:tcW w:w="0" w:type="auto"/>
            <w:tcBorders>
              <w:top w:val="single" w:sz="4" w:space="0" w:color="auto"/>
              <w:left w:val="single" w:sz="4" w:space="0" w:color="auto"/>
              <w:bottom w:val="single" w:sz="4" w:space="0" w:color="auto"/>
              <w:right w:val="single" w:sz="4" w:space="0" w:color="auto"/>
            </w:tcBorders>
            <w:hideMark/>
          </w:tcPr>
          <w:p w14:paraId="394C4A1A" w14:textId="77777777" w:rsidR="0011326B" w:rsidRDefault="0011326B">
            <w:pPr>
              <w:pStyle w:val="TAC"/>
              <w:rPr>
                <w:lang w:eastAsia="x-none"/>
              </w:rPr>
            </w:pPr>
            <w:r>
              <w:rPr>
                <w:lang w:eastAsia="x-none"/>
              </w:rPr>
              <w:t>Number of radiating elements rows and columns</w:t>
            </w:r>
          </w:p>
        </w:tc>
        <w:tc>
          <w:tcPr>
            <w:tcW w:w="0" w:type="auto"/>
            <w:tcBorders>
              <w:top w:val="single" w:sz="4" w:space="0" w:color="auto"/>
              <w:left w:val="single" w:sz="4" w:space="0" w:color="auto"/>
              <w:bottom w:val="single" w:sz="4" w:space="0" w:color="auto"/>
              <w:right w:val="single" w:sz="4" w:space="0" w:color="auto"/>
            </w:tcBorders>
            <w:hideMark/>
          </w:tcPr>
          <w:p w14:paraId="3EC398AB" w14:textId="77777777" w:rsidR="0011326B" w:rsidRDefault="0011326B">
            <w:pPr>
              <w:pStyle w:val="TAC"/>
              <w:rPr>
                <w:rFonts w:ascii="Cambria Math" w:hAnsi="Cambria Math"/>
                <w:i/>
                <w:lang w:eastAsia="x-none"/>
              </w:rPr>
            </w:pPr>
            <w:r>
              <w:rPr>
                <w:rFonts w:ascii="Cambria Math" w:hAnsi="Cambria Math"/>
                <w:i/>
                <w:lang w:eastAsia="x-none"/>
              </w:rPr>
              <w:t>(M, N)</w:t>
            </w:r>
          </w:p>
        </w:tc>
        <w:tc>
          <w:tcPr>
            <w:tcW w:w="0" w:type="auto"/>
            <w:tcBorders>
              <w:top w:val="single" w:sz="4" w:space="0" w:color="auto"/>
              <w:left w:val="single" w:sz="4" w:space="0" w:color="auto"/>
              <w:bottom w:val="single" w:sz="4" w:space="0" w:color="auto"/>
              <w:right w:val="single" w:sz="4" w:space="0" w:color="auto"/>
            </w:tcBorders>
            <w:hideMark/>
          </w:tcPr>
          <w:p w14:paraId="70C4AE10" w14:textId="77777777" w:rsidR="0011326B" w:rsidRDefault="0011326B">
            <w:pPr>
              <w:pStyle w:val="TAC"/>
              <w:rPr>
                <w:lang w:eastAsia="x-none"/>
              </w:rPr>
            </w:pPr>
            <w:r>
              <w:rPr>
                <w:lang w:eastAsia="x-none"/>
              </w:rPr>
              <w:t>Integer</w:t>
            </w:r>
          </w:p>
        </w:tc>
      </w:tr>
      <w:tr w:rsidR="0011326B" w14:paraId="732C6704" w14:textId="77777777" w:rsidTr="0011326B">
        <w:trPr>
          <w:jc w:val="center"/>
        </w:trPr>
        <w:tc>
          <w:tcPr>
            <w:tcW w:w="0" w:type="auto"/>
            <w:tcBorders>
              <w:top w:val="single" w:sz="4" w:space="0" w:color="auto"/>
              <w:left w:val="single" w:sz="4" w:space="0" w:color="auto"/>
              <w:bottom w:val="single" w:sz="4" w:space="0" w:color="auto"/>
              <w:right w:val="single" w:sz="4" w:space="0" w:color="auto"/>
            </w:tcBorders>
            <w:hideMark/>
          </w:tcPr>
          <w:p w14:paraId="45E362DC" w14:textId="77777777" w:rsidR="0011326B" w:rsidRDefault="0011326B">
            <w:pPr>
              <w:pStyle w:val="TAC"/>
              <w:rPr>
                <w:lang w:eastAsia="x-none"/>
              </w:rPr>
            </w:pPr>
            <w:r>
              <w:rPr>
                <w:lang w:eastAsia="x-none"/>
              </w:rPr>
              <w:t>Horizontal element separation</w:t>
            </w:r>
          </w:p>
        </w:tc>
        <w:tc>
          <w:tcPr>
            <w:tcW w:w="0" w:type="auto"/>
            <w:tcBorders>
              <w:top w:val="single" w:sz="4" w:space="0" w:color="auto"/>
              <w:left w:val="single" w:sz="4" w:space="0" w:color="auto"/>
              <w:bottom w:val="single" w:sz="4" w:space="0" w:color="auto"/>
              <w:right w:val="single" w:sz="4" w:space="0" w:color="auto"/>
            </w:tcBorders>
            <w:hideMark/>
          </w:tcPr>
          <w:p w14:paraId="3F545A9A" w14:textId="77777777" w:rsidR="0011326B" w:rsidRDefault="0011326B">
            <w:pPr>
              <w:pStyle w:val="TAC"/>
              <w:rPr>
                <w:lang w:eastAsia="x-none"/>
              </w:rPr>
            </w:pPr>
            <w:r>
              <w:rPr>
                <w:rFonts w:ascii="Cambria Math" w:hAnsi="Cambria Math"/>
                <w:i/>
                <w:lang w:eastAsia="x-none"/>
              </w:rPr>
              <w:t>d</w:t>
            </w:r>
            <w:r>
              <w:rPr>
                <w:rFonts w:ascii="Cambria Math" w:hAnsi="Cambria Math"/>
                <w:i/>
                <w:vertAlign w:val="subscript"/>
                <w:lang w:eastAsia="x-none"/>
              </w:rPr>
              <w:t>h</w:t>
            </w:r>
          </w:p>
        </w:tc>
        <w:tc>
          <w:tcPr>
            <w:tcW w:w="0" w:type="auto"/>
            <w:tcBorders>
              <w:top w:val="single" w:sz="4" w:space="0" w:color="auto"/>
              <w:left w:val="single" w:sz="4" w:space="0" w:color="auto"/>
              <w:bottom w:val="single" w:sz="4" w:space="0" w:color="auto"/>
              <w:right w:val="single" w:sz="4" w:space="0" w:color="auto"/>
            </w:tcBorders>
            <w:hideMark/>
          </w:tcPr>
          <w:p w14:paraId="2224A721" w14:textId="77777777" w:rsidR="0011326B" w:rsidRDefault="0011326B">
            <w:pPr>
              <w:pStyle w:val="TAC"/>
              <w:rPr>
                <w:lang w:eastAsia="x-none"/>
              </w:rPr>
            </w:pPr>
            <w:r>
              <w:rPr>
                <w:lang w:eastAsia="x-none"/>
              </w:rPr>
              <w:t>m</w:t>
            </w:r>
          </w:p>
        </w:tc>
      </w:tr>
      <w:tr w:rsidR="0011326B" w14:paraId="27A584F6" w14:textId="77777777" w:rsidTr="0011326B">
        <w:trPr>
          <w:jc w:val="center"/>
        </w:trPr>
        <w:tc>
          <w:tcPr>
            <w:tcW w:w="0" w:type="auto"/>
            <w:tcBorders>
              <w:top w:val="single" w:sz="4" w:space="0" w:color="auto"/>
              <w:left w:val="single" w:sz="4" w:space="0" w:color="auto"/>
              <w:bottom w:val="single" w:sz="4" w:space="0" w:color="auto"/>
              <w:right w:val="single" w:sz="4" w:space="0" w:color="auto"/>
            </w:tcBorders>
            <w:hideMark/>
          </w:tcPr>
          <w:p w14:paraId="0978EFFB" w14:textId="77777777" w:rsidR="0011326B" w:rsidRDefault="0011326B">
            <w:pPr>
              <w:pStyle w:val="TAC"/>
              <w:rPr>
                <w:lang w:eastAsia="x-none"/>
              </w:rPr>
            </w:pPr>
            <w:r>
              <w:rPr>
                <w:lang w:eastAsia="x-none"/>
              </w:rPr>
              <w:t>Vertical element separation</w:t>
            </w:r>
          </w:p>
        </w:tc>
        <w:tc>
          <w:tcPr>
            <w:tcW w:w="0" w:type="auto"/>
            <w:tcBorders>
              <w:top w:val="single" w:sz="4" w:space="0" w:color="auto"/>
              <w:left w:val="single" w:sz="4" w:space="0" w:color="auto"/>
              <w:bottom w:val="single" w:sz="4" w:space="0" w:color="auto"/>
              <w:right w:val="single" w:sz="4" w:space="0" w:color="auto"/>
            </w:tcBorders>
            <w:hideMark/>
          </w:tcPr>
          <w:p w14:paraId="7F9B1678" w14:textId="77777777" w:rsidR="0011326B" w:rsidRDefault="0011326B">
            <w:pPr>
              <w:pStyle w:val="TAC"/>
              <w:rPr>
                <w:lang w:eastAsia="x-none"/>
              </w:rPr>
            </w:pPr>
            <w:r>
              <w:rPr>
                <w:rFonts w:ascii="Cambria Math" w:hAnsi="Cambria Math"/>
                <w:i/>
                <w:lang w:eastAsia="x-none"/>
              </w:rPr>
              <w:t>d</w:t>
            </w:r>
            <w:r>
              <w:rPr>
                <w:rFonts w:ascii="Cambria Math" w:hAnsi="Cambria Math"/>
                <w:i/>
                <w:vertAlign w:val="subscript"/>
                <w:lang w:eastAsia="x-none"/>
              </w:rPr>
              <w:t>v</w:t>
            </w:r>
          </w:p>
        </w:tc>
        <w:tc>
          <w:tcPr>
            <w:tcW w:w="0" w:type="auto"/>
            <w:tcBorders>
              <w:top w:val="single" w:sz="4" w:space="0" w:color="auto"/>
              <w:left w:val="single" w:sz="4" w:space="0" w:color="auto"/>
              <w:bottom w:val="single" w:sz="4" w:space="0" w:color="auto"/>
              <w:right w:val="single" w:sz="4" w:space="0" w:color="auto"/>
            </w:tcBorders>
            <w:hideMark/>
          </w:tcPr>
          <w:p w14:paraId="7BB9F2D3" w14:textId="77777777" w:rsidR="0011326B" w:rsidRDefault="0011326B">
            <w:pPr>
              <w:pStyle w:val="TAC"/>
              <w:rPr>
                <w:lang w:eastAsia="x-none"/>
              </w:rPr>
            </w:pPr>
            <w:r>
              <w:rPr>
                <w:lang w:eastAsia="x-none"/>
              </w:rPr>
              <w:t>m</w:t>
            </w:r>
          </w:p>
        </w:tc>
      </w:tr>
      <w:tr w:rsidR="0011326B" w14:paraId="5409B781" w14:textId="77777777" w:rsidTr="0011326B">
        <w:trPr>
          <w:jc w:val="center"/>
        </w:trPr>
        <w:tc>
          <w:tcPr>
            <w:tcW w:w="0" w:type="auto"/>
            <w:tcBorders>
              <w:top w:val="single" w:sz="4" w:space="0" w:color="auto"/>
              <w:left w:val="single" w:sz="4" w:space="0" w:color="auto"/>
              <w:bottom w:val="single" w:sz="4" w:space="0" w:color="auto"/>
              <w:right w:val="single" w:sz="4" w:space="0" w:color="auto"/>
            </w:tcBorders>
            <w:hideMark/>
          </w:tcPr>
          <w:p w14:paraId="13EA9209" w14:textId="77777777" w:rsidR="0011326B" w:rsidRDefault="0011326B">
            <w:pPr>
              <w:pStyle w:val="TAC"/>
              <w:rPr>
                <w:lang w:eastAsia="x-none"/>
              </w:rPr>
            </w:pPr>
            <w:r>
              <w:rPr>
                <w:lang w:eastAsia="x-none"/>
              </w:rPr>
              <w:t>Electrical down-tilt angle</w:t>
            </w:r>
          </w:p>
        </w:tc>
        <w:tc>
          <w:tcPr>
            <w:tcW w:w="0" w:type="auto"/>
            <w:tcBorders>
              <w:top w:val="single" w:sz="4" w:space="0" w:color="auto"/>
              <w:left w:val="single" w:sz="4" w:space="0" w:color="auto"/>
              <w:bottom w:val="single" w:sz="4" w:space="0" w:color="auto"/>
              <w:right w:val="single" w:sz="4" w:space="0" w:color="auto"/>
            </w:tcBorders>
            <w:hideMark/>
          </w:tcPr>
          <w:p w14:paraId="28F10D62" w14:textId="77777777" w:rsidR="0011326B" w:rsidRDefault="0011326B">
            <w:pPr>
              <w:pStyle w:val="TAC"/>
              <w:rPr>
                <w:lang w:eastAsia="x-none"/>
              </w:rPr>
            </w:pPr>
            <w:r>
              <w:rPr>
                <w:rFonts w:ascii="Symbol" w:hAnsi="Symbol"/>
                <w:i/>
              </w:rPr>
              <w:t>q</w:t>
            </w:r>
            <w:proofErr w:type="spellStart"/>
            <w:r>
              <w:rPr>
                <w:rFonts w:ascii="Cambria Math" w:hAnsi="Cambria Math"/>
                <w:i/>
                <w:vertAlign w:val="subscript"/>
              </w:rPr>
              <w:t>etilt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29B1F39" w14:textId="77777777" w:rsidR="0011326B" w:rsidRDefault="0011326B">
            <w:pPr>
              <w:pStyle w:val="TAC"/>
              <w:rPr>
                <w:lang w:eastAsia="x-none"/>
              </w:rPr>
            </w:pPr>
            <w:r>
              <w:rPr>
                <w:lang w:eastAsia="x-none"/>
              </w:rPr>
              <w:t>Degrees</w:t>
            </w:r>
          </w:p>
        </w:tc>
      </w:tr>
      <w:tr w:rsidR="0011326B" w14:paraId="79F29DAA" w14:textId="77777777" w:rsidTr="0011326B">
        <w:trPr>
          <w:jc w:val="center"/>
        </w:trPr>
        <w:tc>
          <w:tcPr>
            <w:tcW w:w="0" w:type="auto"/>
            <w:tcBorders>
              <w:top w:val="single" w:sz="4" w:space="0" w:color="auto"/>
              <w:left w:val="single" w:sz="4" w:space="0" w:color="auto"/>
              <w:bottom w:val="single" w:sz="4" w:space="0" w:color="auto"/>
              <w:right w:val="single" w:sz="4" w:space="0" w:color="auto"/>
            </w:tcBorders>
            <w:hideMark/>
          </w:tcPr>
          <w:p w14:paraId="13D1BBFD" w14:textId="77777777" w:rsidR="0011326B" w:rsidRDefault="0011326B">
            <w:pPr>
              <w:pStyle w:val="TAC"/>
              <w:rPr>
                <w:lang w:eastAsia="x-none"/>
              </w:rPr>
            </w:pPr>
            <w:r>
              <w:rPr>
                <w:lang w:eastAsia="x-none"/>
              </w:rPr>
              <w:t>Electrical scan angle</w:t>
            </w:r>
          </w:p>
        </w:tc>
        <w:tc>
          <w:tcPr>
            <w:tcW w:w="0" w:type="auto"/>
            <w:tcBorders>
              <w:top w:val="single" w:sz="4" w:space="0" w:color="auto"/>
              <w:left w:val="single" w:sz="4" w:space="0" w:color="auto"/>
              <w:bottom w:val="single" w:sz="4" w:space="0" w:color="auto"/>
              <w:right w:val="single" w:sz="4" w:space="0" w:color="auto"/>
            </w:tcBorders>
            <w:hideMark/>
          </w:tcPr>
          <w:p w14:paraId="70259081" w14:textId="77777777" w:rsidR="0011326B" w:rsidRDefault="0011326B">
            <w:pPr>
              <w:pStyle w:val="TAC"/>
              <w:rPr>
                <w:lang w:eastAsia="x-none"/>
              </w:rPr>
            </w:pPr>
            <w:r>
              <w:rPr>
                <w:rFonts w:ascii="Symbol" w:hAnsi="Symbol"/>
                <w:i/>
              </w:rPr>
              <w:t>j</w:t>
            </w:r>
            <w:proofErr w:type="spellStart"/>
            <w:r>
              <w:rPr>
                <w:rFonts w:ascii="Cambria Math" w:hAnsi="Cambria Math"/>
                <w:i/>
                <w:vertAlign w:val="subscript"/>
              </w:rPr>
              <w:t>escan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259C85" w14:textId="77777777" w:rsidR="0011326B" w:rsidRDefault="0011326B">
            <w:pPr>
              <w:pStyle w:val="TAC"/>
              <w:rPr>
                <w:lang w:eastAsia="x-none"/>
              </w:rPr>
            </w:pPr>
            <w:r>
              <w:rPr>
                <w:lang w:eastAsia="x-none"/>
              </w:rPr>
              <w:t>Degrees</w:t>
            </w:r>
          </w:p>
        </w:tc>
      </w:tr>
    </w:tbl>
    <w:p w14:paraId="6B976CA1" w14:textId="77777777" w:rsidR="0011326B" w:rsidRDefault="0011326B" w:rsidP="0011326B">
      <w:pPr>
        <w:rPr>
          <w:rFonts w:eastAsia="SimSun"/>
          <w:lang w:eastAsia="en-GB"/>
        </w:rPr>
      </w:pPr>
    </w:p>
    <w:p w14:paraId="2B2F4FA8" w14:textId="77777777" w:rsidR="0011326B" w:rsidRDefault="0011326B" w:rsidP="0011326B">
      <w:r>
        <w:t>The parameterized antenna model is built around array antenna model where the element factor, array factor and linear phase progressing is characterized as described by equations in Table 8.1.1-2.</w:t>
      </w:r>
    </w:p>
    <w:p w14:paraId="510F9A8D" w14:textId="77777777" w:rsidR="0011326B" w:rsidRDefault="0011326B" w:rsidP="0011326B">
      <w:pPr>
        <w:pStyle w:val="TH"/>
      </w:pPr>
      <w:r>
        <w:t>Table 8.1.1-2: Array antenna model 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63"/>
        <w:gridCol w:w="7189"/>
        <w:gridCol w:w="486"/>
      </w:tblGrid>
      <w:tr w:rsidR="0011326B" w14:paraId="62B41E84" w14:textId="77777777" w:rsidTr="0011326B">
        <w:trPr>
          <w:tblHeader/>
          <w:jc w:val="center"/>
        </w:trPr>
        <w:tc>
          <w:tcPr>
            <w:tcW w:w="1663" w:type="dxa"/>
            <w:tcBorders>
              <w:top w:val="single" w:sz="4" w:space="0" w:color="auto"/>
              <w:left w:val="single" w:sz="4" w:space="0" w:color="auto"/>
              <w:bottom w:val="single" w:sz="4" w:space="0" w:color="auto"/>
              <w:right w:val="single" w:sz="4" w:space="0" w:color="auto"/>
            </w:tcBorders>
            <w:hideMark/>
          </w:tcPr>
          <w:p w14:paraId="5EA8E7BD" w14:textId="77777777" w:rsidR="0011326B" w:rsidRDefault="0011326B">
            <w:pPr>
              <w:pStyle w:val="TAH"/>
            </w:pPr>
            <w:r>
              <w:t>Description</w:t>
            </w:r>
          </w:p>
        </w:tc>
        <w:tc>
          <w:tcPr>
            <w:tcW w:w="7189" w:type="dxa"/>
            <w:tcBorders>
              <w:top w:val="single" w:sz="4" w:space="0" w:color="auto"/>
              <w:left w:val="single" w:sz="4" w:space="0" w:color="auto"/>
              <w:bottom w:val="single" w:sz="4" w:space="0" w:color="auto"/>
              <w:right w:val="single" w:sz="4" w:space="0" w:color="auto"/>
            </w:tcBorders>
            <w:hideMark/>
          </w:tcPr>
          <w:p w14:paraId="10CF39AB" w14:textId="77777777" w:rsidR="0011326B" w:rsidRDefault="0011326B">
            <w:pPr>
              <w:pStyle w:val="TAH"/>
            </w:pPr>
            <w:r>
              <w:t>Equation</w:t>
            </w:r>
          </w:p>
        </w:tc>
        <w:tc>
          <w:tcPr>
            <w:tcW w:w="0" w:type="auto"/>
            <w:tcBorders>
              <w:top w:val="single" w:sz="4" w:space="0" w:color="auto"/>
              <w:left w:val="single" w:sz="4" w:space="0" w:color="auto"/>
              <w:bottom w:val="single" w:sz="4" w:space="0" w:color="auto"/>
              <w:right w:val="single" w:sz="4" w:space="0" w:color="auto"/>
            </w:tcBorders>
            <w:hideMark/>
          </w:tcPr>
          <w:p w14:paraId="78E42032" w14:textId="77777777" w:rsidR="0011326B" w:rsidRDefault="0011326B">
            <w:pPr>
              <w:pStyle w:val="TAH"/>
            </w:pPr>
            <w:r>
              <w:t>Unit</w:t>
            </w:r>
          </w:p>
        </w:tc>
      </w:tr>
      <w:tr w:rsidR="0011326B" w14:paraId="08E6EA62" w14:textId="77777777" w:rsidTr="0011326B">
        <w:trPr>
          <w:jc w:val="center"/>
        </w:trPr>
        <w:tc>
          <w:tcPr>
            <w:tcW w:w="1663" w:type="dxa"/>
            <w:tcBorders>
              <w:top w:val="single" w:sz="4" w:space="0" w:color="auto"/>
              <w:left w:val="single" w:sz="4" w:space="0" w:color="auto"/>
              <w:bottom w:val="single" w:sz="4" w:space="0" w:color="auto"/>
              <w:right w:val="single" w:sz="4" w:space="0" w:color="auto"/>
            </w:tcBorders>
            <w:vAlign w:val="center"/>
            <w:hideMark/>
          </w:tcPr>
          <w:p w14:paraId="33038DA3" w14:textId="77777777" w:rsidR="0011326B" w:rsidRDefault="0011326B">
            <w:pPr>
              <w:pStyle w:val="TAC"/>
            </w:pPr>
            <w:r>
              <w:t>Peak normalized element radiation pattern</w:t>
            </w:r>
          </w:p>
        </w:tc>
        <w:tc>
          <w:tcPr>
            <w:tcW w:w="7189" w:type="dxa"/>
            <w:tcBorders>
              <w:top w:val="single" w:sz="4" w:space="0" w:color="auto"/>
              <w:left w:val="single" w:sz="4" w:space="0" w:color="auto"/>
              <w:bottom w:val="single" w:sz="4" w:space="0" w:color="auto"/>
              <w:right w:val="single" w:sz="4" w:space="0" w:color="auto"/>
            </w:tcBorders>
            <w:vAlign w:val="center"/>
            <w:hideMark/>
          </w:tcPr>
          <w:p w14:paraId="2A5D7E55" w14:textId="77777777" w:rsidR="0011326B" w:rsidRDefault="0011326B">
            <w:pPr>
              <w:pStyle w:val="TAC"/>
              <w:rPr>
                <w:szCs w:val="18"/>
              </w:rPr>
            </w:pPr>
            <m:oMathPara>
              <m:oMath>
                <m:r>
                  <w:rPr>
                    <w:rFonts w:ascii="Cambria Math" w:hAnsi="Cambria Math"/>
                    <w:szCs w:val="18"/>
                  </w:rPr>
                  <m:t>A</m:t>
                </m:r>
                <m:d>
                  <m:dPr>
                    <m:ctrlPr>
                      <w:rPr>
                        <w:rFonts w:ascii="Cambria Math" w:eastAsia="SimSun" w:hAnsi="Cambria Math"/>
                        <w:i/>
                        <w:szCs w:val="18"/>
                        <w:lang w:eastAsia="en-GB"/>
                      </w:rPr>
                    </m:ctrlPr>
                  </m:dPr>
                  <m:e>
                    <m:r>
                      <w:rPr>
                        <w:rFonts w:ascii="Cambria Math" w:hAnsi="Cambria Math"/>
                        <w:szCs w:val="18"/>
                      </w:rPr>
                      <m:t>θ,φ</m:t>
                    </m:r>
                  </m:e>
                </m:d>
                <m:r>
                  <w:rPr>
                    <w:rFonts w:ascii="Cambria Math" w:hAnsi="Cambria Math"/>
                    <w:szCs w:val="18"/>
                  </w:rPr>
                  <m:t>=-</m:t>
                </m:r>
                <m:r>
                  <m:rPr>
                    <m:sty m:val="p"/>
                  </m:rPr>
                  <w:rPr>
                    <w:rFonts w:ascii="Cambria Math" w:hAnsi="Cambria Math"/>
                    <w:szCs w:val="18"/>
                  </w:rPr>
                  <m:t>min</m:t>
                </m:r>
                <m:d>
                  <m:dPr>
                    <m:begChr m:val="["/>
                    <m:endChr m:val="]"/>
                    <m:ctrlPr>
                      <w:rPr>
                        <w:rFonts w:ascii="Cambria Math" w:eastAsia="SimSun" w:hAnsi="Cambria Math"/>
                        <w:i/>
                        <w:szCs w:val="18"/>
                        <w:lang w:eastAsia="en-GB"/>
                      </w:rPr>
                    </m:ctrlPr>
                  </m:dPr>
                  <m:e>
                    <m:r>
                      <w:rPr>
                        <w:rFonts w:ascii="Cambria Math" w:hAnsi="Cambria Math"/>
                        <w:szCs w:val="18"/>
                      </w:rPr>
                      <m:t>-</m:t>
                    </m:r>
                    <m:d>
                      <m:dPr>
                        <m:ctrlPr>
                          <w:rPr>
                            <w:rFonts w:ascii="Cambria Math" w:eastAsia="SimSun" w:hAnsi="Cambria Math"/>
                            <w:i/>
                            <w:szCs w:val="18"/>
                            <w:lang w:eastAsia="en-GB"/>
                          </w:rPr>
                        </m:ctrlPr>
                      </m:dPr>
                      <m:e>
                        <m:r>
                          <w:rPr>
                            <w:rFonts w:ascii="Cambria Math" w:hAnsi="Cambria Math"/>
                            <w:szCs w:val="18"/>
                            <w:lang w:val="en-US"/>
                          </w:rPr>
                          <m:t>-</m:t>
                        </m:r>
                        <m:r>
                          <m:rPr>
                            <m:sty m:val="p"/>
                          </m:rPr>
                          <w:rPr>
                            <w:rFonts w:ascii="Cambria Math" w:hAnsi="Cambria Math"/>
                            <w:szCs w:val="18"/>
                            <w:lang w:val="en-US"/>
                          </w:rPr>
                          <m:t>min</m:t>
                        </m:r>
                        <m:d>
                          <m:dPr>
                            <m:begChr m:val="["/>
                            <m:endChr m:val="]"/>
                            <m:ctrlPr>
                              <w:rPr>
                                <w:rFonts w:ascii="Cambria Math" w:eastAsia="SimSun" w:hAnsi="Cambria Math"/>
                                <w:i/>
                                <w:szCs w:val="18"/>
                                <w:lang w:eastAsia="en-GB"/>
                              </w:rPr>
                            </m:ctrlPr>
                          </m:dPr>
                          <m:e>
                            <m:r>
                              <w:rPr>
                                <w:rFonts w:ascii="Cambria Math" w:hAnsi="Cambria Math"/>
                                <w:szCs w:val="18"/>
                                <w:lang w:val="en-US"/>
                              </w:rPr>
                              <m:t>12</m:t>
                            </m:r>
                            <m:sSup>
                              <m:sSupPr>
                                <m:ctrlPr>
                                  <w:rPr>
                                    <w:rFonts w:ascii="Cambria Math" w:eastAsia="SimSun" w:hAnsi="Cambria Math"/>
                                    <w:i/>
                                    <w:szCs w:val="18"/>
                                    <w:lang w:eastAsia="en-GB"/>
                                  </w:rPr>
                                </m:ctrlPr>
                              </m:sSupPr>
                              <m:e>
                                <m:d>
                                  <m:dPr>
                                    <m:ctrlPr>
                                      <w:rPr>
                                        <w:rFonts w:ascii="Cambria Math" w:eastAsia="SimSun" w:hAnsi="Cambria Math"/>
                                        <w:i/>
                                        <w:szCs w:val="18"/>
                                        <w:lang w:eastAsia="en-GB"/>
                                      </w:rPr>
                                    </m:ctrlPr>
                                  </m:dPr>
                                  <m:e>
                                    <m:f>
                                      <m:fPr>
                                        <m:ctrlPr>
                                          <w:rPr>
                                            <w:rFonts w:ascii="Cambria Math" w:eastAsia="SimSun" w:hAnsi="Cambria Math"/>
                                            <w:i/>
                                            <w:szCs w:val="18"/>
                                            <w:lang w:eastAsia="en-GB"/>
                                          </w:rPr>
                                        </m:ctrlPr>
                                      </m:fPr>
                                      <m:num>
                                        <m:r>
                                          <w:rPr>
                                            <w:rFonts w:ascii="Cambria Math" w:hAnsi="Cambria Math"/>
                                            <w:szCs w:val="18"/>
                                          </w:rPr>
                                          <m:t>φ</m:t>
                                        </m:r>
                                      </m:num>
                                      <m:den>
                                        <m:sSub>
                                          <m:sSubPr>
                                            <m:ctrlPr>
                                              <w:rPr>
                                                <w:rFonts w:ascii="Cambria Math" w:eastAsia="SimSun" w:hAnsi="Cambria Math"/>
                                                <w:i/>
                                                <w:szCs w:val="18"/>
                                                <w:lang w:eastAsia="en-GB"/>
                                              </w:rPr>
                                            </m:ctrlPr>
                                          </m:sSubPr>
                                          <m:e>
                                            <m:r>
                                              <w:rPr>
                                                <w:rFonts w:ascii="Cambria Math" w:hAnsi="Cambria Math"/>
                                                <w:szCs w:val="18"/>
                                              </w:rPr>
                                              <m:t>φ</m:t>
                                            </m:r>
                                          </m:e>
                                          <m:sub>
                                            <m:r>
                                              <w:rPr>
                                                <w:rFonts w:ascii="Cambria Math" w:hAnsi="Cambria Math"/>
                                                <w:szCs w:val="18"/>
                                                <w:lang w:val="en-US"/>
                                              </w:rPr>
                                              <m:t>3</m:t>
                                            </m:r>
                                            <m:r>
                                              <w:rPr>
                                                <w:rFonts w:ascii="Cambria Math" w:hAnsi="Cambria Math"/>
                                                <w:szCs w:val="18"/>
                                              </w:rPr>
                                              <m:t>dB</m:t>
                                            </m:r>
                                          </m:sub>
                                        </m:sSub>
                                      </m:den>
                                    </m:f>
                                  </m:e>
                                </m:d>
                              </m:e>
                              <m:sup>
                                <m:r>
                                  <w:rPr>
                                    <w:rFonts w:ascii="Cambria Math" w:hAnsi="Cambria Math"/>
                                    <w:szCs w:val="18"/>
                                    <w:lang w:val="en-US"/>
                                  </w:rPr>
                                  <m:t>2</m:t>
                                </m:r>
                              </m:sup>
                            </m:sSup>
                            <m:r>
                              <w:rPr>
                                <w:rFonts w:ascii="Cambria Math" w:hAnsi="Cambria Math"/>
                                <w:szCs w:val="18"/>
                                <w:lang w:val="en-US"/>
                              </w:rPr>
                              <m:t>,</m:t>
                            </m:r>
                            <m:sSub>
                              <m:sSubPr>
                                <m:ctrlPr>
                                  <w:rPr>
                                    <w:rFonts w:ascii="Cambria Math" w:eastAsia="SimSun" w:hAnsi="Cambria Math"/>
                                    <w:i/>
                                    <w:szCs w:val="18"/>
                                    <w:lang w:eastAsia="en-GB"/>
                                  </w:rPr>
                                </m:ctrlPr>
                              </m:sSubPr>
                              <m:e>
                                <m:r>
                                  <w:rPr>
                                    <w:rFonts w:ascii="Cambria Math" w:hAnsi="Cambria Math"/>
                                    <w:szCs w:val="18"/>
                                  </w:rPr>
                                  <m:t>A</m:t>
                                </m:r>
                              </m:e>
                              <m:sub>
                                <m:r>
                                  <w:rPr>
                                    <w:rFonts w:ascii="Cambria Math" w:hAnsi="Cambria Math"/>
                                    <w:szCs w:val="18"/>
                                  </w:rPr>
                                  <m:t>m</m:t>
                                </m:r>
                              </m:sub>
                            </m:sSub>
                          </m:e>
                        </m:d>
                        <m:r>
                          <w:rPr>
                            <w:rFonts w:ascii="Cambria Math" w:hAnsi="Cambria Math"/>
                            <w:szCs w:val="18"/>
                          </w:rPr>
                          <m:t>-</m:t>
                        </m:r>
                        <m:r>
                          <m:rPr>
                            <m:sty m:val="p"/>
                          </m:rPr>
                          <w:rPr>
                            <w:rFonts w:ascii="Cambria Math" w:hAnsi="Cambria Math"/>
                            <w:szCs w:val="18"/>
                          </w:rPr>
                          <m:t>min</m:t>
                        </m:r>
                        <m:d>
                          <m:dPr>
                            <m:begChr m:val="["/>
                            <m:endChr m:val="]"/>
                            <m:ctrlPr>
                              <w:rPr>
                                <w:rFonts w:ascii="Cambria Math" w:eastAsia="SimSun" w:hAnsi="Cambria Math"/>
                                <w:i/>
                                <w:szCs w:val="18"/>
                                <w:lang w:eastAsia="en-GB"/>
                              </w:rPr>
                            </m:ctrlPr>
                          </m:dPr>
                          <m:e>
                            <m:r>
                              <w:rPr>
                                <w:rFonts w:ascii="Cambria Math" w:hAnsi="Cambria Math"/>
                                <w:szCs w:val="18"/>
                              </w:rPr>
                              <m:t>12</m:t>
                            </m:r>
                            <m:sSup>
                              <m:sSupPr>
                                <m:ctrlPr>
                                  <w:rPr>
                                    <w:rFonts w:ascii="Cambria Math" w:eastAsia="SimSun" w:hAnsi="Cambria Math"/>
                                    <w:i/>
                                    <w:szCs w:val="18"/>
                                    <w:lang w:eastAsia="en-GB"/>
                                  </w:rPr>
                                </m:ctrlPr>
                              </m:sSupPr>
                              <m:e>
                                <m:d>
                                  <m:dPr>
                                    <m:ctrlPr>
                                      <w:rPr>
                                        <w:rFonts w:ascii="Cambria Math" w:eastAsia="SimSun" w:hAnsi="Cambria Math"/>
                                        <w:i/>
                                        <w:szCs w:val="18"/>
                                        <w:lang w:eastAsia="en-GB"/>
                                      </w:rPr>
                                    </m:ctrlPr>
                                  </m:dPr>
                                  <m:e>
                                    <m:f>
                                      <m:fPr>
                                        <m:ctrlPr>
                                          <w:rPr>
                                            <w:rFonts w:ascii="Cambria Math" w:eastAsia="SimSun" w:hAnsi="Cambria Math"/>
                                            <w:i/>
                                            <w:szCs w:val="18"/>
                                            <w:lang w:eastAsia="en-GB"/>
                                          </w:rPr>
                                        </m:ctrlPr>
                                      </m:fPr>
                                      <m:num>
                                        <m:r>
                                          <w:rPr>
                                            <w:rFonts w:ascii="Cambria Math" w:hAnsi="Cambria Math"/>
                                            <w:szCs w:val="18"/>
                                          </w:rPr>
                                          <m:t>θ-90</m:t>
                                        </m:r>
                                      </m:num>
                                      <m:den>
                                        <m:sSub>
                                          <m:sSubPr>
                                            <m:ctrlPr>
                                              <w:rPr>
                                                <w:rFonts w:ascii="Cambria Math" w:eastAsia="SimSun" w:hAnsi="Cambria Math"/>
                                                <w:i/>
                                                <w:szCs w:val="18"/>
                                                <w:lang w:eastAsia="en-GB"/>
                                              </w:rPr>
                                            </m:ctrlPr>
                                          </m:sSubPr>
                                          <m:e>
                                            <m:r>
                                              <w:rPr>
                                                <w:rFonts w:ascii="Cambria Math" w:hAnsi="Cambria Math"/>
                                                <w:szCs w:val="18"/>
                                              </w:rPr>
                                              <m:t>θ</m:t>
                                            </m:r>
                                          </m:e>
                                          <m:sub>
                                            <m:r>
                                              <w:rPr>
                                                <w:rFonts w:ascii="Cambria Math" w:hAnsi="Cambria Math"/>
                                                <w:szCs w:val="18"/>
                                              </w:rPr>
                                              <m:t>3dB</m:t>
                                            </m:r>
                                          </m:sub>
                                        </m:sSub>
                                      </m:den>
                                    </m:f>
                                  </m:e>
                                </m:d>
                              </m:e>
                              <m:sup>
                                <m:r>
                                  <w:rPr>
                                    <w:rFonts w:ascii="Cambria Math" w:hAnsi="Cambria Math"/>
                                    <w:szCs w:val="18"/>
                                  </w:rPr>
                                  <m:t>2</m:t>
                                </m:r>
                              </m:sup>
                            </m:sSup>
                            <m:r>
                              <w:rPr>
                                <w:rFonts w:ascii="Cambria Math" w:hAnsi="Cambria Math"/>
                                <w:szCs w:val="18"/>
                              </w:rPr>
                              <m:t>,</m:t>
                            </m:r>
                            <m:sSub>
                              <m:sSubPr>
                                <m:ctrlPr>
                                  <w:rPr>
                                    <w:rFonts w:ascii="Cambria Math" w:eastAsia="SimSun" w:hAnsi="Cambria Math"/>
                                    <w:i/>
                                    <w:szCs w:val="18"/>
                                    <w:lang w:eastAsia="en-GB"/>
                                  </w:rPr>
                                </m:ctrlPr>
                              </m:sSubPr>
                              <m:e>
                                <m:r>
                                  <w:rPr>
                                    <w:rFonts w:ascii="Cambria Math" w:hAnsi="Cambria Math"/>
                                    <w:szCs w:val="18"/>
                                  </w:rPr>
                                  <m:t>SLA</m:t>
                                </m:r>
                              </m:e>
                              <m:sub>
                                <m:r>
                                  <w:rPr>
                                    <w:rFonts w:ascii="Cambria Math" w:hAnsi="Cambria Math"/>
                                    <w:szCs w:val="18"/>
                                  </w:rPr>
                                  <m:t>v</m:t>
                                </m:r>
                              </m:sub>
                            </m:sSub>
                          </m:e>
                        </m:d>
                        <m:r>
                          <m:rPr>
                            <m:sty m:val="p"/>
                          </m:rPr>
                          <w:rPr>
                            <w:rFonts w:ascii="Cambria Math" w:hAnsi="Cambria Math"/>
                            <w:szCs w:val="18"/>
                          </w:rPr>
                          <m:t xml:space="preserve"> </m:t>
                        </m:r>
                      </m:e>
                    </m:d>
                    <m:r>
                      <w:rPr>
                        <w:rFonts w:ascii="Cambria Math" w:hAnsi="Cambria Math"/>
                        <w:szCs w:val="18"/>
                      </w:rPr>
                      <m:t>,</m:t>
                    </m:r>
                    <m:sSub>
                      <m:sSubPr>
                        <m:ctrlPr>
                          <w:rPr>
                            <w:rFonts w:ascii="Cambria Math" w:eastAsia="SimSun" w:hAnsi="Cambria Math"/>
                            <w:i/>
                            <w:szCs w:val="18"/>
                            <w:lang w:eastAsia="en-GB"/>
                          </w:rPr>
                        </m:ctrlPr>
                      </m:sSubPr>
                      <m:e>
                        <m:r>
                          <w:rPr>
                            <w:rFonts w:ascii="Cambria Math" w:hAnsi="Cambria Math"/>
                            <w:szCs w:val="18"/>
                          </w:rPr>
                          <m:t>A</m:t>
                        </m:r>
                      </m:e>
                      <m:sub>
                        <m:r>
                          <w:rPr>
                            <w:rFonts w:ascii="Cambria Math" w:hAnsi="Cambria Math"/>
                            <w:szCs w:val="18"/>
                          </w:rPr>
                          <m:t>m</m:t>
                        </m:r>
                      </m:sub>
                    </m:sSub>
                  </m:e>
                </m:d>
              </m:oMath>
            </m:oMathPara>
          </w:p>
        </w:tc>
        <w:tc>
          <w:tcPr>
            <w:tcW w:w="0" w:type="auto"/>
            <w:tcBorders>
              <w:top w:val="single" w:sz="4" w:space="0" w:color="auto"/>
              <w:left w:val="single" w:sz="4" w:space="0" w:color="auto"/>
              <w:bottom w:val="single" w:sz="4" w:space="0" w:color="auto"/>
              <w:right w:val="single" w:sz="4" w:space="0" w:color="auto"/>
            </w:tcBorders>
            <w:vAlign w:val="center"/>
            <w:hideMark/>
          </w:tcPr>
          <w:p w14:paraId="5FC44DBB" w14:textId="77777777" w:rsidR="0011326B" w:rsidRDefault="0011326B">
            <w:pPr>
              <w:pStyle w:val="TAC"/>
            </w:pPr>
            <w:r>
              <w:t>dB</w:t>
            </w:r>
          </w:p>
        </w:tc>
      </w:tr>
      <w:tr w:rsidR="0011326B" w14:paraId="34B77753" w14:textId="77777777" w:rsidTr="0011326B">
        <w:trPr>
          <w:jc w:val="center"/>
        </w:trPr>
        <w:tc>
          <w:tcPr>
            <w:tcW w:w="1663" w:type="dxa"/>
            <w:tcBorders>
              <w:top w:val="single" w:sz="4" w:space="0" w:color="auto"/>
              <w:left w:val="single" w:sz="4" w:space="0" w:color="auto"/>
              <w:bottom w:val="single" w:sz="4" w:space="0" w:color="auto"/>
              <w:right w:val="single" w:sz="4" w:space="0" w:color="auto"/>
            </w:tcBorders>
            <w:vAlign w:val="center"/>
            <w:hideMark/>
          </w:tcPr>
          <w:p w14:paraId="1DBA7736" w14:textId="77777777" w:rsidR="0011326B" w:rsidRDefault="0011326B">
            <w:pPr>
              <w:pStyle w:val="TAC"/>
            </w:pPr>
            <w:r>
              <w:t>Peak gain normalized element radiation pattern</w:t>
            </w:r>
          </w:p>
        </w:tc>
        <w:tc>
          <w:tcPr>
            <w:tcW w:w="7189" w:type="dxa"/>
            <w:tcBorders>
              <w:top w:val="single" w:sz="4" w:space="0" w:color="auto"/>
              <w:left w:val="single" w:sz="4" w:space="0" w:color="auto"/>
              <w:bottom w:val="single" w:sz="4" w:space="0" w:color="auto"/>
              <w:right w:val="single" w:sz="4" w:space="0" w:color="auto"/>
            </w:tcBorders>
            <w:vAlign w:val="center"/>
          </w:tcPr>
          <w:p w14:paraId="157C22A5" w14:textId="77777777" w:rsidR="0011326B" w:rsidRDefault="0011326B">
            <w:pPr>
              <w:pStyle w:val="TAC"/>
              <w:rPr>
                <w:szCs w:val="18"/>
              </w:rPr>
            </w:pPr>
          </w:p>
          <w:p w14:paraId="5649C71E" w14:textId="77777777" w:rsidR="0011326B" w:rsidRDefault="00561ADD">
            <w:pPr>
              <w:pStyle w:val="TAC"/>
            </w:pPr>
            <m:oMathPara>
              <m:oMath>
                <m:sSub>
                  <m:sSubPr>
                    <m:ctrlPr>
                      <w:rPr>
                        <w:rFonts w:ascii="Cambria Math" w:eastAsia="SimSun" w:hAnsi="Cambria Math"/>
                        <w:i/>
                        <w:szCs w:val="18"/>
                        <w:lang w:eastAsia="en-GB"/>
                      </w:rPr>
                    </m:ctrlPr>
                  </m:sSubPr>
                  <m:e>
                    <m:r>
                      <w:rPr>
                        <w:rFonts w:ascii="Cambria Math" w:hAnsi="Cambria Math"/>
                        <w:szCs w:val="18"/>
                      </w:rPr>
                      <m:t>A</m:t>
                    </m:r>
                  </m:e>
                  <m:sub>
                    <m:r>
                      <w:rPr>
                        <w:rFonts w:ascii="Cambria Math" w:hAnsi="Cambria Math"/>
                        <w:szCs w:val="18"/>
                      </w:rPr>
                      <m:t>E</m:t>
                    </m:r>
                  </m:sub>
                </m:sSub>
                <m:d>
                  <m:dPr>
                    <m:ctrlPr>
                      <w:rPr>
                        <w:rFonts w:ascii="Cambria Math" w:eastAsia="SimSun" w:hAnsi="Cambria Math"/>
                        <w:i/>
                        <w:szCs w:val="18"/>
                        <w:lang w:eastAsia="en-GB"/>
                      </w:rPr>
                    </m:ctrlPr>
                  </m:dPr>
                  <m:e>
                    <m:r>
                      <w:rPr>
                        <w:rFonts w:ascii="Cambria Math" w:hAnsi="Cambria Math"/>
                        <w:szCs w:val="18"/>
                      </w:rPr>
                      <m:t>θ,φ</m:t>
                    </m:r>
                  </m:e>
                </m:d>
                <m:r>
                  <w:rPr>
                    <w:rFonts w:ascii="Cambria Math" w:hAnsi="Cambria Math"/>
                    <w:szCs w:val="18"/>
                  </w:rPr>
                  <m:t>=</m:t>
                </m:r>
                <m:sSub>
                  <m:sSubPr>
                    <m:ctrlPr>
                      <w:rPr>
                        <w:rFonts w:ascii="Cambria Math" w:eastAsia="SimSun" w:hAnsi="Cambria Math"/>
                        <w:i/>
                        <w:szCs w:val="18"/>
                        <w:lang w:eastAsia="en-GB"/>
                      </w:rPr>
                    </m:ctrlPr>
                  </m:sSubPr>
                  <m:e>
                    <m:r>
                      <w:rPr>
                        <w:rFonts w:ascii="Cambria Math" w:hAnsi="Cambria Math"/>
                        <w:szCs w:val="18"/>
                      </w:rPr>
                      <m:t>G</m:t>
                    </m:r>
                  </m:e>
                  <m:sub>
                    <m:r>
                      <w:rPr>
                        <w:rFonts w:ascii="Cambria Math" w:hAnsi="Cambria Math"/>
                        <w:szCs w:val="18"/>
                      </w:rPr>
                      <m:t>E,max</m:t>
                    </m:r>
                  </m:sub>
                </m:sSub>
                <m:r>
                  <w:rPr>
                    <w:rFonts w:ascii="Cambria Math" w:hAnsi="Cambria Math"/>
                    <w:szCs w:val="18"/>
                  </w:rPr>
                  <m:t>+A</m:t>
                </m:r>
                <m:d>
                  <m:dPr>
                    <m:ctrlPr>
                      <w:rPr>
                        <w:rFonts w:ascii="Cambria Math" w:eastAsia="SimSun" w:hAnsi="Cambria Math"/>
                        <w:i/>
                        <w:szCs w:val="18"/>
                        <w:lang w:eastAsia="en-GB"/>
                      </w:rPr>
                    </m:ctrlPr>
                  </m:dPr>
                  <m:e>
                    <m:r>
                      <w:rPr>
                        <w:rFonts w:ascii="Cambria Math" w:hAnsi="Cambria Math"/>
                        <w:szCs w:val="18"/>
                      </w:rPr>
                      <m:t>θ,φ</m:t>
                    </m:r>
                  </m:e>
                </m:d>
              </m:oMath>
            </m:oMathPara>
          </w:p>
        </w:tc>
        <w:tc>
          <w:tcPr>
            <w:tcW w:w="0" w:type="auto"/>
            <w:tcBorders>
              <w:top w:val="single" w:sz="4" w:space="0" w:color="auto"/>
              <w:left w:val="single" w:sz="4" w:space="0" w:color="auto"/>
              <w:bottom w:val="single" w:sz="4" w:space="0" w:color="auto"/>
              <w:right w:val="single" w:sz="4" w:space="0" w:color="auto"/>
            </w:tcBorders>
            <w:vAlign w:val="center"/>
            <w:hideMark/>
          </w:tcPr>
          <w:p w14:paraId="6768A60F" w14:textId="77777777" w:rsidR="0011326B" w:rsidRDefault="0011326B">
            <w:pPr>
              <w:pStyle w:val="TAC"/>
            </w:pPr>
            <w:proofErr w:type="spellStart"/>
            <w:r>
              <w:t>dBi</w:t>
            </w:r>
            <w:proofErr w:type="spellEnd"/>
          </w:p>
        </w:tc>
      </w:tr>
      <w:tr w:rsidR="0011326B" w14:paraId="17700F6D" w14:textId="77777777" w:rsidTr="0011326B">
        <w:trPr>
          <w:jc w:val="center"/>
        </w:trPr>
        <w:tc>
          <w:tcPr>
            <w:tcW w:w="1663" w:type="dxa"/>
            <w:tcBorders>
              <w:top w:val="single" w:sz="4" w:space="0" w:color="auto"/>
              <w:left w:val="single" w:sz="4" w:space="0" w:color="auto"/>
              <w:bottom w:val="single" w:sz="4" w:space="0" w:color="auto"/>
              <w:right w:val="single" w:sz="4" w:space="0" w:color="auto"/>
            </w:tcBorders>
            <w:vAlign w:val="center"/>
          </w:tcPr>
          <w:p w14:paraId="7D6977E0" w14:textId="77777777" w:rsidR="0011326B" w:rsidRDefault="0011326B">
            <w:pPr>
              <w:pStyle w:val="TAC"/>
            </w:pPr>
          </w:p>
          <w:p w14:paraId="5228CC94" w14:textId="77777777" w:rsidR="0011326B" w:rsidRDefault="0011326B">
            <w:pPr>
              <w:pStyle w:val="TAC"/>
            </w:pPr>
          </w:p>
          <w:p w14:paraId="023D1B84" w14:textId="77777777" w:rsidR="0011326B" w:rsidRDefault="0011326B">
            <w:pPr>
              <w:pStyle w:val="TAC"/>
            </w:pPr>
          </w:p>
          <w:p w14:paraId="7D5550F2" w14:textId="77777777" w:rsidR="0011326B" w:rsidRDefault="0011326B">
            <w:pPr>
              <w:pStyle w:val="TAC"/>
            </w:pPr>
            <w:r>
              <w:t>Composite array radiation pattern</w:t>
            </w:r>
          </w:p>
        </w:tc>
        <w:tc>
          <w:tcPr>
            <w:tcW w:w="7189" w:type="dxa"/>
            <w:tcBorders>
              <w:top w:val="single" w:sz="4" w:space="0" w:color="auto"/>
              <w:left w:val="single" w:sz="4" w:space="0" w:color="auto"/>
              <w:bottom w:val="single" w:sz="4" w:space="0" w:color="auto"/>
              <w:right w:val="single" w:sz="4" w:space="0" w:color="auto"/>
            </w:tcBorders>
            <w:vAlign w:val="center"/>
            <w:hideMark/>
          </w:tcPr>
          <w:p w14:paraId="4D0F4462" w14:textId="77777777" w:rsidR="0011326B" w:rsidRDefault="00561ADD">
            <w:pPr>
              <w:pStyle w:val="TAC"/>
              <w:rPr>
                <w:szCs w:val="18"/>
              </w:rPr>
            </w:pPr>
            <m:oMathPara>
              <m:oMath>
                <m:sSub>
                  <m:sSubPr>
                    <m:ctrlPr>
                      <w:rPr>
                        <w:rFonts w:ascii="Cambria Math" w:eastAsia="SimSun" w:hAnsi="Cambria Math"/>
                        <w:i/>
                        <w:szCs w:val="18"/>
                        <w:lang w:eastAsia="en-GB"/>
                      </w:rPr>
                    </m:ctrlPr>
                  </m:sSubPr>
                  <m:e>
                    <m:r>
                      <w:rPr>
                        <w:rFonts w:ascii="Cambria Math" w:hAnsi="Cambria Math"/>
                        <w:szCs w:val="18"/>
                      </w:rPr>
                      <m:t>A</m:t>
                    </m:r>
                  </m:e>
                  <m:sub>
                    <m:r>
                      <w:rPr>
                        <w:rFonts w:ascii="Cambria Math" w:hAnsi="Cambria Math"/>
                        <w:szCs w:val="18"/>
                      </w:rPr>
                      <m:t>A</m:t>
                    </m:r>
                  </m:sub>
                </m:sSub>
                <m:d>
                  <m:dPr>
                    <m:ctrlPr>
                      <w:rPr>
                        <w:rFonts w:ascii="Cambria Math" w:eastAsia="SimSun" w:hAnsi="Cambria Math"/>
                        <w:i/>
                        <w:szCs w:val="18"/>
                        <w:lang w:eastAsia="en-GB"/>
                      </w:rPr>
                    </m:ctrlPr>
                  </m:dPr>
                  <m:e>
                    <m:r>
                      <w:rPr>
                        <w:rFonts w:ascii="Cambria Math" w:hAnsi="Cambria Math"/>
                        <w:szCs w:val="18"/>
                      </w:rPr>
                      <m:t>θ,φ</m:t>
                    </m:r>
                  </m:e>
                </m:d>
                <m:r>
                  <w:rPr>
                    <w:rFonts w:ascii="Cambria Math" w:hAnsi="Cambria Math"/>
                    <w:szCs w:val="18"/>
                  </w:rPr>
                  <m:t>=</m:t>
                </m:r>
                <m:sSub>
                  <m:sSubPr>
                    <m:ctrlPr>
                      <w:rPr>
                        <w:rFonts w:ascii="Cambria Math" w:eastAsia="SimSun" w:hAnsi="Cambria Math"/>
                        <w:i/>
                        <w:szCs w:val="18"/>
                        <w:lang w:eastAsia="en-GB"/>
                      </w:rPr>
                    </m:ctrlPr>
                  </m:sSubPr>
                  <m:e>
                    <m:r>
                      <w:rPr>
                        <w:rFonts w:ascii="Cambria Math" w:hAnsi="Cambria Math"/>
                        <w:szCs w:val="18"/>
                      </w:rPr>
                      <m:t>A</m:t>
                    </m:r>
                  </m:e>
                  <m:sub>
                    <m:r>
                      <w:rPr>
                        <w:rFonts w:ascii="Cambria Math" w:hAnsi="Cambria Math"/>
                        <w:szCs w:val="18"/>
                      </w:rPr>
                      <m:t>E</m:t>
                    </m:r>
                  </m:sub>
                </m:sSub>
                <m:d>
                  <m:dPr>
                    <m:ctrlPr>
                      <w:rPr>
                        <w:rFonts w:ascii="Cambria Math" w:eastAsia="SimSun" w:hAnsi="Cambria Math"/>
                        <w:i/>
                        <w:szCs w:val="18"/>
                        <w:lang w:eastAsia="en-GB"/>
                      </w:rPr>
                    </m:ctrlPr>
                  </m:dPr>
                  <m:e>
                    <m:r>
                      <w:rPr>
                        <w:rFonts w:ascii="Cambria Math" w:hAnsi="Cambria Math"/>
                        <w:szCs w:val="18"/>
                      </w:rPr>
                      <m:t>θ,φ</m:t>
                    </m:r>
                  </m:e>
                </m:d>
                <m:r>
                  <w:rPr>
                    <w:rFonts w:ascii="Cambria Math" w:hAnsi="Cambria Math"/>
                    <w:szCs w:val="18"/>
                  </w:rPr>
                  <m:t>+10</m:t>
                </m:r>
                <m:sSub>
                  <m:sSubPr>
                    <m:ctrlPr>
                      <w:rPr>
                        <w:rFonts w:ascii="Cambria Math" w:eastAsia="SimSun" w:hAnsi="Cambria Math"/>
                        <w:szCs w:val="18"/>
                        <w:lang w:eastAsia="en-GB"/>
                      </w:rPr>
                    </m:ctrlPr>
                  </m:sSubPr>
                  <m:e>
                    <m:r>
                      <m:rPr>
                        <m:sty m:val="p"/>
                      </m:rPr>
                      <w:rPr>
                        <w:rFonts w:ascii="Cambria Math" w:hAnsi="Cambria Math"/>
                        <w:szCs w:val="18"/>
                      </w:rPr>
                      <m:t>log</m:t>
                    </m:r>
                  </m:e>
                  <m:sub>
                    <m:r>
                      <m:rPr>
                        <m:sty m:val="p"/>
                      </m:rPr>
                      <w:rPr>
                        <w:rFonts w:ascii="Cambria Math" w:hAnsi="Cambria Math"/>
                        <w:szCs w:val="18"/>
                      </w:rPr>
                      <m:t>10</m:t>
                    </m:r>
                  </m:sub>
                </m:sSub>
                <m:d>
                  <m:dPr>
                    <m:ctrlPr>
                      <w:rPr>
                        <w:rFonts w:ascii="Cambria Math" w:eastAsia="SimSun" w:hAnsi="Cambria Math"/>
                        <w:i/>
                        <w:szCs w:val="18"/>
                        <w:lang w:eastAsia="en-GB"/>
                      </w:rPr>
                    </m:ctrlPr>
                  </m:dPr>
                  <m:e>
                    <m:sSup>
                      <m:sSupPr>
                        <m:ctrlPr>
                          <w:rPr>
                            <w:rFonts w:ascii="Cambria Math" w:eastAsia="SimSun" w:hAnsi="Cambria Math"/>
                            <w:i/>
                            <w:szCs w:val="18"/>
                            <w:lang w:eastAsia="en-GB"/>
                          </w:rPr>
                        </m:ctrlPr>
                      </m:sSupPr>
                      <m:e>
                        <m:d>
                          <m:dPr>
                            <m:begChr m:val="|"/>
                            <m:endChr m:val="|"/>
                            <m:ctrlPr>
                              <w:rPr>
                                <w:rFonts w:ascii="Cambria Math" w:eastAsia="SimSun" w:hAnsi="Cambria Math"/>
                                <w:i/>
                                <w:szCs w:val="18"/>
                                <w:lang w:eastAsia="en-GB"/>
                              </w:rPr>
                            </m:ctrlPr>
                          </m:dPr>
                          <m:e>
                            <m:nary>
                              <m:naryPr>
                                <m:chr m:val="∑"/>
                                <m:limLoc m:val="undOvr"/>
                                <m:ctrlPr>
                                  <w:rPr>
                                    <w:rFonts w:ascii="Cambria Math" w:eastAsia="SimSun" w:hAnsi="Cambria Math"/>
                                    <w:i/>
                                    <w:szCs w:val="18"/>
                                    <w:lang w:eastAsia="en-GB"/>
                                  </w:rPr>
                                </m:ctrlPr>
                              </m:naryPr>
                              <m:sub>
                                <m:r>
                                  <w:rPr>
                                    <w:rFonts w:ascii="Cambria Math" w:hAnsi="Cambria Math"/>
                                    <w:szCs w:val="18"/>
                                  </w:rPr>
                                  <m:t>m=1</m:t>
                                </m:r>
                              </m:sub>
                              <m:sup>
                                <m:r>
                                  <w:rPr>
                                    <w:rFonts w:ascii="Cambria Math" w:hAnsi="Cambria Math"/>
                                    <w:szCs w:val="18"/>
                                  </w:rPr>
                                  <m:t>M</m:t>
                                </m:r>
                              </m:sup>
                              <m:e>
                                <m:nary>
                                  <m:naryPr>
                                    <m:chr m:val="∑"/>
                                    <m:limLoc m:val="undOvr"/>
                                    <m:ctrlPr>
                                      <w:rPr>
                                        <w:rFonts w:ascii="Cambria Math" w:eastAsia="SimSun" w:hAnsi="Cambria Math"/>
                                        <w:i/>
                                        <w:szCs w:val="18"/>
                                        <w:lang w:eastAsia="en-GB"/>
                                      </w:rPr>
                                    </m:ctrlPr>
                                  </m:naryPr>
                                  <m:sub>
                                    <m:r>
                                      <w:rPr>
                                        <w:rFonts w:ascii="Cambria Math" w:hAnsi="Cambria Math"/>
                                        <w:szCs w:val="18"/>
                                      </w:rPr>
                                      <m:t>n=1</m:t>
                                    </m:r>
                                  </m:sub>
                                  <m:sup>
                                    <m:r>
                                      <w:rPr>
                                        <w:rFonts w:ascii="Cambria Math" w:hAnsi="Cambria Math"/>
                                        <w:szCs w:val="18"/>
                                      </w:rPr>
                                      <m:t>N</m:t>
                                    </m:r>
                                  </m:sup>
                                  <m:e>
                                    <m:sSub>
                                      <m:sSubPr>
                                        <m:ctrlPr>
                                          <w:rPr>
                                            <w:rFonts w:ascii="Cambria Math" w:eastAsia="SimSun" w:hAnsi="Cambria Math"/>
                                            <w:i/>
                                            <w:szCs w:val="18"/>
                                            <w:lang w:eastAsia="en-GB"/>
                                          </w:rPr>
                                        </m:ctrlPr>
                                      </m:sSubPr>
                                      <m:e>
                                        <m:r>
                                          <w:rPr>
                                            <w:rFonts w:ascii="Cambria Math" w:hAnsi="Cambria Math"/>
                                            <w:szCs w:val="18"/>
                                          </w:rPr>
                                          <m:t>w</m:t>
                                        </m:r>
                                      </m:e>
                                      <m:sub>
                                        <m:r>
                                          <w:rPr>
                                            <w:rFonts w:ascii="Cambria Math" w:hAnsi="Cambria Math"/>
                                            <w:szCs w:val="18"/>
                                          </w:rPr>
                                          <m:t>m,n</m:t>
                                        </m:r>
                                      </m:sub>
                                    </m:sSub>
                                    <m:sSub>
                                      <m:sSubPr>
                                        <m:ctrlPr>
                                          <w:rPr>
                                            <w:rFonts w:ascii="Cambria Math" w:eastAsia="SimSun" w:hAnsi="Cambria Math"/>
                                            <w:i/>
                                            <w:szCs w:val="18"/>
                                            <w:lang w:eastAsia="en-GB"/>
                                          </w:rPr>
                                        </m:ctrlPr>
                                      </m:sSubPr>
                                      <m:e>
                                        <m:r>
                                          <w:rPr>
                                            <w:rFonts w:ascii="Cambria Math" w:hAnsi="Cambria Math"/>
                                            <w:szCs w:val="18"/>
                                          </w:rPr>
                                          <m:t>v</m:t>
                                        </m:r>
                                      </m:e>
                                      <m:sub>
                                        <m:r>
                                          <w:rPr>
                                            <w:rFonts w:ascii="Cambria Math" w:hAnsi="Cambria Math"/>
                                            <w:szCs w:val="18"/>
                                          </w:rPr>
                                          <m:t>m,n</m:t>
                                        </m:r>
                                      </m:sub>
                                    </m:sSub>
                                  </m:e>
                                </m:nary>
                              </m:e>
                            </m:nary>
                          </m:e>
                        </m:d>
                      </m:e>
                      <m:sup>
                        <m:r>
                          <w:rPr>
                            <w:rFonts w:ascii="Cambria Math" w:hAnsi="Cambria Math"/>
                            <w:szCs w:val="18"/>
                          </w:rPr>
                          <m:t>2</m:t>
                        </m:r>
                      </m:sup>
                    </m:sSup>
                  </m:e>
                </m:d>
              </m:oMath>
            </m:oMathPara>
          </w:p>
          <w:p w14:paraId="5DBF46BB" w14:textId="77777777" w:rsidR="0011326B" w:rsidRDefault="0011326B">
            <w:pPr>
              <w:pStyle w:val="TAC"/>
              <w:rPr>
                <w:szCs w:val="18"/>
              </w:rPr>
            </w:pPr>
            <w:r>
              <w:rPr>
                <w:szCs w:val="18"/>
              </w:rPr>
              <w:t>, where</w:t>
            </w:r>
          </w:p>
          <w:p w14:paraId="0E0959B1" w14:textId="77777777" w:rsidR="0011326B" w:rsidRDefault="00561ADD">
            <w:pPr>
              <w:pStyle w:val="TAC"/>
              <w:rPr>
                <w:szCs w:val="18"/>
              </w:rPr>
            </w:pPr>
            <m:oMathPara>
              <m:oMath>
                <m:sSub>
                  <m:sSubPr>
                    <m:ctrlPr>
                      <w:rPr>
                        <w:rFonts w:ascii="Cambria Math" w:eastAsia="SimSun" w:hAnsi="Cambria Math"/>
                        <w:i/>
                        <w:szCs w:val="18"/>
                        <w:lang w:eastAsia="en-GB"/>
                      </w:rPr>
                    </m:ctrlPr>
                  </m:sSubPr>
                  <m:e>
                    <m:r>
                      <w:rPr>
                        <w:rFonts w:ascii="Cambria Math" w:hAnsi="Cambria Math"/>
                        <w:szCs w:val="18"/>
                      </w:rPr>
                      <m:t>v</m:t>
                    </m:r>
                  </m:e>
                  <m:sub>
                    <m:r>
                      <w:rPr>
                        <w:rFonts w:ascii="Cambria Math" w:hAnsi="Cambria Math"/>
                        <w:szCs w:val="18"/>
                      </w:rPr>
                      <m:t>m,n</m:t>
                    </m:r>
                  </m:sub>
                </m:sSub>
                <m:r>
                  <w:rPr>
                    <w:rFonts w:ascii="Cambria Math" w:hAnsi="Cambria Math"/>
                    <w:szCs w:val="18"/>
                  </w:rPr>
                  <m:t>=</m:t>
                </m:r>
                <m:r>
                  <m:rPr>
                    <m:sty m:val="p"/>
                  </m:rPr>
                  <w:rPr>
                    <w:rFonts w:ascii="Cambria Math" w:hAnsi="Cambria Math"/>
                    <w:szCs w:val="18"/>
                  </w:rPr>
                  <m:t>exp</m:t>
                </m:r>
                <m:d>
                  <m:dPr>
                    <m:ctrlPr>
                      <w:rPr>
                        <w:rFonts w:ascii="Cambria Math" w:eastAsia="SimSun" w:hAnsi="Cambria Math"/>
                        <w:i/>
                        <w:szCs w:val="18"/>
                        <w:lang w:eastAsia="en-GB"/>
                      </w:rPr>
                    </m:ctrlPr>
                  </m:dPr>
                  <m:e>
                    <m:r>
                      <w:rPr>
                        <w:rFonts w:ascii="Cambria Math" w:hAnsi="Cambria Math"/>
                        <w:szCs w:val="18"/>
                      </w:rPr>
                      <m:t>j2π</m:t>
                    </m:r>
                    <m:d>
                      <m:dPr>
                        <m:ctrlPr>
                          <w:rPr>
                            <w:rFonts w:ascii="Cambria Math" w:eastAsia="SimSun" w:hAnsi="Cambria Math"/>
                            <w:i/>
                            <w:szCs w:val="18"/>
                            <w:lang w:eastAsia="en-GB"/>
                          </w:rPr>
                        </m:ctrlPr>
                      </m:dPr>
                      <m:e>
                        <m:d>
                          <m:dPr>
                            <m:ctrlPr>
                              <w:rPr>
                                <w:rFonts w:ascii="Cambria Math" w:eastAsia="SimSun" w:hAnsi="Cambria Math"/>
                                <w:i/>
                                <w:szCs w:val="18"/>
                                <w:lang w:eastAsia="en-GB"/>
                              </w:rPr>
                            </m:ctrlPr>
                          </m:dPr>
                          <m:e>
                            <m:r>
                              <w:rPr>
                                <w:rFonts w:ascii="Cambria Math" w:hAnsi="Cambria Math"/>
                                <w:szCs w:val="18"/>
                              </w:rPr>
                              <m:t>m-1</m:t>
                            </m:r>
                          </m:e>
                        </m:d>
                        <m:f>
                          <m:fPr>
                            <m:ctrlPr>
                              <w:rPr>
                                <w:rFonts w:ascii="Cambria Math" w:eastAsia="SimSun" w:hAnsi="Cambria Math"/>
                                <w:i/>
                                <w:szCs w:val="18"/>
                                <w:lang w:eastAsia="en-GB"/>
                              </w:rPr>
                            </m:ctrlPr>
                          </m:fPr>
                          <m:num>
                            <m:sSub>
                              <m:sSubPr>
                                <m:ctrlPr>
                                  <w:rPr>
                                    <w:rFonts w:ascii="Cambria Math" w:eastAsia="SimSun" w:hAnsi="Cambria Math"/>
                                    <w:i/>
                                    <w:szCs w:val="18"/>
                                    <w:lang w:eastAsia="en-GB"/>
                                  </w:rPr>
                                </m:ctrlPr>
                              </m:sSubPr>
                              <m:e>
                                <m:r>
                                  <w:rPr>
                                    <w:rFonts w:ascii="Cambria Math" w:hAnsi="Cambria Math"/>
                                    <w:szCs w:val="18"/>
                                  </w:rPr>
                                  <m:t>d</m:t>
                                </m:r>
                              </m:e>
                              <m:sub>
                                <m:r>
                                  <w:rPr>
                                    <w:rFonts w:ascii="Cambria Math" w:hAnsi="Cambria Math"/>
                                    <w:szCs w:val="18"/>
                                  </w:rPr>
                                  <m:t>v</m:t>
                                </m:r>
                              </m:sub>
                            </m:sSub>
                          </m:num>
                          <m:den>
                            <m:r>
                              <w:rPr>
                                <w:rFonts w:ascii="Cambria Math" w:hAnsi="Cambria Math"/>
                                <w:szCs w:val="18"/>
                              </w:rPr>
                              <m:t>λ</m:t>
                            </m:r>
                          </m:den>
                        </m:f>
                        <m:r>
                          <m:rPr>
                            <m:sty m:val="p"/>
                          </m:rPr>
                          <w:rPr>
                            <w:rFonts w:ascii="Cambria Math" w:hAnsi="Cambria Math"/>
                            <w:szCs w:val="18"/>
                          </w:rPr>
                          <m:t>cos</m:t>
                        </m:r>
                        <m:d>
                          <m:dPr>
                            <m:ctrlPr>
                              <w:rPr>
                                <w:rFonts w:ascii="Cambria Math" w:eastAsia="SimSun" w:hAnsi="Cambria Math"/>
                                <w:i/>
                                <w:szCs w:val="18"/>
                                <w:lang w:eastAsia="en-GB"/>
                              </w:rPr>
                            </m:ctrlPr>
                          </m:dPr>
                          <m:e>
                            <m:r>
                              <w:rPr>
                                <w:rFonts w:ascii="Cambria Math" w:hAnsi="Cambria Math"/>
                                <w:szCs w:val="18"/>
                              </w:rPr>
                              <m:t>θ</m:t>
                            </m:r>
                          </m:e>
                        </m:d>
                        <m:r>
                          <w:rPr>
                            <w:rFonts w:ascii="Cambria Math" w:hAnsi="Cambria Math"/>
                            <w:szCs w:val="18"/>
                          </w:rPr>
                          <m:t>+</m:t>
                        </m:r>
                        <m:d>
                          <m:dPr>
                            <m:ctrlPr>
                              <w:rPr>
                                <w:rFonts w:ascii="Cambria Math" w:eastAsia="SimSun" w:hAnsi="Cambria Math"/>
                                <w:i/>
                                <w:szCs w:val="18"/>
                                <w:lang w:eastAsia="en-GB"/>
                              </w:rPr>
                            </m:ctrlPr>
                          </m:dPr>
                          <m:e>
                            <m:r>
                              <w:rPr>
                                <w:rFonts w:ascii="Cambria Math" w:hAnsi="Cambria Math"/>
                                <w:szCs w:val="18"/>
                              </w:rPr>
                              <m:t>n-1</m:t>
                            </m:r>
                          </m:e>
                        </m:d>
                        <m:f>
                          <m:fPr>
                            <m:ctrlPr>
                              <w:rPr>
                                <w:rFonts w:ascii="Cambria Math" w:eastAsia="SimSun" w:hAnsi="Cambria Math"/>
                                <w:i/>
                                <w:szCs w:val="18"/>
                                <w:lang w:eastAsia="en-GB"/>
                              </w:rPr>
                            </m:ctrlPr>
                          </m:fPr>
                          <m:num>
                            <m:sSub>
                              <m:sSubPr>
                                <m:ctrlPr>
                                  <w:rPr>
                                    <w:rFonts w:ascii="Cambria Math" w:eastAsia="SimSun" w:hAnsi="Cambria Math"/>
                                    <w:i/>
                                    <w:szCs w:val="18"/>
                                    <w:lang w:eastAsia="en-GB"/>
                                  </w:rPr>
                                </m:ctrlPr>
                              </m:sSubPr>
                              <m:e>
                                <m:r>
                                  <w:rPr>
                                    <w:rFonts w:ascii="Cambria Math" w:hAnsi="Cambria Math"/>
                                    <w:szCs w:val="18"/>
                                  </w:rPr>
                                  <m:t>d</m:t>
                                </m:r>
                              </m:e>
                              <m:sub>
                                <m:r>
                                  <w:rPr>
                                    <w:rFonts w:ascii="Cambria Math" w:hAnsi="Cambria Math"/>
                                    <w:szCs w:val="18"/>
                                  </w:rPr>
                                  <m:t>h</m:t>
                                </m:r>
                              </m:sub>
                            </m:sSub>
                          </m:num>
                          <m:den>
                            <m:r>
                              <w:rPr>
                                <w:rFonts w:ascii="Cambria Math" w:hAnsi="Cambria Math"/>
                                <w:szCs w:val="18"/>
                              </w:rPr>
                              <m:t>λ</m:t>
                            </m:r>
                          </m:den>
                        </m:f>
                        <m:r>
                          <m:rPr>
                            <m:sty m:val="p"/>
                          </m:rPr>
                          <w:rPr>
                            <w:rFonts w:ascii="Cambria Math" w:hAnsi="Cambria Math"/>
                            <w:szCs w:val="18"/>
                          </w:rPr>
                          <m:t>sin</m:t>
                        </m:r>
                        <m:d>
                          <m:dPr>
                            <m:ctrlPr>
                              <w:rPr>
                                <w:rFonts w:ascii="Cambria Math" w:eastAsia="SimSun" w:hAnsi="Cambria Math"/>
                                <w:i/>
                                <w:szCs w:val="18"/>
                                <w:lang w:eastAsia="en-GB"/>
                              </w:rPr>
                            </m:ctrlPr>
                          </m:dPr>
                          <m:e>
                            <m:r>
                              <w:rPr>
                                <w:rFonts w:ascii="Cambria Math" w:hAnsi="Cambria Math"/>
                                <w:szCs w:val="18"/>
                              </w:rPr>
                              <m:t>θ</m:t>
                            </m:r>
                          </m:e>
                        </m:d>
                        <m:r>
                          <m:rPr>
                            <m:sty m:val="p"/>
                          </m:rPr>
                          <w:rPr>
                            <w:rFonts w:ascii="Cambria Math" w:hAnsi="Cambria Math"/>
                            <w:szCs w:val="18"/>
                          </w:rPr>
                          <m:t>sin</m:t>
                        </m:r>
                        <m:d>
                          <m:dPr>
                            <m:ctrlPr>
                              <w:rPr>
                                <w:rFonts w:ascii="Cambria Math" w:eastAsia="SimSun" w:hAnsi="Cambria Math"/>
                                <w:i/>
                                <w:szCs w:val="18"/>
                                <w:lang w:eastAsia="en-GB"/>
                              </w:rPr>
                            </m:ctrlPr>
                          </m:dPr>
                          <m:e>
                            <m:r>
                              <w:rPr>
                                <w:rFonts w:ascii="Cambria Math" w:hAnsi="Cambria Math"/>
                                <w:szCs w:val="18"/>
                              </w:rPr>
                              <m:t>φ</m:t>
                            </m:r>
                          </m:e>
                        </m:d>
                      </m:e>
                    </m:d>
                  </m:e>
                </m:d>
              </m:oMath>
            </m:oMathPara>
          </w:p>
          <w:p w14:paraId="17C2820B" w14:textId="77777777" w:rsidR="0011326B" w:rsidRDefault="00561ADD">
            <w:pPr>
              <w:pStyle w:val="TAC"/>
            </w:pPr>
            <m:oMathPara>
              <m:oMath>
                <m:sSub>
                  <m:sSubPr>
                    <m:ctrlPr>
                      <w:rPr>
                        <w:rFonts w:ascii="Cambria Math" w:eastAsia="SimSun" w:hAnsi="Cambria Math"/>
                        <w:i/>
                        <w:szCs w:val="18"/>
                        <w:lang w:eastAsia="en-GB"/>
                      </w:rPr>
                    </m:ctrlPr>
                  </m:sSubPr>
                  <m:e>
                    <m:r>
                      <w:rPr>
                        <w:rFonts w:ascii="Cambria Math" w:hAnsi="Cambria Math"/>
                        <w:szCs w:val="18"/>
                      </w:rPr>
                      <m:t>w</m:t>
                    </m:r>
                  </m:e>
                  <m:sub>
                    <m:r>
                      <w:rPr>
                        <w:rFonts w:ascii="Cambria Math" w:hAnsi="Cambria Math"/>
                        <w:szCs w:val="18"/>
                      </w:rPr>
                      <m:t>m,n</m:t>
                    </m:r>
                  </m:sub>
                </m:sSub>
                <m:r>
                  <w:rPr>
                    <w:rFonts w:ascii="Cambria Math" w:hAnsi="Cambria Math"/>
                    <w:szCs w:val="18"/>
                  </w:rPr>
                  <m:t>=</m:t>
                </m:r>
                <m:f>
                  <m:fPr>
                    <m:ctrlPr>
                      <w:rPr>
                        <w:rFonts w:ascii="Cambria Math" w:eastAsia="SimSun" w:hAnsi="Cambria Math"/>
                        <w:i/>
                        <w:szCs w:val="18"/>
                        <w:lang w:eastAsia="en-GB"/>
                      </w:rPr>
                    </m:ctrlPr>
                  </m:fPr>
                  <m:num>
                    <m:r>
                      <w:rPr>
                        <w:rFonts w:ascii="Cambria Math" w:hAnsi="Cambria Math"/>
                        <w:szCs w:val="18"/>
                      </w:rPr>
                      <m:t>1</m:t>
                    </m:r>
                  </m:num>
                  <m:den>
                    <m:rad>
                      <m:radPr>
                        <m:degHide m:val="1"/>
                        <m:ctrlPr>
                          <w:rPr>
                            <w:rFonts w:ascii="Cambria Math" w:eastAsia="SimSun" w:hAnsi="Cambria Math"/>
                            <w:i/>
                            <w:szCs w:val="18"/>
                            <w:lang w:eastAsia="en-GB"/>
                          </w:rPr>
                        </m:ctrlPr>
                      </m:radPr>
                      <m:deg/>
                      <m:e>
                        <m:r>
                          <w:rPr>
                            <w:rFonts w:ascii="Cambria Math" w:hAnsi="Cambria Math"/>
                            <w:szCs w:val="18"/>
                          </w:rPr>
                          <m:t>MN</m:t>
                        </m:r>
                      </m:e>
                    </m:rad>
                  </m:den>
                </m:f>
                <m:r>
                  <m:rPr>
                    <m:sty m:val="p"/>
                  </m:rPr>
                  <w:rPr>
                    <w:rFonts w:ascii="Cambria Math" w:hAnsi="Cambria Math"/>
                    <w:szCs w:val="18"/>
                  </w:rPr>
                  <m:t>exp</m:t>
                </m:r>
                <m:d>
                  <m:dPr>
                    <m:ctrlPr>
                      <w:rPr>
                        <w:rFonts w:ascii="Cambria Math" w:eastAsia="SimSun" w:hAnsi="Cambria Math"/>
                        <w:i/>
                        <w:szCs w:val="18"/>
                        <w:lang w:eastAsia="en-GB"/>
                      </w:rPr>
                    </m:ctrlPr>
                  </m:dPr>
                  <m:e>
                    <m:r>
                      <w:rPr>
                        <w:rFonts w:ascii="Cambria Math" w:hAnsi="Cambria Math"/>
                        <w:szCs w:val="18"/>
                      </w:rPr>
                      <m:t>j2π</m:t>
                    </m:r>
                    <m:d>
                      <m:dPr>
                        <m:ctrlPr>
                          <w:rPr>
                            <w:rFonts w:ascii="Cambria Math" w:eastAsia="SimSun" w:hAnsi="Cambria Math"/>
                            <w:i/>
                            <w:szCs w:val="18"/>
                            <w:lang w:eastAsia="en-GB"/>
                          </w:rPr>
                        </m:ctrlPr>
                      </m:dPr>
                      <m:e>
                        <m:d>
                          <m:dPr>
                            <m:ctrlPr>
                              <w:rPr>
                                <w:rFonts w:ascii="Cambria Math" w:eastAsia="SimSun" w:hAnsi="Cambria Math"/>
                                <w:i/>
                                <w:szCs w:val="18"/>
                                <w:lang w:eastAsia="en-GB"/>
                              </w:rPr>
                            </m:ctrlPr>
                          </m:dPr>
                          <m:e>
                            <m:r>
                              <w:rPr>
                                <w:rFonts w:ascii="Cambria Math" w:hAnsi="Cambria Math"/>
                                <w:szCs w:val="18"/>
                              </w:rPr>
                              <m:t>m-1</m:t>
                            </m:r>
                          </m:e>
                        </m:d>
                        <m:f>
                          <m:fPr>
                            <m:ctrlPr>
                              <w:rPr>
                                <w:rFonts w:ascii="Cambria Math" w:eastAsia="SimSun" w:hAnsi="Cambria Math"/>
                                <w:i/>
                                <w:szCs w:val="18"/>
                                <w:lang w:eastAsia="en-GB"/>
                              </w:rPr>
                            </m:ctrlPr>
                          </m:fPr>
                          <m:num>
                            <m:sSub>
                              <m:sSubPr>
                                <m:ctrlPr>
                                  <w:rPr>
                                    <w:rFonts w:ascii="Cambria Math" w:eastAsia="SimSun" w:hAnsi="Cambria Math"/>
                                    <w:i/>
                                    <w:szCs w:val="18"/>
                                    <w:lang w:eastAsia="en-GB"/>
                                  </w:rPr>
                                </m:ctrlPr>
                              </m:sSubPr>
                              <m:e>
                                <m:r>
                                  <w:rPr>
                                    <w:rFonts w:ascii="Cambria Math" w:hAnsi="Cambria Math"/>
                                    <w:szCs w:val="18"/>
                                  </w:rPr>
                                  <m:t>d</m:t>
                                </m:r>
                              </m:e>
                              <m:sub>
                                <m:r>
                                  <w:rPr>
                                    <w:rFonts w:ascii="Cambria Math" w:hAnsi="Cambria Math"/>
                                    <w:szCs w:val="18"/>
                                  </w:rPr>
                                  <m:t>v</m:t>
                                </m:r>
                              </m:sub>
                            </m:sSub>
                          </m:num>
                          <m:den>
                            <m:r>
                              <w:rPr>
                                <w:rFonts w:ascii="Cambria Math" w:hAnsi="Cambria Math"/>
                                <w:szCs w:val="18"/>
                              </w:rPr>
                              <m:t>λ</m:t>
                            </m:r>
                          </m:den>
                        </m:f>
                        <m:r>
                          <m:rPr>
                            <m:sty m:val="p"/>
                          </m:rPr>
                          <w:rPr>
                            <w:rFonts w:ascii="Cambria Math" w:hAnsi="Cambria Math"/>
                            <w:szCs w:val="18"/>
                          </w:rPr>
                          <m:t>sin</m:t>
                        </m:r>
                        <m:d>
                          <m:dPr>
                            <m:ctrlPr>
                              <w:rPr>
                                <w:rFonts w:ascii="Cambria Math" w:eastAsia="SimSun" w:hAnsi="Cambria Math"/>
                                <w:i/>
                                <w:szCs w:val="18"/>
                                <w:lang w:eastAsia="en-GB"/>
                              </w:rPr>
                            </m:ctrlPr>
                          </m:dPr>
                          <m:e>
                            <m:sSub>
                              <m:sSubPr>
                                <m:ctrlPr>
                                  <w:rPr>
                                    <w:rFonts w:ascii="Cambria Math" w:eastAsia="SimSun" w:hAnsi="Cambria Math"/>
                                    <w:i/>
                                    <w:szCs w:val="18"/>
                                    <w:lang w:eastAsia="en-GB"/>
                                  </w:rPr>
                                </m:ctrlPr>
                              </m:sSubPr>
                              <m:e>
                                <m:r>
                                  <w:rPr>
                                    <w:rFonts w:ascii="Cambria Math" w:hAnsi="Cambria Math"/>
                                    <w:szCs w:val="18"/>
                                  </w:rPr>
                                  <m:t>θ</m:t>
                                </m:r>
                              </m:e>
                              <m:sub>
                                <m:r>
                                  <w:rPr>
                                    <w:rFonts w:ascii="Cambria Math" w:hAnsi="Cambria Math"/>
                                    <w:szCs w:val="18"/>
                                  </w:rPr>
                                  <m:t>etilt</m:t>
                                </m:r>
                              </m:sub>
                            </m:sSub>
                          </m:e>
                        </m:d>
                        <m:r>
                          <w:rPr>
                            <w:rFonts w:ascii="Cambria Math" w:hAnsi="Cambria Math"/>
                            <w:szCs w:val="18"/>
                          </w:rPr>
                          <m:t>-</m:t>
                        </m:r>
                        <m:d>
                          <m:dPr>
                            <m:ctrlPr>
                              <w:rPr>
                                <w:rFonts w:ascii="Cambria Math" w:eastAsia="SimSun" w:hAnsi="Cambria Math"/>
                                <w:i/>
                                <w:szCs w:val="18"/>
                                <w:lang w:eastAsia="en-GB"/>
                              </w:rPr>
                            </m:ctrlPr>
                          </m:dPr>
                          <m:e>
                            <m:r>
                              <w:rPr>
                                <w:rFonts w:ascii="Cambria Math" w:hAnsi="Cambria Math"/>
                                <w:szCs w:val="18"/>
                              </w:rPr>
                              <m:t>n-1</m:t>
                            </m:r>
                          </m:e>
                        </m:d>
                        <m:f>
                          <m:fPr>
                            <m:ctrlPr>
                              <w:rPr>
                                <w:rFonts w:ascii="Cambria Math" w:eastAsia="SimSun" w:hAnsi="Cambria Math"/>
                                <w:i/>
                                <w:szCs w:val="18"/>
                                <w:lang w:eastAsia="en-GB"/>
                              </w:rPr>
                            </m:ctrlPr>
                          </m:fPr>
                          <m:num>
                            <m:sSub>
                              <m:sSubPr>
                                <m:ctrlPr>
                                  <w:rPr>
                                    <w:rFonts w:ascii="Cambria Math" w:eastAsia="SimSun" w:hAnsi="Cambria Math"/>
                                    <w:i/>
                                    <w:szCs w:val="18"/>
                                    <w:lang w:eastAsia="en-GB"/>
                                  </w:rPr>
                                </m:ctrlPr>
                              </m:sSubPr>
                              <m:e>
                                <m:r>
                                  <w:rPr>
                                    <w:rFonts w:ascii="Cambria Math" w:hAnsi="Cambria Math"/>
                                    <w:szCs w:val="18"/>
                                  </w:rPr>
                                  <m:t>d</m:t>
                                </m:r>
                              </m:e>
                              <m:sub>
                                <m:r>
                                  <w:rPr>
                                    <w:rFonts w:ascii="Cambria Math" w:hAnsi="Cambria Math"/>
                                    <w:szCs w:val="18"/>
                                  </w:rPr>
                                  <m:t>h</m:t>
                                </m:r>
                              </m:sub>
                            </m:sSub>
                          </m:num>
                          <m:den>
                            <m:r>
                              <w:rPr>
                                <w:rFonts w:ascii="Cambria Math" w:hAnsi="Cambria Math"/>
                                <w:szCs w:val="18"/>
                              </w:rPr>
                              <m:t>λ</m:t>
                            </m:r>
                          </m:den>
                        </m:f>
                        <m:r>
                          <m:rPr>
                            <m:sty m:val="p"/>
                          </m:rPr>
                          <w:rPr>
                            <w:rFonts w:ascii="Cambria Math" w:hAnsi="Cambria Math"/>
                            <w:szCs w:val="18"/>
                          </w:rPr>
                          <m:t>cos</m:t>
                        </m:r>
                        <m:d>
                          <m:dPr>
                            <m:ctrlPr>
                              <w:rPr>
                                <w:rFonts w:ascii="Cambria Math" w:eastAsia="SimSun" w:hAnsi="Cambria Math"/>
                                <w:i/>
                                <w:szCs w:val="18"/>
                                <w:lang w:eastAsia="en-GB"/>
                              </w:rPr>
                            </m:ctrlPr>
                          </m:dPr>
                          <m:e>
                            <m:sSub>
                              <m:sSubPr>
                                <m:ctrlPr>
                                  <w:rPr>
                                    <w:rFonts w:ascii="Cambria Math" w:eastAsia="SimSun" w:hAnsi="Cambria Math"/>
                                    <w:i/>
                                    <w:szCs w:val="18"/>
                                    <w:lang w:eastAsia="en-GB"/>
                                  </w:rPr>
                                </m:ctrlPr>
                              </m:sSubPr>
                              <m:e>
                                <m:r>
                                  <w:rPr>
                                    <w:rFonts w:ascii="Cambria Math" w:hAnsi="Cambria Math"/>
                                    <w:szCs w:val="18"/>
                                  </w:rPr>
                                  <m:t>θ</m:t>
                                </m:r>
                              </m:e>
                              <m:sub>
                                <m:r>
                                  <w:rPr>
                                    <w:rFonts w:ascii="Cambria Math" w:hAnsi="Cambria Math"/>
                                    <w:szCs w:val="18"/>
                                  </w:rPr>
                                  <m:t>etilt</m:t>
                                </m:r>
                              </m:sub>
                            </m:sSub>
                          </m:e>
                        </m:d>
                        <m:r>
                          <m:rPr>
                            <m:sty m:val="p"/>
                          </m:rPr>
                          <w:rPr>
                            <w:rFonts w:ascii="Cambria Math" w:hAnsi="Cambria Math"/>
                            <w:szCs w:val="18"/>
                          </w:rPr>
                          <m:t>sin</m:t>
                        </m:r>
                        <m:d>
                          <m:dPr>
                            <m:ctrlPr>
                              <w:rPr>
                                <w:rFonts w:ascii="Cambria Math" w:eastAsia="SimSun" w:hAnsi="Cambria Math"/>
                                <w:i/>
                                <w:szCs w:val="18"/>
                                <w:lang w:eastAsia="en-GB"/>
                              </w:rPr>
                            </m:ctrlPr>
                          </m:dPr>
                          <m:e>
                            <m:sSub>
                              <m:sSubPr>
                                <m:ctrlPr>
                                  <w:rPr>
                                    <w:rFonts w:ascii="Cambria Math" w:eastAsia="SimSun" w:hAnsi="Cambria Math"/>
                                    <w:i/>
                                    <w:szCs w:val="18"/>
                                    <w:lang w:eastAsia="en-GB"/>
                                  </w:rPr>
                                </m:ctrlPr>
                              </m:sSubPr>
                              <m:e>
                                <m:r>
                                  <w:rPr>
                                    <w:rFonts w:ascii="Cambria Math" w:hAnsi="Cambria Math"/>
                                    <w:szCs w:val="18"/>
                                  </w:rPr>
                                  <m:t>φ</m:t>
                                </m:r>
                              </m:e>
                              <m:sub>
                                <m:r>
                                  <w:rPr>
                                    <w:rFonts w:ascii="Cambria Math" w:hAnsi="Cambria Math"/>
                                    <w:szCs w:val="18"/>
                                  </w:rPr>
                                  <m:t>escan</m:t>
                                </m:r>
                              </m:sub>
                            </m:sSub>
                          </m:e>
                        </m:d>
                      </m:e>
                    </m:d>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1C038FF4" w14:textId="77777777" w:rsidR="0011326B" w:rsidRDefault="0011326B">
            <w:pPr>
              <w:pStyle w:val="TAC"/>
            </w:pPr>
          </w:p>
          <w:p w14:paraId="4FB640B5" w14:textId="77777777" w:rsidR="0011326B" w:rsidRDefault="0011326B">
            <w:pPr>
              <w:pStyle w:val="TAC"/>
            </w:pPr>
          </w:p>
          <w:p w14:paraId="1DDD3B05" w14:textId="77777777" w:rsidR="0011326B" w:rsidRDefault="0011326B">
            <w:pPr>
              <w:pStyle w:val="TAC"/>
            </w:pPr>
          </w:p>
          <w:p w14:paraId="4B2DEB6F" w14:textId="77777777" w:rsidR="0011326B" w:rsidRDefault="0011326B">
            <w:pPr>
              <w:pStyle w:val="TAC"/>
            </w:pPr>
          </w:p>
          <w:p w14:paraId="3BADD924" w14:textId="77777777" w:rsidR="0011326B" w:rsidRDefault="0011326B">
            <w:pPr>
              <w:pStyle w:val="TAC"/>
            </w:pPr>
            <w:proofErr w:type="spellStart"/>
            <w:r>
              <w:t>dBi</w:t>
            </w:r>
            <w:proofErr w:type="spellEnd"/>
          </w:p>
        </w:tc>
      </w:tr>
    </w:tbl>
    <w:p w14:paraId="410C77CE" w14:textId="77777777" w:rsidR="0011326B" w:rsidRDefault="0011326B" w:rsidP="0011326B">
      <w:pPr>
        <w:rPr>
          <w:rFonts w:eastAsia="SimSun"/>
          <w:lang w:eastAsia="en-GB"/>
        </w:rPr>
      </w:pPr>
    </w:p>
    <w:p w14:paraId="165CDDF3" w14:textId="77777777" w:rsidR="0011326B" w:rsidRDefault="0011326B" w:rsidP="0011326B">
      <w:pPr>
        <w:pStyle w:val="Heading3"/>
        <w:rPr>
          <w:rFonts w:eastAsia="MS Mincho"/>
          <w:lang w:eastAsia="ja-JP"/>
        </w:rPr>
      </w:pPr>
      <w:bookmarkStart w:id="7" w:name="_Toc66101054"/>
      <w:bookmarkStart w:id="8" w:name="_Toc67990411"/>
      <w:bookmarkStart w:id="9" w:name="_Toc98750022"/>
      <w:r>
        <w:rPr>
          <w:rFonts w:eastAsia="MS Mincho"/>
          <w:lang w:eastAsia="ja-JP"/>
        </w:rPr>
        <w:t>8.1.2</w:t>
      </w:r>
      <w:r>
        <w:rPr>
          <w:rFonts w:eastAsia="MS Mincho"/>
          <w:lang w:eastAsia="ja-JP"/>
        </w:rPr>
        <w:tab/>
        <w:t>Array antenna parameters</w:t>
      </w:r>
      <w:bookmarkEnd w:id="7"/>
      <w:bookmarkEnd w:id="8"/>
      <w:bookmarkEnd w:id="9"/>
    </w:p>
    <w:p w14:paraId="03BB6B07" w14:textId="77777777" w:rsidR="0011326B" w:rsidRDefault="0011326B" w:rsidP="0011326B">
      <w:pPr>
        <w:rPr>
          <w:rFonts w:eastAsia="SimSun"/>
          <w:lang w:eastAsia="en-GB"/>
        </w:rPr>
      </w:pPr>
      <w:r>
        <w:rPr>
          <w:lang w:eastAsia="zh-CN"/>
        </w:rPr>
        <w:t>In Table 8.1.2-1, base station array antenna parameters for different deployment scenarios is listed. Element parameters have been selected to produce correct element peak gain</w:t>
      </w:r>
      <w:r>
        <w:rPr>
          <w:iCs/>
        </w:rPr>
        <w:t xml:space="preserve"> determined by calculating the directivity from a given geometry including beam widths. </w:t>
      </w:r>
      <w:r>
        <w:t xml:space="preserve">The element directivity can be calculated based on the pattern described by Table 8.1.2-1 in </w:t>
      </w:r>
      <w:proofErr w:type="spellStart"/>
      <w:r>
        <w:t>dBi</w:t>
      </w:r>
      <w:proofErr w:type="spellEnd"/>
      <w:r>
        <w:t xml:space="preserve"> as:</w:t>
      </w:r>
    </w:p>
    <w:p w14:paraId="4805A46A" w14:textId="77777777" w:rsidR="0011326B" w:rsidRDefault="0011326B" w:rsidP="0011326B">
      <w:pPr>
        <w:pStyle w:val="EQ"/>
      </w:pPr>
      <w:r>
        <w:rPr>
          <w:rFonts w:eastAsia="MS Mincho"/>
        </w:rPr>
        <w:tab/>
      </w:r>
      <m:oMath>
        <m:sSub>
          <m:sSubPr>
            <m:ctrlPr>
              <w:rPr>
                <w:rFonts w:ascii="Cambria Math" w:eastAsia="SimSun" w:hAnsi="Cambria Math"/>
                <w:lang w:eastAsia="en-GB"/>
              </w:rPr>
            </m:ctrlPr>
          </m:sSubPr>
          <m:e>
            <m:r>
              <w:rPr>
                <w:rFonts w:ascii="Cambria Math" w:hAnsi="Cambria Math"/>
              </w:rPr>
              <m:t>G</m:t>
            </m:r>
          </m:e>
          <m:sub>
            <m:r>
              <w:rPr>
                <w:rFonts w:ascii="Cambria Math" w:hAnsi="Cambria Math"/>
              </w:rPr>
              <m:t>E</m:t>
            </m:r>
            <m:r>
              <m:rPr>
                <m:sty m:val="p"/>
              </m:rPr>
              <w:rPr>
                <w:rFonts w:ascii="Cambria Math" w:hAnsi="Cambria Math"/>
              </w:rPr>
              <m:t>,</m:t>
            </m:r>
            <m:r>
              <w:rPr>
                <w:rFonts w:ascii="Cambria Math" w:hAnsi="Cambria Math"/>
              </w:rPr>
              <m:t>max</m:t>
            </m:r>
          </m:sub>
        </m:sSub>
        <m:r>
          <m:rPr>
            <m:sty m:val="p"/>
          </m:rPr>
          <w:rPr>
            <w:rFonts w:ascii="Cambria Math" w:hAnsi="Cambria Math"/>
          </w:rPr>
          <m:t>=</m:t>
        </m:r>
        <m:sSub>
          <m:sSubPr>
            <m:ctrlPr>
              <w:rPr>
                <w:rFonts w:ascii="Cambria Math" w:eastAsia="SimSun" w:hAnsi="Cambria Math"/>
                <w:lang w:eastAsia="en-GB"/>
              </w:rPr>
            </m:ctrlPr>
          </m:sSubPr>
          <m:e>
            <m:r>
              <w:rPr>
                <w:rFonts w:ascii="Cambria Math" w:hAnsi="Cambria Math"/>
              </w:rPr>
              <m:t>D</m:t>
            </m:r>
          </m:e>
          <m:sub>
            <m:r>
              <w:rPr>
                <w:rFonts w:ascii="Cambria Math" w:hAnsi="Cambria Math"/>
              </w:rPr>
              <m:t>E</m:t>
            </m:r>
            <m:r>
              <m:rPr>
                <m:sty m:val="p"/>
              </m:rPr>
              <w:rPr>
                <w:rFonts w:ascii="Cambria Math" w:hAnsi="Cambria Math"/>
              </w:rPr>
              <m:t>,</m:t>
            </m:r>
            <m:r>
              <w:rPr>
                <w:rFonts w:ascii="Cambria Math" w:hAnsi="Cambria Math"/>
              </w:rPr>
              <m:t>max</m:t>
            </m:r>
          </m:sub>
        </m:sSub>
        <m:r>
          <m:rPr>
            <m:sty m:val="p"/>
          </m:rPr>
          <w:rPr>
            <w:rFonts w:ascii="Cambria Math" w:hAnsi="Cambria Math"/>
          </w:rPr>
          <m:t>-</m:t>
        </m:r>
        <m:sSub>
          <m:sSubPr>
            <m:ctrlPr>
              <w:rPr>
                <w:rFonts w:ascii="Cambria Math" w:eastAsia="SimSun" w:hAnsi="Cambria Math"/>
                <w:lang w:eastAsia="en-GB"/>
              </w:rPr>
            </m:ctrlPr>
          </m:sSubPr>
          <m:e>
            <m:r>
              <w:rPr>
                <w:rFonts w:ascii="Cambria Math" w:hAnsi="Cambria Math"/>
              </w:rPr>
              <m:t>L</m:t>
            </m:r>
          </m:e>
          <m:sub>
            <m:r>
              <w:rPr>
                <w:rFonts w:ascii="Cambria Math" w:hAnsi="Cambria Math"/>
              </w:rPr>
              <m:t>E</m:t>
            </m:r>
          </m:sub>
        </m:sSub>
      </m:oMath>
      <w:r>
        <w:tab/>
        <w:t>(8.1.2-1)</w:t>
      </w:r>
    </w:p>
    <w:p w14:paraId="1B814B2E" w14:textId="77777777" w:rsidR="0011326B" w:rsidRDefault="0011326B" w:rsidP="0011326B">
      <w:pPr>
        <w:rPr>
          <w:iCs/>
        </w:rPr>
      </w:pPr>
      <w:r>
        <w:rPr>
          <w:rFonts w:ascii="Arial" w:hAnsi="Arial"/>
          <w:lang w:eastAsia="zh-CN"/>
        </w:rPr>
        <w:t xml:space="preserve">, </w:t>
      </w:r>
      <w:r>
        <w:rPr>
          <w:lang w:eastAsia="zh-CN"/>
        </w:rPr>
        <w:t>where the peak directivity</w:t>
      </w:r>
      <w:r>
        <w:rPr>
          <w:rFonts w:ascii="Arial" w:hAnsi="Arial"/>
          <w:lang w:eastAsia="zh-CN"/>
        </w:rPr>
        <w:t xml:space="preserve"> </w:t>
      </w:r>
      <w:proofErr w:type="spellStart"/>
      <w:r>
        <w:rPr>
          <w:rFonts w:ascii="Cambria Math" w:hAnsi="Cambria Math"/>
          <w:i/>
          <w:iCs/>
          <w:lang w:eastAsia="zh-CN"/>
        </w:rPr>
        <w:t>D</w:t>
      </w:r>
      <w:r>
        <w:rPr>
          <w:rFonts w:ascii="Cambria Math" w:hAnsi="Cambria Math"/>
          <w:i/>
          <w:iCs/>
          <w:vertAlign w:val="subscript"/>
          <w:lang w:eastAsia="zh-CN"/>
        </w:rPr>
        <w:t>E,max</w:t>
      </w:r>
      <w:proofErr w:type="spellEnd"/>
      <w:r>
        <w:rPr>
          <w:rFonts w:ascii="Arial" w:hAnsi="Arial"/>
          <w:vertAlign w:val="subscript"/>
          <w:lang w:eastAsia="zh-CN"/>
        </w:rPr>
        <w:t xml:space="preserve"> </w:t>
      </w:r>
      <w:r>
        <w:rPr>
          <w:lang w:eastAsia="zh-CN"/>
        </w:rPr>
        <w:t xml:space="preserve">is calculated from given values on </w:t>
      </w:r>
      <w:r>
        <w:rPr>
          <w:rFonts w:ascii="Symbol" w:hAnsi="Symbol"/>
          <w:i/>
        </w:rPr>
        <w:t>j</w:t>
      </w:r>
      <w:r>
        <w:rPr>
          <w:rFonts w:ascii="Arial" w:hAnsi="Arial"/>
          <w:i/>
          <w:vertAlign w:val="subscript"/>
        </w:rPr>
        <w:t xml:space="preserve">3dB, </w:t>
      </w:r>
      <w:r>
        <w:rPr>
          <w:rFonts w:ascii="Symbol" w:hAnsi="Symbol"/>
          <w:i/>
        </w:rPr>
        <w:t>q</w:t>
      </w:r>
      <w:r>
        <w:rPr>
          <w:rFonts w:ascii="Arial" w:hAnsi="Arial"/>
          <w:i/>
          <w:vertAlign w:val="subscript"/>
        </w:rPr>
        <w:t xml:space="preserve">3dB, </w:t>
      </w:r>
      <w:r>
        <w:rPr>
          <w:rFonts w:ascii="Cambria Math" w:hAnsi="Cambria Math"/>
          <w:i/>
        </w:rPr>
        <w:t>d</w:t>
      </w:r>
      <w:r>
        <w:rPr>
          <w:rFonts w:ascii="Cambria Math" w:hAnsi="Cambria Math"/>
          <w:i/>
          <w:vertAlign w:val="subscript"/>
        </w:rPr>
        <w:t xml:space="preserve">h </w:t>
      </w:r>
      <w:r>
        <w:rPr>
          <w:iCs/>
        </w:rPr>
        <w:t>and</w:t>
      </w:r>
      <w:r>
        <w:rPr>
          <w:i/>
          <w:vertAlign w:val="subscript"/>
        </w:rPr>
        <w:t xml:space="preserve"> </w:t>
      </w:r>
      <w:r>
        <w:rPr>
          <w:rFonts w:ascii="Cambria Math" w:hAnsi="Cambria Math"/>
          <w:i/>
        </w:rPr>
        <w:t>d</w:t>
      </w:r>
      <w:r>
        <w:rPr>
          <w:rFonts w:ascii="Cambria Math" w:hAnsi="Cambria Math"/>
          <w:i/>
          <w:vertAlign w:val="subscript"/>
        </w:rPr>
        <w:t>v</w:t>
      </w:r>
      <w:r>
        <w:t xml:space="preserve"> as:</w:t>
      </w:r>
    </w:p>
    <w:p w14:paraId="4A2DE0ED" w14:textId="77777777" w:rsidR="0011326B" w:rsidRDefault="0011326B" w:rsidP="0011326B">
      <w:pPr>
        <w:pStyle w:val="EQ"/>
      </w:pPr>
      <w:r>
        <w:rPr>
          <w:rFonts w:eastAsia="MS Mincho"/>
        </w:rPr>
        <w:tab/>
      </w:r>
      <m:oMath>
        <m:sSub>
          <m:sSubPr>
            <m:ctrlPr>
              <w:rPr>
                <w:rFonts w:ascii="Cambria Math" w:eastAsia="SimSun" w:hAnsi="Cambria Math"/>
                <w:lang w:eastAsia="en-GB"/>
              </w:rPr>
            </m:ctrlPr>
          </m:sSubPr>
          <m:e>
            <m:r>
              <w:rPr>
                <w:rFonts w:ascii="Cambria Math" w:hAnsi="Cambria Math"/>
              </w:rPr>
              <m:t>D</m:t>
            </m:r>
          </m:e>
          <m:sub>
            <m:r>
              <w:rPr>
                <w:rFonts w:ascii="Cambria Math" w:hAnsi="Cambria Math"/>
              </w:rPr>
              <m:t>E</m:t>
            </m:r>
            <m:r>
              <m:rPr>
                <m:sty m:val="p"/>
              </m:rPr>
              <w:rPr>
                <w:rFonts w:ascii="Cambria Math" w:hAnsi="Cambria Math"/>
              </w:rPr>
              <m:t>,</m:t>
            </m:r>
            <m:r>
              <w:rPr>
                <w:rFonts w:ascii="Cambria Math" w:hAnsi="Cambria Math"/>
              </w:rPr>
              <m:t>max</m:t>
            </m:r>
          </m:sub>
        </m:sSub>
        <m:r>
          <m:rPr>
            <m:sty m:val="p"/>
          </m:rPr>
          <w:rPr>
            <w:rFonts w:ascii="Cambria Math" w:hAnsi="Cambria Math"/>
          </w:rPr>
          <m:t>=10</m:t>
        </m:r>
        <m:sSub>
          <m:sSubPr>
            <m:ctrlPr>
              <w:rPr>
                <w:rFonts w:ascii="Cambria Math" w:eastAsia="SimSun" w:hAnsi="Cambria Math"/>
                <w:lang w:eastAsia="en-GB"/>
              </w:rPr>
            </m:ctrlPr>
          </m:sSubPr>
          <m:e>
            <m:r>
              <m:rPr>
                <m:sty m:val="p"/>
              </m:rPr>
              <w:rPr>
                <w:rFonts w:ascii="Cambria Math" w:hAnsi="Cambria Math"/>
              </w:rPr>
              <m:t>log</m:t>
            </m:r>
          </m:e>
          <m:sub>
            <m:r>
              <m:rPr>
                <m:sty m:val="p"/>
              </m:rPr>
              <w:rPr>
                <w:rFonts w:ascii="Cambria Math" w:hAnsi="Cambria Math"/>
              </w:rPr>
              <m:t>10</m:t>
            </m:r>
          </m:sub>
        </m:sSub>
        <m:d>
          <m:dPr>
            <m:ctrlPr>
              <w:rPr>
                <w:rFonts w:ascii="Cambria Math" w:eastAsia="SimSun" w:hAnsi="Cambria Math"/>
                <w:lang w:eastAsia="en-GB"/>
              </w:rPr>
            </m:ctrlPr>
          </m:dPr>
          <m:e>
            <m:f>
              <m:fPr>
                <m:ctrlPr>
                  <w:rPr>
                    <w:rFonts w:ascii="Cambria Math" w:eastAsia="SimSun" w:hAnsi="Cambria Math"/>
                    <w:lang w:eastAsia="en-GB"/>
                  </w:rPr>
                </m:ctrlPr>
              </m:fPr>
              <m:num>
                <m:r>
                  <m:rPr>
                    <m:sty m:val="p"/>
                  </m:rPr>
                  <w:rPr>
                    <w:rFonts w:ascii="Cambria Math" w:hAnsi="Cambria Math"/>
                  </w:rPr>
                  <m:t>4</m:t>
                </m:r>
                <m:r>
                  <w:rPr>
                    <w:rFonts w:ascii="Cambria Math" w:hAnsi="Cambria Math"/>
                  </w:rPr>
                  <m:t>π</m:t>
                </m:r>
                <m:sSub>
                  <m:sSubPr>
                    <m:ctrlPr>
                      <w:rPr>
                        <w:rFonts w:ascii="Cambria Math" w:eastAsia="SimSun" w:hAnsi="Cambria Math"/>
                        <w:lang w:eastAsia="en-GB"/>
                      </w:rPr>
                    </m:ctrlPr>
                  </m:sSubPr>
                  <m:e>
                    <m:d>
                      <m:dPr>
                        <m:begChr m:val="["/>
                        <m:endChr m:val="]"/>
                        <m:ctrlPr>
                          <w:rPr>
                            <w:rFonts w:ascii="Cambria Math" w:eastAsia="SimSun" w:hAnsi="Cambria Math"/>
                            <w:lang w:eastAsia="en-GB"/>
                          </w:rPr>
                        </m:ctrlPr>
                      </m:dPr>
                      <m:e>
                        <m:sSub>
                          <m:sSubPr>
                            <m:ctrlPr>
                              <w:rPr>
                                <w:rFonts w:ascii="Cambria Math" w:eastAsia="SimSun" w:hAnsi="Cambria Math"/>
                                <w:lang w:eastAsia="en-GB"/>
                              </w:rPr>
                            </m:ctrlPr>
                          </m:sSubPr>
                          <m:e>
                            <m:r>
                              <w:rPr>
                                <w:rFonts w:ascii="Cambria Math" w:hAnsi="Cambria Math"/>
                              </w:rPr>
                              <m:t>A</m:t>
                            </m:r>
                          </m:e>
                          <m:sub>
                            <m:r>
                              <w:rPr>
                                <w:rFonts w:ascii="Cambria Math" w:hAnsi="Cambria Math"/>
                              </w:rPr>
                              <m:t>lin</m:t>
                            </m:r>
                          </m:sub>
                        </m:sSub>
                        <m:d>
                          <m:dPr>
                            <m:ctrlPr>
                              <w:rPr>
                                <w:rFonts w:ascii="Cambria Math" w:eastAsia="SimSun" w:hAnsi="Cambria Math"/>
                                <w:lang w:eastAsia="en-GB"/>
                              </w:rPr>
                            </m:ctrlPr>
                          </m:dPr>
                          <m:e>
                            <m:r>
                              <w:rPr>
                                <w:rFonts w:ascii="Cambria Math" w:hAnsi="Cambria Math"/>
                              </w:rPr>
                              <m:t>θ</m:t>
                            </m:r>
                            <m:r>
                              <m:rPr>
                                <m:sty m:val="p"/>
                              </m:rPr>
                              <w:rPr>
                                <w:rFonts w:ascii="Cambria Math" w:hAnsi="Cambria Math"/>
                              </w:rPr>
                              <m:t>,</m:t>
                            </m:r>
                            <m:r>
                              <w:rPr>
                                <w:rFonts w:ascii="Cambria Math" w:hAnsi="Cambria Math"/>
                              </w:rPr>
                              <m:t>φ</m:t>
                            </m:r>
                          </m:e>
                        </m:d>
                      </m:e>
                    </m:d>
                  </m:e>
                  <m:sub>
                    <m:r>
                      <m:rPr>
                        <m:sty m:val="p"/>
                      </m:rPr>
                      <w:rPr>
                        <w:rFonts w:ascii="Cambria Math" w:hAnsi="Cambria Math"/>
                      </w:rPr>
                      <m:t>max</m:t>
                    </m:r>
                  </m:sub>
                </m:sSub>
              </m:num>
              <m:den>
                <m:nary>
                  <m:naryPr>
                    <m:limLoc m:val="undOvr"/>
                    <m:ctrlPr>
                      <w:rPr>
                        <w:rFonts w:ascii="Cambria Math" w:eastAsia="SimSun" w:hAnsi="Cambria Math"/>
                        <w:lang w:eastAsia="en-GB"/>
                      </w:rPr>
                    </m:ctrlPr>
                  </m:naryPr>
                  <m:sub>
                    <m:r>
                      <m:rPr>
                        <m:sty m:val="p"/>
                      </m:rPr>
                      <w:rPr>
                        <w:rFonts w:ascii="Cambria Math" w:hAnsi="Cambria Math"/>
                      </w:rPr>
                      <m:t>-</m:t>
                    </m:r>
                    <m:r>
                      <w:rPr>
                        <w:rFonts w:ascii="Cambria Math" w:hAnsi="Cambria Math"/>
                      </w:rPr>
                      <m:t>π</m:t>
                    </m:r>
                  </m:sub>
                  <m:sup>
                    <m:r>
                      <w:rPr>
                        <w:rFonts w:ascii="Cambria Math" w:hAnsi="Cambria Math"/>
                      </w:rPr>
                      <m:t>π</m:t>
                    </m:r>
                  </m:sup>
                  <m:e>
                    <m:nary>
                      <m:naryPr>
                        <m:limLoc m:val="undOvr"/>
                        <m:ctrlPr>
                          <w:rPr>
                            <w:rFonts w:ascii="Cambria Math" w:eastAsia="SimSun" w:hAnsi="Cambria Math"/>
                            <w:lang w:eastAsia="en-GB"/>
                          </w:rPr>
                        </m:ctrlPr>
                      </m:naryPr>
                      <m:sub>
                        <m:r>
                          <m:rPr>
                            <m:sty m:val="p"/>
                          </m:rPr>
                          <w:rPr>
                            <w:rFonts w:ascii="Cambria Math" w:hAnsi="Cambria Math"/>
                          </w:rPr>
                          <m:t>0</m:t>
                        </m:r>
                      </m:sub>
                      <m:sup>
                        <m:r>
                          <w:rPr>
                            <w:rFonts w:ascii="Cambria Math" w:hAnsi="Cambria Math"/>
                          </w:rPr>
                          <m:t>π</m:t>
                        </m:r>
                      </m:sup>
                      <m:e>
                        <m:sSub>
                          <m:sSubPr>
                            <m:ctrlPr>
                              <w:rPr>
                                <w:rFonts w:ascii="Cambria Math" w:eastAsia="SimSun" w:hAnsi="Cambria Math"/>
                                <w:lang w:eastAsia="en-GB"/>
                              </w:rPr>
                            </m:ctrlPr>
                          </m:sSubPr>
                          <m:e>
                            <m:r>
                              <w:rPr>
                                <w:rFonts w:ascii="Cambria Math" w:hAnsi="Cambria Math"/>
                              </w:rPr>
                              <m:t>A</m:t>
                            </m:r>
                          </m:e>
                          <m:sub>
                            <m:r>
                              <w:rPr>
                                <w:rFonts w:ascii="Cambria Math" w:hAnsi="Cambria Math"/>
                              </w:rPr>
                              <m:t>lin</m:t>
                            </m:r>
                          </m:sub>
                        </m:sSub>
                        <m:d>
                          <m:dPr>
                            <m:ctrlPr>
                              <w:rPr>
                                <w:rFonts w:ascii="Cambria Math" w:eastAsia="SimSun" w:hAnsi="Cambria Math"/>
                                <w:lang w:eastAsia="en-GB"/>
                              </w:rPr>
                            </m:ctrlPr>
                          </m:dPr>
                          <m:e>
                            <m:r>
                              <w:rPr>
                                <w:rFonts w:ascii="Cambria Math" w:hAnsi="Cambria Math"/>
                              </w:rPr>
                              <m:t>θ</m:t>
                            </m:r>
                            <m:r>
                              <m:rPr>
                                <m:sty m:val="p"/>
                              </m:rPr>
                              <w:rPr>
                                <w:rFonts w:ascii="Cambria Math" w:hAnsi="Cambria Math"/>
                              </w:rPr>
                              <m:t>,</m:t>
                            </m:r>
                            <m:r>
                              <w:rPr>
                                <w:rFonts w:ascii="Cambria Math" w:hAnsi="Cambria Math"/>
                              </w:rPr>
                              <m:t>φ</m:t>
                            </m:r>
                          </m:e>
                        </m:d>
                        <m:r>
                          <m:rPr>
                            <m:sty m:val="p"/>
                          </m:rPr>
                          <w:rPr>
                            <w:rFonts w:ascii="Cambria Math" w:hAnsi="Cambria Math"/>
                          </w:rPr>
                          <m:t>sin</m:t>
                        </m:r>
                        <m:d>
                          <m:dPr>
                            <m:ctrlPr>
                              <w:rPr>
                                <w:rFonts w:ascii="Cambria Math" w:eastAsia="SimSun" w:hAnsi="Cambria Math"/>
                                <w:lang w:eastAsia="en-GB"/>
                              </w:rPr>
                            </m:ctrlPr>
                          </m:dPr>
                          <m:e>
                            <m:r>
                              <w:rPr>
                                <w:rFonts w:ascii="Cambria Math" w:hAnsi="Cambria Math"/>
                              </w:rPr>
                              <m:t>θ</m:t>
                            </m:r>
                          </m:e>
                        </m:d>
                        <m:r>
                          <m:rPr>
                            <m:sty m:val="p"/>
                          </m:rPr>
                          <w:rPr>
                            <w:rFonts w:ascii="Cambria Math" w:hAnsi="Cambria Math"/>
                          </w:rPr>
                          <m:t>d</m:t>
                        </m:r>
                        <m:r>
                          <w:rPr>
                            <w:rFonts w:ascii="Cambria Math" w:hAnsi="Cambria Math"/>
                          </w:rPr>
                          <m:t>θ</m:t>
                        </m:r>
                        <m:r>
                          <m:rPr>
                            <m:sty m:val="p"/>
                          </m:rPr>
                          <w:rPr>
                            <w:rFonts w:ascii="Cambria Math" w:hAnsi="Cambria Math"/>
                          </w:rPr>
                          <m:t>d</m:t>
                        </m:r>
                        <m:r>
                          <w:rPr>
                            <w:rFonts w:ascii="Cambria Math" w:hAnsi="Cambria Math"/>
                          </w:rPr>
                          <m:t>φ</m:t>
                        </m:r>
                      </m:e>
                    </m:nary>
                  </m:e>
                </m:nary>
              </m:den>
            </m:f>
          </m:e>
        </m:d>
      </m:oMath>
      <w:r>
        <w:tab/>
        <w:t>(8.1.2-2)</w:t>
      </w:r>
    </w:p>
    <w:p w14:paraId="5D1ACD4C" w14:textId="77777777" w:rsidR="0011326B" w:rsidRDefault="0011326B" w:rsidP="0011326B">
      <w:r>
        <w:t xml:space="preserve">, where </w:t>
      </w:r>
      <w:r>
        <w:rPr>
          <w:rFonts w:ascii="Cambria Math" w:hAnsi="Cambria Math"/>
          <w:i/>
        </w:rPr>
        <w:t>A</w:t>
      </w:r>
      <w:r>
        <w:rPr>
          <w:rFonts w:ascii="Cambria Math" w:hAnsi="Cambria Math"/>
          <w:i/>
          <w:vertAlign w:val="subscript"/>
        </w:rPr>
        <w:t>lin</w:t>
      </w:r>
      <w:r>
        <w:rPr>
          <w:i/>
        </w:rPr>
        <w:t>(</w:t>
      </w:r>
      <w:r>
        <w:rPr>
          <w:rFonts w:ascii="Symbol" w:hAnsi="Symbol"/>
          <w:i/>
        </w:rPr>
        <w:t>q</w:t>
      </w:r>
      <w:r>
        <w:rPr>
          <w:i/>
        </w:rPr>
        <w:t>,</w:t>
      </w:r>
      <w:r>
        <w:rPr>
          <w:rFonts w:ascii="Symbol" w:hAnsi="Symbol"/>
          <w:i/>
        </w:rPr>
        <w:t>j</w:t>
      </w:r>
      <w:r>
        <w:rPr>
          <w:i/>
        </w:rPr>
        <w:t>)</w:t>
      </w:r>
      <w:r>
        <w:t xml:space="preserve"> is defined in linear scale as:</w:t>
      </w:r>
    </w:p>
    <w:p w14:paraId="6842B758" w14:textId="77777777" w:rsidR="0011326B" w:rsidRDefault="0011326B" w:rsidP="0011326B">
      <w:pPr>
        <w:pStyle w:val="EQ"/>
        <w:rPr>
          <w:lang w:eastAsia="zh-CN"/>
        </w:rPr>
      </w:pPr>
      <w:r>
        <w:tab/>
      </w:r>
      <m:oMath>
        <m:sSub>
          <m:sSubPr>
            <m:ctrlPr>
              <w:rPr>
                <w:rFonts w:ascii="Cambria Math" w:eastAsia="SimSun" w:hAnsi="Cambria Math"/>
                <w:lang w:eastAsia="zh-CN"/>
              </w:rPr>
            </m:ctrlPr>
          </m:sSubPr>
          <m:e>
            <m:r>
              <w:rPr>
                <w:rFonts w:ascii="Cambria Math" w:hAnsi="Cambria Math"/>
                <w:lang w:eastAsia="zh-CN"/>
              </w:rPr>
              <m:t>A</m:t>
            </m:r>
          </m:e>
          <m:sub>
            <m:r>
              <w:rPr>
                <w:rFonts w:ascii="Cambria Math" w:hAnsi="Cambria Math"/>
                <w:vertAlign w:val="subscript"/>
              </w:rPr>
              <m:t>lin</m:t>
            </m:r>
          </m:sub>
        </m:sSub>
        <m:d>
          <m:dPr>
            <m:ctrlPr>
              <w:rPr>
                <w:rFonts w:ascii="Cambria Math" w:eastAsia="SimSun" w:hAnsi="Cambria Math"/>
                <w:lang w:eastAsia="zh-CN"/>
              </w:rPr>
            </m:ctrlPr>
          </m:dPr>
          <m:e>
            <m:r>
              <w:rPr>
                <w:rFonts w:ascii="Cambria Math" w:hAnsi="Cambria Math"/>
                <w:lang w:eastAsia="zh-CN"/>
              </w:rPr>
              <m:t>θ</m:t>
            </m:r>
            <m:r>
              <m:rPr>
                <m:sty m:val="p"/>
              </m:rPr>
              <w:rPr>
                <w:rFonts w:ascii="Cambria Math" w:hAnsi="Cambria Math"/>
                <w:lang w:eastAsia="zh-CN"/>
              </w:rPr>
              <m:t>,</m:t>
            </m:r>
            <m:r>
              <w:rPr>
                <w:rFonts w:ascii="Cambria Math" w:hAnsi="Cambria Math"/>
                <w:lang w:eastAsia="zh-CN"/>
              </w:rPr>
              <m:t>φ</m:t>
            </m:r>
          </m:e>
        </m:d>
        <m:r>
          <m:rPr>
            <m:sty m:val="p"/>
          </m:rPr>
          <w:rPr>
            <w:rFonts w:ascii="Cambria Math" w:hAnsi="Cambria Math"/>
            <w:lang w:eastAsia="zh-CN"/>
          </w:rPr>
          <m:t>=</m:t>
        </m:r>
        <m:sSup>
          <m:sSupPr>
            <m:ctrlPr>
              <w:rPr>
                <w:rFonts w:ascii="Cambria Math" w:eastAsia="SimSun" w:hAnsi="Cambria Math"/>
                <w:lang w:eastAsia="zh-CN"/>
              </w:rPr>
            </m:ctrlPr>
          </m:sSupPr>
          <m:e>
            <m:r>
              <m:rPr>
                <m:sty m:val="p"/>
              </m:rPr>
              <w:rPr>
                <w:rFonts w:ascii="Cambria Math" w:hAnsi="Cambria Math"/>
                <w:lang w:eastAsia="zh-CN"/>
              </w:rPr>
              <m:t>10</m:t>
            </m:r>
          </m:e>
          <m:sup>
            <m:f>
              <m:fPr>
                <m:ctrlPr>
                  <w:rPr>
                    <w:rFonts w:ascii="Cambria Math" w:eastAsia="SimSun" w:hAnsi="Cambria Math"/>
                    <w:lang w:eastAsia="zh-CN"/>
                  </w:rPr>
                </m:ctrlPr>
              </m:fPr>
              <m:num>
                <m:r>
                  <w:rPr>
                    <w:rFonts w:ascii="Cambria Math" w:hAnsi="Cambria Math"/>
                    <w:lang w:eastAsia="zh-CN"/>
                  </w:rPr>
                  <m:t>A</m:t>
                </m:r>
                <m:d>
                  <m:dPr>
                    <m:ctrlPr>
                      <w:rPr>
                        <w:rFonts w:ascii="Cambria Math" w:eastAsia="SimSun" w:hAnsi="Cambria Math"/>
                        <w:lang w:eastAsia="zh-CN"/>
                      </w:rPr>
                    </m:ctrlPr>
                  </m:dPr>
                  <m:e>
                    <m:r>
                      <w:rPr>
                        <w:rFonts w:ascii="Cambria Math" w:hAnsi="Cambria Math"/>
                        <w:lang w:eastAsia="zh-CN"/>
                      </w:rPr>
                      <m:t>θ</m:t>
                    </m:r>
                    <m:r>
                      <m:rPr>
                        <m:sty m:val="p"/>
                      </m:rPr>
                      <w:rPr>
                        <w:rFonts w:ascii="Cambria Math" w:hAnsi="Cambria Math"/>
                        <w:lang w:eastAsia="zh-CN"/>
                      </w:rPr>
                      <m:t>,</m:t>
                    </m:r>
                    <m:r>
                      <w:rPr>
                        <w:rFonts w:ascii="Cambria Math" w:hAnsi="Cambria Math"/>
                        <w:lang w:eastAsia="zh-CN"/>
                      </w:rPr>
                      <m:t>φ</m:t>
                    </m:r>
                  </m:e>
                </m:d>
              </m:num>
              <m:den>
                <m:r>
                  <m:rPr>
                    <m:sty m:val="p"/>
                  </m:rPr>
                  <w:rPr>
                    <w:rFonts w:ascii="Cambria Math" w:hAnsi="Cambria Math"/>
                    <w:lang w:eastAsia="zh-CN"/>
                  </w:rPr>
                  <m:t>10</m:t>
                </m:r>
              </m:den>
            </m:f>
          </m:sup>
        </m:sSup>
      </m:oMath>
      <w:r>
        <w:rPr>
          <w:lang w:eastAsia="zh-CN"/>
        </w:rPr>
        <w:tab/>
        <w:t>(8.1.2-3)</w:t>
      </w:r>
    </w:p>
    <w:p w14:paraId="6280A9E5" w14:textId="77777777" w:rsidR="0011326B" w:rsidRDefault="0011326B" w:rsidP="0011326B">
      <w:pPr>
        <w:pStyle w:val="TH"/>
        <w:rPr>
          <w:lang w:eastAsia="en-GB"/>
        </w:rPr>
      </w:pPr>
      <w:r>
        <w:lastRenderedPageBreak/>
        <w:t xml:space="preserve">Table 8.1.2-1: BS array antenna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360"/>
        <w:gridCol w:w="1010"/>
        <w:gridCol w:w="872"/>
        <w:gridCol w:w="871"/>
        <w:gridCol w:w="1516"/>
      </w:tblGrid>
      <w:tr w:rsidR="0011326B" w14:paraId="562BC548" w14:textId="77777777" w:rsidTr="0011326B">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D02AADA" w14:textId="77777777" w:rsidR="0011326B" w:rsidRDefault="0011326B">
            <w:pPr>
              <w:pStyle w:val="TAH"/>
            </w:pPr>
            <w:r>
              <w:t>Parameter</w:t>
            </w:r>
          </w:p>
        </w:tc>
        <w:tc>
          <w:tcPr>
            <w:tcW w:w="0" w:type="auto"/>
            <w:tcBorders>
              <w:top w:val="single" w:sz="4" w:space="0" w:color="auto"/>
              <w:left w:val="single" w:sz="4" w:space="0" w:color="auto"/>
              <w:bottom w:val="single" w:sz="4" w:space="0" w:color="auto"/>
              <w:right w:val="single" w:sz="4" w:space="0" w:color="auto"/>
            </w:tcBorders>
            <w:hideMark/>
          </w:tcPr>
          <w:p w14:paraId="6A616647" w14:textId="77777777" w:rsidR="0011326B" w:rsidRDefault="0011326B">
            <w:pPr>
              <w:pStyle w:val="TAH"/>
            </w:pPr>
            <w:r>
              <w:t>Macro</w:t>
            </w:r>
          </w:p>
          <w:p w14:paraId="359DA003" w14:textId="77777777" w:rsidR="0011326B" w:rsidRDefault="0011326B">
            <w:pPr>
              <w:pStyle w:val="TAH"/>
            </w:pPr>
            <w:r>
              <w:t>Sub-urban</w:t>
            </w:r>
          </w:p>
        </w:tc>
        <w:tc>
          <w:tcPr>
            <w:tcW w:w="0" w:type="auto"/>
            <w:tcBorders>
              <w:top w:val="single" w:sz="4" w:space="0" w:color="auto"/>
              <w:left w:val="single" w:sz="4" w:space="0" w:color="auto"/>
              <w:bottom w:val="single" w:sz="4" w:space="0" w:color="auto"/>
              <w:right w:val="single" w:sz="4" w:space="0" w:color="auto"/>
            </w:tcBorders>
            <w:hideMark/>
          </w:tcPr>
          <w:p w14:paraId="7B107458" w14:textId="77777777" w:rsidR="0011326B" w:rsidRDefault="0011326B">
            <w:pPr>
              <w:pStyle w:val="TAH"/>
            </w:pPr>
            <w:r>
              <w:t>Macro</w:t>
            </w:r>
          </w:p>
          <w:p w14:paraId="414C4B54" w14:textId="77777777" w:rsidR="0011326B" w:rsidRDefault="0011326B">
            <w:pPr>
              <w:pStyle w:val="TAH"/>
            </w:pPr>
            <w:r>
              <w:t>Urban</w:t>
            </w:r>
          </w:p>
        </w:tc>
        <w:tc>
          <w:tcPr>
            <w:tcW w:w="0" w:type="auto"/>
            <w:tcBorders>
              <w:top w:val="single" w:sz="4" w:space="0" w:color="auto"/>
              <w:left w:val="single" w:sz="4" w:space="0" w:color="auto"/>
              <w:bottom w:val="single" w:sz="4" w:space="0" w:color="auto"/>
              <w:right w:val="single" w:sz="4" w:space="0" w:color="auto"/>
            </w:tcBorders>
            <w:hideMark/>
          </w:tcPr>
          <w:p w14:paraId="26F2BCFE" w14:textId="77777777" w:rsidR="0011326B" w:rsidRDefault="0011326B">
            <w:pPr>
              <w:pStyle w:val="TAH"/>
            </w:pPr>
            <w:r>
              <w:t>Micro</w:t>
            </w:r>
          </w:p>
          <w:p w14:paraId="49493031" w14:textId="77777777" w:rsidR="0011326B" w:rsidRDefault="0011326B">
            <w:pPr>
              <w:pStyle w:val="TAH"/>
            </w:pPr>
            <w:r>
              <w:t>Urban</w:t>
            </w:r>
          </w:p>
        </w:tc>
        <w:tc>
          <w:tcPr>
            <w:tcW w:w="0" w:type="auto"/>
            <w:tcBorders>
              <w:top w:val="single" w:sz="4" w:space="0" w:color="auto"/>
              <w:left w:val="single" w:sz="4" w:space="0" w:color="auto"/>
              <w:bottom w:val="single" w:sz="4" w:space="0" w:color="auto"/>
              <w:right w:val="single" w:sz="4" w:space="0" w:color="auto"/>
            </w:tcBorders>
            <w:hideMark/>
          </w:tcPr>
          <w:p w14:paraId="17CAB26D" w14:textId="77777777" w:rsidR="0011326B" w:rsidRDefault="0011326B">
            <w:pPr>
              <w:pStyle w:val="TAH"/>
            </w:pPr>
            <w:r>
              <w:t>Small cell indoor</w:t>
            </w:r>
          </w:p>
        </w:tc>
      </w:tr>
      <w:tr w:rsidR="0011326B" w14:paraId="19285AA3" w14:textId="77777777" w:rsidTr="0011326B">
        <w:trPr>
          <w:jc w:val="center"/>
        </w:trPr>
        <w:tc>
          <w:tcPr>
            <w:tcW w:w="0" w:type="auto"/>
            <w:tcBorders>
              <w:top w:val="single" w:sz="4" w:space="0" w:color="auto"/>
              <w:left w:val="single" w:sz="4" w:space="0" w:color="auto"/>
              <w:bottom w:val="single" w:sz="4" w:space="0" w:color="auto"/>
              <w:right w:val="single" w:sz="4" w:space="0" w:color="auto"/>
            </w:tcBorders>
            <w:hideMark/>
          </w:tcPr>
          <w:p w14:paraId="683C3225" w14:textId="77777777" w:rsidR="0011326B" w:rsidRDefault="0011326B">
            <w:pPr>
              <w:pStyle w:val="TAC"/>
            </w:pPr>
            <w:r>
              <w:rPr>
                <w:rFonts w:ascii="Cambria Math" w:hAnsi="Cambria Math"/>
                <w:i/>
              </w:rPr>
              <w:t>A</w:t>
            </w:r>
            <w:r>
              <w:rPr>
                <w:rFonts w:ascii="Cambria Math" w:hAnsi="Cambria Math"/>
                <w:i/>
                <w:vertAlign w:val="subscript"/>
              </w:rPr>
              <w:t>m</w:t>
            </w:r>
            <w:r>
              <w:rPr>
                <w:rFonts w:ascii="Cambria Math" w:hAnsi="Cambria Math"/>
              </w:rPr>
              <w:t xml:space="preserve"> </w:t>
            </w:r>
            <w:r>
              <w:rPr>
                <w:rFonts w:cs="Arial"/>
              </w:rPr>
              <w:t>(dB)</w:t>
            </w:r>
          </w:p>
        </w:tc>
        <w:tc>
          <w:tcPr>
            <w:tcW w:w="0" w:type="auto"/>
            <w:tcBorders>
              <w:top w:val="single" w:sz="4" w:space="0" w:color="auto"/>
              <w:left w:val="single" w:sz="4" w:space="0" w:color="auto"/>
              <w:bottom w:val="single" w:sz="4" w:space="0" w:color="auto"/>
              <w:right w:val="single" w:sz="4" w:space="0" w:color="auto"/>
            </w:tcBorders>
            <w:hideMark/>
          </w:tcPr>
          <w:p w14:paraId="685CB139" w14:textId="77777777" w:rsidR="0011326B" w:rsidRDefault="0011326B">
            <w:pPr>
              <w:pStyle w:val="TAC"/>
            </w:pPr>
            <w:r>
              <w:t>30</w:t>
            </w:r>
          </w:p>
        </w:tc>
        <w:tc>
          <w:tcPr>
            <w:tcW w:w="0" w:type="auto"/>
            <w:tcBorders>
              <w:top w:val="single" w:sz="4" w:space="0" w:color="auto"/>
              <w:left w:val="single" w:sz="4" w:space="0" w:color="auto"/>
              <w:bottom w:val="single" w:sz="4" w:space="0" w:color="auto"/>
              <w:right w:val="single" w:sz="4" w:space="0" w:color="auto"/>
            </w:tcBorders>
            <w:hideMark/>
          </w:tcPr>
          <w:p w14:paraId="4707B43E" w14:textId="77777777" w:rsidR="0011326B" w:rsidRDefault="0011326B">
            <w:pPr>
              <w:pStyle w:val="TAC"/>
            </w:pPr>
            <w:r>
              <w:t>30</w:t>
            </w:r>
          </w:p>
        </w:tc>
        <w:tc>
          <w:tcPr>
            <w:tcW w:w="0" w:type="auto"/>
            <w:tcBorders>
              <w:top w:val="single" w:sz="4" w:space="0" w:color="auto"/>
              <w:left w:val="single" w:sz="4" w:space="0" w:color="auto"/>
              <w:bottom w:val="single" w:sz="4" w:space="0" w:color="auto"/>
              <w:right w:val="single" w:sz="4" w:space="0" w:color="auto"/>
            </w:tcBorders>
            <w:hideMark/>
          </w:tcPr>
          <w:p w14:paraId="0D9A94E1" w14:textId="77777777" w:rsidR="0011326B" w:rsidRDefault="0011326B">
            <w:pPr>
              <w:pStyle w:val="TAC"/>
            </w:pPr>
            <w:r>
              <w:t>30</w:t>
            </w:r>
          </w:p>
        </w:tc>
        <w:tc>
          <w:tcPr>
            <w:tcW w:w="0" w:type="auto"/>
            <w:tcBorders>
              <w:top w:val="single" w:sz="4" w:space="0" w:color="auto"/>
              <w:left w:val="single" w:sz="4" w:space="0" w:color="auto"/>
              <w:bottom w:val="single" w:sz="4" w:space="0" w:color="auto"/>
              <w:right w:val="single" w:sz="4" w:space="0" w:color="auto"/>
            </w:tcBorders>
            <w:hideMark/>
          </w:tcPr>
          <w:p w14:paraId="7E4E33DB" w14:textId="77777777" w:rsidR="0011326B" w:rsidRDefault="0011326B">
            <w:pPr>
              <w:pStyle w:val="TAC"/>
            </w:pPr>
            <w:r>
              <w:rPr>
                <w:szCs w:val="18"/>
                <w:lang w:eastAsia="zh-CN"/>
              </w:rPr>
              <w:t>30</w:t>
            </w:r>
          </w:p>
        </w:tc>
      </w:tr>
      <w:tr w:rsidR="0011326B" w14:paraId="6F37E726" w14:textId="77777777" w:rsidTr="0011326B">
        <w:trPr>
          <w:jc w:val="center"/>
        </w:trPr>
        <w:tc>
          <w:tcPr>
            <w:tcW w:w="0" w:type="auto"/>
            <w:tcBorders>
              <w:top w:val="single" w:sz="4" w:space="0" w:color="auto"/>
              <w:left w:val="single" w:sz="4" w:space="0" w:color="auto"/>
              <w:bottom w:val="single" w:sz="4" w:space="0" w:color="auto"/>
              <w:right w:val="single" w:sz="4" w:space="0" w:color="auto"/>
            </w:tcBorders>
            <w:hideMark/>
          </w:tcPr>
          <w:p w14:paraId="3C29DF47" w14:textId="77777777" w:rsidR="0011326B" w:rsidRDefault="0011326B">
            <w:pPr>
              <w:pStyle w:val="TAC"/>
              <w:rPr>
                <w:rFonts w:cs="Arial"/>
                <w:lang w:eastAsia="x-none"/>
              </w:rPr>
            </w:pPr>
            <w:proofErr w:type="spellStart"/>
            <w:r>
              <w:rPr>
                <w:rFonts w:ascii="Cambria Math" w:hAnsi="Cambria Math"/>
                <w:i/>
                <w:lang w:eastAsia="x-none"/>
              </w:rPr>
              <w:t>SLA</w:t>
            </w:r>
            <w:r>
              <w:rPr>
                <w:rFonts w:ascii="Cambria Math" w:hAnsi="Cambria Math"/>
                <w:i/>
                <w:vertAlign w:val="subscript"/>
                <w:lang w:eastAsia="x-none"/>
              </w:rPr>
              <w:t>v</w:t>
            </w:r>
            <w:proofErr w:type="spellEnd"/>
            <w:r>
              <w:rPr>
                <w:rFonts w:ascii="Cambria Math" w:hAnsi="Cambria Math"/>
                <w:i/>
                <w:vertAlign w:val="subscript"/>
                <w:lang w:eastAsia="x-none"/>
              </w:rPr>
              <w:t xml:space="preserve"> </w:t>
            </w:r>
            <w:r>
              <w:rPr>
                <w:rFonts w:cs="Arial"/>
                <w:lang w:eastAsia="x-none"/>
              </w:rPr>
              <w:t>(dB)</w:t>
            </w:r>
          </w:p>
        </w:tc>
        <w:tc>
          <w:tcPr>
            <w:tcW w:w="0" w:type="auto"/>
            <w:tcBorders>
              <w:top w:val="single" w:sz="4" w:space="0" w:color="auto"/>
              <w:left w:val="single" w:sz="4" w:space="0" w:color="auto"/>
              <w:bottom w:val="single" w:sz="4" w:space="0" w:color="auto"/>
              <w:right w:val="single" w:sz="4" w:space="0" w:color="auto"/>
            </w:tcBorders>
            <w:hideMark/>
          </w:tcPr>
          <w:p w14:paraId="2D678C3F" w14:textId="77777777" w:rsidR="0011326B" w:rsidRDefault="0011326B">
            <w:pPr>
              <w:pStyle w:val="TAC"/>
              <w:rPr>
                <w:lang w:eastAsia="x-none"/>
              </w:rPr>
            </w:pPr>
            <w:r>
              <w:rPr>
                <w:lang w:eastAsia="x-none"/>
              </w:rPr>
              <w:t>30</w:t>
            </w:r>
          </w:p>
        </w:tc>
        <w:tc>
          <w:tcPr>
            <w:tcW w:w="0" w:type="auto"/>
            <w:tcBorders>
              <w:top w:val="single" w:sz="4" w:space="0" w:color="auto"/>
              <w:left w:val="single" w:sz="4" w:space="0" w:color="auto"/>
              <w:bottom w:val="single" w:sz="4" w:space="0" w:color="auto"/>
              <w:right w:val="single" w:sz="4" w:space="0" w:color="auto"/>
            </w:tcBorders>
            <w:hideMark/>
          </w:tcPr>
          <w:p w14:paraId="787C247A" w14:textId="77777777" w:rsidR="0011326B" w:rsidRDefault="0011326B">
            <w:pPr>
              <w:pStyle w:val="TAC"/>
              <w:rPr>
                <w:lang w:eastAsia="x-none"/>
              </w:rPr>
            </w:pPr>
            <w:r>
              <w:rPr>
                <w:lang w:eastAsia="x-none"/>
              </w:rPr>
              <w:t>30</w:t>
            </w:r>
          </w:p>
        </w:tc>
        <w:tc>
          <w:tcPr>
            <w:tcW w:w="0" w:type="auto"/>
            <w:tcBorders>
              <w:top w:val="single" w:sz="4" w:space="0" w:color="auto"/>
              <w:left w:val="single" w:sz="4" w:space="0" w:color="auto"/>
              <w:bottom w:val="single" w:sz="4" w:space="0" w:color="auto"/>
              <w:right w:val="single" w:sz="4" w:space="0" w:color="auto"/>
            </w:tcBorders>
            <w:hideMark/>
          </w:tcPr>
          <w:p w14:paraId="4D90431F" w14:textId="77777777" w:rsidR="0011326B" w:rsidRDefault="0011326B">
            <w:pPr>
              <w:pStyle w:val="TAC"/>
              <w:rPr>
                <w:lang w:eastAsia="x-none"/>
              </w:rPr>
            </w:pPr>
            <w:r>
              <w:rPr>
                <w:lang w:eastAsia="x-none"/>
              </w:rPr>
              <w:t>30</w:t>
            </w:r>
          </w:p>
        </w:tc>
        <w:tc>
          <w:tcPr>
            <w:tcW w:w="0" w:type="auto"/>
            <w:tcBorders>
              <w:top w:val="single" w:sz="4" w:space="0" w:color="auto"/>
              <w:left w:val="single" w:sz="4" w:space="0" w:color="auto"/>
              <w:bottom w:val="single" w:sz="4" w:space="0" w:color="auto"/>
              <w:right w:val="single" w:sz="4" w:space="0" w:color="auto"/>
            </w:tcBorders>
            <w:hideMark/>
          </w:tcPr>
          <w:p w14:paraId="326BDE32" w14:textId="77777777" w:rsidR="0011326B" w:rsidRDefault="0011326B">
            <w:pPr>
              <w:pStyle w:val="TAC"/>
              <w:rPr>
                <w:lang w:eastAsia="x-none"/>
              </w:rPr>
            </w:pPr>
            <w:r>
              <w:rPr>
                <w:lang w:eastAsia="x-none"/>
              </w:rPr>
              <w:t>30</w:t>
            </w:r>
          </w:p>
        </w:tc>
      </w:tr>
      <w:tr w:rsidR="0011326B" w14:paraId="2C188E9B" w14:textId="77777777" w:rsidTr="0011326B">
        <w:trPr>
          <w:jc w:val="center"/>
        </w:trPr>
        <w:tc>
          <w:tcPr>
            <w:tcW w:w="0" w:type="auto"/>
            <w:tcBorders>
              <w:top w:val="single" w:sz="4" w:space="0" w:color="auto"/>
              <w:left w:val="single" w:sz="4" w:space="0" w:color="auto"/>
              <w:bottom w:val="single" w:sz="4" w:space="0" w:color="auto"/>
              <w:right w:val="single" w:sz="4" w:space="0" w:color="auto"/>
            </w:tcBorders>
            <w:hideMark/>
          </w:tcPr>
          <w:p w14:paraId="4EAB857B" w14:textId="77777777" w:rsidR="0011326B" w:rsidRDefault="0011326B">
            <w:pPr>
              <w:pStyle w:val="TAC"/>
              <w:rPr>
                <w:lang w:eastAsia="x-none"/>
              </w:rPr>
            </w:pPr>
            <w:r>
              <w:rPr>
                <w:rFonts w:ascii="Symbol" w:hAnsi="Symbol"/>
                <w:i/>
                <w:lang w:eastAsia="x-none"/>
              </w:rPr>
              <w:t>j</w:t>
            </w:r>
            <w:r>
              <w:rPr>
                <w:i/>
                <w:vertAlign w:val="subscript"/>
                <w:lang w:eastAsia="x-none"/>
              </w:rPr>
              <w:t xml:space="preserve">3dB </w:t>
            </w:r>
            <w:r>
              <w:rPr>
                <w:lang w:eastAsia="x-none"/>
              </w:rPr>
              <w:t>(deg.)</w:t>
            </w:r>
          </w:p>
        </w:tc>
        <w:tc>
          <w:tcPr>
            <w:tcW w:w="0" w:type="auto"/>
            <w:tcBorders>
              <w:top w:val="single" w:sz="4" w:space="0" w:color="auto"/>
              <w:left w:val="single" w:sz="4" w:space="0" w:color="auto"/>
              <w:bottom w:val="single" w:sz="4" w:space="0" w:color="auto"/>
              <w:right w:val="single" w:sz="4" w:space="0" w:color="auto"/>
            </w:tcBorders>
            <w:hideMark/>
          </w:tcPr>
          <w:p w14:paraId="252C9015" w14:textId="77777777" w:rsidR="0011326B" w:rsidRDefault="0011326B">
            <w:pPr>
              <w:pStyle w:val="TAC"/>
              <w:rPr>
                <w:lang w:eastAsia="x-none"/>
              </w:rPr>
            </w:pPr>
            <w:r>
              <w:rPr>
                <w:lang w:eastAsia="x-none"/>
              </w:rPr>
              <w:t>90</w:t>
            </w:r>
            <w:r>
              <w:rPr>
                <w:vertAlign w:val="superscript"/>
                <w:lang w:eastAsia="x-none"/>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39A04BA6" w14:textId="77777777" w:rsidR="0011326B" w:rsidRDefault="0011326B">
            <w:pPr>
              <w:pStyle w:val="TAC"/>
              <w:rPr>
                <w:lang w:eastAsia="x-none"/>
              </w:rPr>
            </w:pPr>
            <w:r>
              <w:rPr>
                <w:lang w:eastAsia="x-none"/>
              </w:rPr>
              <w:t>90</w:t>
            </w:r>
          </w:p>
        </w:tc>
        <w:tc>
          <w:tcPr>
            <w:tcW w:w="0" w:type="auto"/>
            <w:tcBorders>
              <w:top w:val="single" w:sz="4" w:space="0" w:color="auto"/>
              <w:left w:val="single" w:sz="4" w:space="0" w:color="auto"/>
              <w:bottom w:val="single" w:sz="4" w:space="0" w:color="auto"/>
              <w:right w:val="single" w:sz="4" w:space="0" w:color="auto"/>
            </w:tcBorders>
            <w:hideMark/>
          </w:tcPr>
          <w:p w14:paraId="5582E6DC" w14:textId="77777777" w:rsidR="0011326B" w:rsidRDefault="0011326B">
            <w:pPr>
              <w:pStyle w:val="TAC"/>
              <w:rPr>
                <w:lang w:eastAsia="x-none"/>
              </w:rPr>
            </w:pPr>
            <w:r>
              <w:rPr>
                <w:lang w:eastAsia="x-none"/>
              </w:rPr>
              <w:t>90</w:t>
            </w:r>
          </w:p>
        </w:tc>
        <w:tc>
          <w:tcPr>
            <w:tcW w:w="0" w:type="auto"/>
            <w:tcBorders>
              <w:top w:val="single" w:sz="4" w:space="0" w:color="auto"/>
              <w:left w:val="single" w:sz="4" w:space="0" w:color="auto"/>
              <w:bottom w:val="single" w:sz="4" w:space="0" w:color="auto"/>
              <w:right w:val="single" w:sz="4" w:space="0" w:color="auto"/>
            </w:tcBorders>
            <w:hideMark/>
          </w:tcPr>
          <w:p w14:paraId="19DF71AC" w14:textId="77777777" w:rsidR="0011326B" w:rsidRDefault="0011326B">
            <w:pPr>
              <w:pStyle w:val="TAC"/>
              <w:rPr>
                <w:lang w:eastAsia="x-none"/>
              </w:rPr>
            </w:pPr>
            <w:r>
              <w:rPr>
                <w:lang w:eastAsia="x-none"/>
              </w:rPr>
              <w:t>90</w:t>
            </w:r>
          </w:p>
        </w:tc>
      </w:tr>
      <w:tr w:rsidR="0011326B" w14:paraId="1A1D6D11" w14:textId="77777777" w:rsidTr="0011326B">
        <w:trPr>
          <w:jc w:val="center"/>
        </w:trPr>
        <w:tc>
          <w:tcPr>
            <w:tcW w:w="0" w:type="auto"/>
            <w:tcBorders>
              <w:top w:val="single" w:sz="4" w:space="0" w:color="auto"/>
              <w:left w:val="single" w:sz="4" w:space="0" w:color="auto"/>
              <w:bottom w:val="single" w:sz="4" w:space="0" w:color="auto"/>
              <w:right w:val="single" w:sz="4" w:space="0" w:color="auto"/>
            </w:tcBorders>
            <w:hideMark/>
          </w:tcPr>
          <w:p w14:paraId="45238FD9" w14:textId="77777777" w:rsidR="0011326B" w:rsidRDefault="0011326B">
            <w:pPr>
              <w:pStyle w:val="TAC"/>
              <w:rPr>
                <w:lang w:eastAsia="x-none"/>
              </w:rPr>
            </w:pPr>
            <w:r>
              <w:rPr>
                <w:rFonts w:ascii="Symbol" w:hAnsi="Symbol"/>
                <w:i/>
                <w:lang w:eastAsia="x-none"/>
              </w:rPr>
              <w:t>q</w:t>
            </w:r>
            <w:r>
              <w:rPr>
                <w:i/>
                <w:vertAlign w:val="subscript"/>
                <w:lang w:eastAsia="x-none"/>
              </w:rPr>
              <w:t>3dB</w:t>
            </w:r>
            <w:r>
              <w:rPr>
                <w:lang w:eastAsia="x-none"/>
              </w:rPr>
              <w:t xml:space="preserve"> (deg.)</w:t>
            </w:r>
          </w:p>
        </w:tc>
        <w:tc>
          <w:tcPr>
            <w:tcW w:w="0" w:type="auto"/>
            <w:tcBorders>
              <w:top w:val="single" w:sz="4" w:space="0" w:color="auto"/>
              <w:left w:val="single" w:sz="4" w:space="0" w:color="auto"/>
              <w:bottom w:val="single" w:sz="4" w:space="0" w:color="auto"/>
              <w:right w:val="single" w:sz="4" w:space="0" w:color="auto"/>
            </w:tcBorders>
            <w:hideMark/>
          </w:tcPr>
          <w:p w14:paraId="005252E0" w14:textId="77777777" w:rsidR="0011326B" w:rsidRDefault="0011326B">
            <w:pPr>
              <w:pStyle w:val="TAC"/>
              <w:rPr>
                <w:lang w:eastAsia="x-none"/>
              </w:rPr>
            </w:pPr>
            <w:r>
              <w:rPr>
                <w:lang w:eastAsia="x-none"/>
              </w:rPr>
              <w:t>65</w:t>
            </w:r>
          </w:p>
        </w:tc>
        <w:tc>
          <w:tcPr>
            <w:tcW w:w="0" w:type="auto"/>
            <w:tcBorders>
              <w:top w:val="single" w:sz="4" w:space="0" w:color="auto"/>
              <w:left w:val="single" w:sz="4" w:space="0" w:color="auto"/>
              <w:bottom w:val="single" w:sz="4" w:space="0" w:color="auto"/>
              <w:right w:val="single" w:sz="4" w:space="0" w:color="auto"/>
            </w:tcBorders>
            <w:hideMark/>
          </w:tcPr>
          <w:p w14:paraId="71420316" w14:textId="77777777" w:rsidR="0011326B" w:rsidRDefault="0011326B">
            <w:pPr>
              <w:pStyle w:val="TAC"/>
              <w:rPr>
                <w:lang w:eastAsia="x-none"/>
              </w:rPr>
            </w:pPr>
            <w:r>
              <w:rPr>
                <w:lang w:eastAsia="x-none"/>
              </w:rPr>
              <w:t>90</w:t>
            </w:r>
          </w:p>
        </w:tc>
        <w:tc>
          <w:tcPr>
            <w:tcW w:w="0" w:type="auto"/>
            <w:tcBorders>
              <w:top w:val="single" w:sz="4" w:space="0" w:color="auto"/>
              <w:left w:val="single" w:sz="4" w:space="0" w:color="auto"/>
              <w:bottom w:val="single" w:sz="4" w:space="0" w:color="auto"/>
              <w:right w:val="single" w:sz="4" w:space="0" w:color="auto"/>
            </w:tcBorders>
            <w:hideMark/>
          </w:tcPr>
          <w:p w14:paraId="0C7D472D" w14:textId="77777777" w:rsidR="0011326B" w:rsidRDefault="0011326B">
            <w:pPr>
              <w:pStyle w:val="TAC"/>
              <w:rPr>
                <w:lang w:eastAsia="x-none"/>
              </w:rPr>
            </w:pPr>
            <w:r>
              <w:rPr>
                <w:lang w:eastAsia="x-none"/>
              </w:rPr>
              <w:t>90</w:t>
            </w:r>
          </w:p>
        </w:tc>
        <w:tc>
          <w:tcPr>
            <w:tcW w:w="0" w:type="auto"/>
            <w:tcBorders>
              <w:top w:val="single" w:sz="4" w:space="0" w:color="auto"/>
              <w:left w:val="single" w:sz="4" w:space="0" w:color="auto"/>
              <w:bottom w:val="single" w:sz="4" w:space="0" w:color="auto"/>
              <w:right w:val="single" w:sz="4" w:space="0" w:color="auto"/>
            </w:tcBorders>
            <w:hideMark/>
          </w:tcPr>
          <w:p w14:paraId="3D2045AA" w14:textId="77777777" w:rsidR="0011326B" w:rsidRDefault="0011326B">
            <w:pPr>
              <w:pStyle w:val="TAC"/>
              <w:rPr>
                <w:lang w:eastAsia="x-none"/>
              </w:rPr>
            </w:pPr>
            <w:r>
              <w:rPr>
                <w:lang w:eastAsia="x-none"/>
              </w:rPr>
              <w:t>90</w:t>
            </w:r>
          </w:p>
        </w:tc>
      </w:tr>
      <w:tr w:rsidR="0011326B" w14:paraId="24AC9D0C" w14:textId="77777777" w:rsidTr="0011326B">
        <w:trPr>
          <w:jc w:val="center"/>
        </w:trPr>
        <w:tc>
          <w:tcPr>
            <w:tcW w:w="0" w:type="auto"/>
            <w:tcBorders>
              <w:top w:val="single" w:sz="4" w:space="0" w:color="auto"/>
              <w:left w:val="single" w:sz="4" w:space="0" w:color="auto"/>
              <w:bottom w:val="single" w:sz="4" w:space="0" w:color="auto"/>
              <w:right w:val="single" w:sz="4" w:space="0" w:color="auto"/>
            </w:tcBorders>
            <w:hideMark/>
          </w:tcPr>
          <w:p w14:paraId="75EDE4A3" w14:textId="77777777" w:rsidR="0011326B" w:rsidRDefault="0011326B">
            <w:pPr>
              <w:pStyle w:val="TAC"/>
              <w:rPr>
                <w:lang w:eastAsia="x-none"/>
              </w:rPr>
            </w:pPr>
            <w:proofErr w:type="spellStart"/>
            <w:r>
              <w:rPr>
                <w:rFonts w:ascii="Cambria Math" w:hAnsi="Cambria Math"/>
                <w:i/>
                <w:lang w:eastAsia="x-none"/>
              </w:rPr>
              <w:t>G</w:t>
            </w:r>
            <w:r>
              <w:rPr>
                <w:rFonts w:ascii="Cambria Math" w:hAnsi="Cambria Math"/>
                <w:i/>
                <w:vertAlign w:val="subscript"/>
                <w:lang w:eastAsia="x-none"/>
              </w:rPr>
              <w:t>E,max</w:t>
            </w:r>
            <w:proofErr w:type="spellEnd"/>
            <w:r>
              <w:rPr>
                <w:rFonts w:ascii="Cambria Math" w:hAnsi="Cambria Math"/>
                <w:i/>
                <w:vertAlign w:val="subscript"/>
                <w:lang w:eastAsia="x-none"/>
              </w:rPr>
              <w:t xml:space="preserve"> </w:t>
            </w:r>
            <w:r>
              <w:rPr>
                <w:rFonts w:cs="Arial"/>
                <w:lang w:eastAsia="x-none"/>
              </w:rPr>
              <w:t>(</w:t>
            </w:r>
            <w:proofErr w:type="spellStart"/>
            <w:r>
              <w:rPr>
                <w:rFonts w:cs="Arial"/>
                <w:lang w:eastAsia="x-none"/>
              </w:rPr>
              <w:t>dBi</w:t>
            </w:r>
            <w:proofErr w:type="spellEnd"/>
            <w:r>
              <w:rPr>
                <w:rFonts w:cs="Arial"/>
                <w:lang w:eastAsia="x-none"/>
              </w:rPr>
              <w:t>)</w:t>
            </w:r>
          </w:p>
        </w:tc>
        <w:tc>
          <w:tcPr>
            <w:tcW w:w="0" w:type="auto"/>
            <w:tcBorders>
              <w:top w:val="single" w:sz="4" w:space="0" w:color="auto"/>
              <w:left w:val="single" w:sz="4" w:space="0" w:color="auto"/>
              <w:bottom w:val="single" w:sz="4" w:space="0" w:color="auto"/>
              <w:right w:val="single" w:sz="4" w:space="0" w:color="auto"/>
            </w:tcBorders>
            <w:hideMark/>
          </w:tcPr>
          <w:p w14:paraId="42693BA6" w14:textId="77777777" w:rsidR="0011326B" w:rsidRDefault="0011326B">
            <w:pPr>
              <w:pStyle w:val="TAC"/>
              <w:rPr>
                <w:lang w:eastAsia="x-none"/>
              </w:rPr>
            </w:pPr>
            <w:r>
              <w:rPr>
                <w:lang w:eastAsia="x-none"/>
              </w:rPr>
              <w:t>6.4</w:t>
            </w:r>
          </w:p>
        </w:tc>
        <w:tc>
          <w:tcPr>
            <w:tcW w:w="0" w:type="auto"/>
            <w:tcBorders>
              <w:top w:val="single" w:sz="4" w:space="0" w:color="auto"/>
              <w:left w:val="single" w:sz="4" w:space="0" w:color="auto"/>
              <w:bottom w:val="single" w:sz="4" w:space="0" w:color="auto"/>
              <w:right w:val="single" w:sz="4" w:space="0" w:color="auto"/>
            </w:tcBorders>
            <w:hideMark/>
          </w:tcPr>
          <w:p w14:paraId="5A2221A6" w14:textId="77777777" w:rsidR="0011326B" w:rsidRDefault="0011326B">
            <w:pPr>
              <w:pStyle w:val="TAC"/>
              <w:rPr>
                <w:lang w:eastAsia="x-none"/>
              </w:rPr>
            </w:pPr>
            <w:r>
              <w:rPr>
                <w:lang w:eastAsia="x-none"/>
              </w:rPr>
              <w:t>5.5</w:t>
            </w:r>
          </w:p>
        </w:tc>
        <w:tc>
          <w:tcPr>
            <w:tcW w:w="0" w:type="auto"/>
            <w:tcBorders>
              <w:top w:val="single" w:sz="4" w:space="0" w:color="auto"/>
              <w:left w:val="single" w:sz="4" w:space="0" w:color="auto"/>
              <w:bottom w:val="single" w:sz="4" w:space="0" w:color="auto"/>
              <w:right w:val="single" w:sz="4" w:space="0" w:color="auto"/>
            </w:tcBorders>
            <w:hideMark/>
          </w:tcPr>
          <w:p w14:paraId="6A71CF0B" w14:textId="77777777" w:rsidR="0011326B" w:rsidRDefault="0011326B">
            <w:pPr>
              <w:pStyle w:val="TAC"/>
              <w:rPr>
                <w:lang w:eastAsia="x-none"/>
              </w:rPr>
            </w:pPr>
            <w:r>
              <w:rPr>
                <w:lang w:eastAsia="x-none"/>
              </w:rPr>
              <w:t>5.5</w:t>
            </w:r>
          </w:p>
        </w:tc>
        <w:tc>
          <w:tcPr>
            <w:tcW w:w="0" w:type="auto"/>
            <w:tcBorders>
              <w:top w:val="single" w:sz="4" w:space="0" w:color="auto"/>
              <w:left w:val="single" w:sz="4" w:space="0" w:color="auto"/>
              <w:bottom w:val="single" w:sz="4" w:space="0" w:color="auto"/>
              <w:right w:val="single" w:sz="4" w:space="0" w:color="auto"/>
            </w:tcBorders>
            <w:hideMark/>
          </w:tcPr>
          <w:p w14:paraId="2B20CEDC" w14:textId="77777777" w:rsidR="0011326B" w:rsidRDefault="0011326B">
            <w:pPr>
              <w:pStyle w:val="TAC"/>
              <w:rPr>
                <w:lang w:eastAsia="x-none"/>
              </w:rPr>
            </w:pPr>
            <w:r>
              <w:rPr>
                <w:lang w:eastAsia="x-none"/>
              </w:rPr>
              <w:t>5.5</w:t>
            </w:r>
          </w:p>
        </w:tc>
      </w:tr>
      <w:tr w:rsidR="0011326B" w14:paraId="42FC052B" w14:textId="77777777" w:rsidTr="0011326B">
        <w:trPr>
          <w:jc w:val="center"/>
        </w:trPr>
        <w:tc>
          <w:tcPr>
            <w:tcW w:w="0" w:type="auto"/>
            <w:tcBorders>
              <w:top w:val="single" w:sz="4" w:space="0" w:color="auto"/>
              <w:left w:val="single" w:sz="4" w:space="0" w:color="auto"/>
              <w:bottom w:val="single" w:sz="4" w:space="0" w:color="auto"/>
              <w:right w:val="single" w:sz="4" w:space="0" w:color="auto"/>
            </w:tcBorders>
            <w:hideMark/>
          </w:tcPr>
          <w:p w14:paraId="0D11A802" w14:textId="77777777" w:rsidR="0011326B" w:rsidRDefault="0011326B">
            <w:pPr>
              <w:pStyle w:val="TAC"/>
              <w:rPr>
                <w:lang w:eastAsia="x-none"/>
              </w:rPr>
            </w:pPr>
            <w:r>
              <w:rPr>
                <w:rFonts w:ascii="Cambria Math" w:hAnsi="Cambria Math"/>
                <w:i/>
                <w:lang w:eastAsia="x-none"/>
              </w:rPr>
              <w:t>L</w:t>
            </w:r>
            <w:r>
              <w:rPr>
                <w:rFonts w:ascii="Cambria Math" w:hAnsi="Cambria Math"/>
                <w:i/>
                <w:vertAlign w:val="subscript"/>
                <w:lang w:eastAsia="x-none"/>
              </w:rPr>
              <w:t xml:space="preserve">E  </w:t>
            </w:r>
            <w:r>
              <w:rPr>
                <w:rFonts w:cs="Arial"/>
                <w:lang w:eastAsia="x-none"/>
              </w:rPr>
              <w:t>(dB)</w:t>
            </w:r>
          </w:p>
        </w:tc>
        <w:tc>
          <w:tcPr>
            <w:tcW w:w="0" w:type="auto"/>
            <w:tcBorders>
              <w:top w:val="single" w:sz="4" w:space="0" w:color="auto"/>
              <w:left w:val="single" w:sz="4" w:space="0" w:color="auto"/>
              <w:bottom w:val="single" w:sz="4" w:space="0" w:color="auto"/>
              <w:right w:val="single" w:sz="4" w:space="0" w:color="auto"/>
            </w:tcBorders>
            <w:hideMark/>
          </w:tcPr>
          <w:p w14:paraId="7967159C" w14:textId="77777777" w:rsidR="0011326B" w:rsidRDefault="0011326B">
            <w:pPr>
              <w:pStyle w:val="TAC"/>
              <w:rPr>
                <w:lang w:eastAsia="x-none"/>
              </w:rPr>
            </w:pPr>
            <w:r>
              <w:rPr>
                <w:lang w:eastAsia="x-none"/>
              </w:rPr>
              <w:t>2.0</w:t>
            </w:r>
          </w:p>
        </w:tc>
        <w:tc>
          <w:tcPr>
            <w:tcW w:w="0" w:type="auto"/>
            <w:tcBorders>
              <w:top w:val="single" w:sz="4" w:space="0" w:color="auto"/>
              <w:left w:val="single" w:sz="4" w:space="0" w:color="auto"/>
              <w:bottom w:val="single" w:sz="4" w:space="0" w:color="auto"/>
              <w:right w:val="single" w:sz="4" w:space="0" w:color="auto"/>
            </w:tcBorders>
            <w:hideMark/>
          </w:tcPr>
          <w:p w14:paraId="02B50D6B" w14:textId="77777777" w:rsidR="0011326B" w:rsidRDefault="0011326B">
            <w:pPr>
              <w:pStyle w:val="TAC"/>
              <w:rPr>
                <w:lang w:eastAsia="x-none"/>
              </w:rPr>
            </w:pPr>
            <w:r>
              <w:rPr>
                <w:lang w:eastAsia="x-none"/>
              </w:rPr>
              <w:t>2.0</w:t>
            </w:r>
          </w:p>
        </w:tc>
        <w:tc>
          <w:tcPr>
            <w:tcW w:w="0" w:type="auto"/>
            <w:tcBorders>
              <w:top w:val="single" w:sz="4" w:space="0" w:color="auto"/>
              <w:left w:val="single" w:sz="4" w:space="0" w:color="auto"/>
              <w:bottom w:val="single" w:sz="4" w:space="0" w:color="auto"/>
              <w:right w:val="single" w:sz="4" w:space="0" w:color="auto"/>
            </w:tcBorders>
            <w:hideMark/>
          </w:tcPr>
          <w:p w14:paraId="76D06C34" w14:textId="77777777" w:rsidR="0011326B" w:rsidRDefault="0011326B">
            <w:pPr>
              <w:pStyle w:val="TAC"/>
              <w:rPr>
                <w:lang w:eastAsia="x-none"/>
              </w:rPr>
            </w:pPr>
            <w:r>
              <w:rPr>
                <w:lang w:eastAsia="x-none"/>
              </w:rPr>
              <w:t>2.0</w:t>
            </w:r>
          </w:p>
        </w:tc>
        <w:tc>
          <w:tcPr>
            <w:tcW w:w="0" w:type="auto"/>
            <w:tcBorders>
              <w:top w:val="single" w:sz="4" w:space="0" w:color="auto"/>
              <w:left w:val="single" w:sz="4" w:space="0" w:color="auto"/>
              <w:bottom w:val="single" w:sz="4" w:space="0" w:color="auto"/>
              <w:right w:val="single" w:sz="4" w:space="0" w:color="auto"/>
            </w:tcBorders>
            <w:hideMark/>
          </w:tcPr>
          <w:p w14:paraId="34D3F8C9" w14:textId="77777777" w:rsidR="0011326B" w:rsidRDefault="0011326B">
            <w:pPr>
              <w:pStyle w:val="TAC"/>
              <w:rPr>
                <w:lang w:eastAsia="x-none"/>
              </w:rPr>
            </w:pPr>
            <w:r>
              <w:rPr>
                <w:lang w:eastAsia="x-none"/>
              </w:rPr>
              <w:t>2.0</w:t>
            </w:r>
          </w:p>
        </w:tc>
      </w:tr>
      <w:tr w:rsidR="0011326B" w14:paraId="15CA55A3" w14:textId="77777777" w:rsidTr="0011326B">
        <w:trPr>
          <w:jc w:val="center"/>
        </w:trPr>
        <w:tc>
          <w:tcPr>
            <w:tcW w:w="0" w:type="auto"/>
            <w:tcBorders>
              <w:top w:val="single" w:sz="4" w:space="0" w:color="auto"/>
              <w:left w:val="single" w:sz="4" w:space="0" w:color="auto"/>
              <w:bottom w:val="single" w:sz="4" w:space="0" w:color="auto"/>
              <w:right w:val="single" w:sz="4" w:space="0" w:color="auto"/>
            </w:tcBorders>
            <w:hideMark/>
          </w:tcPr>
          <w:p w14:paraId="595F2DC4" w14:textId="77777777" w:rsidR="0011326B" w:rsidRDefault="0011326B">
            <w:pPr>
              <w:pStyle w:val="TAC"/>
              <w:rPr>
                <w:rFonts w:ascii="Cambria Math" w:hAnsi="Cambria Math"/>
                <w:i/>
                <w:lang w:eastAsia="x-none"/>
              </w:rPr>
            </w:pPr>
            <w:r>
              <w:rPr>
                <w:rFonts w:ascii="Cambria Math" w:hAnsi="Cambria Math"/>
                <w:i/>
                <w:lang w:eastAsia="x-none"/>
              </w:rPr>
              <w:t>(M, N)</w:t>
            </w:r>
          </w:p>
        </w:tc>
        <w:tc>
          <w:tcPr>
            <w:tcW w:w="0" w:type="auto"/>
            <w:tcBorders>
              <w:top w:val="single" w:sz="4" w:space="0" w:color="auto"/>
              <w:left w:val="single" w:sz="4" w:space="0" w:color="auto"/>
              <w:bottom w:val="single" w:sz="4" w:space="0" w:color="auto"/>
              <w:right w:val="single" w:sz="4" w:space="0" w:color="auto"/>
            </w:tcBorders>
            <w:hideMark/>
          </w:tcPr>
          <w:p w14:paraId="336BAEAA" w14:textId="77777777" w:rsidR="0011326B" w:rsidRDefault="0011326B">
            <w:pPr>
              <w:pStyle w:val="TAC"/>
              <w:rPr>
                <w:lang w:eastAsia="x-none"/>
              </w:rPr>
            </w:pPr>
            <w:r>
              <w:rPr>
                <w:lang w:eastAsia="x-none"/>
              </w:rPr>
              <w:t>(16, 8)</w:t>
            </w:r>
          </w:p>
        </w:tc>
        <w:tc>
          <w:tcPr>
            <w:tcW w:w="0" w:type="auto"/>
            <w:tcBorders>
              <w:top w:val="single" w:sz="4" w:space="0" w:color="auto"/>
              <w:left w:val="single" w:sz="4" w:space="0" w:color="auto"/>
              <w:bottom w:val="single" w:sz="4" w:space="0" w:color="auto"/>
              <w:right w:val="single" w:sz="4" w:space="0" w:color="auto"/>
            </w:tcBorders>
            <w:hideMark/>
          </w:tcPr>
          <w:p w14:paraId="45189044" w14:textId="77777777" w:rsidR="0011326B" w:rsidRDefault="0011326B">
            <w:pPr>
              <w:pStyle w:val="TAC"/>
              <w:rPr>
                <w:lang w:eastAsia="x-none"/>
              </w:rPr>
            </w:pPr>
            <w:r>
              <w:rPr>
                <w:lang w:eastAsia="x-none"/>
              </w:rPr>
              <w:t>(16, 8)</w:t>
            </w:r>
          </w:p>
        </w:tc>
        <w:tc>
          <w:tcPr>
            <w:tcW w:w="0" w:type="auto"/>
            <w:tcBorders>
              <w:top w:val="single" w:sz="4" w:space="0" w:color="auto"/>
              <w:left w:val="single" w:sz="4" w:space="0" w:color="auto"/>
              <w:bottom w:val="single" w:sz="4" w:space="0" w:color="auto"/>
              <w:right w:val="single" w:sz="4" w:space="0" w:color="auto"/>
            </w:tcBorders>
            <w:hideMark/>
          </w:tcPr>
          <w:p w14:paraId="5A6358BE" w14:textId="77777777" w:rsidR="0011326B" w:rsidRDefault="0011326B">
            <w:pPr>
              <w:pStyle w:val="TAC"/>
              <w:rPr>
                <w:lang w:eastAsia="x-none"/>
              </w:rPr>
            </w:pPr>
            <w:r>
              <w:rPr>
                <w:lang w:eastAsia="x-none"/>
              </w:rPr>
              <w:t>(8,8)</w:t>
            </w:r>
          </w:p>
        </w:tc>
        <w:tc>
          <w:tcPr>
            <w:tcW w:w="0" w:type="auto"/>
            <w:tcBorders>
              <w:top w:val="single" w:sz="4" w:space="0" w:color="auto"/>
              <w:left w:val="single" w:sz="4" w:space="0" w:color="auto"/>
              <w:bottom w:val="single" w:sz="4" w:space="0" w:color="auto"/>
              <w:right w:val="single" w:sz="4" w:space="0" w:color="auto"/>
            </w:tcBorders>
            <w:hideMark/>
          </w:tcPr>
          <w:p w14:paraId="30505B46" w14:textId="77777777" w:rsidR="0011326B" w:rsidRDefault="0011326B">
            <w:pPr>
              <w:pStyle w:val="TAC"/>
              <w:rPr>
                <w:lang w:eastAsia="x-none"/>
              </w:rPr>
            </w:pPr>
            <w:r>
              <w:rPr>
                <w:lang w:eastAsia="x-none"/>
              </w:rPr>
              <w:t>(4, 4)</w:t>
            </w:r>
          </w:p>
        </w:tc>
      </w:tr>
      <w:tr w:rsidR="0011326B" w14:paraId="218972B2" w14:textId="77777777" w:rsidTr="0011326B">
        <w:trPr>
          <w:jc w:val="center"/>
        </w:trPr>
        <w:tc>
          <w:tcPr>
            <w:tcW w:w="0" w:type="auto"/>
            <w:tcBorders>
              <w:top w:val="single" w:sz="4" w:space="0" w:color="auto"/>
              <w:left w:val="single" w:sz="4" w:space="0" w:color="auto"/>
              <w:bottom w:val="single" w:sz="4" w:space="0" w:color="auto"/>
              <w:right w:val="single" w:sz="4" w:space="0" w:color="auto"/>
            </w:tcBorders>
            <w:hideMark/>
          </w:tcPr>
          <w:p w14:paraId="0E441374" w14:textId="77777777" w:rsidR="0011326B" w:rsidRDefault="0011326B">
            <w:pPr>
              <w:pStyle w:val="TAC"/>
              <w:rPr>
                <w:rFonts w:ascii="Cambria Math" w:hAnsi="Cambria Math"/>
                <w:i/>
                <w:lang w:eastAsia="x-none"/>
              </w:rPr>
            </w:pPr>
            <w:r>
              <w:rPr>
                <w:rFonts w:cs="Arial"/>
              </w:rPr>
              <w:t xml:space="preserve">Number of supported polarizations, </w:t>
            </w:r>
            <w:r>
              <w:rPr>
                <w:rFonts w:ascii="Cambria Math" w:hAnsi="Cambria Math"/>
                <w:i/>
                <w:lang w:eastAsia="x-none"/>
              </w:rPr>
              <w:t>P</w:t>
            </w:r>
          </w:p>
        </w:tc>
        <w:tc>
          <w:tcPr>
            <w:tcW w:w="0" w:type="auto"/>
            <w:tcBorders>
              <w:top w:val="single" w:sz="4" w:space="0" w:color="auto"/>
              <w:left w:val="single" w:sz="4" w:space="0" w:color="auto"/>
              <w:bottom w:val="single" w:sz="4" w:space="0" w:color="auto"/>
              <w:right w:val="single" w:sz="4" w:space="0" w:color="auto"/>
            </w:tcBorders>
            <w:hideMark/>
          </w:tcPr>
          <w:p w14:paraId="64AAF652" w14:textId="77777777" w:rsidR="0011326B" w:rsidRDefault="0011326B">
            <w:pPr>
              <w:pStyle w:val="TAC"/>
              <w:rPr>
                <w:lang w:eastAsia="x-none"/>
              </w:rPr>
            </w:pPr>
            <w:r>
              <w:rPr>
                <w:lang w:eastAsia="x-none"/>
              </w:rPr>
              <w:t>2</w:t>
            </w:r>
          </w:p>
        </w:tc>
        <w:tc>
          <w:tcPr>
            <w:tcW w:w="0" w:type="auto"/>
            <w:tcBorders>
              <w:top w:val="single" w:sz="4" w:space="0" w:color="auto"/>
              <w:left w:val="single" w:sz="4" w:space="0" w:color="auto"/>
              <w:bottom w:val="single" w:sz="4" w:space="0" w:color="auto"/>
              <w:right w:val="single" w:sz="4" w:space="0" w:color="auto"/>
            </w:tcBorders>
            <w:hideMark/>
          </w:tcPr>
          <w:p w14:paraId="0DB895F0" w14:textId="77777777" w:rsidR="0011326B" w:rsidRDefault="0011326B">
            <w:pPr>
              <w:pStyle w:val="TAC"/>
              <w:rPr>
                <w:lang w:eastAsia="x-none"/>
              </w:rPr>
            </w:pPr>
            <w:r>
              <w:rPr>
                <w:lang w:eastAsia="x-none"/>
              </w:rPr>
              <w:t>2</w:t>
            </w:r>
          </w:p>
        </w:tc>
        <w:tc>
          <w:tcPr>
            <w:tcW w:w="0" w:type="auto"/>
            <w:tcBorders>
              <w:top w:val="single" w:sz="4" w:space="0" w:color="auto"/>
              <w:left w:val="single" w:sz="4" w:space="0" w:color="auto"/>
              <w:bottom w:val="single" w:sz="4" w:space="0" w:color="auto"/>
              <w:right w:val="single" w:sz="4" w:space="0" w:color="auto"/>
            </w:tcBorders>
            <w:hideMark/>
          </w:tcPr>
          <w:p w14:paraId="7D5CCC1C" w14:textId="77777777" w:rsidR="0011326B" w:rsidRDefault="0011326B">
            <w:pPr>
              <w:pStyle w:val="TAC"/>
              <w:rPr>
                <w:lang w:eastAsia="x-none"/>
              </w:rPr>
            </w:pPr>
            <w:r>
              <w:rPr>
                <w:lang w:eastAsia="x-none"/>
              </w:rPr>
              <w:t>2</w:t>
            </w:r>
          </w:p>
        </w:tc>
        <w:tc>
          <w:tcPr>
            <w:tcW w:w="0" w:type="auto"/>
            <w:tcBorders>
              <w:top w:val="single" w:sz="4" w:space="0" w:color="auto"/>
              <w:left w:val="single" w:sz="4" w:space="0" w:color="auto"/>
              <w:bottom w:val="single" w:sz="4" w:space="0" w:color="auto"/>
              <w:right w:val="single" w:sz="4" w:space="0" w:color="auto"/>
            </w:tcBorders>
            <w:hideMark/>
          </w:tcPr>
          <w:p w14:paraId="6C0F49A7" w14:textId="77777777" w:rsidR="0011326B" w:rsidRDefault="0011326B">
            <w:pPr>
              <w:pStyle w:val="TAC"/>
              <w:rPr>
                <w:lang w:eastAsia="x-none"/>
              </w:rPr>
            </w:pPr>
            <w:r>
              <w:rPr>
                <w:lang w:eastAsia="x-none"/>
              </w:rPr>
              <w:t>2</w:t>
            </w:r>
          </w:p>
        </w:tc>
      </w:tr>
      <w:tr w:rsidR="0011326B" w14:paraId="4FEBF01B" w14:textId="77777777" w:rsidTr="0011326B">
        <w:trPr>
          <w:jc w:val="center"/>
        </w:trPr>
        <w:tc>
          <w:tcPr>
            <w:tcW w:w="0" w:type="auto"/>
            <w:tcBorders>
              <w:top w:val="single" w:sz="4" w:space="0" w:color="auto"/>
              <w:left w:val="single" w:sz="4" w:space="0" w:color="auto"/>
              <w:bottom w:val="single" w:sz="4" w:space="0" w:color="auto"/>
              <w:right w:val="single" w:sz="4" w:space="0" w:color="auto"/>
            </w:tcBorders>
            <w:hideMark/>
          </w:tcPr>
          <w:p w14:paraId="3101E737" w14:textId="77777777" w:rsidR="0011326B" w:rsidRDefault="0011326B">
            <w:pPr>
              <w:pStyle w:val="TAC"/>
              <w:rPr>
                <w:lang w:eastAsia="x-none"/>
              </w:rPr>
            </w:pPr>
            <w:r>
              <w:rPr>
                <w:rFonts w:ascii="Cambria Math" w:hAnsi="Cambria Math"/>
                <w:i/>
                <w:lang w:eastAsia="x-none"/>
              </w:rPr>
              <w:t>d</w:t>
            </w:r>
            <w:r>
              <w:rPr>
                <w:rFonts w:ascii="Cambria Math" w:hAnsi="Cambria Math"/>
                <w:i/>
                <w:vertAlign w:val="subscript"/>
                <w:lang w:eastAsia="x-none"/>
              </w:rPr>
              <w:t xml:space="preserve">h </w:t>
            </w:r>
            <w:r>
              <w:rPr>
                <w:rFonts w:cs="Arial"/>
                <w:lang w:eastAsia="x-none"/>
              </w:rPr>
              <w:t>(m)</w:t>
            </w:r>
          </w:p>
        </w:tc>
        <w:tc>
          <w:tcPr>
            <w:tcW w:w="0" w:type="auto"/>
            <w:tcBorders>
              <w:top w:val="single" w:sz="4" w:space="0" w:color="auto"/>
              <w:left w:val="single" w:sz="4" w:space="0" w:color="auto"/>
              <w:bottom w:val="single" w:sz="4" w:space="0" w:color="auto"/>
              <w:right w:val="single" w:sz="4" w:space="0" w:color="auto"/>
            </w:tcBorders>
            <w:hideMark/>
          </w:tcPr>
          <w:p w14:paraId="310FE693" w14:textId="77777777" w:rsidR="0011326B" w:rsidRDefault="0011326B">
            <w:pPr>
              <w:pStyle w:val="TAC"/>
              <w:rPr>
                <w:lang w:eastAsia="x-none"/>
              </w:rPr>
            </w:pPr>
            <w:r>
              <w:rPr>
                <w:lang w:eastAsia="x-none"/>
              </w:rPr>
              <w:t>0.5</w:t>
            </w:r>
            <w:r>
              <w:rPr>
                <w:rFonts w:ascii="Symbol" w:hAnsi="Symbol"/>
                <w:lang w:eastAsia="x-none"/>
              </w:rPr>
              <w:t>l</w:t>
            </w:r>
          </w:p>
        </w:tc>
        <w:tc>
          <w:tcPr>
            <w:tcW w:w="0" w:type="auto"/>
            <w:tcBorders>
              <w:top w:val="single" w:sz="4" w:space="0" w:color="auto"/>
              <w:left w:val="single" w:sz="4" w:space="0" w:color="auto"/>
              <w:bottom w:val="single" w:sz="4" w:space="0" w:color="auto"/>
              <w:right w:val="single" w:sz="4" w:space="0" w:color="auto"/>
            </w:tcBorders>
            <w:hideMark/>
          </w:tcPr>
          <w:p w14:paraId="4A0D54B7" w14:textId="77777777" w:rsidR="0011326B" w:rsidRDefault="0011326B">
            <w:pPr>
              <w:pStyle w:val="TAC"/>
              <w:rPr>
                <w:lang w:eastAsia="x-none"/>
              </w:rPr>
            </w:pPr>
            <w:r>
              <w:rPr>
                <w:lang w:eastAsia="x-none"/>
              </w:rPr>
              <w:t>0.5</w:t>
            </w:r>
            <w:r>
              <w:rPr>
                <w:rFonts w:ascii="Symbol" w:hAnsi="Symbol"/>
                <w:lang w:eastAsia="x-none"/>
              </w:rPr>
              <w:t>l</w:t>
            </w:r>
          </w:p>
        </w:tc>
        <w:tc>
          <w:tcPr>
            <w:tcW w:w="0" w:type="auto"/>
            <w:tcBorders>
              <w:top w:val="single" w:sz="4" w:space="0" w:color="auto"/>
              <w:left w:val="single" w:sz="4" w:space="0" w:color="auto"/>
              <w:bottom w:val="single" w:sz="4" w:space="0" w:color="auto"/>
              <w:right w:val="single" w:sz="4" w:space="0" w:color="auto"/>
            </w:tcBorders>
            <w:hideMark/>
          </w:tcPr>
          <w:p w14:paraId="7C77DCF9" w14:textId="77777777" w:rsidR="0011326B" w:rsidRDefault="0011326B">
            <w:pPr>
              <w:pStyle w:val="TAC"/>
              <w:rPr>
                <w:lang w:eastAsia="x-none"/>
              </w:rPr>
            </w:pPr>
            <w:r>
              <w:rPr>
                <w:lang w:eastAsia="x-none"/>
              </w:rPr>
              <w:t>0.5</w:t>
            </w:r>
            <w:r>
              <w:rPr>
                <w:rFonts w:ascii="Symbol" w:hAnsi="Symbol"/>
                <w:lang w:eastAsia="x-none"/>
              </w:rPr>
              <w:t>l</w:t>
            </w:r>
          </w:p>
        </w:tc>
        <w:tc>
          <w:tcPr>
            <w:tcW w:w="0" w:type="auto"/>
            <w:tcBorders>
              <w:top w:val="single" w:sz="4" w:space="0" w:color="auto"/>
              <w:left w:val="single" w:sz="4" w:space="0" w:color="auto"/>
              <w:bottom w:val="single" w:sz="4" w:space="0" w:color="auto"/>
              <w:right w:val="single" w:sz="4" w:space="0" w:color="auto"/>
            </w:tcBorders>
            <w:hideMark/>
          </w:tcPr>
          <w:p w14:paraId="1D653D43" w14:textId="77777777" w:rsidR="0011326B" w:rsidRDefault="0011326B">
            <w:pPr>
              <w:pStyle w:val="TAC"/>
              <w:rPr>
                <w:lang w:eastAsia="x-none"/>
              </w:rPr>
            </w:pPr>
            <w:r>
              <w:rPr>
                <w:lang w:eastAsia="x-none"/>
              </w:rPr>
              <w:t>0.5</w:t>
            </w:r>
            <w:r>
              <w:rPr>
                <w:rFonts w:ascii="Symbol" w:hAnsi="Symbol"/>
                <w:lang w:eastAsia="x-none"/>
              </w:rPr>
              <w:t>l</w:t>
            </w:r>
          </w:p>
        </w:tc>
      </w:tr>
      <w:tr w:rsidR="0011326B" w14:paraId="3A0875CF" w14:textId="77777777" w:rsidTr="0011326B">
        <w:trPr>
          <w:jc w:val="center"/>
        </w:trPr>
        <w:tc>
          <w:tcPr>
            <w:tcW w:w="0" w:type="auto"/>
            <w:tcBorders>
              <w:top w:val="single" w:sz="4" w:space="0" w:color="auto"/>
              <w:left w:val="single" w:sz="4" w:space="0" w:color="auto"/>
              <w:bottom w:val="single" w:sz="4" w:space="0" w:color="auto"/>
              <w:right w:val="single" w:sz="4" w:space="0" w:color="auto"/>
            </w:tcBorders>
            <w:hideMark/>
          </w:tcPr>
          <w:p w14:paraId="29672190" w14:textId="77777777" w:rsidR="0011326B" w:rsidRDefault="0011326B">
            <w:pPr>
              <w:pStyle w:val="TAC"/>
              <w:rPr>
                <w:lang w:eastAsia="x-none"/>
              </w:rPr>
            </w:pPr>
            <w:r>
              <w:rPr>
                <w:rFonts w:ascii="Cambria Math" w:hAnsi="Cambria Math"/>
                <w:i/>
                <w:lang w:eastAsia="x-none"/>
              </w:rPr>
              <w:t>d</w:t>
            </w:r>
            <w:r>
              <w:rPr>
                <w:rFonts w:ascii="Cambria Math" w:hAnsi="Cambria Math"/>
                <w:i/>
                <w:vertAlign w:val="subscript"/>
                <w:lang w:eastAsia="x-none"/>
              </w:rPr>
              <w:t xml:space="preserve">v </w:t>
            </w:r>
            <w:r>
              <w:rPr>
                <w:rFonts w:cs="Arial"/>
                <w:lang w:eastAsia="x-none"/>
              </w:rPr>
              <w:t>(m)</w:t>
            </w:r>
          </w:p>
        </w:tc>
        <w:tc>
          <w:tcPr>
            <w:tcW w:w="0" w:type="auto"/>
            <w:tcBorders>
              <w:top w:val="single" w:sz="4" w:space="0" w:color="auto"/>
              <w:left w:val="single" w:sz="4" w:space="0" w:color="auto"/>
              <w:bottom w:val="single" w:sz="4" w:space="0" w:color="auto"/>
              <w:right w:val="single" w:sz="4" w:space="0" w:color="auto"/>
            </w:tcBorders>
            <w:hideMark/>
          </w:tcPr>
          <w:p w14:paraId="747F5E69" w14:textId="77777777" w:rsidR="0011326B" w:rsidRDefault="0011326B">
            <w:pPr>
              <w:pStyle w:val="TAC"/>
              <w:rPr>
                <w:lang w:eastAsia="x-none"/>
              </w:rPr>
            </w:pPr>
            <w:r>
              <w:rPr>
                <w:lang w:eastAsia="x-none"/>
              </w:rPr>
              <w:t>0.7</w:t>
            </w:r>
            <w:r>
              <w:rPr>
                <w:rFonts w:ascii="Symbol" w:hAnsi="Symbol"/>
                <w:lang w:eastAsia="x-none"/>
              </w:rPr>
              <w:t>l</w:t>
            </w:r>
          </w:p>
        </w:tc>
        <w:tc>
          <w:tcPr>
            <w:tcW w:w="0" w:type="auto"/>
            <w:tcBorders>
              <w:top w:val="single" w:sz="4" w:space="0" w:color="auto"/>
              <w:left w:val="single" w:sz="4" w:space="0" w:color="auto"/>
              <w:bottom w:val="single" w:sz="4" w:space="0" w:color="auto"/>
              <w:right w:val="single" w:sz="4" w:space="0" w:color="auto"/>
            </w:tcBorders>
            <w:hideMark/>
          </w:tcPr>
          <w:p w14:paraId="5555DED3" w14:textId="77777777" w:rsidR="0011326B" w:rsidRDefault="0011326B">
            <w:pPr>
              <w:pStyle w:val="TAC"/>
              <w:rPr>
                <w:lang w:eastAsia="x-none"/>
              </w:rPr>
            </w:pPr>
            <w:r>
              <w:rPr>
                <w:lang w:eastAsia="x-none"/>
              </w:rPr>
              <w:t>0.5</w:t>
            </w:r>
            <w:r>
              <w:rPr>
                <w:rFonts w:ascii="Symbol" w:hAnsi="Symbol"/>
                <w:lang w:eastAsia="x-none"/>
              </w:rPr>
              <w:t>l</w:t>
            </w:r>
          </w:p>
        </w:tc>
        <w:tc>
          <w:tcPr>
            <w:tcW w:w="0" w:type="auto"/>
            <w:tcBorders>
              <w:top w:val="single" w:sz="4" w:space="0" w:color="auto"/>
              <w:left w:val="single" w:sz="4" w:space="0" w:color="auto"/>
              <w:bottom w:val="single" w:sz="4" w:space="0" w:color="auto"/>
              <w:right w:val="single" w:sz="4" w:space="0" w:color="auto"/>
            </w:tcBorders>
            <w:hideMark/>
          </w:tcPr>
          <w:p w14:paraId="5A522815" w14:textId="77777777" w:rsidR="0011326B" w:rsidRDefault="0011326B">
            <w:pPr>
              <w:pStyle w:val="TAC"/>
              <w:rPr>
                <w:lang w:eastAsia="x-none"/>
              </w:rPr>
            </w:pPr>
            <w:r>
              <w:rPr>
                <w:lang w:eastAsia="x-none"/>
              </w:rPr>
              <w:t>0.5</w:t>
            </w:r>
            <w:r>
              <w:rPr>
                <w:rFonts w:ascii="Symbol" w:hAnsi="Symbol"/>
                <w:lang w:eastAsia="x-none"/>
              </w:rPr>
              <w:t>l</w:t>
            </w:r>
          </w:p>
        </w:tc>
        <w:tc>
          <w:tcPr>
            <w:tcW w:w="0" w:type="auto"/>
            <w:tcBorders>
              <w:top w:val="single" w:sz="4" w:space="0" w:color="auto"/>
              <w:left w:val="single" w:sz="4" w:space="0" w:color="auto"/>
              <w:bottom w:val="single" w:sz="4" w:space="0" w:color="auto"/>
              <w:right w:val="single" w:sz="4" w:space="0" w:color="auto"/>
            </w:tcBorders>
            <w:hideMark/>
          </w:tcPr>
          <w:p w14:paraId="1CD888E5" w14:textId="77777777" w:rsidR="0011326B" w:rsidRDefault="0011326B">
            <w:pPr>
              <w:pStyle w:val="TAC"/>
              <w:rPr>
                <w:lang w:eastAsia="x-none"/>
              </w:rPr>
            </w:pPr>
            <w:r>
              <w:rPr>
                <w:lang w:eastAsia="x-none"/>
              </w:rPr>
              <w:t>0.5</w:t>
            </w:r>
            <w:r>
              <w:rPr>
                <w:rFonts w:ascii="Symbol" w:hAnsi="Symbol"/>
                <w:lang w:eastAsia="x-none"/>
              </w:rPr>
              <w:t>l</w:t>
            </w:r>
          </w:p>
        </w:tc>
      </w:tr>
      <w:tr w:rsidR="0011326B" w14:paraId="12F777FF" w14:textId="77777777" w:rsidTr="0011326B">
        <w:trPr>
          <w:jc w:val="center"/>
        </w:trPr>
        <w:tc>
          <w:tcPr>
            <w:tcW w:w="0" w:type="auto"/>
            <w:tcBorders>
              <w:top w:val="single" w:sz="4" w:space="0" w:color="auto"/>
              <w:left w:val="single" w:sz="4" w:space="0" w:color="auto"/>
              <w:bottom w:val="single" w:sz="4" w:space="0" w:color="auto"/>
              <w:right w:val="single" w:sz="4" w:space="0" w:color="auto"/>
            </w:tcBorders>
            <w:hideMark/>
          </w:tcPr>
          <w:p w14:paraId="719C5E03" w14:textId="77777777" w:rsidR="0011326B" w:rsidRDefault="0011326B">
            <w:pPr>
              <w:pStyle w:val="TAC"/>
              <w:rPr>
                <w:rFonts w:ascii="Cambria Math" w:hAnsi="Cambria Math"/>
                <w:i/>
                <w:lang w:eastAsia="x-none"/>
              </w:rPr>
            </w:pPr>
            <w:r>
              <w:rPr>
                <w:rFonts w:cs="Arial"/>
              </w:rPr>
              <w:t>Horizontal coverage range (deg.)</w:t>
            </w:r>
          </w:p>
        </w:tc>
        <w:tc>
          <w:tcPr>
            <w:tcW w:w="0" w:type="auto"/>
            <w:tcBorders>
              <w:top w:val="single" w:sz="4" w:space="0" w:color="auto"/>
              <w:left w:val="single" w:sz="4" w:space="0" w:color="auto"/>
              <w:bottom w:val="single" w:sz="4" w:space="0" w:color="auto"/>
              <w:right w:val="single" w:sz="4" w:space="0" w:color="auto"/>
            </w:tcBorders>
            <w:hideMark/>
          </w:tcPr>
          <w:p w14:paraId="16CF94CD" w14:textId="77777777" w:rsidR="0011326B" w:rsidRDefault="0011326B">
            <w:pPr>
              <w:pStyle w:val="TAC"/>
              <w:rPr>
                <w:lang w:eastAsia="x-none"/>
              </w:rPr>
            </w:pPr>
            <w:r>
              <w:rPr>
                <w:lang w:eastAsia="x-none"/>
              </w:rPr>
              <w:t>+/- 60</w:t>
            </w:r>
          </w:p>
        </w:tc>
        <w:tc>
          <w:tcPr>
            <w:tcW w:w="0" w:type="auto"/>
            <w:tcBorders>
              <w:top w:val="single" w:sz="4" w:space="0" w:color="auto"/>
              <w:left w:val="single" w:sz="4" w:space="0" w:color="auto"/>
              <w:bottom w:val="single" w:sz="4" w:space="0" w:color="auto"/>
              <w:right w:val="single" w:sz="4" w:space="0" w:color="auto"/>
            </w:tcBorders>
            <w:hideMark/>
          </w:tcPr>
          <w:p w14:paraId="348C2BC1" w14:textId="77777777" w:rsidR="0011326B" w:rsidRDefault="0011326B">
            <w:pPr>
              <w:pStyle w:val="TAC"/>
              <w:rPr>
                <w:lang w:eastAsia="x-none"/>
              </w:rPr>
            </w:pPr>
            <w:r>
              <w:rPr>
                <w:lang w:eastAsia="x-none"/>
              </w:rPr>
              <w:t>+/- 60</w:t>
            </w:r>
          </w:p>
        </w:tc>
        <w:tc>
          <w:tcPr>
            <w:tcW w:w="0" w:type="auto"/>
            <w:tcBorders>
              <w:top w:val="single" w:sz="4" w:space="0" w:color="auto"/>
              <w:left w:val="single" w:sz="4" w:space="0" w:color="auto"/>
              <w:bottom w:val="single" w:sz="4" w:space="0" w:color="auto"/>
              <w:right w:val="single" w:sz="4" w:space="0" w:color="auto"/>
            </w:tcBorders>
            <w:hideMark/>
          </w:tcPr>
          <w:p w14:paraId="00775632" w14:textId="77777777" w:rsidR="0011326B" w:rsidRDefault="0011326B">
            <w:pPr>
              <w:pStyle w:val="TAC"/>
              <w:rPr>
                <w:lang w:eastAsia="x-none"/>
              </w:rPr>
            </w:pPr>
            <w:r>
              <w:rPr>
                <w:lang w:eastAsia="x-none"/>
              </w:rPr>
              <w:t>+/- 60</w:t>
            </w:r>
          </w:p>
        </w:tc>
        <w:tc>
          <w:tcPr>
            <w:tcW w:w="0" w:type="auto"/>
            <w:tcBorders>
              <w:top w:val="single" w:sz="4" w:space="0" w:color="auto"/>
              <w:left w:val="single" w:sz="4" w:space="0" w:color="auto"/>
              <w:bottom w:val="single" w:sz="4" w:space="0" w:color="auto"/>
              <w:right w:val="single" w:sz="4" w:space="0" w:color="auto"/>
            </w:tcBorders>
            <w:hideMark/>
          </w:tcPr>
          <w:p w14:paraId="7D326FC9" w14:textId="77777777" w:rsidR="0011326B" w:rsidRDefault="0011326B">
            <w:pPr>
              <w:pStyle w:val="TAC"/>
              <w:rPr>
                <w:lang w:eastAsia="x-none"/>
              </w:rPr>
            </w:pPr>
            <w:r>
              <w:rPr>
                <w:lang w:eastAsia="x-none"/>
              </w:rPr>
              <w:t>N/A</w:t>
            </w:r>
          </w:p>
        </w:tc>
      </w:tr>
      <w:tr w:rsidR="0011326B" w14:paraId="5770F530" w14:textId="77777777" w:rsidTr="0011326B">
        <w:trPr>
          <w:jc w:val="center"/>
        </w:trPr>
        <w:tc>
          <w:tcPr>
            <w:tcW w:w="0" w:type="auto"/>
            <w:tcBorders>
              <w:top w:val="single" w:sz="4" w:space="0" w:color="auto"/>
              <w:left w:val="single" w:sz="4" w:space="0" w:color="auto"/>
              <w:bottom w:val="single" w:sz="4" w:space="0" w:color="auto"/>
              <w:right w:val="single" w:sz="4" w:space="0" w:color="auto"/>
            </w:tcBorders>
            <w:hideMark/>
          </w:tcPr>
          <w:p w14:paraId="3AC327F6" w14:textId="77777777" w:rsidR="0011326B" w:rsidRDefault="0011326B">
            <w:pPr>
              <w:pStyle w:val="TAC"/>
              <w:rPr>
                <w:rFonts w:ascii="Cambria Math" w:hAnsi="Cambria Math"/>
                <w:i/>
                <w:lang w:eastAsia="x-none"/>
              </w:rPr>
            </w:pPr>
            <w:r>
              <w:rPr>
                <w:rFonts w:cs="Arial"/>
                <w:lang w:eastAsia="x-none"/>
              </w:rPr>
              <w:t>Vertical coverage range (deg.)</w:t>
            </w:r>
          </w:p>
        </w:tc>
        <w:tc>
          <w:tcPr>
            <w:tcW w:w="0" w:type="auto"/>
            <w:tcBorders>
              <w:top w:val="single" w:sz="4" w:space="0" w:color="auto"/>
              <w:left w:val="single" w:sz="4" w:space="0" w:color="auto"/>
              <w:bottom w:val="single" w:sz="4" w:space="0" w:color="auto"/>
              <w:right w:val="single" w:sz="4" w:space="0" w:color="auto"/>
            </w:tcBorders>
            <w:hideMark/>
          </w:tcPr>
          <w:p w14:paraId="6BE0D64A" w14:textId="77777777" w:rsidR="0011326B" w:rsidRDefault="0011326B">
            <w:pPr>
              <w:pStyle w:val="TAC"/>
              <w:rPr>
                <w:lang w:eastAsia="x-none"/>
              </w:rPr>
            </w:pPr>
            <w:r>
              <w:rPr>
                <w:lang w:eastAsia="x-none"/>
              </w:rPr>
              <w:t>90 to 100</w:t>
            </w:r>
          </w:p>
        </w:tc>
        <w:tc>
          <w:tcPr>
            <w:tcW w:w="0" w:type="auto"/>
            <w:tcBorders>
              <w:top w:val="single" w:sz="4" w:space="0" w:color="auto"/>
              <w:left w:val="single" w:sz="4" w:space="0" w:color="auto"/>
              <w:bottom w:val="single" w:sz="4" w:space="0" w:color="auto"/>
              <w:right w:val="single" w:sz="4" w:space="0" w:color="auto"/>
            </w:tcBorders>
            <w:hideMark/>
          </w:tcPr>
          <w:p w14:paraId="2B89D17D" w14:textId="77777777" w:rsidR="0011326B" w:rsidRDefault="0011326B">
            <w:pPr>
              <w:pStyle w:val="TAC"/>
              <w:rPr>
                <w:lang w:eastAsia="x-none"/>
              </w:rPr>
            </w:pPr>
            <w:r>
              <w:rPr>
                <w:lang w:eastAsia="x-none"/>
              </w:rPr>
              <w:t>90 to 120</w:t>
            </w:r>
          </w:p>
        </w:tc>
        <w:tc>
          <w:tcPr>
            <w:tcW w:w="0" w:type="auto"/>
            <w:tcBorders>
              <w:top w:val="single" w:sz="4" w:space="0" w:color="auto"/>
              <w:left w:val="single" w:sz="4" w:space="0" w:color="auto"/>
              <w:bottom w:val="single" w:sz="4" w:space="0" w:color="auto"/>
              <w:right w:val="single" w:sz="4" w:space="0" w:color="auto"/>
            </w:tcBorders>
            <w:hideMark/>
          </w:tcPr>
          <w:p w14:paraId="613684F2" w14:textId="77777777" w:rsidR="0011326B" w:rsidRDefault="0011326B">
            <w:pPr>
              <w:pStyle w:val="TAC"/>
              <w:rPr>
                <w:lang w:eastAsia="x-none"/>
              </w:rPr>
            </w:pPr>
            <w:r>
              <w:rPr>
                <w:lang w:eastAsia="x-none"/>
              </w:rPr>
              <w:t>90 to 120</w:t>
            </w:r>
          </w:p>
        </w:tc>
        <w:tc>
          <w:tcPr>
            <w:tcW w:w="0" w:type="auto"/>
            <w:tcBorders>
              <w:top w:val="single" w:sz="4" w:space="0" w:color="auto"/>
              <w:left w:val="single" w:sz="4" w:space="0" w:color="auto"/>
              <w:bottom w:val="single" w:sz="4" w:space="0" w:color="auto"/>
              <w:right w:val="single" w:sz="4" w:space="0" w:color="auto"/>
            </w:tcBorders>
            <w:hideMark/>
          </w:tcPr>
          <w:p w14:paraId="03971E45" w14:textId="77777777" w:rsidR="0011326B" w:rsidRDefault="0011326B">
            <w:pPr>
              <w:pStyle w:val="TAC"/>
              <w:rPr>
                <w:lang w:eastAsia="x-none"/>
              </w:rPr>
            </w:pPr>
            <w:r>
              <w:rPr>
                <w:lang w:eastAsia="x-none"/>
              </w:rPr>
              <w:t>N/A</w:t>
            </w:r>
          </w:p>
        </w:tc>
      </w:tr>
      <w:tr w:rsidR="0011326B" w14:paraId="1C41733B" w14:textId="77777777" w:rsidTr="0011326B">
        <w:trPr>
          <w:jc w:val="center"/>
        </w:trPr>
        <w:tc>
          <w:tcPr>
            <w:tcW w:w="0" w:type="auto"/>
            <w:tcBorders>
              <w:top w:val="single" w:sz="4" w:space="0" w:color="auto"/>
              <w:left w:val="single" w:sz="4" w:space="0" w:color="auto"/>
              <w:bottom w:val="single" w:sz="4" w:space="0" w:color="auto"/>
              <w:right w:val="single" w:sz="4" w:space="0" w:color="auto"/>
            </w:tcBorders>
            <w:hideMark/>
          </w:tcPr>
          <w:p w14:paraId="237B0E27" w14:textId="77777777" w:rsidR="0011326B" w:rsidRDefault="0011326B">
            <w:pPr>
              <w:pStyle w:val="TAC"/>
              <w:rPr>
                <w:rFonts w:cs="Arial"/>
                <w:lang w:eastAsia="x-none"/>
              </w:rPr>
            </w:pPr>
            <w:r>
              <w:rPr>
                <w:rFonts w:cs="Arial"/>
                <w:lang w:eastAsia="x-none"/>
              </w:rPr>
              <w:t xml:space="preserve">Conducted power (before ohmic loss) per antenna element, </w:t>
            </w:r>
            <w:proofErr w:type="spellStart"/>
            <w:r>
              <w:rPr>
                <w:rFonts w:ascii="Cambria Math" w:hAnsi="Cambria Math" w:cs="Arial"/>
                <w:i/>
                <w:iCs/>
                <w:lang w:eastAsia="x-none"/>
              </w:rPr>
              <w:t>P</w:t>
            </w:r>
            <w:r>
              <w:rPr>
                <w:rFonts w:ascii="Cambria Math" w:hAnsi="Cambria Math" w:cs="Arial"/>
                <w:i/>
                <w:iCs/>
                <w:vertAlign w:val="subscript"/>
                <w:lang w:eastAsia="x-none"/>
              </w:rPr>
              <w:t>tx</w:t>
            </w:r>
            <w:proofErr w:type="spellEnd"/>
            <w:r>
              <w:rPr>
                <w:rFonts w:cs="Arial"/>
                <w:lang w:eastAsia="x-none"/>
              </w:rPr>
              <w:t xml:space="preserve"> (dBm)</w:t>
            </w:r>
          </w:p>
        </w:tc>
        <w:tc>
          <w:tcPr>
            <w:tcW w:w="0" w:type="auto"/>
            <w:tcBorders>
              <w:top w:val="single" w:sz="4" w:space="0" w:color="auto"/>
              <w:left w:val="single" w:sz="4" w:space="0" w:color="auto"/>
              <w:bottom w:val="single" w:sz="4" w:space="0" w:color="auto"/>
              <w:right w:val="single" w:sz="4" w:space="0" w:color="auto"/>
            </w:tcBorders>
            <w:hideMark/>
          </w:tcPr>
          <w:p w14:paraId="42DAAE3B" w14:textId="77777777" w:rsidR="0011326B" w:rsidRDefault="0011326B">
            <w:pPr>
              <w:pStyle w:val="TAC"/>
              <w:rPr>
                <w:lang w:eastAsia="en-GB"/>
              </w:rPr>
            </w:pPr>
            <w:r>
              <w:t>22</w:t>
            </w:r>
          </w:p>
          <w:p w14:paraId="5A5AF2E3" w14:textId="77777777" w:rsidR="0011326B" w:rsidRDefault="0011326B">
            <w:pPr>
              <w:pStyle w:val="TAC"/>
            </w:pPr>
            <w:r>
              <w:t>(Note 4)</w:t>
            </w:r>
          </w:p>
        </w:tc>
        <w:tc>
          <w:tcPr>
            <w:tcW w:w="0" w:type="auto"/>
            <w:tcBorders>
              <w:top w:val="single" w:sz="4" w:space="0" w:color="auto"/>
              <w:left w:val="single" w:sz="4" w:space="0" w:color="auto"/>
              <w:bottom w:val="single" w:sz="4" w:space="0" w:color="auto"/>
              <w:right w:val="single" w:sz="4" w:space="0" w:color="auto"/>
            </w:tcBorders>
            <w:hideMark/>
          </w:tcPr>
          <w:p w14:paraId="6E24C60E" w14:textId="77777777" w:rsidR="0011326B" w:rsidRDefault="0011326B">
            <w:pPr>
              <w:pStyle w:val="TAC"/>
            </w:pPr>
            <w:r>
              <w:t>22</w:t>
            </w:r>
          </w:p>
          <w:p w14:paraId="13CEEDE4" w14:textId="77777777" w:rsidR="0011326B" w:rsidRDefault="0011326B">
            <w:pPr>
              <w:pStyle w:val="TAC"/>
            </w:pPr>
            <w:r>
              <w:t>(Note 4)</w:t>
            </w:r>
          </w:p>
        </w:tc>
        <w:tc>
          <w:tcPr>
            <w:tcW w:w="0" w:type="auto"/>
            <w:tcBorders>
              <w:top w:val="single" w:sz="4" w:space="0" w:color="auto"/>
              <w:left w:val="single" w:sz="4" w:space="0" w:color="auto"/>
              <w:bottom w:val="single" w:sz="4" w:space="0" w:color="auto"/>
              <w:right w:val="single" w:sz="4" w:space="0" w:color="auto"/>
            </w:tcBorders>
            <w:hideMark/>
          </w:tcPr>
          <w:p w14:paraId="0488FF66" w14:textId="77777777" w:rsidR="0011326B" w:rsidRDefault="0011326B">
            <w:pPr>
              <w:pStyle w:val="TAC"/>
            </w:pPr>
            <w:r>
              <w:t>16</w:t>
            </w:r>
          </w:p>
          <w:p w14:paraId="16BAAF0B" w14:textId="77777777" w:rsidR="0011326B" w:rsidRDefault="0011326B">
            <w:pPr>
              <w:pStyle w:val="TAC"/>
            </w:pPr>
            <w:r>
              <w:t>(Note 5)</w:t>
            </w:r>
          </w:p>
        </w:tc>
        <w:tc>
          <w:tcPr>
            <w:tcW w:w="0" w:type="auto"/>
            <w:tcBorders>
              <w:top w:val="single" w:sz="4" w:space="0" w:color="auto"/>
              <w:left w:val="single" w:sz="4" w:space="0" w:color="auto"/>
              <w:bottom w:val="single" w:sz="4" w:space="0" w:color="auto"/>
              <w:right w:val="single" w:sz="4" w:space="0" w:color="auto"/>
            </w:tcBorders>
            <w:hideMark/>
          </w:tcPr>
          <w:p w14:paraId="12D9FB50" w14:textId="77777777" w:rsidR="0011326B" w:rsidRDefault="0011326B">
            <w:pPr>
              <w:pStyle w:val="TAC"/>
            </w:pPr>
            <w:r>
              <w:t>9</w:t>
            </w:r>
          </w:p>
          <w:p w14:paraId="4F8AD606" w14:textId="77777777" w:rsidR="0011326B" w:rsidRDefault="0011326B">
            <w:pPr>
              <w:pStyle w:val="TAC"/>
            </w:pPr>
            <w:r>
              <w:t>(Note 6)</w:t>
            </w:r>
          </w:p>
        </w:tc>
      </w:tr>
      <w:tr w:rsidR="0011326B" w14:paraId="77E1C9E3" w14:textId="77777777" w:rsidTr="0011326B">
        <w:trPr>
          <w:jc w:val="center"/>
        </w:trPr>
        <w:tc>
          <w:tcPr>
            <w:tcW w:w="0" w:type="auto"/>
            <w:tcBorders>
              <w:top w:val="single" w:sz="4" w:space="0" w:color="auto"/>
              <w:left w:val="single" w:sz="4" w:space="0" w:color="auto"/>
              <w:bottom w:val="single" w:sz="4" w:space="0" w:color="auto"/>
              <w:right w:val="single" w:sz="4" w:space="0" w:color="auto"/>
            </w:tcBorders>
            <w:hideMark/>
          </w:tcPr>
          <w:p w14:paraId="15EE6A1D" w14:textId="77777777" w:rsidR="0011326B" w:rsidRDefault="0011326B">
            <w:pPr>
              <w:pStyle w:val="TAC"/>
              <w:rPr>
                <w:rFonts w:cs="Arial"/>
                <w:lang w:eastAsia="x-none"/>
              </w:rPr>
            </w:pPr>
            <w:r>
              <w:rPr>
                <w:rFonts w:cs="Arial"/>
                <w:lang w:eastAsia="x-none"/>
              </w:rPr>
              <w:t xml:space="preserve">Mechanical </w:t>
            </w:r>
            <w:proofErr w:type="spellStart"/>
            <w:r>
              <w:rPr>
                <w:rFonts w:cs="Arial"/>
                <w:lang w:eastAsia="x-none"/>
              </w:rPr>
              <w:t>downtilt</w:t>
            </w:r>
            <w:proofErr w:type="spellEnd"/>
            <w:r>
              <w:rPr>
                <w:rFonts w:cs="Arial"/>
                <w:lang w:eastAsia="x-none"/>
              </w:rPr>
              <w:t xml:space="preserve"> (deg.)</w:t>
            </w:r>
          </w:p>
        </w:tc>
        <w:tc>
          <w:tcPr>
            <w:tcW w:w="0" w:type="auto"/>
            <w:tcBorders>
              <w:top w:val="single" w:sz="4" w:space="0" w:color="auto"/>
              <w:left w:val="single" w:sz="4" w:space="0" w:color="auto"/>
              <w:bottom w:val="single" w:sz="4" w:space="0" w:color="auto"/>
              <w:right w:val="single" w:sz="4" w:space="0" w:color="auto"/>
            </w:tcBorders>
            <w:hideMark/>
          </w:tcPr>
          <w:p w14:paraId="76699F8B" w14:textId="77777777" w:rsidR="0011326B" w:rsidRDefault="0011326B">
            <w:pPr>
              <w:pStyle w:val="TAC"/>
              <w:rPr>
                <w:lang w:eastAsia="en-GB"/>
              </w:rPr>
            </w:pPr>
            <w:r>
              <w:t>6</w:t>
            </w:r>
          </w:p>
        </w:tc>
        <w:tc>
          <w:tcPr>
            <w:tcW w:w="0" w:type="auto"/>
            <w:tcBorders>
              <w:top w:val="single" w:sz="4" w:space="0" w:color="auto"/>
              <w:left w:val="single" w:sz="4" w:space="0" w:color="auto"/>
              <w:bottom w:val="single" w:sz="4" w:space="0" w:color="auto"/>
              <w:right w:val="single" w:sz="4" w:space="0" w:color="auto"/>
            </w:tcBorders>
            <w:hideMark/>
          </w:tcPr>
          <w:p w14:paraId="4D1A7C80" w14:textId="77777777" w:rsidR="0011326B" w:rsidRDefault="0011326B">
            <w:pPr>
              <w:pStyle w:val="TAC"/>
            </w:pPr>
            <w:r>
              <w:t>10</w:t>
            </w:r>
          </w:p>
        </w:tc>
        <w:tc>
          <w:tcPr>
            <w:tcW w:w="0" w:type="auto"/>
            <w:tcBorders>
              <w:top w:val="single" w:sz="4" w:space="0" w:color="auto"/>
              <w:left w:val="single" w:sz="4" w:space="0" w:color="auto"/>
              <w:bottom w:val="single" w:sz="4" w:space="0" w:color="auto"/>
              <w:right w:val="single" w:sz="4" w:space="0" w:color="auto"/>
            </w:tcBorders>
            <w:hideMark/>
          </w:tcPr>
          <w:p w14:paraId="0C270EA6" w14:textId="77777777" w:rsidR="0011326B" w:rsidRDefault="0011326B">
            <w:pPr>
              <w:pStyle w:val="TAC"/>
            </w:pPr>
            <w:r>
              <w:t>N/A</w:t>
            </w:r>
          </w:p>
        </w:tc>
        <w:tc>
          <w:tcPr>
            <w:tcW w:w="0" w:type="auto"/>
            <w:tcBorders>
              <w:top w:val="single" w:sz="4" w:space="0" w:color="auto"/>
              <w:left w:val="single" w:sz="4" w:space="0" w:color="auto"/>
              <w:bottom w:val="single" w:sz="4" w:space="0" w:color="auto"/>
              <w:right w:val="single" w:sz="4" w:space="0" w:color="auto"/>
            </w:tcBorders>
            <w:hideMark/>
          </w:tcPr>
          <w:p w14:paraId="5169A91B" w14:textId="77777777" w:rsidR="0011326B" w:rsidRDefault="0011326B">
            <w:pPr>
              <w:pStyle w:val="TAC"/>
            </w:pPr>
            <w:r>
              <w:t xml:space="preserve">N/A </w:t>
            </w:r>
          </w:p>
          <w:p w14:paraId="5D89507E" w14:textId="77777777" w:rsidR="0011326B" w:rsidRDefault="0011326B">
            <w:pPr>
              <w:pStyle w:val="TAC"/>
            </w:pPr>
            <w:r>
              <w:t>(Note 7)</w:t>
            </w:r>
          </w:p>
        </w:tc>
      </w:tr>
      <w:tr w:rsidR="0011326B" w:rsidRPr="00DF70C0" w14:paraId="7175B52B" w14:textId="77777777" w:rsidTr="0011326B">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2C0AFAAF" w14:textId="77777777" w:rsidR="0011326B" w:rsidRDefault="0011326B">
            <w:pPr>
              <w:pStyle w:val="TAN"/>
            </w:pPr>
            <w:r>
              <w:t>Note 1:</w:t>
            </w:r>
            <w:r>
              <w:tab/>
            </w:r>
            <w:proofErr w:type="spellStart"/>
            <w:r>
              <w:t>MxN</w:t>
            </w:r>
            <w:proofErr w:type="spellEnd"/>
            <w:r>
              <w:t xml:space="preserve"> means there are M vertical and N horizontal elements</w:t>
            </w:r>
          </w:p>
          <w:p w14:paraId="3C3FD0BC" w14:textId="77777777" w:rsidR="0011326B" w:rsidRDefault="0011326B">
            <w:pPr>
              <w:pStyle w:val="TAN"/>
            </w:pPr>
            <w:r>
              <w:t>Note 2:</w:t>
            </w:r>
            <w:r>
              <w:tab/>
              <w:t>L</w:t>
            </w:r>
            <w:r>
              <w:rPr>
                <w:vertAlign w:val="subscript"/>
              </w:rPr>
              <w:t>E</w:t>
            </w:r>
            <w:r>
              <w:t xml:space="preserve"> is included in </w:t>
            </w:r>
            <w:proofErr w:type="spellStart"/>
            <w:r>
              <w:t>G</w:t>
            </w:r>
            <w:r>
              <w:rPr>
                <w:vertAlign w:val="subscript"/>
              </w:rPr>
              <w:t>E,max</w:t>
            </w:r>
            <w:proofErr w:type="spellEnd"/>
            <w:r>
              <w:t xml:space="preserve"> </w:t>
            </w:r>
          </w:p>
          <w:p w14:paraId="773788DF" w14:textId="77777777" w:rsidR="0011326B" w:rsidRDefault="0011326B">
            <w:pPr>
              <w:pStyle w:val="TAN"/>
            </w:pPr>
            <w:r>
              <w:t>Note 3:</w:t>
            </w:r>
            <w:r>
              <w:tab/>
              <w:t xml:space="preserve">The vertical coverage range includes the mechanical </w:t>
            </w:r>
            <w:proofErr w:type="spellStart"/>
            <w:r>
              <w:t>downtilt</w:t>
            </w:r>
            <w:proofErr w:type="spellEnd"/>
            <w:r>
              <w:t>.</w:t>
            </w:r>
          </w:p>
          <w:p w14:paraId="288AC547" w14:textId="77777777" w:rsidR="0011326B" w:rsidRDefault="0011326B">
            <w:pPr>
              <w:pStyle w:val="TAN"/>
            </w:pPr>
            <w:r>
              <w:t>Note 4:</w:t>
            </w:r>
            <w:r>
              <w:tab/>
              <w:t>The conducted power per element assumes 16x8x2 elements (i.e. power per H/V polarized element).</w:t>
            </w:r>
          </w:p>
          <w:p w14:paraId="6EBF0EC8" w14:textId="77777777" w:rsidR="0011326B" w:rsidRDefault="0011326B">
            <w:pPr>
              <w:pStyle w:val="TAN"/>
            </w:pPr>
            <w:r>
              <w:t>Note 5:</w:t>
            </w:r>
            <w:r>
              <w:tab/>
              <w:t>The conducted power per element assumes 8x8x2 elements (i.e. power per H/V polarized element).</w:t>
            </w:r>
          </w:p>
          <w:p w14:paraId="32A6EE44" w14:textId="77777777" w:rsidR="0011326B" w:rsidRDefault="0011326B">
            <w:pPr>
              <w:pStyle w:val="TAN"/>
              <w:rPr>
                <w:lang w:eastAsia="x-none"/>
              </w:rPr>
            </w:pPr>
            <w:r>
              <w:rPr>
                <w:lang w:eastAsia="x-none"/>
              </w:rPr>
              <w:t>Note 6:</w:t>
            </w:r>
            <w:r>
              <w:rPr>
                <w:lang w:eastAsia="x-none"/>
              </w:rPr>
              <w:tab/>
              <w:t>The conducted power per element assumes 4x4x2 elements (i.e. power per H/V polarized element).</w:t>
            </w:r>
          </w:p>
          <w:p w14:paraId="490F77DA" w14:textId="77777777" w:rsidR="0011326B" w:rsidRDefault="0011326B">
            <w:pPr>
              <w:pStyle w:val="TAN"/>
              <w:rPr>
                <w:lang w:eastAsia="en-GB"/>
              </w:rPr>
            </w:pPr>
            <w:r>
              <w:rPr>
                <w:lang w:eastAsia="x-none"/>
              </w:rPr>
              <w:t>Note 7:</w:t>
            </w:r>
            <w:r>
              <w:rPr>
                <w:lang w:eastAsia="x-none"/>
              </w:rPr>
              <w:tab/>
              <w:t>Boresight direction is perpendicular to the ceiling.</w:t>
            </w:r>
          </w:p>
        </w:tc>
      </w:tr>
    </w:tbl>
    <w:p w14:paraId="4BB41DB1" w14:textId="77777777" w:rsidR="0011326B" w:rsidRDefault="0011326B" w:rsidP="0011326B">
      <w:pPr>
        <w:rPr>
          <w:rFonts w:eastAsia="SimSun"/>
          <w:lang w:eastAsia="en-GB"/>
        </w:rPr>
      </w:pPr>
    </w:p>
    <w:p w14:paraId="57E3FEDE" w14:textId="77777777" w:rsidR="0011326B" w:rsidRDefault="0011326B" w:rsidP="0011326B">
      <w:r>
        <w:t>Based on the array parameters sets fundamental characteristics such as peak EIRP can be derived. For radiated power considerations peak Equivalent Isotropic Radiated Power (EIRP) is calculated in logarithmical scale calculated as:</w:t>
      </w:r>
    </w:p>
    <w:p w14:paraId="60B5763E" w14:textId="77777777" w:rsidR="0011326B" w:rsidRDefault="0011326B" w:rsidP="0011326B">
      <w:pPr>
        <w:jc w:val="center"/>
      </w:pPr>
      <m:oMath>
        <m:r>
          <w:rPr>
            <w:rFonts w:ascii="Cambria Math" w:hAnsi="Cambria Math"/>
          </w:rPr>
          <m:t>EIRP=</m:t>
        </m:r>
        <m:sSub>
          <m:sSubPr>
            <m:ctrlPr>
              <w:rPr>
                <w:rFonts w:ascii="Cambria Math" w:eastAsia="SimSun" w:hAnsi="Cambria Math"/>
                <w:i/>
                <w:lang w:eastAsia="en-GB"/>
              </w:rPr>
            </m:ctrlPr>
          </m:sSubPr>
          <m:e>
            <m:r>
              <w:rPr>
                <w:rFonts w:ascii="Cambria Math" w:hAnsi="Cambria Math"/>
              </w:rPr>
              <m:t>P</m:t>
            </m:r>
          </m:e>
          <m:sub>
            <m:r>
              <w:rPr>
                <w:rFonts w:ascii="Cambria Math" w:hAnsi="Cambria Math"/>
              </w:rPr>
              <m:t>tx</m:t>
            </m:r>
          </m:sub>
        </m:sSub>
        <m:r>
          <w:rPr>
            <w:rFonts w:ascii="Cambria Math" w:hAnsi="Cambria Math"/>
          </w:rPr>
          <m:t>+</m:t>
        </m:r>
        <m:sSub>
          <m:sSubPr>
            <m:ctrlPr>
              <w:rPr>
                <w:rFonts w:ascii="Cambria Math" w:eastAsia="SimSun" w:hAnsi="Cambria Math"/>
                <w:i/>
                <w:lang w:eastAsia="en-GB"/>
              </w:rPr>
            </m:ctrlPr>
          </m:sSubPr>
          <m:e>
            <m:r>
              <w:rPr>
                <w:rFonts w:ascii="Cambria Math" w:hAnsi="Cambria Math"/>
              </w:rPr>
              <m:t>G</m:t>
            </m:r>
          </m:e>
          <m:sub>
            <m:r>
              <w:rPr>
                <w:rFonts w:ascii="Cambria Math" w:hAnsi="Cambria Math"/>
              </w:rPr>
              <m:t>E,max</m:t>
            </m:r>
          </m:sub>
        </m:sSub>
        <m:r>
          <w:rPr>
            <w:rFonts w:ascii="Cambria Math" w:hAnsi="Cambria Math"/>
          </w:rPr>
          <m:t>+20</m:t>
        </m:r>
        <m:sSub>
          <m:sSubPr>
            <m:ctrlPr>
              <w:rPr>
                <w:rFonts w:ascii="Cambria Math" w:eastAsia="SimSun" w:hAnsi="Cambria Math"/>
                <w:i/>
                <w:lang w:eastAsia="en-GB"/>
              </w:rPr>
            </m:ctrlPr>
          </m:sSubPr>
          <m:e>
            <m:r>
              <w:rPr>
                <w:rFonts w:ascii="Cambria Math" w:hAnsi="Cambria Math"/>
              </w:rPr>
              <m:t>log</m:t>
            </m:r>
          </m:e>
          <m:sub>
            <m:r>
              <w:rPr>
                <w:rFonts w:ascii="Cambria Math" w:hAnsi="Cambria Math"/>
              </w:rPr>
              <m:t>10</m:t>
            </m:r>
          </m:sub>
        </m:sSub>
        <m:d>
          <m:dPr>
            <m:ctrlPr>
              <w:rPr>
                <w:rFonts w:ascii="Cambria Math" w:eastAsia="SimSun" w:hAnsi="Cambria Math"/>
                <w:i/>
                <w:lang w:eastAsia="en-GB"/>
              </w:rPr>
            </m:ctrlPr>
          </m:dPr>
          <m:e>
            <m:r>
              <w:rPr>
                <w:rFonts w:ascii="Cambria Math" w:hAnsi="Cambria Math"/>
              </w:rPr>
              <m:t>MN</m:t>
            </m:r>
          </m:e>
        </m:d>
        <m:r>
          <w:rPr>
            <w:rFonts w:ascii="Cambria Math" w:hAnsi="Cambria Math"/>
          </w:rPr>
          <m:t>+10</m:t>
        </m:r>
        <m:sSub>
          <m:sSubPr>
            <m:ctrlPr>
              <w:rPr>
                <w:rFonts w:ascii="Cambria Math" w:eastAsia="SimSun" w:hAnsi="Cambria Math"/>
                <w:i/>
                <w:lang w:eastAsia="en-GB"/>
              </w:rPr>
            </m:ctrlPr>
          </m:sSubPr>
          <m:e>
            <m:r>
              <w:rPr>
                <w:rFonts w:ascii="Cambria Math" w:hAnsi="Cambria Math"/>
              </w:rPr>
              <m:t>log</m:t>
            </m:r>
          </m:e>
          <m:sub>
            <m:r>
              <w:rPr>
                <w:rFonts w:ascii="Cambria Math" w:hAnsi="Cambria Math"/>
              </w:rPr>
              <m:t>10</m:t>
            </m:r>
          </m:sub>
        </m:sSub>
        <m:d>
          <m:dPr>
            <m:ctrlPr>
              <w:rPr>
                <w:rFonts w:ascii="Cambria Math" w:eastAsia="SimSun" w:hAnsi="Cambria Math"/>
                <w:i/>
                <w:lang w:eastAsia="en-GB"/>
              </w:rPr>
            </m:ctrlPr>
          </m:dPr>
          <m:e>
            <m:r>
              <w:rPr>
                <w:rFonts w:ascii="Cambria Math" w:hAnsi="Cambria Math"/>
              </w:rPr>
              <m:t>P</m:t>
            </m:r>
          </m:e>
        </m:d>
      </m:oMath>
      <w:r>
        <w:t xml:space="preserve"> </w:t>
      </w:r>
      <w:r>
        <w:tab/>
      </w:r>
      <w:r>
        <w:tab/>
        <w:t>(Eq. 8.1.2-4)</w:t>
      </w:r>
    </w:p>
    <w:p w14:paraId="18934688" w14:textId="5889EBFE" w:rsidR="007B0714" w:rsidRDefault="0011326B" w:rsidP="00885816">
      <w:pPr>
        <w:rPr>
          <w:rFonts w:eastAsia="MS Mincho"/>
          <w:lang w:eastAsia="ja-JP"/>
        </w:rPr>
      </w:pPr>
      <w:r>
        <w:t xml:space="preserve">, where </w:t>
      </w:r>
      <w:r>
        <w:rPr>
          <w:rFonts w:ascii="Cambria Math" w:hAnsi="Cambria Math"/>
          <w:i/>
          <w:iCs/>
        </w:rPr>
        <w:t>P</w:t>
      </w:r>
      <w:r>
        <w:t xml:space="preserve">, </w:t>
      </w:r>
      <w:r>
        <w:rPr>
          <w:rFonts w:ascii="Cambria Math" w:hAnsi="Cambria Math"/>
          <w:i/>
          <w:iCs/>
        </w:rPr>
        <w:t>M</w:t>
      </w:r>
      <w:r>
        <w:t xml:space="preserve">, </w:t>
      </w:r>
      <w:r>
        <w:rPr>
          <w:rFonts w:ascii="Cambria Math" w:hAnsi="Cambria Math"/>
          <w:i/>
          <w:iCs/>
        </w:rPr>
        <w:t>N</w:t>
      </w:r>
      <w:r>
        <w:t xml:space="preserve">, </w:t>
      </w:r>
      <w:proofErr w:type="spellStart"/>
      <w:r>
        <w:rPr>
          <w:rFonts w:ascii="Cambria Math" w:hAnsi="Cambria Math"/>
          <w:i/>
          <w:iCs/>
        </w:rPr>
        <w:t>P</w:t>
      </w:r>
      <w:r>
        <w:rPr>
          <w:rFonts w:ascii="Cambria Math" w:hAnsi="Cambria Math"/>
          <w:i/>
          <w:iCs/>
          <w:vertAlign w:val="subscript"/>
        </w:rPr>
        <w:t>tx</w:t>
      </w:r>
      <w:proofErr w:type="spellEnd"/>
      <w:r>
        <w:t xml:space="preserve">, </w:t>
      </w:r>
      <w:proofErr w:type="spellStart"/>
      <w:r>
        <w:rPr>
          <w:rFonts w:ascii="Cambria Math" w:hAnsi="Cambria Math"/>
          <w:i/>
          <w:iCs/>
        </w:rPr>
        <w:t>G</w:t>
      </w:r>
      <w:r>
        <w:rPr>
          <w:rFonts w:ascii="Cambria Math" w:hAnsi="Cambria Math"/>
          <w:i/>
          <w:iCs/>
          <w:vertAlign w:val="subscript"/>
        </w:rPr>
        <w:t>E,max</w:t>
      </w:r>
      <w:proofErr w:type="spellEnd"/>
      <w:r>
        <w:t xml:space="preserve"> is given by Table 8.1.2-1.</w:t>
      </w:r>
    </w:p>
    <w:p w14:paraId="2BF49575" w14:textId="045E98BD" w:rsidR="00E9610A" w:rsidRDefault="00E9610A" w:rsidP="00E9610A">
      <w:pPr>
        <w:pStyle w:val="Heading3"/>
        <w:rPr>
          <w:ins w:id="10" w:author="Torbjörn Elfström" w:date="2022-04-22T14:30:00Z"/>
          <w:rFonts w:eastAsia="MS Mincho"/>
          <w:lang w:eastAsia="ja-JP"/>
        </w:rPr>
      </w:pPr>
      <w:ins w:id="11" w:author="Torbjörn Elfström" w:date="2022-04-22T14:30:00Z">
        <w:r>
          <w:rPr>
            <w:rFonts w:eastAsia="MS Mincho"/>
            <w:lang w:eastAsia="ja-JP"/>
          </w:rPr>
          <w:lastRenderedPageBreak/>
          <w:t>8.1.</w:t>
        </w:r>
        <w:r w:rsidR="007B0714">
          <w:rPr>
            <w:rFonts w:eastAsia="MS Mincho"/>
            <w:lang w:eastAsia="ja-JP"/>
          </w:rPr>
          <w:t>3</w:t>
        </w:r>
        <w:r>
          <w:rPr>
            <w:rFonts w:eastAsia="MS Mincho"/>
            <w:lang w:eastAsia="ja-JP"/>
          </w:rPr>
          <w:tab/>
        </w:r>
      </w:ins>
      <w:ins w:id="12" w:author="Torbjörn Elfström" w:date="2022-04-22T14:33:00Z">
        <w:r w:rsidR="00562A1C">
          <w:rPr>
            <w:rFonts w:eastAsia="MS Mincho"/>
            <w:lang w:eastAsia="ja-JP"/>
          </w:rPr>
          <w:t xml:space="preserve">Sub-array </w:t>
        </w:r>
      </w:ins>
      <w:ins w:id="13" w:author="Torbjörn Elfström" w:date="2022-04-22T14:34:00Z">
        <w:r w:rsidR="00A91756">
          <w:rPr>
            <w:rFonts w:eastAsia="MS Mincho"/>
            <w:lang w:eastAsia="ja-JP"/>
          </w:rPr>
          <w:t>parameters</w:t>
        </w:r>
      </w:ins>
    </w:p>
    <w:p w14:paraId="68C9CD36" w14:textId="66384DAF" w:rsidR="001E41F3" w:rsidRDefault="000E4029" w:rsidP="000E4029">
      <w:pPr>
        <w:keepNext/>
        <w:keepLines/>
        <w:spacing w:after="0"/>
        <w:rPr>
          <w:ins w:id="14" w:author="Torbjörn Elfström" w:date="2022-04-22T14:39:00Z"/>
          <w:noProof/>
        </w:rPr>
      </w:pPr>
      <w:ins w:id="15" w:author="Torbjörn Elfström" w:date="2022-04-22T14:36:00Z">
        <w:r>
          <w:rPr>
            <w:noProof/>
          </w:rPr>
          <w:t xml:space="preserve">In TR 38.803, subclause </w:t>
        </w:r>
        <w:r w:rsidR="00F20FE3">
          <w:rPr>
            <w:noProof/>
          </w:rPr>
          <w:t>5.2.3.2.4 the array antenna model</w:t>
        </w:r>
      </w:ins>
      <w:ins w:id="16" w:author="Torbjörn Elfström" w:date="2022-04-22T14:37:00Z">
        <w:r w:rsidR="0000182C">
          <w:rPr>
            <w:noProof/>
          </w:rPr>
          <w:t xml:space="preserve"> described</w:t>
        </w:r>
      </w:ins>
      <w:ins w:id="17" w:author="Torbjörn Elfström" w:date="2022-04-25T12:06:00Z">
        <w:r w:rsidR="00A20EB9">
          <w:rPr>
            <w:noProof/>
          </w:rPr>
          <w:t xml:space="preserve"> in</w:t>
        </w:r>
      </w:ins>
      <w:ins w:id="18" w:author="Torbjörn Elfström" w:date="2022-04-22T14:37:00Z">
        <w:r w:rsidR="0000182C">
          <w:rPr>
            <w:noProof/>
          </w:rPr>
          <w:t xml:space="preserve"> Table 8.1.1-2</w:t>
        </w:r>
      </w:ins>
      <w:ins w:id="19" w:author="Torbjörn Elfström" w:date="2022-04-22T14:36:00Z">
        <w:r w:rsidR="00F20FE3">
          <w:rPr>
            <w:noProof/>
          </w:rPr>
          <w:t xml:space="preserve"> is extended to support vertical sub-arrays. </w:t>
        </w:r>
      </w:ins>
    </w:p>
    <w:p w14:paraId="06BC109C" w14:textId="77D5D994" w:rsidR="00FD5D26" w:rsidRDefault="00FD5D26" w:rsidP="000E4029">
      <w:pPr>
        <w:keepNext/>
        <w:keepLines/>
        <w:spacing w:after="0"/>
        <w:rPr>
          <w:ins w:id="20" w:author="Torbjörn Elfström" w:date="2022-04-22T14:39:00Z"/>
          <w:noProof/>
        </w:rPr>
      </w:pPr>
    </w:p>
    <w:p w14:paraId="620909B6" w14:textId="2F7081A4" w:rsidR="00FD5D26" w:rsidRDefault="0077005A" w:rsidP="000E4029">
      <w:pPr>
        <w:keepNext/>
        <w:keepLines/>
        <w:spacing w:after="0"/>
        <w:rPr>
          <w:ins w:id="21" w:author="Torbjörn Elfström" w:date="2022-04-22T14:38:00Z"/>
          <w:noProof/>
        </w:rPr>
      </w:pPr>
      <w:ins w:id="22" w:author="Torbjörn Elfström" w:date="2022-04-22T14:39:00Z">
        <w:r>
          <w:rPr>
            <w:noProof/>
          </w:rPr>
          <w:t xml:space="preserve">In Table 8.1.3-1, </w:t>
        </w:r>
      </w:ins>
      <w:ins w:id="23" w:author="Torbjörn Elfström" w:date="2022-04-22T14:40:00Z">
        <w:r w:rsidR="0021635D">
          <w:rPr>
            <w:lang w:val="en-US"/>
          </w:rPr>
          <w:t xml:space="preserve">representable parameter sets relevant for an AAS base station operating within </w:t>
        </w:r>
        <w:r w:rsidR="00B25284">
          <w:rPr>
            <w:lang w:val="en-US"/>
          </w:rPr>
          <w:t>4990</w:t>
        </w:r>
        <w:r w:rsidR="0021635D">
          <w:rPr>
            <w:lang w:val="en-US"/>
          </w:rPr>
          <w:t xml:space="preserve"> to </w:t>
        </w:r>
        <w:r w:rsidR="00B25284">
          <w:rPr>
            <w:lang w:val="en-US"/>
          </w:rPr>
          <w:t>7125</w:t>
        </w:r>
        <w:r w:rsidR="0021635D">
          <w:rPr>
            <w:lang w:val="en-US"/>
          </w:rPr>
          <w:t xml:space="preserve"> MHz are provided</w:t>
        </w:r>
      </w:ins>
      <w:ins w:id="24" w:author="Torbjörn Elfström" w:date="2022-04-22T14:47:00Z">
        <w:r w:rsidR="00332BA4">
          <w:rPr>
            <w:lang w:val="en-US"/>
          </w:rPr>
          <w:t xml:space="preserve"> as additional information</w:t>
        </w:r>
      </w:ins>
      <w:ins w:id="25" w:author="Torbjörn Elfström" w:date="2022-04-22T14:40:00Z">
        <w:r w:rsidR="0021635D">
          <w:rPr>
            <w:lang w:val="en-US"/>
          </w:rPr>
          <w:t>.</w:t>
        </w:r>
      </w:ins>
    </w:p>
    <w:p w14:paraId="3621CED6" w14:textId="4A08B6CB" w:rsidR="00611A16" w:rsidRDefault="00611A16" w:rsidP="000E4029">
      <w:pPr>
        <w:keepNext/>
        <w:keepLines/>
        <w:spacing w:after="0"/>
        <w:rPr>
          <w:ins w:id="26" w:author="Torbjörn Elfström" w:date="2022-04-22T14:38:00Z"/>
          <w:noProof/>
        </w:rPr>
      </w:pPr>
    </w:p>
    <w:p w14:paraId="3D2EFB9B" w14:textId="7B2372EA" w:rsidR="00611A16" w:rsidRPr="003C0B2F" w:rsidRDefault="00611A16" w:rsidP="00611A16">
      <w:pPr>
        <w:keepNext/>
        <w:keepLines/>
        <w:spacing w:after="0"/>
        <w:jc w:val="center"/>
        <w:rPr>
          <w:ins w:id="27" w:author="Torbjörn Elfström" w:date="2022-04-22T14:38:00Z"/>
          <w:rFonts w:ascii="Arial" w:eastAsia="SimSun" w:hAnsi="Arial"/>
          <w:b/>
        </w:rPr>
      </w:pPr>
      <w:ins w:id="28" w:author="Torbjörn Elfström" w:date="2022-04-22T14:38:00Z">
        <w:r w:rsidRPr="003C0B2F">
          <w:rPr>
            <w:rFonts w:ascii="Arial" w:eastAsia="SimSun" w:hAnsi="Arial"/>
            <w:b/>
          </w:rPr>
          <w:t xml:space="preserve">Table </w:t>
        </w:r>
        <w:r>
          <w:rPr>
            <w:rFonts w:ascii="Arial" w:eastAsia="SimSun" w:hAnsi="Arial"/>
            <w:b/>
          </w:rPr>
          <w:t>8.1.3</w:t>
        </w:r>
        <w:r w:rsidRPr="003C0B2F">
          <w:rPr>
            <w:rFonts w:ascii="Arial" w:eastAsia="SimSun" w:hAnsi="Arial"/>
            <w:b/>
          </w:rPr>
          <w:t>-</w:t>
        </w:r>
        <w:r w:rsidR="00FD5D26">
          <w:rPr>
            <w:rFonts w:ascii="Arial" w:eastAsia="SimSun" w:hAnsi="Arial"/>
            <w:b/>
          </w:rPr>
          <w:t>1</w:t>
        </w:r>
        <w:r w:rsidRPr="003C0B2F">
          <w:rPr>
            <w:rFonts w:ascii="Arial" w:eastAsia="SimSun" w:hAnsi="Arial"/>
            <w:b/>
          </w:rPr>
          <w:t>:</w:t>
        </w:r>
        <w:r w:rsidR="00FD5D26">
          <w:rPr>
            <w:rFonts w:ascii="Arial" w:eastAsia="SimSun" w:hAnsi="Arial"/>
            <w:b/>
          </w:rPr>
          <w:t xml:space="preserve"> Model para</w:t>
        </w:r>
      </w:ins>
      <w:ins w:id="29" w:author="Torbjörn Elfström" w:date="2022-04-22T14:39:00Z">
        <w:r w:rsidR="00FD5D26">
          <w:rPr>
            <w:rFonts w:ascii="Arial" w:eastAsia="SimSun" w:hAnsi="Arial"/>
            <w:b/>
          </w:rPr>
          <w:t xml:space="preserve">meters relevant for sub-array configurations </w:t>
        </w:r>
      </w:ins>
    </w:p>
    <w:tbl>
      <w:tblPr>
        <w:tblW w:w="7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56"/>
        <w:gridCol w:w="2126"/>
        <w:gridCol w:w="2134"/>
      </w:tblGrid>
      <w:tr w:rsidR="00611A16" w:rsidRPr="000C0827" w14:paraId="16B3E98F" w14:textId="77777777" w:rsidTr="00FC1808">
        <w:trPr>
          <w:tblHeader/>
          <w:jc w:val="center"/>
          <w:ins w:id="30" w:author="Torbjörn Elfström" w:date="2022-04-22T14:38:00Z"/>
        </w:trPr>
        <w:tc>
          <w:tcPr>
            <w:tcW w:w="3256" w:type="dxa"/>
          </w:tcPr>
          <w:p w14:paraId="4E774E50" w14:textId="77777777" w:rsidR="00611A16" w:rsidRPr="00777E66" w:rsidRDefault="00611A16" w:rsidP="00FC1808">
            <w:pPr>
              <w:keepNext/>
              <w:keepLines/>
              <w:spacing w:after="0"/>
              <w:jc w:val="center"/>
              <w:rPr>
                <w:ins w:id="31" w:author="Torbjörn Elfström" w:date="2022-04-22T14:38:00Z"/>
                <w:rFonts w:ascii="Arial" w:hAnsi="Arial"/>
                <w:b/>
                <w:sz w:val="18"/>
              </w:rPr>
            </w:pPr>
            <w:ins w:id="32" w:author="Torbjörn Elfström" w:date="2022-04-22T14:38:00Z">
              <w:r>
                <w:rPr>
                  <w:rFonts w:ascii="Arial" w:hAnsi="Arial"/>
                  <w:b/>
                  <w:sz w:val="18"/>
                </w:rPr>
                <w:t>Parameters</w:t>
              </w:r>
            </w:ins>
          </w:p>
        </w:tc>
        <w:tc>
          <w:tcPr>
            <w:tcW w:w="2126" w:type="dxa"/>
          </w:tcPr>
          <w:p w14:paraId="52042735" w14:textId="77777777" w:rsidR="00611A16" w:rsidRPr="001B69DE" w:rsidRDefault="00611A16" w:rsidP="00FC1808">
            <w:pPr>
              <w:keepNext/>
              <w:keepLines/>
              <w:spacing w:after="0"/>
              <w:jc w:val="center"/>
              <w:rPr>
                <w:ins w:id="33" w:author="Torbjörn Elfström" w:date="2022-04-22T14:38:00Z"/>
                <w:rFonts w:ascii="Arial" w:hAnsi="Arial"/>
                <w:b/>
                <w:sz w:val="18"/>
              </w:rPr>
            </w:pPr>
            <w:ins w:id="34" w:author="Torbjörn Elfström" w:date="2022-04-22T14:38:00Z">
              <w:r w:rsidRPr="001B69DE">
                <w:rPr>
                  <w:rFonts w:ascii="Arial" w:hAnsi="Arial"/>
                  <w:b/>
                  <w:sz w:val="18"/>
                </w:rPr>
                <w:t>Macro suburban</w:t>
              </w:r>
            </w:ins>
          </w:p>
        </w:tc>
        <w:tc>
          <w:tcPr>
            <w:tcW w:w="2134" w:type="dxa"/>
            <w:shd w:val="clear" w:color="auto" w:fill="auto"/>
          </w:tcPr>
          <w:p w14:paraId="0460F56C" w14:textId="77777777" w:rsidR="00611A16" w:rsidRPr="00477232" w:rsidRDefault="00611A16" w:rsidP="00FC1808">
            <w:pPr>
              <w:keepNext/>
              <w:keepLines/>
              <w:spacing w:after="0"/>
              <w:jc w:val="center"/>
              <w:rPr>
                <w:ins w:id="35" w:author="Torbjörn Elfström" w:date="2022-04-22T14:38:00Z"/>
                <w:rFonts w:ascii="Arial" w:hAnsi="Arial"/>
                <w:b/>
                <w:sz w:val="18"/>
              </w:rPr>
            </w:pPr>
            <w:ins w:id="36" w:author="Torbjörn Elfström" w:date="2022-04-22T14:38:00Z">
              <w:r w:rsidRPr="00477232">
                <w:rPr>
                  <w:rFonts w:ascii="Arial" w:hAnsi="Arial"/>
                  <w:b/>
                  <w:sz w:val="18"/>
                </w:rPr>
                <w:t>Macro urban</w:t>
              </w:r>
            </w:ins>
          </w:p>
        </w:tc>
      </w:tr>
      <w:tr w:rsidR="00611A16" w:rsidRPr="000C0827" w14:paraId="70910F10" w14:textId="77777777" w:rsidTr="00FC1808">
        <w:trPr>
          <w:jc w:val="center"/>
          <w:ins w:id="37" w:author="Torbjörn Elfström" w:date="2022-04-22T14:38:00Z"/>
        </w:trPr>
        <w:tc>
          <w:tcPr>
            <w:tcW w:w="3256" w:type="dxa"/>
          </w:tcPr>
          <w:p w14:paraId="0F13C4B4" w14:textId="77777777" w:rsidR="00611A16" w:rsidRPr="00777E66" w:rsidRDefault="00611A16" w:rsidP="00FC1808">
            <w:pPr>
              <w:keepNext/>
              <w:keepLines/>
              <w:spacing w:after="0"/>
              <w:jc w:val="center"/>
              <w:rPr>
                <w:ins w:id="38" w:author="Torbjörn Elfström" w:date="2022-04-22T14:38:00Z"/>
                <w:rFonts w:ascii="Arial" w:hAnsi="Arial"/>
                <w:sz w:val="18"/>
                <w:szCs w:val="18"/>
                <w:lang w:eastAsia="zh-CN"/>
              </w:rPr>
            </w:pPr>
            <w:ins w:id="39" w:author="Torbjörn Elfström" w:date="2022-04-22T14:38:00Z">
              <w:r w:rsidRPr="00777E66">
                <w:rPr>
                  <w:rFonts w:ascii="Arial" w:hAnsi="Arial"/>
                  <w:sz w:val="18"/>
                  <w:szCs w:val="18"/>
                  <w:lang w:eastAsia="zh-CN"/>
                </w:rPr>
                <w:t>Element gain</w:t>
              </w:r>
            </w:ins>
          </w:p>
        </w:tc>
        <w:tc>
          <w:tcPr>
            <w:tcW w:w="2126" w:type="dxa"/>
          </w:tcPr>
          <w:p w14:paraId="046DF83F" w14:textId="77777777" w:rsidR="00611A16" w:rsidRPr="001B69DE" w:rsidRDefault="00611A16" w:rsidP="00FC1808">
            <w:pPr>
              <w:keepNext/>
              <w:keepLines/>
              <w:spacing w:after="0"/>
              <w:jc w:val="center"/>
              <w:rPr>
                <w:ins w:id="40" w:author="Torbjörn Elfström" w:date="2022-04-22T14:38:00Z"/>
                <w:rFonts w:ascii="Arial" w:hAnsi="Arial"/>
                <w:sz w:val="18"/>
                <w:szCs w:val="18"/>
                <w:lang w:eastAsia="zh-CN"/>
              </w:rPr>
            </w:pPr>
            <w:ins w:id="41" w:author="Torbjörn Elfström" w:date="2022-04-22T14:38:00Z">
              <w:r w:rsidRPr="001B69DE">
                <w:rPr>
                  <w:rFonts w:ascii="Arial" w:hAnsi="Arial"/>
                  <w:sz w:val="18"/>
                  <w:szCs w:val="18"/>
                  <w:lang w:eastAsia="zh-CN"/>
                </w:rPr>
                <w:t xml:space="preserve">6.4 </w:t>
              </w:r>
              <w:proofErr w:type="spellStart"/>
              <w:r w:rsidRPr="001B69DE">
                <w:rPr>
                  <w:rFonts w:ascii="Arial" w:hAnsi="Arial"/>
                  <w:sz w:val="18"/>
                  <w:szCs w:val="18"/>
                  <w:lang w:eastAsia="zh-CN"/>
                </w:rPr>
                <w:t>dBi</w:t>
              </w:r>
              <w:proofErr w:type="spellEnd"/>
            </w:ins>
          </w:p>
        </w:tc>
        <w:tc>
          <w:tcPr>
            <w:tcW w:w="2134" w:type="dxa"/>
            <w:shd w:val="clear" w:color="auto" w:fill="auto"/>
          </w:tcPr>
          <w:p w14:paraId="09D94DF9" w14:textId="77777777" w:rsidR="00611A16" w:rsidRPr="00477232" w:rsidRDefault="00611A16" w:rsidP="00FC1808">
            <w:pPr>
              <w:keepNext/>
              <w:keepLines/>
              <w:spacing w:after="0"/>
              <w:jc w:val="center"/>
              <w:rPr>
                <w:ins w:id="42" w:author="Torbjörn Elfström" w:date="2022-04-22T14:38:00Z"/>
                <w:rFonts w:ascii="Arial" w:hAnsi="Arial"/>
                <w:sz w:val="18"/>
                <w:szCs w:val="18"/>
                <w:lang w:eastAsia="zh-CN"/>
              </w:rPr>
            </w:pPr>
            <w:ins w:id="43" w:author="Torbjörn Elfström" w:date="2022-04-22T14:38:00Z">
              <w:r w:rsidRPr="00477232">
                <w:rPr>
                  <w:rFonts w:ascii="Arial" w:hAnsi="Arial"/>
                  <w:sz w:val="18"/>
                  <w:szCs w:val="18"/>
                  <w:lang w:eastAsia="zh-CN"/>
                </w:rPr>
                <w:t xml:space="preserve">6.4 </w:t>
              </w:r>
              <w:proofErr w:type="spellStart"/>
              <w:r w:rsidRPr="00477232">
                <w:rPr>
                  <w:rFonts w:ascii="Arial" w:hAnsi="Arial"/>
                  <w:sz w:val="18"/>
                  <w:szCs w:val="18"/>
                  <w:lang w:eastAsia="zh-CN"/>
                </w:rPr>
                <w:t>dBi</w:t>
              </w:r>
              <w:proofErr w:type="spellEnd"/>
            </w:ins>
          </w:p>
        </w:tc>
      </w:tr>
      <w:tr w:rsidR="00611A16" w:rsidRPr="000C0827" w14:paraId="2D4690F7" w14:textId="77777777" w:rsidTr="00FC1808">
        <w:trPr>
          <w:jc w:val="center"/>
          <w:ins w:id="44" w:author="Torbjörn Elfström" w:date="2022-04-22T14:38:00Z"/>
        </w:trPr>
        <w:tc>
          <w:tcPr>
            <w:tcW w:w="3256" w:type="dxa"/>
          </w:tcPr>
          <w:p w14:paraId="07FBCF34" w14:textId="77777777" w:rsidR="00611A16" w:rsidRPr="001B69DE" w:rsidRDefault="00611A16" w:rsidP="00FC1808">
            <w:pPr>
              <w:keepNext/>
              <w:keepLines/>
              <w:spacing w:after="0"/>
              <w:jc w:val="center"/>
              <w:rPr>
                <w:ins w:id="45" w:author="Torbjörn Elfström" w:date="2022-04-22T14:38:00Z"/>
                <w:rFonts w:ascii="Arial" w:hAnsi="Arial"/>
                <w:sz w:val="18"/>
                <w:lang w:eastAsia="x-none"/>
              </w:rPr>
            </w:pPr>
            <w:ins w:id="46" w:author="Torbjörn Elfström" w:date="2022-04-22T14:38:00Z">
              <w:r w:rsidRPr="00777E66">
                <w:rPr>
                  <w:rFonts w:ascii="Arial" w:hAnsi="Arial"/>
                  <w:sz w:val="18"/>
                  <w:lang w:eastAsia="x-none"/>
                </w:rPr>
                <w:t xml:space="preserve">Horizontal/vertical 3 dB beam width of single </w:t>
              </w:r>
              <w:r w:rsidRPr="001B69DE">
                <w:rPr>
                  <w:rFonts w:ascii="Arial" w:hAnsi="Arial"/>
                  <w:sz w:val="18"/>
                  <w:lang w:eastAsia="x-none"/>
                </w:rPr>
                <w:t>element</w:t>
              </w:r>
            </w:ins>
          </w:p>
        </w:tc>
        <w:tc>
          <w:tcPr>
            <w:tcW w:w="2126" w:type="dxa"/>
          </w:tcPr>
          <w:p w14:paraId="6248B111" w14:textId="77777777" w:rsidR="00611A16" w:rsidRPr="00477232" w:rsidRDefault="00611A16" w:rsidP="00FC1808">
            <w:pPr>
              <w:keepNext/>
              <w:keepLines/>
              <w:spacing w:after="0"/>
              <w:jc w:val="center"/>
              <w:rPr>
                <w:ins w:id="47" w:author="Torbjörn Elfström" w:date="2022-04-22T14:38:00Z"/>
                <w:rFonts w:ascii="Arial" w:hAnsi="Arial"/>
                <w:sz w:val="18"/>
                <w:lang w:eastAsia="x-none"/>
              </w:rPr>
            </w:pPr>
            <w:ins w:id="48" w:author="Torbjörn Elfström" w:date="2022-04-22T14:38:00Z">
              <w:r w:rsidRPr="00477232">
                <w:rPr>
                  <w:rFonts w:ascii="Arial" w:hAnsi="Arial"/>
                  <w:sz w:val="18"/>
                  <w:lang w:eastAsia="x-none"/>
                </w:rPr>
                <w:t>90 º for H</w:t>
              </w:r>
            </w:ins>
          </w:p>
          <w:p w14:paraId="19BDB557" w14:textId="77777777" w:rsidR="00611A16" w:rsidRPr="00477232" w:rsidRDefault="00611A16" w:rsidP="00FC1808">
            <w:pPr>
              <w:keepNext/>
              <w:keepLines/>
              <w:spacing w:after="0"/>
              <w:jc w:val="center"/>
              <w:rPr>
                <w:ins w:id="49" w:author="Torbjörn Elfström" w:date="2022-04-22T14:38:00Z"/>
                <w:rFonts w:ascii="Arial" w:hAnsi="Arial"/>
                <w:sz w:val="18"/>
                <w:lang w:eastAsia="x-none"/>
              </w:rPr>
            </w:pPr>
            <w:ins w:id="50" w:author="Torbjörn Elfström" w:date="2022-04-22T14:38:00Z">
              <w:r w:rsidRPr="00477232">
                <w:rPr>
                  <w:rFonts w:ascii="Arial" w:hAnsi="Arial"/>
                  <w:sz w:val="18"/>
                  <w:lang w:eastAsia="x-none"/>
                </w:rPr>
                <w:t>65 º for V</w:t>
              </w:r>
            </w:ins>
          </w:p>
        </w:tc>
        <w:tc>
          <w:tcPr>
            <w:tcW w:w="2134" w:type="dxa"/>
            <w:shd w:val="clear" w:color="auto" w:fill="auto"/>
          </w:tcPr>
          <w:p w14:paraId="1DE28E1E" w14:textId="77777777" w:rsidR="00611A16" w:rsidRPr="00477232" w:rsidRDefault="00611A16" w:rsidP="00FC1808">
            <w:pPr>
              <w:keepNext/>
              <w:keepLines/>
              <w:spacing w:after="0"/>
              <w:jc w:val="center"/>
              <w:rPr>
                <w:ins w:id="51" w:author="Torbjörn Elfström" w:date="2022-04-22T14:38:00Z"/>
                <w:rFonts w:ascii="Arial" w:hAnsi="Arial"/>
                <w:sz w:val="18"/>
                <w:lang w:eastAsia="x-none"/>
              </w:rPr>
            </w:pPr>
            <w:ins w:id="52" w:author="Torbjörn Elfström" w:date="2022-04-22T14:38:00Z">
              <w:r w:rsidRPr="00477232">
                <w:rPr>
                  <w:rFonts w:ascii="Arial" w:hAnsi="Arial"/>
                  <w:sz w:val="18"/>
                  <w:lang w:eastAsia="x-none"/>
                </w:rPr>
                <w:t>90 º for H</w:t>
              </w:r>
            </w:ins>
          </w:p>
          <w:p w14:paraId="1772E1A1" w14:textId="77777777" w:rsidR="00611A16" w:rsidRPr="00477232" w:rsidRDefault="00611A16" w:rsidP="00FC1808">
            <w:pPr>
              <w:keepNext/>
              <w:keepLines/>
              <w:spacing w:after="0"/>
              <w:jc w:val="center"/>
              <w:rPr>
                <w:ins w:id="53" w:author="Torbjörn Elfström" w:date="2022-04-22T14:38:00Z"/>
                <w:rFonts w:ascii="Arial" w:hAnsi="Arial"/>
                <w:sz w:val="18"/>
                <w:lang w:eastAsia="x-none"/>
              </w:rPr>
            </w:pPr>
            <w:ins w:id="54" w:author="Torbjörn Elfström" w:date="2022-04-22T14:38:00Z">
              <w:r w:rsidRPr="00477232">
                <w:rPr>
                  <w:rFonts w:ascii="Arial" w:hAnsi="Arial"/>
                  <w:sz w:val="18"/>
                  <w:lang w:eastAsia="x-none"/>
                </w:rPr>
                <w:t>65 º for V</w:t>
              </w:r>
            </w:ins>
          </w:p>
        </w:tc>
      </w:tr>
      <w:tr w:rsidR="00611A16" w:rsidRPr="000C0827" w14:paraId="3DA4095A" w14:textId="77777777" w:rsidTr="00FC1808">
        <w:trPr>
          <w:jc w:val="center"/>
          <w:ins w:id="55" w:author="Torbjörn Elfström" w:date="2022-04-22T14:38:00Z"/>
        </w:trPr>
        <w:tc>
          <w:tcPr>
            <w:tcW w:w="3256" w:type="dxa"/>
          </w:tcPr>
          <w:p w14:paraId="07342568" w14:textId="77777777" w:rsidR="00611A16" w:rsidRPr="00777E66" w:rsidRDefault="00611A16" w:rsidP="00FC1808">
            <w:pPr>
              <w:keepNext/>
              <w:keepLines/>
              <w:spacing w:after="0"/>
              <w:jc w:val="center"/>
              <w:rPr>
                <w:ins w:id="56" w:author="Torbjörn Elfström" w:date="2022-04-22T14:38:00Z"/>
                <w:rFonts w:ascii="Arial" w:hAnsi="Arial"/>
                <w:sz w:val="18"/>
                <w:lang w:eastAsia="x-none"/>
              </w:rPr>
            </w:pPr>
            <w:ins w:id="57" w:author="Torbjörn Elfström" w:date="2022-04-22T14:38:00Z">
              <w:r w:rsidRPr="00777E66">
                <w:rPr>
                  <w:rFonts w:ascii="Arial" w:hAnsi="Arial"/>
                  <w:sz w:val="18"/>
                  <w:lang w:eastAsia="x-none"/>
                </w:rPr>
                <w:t>Horizontal/vertical front to back ratio</w:t>
              </w:r>
            </w:ins>
          </w:p>
        </w:tc>
        <w:tc>
          <w:tcPr>
            <w:tcW w:w="2126" w:type="dxa"/>
          </w:tcPr>
          <w:p w14:paraId="768BB9CE" w14:textId="77777777" w:rsidR="00611A16" w:rsidRPr="001B69DE" w:rsidRDefault="00611A16" w:rsidP="00FC1808">
            <w:pPr>
              <w:keepNext/>
              <w:keepLines/>
              <w:spacing w:after="0"/>
              <w:jc w:val="center"/>
              <w:rPr>
                <w:ins w:id="58" w:author="Torbjörn Elfström" w:date="2022-04-22T14:38:00Z"/>
                <w:rFonts w:ascii="Arial" w:hAnsi="Arial"/>
                <w:sz w:val="18"/>
                <w:lang w:eastAsia="x-none"/>
              </w:rPr>
            </w:pPr>
            <w:ins w:id="59" w:author="Torbjörn Elfström" w:date="2022-04-22T14:38:00Z">
              <w:r w:rsidRPr="001B69DE">
                <w:rPr>
                  <w:rFonts w:ascii="Arial" w:hAnsi="Arial"/>
                  <w:sz w:val="18"/>
                  <w:lang w:eastAsia="x-none"/>
                </w:rPr>
                <w:t>30 dB for both H/V</w:t>
              </w:r>
            </w:ins>
          </w:p>
        </w:tc>
        <w:tc>
          <w:tcPr>
            <w:tcW w:w="2134" w:type="dxa"/>
            <w:shd w:val="clear" w:color="auto" w:fill="auto"/>
          </w:tcPr>
          <w:p w14:paraId="6964086C" w14:textId="77777777" w:rsidR="00611A16" w:rsidRPr="00477232" w:rsidRDefault="00611A16" w:rsidP="00FC1808">
            <w:pPr>
              <w:keepNext/>
              <w:keepLines/>
              <w:spacing w:after="0"/>
              <w:jc w:val="center"/>
              <w:rPr>
                <w:ins w:id="60" w:author="Torbjörn Elfström" w:date="2022-04-22T14:38:00Z"/>
                <w:rFonts w:ascii="Arial" w:hAnsi="Arial"/>
                <w:sz w:val="18"/>
                <w:lang w:eastAsia="x-none"/>
              </w:rPr>
            </w:pPr>
            <w:ins w:id="61" w:author="Torbjörn Elfström" w:date="2022-04-22T14:38:00Z">
              <w:r w:rsidRPr="00477232">
                <w:rPr>
                  <w:rFonts w:ascii="Arial" w:hAnsi="Arial"/>
                  <w:sz w:val="18"/>
                  <w:lang w:eastAsia="x-none"/>
                </w:rPr>
                <w:t>30 dB for both H/V</w:t>
              </w:r>
            </w:ins>
          </w:p>
        </w:tc>
      </w:tr>
      <w:tr w:rsidR="00611A16" w:rsidRPr="000C0827" w14:paraId="409B57C4" w14:textId="77777777" w:rsidTr="00FC1808">
        <w:trPr>
          <w:jc w:val="center"/>
          <w:ins w:id="62" w:author="Torbjörn Elfström" w:date="2022-04-22T14:38:00Z"/>
        </w:trPr>
        <w:tc>
          <w:tcPr>
            <w:tcW w:w="3256" w:type="dxa"/>
          </w:tcPr>
          <w:p w14:paraId="59078DAC" w14:textId="77777777" w:rsidR="00611A16" w:rsidRPr="00777E66" w:rsidRDefault="00611A16" w:rsidP="00FC1808">
            <w:pPr>
              <w:keepNext/>
              <w:keepLines/>
              <w:spacing w:after="0"/>
              <w:jc w:val="center"/>
              <w:rPr>
                <w:ins w:id="63" w:author="Torbjörn Elfström" w:date="2022-04-22T14:38:00Z"/>
                <w:rFonts w:ascii="Arial" w:hAnsi="Arial"/>
                <w:sz w:val="18"/>
                <w:lang w:eastAsia="x-none"/>
              </w:rPr>
            </w:pPr>
            <w:ins w:id="64" w:author="Torbjörn Elfström" w:date="2022-04-22T14:38:00Z">
              <w:r w:rsidRPr="00777E66">
                <w:rPr>
                  <w:rFonts w:ascii="Arial" w:hAnsi="Arial"/>
                  <w:sz w:val="18"/>
                  <w:lang w:eastAsia="x-none"/>
                </w:rPr>
                <w:t>Antenna polarization</w:t>
              </w:r>
            </w:ins>
          </w:p>
        </w:tc>
        <w:tc>
          <w:tcPr>
            <w:tcW w:w="2126" w:type="dxa"/>
          </w:tcPr>
          <w:p w14:paraId="11D2E05F" w14:textId="77777777" w:rsidR="00611A16" w:rsidRPr="001B69DE" w:rsidRDefault="00611A16" w:rsidP="00FC1808">
            <w:pPr>
              <w:keepNext/>
              <w:keepLines/>
              <w:spacing w:after="0"/>
              <w:jc w:val="center"/>
              <w:rPr>
                <w:ins w:id="65" w:author="Torbjörn Elfström" w:date="2022-04-22T14:38:00Z"/>
                <w:rFonts w:ascii="Arial" w:hAnsi="Arial"/>
                <w:sz w:val="18"/>
                <w:lang w:eastAsia="x-none"/>
              </w:rPr>
            </w:pPr>
            <w:ins w:id="66" w:author="Torbjörn Elfström" w:date="2022-04-22T14:38:00Z">
              <w:r w:rsidRPr="001B69DE">
                <w:rPr>
                  <w:rFonts w:ascii="Arial" w:hAnsi="Arial"/>
                  <w:sz w:val="18"/>
                  <w:lang w:eastAsia="x-none"/>
                </w:rPr>
                <w:t>Linear ±45 º</w:t>
              </w:r>
            </w:ins>
          </w:p>
        </w:tc>
        <w:tc>
          <w:tcPr>
            <w:tcW w:w="2134" w:type="dxa"/>
            <w:shd w:val="clear" w:color="auto" w:fill="auto"/>
          </w:tcPr>
          <w:p w14:paraId="61F64AAA" w14:textId="77777777" w:rsidR="00611A16" w:rsidRPr="00477232" w:rsidRDefault="00611A16" w:rsidP="00FC1808">
            <w:pPr>
              <w:keepNext/>
              <w:keepLines/>
              <w:spacing w:after="0"/>
              <w:jc w:val="center"/>
              <w:rPr>
                <w:ins w:id="67" w:author="Torbjörn Elfström" w:date="2022-04-22T14:38:00Z"/>
                <w:rFonts w:ascii="Arial" w:hAnsi="Arial"/>
                <w:sz w:val="18"/>
                <w:lang w:eastAsia="x-none"/>
              </w:rPr>
            </w:pPr>
            <w:ins w:id="68" w:author="Torbjörn Elfström" w:date="2022-04-22T14:38:00Z">
              <w:r w:rsidRPr="00477232">
                <w:rPr>
                  <w:rFonts w:ascii="Arial" w:hAnsi="Arial"/>
                  <w:sz w:val="18"/>
                  <w:lang w:eastAsia="x-none"/>
                </w:rPr>
                <w:t>Linear ±45 º</w:t>
              </w:r>
            </w:ins>
          </w:p>
        </w:tc>
      </w:tr>
      <w:tr w:rsidR="00611A16" w:rsidRPr="000C0827" w14:paraId="77BB3FDE" w14:textId="77777777" w:rsidTr="00FC1808">
        <w:trPr>
          <w:jc w:val="center"/>
          <w:ins w:id="69" w:author="Torbjörn Elfström" w:date="2022-04-22T14:38:00Z"/>
        </w:trPr>
        <w:tc>
          <w:tcPr>
            <w:tcW w:w="3256" w:type="dxa"/>
          </w:tcPr>
          <w:p w14:paraId="2282C549" w14:textId="77777777" w:rsidR="00611A16" w:rsidRPr="001B69DE" w:rsidRDefault="00611A16" w:rsidP="00FC1808">
            <w:pPr>
              <w:keepNext/>
              <w:keepLines/>
              <w:spacing w:after="0"/>
              <w:jc w:val="center"/>
              <w:rPr>
                <w:ins w:id="70" w:author="Torbjörn Elfström" w:date="2022-04-22T14:38:00Z"/>
                <w:rFonts w:ascii="Arial" w:hAnsi="Arial"/>
                <w:sz w:val="18"/>
                <w:lang w:eastAsia="x-none"/>
              </w:rPr>
            </w:pPr>
            <w:ins w:id="71" w:author="Torbjörn Elfström" w:date="2022-04-22T14:38:00Z">
              <w:r w:rsidRPr="00777E66">
                <w:rPr>
                  <w:rFonts w:ascii="Arial" w:hAnsi="Arial"/>
                  <w:sz w:val="18"/>
                  <w:lang w:eastAsia="x-none"/>
                </w:rPr>
                <w:t>Antenna sub-array configuration (Row × Column)</w:t>
              </w:r>
            </w:ins>
          </w:p>
        </w:tc>
        <w:tc>
          <w:tcPr>
            <w:tcW w:w="2126" w:type="dxa"/>
          </w:tcPr>
          <w:p w14:paraId="0DD73526" w14:textId="77777777" w:rsidR="00611A16" w:rsidRPr="00477232" w:rsidRDefault="00611A16" w:rsidP="00FC1808">
            <w:pPr>
              <w:keepNext/>
              <w:keepLines/>
              <w:spacing w:after="0"/>
              <w:jc w:val="center"/>
              <w:rPr>
                <w:ins w:id="72" w:author="Torbjörn Elfström" w:date="2022-04-22T14:38:00Z"/>
                <w:rFonts w:ascii="Arial" w:hAnsi="Arial"/>
                <w:sz w:val="18"/>
                <w:lang w:eastAsia="x-none"/>
              </w:rPr>
            </w:pPr>
            <w:ins w:id="73" w:author="Torbjörn Elfström" w:date="2022-04-22T14:38:00Z">
              <w:r w:rsidRPr="001B69DE">
                <w:rPr>
                  <w:rFonts w:ascii="Arial" w:hAnsi="Arial"/>
                  <w:sz w:val="18"/>
                  <w:lang w:eastAsia="x-none"/>
                </w:rPr>
                <w:t xml:space="preserve">16 </w:t>
              </w:r>
              <w:r w:rsidRPr="00477232">
                <w:rPr>
                  <w:rFonts w:ascii="Arial" w:hAnsi="Arial"/>
                  <w:sz w:val="18"/>
                  <w:lang w:eastAsia="x-none"/>
                </w:rPr>
                <w:t>x 16</w:t>
              </w:r>
            </w:ins>
          </w:p>
        </w:tc>
        <w:tc>
          <w:tcPr>
            <w:tcW w:w="2134" w:type="dxa"/>
            <w:shd w:val="clear" w:color="auto" w:fill="auto"/>
          </w:tcPr>
          <w:p w14:paraId="141EAC0E" w14:textId="77777777" w:rsidR="00611A16" w:rsidRPr="00477232" w:rsidRDefault="00611A16" w:rsidP="00FC1808">
            <w:pPr>
              <w:keepNext/>
              <w:keepLines/>
              <w:spacing w:after="0"/>
              <w:jc w:val="center"/>
              <w:rPr>
                <w:ins w:id="74" w:author="Torbjörn Elfström" w:date="2022-04-22T14:38:00Z"/>
                <w:rFonts w:ascii="Arial" w:hAnsi="Arial"/>
                <w:sz w:val="18"/>
                <w:lang w:eastAsia="x-none"/>
              </w:rPr>
            </w:pPr>
            <w:ins w:id="75" w:author="Torbjörn Elfström" w:date="2022-04-22T14:38:00Z">
              <w:r w:rsidRPr="00477232">
                <w:rPr>
                  <w:rFonts w:ascii="Arial" w:hAnsi="Arial"/>
                  <w:sz w:val="18"/>
                  <w:lang w:eastAsia="x-none"/>
                </w:rPr>
                <w:t>16 x 16</w:t>
              </w:r>
            </w:ins>
          </w:p>
        </w:tc>
      </w:tr>
      <w:tr w:rsidR="00611A16" w:rsidRPr="000C0827" w14:paraId="7017B93C" w14:textId="77777777" w:rsidTr="00FC1808">
        <w:trPr>
          <w:jc w:val="center"/>
          <w:ins w:id="76" w:author="Torbjörn Elfström" w:date="2022-04-22T14:38:00Z"/>
        </w:trPr>
        <w:tc>
          <w:tcPr>
            <w:tcW w:w="3256" w:type="dxa"/>
          </w:tcPr>
          <w:p w14:paraId="658E1CFC" w14:textId="77777777" w:rsidR="00611A16" w:rsidRPr="001B69DE" w:rsidRDefault="00611A16" w:rsidP="00FC1808">
            <w:pPr>
              <w:keepNext/>
              <w:keepLines/>
              <w:spacing w:after="0"/>
              <w:jc w:val="center"/>
              <w:rPr>
                <w:ins w:id="77" w:author="Torbjörn Elfström" w:date="2022-04-22T14:38:00Z"/>
                <w:rFonts w:ascii="Arial" w:hAnsi="Arial"/>
                <w:sz w:val="18"/>
                <w:lang w:eastAsia="x-none"/>
              </w:rPr>
            </w:pPr>
            <w:ins w:id="78" w:author="Torbjörn Elfström" w:date="2022-04-22T14:38:00Z">
              <w:r w:rsidRPr="00777E66">
                <w:rPr>
                  <w:rFonts w:ascii="Arial" w:hAnsi="Arial"/>
                  <w:sz w:val="18"/>
                  <w:lang w:eastAsia="x-none"/>
                </w:rPr>
                <w:t>Horizontal/Vertical radiating sub-array spacing</w:t>
              </w:r>
            </w:ins>
          </w:p>
        </w:tc>
        <w:tc>
          <w:tcPr>
            <w:tcW w:w="2126" w:type="dxa"/>
          </w:tcPr>
          <w:p w14:paraId="17FADAC6" w14:textId="77777777" w:rsidR="00611A16" w:rsidRPr="00477232" w:rsidRDefault="00611A16" w:rsidP="00FC1808">
            <w:pPr>
              <w:keepNext/>
              <w:keepLines/>
              <w:spacing w:after="0"/>
              <w:jc w:val="center"/>
              <w:rPr>
                <w:ins w:id="79" w:author="Torbjörn Elfström" w:date="2022-04-22T14:38:00Z"/>
                <w:rFonts w:ascii="Arial" w:hAnsi="Arial"/>
                <w:sz w:val="18"/>
                <w:lang w:eastAsia="x-none"/>
              </w:rPr>
            </w:pPr>
            <w:ins w:id="80" w:author="Torbjörn Elfström" w:date="2022-04-22T14:38:00Z">
              <w:r w:rsidRPr="001B69DE">
                <w:rPr>
                  <w:rFonts w:ascii="Arial" w:hAnsi="Arial"/>
                  <w:sz w:val="18"/>
                  <w:lang w:eastAsia="x-none"/>
                </w:rPr>
                <w:t>0.5</w:t>
              </w:r>
              <w:r w:rsidRPr="001B69DE">
                <w:rPr>
                  <w:rFonts w:ascii="Symbol" w:hAnsi="Symbol"/>
                  <w:sz w:val="18"/>
                  <w:lang w:eastAsia="x-none"/>
                </w:rPr>
                <w:t>l</w:t>
              </w:r>
              <w:r w:rsidRPr="001B69DE">
                <w:rPr>
                  <w:rFonts w:ascii="Arial" w:hAnsi="Arial"/>
                  <w:sz w:val="18"/>
                  <w:lang w:eastAsia="x-none"/>
                </w:rPr>
                <w:t xml:space="preserve"> </w:t>
              </w:r>
              <w:r w:rsidRPr="00477232">
                <w:rPr>
                  <w:rFonts w:ascii="Arial" w:hAnsi="Arial"/>
                  <w:sz w:val="18"/>
                  <w:lang w:eastAsia="x-none"/>
                </w:rPr>
                <w:t>for H, 1.4</w:t>
              </w:r>
              <w:r w:rsidRPr="00477232">
                <w:rPr>
                  <w:rFonts w:ascii="Symbol" w:hAnsi="Symbol"/>
                  <w:sz w:val="18"/>
                  <w:lang w:eastAsia="x-none"/>
                </w:rPr>
                <w:t>l</w:t>
              </w:r>
              <w:r w:rsidRPr="00477232">
                <w:rPr>
                  <w:rFonts w:ascii="Arial" w:hAnsi="Arial"/>
                  <w:sz w:val="18"/>
                  <w:lang w:eastAsia="x-none"/>
                </w:rPr>
                <w:t xml:space="preserve"> for V</w:t>
              </w:r>
            </w:ins>
          </w:p>
        </w:tc>
        <w:tc>
          <w:tcPr>
            <w:tcW w:w="2134" w:type="dxa"/>
            <w:shd w:val="clear" w:color="auto" w:fill="auto"/>
          </w:tcPr>
          <w:p w14:paraId="0DA78EA3" w14:textId="77777777" w:rsidR="00611A16" w:rsidRPr="00477232" w:rsidRDefault="00611A16" w:rsidP="00FC1808">
            <w:pPr>
              <w:keepNext/>
              <w:keepLines/>
              <w:spacing w:after="0"/>
              <w:jc w:val="center"/>
              <w:rPr>
                <w:ins w:id="81" w:author="Torbjörn Elfström" w:date="2022-04-22T14:38:00Z"/>
                <w:rFonts w:ascii="Arial" w:hAnsi="Arial"/>
                <w:sz w:val="18"/>
                <w:lang w:eastAsia="x-none"/>
              </w:rPr>
            </w:pPr>
            <w:ins w:id="82" w:author="Torbjörn Elfström" w:date="2022-04-22T14:38:00Z">
              <w:r w:rsidRPr="00477232">
                <w:rPr>
                  <w:rFonts w:ascii="Arial" w:hAnsi="Arial"/>
                  <w:sz w:val="18"/>
                  <w:lang w:eastAsia="x-none"/>
                </w:rPr>
                <w:t>0.5</w:t>
              </w:r>
              <w:r w:rsidRPr="00477232">
                <w:rPr>
                  <w:rFonts w:ascii="Symbol" w:hAnsi="Symbol"/>
                  <w:sz w:val="18"/>
                  <w:lang w:eastAsia="x-none"/>
                </w:rPr>
                <w:t>l</w:t>
              </w:r>
              <w:r w:rsidRPr="00477232">
                <w:rPr>
                  <w:rFonts w:ascii="Arial" w:hAnsi="Arial"/>
                  <w:sz w:val="18"/>
                  <w:lang w:eastAsia="x-none"/>
                </w:rPr>
                <w:t xml:space="preserve"> for H, 1.4</w:t>
              </w:r>
              <w:r w:rsidRPr="00477232">
                <w:rPr>
                  <w:rFonts w:ascii="Symbol" w:hAnsi="Symbol"/>
                  <w:sz w:val="18"/>
                  <w:lang w:eastAsia="x-none"/>
                </w:rPr>
                <w:t>l</w:t>
              </w:r>
              <w:r w:rsidRPr="00477232">
                <w:rPr>
                  <w:rFonts w:ascii="Arial" w:hAnsi="Arial"/>
                  <w:sz w:val="18"/>
                  <w:lang w:eastAsia="x-none"/>
                </w:rPr>
                <w:t xml:space="preserve"> for V</w:t>
              </w:r>
            </w:ins>
          </w:p>
        </w:tc>
      </w:tr>
      <w:tr w:rsidR="00611A16" w:rsidRPr="000C0827" w14:paraId="562E46BF" w14:textId="77777777" w:rsidTr="00FC1808">
        <w:trPr>
          <w:jc w:val="center"/>
          <w:ins w:id="83" w:author="Torbjörn Elfström" w:date="2022-04-22T14:38:00Z"/>
        </w:trPr>
        <w:tc>
          <w:tcPr>
            <w:tcW w:w="3256" w:type="dxa"/>
          </w:tcPr>
          <w:p w14:paraId="592A3193" w14:textId="77777777" w:rsidR="00611A16" w:rsidRPr="00777E66" w:rsidRDefault="00611A16" w:rsidP="00FC1808">
            <w:pPr>
              <w:keepNext/>
              <w:keepLines/>
              <w:spacing w:after="0"/>
              <w:jc w:val="center"/>
              <w:rPr>
                <w:ins w:id="84" w:author="Torbjörn Elfström" w:date="2022-04-22T14:38:00Z"/>
                <w:rFonts w:ascii="Arial" w:hAnsi="Arial"/>
                <w:sz w:val="18"/>
                <w:lang w:eastAsia="x-none"/>
              </w:rPr>
            </w:pPr>
            <w:ins w:id="85" w:author="Torbjörn Elfström" w:date="2022-04-22T14:38:00Z">
              <w:r w:rsidRPr="00777E66">
                <w:rPr>
                  <w:rFonts w:ascii="Arial" w:hAnsi="Arial"/>
                  <w:sz w:val="18"/>
                  <w:lang w:eastAsia="x-none"/>
                </w:rPr>
                <w:t>Number of element rows in sub-array</w:t>
              </w:r>
            </w:ins>
          </w:p>
        </w:tc>
        <w:tc>
          <w:tcPr>
            <w:tcW w:w="2126" w:type="dxa"/>
          </w:tcPr>
          <w:p w14:paraId="42BCBB21" w14:textId="77777777" w:rsidR="00611A16" w:rsidRPr="001B69DE" w:rsidRDefault="00611A16" w:rsidP="00FC1808">
            <w:pPr>
              <w:keepNext/>
              <w:keepLines/>
              <w:spacing w:after="0"/>
              <w:jc w:val="center"/>
              <w:rPr>
                <w:ins w:id="86" w:author="Torbjörn Elfström" w:date="2022-04-22T14:38:00Z"/>
                <w:rFonts w:ascii="Arial" w:eastAsia="Calibri" w:hAnsi="Arial" w:cs="Arial"/>
                <w:sz w:val="18"/>
                <w:szCs w:val="18"/>
                <w:lang w:eastAsia="ko-KR"/>
              </w:rPr>
            </w:pPr>
            <w:ins w:id="87" w:author="Torbjörn Elfström" w:date="2022-04-22T14:38:00Z">
              <w:r w:rsidRPr="001B69DE">
                <w:rPr>
                  <w:rFonts w:ascii="Arial" w:eastAsia="Calibri" w:hAnsi="Arial" w:cs="Arial"/>
                  <w:sz w:val="18"/>
                  <w:szCs w:val="18"/>
                  <w:lang w:eastAsia="ko-KR"/>
                </w:rPr>
                <w:t>2</w:t>
              </w:r>
            </w:ins>
          </w:p>
        </w:tc>
        <w:tc>
          <w:tcPr>
            <w:tcW w:w="2134" w:type="dxa"/>
            <w:shd w:val="clear" w:color="auto" w:fill="auto"/>
          </w:tcPr>
          <w:p w14:paraId="5D63BBF3" w14:textId="77777777" w:rsidR="00611A16" w:rsidRPr="00477232" w:rsidRDefault="00611A16" w:rsidP="00FC1808">
            <w:pPr>
              <w:keepNext/>
              <w:keepLines/>
              <w:spacing w:after="0"/>
              <w:jc w:val="center"/>
              <w:rPr>
                <w:ins w:id="88" w:author="Torbjörn Elfström" w:date="2022-04-22T14:38:00Z"/>
                <w:rFonts w:ascii="Arial" w:hAnsi="Arial"/>
                <w:sz w:val="18"/>
                <w:lang w:eastAsia="x-none"/>
              </w:rPr>
            </w:pPr>
            <w:ins w:id="89" w:author="Torbjörn Elfström" w:date="2022-04-22T14:38:00Z">
              <w:r w:rsidRPr="00477232">
                <w:rPr>
                  <w:rFonts w:ascii="Arial" w:hAnsi="Arial"/>
                  <w:sz w:val="18"/>
                  <w:lang w:eastAsia="x-none"/>
                </w:rPr>
                <w:t>2</w:t>
              </w:r>
            </w:ins>
          </w:p>
        </w:tc>
      </w:tr>
      <w:tr w:rsidR="00611A16" w:rsidRPr="000C0827" w14:paraId="1DF986DF" w14:textId="77777777" w:rsidTr="00FC1808">
        <w:trPr>
          <w:jc w:val="center"/>
          <w:ins w:id="90" w:author="Torbjörn Elfström" w:date="2022-04-22T14:38:00Z"/>
        </w:trPr>
        <w:tc>
          <w:tcPr>
            <w:tcW w:w="3256" w:type="dxa"/>
          </w:tcPr>
          <w:p w14:paraId="485CF5B0" w14:textId="77777777" w:rsidR="00611A16" w:rsidRPr="001B69DE" w:rsidRDefault="00611A16" w:rsidP="00FC1808">
            <w:pPr>
              <w:keepNext/>
              <w:keepLines/>
              <w:spacing w:after="0"/>
              <w:jc w:val="center"/>
              <w:rPr>
                <w:ins w:id="91" w:author="Torbjörn Elfström" w:date="2022-04-22T14:38:00Z"/>
                <w:rFonts w:ascii="Arial" w:hAnsi="Arial"/>
                <w:sz w:val="18"/>
                <w:lang w:eastAsia="x-none"/>
              </w:rPr>
            </w:pPr>
            <w:ins w:id="92" w:author="Torbjörn Elfström" w:date="2022-04-22T14:38:00Z">
              <w:r w:rsidRPr="00777E66">
                <w:rPr>
                  <w:rFonts w:ascii="Arial" w:hAnsi="Arial"/>
                  <w:sz w:val="18"/>
                  <w:lang w:eastAsia="x-none"/>
                </w:rPr>
                <w:t>Vertical element separation in sub-array (</w:t>
              </w:r>
              <w:proofErr w:type="spellStart"/>
              <w:r w:rsidRPr="00777E66">
                <w:rPr>
                  <w:rFonts w:ascii="Arial" w:hAnsi="Arial"/>
                  <w:sz w:val="18"/>
                  <w:lang w:eastAsia="x-none"/>
                </w:rPr>
                <w:t>d</w:t>
              </w:r>
              <w:r w:rsidRPr="001B69DE">
                <w:rPr>
                  <w:rFonts w:ascii="Arial" w:hAnsi="Arial"/>
                  <w:sz w:val="18"/>
                  <w:vertAlign w:val="subscript"/>
                  <w:lang w:eastAsia="x-none"/>
                </w:rPr>
                <w:t>v,sub</w:t>
              </w:r>
              <w:proofErr w:type="spellEnd"/>
              <w:r w:rsidRPr="001B69DE">
                <w:rPr>
                  <w:rFonts w:ascii="Arial" w:hAnsi="Arial"/>
                  <w:sz w:val="18"/>
                  <w:lang w:eastAsia="x-none"/>
                </w:rPr>
                <w:t>)</w:t>
              </w:r>
            </w:ins>
          </w:p>
        </w:tc>
        <w:tc>
          <w:tcPr>
            <w:tcW w:w="2126" w:type="dxa"/>
          </w:tcPr>
          <w:p w14:paraId="314A34C9" w14:textId="77777777" w:rsidR="00611A16" w:rsidRPr="00477232" w:rsidRDefault="00611A16" w:rsidP="00FC1808">
            <w:pPr>
              <w:keepNext/>
              <w:keepLines/>
              <w:spacing w:after="0"/>
              <w:jc w:val="center"/>
              <w:rPr>
                <w:ins w:id="93" w:author="Torbjörn Elfström" w:date="2022-04-22T14:38:00Z"/>
                <w:rFonts w:ascii="Arial" w:eastAsia="Calibri" w:hAnsi="Arial" w:cs="Arial"/>
                <w:sz w:val="18"/>
                <w:szCs w:val="18"/>
                <w:lang w:eastAsia="ko-KR"/>
              </w:rPr>
            </w:pPr>
            <w:ins w:id="94" w:author="Torbjörn Elfström" w:date="2022-04-22T14:38:00Z">
              <w:r w:rsidRPr="00477232">
                <w:rPr>
                  <w:rFonts w:ascii="Arial" w:eastAsia="Calibri" w:hAnsi="Arial" w:cs="Arial"/>
                  <w:sz w:val="18"/>
                  <w:szCs w:val="18"/>
                  <w:lang w:eastAsia="ko-KR"/>
                </w:rPr>
                <w:t>0.7</w:t>
              </w:r>
              <w:r w:rsidRPr="00477232">
                <w:rPr>
                  <w:rFonts w:ascii="Symbol" w:eastAsia="Calibri" w:hAnsi="Symbol" w:cs="Arial"/>
                  <w:sz w:val="18"/>
                  <w:szCs w:val="18"/>
                  <w:lang w:eastAsia="ko-KR"/>
                </w:rPr>
                <w:t>l</w:t>
              </w:r>
            </w:ins>
          </w:p>
        </w:tc>
        <w:tc>
          <w:tcPr>
            <w:tcW w:w="2134" w:type="dxa"/>
            <w:shd w:val="clear" w:color="auto" w:fill="auto"/>
          </w:tcPr>
          <w:p w14:paraId="06D7C051" w14:textId="77777777" w:rsidR="00611A16" w:rsidRPr="00477232" w:rsidRDefault="00611A16" w:rsidP="00FC1808">
            <w:pPr>
              <w:keepNext/>
              <w:keepLines/>
              <w:spacing w:after="0"/>
              <w:jc w:val="center"/>
              <w:rPr>
                <w:ins w:id="95" w:author="Torbjörn Elfström" w:date="2022-04-22T14:38:00Z"/>
                <w:rFonts w:ascii="Arial" w:hAnsi="Arial"/>
                <w:sz w:val="18"/>
                <w:lang w:eastAsia="x-none"/>
              </w:rPr>
            </w:pPr>
            <w:ins w:id="96" w:author="Torbjörn Elfström" w:date="2022-04-22T14:38:00Z">
              <w:r w:rsidRPr="00477232">
                <w:rPr>
                  <w:rFonts w:ascii="Arial" w:eastAsia="Calibri" w:hAnsi="Arial" w:cs="Arial"/>
                  <w:sz w:val="18"/>
                  <w:szCs w:val="18"/>
                  <w:lang w:eastAsia="ko-KR"/>
                </w:rPr>
                <w:t>0.7</w:t>
              </w:r>
              <w:r w:rsidRPr="00477232">
                <w:rPr>
                  <w:rFonts w:ascii="Symbol" w:eastAsia="Calibri" w:hAnsi="Symbol" w:cs="Arial"/>
                  <w:sz w:val="18"/>
                  <w:szCs w:val="18"/>
                  <w:lang w:eastAsia="ko-KR"/>
                </w:rPr>
                <w:t>l</w:t>
              </w:r>
            </w:ins>
          </w:p>
        </w:tc>
      </w:tr>
      <w:tr w:rsidR="00611A16" w:rsidRPr="000C0827" w14:paraId="72BB6952" w14:textId="77777777" w:rsidTr="00FC1808">
        <w:trPr>
          <w:jc w:val="center"/>
          <w:ins w:id="97" w:author="Torbjörn Elfström" w:date="2022-04-22T14:38:00Z"/>
        </w:trPr>
        <w:tc>
          <w:tcPr>
            <w:tcW w:w="3256" w:type="dxa"/>
          </w:tcPr>
          <w:p w14:paraId="08B7C945" w14:textId="77777777" w:rsidR="00611A16" w:rsidRPr="00777E66" w:rsidRDefault="00611A16" w:rsidP="00FC1808">
            <w:pPr>
              <w:keepNext/>
              <w:keepLines/>
              <w:spacing w:after="0"/>
              <w:jc w:val="center"/>
              <w:rPr>
                <w:ins w:id="98" w:author="Torbjörn Elfström" w:date="2022-04-22T14:38:00Z"/>
                <w:rFonts w:ascii="Arial" w:hAnsi="Arial"/>
                <w:sz w:val="18"/>
                <w:lang w:eastAsia="x-none"/>
              </w:rPr>
            </w:pPr>
            <w:ins w:id="99" w:author="Torbjörn Elfström" w:date="2022-04-22T14:38:00Z">
              <w:r w:rsidRPr="00777E66">
                <w:rPr>
                  <w:rFonts w:ascii="Arial" w:hAnsi="Arial"/>
                  <w:sz w:val="18"/>
                  <w:lang w:eastAsia="x-none"/>
                </w:rPr>
                <w:t>Pre-set sub-array down-tilt</w:t>
              </w:r>
            </w:ins>
          </w:p>
        </w:tc>
        <w:tc>
          <w:tcPr>
            <w:tcW w:w="2126" w:type="dxa"/>
          </w:tcPr>
          <w:p w14:paraId="0DB10EA5" w14:textId="77777777" w:rsidR="00611A16" w:rsidRPr="00777E66" w:rsidRDefault="00611A16" w:rsidP="00FC1808">
            <w:pPr>
              <w:keepNext/>
              <w:keepLines/>
              <w:spacing w:after="0"/>
              <w:jc w:val="center"/>
              <w:rPr>
                <w:ins w:id="100" w:author="Torbjörn Elfström" w:date="2022-04-22T14:38:00Z"/>
                <w:rFonts w:ascii="Arial" w:eastAsia="Calibri" w:hAnsi="Arial" w:cs="Arial"/>
                <w:sz w:val="18"/>
                <w:szCs w:val="18"/>
                <w:lang w:eastAsia="ko-KR"/>
              </w:rPr>
            </w:pPr>
            <w:ins w:id="101" w:author="Torbjörn Elfström" w:date="2022-04-22T14:38:00Z">
              <w:r w:rsidRPr="00477232">
                <w:rPr>
                  <w:rFonts w:ascii="Arial" w:eastAsia="Calibri" w:hAnsi="Arial" w:cs="Arial"/>
                  <w:sz w:val="18"/>
                  <w:szCs w:val="18"/>
                  <w:lang w:eastAsia="ko-KR"/>
                </w:rPr>
                <w:t xml:space="preserve">3 </w:t>
              </w:r>
              <w:r w:rsidRPr="00477232">
                <w:rPr>
                  <w:rFonts w:ascii="Arial" w:hAnsi="Arial"/>
                  <w:sz w:val="18"/>
                  <w:lang w:eastAsia="x-none"/>
                </w:rPr>
                <w:t>º</w:t>
              </w:r>
            </w:ins>
          </w:p>
        </w:tc>
        <w:tc>
          <w:tcPr>
            <w:tcW w:w="2134" w:type="dxa"/>
            <w:shd w:val="clear" w:color="auto" w:fill="auto"/>
          </w:tcPr>
          <w:p w14:paraId="5C8B9AB8" w14:textId="77777777" w:rsidR="00611A16" w:rsidRPr="00777E66" w:rsidRDefault="00611A16" w:rsidP="00FC1808">
            <w:pPr>
              <w:keepNext/>
              <w:keepLines/>
              <w:spacing w:after="0"/>
              <w:jc w:val="center"/>
              <w:rPr>
                <w:ins w:id="102" w:author="Torbjörn Elfström" w:date="2022-04-22T14:38:00Z"/>
                <w:rFonts w:ascii="Arial" w:hAnsi="Arial"/>
                <w:sz w:val="18"/>
                <w:lang w:eastAsia="x-none"/>
              </w:rPr>
            </w:pPr>
            <w:ins w:id="103" w:author="Torbjörn Elfström" w:date="2022-04-22T14:38:00Z">
              <w:r w:rsidRPr="00477232">
                <w:rPr>
                  <w:rFonts w:ascii="Arial" w:eastAsia="Calibri" w:hAnsi="Arial" w:cs="Arial"/>
                  <w:sz w:val="18"/>
                  <w:szCs w:val="18"/>
                  <w:lang w:eastAsia="ko-KR"/>
                </w:rPr>
                <w:t xml:space="preserve">3 </w:t>
              </w:r>
              <w:r w:rsidRPr="00477232">
                <w:rPr>
                  <w:rFonts w:ascii="Arial" w:hAnsi="Arial"/>
                  <w:sz w:val="18"/>
                  <w:lang w:eastAsia="x-none"/>
                </w:rPr>
                <w:t>º</w:t>
              </w:r>
            </w:ins>
          </w:p>
        </w:tc>
      </w:tr>
      <w:tr w:rsidR="00611A16" w:rsidRPr="000C0827" w14:paraId="70FC7B1D" w14:textId="77777777" w:rsidTr="00FC1808">
        <w:trPr>
          <w:jc w:val="center"/>
          <w:ins w:id="104" w:author="Torbjörn Elfström" w:date="2022-04-22T14:38:00Z"/>
        </w:trPr>
        <w:tc>
          <w:tcPr>
            <w:tcW w:w="3256" w:type="dxa"/>
          </w:tcPr>
          <w:p w14:paraId="1AC45EE2" w14:textId="77777777" w:rsidR="00611A16" w:rsidRPr="00777E66" w:rsidRDefault="00611A16" w:rsidP="00FC1808">
            <w:pPr>
              <w:keepNext/>
              <w:keepLines/>
              <w:spacing w:after="0"/>
              <w:jc w:val="center"/>
              <w:rPr>
                <w:ins w:id="105" w:author="Torbjörn Elfström" w:date="2022-04-22T14:38:00Z"/>
                <w:rFonts w:ascii="Arial" w:hAnsi="Arial"/>
                <w:sz w:val="18"/>
                <w:lang w:eastAsia="x-none"/>
              </w:rPr>
            </w:pPr>
            <w:ins w:id="106" w:author="Torbjörn Elfström" w:date="2022-04-22T14:38:00Z">
              <w:r w:rsidRPr="00777E66">
                <w:rPr>
                  <w:rFonts w:ascii="Arial" w:hAnsi="Arial"/>
                  <w:sz w:val="18"/>
                  <w:lang w:eastAsia="x-none"/>
                </w:rPr>
                <w:t>Array Ohmic loss</w:t>
              </w:r>
            </w:ins>
          </w:p>
        </w:tc>
        <w:tc>
          <w:tcPr>
            <w:tcW w:w="2126" w:type="dxa"/>
          </w:tcPr>
          <w:p w14:paraId="7A78D3BF" w14:textId="77777777" w:rsidR="00611A16" w:rsidRPr="001B69DE" w:rsidRDefault="00611A16" w:rsidP="00FC1808">
            <w:pPr>
              <w:keepNext/>
              <w:keepLines/>
              <w:spacing w:after="0"/>
              <w:jc w:val="center"/>
              <w:rPr>
                <w:ins w:id="107" w:author="Torbjörn Elfström" w:date="2022-04-22T14:38:00Z"/>
                <w:rFonts w:ascii="Arial" w:eastAsia="Calibri" w:hAnsi="Arial" w:cs="Arial"/>
                <w:sz w:val="18"/>
                <w:szCs w:val="18"/>
                <w:lang w:eastAsia="ko-KR"/>
              </w:rPr>
            </w:pPr>
            <w:ins w:id="108" w:author="Torbjörn Elfström" w:date="2022-04-22T14:38:00Z">
              <w:r w:rsidRPr="001B69DE">
                <w:rPr>
                  <w:rFonts w:ascii="Arial" w:eastAsia="Calibri" w:hAnsi="Arial" w:cs="Arial"/>
                  <w:sz w:val="18"/>
                  <w:szCs w:val="18"/>
                  <w:lang w:eastAsia="ko-KR"/>
                </w:rPr>
                <w:t>2 dB</w:t>
              </w:r>
            </w:ins>
          </w:p>
        </w:tc>
        <w:tc>
          <w:tcPr>
            <w:tcW w:w="2134" w:type="dxa"/>
            <w:shd w:val="clear" w:color="auto" w:fill="auto"/>
          </w:tcPr>
          <w:p w14:paraId="086049D1" w14:textId="77777777" w:rsidR="00611A16" w:rsidRPr="00477232" w:rsidRDefault="00611A16" w:rsidP="00FC1808">
            <w:pPr>
              <w:keepNext/>
              <w:keepLines/>
              <w:spacing w:after="0"/>
              <w:jc w:val="center"/>
              <w:rPr>
                <w:ins w:id="109" w:author="Torbjörn Elfström" w:date="2022-04-22T14:38:00Z"/>
                <w:rFonts w:ascii="Arial" w:hAnsi="Arial"/>
                <w:sz w:val="18"/>
                <w:lang w:eastAsia="x-none"/>
              </w:rPr>
            </w:pPr>
            <w:ins w:id="110" w:author="Torbjörn Elfström" w:date="2022-04-22T14:38:00Z">
              <w:r w:rsidRPr="00477232">
                <w:rPr>
                  <w:rFonts w:ascii="Arial" w:hAnsi="Arial"/>
                  <w:sz w:val="18"/>
                  <w:lang w:eastAsia="x-none"/>
                </w:rPr>
                <w:t>2 dB</w:t>
              </w:r>
            </w:ins>
          </w:p>
        </w:tc>
      </w:tr>
      <w:tr w:rsidR="00611A16" w:rsidRPr="000C0827" w14:paraId="36F1F24B" w14:textId="77777777" w:rsidTr="00FC1808">
        <w:trPr>
          <w:jc w:val="center"/>
          <w:ins w:id="111" w:author="Torbjörn Elfström" w:date="2022-04-22T14:38:00Z"/>
        </w:trPr>
        <w:tc>
          <w:tcPr>
            <w:tcW w:w="3256" w:type="dxa"/>
          </w:tcPr>
          <w:p w14:paraId="210BFD79" w14:textId="77777777" w:rsidR="00611A16" w:rsidRPr="001B69DE" w:rsidRDefault="00611A16" w:rsidP="00FC1808">
            <w:pPr>
              <w:keepNext/>
              <w:keepLines/>
              <w:spacing w:after="0"/>
              <w:jc w:val="center"/>
              <w:rPr>
                <w:ins w:id="112" w:author="Torbjörn Elfström" w:date="2022-04-22T14:38:00Z"/>
                <w:rFonts w:ascii="Arial" w:hAnsi="Arial"/>
                <w:sz w:val="18"/>
                <w:lang w:eastAsia="x-none"/>
              </w:rPr>
            </w:pPr>
            <w:ins w:id="113" w:author="Torbjörn Elfström" w:date="2022-04-22T14:38:00Z">
              <w:r w:rsidRPr="00777E66">
                <w:rPr>
                  <w:rFonts w:ascii="Arial" w:hAnsi="Arial"/>
                  <w:sz w:val="18"/>
                  <w:lang w:eastAsia="x-none"/>
                </w:rPr>
                <w:t>Conducted power (before Ohmic loss) per sub-array</w:t>
              </w:r>
            </w:ins>
          </w:p>
        </w:tc>
        <w:tc>
          <w:tcPr>
            <w:tcW w:w="2126" w:type="dxa"/>
          </w:tcPr>
          <w:p w14:paraId="6407E133" w14:textId="77777777" w:rsidR="00611A16" w:rsidRPr="00777E66" w:rsidRDefault="00611A16" w:rsidP="00FC1808">
            <w:pPr>
              <w:keepNext/>
              <w:keepLines/>
              <w:spacing w:after="0"/>
              <w:jc w:val="center"/>
              <w:rPr>
                <w:ins w:id="114" w:author="Torbjörn Elfström" w:date="2022-04-22T14:38:00Z"/>
                <w:rFonts w:ascii="Arial" w:hAnsi="Arial" w:cs="Arial"/>
                <w:sz w:val="18"/>
                <w:szCs w:val="18"/>
              </w:rPr>
            </w:pPr>
            <w:ins w:id="115" w:author="Torbjörn Elfström" w:date="2022-04-22T14:38:00Z">
              <w:r w:rsidRPr="00477232">
                <w:rPr>
                  <w:rFonts w:ascii="Arial" w:hAnsi="Arial" w:cs="Arial"/>
                  <w:sz w:val="18"/>
                  <w:szCs w:val="18"/>
                </w:rPr>
                <w:t>19 dBm</w:t>
              </w:r>
            </w:ins>
          </w:p>
        </w:tc>
        <w:tc>
          <w:tcPr>
            <w:tcW w:w="2134" w:type="dxa"/>
            <w:shd w:val="clear" w:color="auto" w:fill="auto"/>
          </w:tcPr>
          <w:p w14:paraId="1D573DFE" w14:textId="77777777" w:rsidR="00611A16" w:rsidRPr="00777E66" w:rsidRDefault="00611A16" w:rsidP="00FC1808">
            <w:pPr>
              <w:keepNext/>
              <w:keepLines/>
              <w:spacing w:after="0"/>
              <w:jc w:val="center"/>
              <w:rPr>
                <w:ins w:id="116" w:author="Torbjörn Elfström" w:date="2022-04-22T14:38:00Z"/>
                <w:rFonts w:ascii="Arial" w:hAnsi="Arial"/>
                <w:sz w:val="18"/>
                <w:lang w:eastAsia="x-none"/>
              </w:rPr>
            </w:pPr>
            <w:ins w:id="117" w:author="Torbjörn Elfström" w:date="2022-04-22T14:38:00Z">
              <w:r w:rsidRPr="00477232">
                <w:rPr>
                  <w:rFonts w:ascii="Arial" w:hAnsi="Arial"/>
                  <w:sz w:val="18"/>
                  <w:lang w:eastAsia="x-none"/>
                </w:rPr>
                <w:t>19 dBm</w:t>
              </w:r>
            </w:ins>
          </w:p>
        </w:tc>
      </w:tr>
      <w:tr w:rsidR="00611A16" w:rsidRPr="000C0827" w14:paraId="3498F8A0" w14:textId="77777777" w:rsidTr="00FC1808">
        <w:trPr>
          <w:jc w:val="center"/>
          <w:ins w:id="118" w:author="Torbjörn Elfström" w:date="2022-04-22T14:38:00Z"/>
        </w:trPr>
        <w:tc>
          <w:tcPr>
            <w:tcW w:w="3256" w:type="dxa"/>
          </w:tcPr>
          <w:p w14:paraId="7AE909D9" w14:textId="77777777" w:rsidR="00611A16" w:rsidRPr="001B69DE" w:rsidRDefault="00611A16" w:rsidP="00FC1808">
            <w:pPr>
              <w:keepNext/>
              <w:keepLines/>
              <w:spacing w:after="0"/>
              <w:jc w:val="center"/>
              <w:rPr>
                <w:ins w:id="119" w:author="Torbjörn Elfström" w:date="2022-04-22T14:38:00Z"/>
                <w:rFonts w:ascii="Arial" w:hAnsi="Arial"/>
                <w:sz w:val="18"/>
                <w:lang w:eastAsia="x-none"/>
              </w:rPr>
            </w:pPr>
            <w:ins w:id="120" w:author="Torbjörn Elfström" w:date="2022-04-22T14:38:00Z">
              <w:r w:rsidRPr="00777E66">
                <w:rPr>
                  <w:rFonts w:ascii="Arial" w:hAnsi="Arial"/>
                  <w:sz w:val="18"/>
                  <w:lang w:eastAsia="x-none"/>
                </w:rPr>
                <w:t xml:space="preserve">Base station horizontal coverage range </w:t>
              </w:r>
            </w:ins>
          </w:p>
        </w:tc>
        <w:tc>
          <w:tcPr>
            <w:tcW w:w="2126" w:type="dxa"/>
          </w:tcPr>
          <w:p w14:paraId="592BCB88" w14:textId="77777777" w:rsidR="00611A16" w:rsidRPr="00477232" w:rsidRDefault="00611A16" w:rsidP="00FC1808">
            <w:pPr>
              <w:keepNext/>
              <w:keepLines/>
              <w:spacing w:after="0"/>
              <w:jc w:val="center"/>
              <w:rPr>
                <w:ins w:id="121" w:author="Torbjörn Elfström" w:date="2022-04-22T14:38:00Z"/>
                <w:rFonts w:ascii="Arial" w:eastAsia="Calibri" w:hAnsi="Arial" w:cs="Arial"/>
                <w:sz w:val="18"/>
                <w:szCs w:val="18"/>
                <w:lang w:eastAsia="ko-KR"/>
              </w:rPr>
            </w:pPr>
            <w:ins w:id="122" w:author="Torbjörn Elfström" w:date="2022-04-22T14:38:00Z">
              <w:r w:rsidRPr="001B69DE">
                <w:rPr>
                  <w:rFonts w:ascii="Arial" w:eastAsia="Calibri" w:hAnsi="Arial" w:cs="Arial"/>
                  <w:sz w:val="18"/>
                  <w:szCs w:val="18"/>
                  <w:lang w:eastAsia="ko-KR"/>
                </w:rPr>
                <w:t xml:space="preserve">+/-60 </w:t>
              </w:r>
              <w:r w:rsidRPr="001B69DE">
                <w:rPr>
                  <w:rFonts w:ascii="Arial" w:hAnsi="Arial"/>
                  <w:sz w:val="18"/>
                  <w:lang w:eastAsia="x-none"/>
                </w:rPr>
                <w:t>º</w:t>
              </w:r>
            </w:ins>
          </w:p>
        </w:tc>
        <w:tc>
          <w:tcPr>
            <w:tcW w:w="2134" w:type="dxa"/>
            <w:shd w:val="clear" w:color="auto" w:fill="auto"/>
          </w:tcPr>
          <w:p w14:paraId="002C0A6F" w14:textId="77777777" w:rsidR="00611A16" w:rsidRPr="00477232" w:rsidRDefault="00611A16" w:rsidP="00FC1808">
            <w:pPr>
              <w:keepNext/>
              <w:keepLines/>
              <w:spacing w:after="0"/>
              <w:jc w:val="center"/>
              <w:rPr>
                <w:ins w:id="123" w:author="Torbjörn Elfström" w:date="2022-04-22T14:38:00Z"/>
                <w:rFonts w:ascii="Arial" w:hAnsi="Arial"/>
                <w:sz w:val="18"/>
                <w:lang w:eastAsia="x-none"/>
              </w:rPr>
            </w:pPr>
            <w:ins w:id="124" w:author="Torbjörn Elfström" w:date="2022-04-22T14:38:00Z">
              <w:r w:rsidRPr="00477232">
                <w:rPr>
                  <w:rFonts w:ascii="Arial" w:eastAsia="Calibri" w:hAnsi="Arial" w:cs="Arial"/>
                  <w:sz w:val="18"/>
                  <w:szCs w:val="18"/>
                  <w:lang w:eastAsia="ko-KR"/>
                </w:rPr>
                <w:t xml:space="preserve">+/-60 </w:t>
              </w:r>
              <w:r w:rsidRPr="00477232">
                <w:rPr>
                  <w:rFonts w:ascii="Arial" w:hAnsi="Arial"/>
                  <w:sz w:val="18"/>
                  <w:lang w:eastAsia="x-none"/>
                </w:rPr>
                <w:t>º</w:t>
              </w:r>
            </w:ins>
          </w:p>
        </w:tc>
      </w:tr>
      <w:tr w:rsidR="00611A16" w:rsidRPr="000C0827" w14:paraId="32C2C421" w14:textId="77777777" w:rsidTr="00FC1808">
        <w:trPr>
          <w:jc w:val="center"/>
          <w:ins w:id="125" w:author="Torbjörn Elfström" w:date="2022-04-22T14:38:00Z"/>
        </w:trPr>
        <w:tc>
          <w:tcPr>
            <w:tcW w:w="3256" w:type="dxa"/>
          </w:tcPr>
          <w:p w14:paraId="6B86E3B9" w14:textId="77777777" w:rsidR="00611A16" w:rsidRPr="00777E66" w:rsidRDefault="00611A16" w:rsidP="00FC1808">
            <w:pPr>
              <w:keepNext/>
              <w:keepLines/>
              <w:spacing w:after="0"/>
              <w:jc w:val="center"/>
              <w:rPr>
                <w:ins w:id="126" w:author="Torbjörn Elfström" w:date="2022-04-22T14:38:00Z"/>
                <w:rFonts w:ascii="Arial" w:hAnsi="Arial"/>
                <w:sz w:val="18"/>
                <w:lang w:eastAsia="x-none"/>
              </w:rPr>
            </w:pPr>
            <w:ins w:id="127" w:author="Torbjörn Elfström" w:date="2022-04-22T14:38:00Z">
              <w:r w:rsidRPr="00777E66">
                <w:rPr>
                  <w:rFonts w:ascii="Arial" w:hAnsi="Arial"/>
                  <w:sz w:val="18"/>
                  <w:lang w:eastAsia="x-none"/>
                </w:rPr>
                <w:t xml:space="preserve">Base station vertical coverage range </w:t>
              </w:r>
            </w:ins>
          </w:p>
        </w:tc>
        <w:tc>
          <w:tcPr>
            <w:tcW w:w="2126" w:type="dxa"/>
          </w:tcPr>
          <w:p w14:paraId="30DB1104" w14:textId="77777777" w:rsidR="00611A16" w:rsidRPr="001B69DE" w:rsidRDefault="00611A16" w:rsidP="00FC1808">
            <w:pPr>
              <w:keepNext/>
              <w:keepLines/>
              <w:spacing w:after="0"/>
              <w:jc w:val="center"/>
              <w:rPr>
                <w:ins w:id="128" w:author="Torbjörn Elfström" w:date="2022-04-22T14:38:00Z"/>
                <w:rFonts w:ascii="Arial" w:hAnsi="Arial" w:cs="Arial"/>
                <w:sz w:val="18"/>
                <w:szCs w:val="18"/>
                <w:lang w:val="en-US" w:eastAsia="zh-CN"/>
              </w:rPr>
            </w:pPr>
            <w:ins w:id="129" w:author="Torbjörn Elfström" w:date="2022-04-22T14:38:00Z">
              <w:r w:rsidRPr="001B69DE">
                <w:rPr>
                  <w:rFonts w:ascii="Arial" w:hAnsi="Arial" w:cs="Arial"/>
                  <w:sz w:val="18"/>
                  <w:szCs w:val="18"/>
                  <w:lang w:val="en-US" w:eastAsia="zh-CN"/>
                </w:rPr>
                <w:t xml:space="preserve">90-100 </w:t>
              </w:r>
              <w:r w:rsidRPr="001B69DE">
                <w:rPr>
                  <w:rFonts w:ascii="Arial" w:hAnsi="Arial"/>
                  <w:sz w:val="18"/>
                  <w:lang w:eastAsia="x-none"/>
                </w:rPr>
                <w:t>º</w:t>
              </w:r>
            </w:ins>
          </w:p>
        </w:tc>
        <w:tc>
          <w:tcPr>
            <w:tcW w:w="2134" w:type="dxa"/>
            <w:shd w:val="clear" w:color="auto" w:fill="auto"/>
          </w:tcPr>
          <w:p w14:paraId="5F289401" w14:textId="77777777" w:rsidR="00611A16" w:rsidRPr="00477232" w:rsidRDefault="00611A16" w:rsidP="00FC1808">
            <w:pPr>
              <w:keepNext/>
              <w:keepLines/>
              <w:spacing w:after="0"/>
              <w:jc w:val="center"/>
              <w:rPr>
                <w:ins w:id="130" w:author="Torbjörn Elfström" w:date="2022-04-22T14:38:00Z"/>
                <w:rFonts w:ascii="Arial" w:hAnsi="Arial"/>
                <w:sz w:val="18"/>
                <w:lang w:eastAsia="x-none"/>
              </w:rPr>
            </w:pPr>
            <w:ins w:id="131" w:author="Torbjörn Elfström" w:date="2022-04-22T14:38:00Z">
              <w:r w:rsidRPr="00477232">
                <w:rPr>
                  <w:rFonts w:ascii="Arial" w:hAnsi="Arial" w:cs="Arial"/>
                  <w:sz w:val="18"/>
                  <w:szCs w:val="18"/>
                  <w:lang w:val="en-US" w:eastAsia="zh-CN"/>
                </w:rPr>
                <w:t xml:space="preserve">90-100 </w:t>
              </w:r>
              <w:r w:rsidRPr="00477232">
                <w:rPr>
                  <w:rFonts w:ascii="Arial" w:hAnsi="Arial"/>
                  <w:sz w:val="18"/>
                  <w:lang w:eastAsia="x-none"/>
                </w:rPr>
                <w:t>º</w:t>
              </w:r>
            </w:ins>
          </w:p>
        </w:tc>
      </w:tr>
      <w:tr w:rsidR="00611A16" w:rsidRPr="000C0827" w14:paraId="682691DB" w14:textId="77777777" w:rsidTr="00FC1808">
        <w:trPr>
          <w:jc w:val="center"/>
          <w:ins w:id="132" w:author="Torbjörn Elfström" w:date="2022-04-22T14:38:00Z"/>
        </w:trPr>
        <w:tc>
          <w:tcPr>
            <w:tcW w:w="3256" w:type="dxa"/>
          </w:tcPr>
          <w:p w14:paraId="74EAF0B0" w14:textId="77777777" w:rsidR="00611A16" w:rsidRPr="00777E66" w:rsidRDefault="00611A16" w:rsidP="00FC1808">
            <w:pPr>
              <w:keepNext/>
              <w:keepLines/>
              <w:spacing w:after="0"/>
              <w:jc w:val="center"/>
              <w:rPr>
                <w:ins w:id="133" w:author="Torbjörn Elfström" w:date="2022-04-22T14:38:00Z"/>
                <w:rFonts w:ascii="Arial" w:hAnsi="Arial"/>
                <w:sz w:val="18"/>
                <w:lang w:eastAsia="x-none"/>
              </w:rPr>
            </w:pPr>
            <w:ins w:id="134" w:author="Torbjörn Elfström" w:date="2022-04-22T14:38:00Z">
              <w:r w:rsidRPr="00777E66">
                <w:rPr>
                  <w:rFonts w:ascii="Arial" w:hAnsi="Arial"/>
                  <w:sz w:val="18"/>
                  <w:lang w:eastAsia="x-none"/>
                </w:rPr>
                <w:t>Mechanical down-tilt</w:t>
              </w:r>
            </w:ins>
          </w:p>
        </w:tc>
        <w:tc>
          <w:tcPr>
            <w:tcW w:w="2126" w:type="dxa"/>
          </w:tcPr>
          <w:p w14:paraId="742093CF" w14:textId="77777777" w:rsidR="00611A16" w:rsidRPr="00777E66" w:rsidRDefault="00611A16" w:rsidP="00FC1808">
            <w:pPr>
              <w:keepNext/>
              <w:keepLines/>
              <w:spacing w:after="0"/>
              <w:jc w:val="center"/>
              <w:rPr>
                <w:ins w:id="135" w:author="Torbjörn Elfström" w:date="2022-04-22T14:38:00Z"/>
                <w:rFonts w:ascii="Arial" w:hAnsi="Arial" w:cs="Arial"/>
                <w:sz w:val="18"/>
                <w:szCs w:val="18"/>
                <w:lang w:val="en-US" w:eastAsia="zh-CN"/>
              </w:rPr>
            </w:pPr>
            <w:ins w:id="136" w:author="Torbjörn Elfström" w:date="2022-04-22T14:38:00Z">
              <w:r w:rsidRPr="00477232">
                <w:rPr>
                  <w:rFonts w:ascii="Arial" w:hAnsi="Arial" w:cs="Arial"/>
                  <w:sz w:val="18"/>
                  <w:szCs w:val="18"/>
                  <w:lang w:val="en-US" w:eastAsia="zh-CN"/>
                </w:rPr>
                <w:t xml:space="preserve">3 </w:t>
              </w:r>
              <w:r w:rsidRPr="00477232">
                <w:rPr>
                  <w:rFonts w:ascii="Arial" w:hAnsi="Arial"/>
                  <w:sz w:val="18"/>
                  <w:lang w:eastAsia="x-none"/>
                </w:rPr>
                <w:t>º</w:t>
              </w:r>
            </w:ins>
          </w:p>
        </w:tc>
        <w:tc>
          <w:tcPr>
            <w:tcW w:w="2134" w:type="dxa"/>
            <w:shd w:val="clear" w:color="auto" w:fill="auto"/>
          </w:tcPr>
          <w:p w14:paraId="20D3606A" w14:textId="77777777" w:rsidR="00611A16" w:rsidRPr="00777E66" w:rsidRDefault="00611A16" w:rsidP="00FC1808">
            <w:pPr>
              <w:keepNext/>
              <w:keepLines/>
              <w:spacing w:after="0"/>
              <w:jc w:val="center"/>
              <w:rPr>
                <w:ins w:id="137" w:author="Torbjörn Elfström" w:date="2022-04-22T14:38:00Z"/>
                <w:rFonts w:ascii="Arial" w:hAnsi="Arial"/>
                <w:sz w:val="18"/>
                <w:lang w:eastAsia="x-none"/>
              </w:rPr>
            </w:pPr>
            <w:ins w:id="138" w:author="Torbjörn Elfström" w:date="2022-04-22T14:38:00Z">
              <w:r w:rsidRPr="00477232">
                <w:rPr>
                  <w:rFonts w:ascii="Arial" w:hAnsi="Arial" w:cs="Arial"/>
                  <w:sz w:val="18"/>
                  <w:szCs w:val="18"/>
                  <w:lang w:val="en-US" w:eastAsia="zh-CN"/>
                </w:rPr>
                <w:t xml:space="preserve">6 </w:t>
              </w:r>
              <w:r w:rsidRPr="00477232">
                <w:rPr>
                  <w:rFonts w:ascii="Arial" w:hAnsi="Arial"/>
                  <w:sz w:val="18"/>
                  <w:lang w:eastAsia="x-none"/>
                </w:rPr>
                <w:t>º</w:t>
              </w:r>
            </w:ins>
          </w:p>
        </w:tc>
      </w:tr>
    </w:tbl>
    <w:p w14:paraId="4B59556C" w14:textId="530C9C56" w:rsidR="00611A16" w:rsidRDefault="00611A16" w:rsidP="000E4029">
      <w:pPr>
        <w:keepNext/>
        <w:keepLines/>
        <w:spacing w:after="0"/>
        <w:rPr>
          <w:ins w:id="139" w:author="Torbjörn Elfström" w:date="2022-04-22T14:38:00Z"/>
          <w:noProof/>
        </w:rPr>
      </w:pPr>
    </w:p>
    <w:p w14:paraId="25D65E5E" w14:textId="77777777" w:rsidR="00611A16" w:rsidRDefault="00611A16" w:rsidP="009140EB">
      <w:pPr>
        <w:keepNext/>
        <w:keepLines/>
        <w:spacing w:after="0"/>
        <w:rPr>
          <w:noProof/>
        </w:rPr>
      </w:pPr>
    </w:p>
    <w:sectPr w:rsidR="00611A1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B1CA0" w14:textId="77777777" w:rsidR="009D1082" w:rsidRDefault="009D1082">
      <w:r>
        <w:separator/>
      </w:r>
    </w:p>
  </w:endnote>
  <w:endnote w:type="continuationSeparator" w:id="0">
    <w:p w14:paraId="7FAFAE5E" w14:textId="77777777" w:rsidR="009D1082" w:rsidRDefault="009D1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4C44D" w14:textId="77777777" w:rsidR="009D1082" w:rsidRDefault="009D1082">
      <w:r>
        <w:separator/>
      </w:r>
    </w:p>
  </w:footnote>
  <w:footnote w:type="continuationSeparator" w:id="0">
    <w:p w14:paraId="65382F71" w14:textId="77777777" w:rsidR="009D1082" w:rsidRDefault="009D10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2C"/>
    <w:rsid w:val="000136FF"/>
    <w:rsid w:val="00022E4A"/>
    <w:rsid w:val="000A6394"/>
    <w:rsid w:val="000B7FED"/>
    <w:rsid w:val="000C038A"/>
    <w:rsid w:val="000C5D2F"/>
    <w:rsid w:val="000C6598"/>
    <w:rsid w:val="000D00E0"/>
    <w:rsid w:val="000D44B3"/>
    <w:rsid w:val="000E4029"/>
    <w:rsid w:val="0011326B"/>
    <w:rsid w:val="00145D43"/>
    <w:rsid w:val="00192C46"/>
    <w:rsid w:val="001A08B3"/>
    <w:rsid w:val="001A7B60"/>
    <w:rsid w:val="001B52F0"/>
    <w:rsid w:val="001B7A65"/>
    <w:rsid w:val="001C58DD"/>
    <w:rsid w:val="001C6E1C"/>
    <w:rsid w:val="001E2591"/>
    <w:rsid w:val="001E41F3"/>
    <w:rsid w:val="0021635D"/>
    <w:rsid w:val="0026004D"/>
    <w:rsid w:val="002640DD"/>
    <w:rsid w:val="00265716"/>
    <w:rsid w:val="00275D12"/>
    <w:rsid w:val="00284FEB"/>
    <w:rsid w:val="002860C4"/>
    <w:rsid w:val="002B5741"/>
    <w:rsid w:val="002E472E"/>
    <w:rsid w:val="002E6134"/>
    <w:rsid w:val="00305409"/>
    <w:rsid w:val="00332BA4"/>
    <w:rsid w:val="00344230"/>
    <w:rsid w:val="003609EF"/>
    <w:rsid w:val="0036231A"/>
    <w:rsid w:val="00374DD4"/>
    <w:rsid w:val="003E1A36"/>
    <w:rsid w:val="00410371"/>
    <w:rsid w:val="004242F1"/>
    <w:rsid w:val="00442BB7"/>
    <w:rsid w:val="00452727"/>
    <w:rsid w:val="00486882"/>
    <w:rsid w:val="004A5DB7"/>
    <w:rsid w:val="004B75B7"/>
    <w:rsid w:val="005141D9"/>
    <w:rsid w:val="0051580D"/>
    <w:rsid w:val="00543AB8"/>
    <w:rsid w:val="00547111"/>
    <w:rsid w:val="00550246"/>
    <w:rsid w:val="00561ADD"/>
    <w:rsid w:val="00562A1C"/>
    <w:rsid w:val="00592D74"/>
    <w:rsid w:val="005E13FC"/>
    <w:rsid w:val="005E2C44"/>
    <w:rsid w:val="00611A16"/>
    <w:rsid w:val="00621188"/>
    <w:rsid w:val="006257ED"/>
    <w:rsid w:val="00653DE4"/>
    <w:rsid w:val="00665C47"/>
    <w:rsid w:val="00695808"/>
    <w:rsid w:val="006A5823"/>
    <w:rsid w:val="006B46FB"/>
    <w:rsid w:val="006C070A"/>
    <w:rsid w:val="006D6308"/>
    <w:rsid w:val="006E21FB"/>
    <w:rsid w:val="00703473"/>
    <w:rsid w:val="0076062F"/>
    <w:rsid w:val="007607BA"/>
    <w:rsid w:val="0077005A"/>
    <w:rsid w:val="00792342"/>
    <w:rsid w:val="007977A8"/>
    <w:rsid w:val="007B0714"/>
    <w:rsid w:val="007B512A"/>
    <w:rsid w:val="007C19BC"/>
    <w:rsid w:val="007C2097"/>
    <w:rsid w:val="007D6A07"/>
    <w:rsid w:val="007F7259"/>
    <w:rsid w:val="008040A8"/>
    <w:rsid w:val="008279FA"/>
    <w:rsid w:val="00847A85"/>
    <w:rsid w:val="008626E7"/>
    <w:rsid w:val="00870EE7"/>
    <w:rsid w:val="00884DC6"/>
    <w:rsid w:val="00885816"/>
    <w:rsid w:val="008863B9"/>
    <w:rsid w:val="008A45A6"/>
    <w:rsid w:val="008A76D6"/>
    <w:rsid w:val="008D391F"/>
    <w:rsid w:val="008D3CCC"/>
    <w:rsid w:val="008F3789"/>
    <w:rsid w:val="008F686C"/>
    <w:rsid w:val="009140EB"/>
    <w:rsid w:val="009148DE"/>
    <w:rsid w:val="00941E30"/>
    <w:rsid w:val="009435E2"/>
    <w:rsid w:val="00944855"/>
    <w:rsid w:val="009777D9"/>
    <w:rsid w:val="009824E9"/>
    <w:rsid w:val="00982A11"/>
    <w:rsid w:val="00991B88"/>
    <w:rsid w:val="009A5753"/>
    <w:rsid w:val="009A579D"/>
    <w:rsid w:val="009B60EB"/>
    <w:rsid w:val="009D1082"/>
    <w:rsid w:val="009E3297"/>
    <w:rsid w:val="009F734F"/>
    <w:rsid w:val="00A04F28"/>
    <w:rsid w:val="00A20EB9"/>
    <w:rsid w:val="00A246B6"/>
    <w:rsid w:val="00A47E70"/>
    <w:rsid w:val="00A50CF0"/>
    <w:rsid w:val="00A73A46"/>
    <w:rsid w:val="00A7671C"/>
    <w:rsid w:val="00A91756"/>
    <w:rsid w:val="00AA2CBC"/>
    <w:rsid w:val="00AC5820"/>
    <w:rsid w:val="00AC62BA"/>
    <w:rsid w:val="00AD1CD8"/>
    <w:rsid w:val="00B05DA0"/>
    <w:rsid w:val="00B25284"/>
    <w:rsid w:val="00B258BB"/>
    <w:rsid w:val="00B67B97"/>
    <w:rsid w:val="00B968C8"/>
    <w:rsid w:val="00BA3EC5"/>
    <w:rsid w:val="00BA51D9"/>
    <w:rsid w:val="00BB5DFC"/>
    <w:rsid w:val="00BD279D"/>
    <w:rsid w:val="00BD37A9"/>
    <w:rsid w:val="00BD6A93"/>
    <w:rsid w:val="00BD6BB8"/>
    <w:rsid w:val="00C66BA2"/>
    <w:rsid w:val="00C72156"/>
    <w:rsid w:val="00C833F2"/>
    <w:rsid w:val="00C870F6"/>
    <w:rsid w:val="00C95985"/>
    <w:rsid w:val="00CC5026"/>
    <w:rsid w:val="00CC68D0"/>
    <w:rsid w:val="00CF0128"/>
    <w:rsid w:val="00D035CC"/>
    <w:rsid w:val="00D03F9A"/>
    <w:rsid w:val="00D06D51"/>
    <w:rsid w:val="00D1680D"/>
    <w:rsid w:val="00D24991"/>
    <w:rsid w:val="00D34A0A"/>
    <w:rsid w:val="00D50255"/>
    <w:rsid w:val="00D66520"/>
    <w:rsid w:val="00D84AE9"/>
    <w:rsid w:val="00DC4813"/>
    <w:rsid w:val="00DC7830"/>
    <w:rsid w:val="00DE34CF"/>
    <w:rsid w:val="00DF70C0"/>
    <w:rsid w:val="00E13F3D"/>
    <w:rsid w:val="00E34898"/>
    <w:rsid w:val="00E9610A"/>
    <w:rsid w:val="00E975EF"/>
    <w:rsid w:val="00EB09B7"/>
    <w:rsid w:val="00EB637F"/>
    <w:rsid w:val="00EC6014"/>
    <w:rsid w:val="00EE7D7C"/>
    <w:rsid w:val="00F16427"/>
    <w:rsid w:val="00F20FE3"/>
    <w:rsid w:val="00F25D98"/>
    <w:rsid w:val="00F300FB"/>
    <w:rsid w:val="00F74936"/>
    <w:rsid w:val="00F85099"/>
    <w:rsid w:val="00FB6386"/>
    <w:rsid w:val="00FD5D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11326B"/>
    <w:rPr>
      <w:rFonts w:ascii="Arial" w:hAnsi="Arial"/>
      <w:sz w:val="18"/>
      <w:lang w:val="en-GB" w:eastAsia="en-US"/>
    </w:rPr>
  </w:style>
  <w:style w:type="character" w:customStyle="1" w:styleId="THChar">
    <w:name w:val="TH Char"/>
    <w:link w:val="TH"/>
    <w:qFormat/>
    <w:locked/>
    <w:rsid w:val="0011326B"/>
    <w:rPr>
      <w:rFonts w:ascii="Arial" w:hAnsi="Arial"/>
      <w:b/>
      <w:lang w:val="en-GB" w:eastAsia="en-US"/>
    </w:rPr>
  </w:style>
  <w:style w:type="character" w:customStyle="1" w:styleId="TANChar">
    <w:name w:val="TAN Char"/>
    <w:link w:val="TAN"/>
    <w:qFormat/>
    <w:locked/>
    <w:rsid w:val="0011326B"/>
    <w:rPr>
      <w:rFonts w:ascii="Arial" w:hAnsi="Arial"/>
      <w:sz w:val="18"/>
      <w:lang w:val="en-GB" w:eastAsia="en-US"/>
    </w:rPr>
  </w:style>
  <w:style w:type="character" w:customStyle="1" w:styleId="TAHCar">
    <w:name w:val="TAH Car"/>
    <w:link w:val="TAH"/>
    <w:uiPriority w:val="99"/>
    <w:qFormat/>
    <w:locked/>
    <w:rsid w:val="0011326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098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4</Pages>
  <Words>1279</Words>
  <Characters>6779</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74</cp:revision>
  <cp:lastPrinted>1899-12-31T23:00:00Z</cp:lastPrinted>
  <dcterms:created xsi:type="dcterms:W3CDTF">2020-02-03T08:32:00Z</dcterms:created>
  <dcterms:modified xsi:type="dcterms:W3CDTF">2022-08-10T07:57:00Z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