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A13F0" w14:textId="5666734B" w:rsidR="00D958CB" w:rsidRPr="009B60EB" w:rsidRDefault="00D958CB" w:rsidP="003D24A9">
      <w:pPr>
        <w:pStyle w:val="CRCoverPage"/>
        <w:tabs>
          <w:tab w:val="right" w:pos="9639"/>
        </w:tabs>
        <w:spacing w:after="0"/>
        <w:rPr>
          <w:b/>
          <w:noProof/>
          <w:sz w:val="24"/>
        </w:rPr>
      </w:pPr>
      <w:r>
        <w:rPr>
          <w:b/>
          <w:noProof/>
          <w:sz w:val="24"/>
        </w:rPr>
        <w:t>3GPP TSG-</w:t>
      </w:r>
      <w:r w:rsidR="005F7E6A">
        <w:fldChar w:fldCharType="begin"/>
      </w:r>
      <w:r w:rsidR="005F7E6A">
        <w:instrText xml:space="preserve"> DOCPROPERTY  TSG/WGRef  \* MERGEFORMAT </w:instrText>
      </w:r>
      <w:r w:rsidR="005F7E6A">
        <w:fldChar w:fldCharType="separate"/>
      </w:r>
      <w:r>
        <w:rPr>
          <w:b/>
          <w:noProof/>
          <w:sz w:val="24"/>
        </w:rPr>
        <w:t>RAN Working Group 4 (Radio)</w:t>
      </w:r>
      <w:r w:rsidR="005F7E6A">
        <w:rPr>
          <w:b/>
          <w:noProof/>
          <w:sz w:val="24"/>
        </w:rPr>
        <w:fldChar w:fldCharType="end"/>
      </w:r>
      <w:r>
        <w:rPr>
          <w:b/>
          <w:noProof/>
          <w:sz w:val="24"/>
        </w:rPr>
        <w:t xml:space="preserve"> Meeting #</w:t>
      </w:r>
      <w:r w:rsidR="005F7E6A">
        <w:fldChar w:fldCharType="begin"/>
      </w:r>
      <w:r w:rsidR="005F7E6A">
        <w:instrText xml:space="preserve"> DOCPROPERTY  MtgSeq  \* MERGEFORMAT </w:instrText>
      </w:r>
      <w:r w:rsidR="005F7E6A">
        <w:fldChar w:fldCharType="separate"/>
      </w:r>
      <w:r>
        <w:rPr>
          <w:b/>
          <w:noProof/>
          <w:sz w:val="24"/>
        </w:rPr>
        <w:t>104-E</w:t>
      </w:r>
      <w:r w:rsidR="005F7E6A">
        <w:rPr>
          <w:b/>
          <w:noProof/>
          <w:sz w:val="24"/>
        </w:rPr>
        <w:fldChar w:fldCharType="end"/>
      </w:r>
      <w:r>
        <w:rPr>
          <w:b/>
          <w:i/>
          <w:noProof/>
          <w:sz w:val="28"/>
        </w:rPr>
        <w:tab/>
      </w:r>
      <w:r w:rsidR="005F7E6A">
        <w:fldChar w:fldCharType="begin"/>
      </w:r>
      <w:r w:rsidR="005F7E6A">
        <w:instrText xml:space="preserve"> DOCPROPERTY  Tdoc#  \* MERGEFORMAT </w:instrText>
      </w:r>
      <w:r w:rsidR="005F7E6A">
        <w:fldChar w:fldCharType="separate"/>
      </w:r>
      <w:r>
        <w:rPr>
          <w:b/>
          <w:i/>
          <w:noProof/>
          <w:sz w:val="28"/>
        </w:rPr>
        <w:t>R4-</w:t>
      </w:r>
      <w:r w:rsidR="00866A43">
        <w:rPr>
          <w:b/>
          <w:i/>
          <w:noProof/>
          <w:sz w:val="28"/>
        </w:rPr>
        <w:t>2212458</w:t>
      </w:r>
      <w:r w:rsidR="005F7E6A">
        <w:rPr>
          <w:b/>
          <w:i/>
          <w:noProof/>
          <w:sz w:val="28"/>
        </w:rPr>
        <w:fldChar w:fldCharType="end"/>
      </w:r>
    </w:p>
    <w:p w14:paraId="1A2B9410" w14:textId="0513DA15" w:rsidR="00D958CB" w:rsidRDefault="00B957F1" w:rsidP="00D958CB">
      <w:pPr>
        <w:pStyle w:val="CRCoverPage"/>
        <w:outlineLvl w:val="0"/>
        <w:rPr>
          <w:b/>
          <w:noProof/>
          <w:sz w:val="24"/>
        </w:rPr>
      </w:pPr>
      <w:fldSimple w:instr=" DOCPROPERTY  Location  \* MERGEFORMAT ">
        <w:r w:rsidR="00D958CB">
          <w:rPr>
            <w:b/>
            <w:noProof/>
            <w:sz w:val="24"/>
          </w:rPr>
          <w:t>Electronic Meeting</w:t>
        </w:r>
      </w:fldSimple>
      <w:r w:rsidR="00D958CB">
        <w:rPr>
          <w:b/>
          <w:noProof/>
          <w:sz w:val="24"/>
        </w:rPr>
        <w:t xml:space="preserve">, </w:t>
      </w:r>
      <w:fldSimple w:instr=" DOCPROPERTY  Country  \* MERGEFORMAT ">
        <w:r w:rsidR="00777648" w:rsidRPr="00777648">
          <w:t xml:space="preserve"> </w:t>
        </w:r>
        <w:r w:rsidR="00777648" w:rsidRPr="00777648">
          <w:rPr>
            <w:b/>
            <w:noProof/>
            <w:sz w:val="24"/>
          </w:rPr>
          <w:t>15</w:t>
        </w:r>
        <w:r w:rsidR="00777648" w:rsidRPr="00343F0F">
          <w:rPr>
            <w:b/>
            <w:noProof/>
            <w:sz w:val="24"/>
            <w:vertAlign w:val="superscript"/>
          </w:rPr>
          <w:t>th</w:t>
        </w:r>
        <w:r w:rsidR="00D958CB" w:rsidRPr="00F16427">
          <w:rPr>
            <w:b/>
            <w:noProof/>
            <w:sz w:val="24"/>
          </w:rPr>
          <w:t xml:space="preserve"> </w:t>
        </w:r>
        <w:r w:rsidR="00D958CB">
          <w:rPr>
            <w:b/>
            <w:noProof/>
            <w:sz w:val="24"/>
          </w:rPr>
          <w:t>- 26</w:t>
        </w:r>
        <w:r w:rsidR="00D958CB" w:rsidRPr="00265716">
          <w:rPr>
            <w:b/>
            <w:noProof/>
            <w:sz w:val="24"/>
            <w:vertAlign w:val="superscript"/>
          </w:rPr>
          <w:t>th</w:t>
        </w:r>
        <w:r w:rsidR="00D958CB">
          <w:rPr>
            <w:b/>
            <w:noProof/>
            <w:sz w:val="24"/>
          </w:rPr>
          <w:t xml:space="preserve"> August</w:t>
        </w:r>
        <w:r w:rsidR="00D958CB" w:rsidRPr="00F16427">
          <w:rPr>
            <w:b/>
            <w:noProof/>
            <w:sz w:val="24"/>
          </w:rPr>
          <w:t xml:space="preserve"> 2022</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C46108" w:rsidR="001E41F3" w:rsidRPr="00410371" w:rsidRDefault="00B957F1" w:rsidP="00E13F3D">
            <w:pPr>
              <w:pStyle w:val="CRCoverPage"/>
              <w:spacing w:after="0"/>
              <w:jc w:val="right"/>
              <w:rPr>
                <w:b/>
                <w:noProof/>
                <w:sz w:val="28"/>
              </w:rPr>
            </w:pPr>
            <w:fldSimple w:instr=" DOCPROPERTY  Spec#  \* MERGEFORMAT ">
              <w:r w:rsidR="008229AC">
                <w:rPr>
                  <w:b/>
                  <w:noProof/>
                  <w:sz w:val="28"/>
                </w:rPr>
                <w:t>38.803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4ED53DE" w:rsidR="001E41F3" w:rsidRPr="00410371" w:rsidRDefault="00B957F1" w:rsidP="00547111">
            <w:pPr>
              <w:pStyle w:val="CRCoverPage"/>
              <w:spacing w:after="0"/>
              <w:rPr>
                <w:noProof/>
              </w:rPr>
            </w:pPr>
            <w:fldSimple w:instr=" DOCPROPERTY  Cr#  \* MERGEFORMAT ">
              <w:r w:rsidR="000C211E">
                <w:rPr>
                  <w:b/>
                  <w:noProof/>
                  <w:sz w:val="28"/>
                </w:rPr>
                <w:t>0018</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2547FAA" w:rsidR="001E41F3" w:rsidRPr="00410371" w:rsidRDefault="00B957F1" w:rsidP="00E13F3D">
            <w:pPr>
              <w:pStyle w:val="CRCoverPage"/>
              <w:spacing w:after="0"/>
              <w:jc w:val="center"/>
              <w:rPr>
                <w:b/>
                <w:noProof/>
              </w:rPr>
            </w:pPr>
            <w:fldSimple w:instr=" DOCPROPERTY  Revision  \* MERGEFORMAT ">
              <w:r w:rsidR="007D668B">
                <w:rPr>
                  <w:b/>
                  <w:noProof/>
                  <w:sz w:val="28"/>
                </w:rPr>
                <w:t>-</w:t>
              </w:r>
              <w:r w:rsidR="007D668B" w:rsidRPr="00410371" w:rsidDel="007D668B">
                <w:rPr>
                  <w:b/>
                  <w:noProof/>
                  <w:sz w:val="28"/>
                </w:rPr>
                <w:t xml:space="preserve"> </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BD6E801" w:rsidR="001E41F3" w:rsidRPr="00410371" w:rsidRDefault="00B957F1">
            <w:pPr>
              <w:pStyle w:val="CRCoverPage"/>
              <w:spacing w:after="0"/>
              <w:jc w:val="center"/>
              <w:rPr>
                <w:noProof/>
                <w:sz w:val="28"/>
              </w:rPr>
            </w:pPr>
            <w:fldSimple w:instr=" DOCPROPERTY  Version  \* MERGEFORMAT ">
              <w:r w:rsidR="00D46F6F">
                <w:rPr>
                  <w:b/>
                  <w:noProof/>
                  <w:sz w:val="28"/>
                </w:rPr>
                <w:t>14.3.0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BA6CF20" w:rsidR="00F25D98" w:rsidRDefault="002657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D45D81E" w:rsidR="001E41F3" w:rsidRDefault="00B957F1">
            <w:pPr>
              <w:pStyle w:val="CRCoverPage"/>
              <w:spacing w:after="0"/>
              <w:ind w:left="100"/>
              <w:rPr>
                <w:noProof/>
              </w:rPr>
            </w:pPr>
            <w:fldSimple w:instr=" DOCPROPERTY  CrTitle  \* MERGEFORMAT ">
              <w:r w:rsidR="008229AC">
                <w:t>CR to TR 38.803:</w:t>
              </w:r>
              <w:r w:rsidR="00E263BF">
                <w:t xml:space="preserve"> </w:t>
              </w:r>
              <w:r w:rsidR="00E263BF" w:rsidRPr="00E263BF">
                <w:t>Addition</w:t>
              </w:r>
              <w:r w:rsidR="00962B49">
                <w:t xml:space="preserve"> of sub-array parameters for AAS BS relevant for</w:t>
              </w:r>
              <w:r w:rsidR="003A270E">
                <w:t xml:space="preserve"> </w:t>
              </w:r>
              <w:r w:rsidR="00752170">
                <w:t>the frequency range 24250 to 52600 MHz</w:t>
              </w:r>
              <w:r w:rsidR="003A270E">
                <w:t xml:space="preserve"> </w:t>
              </w:r>
              <w:r w:rsidR="00E263BF" w:rsidRPr="00E263BF">
                <w:t>in subclaus</w:t>
              </w:r>
              <w:r w:rsidR="003A270E">
                <w:t xml:space="preserve">e </w:t>
              </w:r>
              <w:r w:rsidR="006A6D50">
                <w:t>5.2.3.2.4 and Annex C</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7ACFED1" w:rsidR="001E41F3" w:rsidRDefault="00B957F1">
            <w:pPr>
              <w:pStyle w:val="CRCoverPage"/>
              <w:spacing w:after="0"/>
              <w:ind w:left="100"/>
              <w:rPr>
                <w:noProof/>
              </w:rPr>
            </w:pPr>
            <w:fldSimple w:instr=" DOCPROPERTY  SourceIfWg  \* MERGEFORMAT ">
              <w:r w:rsidR="00232C69">
                <w:rPr>
                  <w:noProof/>
                </w:rPr>
                <w:t>Ericsson</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16CD7A7" w:rsidR="001E41F3" w:rsidRDefault="00B957F1" w:rsidP="00547111">
            <w:pPr>
              <w:pStyle w:val="CRCoverPage"/>
              <w:spacing w:after="0"/>
              <w:ind w:left="100"/>
              <w:rPr>
                <w:noProof/>
              </w:rPr>
            </w:pPr>
            <w:fldSimple w:instr=" DOCPROPERTY  SourceIfTsg  \* MERGEFORMAT ">
              <w:r w:rsidR="00232C69">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B64143" w:rsidR="001E41F3" w:rsidRDefault="00B957F1">
            <w:pPr>
              <w:pStyle w:val="CRCoverPage"/>
              <w:spacing w:after="0"/>
              <w:ind w:left="100"/>
              <w:rPr>
                <w:noProof/>
              </w:rPr>
            </w:pPr>
            <w:fldSimple w:instr=" DOCPROPERTY  RelatedWis  \* MERGEFORMAT ">
              <w:r w:rsidR="00EA3947" w:rsidRPr="00EA3947">
                <w:rPr>
                  <w:noProof/>
                </w:rPr>
                <w:t>FS_NR_newRAT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15672A5" w:rsidR="001E41F3" w:rsidRDefault="00232C69">
            <w:pPr>
              <w:pStyle w:val="CRCoverPage"/>
              <w:spacing w:after="0"/>
              <w:ind w:left="100"/>
              <w:rPr>
                <w:noProof/>
              </w:rPr>
            </w:pPr>
            <w:r>
              <w:t>2022-0</w:t>
            </w:r>
            <w:r w:rsidR="00CC5FE8">
              <w:t>8-</w:t>
            </w:r>
            <w:r w:rsidR="00180E91">
              <w:t>15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09CFB1D" w:rsidR="001E41F3" w:rsidRDefault="00B957F1" w:rsidP="00D24991">
            <w:pPr>
              <w:pStyle w:val="CRCoverPage"/>
              <w:spacing w:after="0"/>
              <w:ind w:left="100" w:right="-609"/>
              <w:rPr>
                <w:b/>
                <w:noProof/>
              </w:rPr>
            </w:pPr>
            <w:fldSimple w:instr=" DOCPROPERTY  Cat  \* MERGEFORMAT ">
              <w:r w:rsidR="003A6DDD">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6D7DDFF" w:rsidR="001E41F3" w:rsidRDefault="00B957F1">
            <w:pPr>
              <w:pStyle w:val="CRCoverPage"/>
              <w:spacing w:after="0"/>
              <w:ind w:left="100"/>
              <w:rPr>
                <w:noProof/>
              </w:rPr>
            </w:pPr>
            <w:fldSimple w:instr=" DOCPROPERTY  Release  \* MERGEFORMAT ">
              <w:r w:rsidR="001200CC">
                <w:rPr>
                  <w:noProof/>
                </w:rPr>
                <w:t>Rel-14</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ABE98E" w14:textId="2E759E34" w:rsidR="001F0C3D" w:rsidRDefault="00E3305F">
            <w:pPr>
              <w:pStyle w:val="CRCoverPage"/>
              <w:spacing w:after="0"/>
              <w:ind w:left="100"/>
              <w:rPr>
                <w:noProof/>
              </w:rPr>
            </w:pPr>
            <w:r>
              <w:rPr>
                <w:noProof/>
              </w:rPr>
              <w:t xml:space="preserve">At last RAN4 meeting </w:t>
            </w:r>
            <w:r w:rsidR="00D33798">
              <w:rPr>
                <w:noProof/>
              </w:rPr>
              <w:t>(</w:t>
            </w:r>
            <w:r>
              <w:rPr>
                <w:noProof/>
              </w:rPr>
              <w:t>RAN4#</w:t>
            </w:r>
            <w:r w:rsidR="00904ED5">
              <w:rPr>
                <w:noProof/>
              </w:rPr>
              <w:t>102-E</w:t>
            </w:r>
            <w:r w:rsidR="00D33798">
              <w:rPr>
                <w:noProof/>
              </w:rPr>
              <w:t>)</w:t>
            </w:r>
            <w:r w:rsidR="00904ED5">
              <w:rPr>
                <w:noProof/>
              </w:rPr>
              <w:t xml:space="preserve"> an extension to the antenna array model </w:t>
            </w:r>
            <w:r w:rsidR="001E1084">
              <w:rPr>
                <w:noProof/>
              </w:rPr>
              <w:t>and corresponding model parameters relevant for the fre</w:t>
            </w:r>
            <w:r w:rsidR="001F0C3D">
              <w:rPr>
                <w:noProof/>
              </w:rPr>
              <w:t>qunecy</w:t>
            </w:r>
            <w:r w:rsidR="001E1084">
              <w:rPr>
                <w:noProof/>
              </w:rPr>
              <w:t xml:space="preserve"> range 1710 to 4990 MHz </w:t>
            </w:r>
            <w:r w:rsidR="00EA5E18">
              <w:rPr>
                <w:noProof/>
              </w:rPr>
              <w:t xml:space="preserve">was included in TR 38.803. The antenna model extension </w:t>
            </w:r>
            <w:r w:rsidR="006377F0">
              <w:rPr>
                <w:noProof/>
              </w:rPr>
              <w:t>was required to better reflect</w:t>
            </w:r>
            <w:r w:rsidR="003F65D1">
              <w:rPr>
                <w:noProof/>
              </w:rPr>
              <w:t xml:space="preserve"> deployed</w:t>
            </w:r>
            <w:r w:rsidR="006377F0">
              <w:rPr>
                <w:noProof/>
              </w:rPr>
              <w:t xml:space="preserve"> </w:t>
            </w:r>
            <w:r w:rsidR="00B85900">
              <w:rPr>
                <w:noProof/>
              </w:rPr>
              <w:t xml:space="preserve">AAS </w:t>
            </w:r>
            <w:r w:rsidR="006377F0">
              <w:rPr>
                <w:noProof/>
              </w:rPr>
              <w:t>base stations op</w:t>
            </w:r>
            <w:r w:rsidR="00F62A3C">
              <w:rPr>
                <w:noProof/>
              </w:rPr>
              <w:t>erating within the freqeuncy range 1710 to 4990 MHz.</w:t>
            </w:r>
            <w:r w:rsidR="001F0C3D">
              <w:rPr>
                <w:noProof/>
              </w:rPr>
              <w:t xml:space="preserve"> This information have been communicated to ITU-R WP 5D in an LS (R4-2108080). </w:t>
            </w:r>
            <w:r w:rsidR="00271144">
              <w:rPr>
                <w:noProof/>
              </w:rPr>
              <w:t>Also for base stations operating within the frequency range 24250 to 52600 MHz (FR2-1) RAN4 have previously provided antenna parameters to ITU-R</w:t>
            </w:r>
            <w:r w:rsidR="00662C34">
              <w:rPr>
                <w:noProof/>
              </w:rPr>
              <w:t>. Unfortunately, these parameters does not reflect the majority of deployed products in</w:t>
            </w:r>
            <w:r w:rsidR="007A3014">
              <w:rPr>
                <w:noProof/>
              </w:rPr>
              <w:t xml:space="preserve"> networks. With this CR</w:t>
            </w:r>
            <w:r w:rsidR="0051248E">
              <w:rPr>
                <w:noProof/>
              </w:rPr>
              <w:t xml:space="preserve"> additional parameter sets are included in technical report </w:t>
            </w:r>
            <w:r w:rsidR="00A92333">
              <w:rPr>
                <w:noProof/>
              </w:rPr>
              <w:t xml:space="preserve">TR 38.803 </w:t>
            </w:r>
            <w:r w:rsidR="0051248E">
              <w:rPr>
                <w:noProof/>
              </w:rPr>
              <w:t xml:space="preserve">as background information. </w:t>
            </w:r>
            <w:r w:rsidR="008E14FF">
              <w:rPr>
                <w:noProof/>
              </w:rPr>
              <w:t>The intention with the i</w:t>
            </w:r>
            <w:r w:rsidR="00515D4E">
              <w:rPr>
                <w:noProof/>
              </w:rPr>
              <w:t>nformation is to better describe</w:t>
            </w:r>
            <w:r w:rsidR="00A92333">
              <w:rPr>
                <w:noProof/>
              </w:rPr>
              <w:t xml:space="preserve"> how</w:t>
            </w:r>
            <w:r w:rsidR="00515D4E">
              <w:rPr>
                <w:noProof/>
              </w:rPr>
              <w:t xml:space="preserve"> FR2 base stations typically </w:t>
            </w:r>
            <w:r w:rsidR="00A92333">
              <w:rPr>
                <w:noProof/>
              </w:rPr>
              <w:t xml:space="preserve">is </w:t>
            </w:r>
            <w:r w:rsidR="00515D4E">
              <w:rPr>
                <w:noProof/>
              </w:rPr>
              <w:t>implemented with respect to the ante</w:t>
            </w:r>
            <w:r w:rsidR="00A92333">
              <w:rPr>
                <w:noProof/>
              </w:rPr>
              <w:t>n</w:t>
            </w:r>
            <w:r w:rsidR="00515D4E">
              <w:rPr>
                <w:noProof/>
              </w:rPr>
              <w:t>na array configuration.</w:t>
            </w:r>
            <w:r w:rsidR="001F0C3D">
              <w:rPr>
                <w:noProof/>
              </w:rPr>
              <w:t xml:space="preserve"> </w:t>
            </w:r>
          </w:p>
          <w:p w14:paraId="69C61290" w14:textId="6EC305DC" w:rsidR="00C658E6" w:rsidRDefault="00C658E6">
            <w:pPr>
              <w:pStyle w:val="CRCoverPage"/>
              <w:spacing w:after="0"/>
              <w:ind w:left="100"/>
              <w:rPr>
                <w:noProof/>
              </w:rPr>
            </w:pPr>
          </w:p>
          <w:p w14:paraId="708AA7DE" w14:textId="38EADF25" w:rsidR="001E41F3" w:rsidRDefault="00C658E6" w:rsidP="00926AF9">
            <w:pPr>
              <w:pStyle w:val="CRCoverPage"/>
              <w:spacing w:after="0"/>
              <w:ind w:left="100"/>
              <w:rPr>
                <w:noProof/>
              </w:rPr>
            </w:pPr>
            <w:r>
              <w:rPr>
                <w:noProof/>
              </w:rPr>
              <w:t xml:space="preserve">It is clear that sub-arrays </w:t>
            </w:r>
            <w:r w:rsidR="00926AF9">
              <w:rPr>
                <w:noProof/>
              </w:rPr>
              <w:t xml:space="preserve">are </w:t>
            </w:r>
            <w:r>
              <w:rPr>
                <w:noProof/>
              </w:rPr>
              <w:t>not only used for the frequ</w:t>
            </w:r>
            <w:r w:rsidR="00424718">
              <w:rPr>
                <w:noProof/>
              </w:rPr>
              <w:t>e</w:t>
            </w:r>
            <w:r>
              <w:rPr>
                <w:noProof/>
              </w:rPr>
              <w:t xml:space="preserve">ncy range 1710 to 4990 MHz. Sub-array antenna geometrires </w:t>
            </w:r>
            <w:r w:rsidR="00424718">
              <w:rPr>
                <w:noProof/>
              </w:rPr>
              <w:t xml:space="preserve">are </w:t>
            </w:r>
            <w:r>
              <w:rPr>
                <w:noProof/>
              </w:rPr>
              <w:t xml:space="preserve">also used for </w:t>
            </w:r>
            <w:r w:rsidR="00CF42EE">
              <w:rPr>
                <w:noProof/>
              </w:rPr>
              <w:t>other frequ</w:t>
            </w:r>
            <w:r w:rsidR="00627047">
              <w:rPr>
                <w:noProof/>
              </w:rPr>
              <w:t>e</w:t>
            </w:r>
            <w:r w:rsidR="00CF42EE">
              <w:rPr>
                <w:noProof/>
              </w:rPr>
              <w:t xml:space="preserve">ncies such as 24250 to 52600 MHz. </w:t>
            </w:r>
            <w:r w:rsidR="003C7244">
              <w:rPr>
                <w:noProof/>
              </w:rPr>
              <w:t xml:space="preserve">Relevant and correct parameters are essential for </w:t>
            </w:r>
            <w:r w:rsidR="00C767A0">
              <w:rPr>
                <w:noProof/>
              </w:rPr>
              <w:t xml:space="preserve">sharing with other services </w:t>
            </w:r>
            <w:r w:rsidR="000277CF">
              <w:rPr>
                <w:noProof/>
              </w:rPr>
              <w:t>(work typically done in ITU-R and other groups).</w:t>
            </w:r>
            <w:r w:rsidR="000D2257">
              <w:rPr>
                <w:noProof/>
              </w:rPr>
              <w:t xml:space="preserve"> Even though sharing </w:t>
            </w:r>
            <w:r w:rsidR="00D676D3">
              <w:rPr>
                <w:noProof/>
              </w:rPr>
              <w:t>activites</w:t>
            </w:r>
            <w:r w:rsidR="000D2257">
              <w:rPr>
                <w:noProof/>
              </w:rPr>
              <w:t xml:space="preserve"> is </w:t>
            </w:r>
            <w:r w:rsidR="00D33798">
              <w:rPr>
                <w:noProof/>
              </w:rPr>
              <w:t xml:space="preserve">typically </w:t>
            </w:r>
            <w:r w:rsidR="000D2257">
              <w:rPr>
                <w:noProof/>
              </w:rPr>
              <w:t xml:space="preserve">done outside RAN4 it is essential that RAN4 capture </w:t>
            </w:r>
            <w:r w:rsidR="006A2972">
              <w:rPr>
                <w:noProof/>
              </w:rPr>
              <w:t xml:space="preserve">relevant parameters </w:t>
            </w:r>
            <w:r w:rsidR="00504EE6">
              <w:rPr>
                <w:noProof/>
              </w:rPr>
              <w:t xml:space="preserve">for typical BS implementations </w:t>
            </w:r>
            <w:r w:rsidR="006A2972">
              <w:rPr>
                <w:noProof/>
              </w:rPr>
              <w:t>as background information</w:t>
            </w:r>
            <w:r w:rsidR="00504EE6">
              <w:rPr>
                <w:noProof/>
              </w:rPr>
              <w:t xml:space="preserve"> in technical reports.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665FAA9" w14:textId="7B5DED36" w:rsidR="00D40BBE" w:rsidRDefault="00D40BBE">
            <w:pPr>
              <w:pStyle w:val="CRCoverPage"/>
              <w:spacing w:after="0"/>
              <w:ind w:left="100"/>
              <w:rPr>
                <w:noProof/>
              </w:rPr>
            </w:pPr>
          </w:p>
          <w:p w14:paraId="2CB2D12A" w14:textId="10CB6183" w:rsidR="001E41F3" w:rsidRDefault="00CF42EE" w:rsidP="00D40BBE">
            <w:pPr>
              <w:pStyle w:val="CRCoverPage"/>
              <w:numPr>
                <w:ilvl w:val="0"/>
                <w:numId w:val="1"/>
              </w:numPr>
              <w:spacing w:after="0"/>
              <w:rPr>
                <w:noProof/>
              </w:rPr>
            </w:pPr>
            <w:r>
              <w:rPr>
                <w:noProof/>
              </w:rPr>
              <w:t xml:space="preserve">In </w:t>
            </w:r>
            <w:r w:rsidR="00980D2C">
              <w:rPr>
                <w:noProof/>
              </w:rPr>
              <w:t xml:space="preserve">subclause 5.2.3.2.4 </w:t>
            </w:r>
            <w:r w:rsidR="00F32BB2">
              <w:rPr>
                <w:noProof/>
              </w:rPr>
              <w:t>model parameter</w:t>
            </w:r>
            <w:r w:rsidR="00B45183">
              <w:rPr>
                <w:noProof/>
              </w:rPr>
              <w:t xml:space="preserve"> sets</w:t>
            </w:r>
            <w:r w:rsidR="00F32BB2">
              <w:rPr>
                <w:noProof/>
              </w:rPr>
              <w:t xml:space="preserve"> for </w:t>
            </w:r>
            <w:r w:rsidR="009E6094">
              <w:rPr>
                <w:noProof/>
              </w:rPr>
              <w:t>urban macro and dense urban deployments within the frequency range 24</w:t>
            </w:r>
            <w:r w:rsidR="00B45183">
              <w:rPr>
                <w:noProof/>
              </w:rPr>
              <w:t xml:space="preserve">250 to 52600 MHz is added. </w:t>
            </w:r>
          </w:p>
          <w:p w14:paraId="31C656EC" w14:textId="185D16FD" w:rsidR="00B45183" w:rsidRDefault="00D40BBE" w:rsidP="000F3CC1">
            <w:pPr>
              <w:pStyle w:val="CRCoverPage"/>
              <w:numPr>
                <w:ilvl w:val="0"/>
                <w:numId w:val="1"/>
              </w:numPr>
              <w:spacing w:after="0"/>
              <w:rPr>
                <w:noProof/>
              </w:rPr>
            </w:pPr>
            <w:r>
              <w:rPr>
                <w:noProof/>
              </w:rPr>
              <w:t xml:space="preserve">In annex C, technical background information related </w:t>
            </w:r>
            <w:r w:rsidR="006D05AA">
              <w:rPr>
                <w:noProof/>
              </w:rPr>
              <w:t>to how to mitigate spatial interference is added</w:t>
            </w:r>
            <w:r w:rsidR="000F3CC1">
              <w:rPr>
                <w:noProof/>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BE085DD" w:rsidR="001E41F3" w:rsidRDefault="00B344D3">
            <w:pPr>
              <w:pStyle w:val="CRCoverPage"/>
              <w:spacing w:after="0"/>
              <w:ind w:left="100"/>
              <w:rPr>
                <w:noProof/>
              </w:rPr>
            </w:pPr>
            <w:r w:rsidRPr="00B344D3">
              <w:rPr>
                <w:noProof/>
              </w:rPr>
              <w:t xml:space="preserve">If not approved, the technical background information in technical reports relevant for NR would not capture relevant information relevant for modelling </w:t>
            </w:r>
            <w:r w:rsidRPr="00B344D3">
              <w:rPr>
                <w:noProof/>
              </w:rPr>
              <w:lastRenderedPageBreak/>
              <w:t>AAS base stations correctly. Also, relevant TRs will not capture antenna modelling parameters shared with other external groups.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1C218FC" w:rsidR="001E41F3" w:rsidRDefault="00B52C8A">
            <w:pPr>
              <w:pStyle w:val="CRCoverPage"/>
              <w:spacing w:after="0"/>
              <w:ind w:left="100"/>
              <w:rPr>
                <w:noProof/>
              </w:rPr>
            </w:pPr>
            <w:r w:rsidRPr="00B52C8A">
              <w:rPr>
                <w:noProof/>
              </w:rPr>
              <w:t>Subclause 5.2.3.2.4</w:t>
            </w:r>
            <w:r>
              <w:rPr>
                <w:noProof/>
              </w:rPr>
              <w:t xml:space="preserve">, </w:t>
            </w:r>
            <w:r w:rsidR="004B1DED">
              <w:rPr>
                <w:noProof/>
              </w:rPr>
              <w:t>Annex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8F7B94E" w:rsidR="001E41F3" w:rsidRDefault="00D5541E">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28CD3A1" w:rsidR="001E41F3" w:rsidRDefault="00D5541E">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F9FAFB7" w:rsidR="001E41F3" w:rsidRDefault="00D5541E">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21CAAD08" w14:textId="775CE152" w:rsidR="005568E6" w:rsidRDefault="005568E6">
      <w:pPr>
        <w:rPr>
          <w:noProof/>
        </w:rPr>
      </w:pPr>
    </w:p>
    <w:p w14:paraId="4C54543D" w14:textId="1CD57060" w:rsidR="005568E6" w:rsidRDefault="00B52C8A" w:rsidP="005568E6">
      <w:pPr>
        <w:pStyle w:val="EX"/>
        <w:ind w:left="360" w:hanging="360"/>
        <w:rPr>
          <w:rFonts w:ascii="Arial" w:hAnsi="Arial"/>
          <w:color w:val="0000FF"/>
          <w:sz w:val="40"/>
          <w:lang w:val="en-US"/>
        </w:rPr>
      </w:pPr>
      <w:r>
        <w:rPr>
          <w:rFonts w:ascii="Arial" w:hAnsi="Arial"/>
          <w:color w:val="0000FF"/>
          <w:sz w:val="40"/>
          <w:lang w:val="en-US"/>
        </w:rPr>
        <w:t>Subclause 5.2.3.2.4</w:t>
      </w:r>
    </w:p>
    <w:p w14:paraId="1D253D30" w14:textId="77777777" w:rsidR="00B52C8A" w:rsidRDefault="00B52C8A" w:rsidP="00B52C8A">
      <w:pPr>
        <w:pStyle w:val="Heading5"/>
        <w:rPr>
          <w:rFonts w:eastAsia="MS Mincho"/>
          <w:lang w:eastAsia="ja-JP"/>
        </w:rPr>
      </w:pPr>
      <w:bookmarkStart w:id="1" w:name="_Hlk81222568"/>
      <w:bookmarkStart w:id="2" w:name="_Toc98750629"/>
      <w:r>
        <w:rPr>
          <w:rFonts w:eastAsia="MS Mincho"/>
          <w:lang w:eastAsia="ja-JP"/>
        </w:rPr>
        <w:t>5.2.3.2.4</w:t>
      </w:r>
      <w:bookmarkEnd w:id="1"/>
      <w:r>
        <w:rPr>
          <w:rFonts w:eastAsia="SimSun"/>
        </w:rPr>
        <w:tab/>
        <w:t xml:space="preserve">Array </w:t>
      </w:r>
      <w:r>
        <w:rPr>
          <w:rFonts w:eastAsia="MS Mincho"/>
          <w:lang w:eastAsia="ja-JP"/>
        </w:rPr>
        <w:t>antenna model extension</w:t>
      </w:r>
      <w:bookmarkEnd w:id="2"/>
      <w:r>
        <w:rPr>
          <w:rFonts w:eastAsia="MS Mincho"/>
          <w:lang w:eastAsia="ja-JP"/>
        </w:rPr>
        <w:t xml:space="preserve"> </w:t>
      </w:r>
    </w:p>
    <w:p w14:paraId="38A9199A" w14:textId="77777777" w:rsidR="00B52C8A" w:rsidRDefault="00B52C8A" w:rsidP="00B52C8A">
      <w:pPr>
        <w:rPr>
          <w:rFonts w:eastAsia="MS Mincho"/>
        </w:rPr>
      </w:pPr>
      <w:r>
        <w:t>To model an AAS BS equipped with a sub-array antenna geometry an extended antenna model is required. A sub-array antenna geometry is created by combining vertical elements to sub-arrays as indicated in Figure 5.2.3.2.4-1. The antenna model extension was created to model AAS base station operating within the frequency range 1710 to 4990 MHz required for sharing studies in ITU-R.</w:t>
      </w:r>
    </w:p>
    <w:p w14:paraId="4A480781" w14:textId="02227D2A" w:rsidR="00B52C8A" w:rsidRDefault="00B52C8A" w:rsidP="00B52C8A">
      <w:pPr>
        <w:pStyle w:val="TH"/>
      </w:pPr>
      <w:r>
        <w:rPr>
          <w:noProof/>
        </w:rPr>
        <w:drawing>
          <wp:inline distT="0" distB="0" distL="0" distR="0" wp14:anchorId="4DDC7299" wp14:editId="49D81821">
            <wp:extent cx="2783840" cy="2592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83840" cy="2592070"/>
                    </a:xfrm>
                    <a:prstGeom prst="rect">
                      <a:avLst/>
                    </a:prstGeom>
                    <a:noFill/>
                    <a:ln>
                      <a:noFill/>
                    </a:ln>
                  </pic:spPr>
                </pic:pic>
              </a:graphicData>
            </a:graphic>
          </wp:inline>
        </w:drawing>
      </w:r>
    </w:p>
    <w:p w14:paraId="4854C28B" w14:textId="77777777" w:rsidR="00B52C8A" w:rsidRDefault="00B52C8A" w:rsidP="00B52C8A">
      <w:pPr>
        <w:pStyle w:val="TF"/>
        <w:rPr>
          <w:lang w:eastAsia="zh-CN"/>
        </w:rPr>
      </w:pPr>
      <w:r>
        <w:rPr>
          <w:lang w:eastAsia="zh-CN"/>
        </w:rPr>
        <w:t>Figure 5.2.3.2.4-1: Sub-array structure</w:t>
      </w:r>
    </w:p>
    <w:p w14:paraId="76B830CD" w14:textId="77777777" w:rsidR="00B52C8A" w:rsidRDefault="00B52C8A" w:rsidP="00B52C8A">
      <w:r>
        <w:t xml:space="preserve">In Table </w:t>
      </w:r>
      <w:bookmarkStart w:id="3" w:name="_Hlk81222699"/>
      <w:r>
        <w:t>5.2.3.2.4</w:t>
      </w:r>
      <w:bookmarkEnd w:id="3"/>
      <w:r>
        <w:t>-1, the parameters used by the parameterized array antenna model supporting sub-array geometries are described.</w:t>
      </w:r>
    </w:p>
    <w:p w14:paraId="13350E4E" w14:textId="77777777" w:rsidR="00B52C8A" w:rsidRDefault="00B52C8A" w:rsidP="00B52C8A">
      <w:pPr>
        <w:pStyle w:val="TH"/>
      </w:pPr>
      <w:r>
        <w:t>Table 5.2.3.2.4-1: Extended parameter definitions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B52C8A" w14:paraId="18995540" w14:textId="77777777" w:rsidTr="00B52C8A">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572741D" w14:textId="77777777" w:rsidR="00B52C8A" w:rsidRDefault="00B52C8A">
            <w:pPr>
              <w:pStyle w:val="TAH"/>
            </w:pPr>
            <w:r>
              <w:t>Level</w:t>
            </w:r>
          </w:p>
        </w:tc>
        <w:tc>
          <w:tcPr>
            <w:tcW w:w="0" w:type="auto"/>
            <w:tcBorders>
              <w:top w:val="single" w:sz="4" w:space="0" w:color="auto"/>
              <w:left w:val="single" w:sz="4" w:space="0" w:color="auto"/>
              <w:bottom w:val="single" w:sz="4" w:space="0" w:color="auto"/>
              <w:right w:val="single" w:sz="4" w:space="0" w:color="auto"/>
            </w:tcBorders>
            <w:hideMark/>
          </w:tcPr>
          <w:p w14:paraId="42DD7C10" w14:textId="77777777" w:rsidR="00B52C8A" w:rsidRDefault="00B52C8A">
            <w:pPr>
              <w:pStyle w:val="TAH"/>
            </w:pPr>
            <w:r>
              <w:t>Parameter</w:t>
            </w:r>
          </w:p>
        </w:tc>
        <w:tc>
          <w:tcPr>
            <w:tcW w:w="0" w:type="auto"/>
            <w:tcBorders>
              <w:top w:val="single" w:sz="4" w:space="0" w:color="auto"/>
              <w:left w:val="single" w:sz="4" w:space="0" w:color="auto"/>
              <w:bottom w:val="single" w:sz="4" w:space="0" w:color="auto"/>
              <w:right w:val="single" w:sz="4" w:space="0" w:color="auto"/>
            </w:tcBorders>
            <w:hideMark/>
          </w:tcPr>
          <w:p w14:paraId="45ED51A5" w14:textId="77777777" w:rsidR="00B52C8A" w:rsidRDefault="00B52C8A">
            <w:pPr>
              <w:pStyle w:val="TAH"/>
            </w:pPr>
            <w:r>
              <w:t>Symbol</w:t>
            </w:r>
          </w:p>
        </w:tc>
        <w:tc>
          <w:tcPr>
            <w:tcW w:w="0" w:type="auto"/>
            <w:tcBorders>
              <w:top w:val="single" w:sz="4" w:space="0" w:color="auto"/>
              <w:left w:val="single" w:sz="4" w:space="0" w:color="auto"/>
              <w:bottom w:val="single" w:sz="4" w:space="0" w:color="auto"/>
              <w:right w:val="single" w:sz="4" w:space="0" w:color="auto"/>
            </w:tcBorders>
            <w:hideMark/>
          </w:tcPr>
          <w:p w14:paraId="3C620CFF" w14:textId="77777777" w:rsidR="00B52C8A" w:rsidRDefault="00B52C8A">
            <w:pPr>
              <w:pStyle w:val="TAH"/>
            </w:pPr>
            <w:r>
              <w:t>Unit</w:t>
            </w:r>
          </w:p>
        </w:tc>
      </w:tr>
      <w:tr w:rsidR="00B52C8A" w14:paraId="19045341" w14:textId="77777777" w:rsidTr="00B52C8A">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D683E15" w14:textId="77777777" w:rsidR="00B52C8A" w:rsidRDefault="00B52C8A">
            <w:pPr>
              <w:pStyle w:val="TAC"/>
              <w:rPr>
                <w:lang w:eastAsia="zh-CN"/>
              </w:rPr>
            </w:pPr>
          </w:p>
          <w:p w14:paraId="3322908F" w14:textId="77777777" w:rsidR="00B52C8A" w:rsidRDefault="00B52C8A">
            <w:pPr>
              <w:pStyle w:val="TAC"/>
              <w:rPr>
                <w:lang w:eastAsia="zh-CN"/>
              </w:rPr>
            </w:pPr>
          </w:p>
          <w:p w14:paraId="50108B20" w14:textId="77777777" w:rsidR="00B52C8A" w:rsidRDefault="00B52C8A">
            <w:pPr>
              <w:pStyle w:val="TAC"/>
              <w:rPr>
                <w:lang w:eastAsia="zh-CN"/>
              </w:rPr>
            </w:pPr>
            <w:r>
              <w:rPr>
                <w:lang w:eastAsia="zh-CN"/>
              </w:rPr>
              <w:t>Element</w:t>
            </w:r>
          </w:p>
        </w:tc>
        <w:tc>
          <w:tcPr>
            <w:tcW w:w="0" w:type="auto"/>
            <w:tcBorders>
              <w:top w:val="single" w:sz="4" w:space="0" w:color="auto"/>
              <w:left w:val="single" w:sz="4" w:space="0" w:color="auto"/>
              <w:bottom w:val="single" w:sz="4" w:space="0" w:color="auto"/>
              <w:right w:val="single" w:sz="4" w:space="0" w:color="auto"/>
            </w:tcBorders>
            <w:hideMark/>
          </w:tcPr>
          <w:p w14:paraId="25B627EA" w14:textId="77777777" w:rsidR="00B52C8A" w:rsidRDefault="00B52C8A">
            <w:pPr>
              <w:pStyle w:val="TAC"/>
              <w:rPr>
                <w:lang w:eastAsia="zh-CN"/>
              </w:rPr>
            </w:pPr>
            <w:r>
              <w:rPr>
                <w:lang w:eastAsia="zh-CN"/>
              </w:rPr>
              <w:t>Front to back ratio</w:t>
            </w:r>
          </w:p>
        </w:tc>
        <w:tc>
          <w:tcPr>
            <w:tcW w:w="0" w:type="auto"/>
            <w:tcBorders>
              <w:top w:val="single" w:sz="4" w:space="0" w:color="auto"/>
              <w:left w:val="single" w:sz="4" w:space="0" w:color="auto"/>
              <w:bottom w:val="single" w:sz="4" w:space="0" w:color="auto"/>
              <w:right w:val="single" w:sz="4" w:space="0" w:color="auto"/>
            </w:tcBorders>
            <w:hideMark/>
          </w:tcPr>
          <w:p w14:paraId="5825F4F4" w14:textId="77777777" w:rsidR="00B52C8A" w:rsidRDefault="00B52C8A">
            <w:pPr>
              <w:pStyle w:val="TAC"/>
              <w:rPr>
                <w:rFonts w:ascii="Cambria Math" w:hAnsi="Cambria Math"/>
                <w:lang w:eastAsia="zh-CN"/>
              </w:rPr>
            </w:pPr>
            <w:r>
              <w:rPr>
                <w:rFonts w:ascii="Cambria Math" w:hAnsi="Cambria Math"/>
                <w:i/>
                <w:lang w:eastAsia="zh-CN"/>
              </w:rPr>
              <w:t>A</w:t>
            </w:r>
            <w:r>
              <w:rPr>
                <w:rFonts w:ascii="Cambria Math" w:hAnsi="Cambria Math"/>
                <w:i/>
                <w:vertAlign w:val="subscript"/>
                <w:lang w:eastAsia="zh-CN"/>
              </w:rPr>
              <w:t>m</w:t>
            </w:r>
          </w:p>
        </w:tc>
        <w:tc>
          <w:tcPr>
            <w:tcW w:w="0" w:type="auto"/>
            <w:tcBorders>
              <w:top w:val="single" w:sz="4" w:space="0" w:color="auto"/>
              <w:left w:val="single" w:sz="4" w:space="0" w:color="auto"/>
              <w:bottom w:val="single" w:sz="4" w:space="0" w:color="auto"/>
              <w:right w:val="single" w:sz="4" w:space="0" w:color="auto"/>
            </w:tcBorders>
            <w:hideMark/>
          </w:tcPr>
          <w:p w14:paraId="43331047" w14:textId="77777777" w:rsidR="00B52C8A" w:rsidRDefault="00B52C8A">
            <w:pPr>
              <w:pStyle w:val="TAC"/>
              <w:rPr>
                <w:lang w:eastAsia="zh-CN"/>
              </w:rPr>
            </w:pPr>
            <w:r>
              <w:rPr>
                <w:lang w:eastAsia="zh-CN"/>
              </w:rPr>
              <w:t>dB</w:t>
            </w:r>
          </w:p>
        </w:tc>
      </w:tr>
      <w:tr w:rsidR="00B52C8A" w14:paraId="4B6C65F7" w14:textId="77777777" w:rsidTr="00B52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FAA7D3" w14:textId="77777777" w:rsidR="00B52C8A" w:rsidRDefault="00B52C8A">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0520DF" w14:textId="77777777" w:rsidR="00B52C8A" w:rsidRDefault="00B52C8A">
            <w:pPr>
              <w:pStyle w:val="TAC"/>
            </w:pPr>
            <w:r>
              <w:t>Side lobe suppression</w:t>
            </w:r>
          </w:p>
        </w:tc>
        <w:tc>
          <w:tcPr>
            <w:tcW w:w="0" w:type="auto"/>
            <w:tcBorders>
              <w:top w:val="single" w:sz="4" w:space="0" w:color="auto"/>
              <w:left w:val="single" w:sz="4" w:space="0" w:color="auto"/>
              <w:bottom w:val="single" w:sz="4" w:space="0" w:color="auto"/>
              <w:right w:val="single" w:sz="4" w:space="0" w:color="auto"/>
            </w:tcBorders>
            <w:hideMark/>
          </w:tcPr>
          <w:p w14:paraId="3BCACEF9" w14:textId="77777777" w:rsidR="00B52C8A" w:rsidRDefault="00B52C8A">
            <w:pPr>
              <w:pStyle w:val="TAC"/>
              <w:rPr>
                <w:rFonts w:ascii="Cambria Math" w:hAnsi="Cambria Math"/>
              </w:rPr>
            </w:pPr>
            <w:proofErr w:type="spellStart"/>
            <w:r>
              <w:rPr>
                <w:rFonts w:ascii="Cambria Math" w:hAnsi="Cambria Math"/>
                <w:i/>
              </w:rPr>
              <w:t>SLA</w:t>
            </w:r>
            <w:r>
              <w:rPr>
                <w:rFonts w:ascii="Cambria Math" w:hAnsi="Cambria Math"/>
                <w:i/>
                <w:vertAlign w:val="subscript"/>
              </w:rPr>
              <w:t>v</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E72F6A1" w14:textId="77777777" w:rsidR="00B52C8A" w:rsidRDefault="00B52C8A">
            <w:pPr>
              <w:pStyle w:val="TAC"/>
            </w:pPr>
            <w:r>
              <w:t>dB</w:t>
            </w:r>
          </w:p>
        </w:tc>
      </w:tr>
      <w:tr w:rsidR="00B52C8A" w14:paraId="1DF6B30F" w14:textId="77777777" w:rsidTr="00B52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9088BA" w14:textId="77777777" w:rsidR="00B52C8A" w:rsidRDefault="00B52C8A">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DA12CC" w14:textId="77777777" w:rsidR="00B52C8A" w:rsidRDefault="00B52C8A">
            <w:pPr>
              <w:pStyle w:val="TAC"/>
            </w:pPr>
            <w:r>
              <w:t>Horizontal half power beamwidth</w:t>
            </w:r>
          </w:p>
        </w:tc>
        <w:tc>
          <w:tcPr>
            <w:tcW w:w="0" w:type="auto"/>
            <w:tcBorders>
              <w:top w:val="single" w:sz="4" w:space="0" w:color="auto"/>
              <w:left w:val="single" w:sz="4" w:space="0" w:color="auto"/>
              <w:bottom w:val="single" w:sz="4" w:space="0" w:color="auto"/>
              <w:right w:val="single" w:sz="4" w:space="0" w:color="auto"/>
            </w:tcBorders>
            <w:hideMark/>
          </w:tcPr>
          <w:p w14:paraId="78100408" w14:textId="77777777" w:rsidR="00B52C8A" w:rsidRDefault="00B52C8A">
            <w:pPr>
              <w:pStyle w:val="TAC"/>
              <w:rPr>
                <w:rFonts w:ascii="Cambria Math" w:hAnsi="Cambria Math"/>
              </w:rPr>
            </w:pPr>
            <w:r>
              <w:rPr>
                <w:rFonts w:ascii="Symbol" w:hAnsi="Symbol"/>
                <w:i/>
              </w:rPr>
              <w:t>j</w:t>
            </w:r>
            <w:r>
              <w:rPr>
                <w:rFonts w:ascii="Cambria Math" w:hAnsi="Cambria Math"/>
                <w:i/>
                <w:vertAlign w:val="subscript"/>
              </w:rPr>
              <w:t>3dB</w:t>
            </w:r>
          </w:p>
        </w:tc>
        <w:tc>
          <w:tcPr>
            <w:tcW w:w="0" w:type="auto"/>
            <w:tcBorders>
              <w:top w:val="single" w:sz="4" w:space="0" w:color="auto"/>
              <w:left w:val="single" w:sz="4" w:space="0" w:color="auto"/>
              <w:bottom w:val="single" w:sz="4" w:space="0" w:color="auto"/>
              <w:right w:val="single" w:sz="4" w:space="0" w:color="auto"/>
            </w:tcBorders>
            <w:hideMark/>
          </w:tcPr>
          <w:p w14:paraId="1977A4B7" w14:textId="77777777" w:rsidR="00B52C8A" w:rsidRDefault="00B52C8A">
            <w:pPr>
              <w:pStyle w:val="TAC"/>
            </w:pPr>
            <w:r>
              <w:t>Degrees</w:t>
            </w:r>
          </w:p>
        </w:tc>
      </w:tr>
      <w:tr w:rsidR="00B52C8A" w14:paraId="67A357F1" w14:textId="77777777" w:rsidTr="00B52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40113B" w14:textId="77777777" w:rsidR="00B52C8A" w:rsidRDefault="00B52C8A">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E1C28C" w14:textId="77777777" w:rsidR="00B52C8A" w:rsidRDefault="00B52C8A">
            <w:pPr>
              <w:pStyle w:val="TAC"/>
            </w:pPr>
            <w:r>
              <w:t>Vertical half power beamwidth</w:t>
            </w:r>
          </w:p>
        </w:tc>
        <w:tc>
          <w:tcPr>
            <w:tcW w:w="0" w:type="auto"/>
            <w:tcBorders>
              <w:top w:val="single" w:sz="4" w:space="0" w:color="auto"/>
              <w:left w:val="single" w:sz="4" w:space="0" w:color="auto"/>
              <w:bottom w:val="single" w:sz="4" w:space="0" w:color="auto"/>
              <w:right w:val="single" w:sz="4" w:space="0" w:color="auto"/>
            </w:tcBorders>
            <w:hideMark/>
          </w:tcPr>
          <w:p w14:paraId="4FF164F4" w14:textId="77777777" w:rsidR="00B52C8A" w:rsidRDefault="00B52C8A">
            <w:pPr>
              <w:pStyle w:val="TAC"/>
              <w:rPr>
                <w:rFonts w:ascii="Cambria Math" w:hAnsi="Cambria Math"/>
              </w:rPr>
            </w:pPr>
            <w:r>
              <w:rPr>
                <w:rFonts w:ascii="Symbol" w:hAnsi="Symbol"/>
                <w:i/>
              </w:rPr>
              <w:t>q</w:t>
            </w:r>
            <w:r>
              <w:rPr>
                <w:rFonts w:ascii="Cambria Math" w:hAnsi="Cambria Math"/>
                <w:i/>
                <w:vertAlign w:val="subscript"/>
              </w:rPr>
              <w:t>3dB</w:t>
            </w:r>
          </w:p>
        </w:tc>
        <w:tc>
          <w:tcPr>
            <w:tcW w:w="0" w:type="auto"/>
            <w:tcBorders>
              <w:top w:val="single" w:sz="4" w:space="0" w:color="auto"/>
              <w:left w:val="single" w:sz="4" w:space="0" w:color="auto"/>
              <w:bottom w:val="single" w:sz="4" w:space="0" w:color="auto"/>
              <w:right w:val="single" w:sz="4" w:space="0" w:color="auto"/>
            </w:tcBorders>
            <w:hideMark/>
          </w:tcPr>
          <w:p w14:paraId="7ABAB449" w14:textId="77777777" w:rsidR="00B52C8A" w:rsidRDefault="00B52C8A">
            <w:pPr>
              <w:pStyle w:val="TAC"/>
            </w:pPr>
            <w:r>
              <w:t>Degrees</w:t>
            </w:r>
          </w:p>
        </w:tc>
      </w:tr>
      <w:tr w:rsidR="00B52C8A" w14:paraId="08AF681B" w14:textId="77777777" w:rsidTr="00B52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1A979" w14:textId="77777777" w:rsidR="00B52C8A" w:rsidRDefault="00B52C8A">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37F302B" w14:textId="77777777" w:rsidR="00B52C8A" w:rsidRDefault="00B52C8A">
            <w:pPr>
              <w:pStyle w:val="TAC"/>
            </w:pPr>
            <w:r>
              <w:t>Array element peak gain</w:t>
            </w:r>
          </w:p>
        </w:tc>
        <w:tc>
          <w:tcPr>
            <w:tcW w:w="0" w:type="auto"/>
            <w:tcBorders>
              <w:top w:val="single" w:sz="4" w:space="0" w:color="auto"/>
              <w:left w:val="single" w:sz="4" w:space="0" w:color="auto"/>
              <w:bottom w:val="single" w:sz="4" w:space="0" w:color="auto"/>
              <w:right w:val="single" w:sz="4" w:space="0" w:color="auto"/>
            </w:tcBorders>
            <w:hideMark/>
          </w:tcPr>
          <w:p w14:paraId="6167B7B7" w14:textId="77777777" w:rsidR="00B52C8A" w:rsidRDefault="00B52C8A">
            <w:pPr>
              <w:pStyle w:val="TAC"/>
              <w:rPr>
                <w:rFonts w:ascii="Cambria Math" w:hAnsi="Cambria Math"/>
              </w:rPr>
            </w:pPr>
            <w:proofErr w:type="spellStart"/>
            <w:proofErr w:type="gramStart"/>
            <w:r>
              <w:rPr>
                <w:rFonts w:ascii="Cambria Math" w:hAnsi="Cambria Math"/>
                <w:i/>
              </w:rPr>
              <w:t>G</w:t>
            </w:r>
            <w:r>
              <w:rPr>
                <w:rFonts w:ascii="Cambria Math" w:hAnsi="Cambria Math"/>
                <w:i/>
                <w:vertAlign w:val="subscript"/>
              </w:rPr>
              <w:t>E,max</w:t>
            </w:r>
            <w:proofErr w:type="spellEnd"/>
            <w:proofErr w:type="gramEnd"/>
          </w:p>
        </w:tc>
        <w:tc>
          <w:tcPr>
            <w:tcW w:w="0" w:type="auto"/>
            <w:tcBorders>
              <w:top w:val="single" w:sz="4" w:space="0" w:color="auto"/>
              <w:left w:val="single" w:sz="4" w:space="0" w:color="auto"/>
              <w:bottom w:val="single" w:sz="4" w:space="0" w:color="auto"/>
              <w:right w:val="single" w:sz="4" w:space="0" w:color="auto"/>
            </w:tcBorders>
            <w:hideMark/>
          </w:tcPr>
          <w:p w14:paraId="62FFC181" w14:textId="77777777" w:rsidR="00B52C8A" w:rsidRDefault="00B52C8A">
            <w:pPr>
              <w:pStyle w:val="TAC"/>
            </w:pPr>
            <w:proofErr w:type="spellStart"/>
            <w:r>
              <w:t>dBi</w:t>
            </w:r>
            <w:proofErr w:type="spellEnd"/>
          </w:p>
        </w:tc>
      </w:tr>
      <w:tr w:rsidR="00B52C8A" w14:paraId="6EB0275C" w14:textId="77777777" w:rsidTr="00B52C8A">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C39790C" w14:textId="77777777" w:rsidR="00B52C8A" w:rsidRDefault="00B52C8A">
            <w:pPr>
              <w:pStyle w:val="TAC"/>
            </w:pPr>
          </w:p>
          <w:p w14:paraId="53E5A5C3" w14:textId="77777777" w:rsidR="00B52C8A" w:rsidRDefault="00B52C8A">
            <w:pPr>
              <w:pStyle w:val="TAC"/>
            </w:pPr>
            <w:r>
              <w:t>Sub-array</w:t>
            </w:r>
          </w:p>
        </w:tc>
        <w:tc>
          <w:tcPr>
            <w:tcW w:w="0" w:type="auto"/>
            <w:tcBorders>
              <w:top w:val="single" w:sz="4" w:space="0" w:color="auto"/>
              <w:left w:val="single" w:sz="4" w:space="0" w:color="auto"/>
              <w:bottom w:val="single" w:sz="4" w:space="0" w:color="auto"/>
              <w:right w:val="single" w:sz="4" w:space="0" w:color="auto"/>
            </w:tcBorders>
            <w:hideMark/>
          </w:tcPr>
          <w:p w14:paraId="2C1512F7" w14:textId="77777777" w:rsidR="00B52C8A" w:rsidRDefault="00B52C8A">
            <w:pPr>
              <w:pStyle w:val="TAC"/>
            </w:pPr>
            <w:r>
              <w:t>Number of element rows in sub-array</w:t>
            </w:r>
          </w:p>
        </w:tc>
        <w:tc>
          <w:tcPr>
            <w:tcW w:w="0" w:type="auto"/>
            <w:tcBorders>
              <w:top w:val="single" w:sz="4" w:space="0" w:color="auto"/>
              <w:left w:val="single" w:sz="4" w:space="0" w:color="auto"/>
              <w:bottom w:val="single" w:sz="4" w:space="0" w:color="auto"/>
              <w:right w:val="single" w:sz="4" w:space="0" w:color="auto"/>
            </w:tcBorders>
            <w:hideMark/>
          </w:tcPr>
          <w:p w14:paraId="3F856180" w14:textId="77777777" w:rsidR="00B52C8A" w:rsidRDefault="00B52C8A">
            <w:pPr>
              <w:pStyle w:val="TAC"/>
              <w:rPr>
                <w:rFonts w:ascii="Cambria Math" w:hAnsi="Cambria Math"/>
                <w:i/>
              </w:rPr>
            </w:pPr>
            <w:proofErr w:type="spellStart"/>
            <w:r>
              <w:rPr>
                <w:rFonts w:ascii="Cambria Math" w:hAnsi="Cambria Math"/>
                <w:i/>
              </w:rPr>
              <w:t>M</w:t>
            </w:r>
            <w:r>
              <w:rPr>
                <w:rFonts w:ascii="Cambria Math" w:hAnsi="Cambria Math"/>
                <w:i/>
                <w:vertAlign w:val="subscript"/>
              </w:rPr>
              <w:t>sub</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AFA482F" w14:textId="77777777" w:rsidR="00B52C8A" w:rsidRDefault="00B52C8A">
            <w:pPr>
              <w:pStyle w:val="TAC"/>
            </w:pPr>
            <w:r>
              <w:t>Integer</w:t>
            </w:r>
          </w:p>
        </w:tc>
      </w:tr>
      <w:tr w:rsidR="00B52C8A" w14:paraId="17779D94" w14:textId="77777777" w:rsidTr="00B52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2F106" w14:textId="77777777" w:rsidR="00B52C8A" w:rsidRDefault="00B52C8A">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B457613" w14:textId="77777777" w:rsidR="00B52C8A" w:rsidRDefault="00B52C8A">
            <w:pPr>
              <w:pStyle w:val="TAC"/>
            </w:pPr>
            <w:r>
              <w:t xml:space="preserve">Vertical element separation </w:t>
            </w:r>
          </w:p>
        </w:tc>
        <w:tc>
          <w:tcPr>
            <w:tcW w:w="0" w:type="auto"/>
            <w:tcBorders>
              <w:top w:val="single" w:sz="4" w:space="0" w:color="auto"/>
              <w:left w:val="single" w:sz="4" w:space="0" w:color="auto"/>
              <w:bottom w:val="single" w:sz="4" w:space="0" w:color="auto"/>
              <w:right w:val="single" w:sz="4" w:space="0" w:color="auto"/>
            </w:tcBorders>
            <w:hideMark/>
          </w:tcPr>
          <w:p w14:paraId="32CFC3B2" w14:textId="77777777" w:rsidR="00B52C8A" w:rsidRDefault="00B52C8A">
            <w:pPr>
              <w:pStyle w:val="TAC"/>
              <w:rPr>
                <w:rFonts w:ascii="Cambria Math" w:hAnsi="Cambria Math"/>
                <w:i/>
              </w:rPr>
            </w:pPr>
            <w:proofErr w:type="spellStart"/>
            <w:proofErr w:type="gramStart"/>
            <w:r>
              <w:rPr>
                <w:rFonts w:ascii="Cambria Math" w:hAnsi="Cambria Math"/>
                <w:i/>
              </w:rPr>
              <w:t>d</w:t>
            </w:r>
            <w:r>
              <w:rPr>
                <w:rFonts w:ascii="Cambria Math" w:hAnsi="Cambria Math"/>
                <w:i/>
                <w:vertAlign w:val="subscript"/>
              </w:rPr>
              <w:t>v,sub</w:t>
            </w:r>
            <w:proofErr w:type="spellEnd"/>
            <w:proofErr w:type="gramEnd"/>
          </w:p>
        </w:tc>
        <w:tc>
          <w:tcPr>
            <w:tcW w:w="0" w:type="auto"/>
            <w:tcBorders>
              <w:top w:val="single" w:sz="4" w:space="0" w:color="auto"/>
              <w:left w:val="single" w:sz="4" w:space="0" w:color="auto"/>
              <w:bottom w:val="single" w:sz="4" w:space="0" w:color="auto"/>
              <w:right w:val="single" w:sz="4" w:space="0" w:color="auto"/>
            </w:tcBorders>
            <w:hideMark/>
          </w:tcPr>
          <w:p w14:paraId="679342D4" w14:textId="77777777" w:rsidR="00B52C8A" w:rsidRDefault="00B52C8A">
            <w:pPr>
              <w:pStyle w:val="TAC"/>
            </w:pPr>
            <w:r>
              <w:t>m</w:t>
            </w:r>
          </w:p>
        </w:tc>
      </w:tr>
      <w:tr w:rsidR="00B52C8A" w14:paraId="3C59C2DB" w14:textId="77777777" w:rsidTr="00B52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4F315" w14:textId="77777777" w:rsidR="00B52C8A" w:rsidRDefault="00B52C8A">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4E4EF0" w14:textId="77777777" w:rsidR="00B52C8A" w:rsidRDefault="00B52C8A">
            <w:pPr>
              <w:pStyle w:val="TAC"/>
            </w:pPr>
            <w:r>
              <w:t>Electrical pre-set sub-array down-tilt angle</w:t>
            </w:r>
          </w:p>
        </w:tc>
        <w:tc>
          <w:tcPr>
            <w:tcW w:w="0" w:type="auto"/>
            <w:tcBorders>
              <w:top w:val="single" w:sz="4" w:space="0" w:color="auto"/>
              <w:left w:val="single" w:sz="4" w:space="0" w:color="auto"/>
              <w:bottom w:val="single" w:sz="4" w:space="0" w:color="auto"/>
              <w:right w:val="single" w:sz="4" w:space="0" w:color="auto"/>
            </w:tcBorders>
            <w:hideMark/>
          </w:tcPr>
          <w:p w14:paraId="4B370CA7" w14:textId="77777777" w:rsidR="00B52C8A" w:rsidRDefault="00B52C8A">
            <w:pPr>
              <w:pStyle w:val="TAC"/>
              <w:rPr>
                <w:rFonts w:ascii="Cambria Math" w:hAnsi="Cambria Math"/>
                <w:i/>
              </w:rPr>
            </w:pPr>
            <w:r>
              <w:rPr>
                <w:rFonts w:ascii="Symbol" w:hAnsi="Symbol"/>
                <w:i/>
              </w:rPr>
              <w:t>q</w:t>
            </w:r>
            <w:proofErr w:type="spellStart"/>
            <w:r>
              <w:rPr>
                <w:rFonts w:ascii="Cambria Math" w:hAnsi="Cambria Math"/>
                <w:i/>
                <w:vertAlign w:val="subscript"/>
              </w:rPr>
              <w:t>subtilt</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9ED36BD" w14:textId="77777777" w:rsidR="00B52C8A" w:rsidRDefault="00B52C8A">
            <w:pPr>
              <w:pStyle w:val="TAC"/>
            </w:pPr>
            <w:r>
              <w:t>Degrees</w:t>
            </w:r>
          </w:p>
        </w:tc>
      </w:tr>
      <w:tr w:rsidR="00B52C8A" w14:paraId="5A8C63D3" w14:textId="77777777" w:rsidTr="00B52C8A">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A952F5D" w14:textId="77777777" w:rsidR="00B52C8A" w:rsidRDefault="00B52C8A">
            <w:pPr>
              <w:pStyle w:val="TAC"/>
            </w:pPr>
          </w:p>
          <w:p w14:paraId="2846DA87" w14:textId="77777777" w:rsidR="00B52C8A" w:rsidRDefault="00B52C8A">
            <w:pPr>
              <w:pStyle w:val="TAC"/>
            </w:pPr>
          </w:p>
          <w:p w14:paraId="413A3B6B" w14:textId="77777777" w:rsidR="00B52C8A" w:rsidRDefault="00B52C8A">
            <w:pPr>
              <w:pStyle w:val="TAC"/>
            </w:pPr>
            <w:r>
              <w:t>Array</w:t>
            </w:r>
          </w:p>
        </w:tc>
        <w:tc>
          <w:tcPr>
            <w:tcW w:w="0" w:type="auto"/>
            <w:tcBorders>
              <w:top w:val="single" w:sz="4" w:space="0" w:color="auto"/>
              <w:left w:val="single" w:sz="4" w:space="0" w:color="auto"/>
              <w:bottom w:val="single" w:sz="4" w:space="0" w:color="auto"/>
              <w:right w:val="single" w:sz="4" w:space="0" w:color="auto"/>
            </w:tcBorders>
            <w:hideMark/>
          </w:tcPr>
          <w:p w14:paraId="7206518F" w14:textId="77777777" w:rsidR="00B52C8A" w:rsidRDefault="00B52C8A">
            <w:pPr>
              <w:pStyle w:val="TAC"/>
            </w:pPr>
            <w:r>
              <w:t>Number of elements/sub-array rows</w:t>
            </w:r>
          </w:p>
        </w:tc>
        <w:tc>
          <w:tcPr>
            <w:tcW w:w="0" w:type="auto"/>
            <w:tcBorders>
              <w:top w:val="single" w:sz="4" w:space="0" w:color="auto"/>
              <w:left w:val="single" w:sz="4" w:space="0" w:color="auto"/>
              <w:bottom w:val="single" w:sz="4" w:space="0" w:color="auto"/>
              <w:right w:val="single" w:sz="4" w:space="0" w:color="auto"/>
            </w:tcBorders>
            <w:hideMark/>
          </w:tcPr>
          <w:p w14:paraId="7773C50B" w14:textId="77777777" w:rsidR="00B52C8A" w:rsidRDefault="00B52C8A">
            <w:pPr>
              <w:pStyle w:val="TAC"/>
              <w:rPr>
                <w:rFonts w:ascii="Cambria Math" w:hAnsi="Cambria Math"/>
                <w:i/>
              </w:rPr>
            </w:pPr>
            <w:r>
              <w:rPr>
                <w:rFonts w:ascii="Cambria Math" w:hAnsi="Cambria Math"/>
                <w:i/>
              </w:rPr>
              <w:t>M</w:t>
            </w:r>
          </w:p>
        </w:tc>
        <w:tc>
          <w:tcPr>
            <w:tcW w:w="0" w:type="auto"/>
            <w:tcBorders>
              <w:top w:val="single" w:sz="4" w:space="0" w:color="auto"/>
              <w:left w:val="single" w:sz="4" w:space="0" w:color="auto"/>
              <w:bottom w:val="single" w:sz="4" w:space="0" w:color="auto"/>
              <w:right w:val="single" w:sz="4" w:space="0" w:color="auto"/>
            </w:tcBorders>
            <w:hideMark/>
          </w:tcPr>
          <w:p w14:paraId="2F5B3EFE" w14:textId="77777777" w:rsidR="00B52C8A" w:rsidRDefault="00B52C8A">
            <w:pPr>
              <w:pStyle w:val="TAC"/>
            </w:pPr>
            <w:r>
              <w:t>Integer</w:t>
            </w:r>
          </w:p>
        </w:tc>
      </w:tr>
      <w:tr w:rsidR="00B52C8A" w14:paraId="02E82F46" w14:textId="77777777" w:rsidTr="00B52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DE6F6A" w14:textId="77777777" w:rsidR="00B52C8A" w:rsidRDefault="00B52C8A">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E652693" w14:textId="77777777" w:rsidR="00B52C8A" w:rsidRDefault="00B52C8A">
            <w:pPr>
              <w:pStyle w:val="TAC"/>
            </w:pPr>
            <w:r>
              <w:t>Number of elements columns</w:t>
            </w:r>
          </w:p>
        </w:tc>
        <w:tc>
          <w:tcPr>
            <w:tcW w:w="0" w:type="auto"/>
            <w:tcBorders>
              <w:top w:val="single" w:sz="4" w:space="0" w:color="auto"/>
              <w:left w:val="single" w:sz="4" w:space="0" w:color="auto"/>
              <w:bottom w:val="single" w:sz="4" w:space="0" w:color="auto"/>
              <w:right w:val="single" w:sz="4" w:space="0" w:color="auto"/>
            </w:tcBorders>
            <w:hideMark/>
          </w:tcPr>
          <w:p w14:paraId="7985B2E9" w14:textId="77777777" w:rsidR="00B52C8A" w:rsidRDefault="00B52C8A">
            <w:pPr>
              <w:pStyle w:val="TAC"/>
              <w:rPr>
                <w:rFonts w:ascii="Cambria Math" w:hAnsi="Cambria Math"/>
                <w:i/>
              </w:rPr>
            </w:pPr>
            <w:r>
              <w:rPr>
                <w:rFonts w:ascii="Cambria Math" w:hAnsi="Cambria Math"/>
                <w:i/>
              </w:rPr>
              <w:t>N</w:t>
            </w:r>
          </w:p>
        </w:tc>
        <w:tc>
          <w:tcPr>
            <w:tcW w:w="0" w:type="auto"/>
            <w:tcBorders>
              <w:top w:val="single" w:sz="4" w:space="0" w:color="auto"/>
              <w:left w:val="single" w:sz="4" w:space="0" w:color="auto"/>
              <w:bottom w:val="single" w:sz="4" w:space="0" w:color="auto"/>
              <w:right w:val="single" w:sz="4" w:space="0" w:color="auto"/>
            </w:tcBorders>
            <w:hideMark/>
          </w:tcPr>
          <w:p w14:paraId="192D88DC" w14:textId="77777777" w:rsidR="00B52C8A" w:rsidRDefault="00B52C8A">
            <w:pPr>
              <w:pStyle w:val="TAC"/>
            </w:pPr>
            <w:r>
              <w:t>Integer</w:t>
            </w:r>
          </w:p>
        </w:tc>
      </w:tr>
      <w:tr w:rsidR="00B52C8A" w14:paraId="04D30811" w14:textId="77777777" w:rsidTr="00B52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6A519F" w14:textId="77777777" w:rsidR="00B52C8A" w:rsidRDefault="00B52C8A">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9C9F54A" w14:textId="77777777" w:rsidR="00B52C8A" w:rsidRDefault="00B52C8A">
            <w:pPr>
              <w:pStyle w:val="TAC"/>
            </w:pPr>
            <w:r>
              <w:t>Horizontal element separation</w:t>
            </w:r>
          </w:p>
        </w:tc>
        <w:tc>
          <w:tcPr>
            <w:tcW w:w="0" w:type="auto"/>
            <w:tcBorders>
              <w:top w:val="single" w:sz="4" w:space="0" w:color="auto"/>
              <w:left w:val="single" w:sz="4" w:space="0" w:color="auto"/>
              <w:bottom w:val="single" w:sz="4" w:space="0" w:color="auto"/>
              <w:right w:val="single" w:sz="4" w:space="0" w:color="auto"/>
            </w:tcBorders>
            <w:hideMark/>
          </w:tcPr>
          <w:p w14:paraId="43D3EF06" w14:textId="77777777" w:rsidR="00B52C8A" w:rsidRDefault="00B52C8A">
            <w:pPr>
              <w:pStyle w:val="TAC"/>
              <w:rPr>
                <w:rFonts w:ascii="Cambria Math" w:hAnsi="Cambria Math"/>
              </w:rPr>
            </w:pPr>
            <w:r>
              <w:rPr>
                <w:rFonts w:ascii="Cambria Math" w:hAnsi="Cambria Math"/>
                <w:i/>
              </w:rPr>
              <w:t>d</w:t>
            </w:r>
            <w:r>
              <w:rPr>
                <w:rFonts w:ascii="Cambria Math" w:hAnsi="Cambria Math"/>
                <w:i/>
                <w:vertAlign w:val="subscript"/>
              </w:rPr>
              <w:t>h</w:t>
            </w:r>
          </w:p>
        </w:tc>
        <w:tc>
          <w:tcPr>
            <w:tcW w:w="0" w:type="auto"/>
            <w:tcBorders>
              <w:top w:val="single" w:sz="4" w:space="0" w:color="auto"/>
              <w:left w:val="single" w:sz="4" w:space="0" w:color="auto"/>
              <w:bottom w:val="single" w:sz="4" w:space="0" w:color="auto"/>
              <w:right w:val="single" w:sz="4" w:space="0" w:color="auto"/>
            </w:tcBorders>
            <w:hideMark/>
          </w:tcPr>
          <w:p w14:paraId="34859C89" w14:textId="77777777" w:rsidR="00B52C8A" w:rsidRDefault="00B52C8A">
            <w:pPr>
              <w:pStyle w:val="TAC"/>
            </w:pPr>
            <w:r>
              <w:t>m</w:t>
            </w:r>
          </w:p>
        </w:tc>
      </w:tr>
      <w:tr w:rsidR="00B52C8A" w14:paraId="4136C75A" w14:textId="77777777" w:rsidTr="00B52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E934EA" w14:textId="77777777" w:rsidR="00B52C8A" w:rsidRDefault="00B52C8A">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39FCC73" w14:textId="77777777" w:rsidR="00B52C8A" w:rsidRDefault="00B52C8A">
            <w:pPr>
              <w:pStyle w:val="TAC"/>
            </w:pPr>
            <w:r>
              <w:t>Vertical element/sub-array separation</w:t>
            </w:r>
          </w:p>
        </w:tc>
        <w:tc>
          <w:tcPr>
            <w:tcW w:w="0" w:type="auto"/>
            <w:tcBorders>
              <w:top w:val="single" w:sz="4" w:space="0" w:color="auto"/>
              <w:left w:val="single" w:sz="4" w:space="0" w:color="auto"/>
              <w:bottom w:val="single" w:sz="4" w:space="0" w:color="auto"/>
              <w:right w:val="single" w:sz="4" w:space="0" w:color="auto"/>
            </w:tcBorders>
            <w:hideMark/>
          </w:tcPr>
          <w:p w14:paraId="647330A4" w14:textId="77777777" w:rsidR="00B52C8A" w:rsidRDefault="00B52C8A">
            <w:pPr>
              <w:pStyle w:val="TAC"/>
              <w:rPr>
                <w:rFonts w:ascii="Cambria Math" w:hAnsi="Cambria Math"/>
              </w:rPr>
            </w:pPr>
            <w:r>
              <w:rPr>
                <w:rFonts w:ascii="Cambria Math" w:hAnsi="Cambria Math"/>
                <w:i/>
              </w:rPr>
              <w:t>d</w:t>
            </w:r>
            <w:r>
              <w:rPr>
                <w:rFonts w:ascii="Cambria Math" w:hAnsi="Cambria Math"/>
                <w:i/>
                <w:vertAlign w:val="subscript"/>
              </w:rPr>
              <w:t>v</w:t>
            </w:r>
          </w:p>
        </w:tc>
        <w:tc>
          <w:tcPr>
            <w:tcW w:w="0" w:type="auto"/>
            <w:tcBorders>
              <w:top w:val="single" w:sz="4" w:space="0" w:color="auto"/>
              <w:left w:val="single" w:sz="4" w:space="0" w:color="auto"/>
              <w:bottom w:val="single" w:sz="4" w:space="0" w:color="auto"/>
              <w:right w:val="single" w:sz="4" w:space="0" w:color="auto"/>
            </w:tcBorders>
            <w:hideMark/>
          </w:tcPr>
          <w:p w14:paraId="321DEDC1" w14:textId="77777777" w:rsidR="00B52C8A" w:rsidRDefault="00B52C8A">
            <w:pPr>
              <w:pStyle w:val="TAC"/>
            </w:pPr>
            <w:r>
              <w:t>m</w:t>
            </w:r>
          </w:p>
        </w:tc>
      </w:tr>
      <w:tr w:rsidR="00B52C8A" w14:paraId="4D76ED05" w14:textId="77777777" w:rsidTr="00B52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A910C" w14:textId="77777777" w:rsidR="00B52C8A" w:rsidRDefault="00B52C8A">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7EB72E4" w14:textId="77777777" w:rsidR="00B52C8A" w:rsidRDefault="00B52C8A">
            <w:pPr>
              <w:pStyle w:val="TAC"/>
            </w:pPr>
            <w:r>
              <w:t>Electrical down-tilt angle</w:t>
            </w:r>
          </w:p>
        </w:tc>
        <w:tc>
          <w:tcPr>
            <w:tcW w:w="0" w:type="auto"/>
            <w:tcBorders>
              <w:top w:val="single" w:sz="4" w:space="0" w:color="auto"/>
              <w:left w:val="single" w:sz="4" w:space="0" w:color="auto"/>
              <w:bottom w:val="single" w:sz="4" w:space="0" w:color="auto"/>
              <w:right w:val="single" w:sz="4" w:space="0" w:color="auto"/>
            </w:tcBorders>
            <w:hideMark/>
          </w:tcPr>
          <w:p w14:paraId="1EA386A6" w14:textId="77777777" w:rsidR="00B52C8A" w:rsidRDefault="00B52C8A">
            <w:pPr>
              <w:pStyle w:val="TAC"/>
              <w:rPr>
                <w:rFonts w:ascii="Cambria Math" w:hAnsi="Cambria Math"/>
              </w:rPr>
            </w:pPr>
            <w:r>
              <w:rPr>
                <w:rFonts w:ascii="Symbol" w:hAnsi="Symbol"/>
                <w:i/>
              </w:rPr>
              <w:t>q</w:t>
            </w:r>
            <w:proofErr w:type="spellStart"/>
            <w:r>
              <w:rPr>
                <w:rFonts w:ascii="Cambria Math" w:hAnsi="Cambria Math"/>
                <w:i/>
                <w:vertAlign w:val="subscript"/>
              </w:rPr>
              <w:t>etilt</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02713E7D" w14:textId="77777777" w:rsidR="00B52C8A" w:rsidRDefault="00B52C8A">
            <w:pPr>
              <w:pStyle w:val="TAC"/>
            </w:pPr>
            <w:r>
              <w:t>Degrees</w:t>
            </w:r>
          </w:p>
        </w:tc>
      </w:tr>
      <w:tr w:rsidR="00B52C8A" w14:paraId="48301C4E" w14:textId="77777777" w:rsidTr="00B52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6FA7B7" w14:textId="77777777" w:rsidR="00B52C8A" w:rsidRDefault="00B52C8A">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4821296" w14:textId="77777777" w:rsidR="00B52C8A" w:rsidRDefault="00B52C8A">
            <w:pPr>
              <w:pStyle w:val="TAC"/>
            </w:pPr>
            <w:r>
              <w:t>Electrical scan angle</w:t>
            </w:r>
          </w:p>
        </w:tc>
        <w:tc>
          <w:tcPr>
            <w:tcW w:w="0" w:type="auto"/>
            <w:tcBorders>
              <w:top w:val="single" w:sz="4" w:space="0" w:color="auto"/>
              <w:left w:val="single" w:sz="4" w:space="0" w:color="auto"/>
              <w:bottom w:val="single" w:sz="4" w:space="0" w:color="auto"/>
              <w:right w:val="single" w:sz="4" w:space="0" w:color="auto"/>
            </w:tcBorders>
            <w:hideMark/>
          </w:tcPr>
          <w:p w14:paraId="6D0FEF0A" w14:textId="77777777" w:rsidR="00B52C8A" w:rsidRDefault="00B52C8A">
            <w:pPr>
              <w:pStyle w:val="TAC"/>
              <w:rPr>
                <w:rFonts w:ascii="Cambria Math" w:hAnsi="Cambria Math"/>
              </w:rPr>
            </w:pPr>
            <w:r>
              <w:rPr>
                <w:rFonts w:ascii="Symbol" w:hAnsi="Symbol"/>
                <w:i/>
              </w:rPr>
              <w:t>j</w:t>
            </w:r>
            <w:proofErr w:type="spellStart"/>
            <w:r>
              <w:rPr>
                <w:rFonts w:ascii="Cambria Math" w:hAnsi="Cambria Math"/>
                <w:i/>
                <w:vertAlign w:val="subscript"/>
              </w:rPr>
              <w:t>escan</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75237B7" w14:textId="77777777" w:rsidR="00B52C8A" w:rsidRDefault="00B52C8A">
            <w:pPr>
              <w:pStyle w:val="TAC"/>
            </w:pPr>
            <w:r>
              <w:t>Degrees</w:t>
            </w:r>
          </w:p>
        </w:tc>
      </w:tr>
    </w:tbl>
    <w:p w14:paraId="78BAB858" w14:textId="77777777" w:rsidR="00B52C8A" w:rsidRDefault="00B52C8A" w:rsidP="00B52C8A">
      <w:pPr>
        <w:rPr>
          <w:lang w:eastAsia="ja-JP"/>
        </w:rPr>
      </w:pPr>
    </w:p>
    <w:p w14:paraId="2E3F0A45" w14:textId="77777777" w:rsidR="00B52C8A" w:rsidRDefault="00B52C8A" w:rsidP="00B52C8A">
      <w:r>
        <w:t>The parameterized antenna model is built around array antenna model where the element factor, array factor and linear phase progressing is characterized as described by equations in Table 5.2.3.2.4-2.</w:t>
      </w:r>
    </w:p>
    <w:p w14:paraId="4379CE1C" w14:textId="77777777" w:rsidR="00B52C8A" w:rsidRDefault="00B52C8A" w:rsidP="00B52C8A">
      <w:pPr>
        <w:rPr>
          <w:lang w:eastAsia="ja-JP"/>
        </w:rPr>
      </w:pPr>
    </w:p>
    <w:p w14:paraId="32E4E83B" w14:textId="77777777" w:rsidR="00B52C8A" w:rsidRDefault="00B52C8A" w:rsidP="00B52C8A">
      <w:pPr>
        <w:pStyle w:val="TH"/>
      </w:pPr>
      <w:r>
        <w:lastRenderedPageBreak/>
        <w:t>Table 5.2.3.2.4-2: Extended AAS model</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7793"/>
      </w:tblGrid>
      <w:tr w:rsidR="00B52C8A" w14:paraId="236EFE7E" w14:textId="77777777" w:rsidTr="00B52C8A">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2ADF408" w14:textId="77777777" w:rsidR="00B52C8A" w:rsidRDefault="00B52C8A">
            <w:pPr>
              <w:pStyle w:val="TAH"/>
            </w:pPr>
            <w:r>
              <w:t>Description</w:t>
            </w:r>
          </w:p>
        </w:tc>
        <w:tc>
          <w:tcPr>
            <w:tcW w:w="7796" w:type="dxa"/>
            <w:tcBorders>
              <w:top w:val="single" w:sz="4" w:space="0" w:color="auto"/>
              <w:left w:val="single" w:sz="4" w:space="0" w:color="auto"/>
              <w:bottom w:val="single" w:sz="4" w:space="0" w:color="auto"/>
              <w:right w:val="single" w:sz="4" w:space="0" w:color="auto"/>
            </w:tcBorders>
            <w:hideMark/>
          </w:tcPr>
          <w:p w14:paraId="36778D28" w14:textId="77777777" w:rsidR="00B52C8A" w:rsidRDefault="00B52C8A">
            <w:pPr>
              <w:pStyle w:val="TAH"/>
            </w:pPr>
            <w:r>
              <w:t>Equation</w:t>
            </w:r>
          </w:p>
        </w:tc>
      </w:tr>
      <w:tr w:rsidR="00B52C8A" w14:paraId="7B0D9536" w14:textId="77777777" w:rsidTr="00B52C8A">
        <w:trPr>
          <w:jc w:val="center"/>
        </w:trPr>
        <w:tc>
          <w:tcPr>
            <w:tcW w:w="1838" w:type="dxa"/>
            <w:tcBorders>
              <w:top w:val="single" w:sz="4" w:space="0" w:color="auto"/>
              <w:left w:val="single" w:sz="4" w:space="0" w:color="auto"/>
              <w:bottom w:val="single" w:sz="4" w:space="0" w:color="auto"/>
              <w:right w:val="single" w:sz="4" w:space="0" w:color="auto"/>
            </w:tcBorders>
            <w:hideMark/>
          </w:tcPr>
          <w:p w14:paraId="7425DBC5" w14:textId="77777777" w:rsidR="00B52C8A" w:rsidRDefault="00B52C8A">
            <w:pPr>
              <w:pStyle w:val="TAC"/>
              <w:rPr>
                <w:lang w:eastAsia="zh-CN"/>
              </w:rPr>
            </w:pPr>
            <w:r>
              <w:rPr>
                <w:lang w:eastAsia="zh-CN"/>
              </w:rPr>
              <w:t>Peak normalized element radiation pattern</w:t>
            </w:r>
          </w:p>
        </w:tc>
        <w:tc>
          <w:tcPr>
            <w:tcW w:w="7796" w:type="dxa"/>
            <w:tcBorders>
              <w:top w:val="single" w:sz="4" w:space="0" w:color="auto"/>
              <w:left w:val="single" w:sz="4" w:space="0" w:color="auto"/>
              <w:bottom w:val="single" w:sz="4" w:space="0" w:color="auto"/>
              <w:right w:val="single" w:sz="4" w:space="0" w:color="auto"/>
            </w:tcBorders>
          </w:tcPr>
          <w:p w14:paraId="6B6D1704" w14:textId="77777777" w:rsidR="00B52C8A" w:rsidRDefault="00B52C8A">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318D76F" w14:textId="77777777" w:rsidR="00B52C8A" w:rsidRDefault="00B52C8A">
            <w:pPr>
              <w:keepNext/>
              <w:keepLines/>
              <w:spacing w:after="0"/>
              <w:jc w:val="center"/>
              <w:rPr>
                <w:rFonts w:ascii="Arial" w:hAnsi="Arial"/>
                <w:sz w:val="18"/>
                <w:szCs w:val="18"/>
                <w:lang w:eastAsia="zh-CN"/>
              </w:rPr>
            </w:pPr>
          </w:p>
        </w:tc>
      </w:tr>
      <w:tr w:rsidR="00B52C8A" w14:paraId="1567DA27" w14:textId="77777777" w:rsidTr="00B52C8A">
        <w:trPr>
          <w:jc w:val="center"/>
        </w:trPr>
        <w:tc>
          <w:tcPr>
            <w:tcW w:w="1838" w:type="dxa"/>
            <w:tcBorders>
              <w:top w:val="single" w:sz="4" w:space="0" w:color="auto"/>
              <w:left w:val="single" w:sz="4" w:space="0" w:color="auto"/>
              <w:bottom w:val="single" w:sz="4" w:space="0" w:color="auto"/>
              <w:right w:val="single" w:sz="4" w:space="0" w:color="auto"/>
            </w:tcBorders>
            <w:hideMark/>
          </w:tcPr>
          <w:p w14:paraId="53223B4B" w14:textId="77777777" w:rsidR="00B52C8A" w:rsidRDefault="00B52C8A">
            <w:pPr>
              <w:pStyle w:val="TAC"/>
              <w:rPr>
                <w:lang w:eastAsia="zh-CN"/>
              </w:rPr>
            </w:pPr>
            <w:r>
              <w:rPr>
                <w:lang w:eastAsia="zh-CN"/>
              </w:rPr>
              <w:t>Peak gain normalized element radiation pattern</w:t>
            </w:r>
          </w:p>
        </w:tc>
        <w:tc>
          <w:tcPr>
            <w:tcW w:w="7796" w:type="dxa"/>
            <w:tcBorders>
              <w:top w:val="single" w:sz="4" w:space="0" w:color="auto"/>
              <w:left w:val="single" w:sz="4" w:space="0" w:color="auto"/>
              <w:bottom w:val="single" w:sz="4" w:space="0" w:color="auto"/>
              <w:right w:val="single" w:sz="4" w:space="0" w:color="auto"/>
            </w:tcBorders>
            <w:hideMark/>
          </w:tcPr>
          <w:p w14:paraId="63497DB1" w14:textId="77777777" w:rsidR="00B52C8A" w:rsidRDefault="005F7E6A">
            <w:pPr>
              <w:keepNext/>
              <w:keepLines/>
              <w:spacing w:after="0"/>
              <w:jc w:val="center"/>
              <w:rPr>
                <w:rFonts w:ascii="Arial" w:hAnsi="Arial"/>
                <w:sz w:val="18"/>
                <w:lang w:eastAsia="zh-CN"/>
              </w:rPr>
            </w:pPr>
            <m:oMathPara>
              <m:oMath>
                <m:sSub>
                  <m:sSubPr>
                    <m:ctrlPr>
                      <w:rPr>
                        <w:rFonts w:ascii="Cambria Math" w:hAnsi="Cambria Math"/>
                        <w:i/>
                        <w:iCs/>
                        <w:sz w:val="18"/>
                        <w:szCs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szCs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szCs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szCs w:val="18"/>
                        <w:lang w:eastAsia="zh-CN"/>
                      </w:rPr>
                    </m:ctrlPr>
                  </m:dPr>
                  <m:e>
                    <m:r>
                      <w:rPr>
                        <w:rFonts w:ascii="Cambria Math" w:hAnsi="Cambria Math"/>
                        <w:sz w:val="18"/>
                        <w:lang w:eastAsia="zh-CN"/>
                      </w:rPr>
                      <m:t>θ,φ</m:t>
                    </m:r>
                  </m:e>
                </m:d>
              </m:oMath>
            </m:oMathPara>
          </w:p>
        </w:tc>
      </w:tr>
      <w:tr w:rsidR="00B52C8A" w14:paraId="3BAF6755" w14:textId="77777777" w:rsidTr="00B52C8A">
        <w:trPr>
          <w:jc w:val="center"/>
        </w:trPr>
        <w:tc>
          <w:tcPr>
            <w:tcW w:w="1838" w:type="dxa"/>
            <w:tcBorders>
              <w:top w:val="single" w:sz="4" w:space="0" w:color="auto"/>
              <w:left w:val="single" w:sz="4" w:space="0" w:color="auto"/>
              <w:bottom w:val="single" w:sz="4" w:space="0" w:color="auto"/>
              <w:right w:val="single" w:sz="4" w:space="0" w:color="auto"/>
            </w:tcBorders>
            <w:hideMark/>
          </w:tcPr>
          <w:p w14:paraId="4C28BE64" w14:textId="77777777" w:rsidR="00B52C8A" w:rsidRDefault="00B52C8A">
            <w:pPr>
              <w:pStyle w:val="TAC"/>
              <w:rPr>
                <w:lang w:eastAsia="zh-CN"/>
              </w:rPr>
            </w:pPr>
            <w:r>
              <w:rPr>
                <w:lang w:eastAsia="zh-CN"/>
              </w:rPr>
              <w:t>Sub-array excitation</w:t>
            </w:r>
          </w:p>
        </w:tc>
        <w:tc>
          <w:tcPr>
            <w:tcW w:w="7796" w:type="dxa"/>
            <w:tcBorders>
              <w:top w:val="single" w:sz="4" w:space="0" w:color="auto"/>
              <w:left w:val="single" w:sz="4" w:space="0" w:color="auto"/>
              <w:bottom w:val="single" w:sz="4" w:space="0" w:color="auto"/>
              <w:right w:val="single" w:sz="4" w:space="0" w:color="auto"/>
            </w:tcBorders>
            <w:hideMark/>
          </w:tcPr>
          <w:p w14:paraId="521CF352" w14:textId="77777777" w:rsidR="00B52C8A" w:rsidRDefault="005F7E6A">
            <w:pPr>
              <w:keepNext/>
              <w:keepLines/>
              <w:spacing w:after="0"/>
              <w:jc w:val="center"/>
              <w:rPr>
                <w:rFonts w:ascii="Arial" w:hAnsi="Arial"/>
                <w:iCs/>
                <w:sz w:val="18"/>
                <w:lang w:eastAsia="zh-CN"/>
              </w:rPr>
            </w:pPr>
            <m:oMathPara>
              <m:oMath>
                <m:sSub>
                  <m:sSubPr>
                    <m:ctrlPr>
                      <w:rPr>
                        <w:rFonts w:ascii="Cambria Math" w:hAnsi="Cambria Math"/>
                        <w:i/>
                        <w:iCs/>
                        <w:sz w:val="18"/>
                        <w:szCs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szCs w:val="18"/>
                        <w:lang w:eastAsia="zh-CN"/>
                      </w:rPr>
                    </m:ctrlPr>
                  </m:fPr>
                  <m:num>
                    <m:r>
                      <w:rPr>
                        <w:rFonts w:ascii="Cambria Math" w:hAnsi="Cambria Math"/>
                        <w:sz w:val="18"/>
                        <w:lang w:eastAsia="zh-CN"/>
                      </w:rPr>
                      <m:t>1</m:t>
                    </m:r>
                  </m:num>
                  <m:den>
                    <m:rad>
                      <m:radPr>
                        <m:degHide m:val="1"/>
                        <m:ctrlPr>
                          <w:rPr>
                            <w:rFonts w:ascii="Cambria Math" w:hAnsi="Cambria Math"/>
                            <w:i/>
                            <w:iCs/>
                            <w:sz w:val="18"/>
                            <w:szCs w:val="18"/>
                            <w:lang w:eastAsia="zh-CN"/>
                          </w:rPr>
                        </m:ctrlPr>
                      </m:radPr>
                      <m:deg/>
                      <m:e>
                        <m:sSub>
                          <m:sSubPr>
                            <m:ctrlPr>
                              <w:rPr>
                                <w:rFonts w:ascii="Cambria Math" w:hAnsi="Cambria Math"/>
                                <w:i/>
                                <w:iCs/>
                                <w:sz w:val="18"/>
                                <w:szCs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szCs w:val="18"/>
                        <w:lang w:eastAsia="zh-CN"/>
                      </w:rPr>
                    </m:ctrlPr>
                  </m:dPr>
                  <m:e>
                    <m:r>
                      <w:rPr>
                        <w:rFonts w:ascii="Cambria Math" w:hAnsi="Cambria Math"/>
                        <w:sz w:val="18"/>
                        <w:lang w:eastAsia="zh-CN"/>
                      </w:rPr>
                      <m:t>j2π</m:t>
                    </m:r>
                    <m:d>
                      <m:dPr>
                        <m:ctrlPr>
                          <w:rPr>
                            <w:rFonts w:ascii="Cambria Math" w:hAnsi="Cambria Math"/>
                            <w:i/>
                            <w:iCs/>
                            <w:sz w:val="18"/>
                            <w:szCs w:val="18"/>
                            <w:lang w:eastAsia="zh-CN"/>
                          </w:rPr>
                        </m:ctrlPr>
                      </m:dPr>
                      <m:e>
                        <m:r>
                          <w:rPr>
                            <w:rFonts w:ascii="Cambria Math" w:hAnsi="Cambria Math"/>
                            <w:sz w:val="18"/>
                            <w:lang w:eastAsia="zh-CN"/>
                          </w:rPr>
                          <m:t>m-1</m:t>
                        </m:r>
                      </m:e>
                    </m:d>
                    <m:f>
                      <m:fPr>
                        <m:ctrlPr>
                          <w:rPr>
                            <w:rFonts w:ascii="Cambria Math" w:hAnsi="Cambria Math"/>
                            <w:i/>
                            <w:iCs/>
                            <w:sz w:val="18"/>
                            <w:szCs w:val="18"/>
                            <w:lang w:eastAsia="zh-CN"/>
                          </w:rPr>
                        </m:ctrlPr>
                      </m:fPr>
                      <m:num>
                        <m:sSub>
                          <m:sSubPr>
                            <m:ctrlPr>
                              <w:rPr>
                                <w:rFonts w:ascii="Cambria Math" w:hAnsi="Cambria Math"/>
                                <w:i/>
                                <w:iCs/>
                                <w:sz w:val="18"/>
                                <w:szCs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szCs w:val="18"/>
                            <w:lang w:eastAsia="zh-CN"/>
                          </w:rPr>
                        </m:ctrlPr>
                      </m:dPr>
                      <m:e>
                        <m:sSub>
                          <m:sSubPr>
                            <m:ctrlPr>
                              <w:rPr>
                                <w:rFonts w:ascii="Cambria Math" w:hAnsi="Cambria Math"/>
                                <w:i/>
                                <w:iCs/>
                                <w:sz w:val="18"/>
                                <w:szCs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B52C8A" w14:paraId="59EA682C" w14:textId="77777777" w:rsidTr="00B52C8A">
        <w:trPr>
          <w:jc w:val="center"/>
        </w:trPr>
        <w:tc>
          <w:tcPr>
            <w:tcW w:w="1838" w:type="dxa"/>
            <w:tcBorders>
              <w:top w:val="single" w:sz="4" w:space="0" w:color="auto"/>
              <w:left w:val="single" w:sz="4" w:space="0" w:color="auto"/>
              <w:bottom w:val="single" w:sz="4" w:space="0" w:color="auto"/>
              <w:right w:val="single" w:sz="4" w:space="0" w:color="auto"/>
            </w:tcBorders>
            <w:hideMark/>
          </w:tcPr>
          <w:p w14:paraId="531BF9DA" w14:textId="77777777" w:rsidR="00B52C8A" w:rsidRDefault="00B52C8A">
            <w:pPr>
              <w:pStyle w:val="TAC"/>
              <w:rPr>
                <w:lang w:eastAsia="zh-CN"/>
              </w:rPr>
            </w:pPr>
            <w:r>
              <w:rPr>
                <w:lang w:eastAsia="zh-CN"/>
              </w:rPr>
              <w:t>Sub-array radiation pattern</w:t>
            </w:r>
          </w:p>
        </w:tc>
        <w:tc>
          <w:tcPr>
            <w:tcW w:w="7796" w:type="dxa"/>
            <w:tcBorders>
              <w:top w:val="single" w:sz="4" w:space="0" w:color="auto"/>
              <w:left w:val="single" w:sz="4" w:space="0" w:color="auto"/>
              <w:bottom w:val="single" w:sz="4" w:space="0" w:color="auto"/>
              <w:right w:val="single" w:sz="4" w:space="0" w:color="auto"/>
            </w:tcBorders>
            <w:hideMark/>
          </w:tcPr>
          <w:p w14:paraId="734CEF18" w14:textId="77777777" w:rsidR="00B52C8A" w:rsidRDefault="005F7E6A">
            <w:pPr>
              <w:keepNext/>
              <w:keepLines/>
              <w:spacing w:after="0"/>
              <w:jc w:val="center"/>
              <w:rPr>
                <w:rFonts w:ascii="Arial" w:hAnsi="Arial"/>
                <w:iCs/>
                <w:sz w:val="18"/>
                <w:lang w:eastAsia="zh-CN"/>
              </w:rPr>
            </w:pPr>
            <m:oMathPara>
              <m:oMath>
                <m:sSub>
                  <m:sSubPr>
                    <m:ctrlPr>
                      <w:rPr>
                        <w:rFonts w:ascii="Cambria Math" w:hAnsi="Cambria Math"/>
                        <w:i/>
                        <w:iCs/>
                        <w:sz w:val="18"/>
                        <w:szCs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szCs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szCs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szCs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szCs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szCs w:val="18"/>
                        <w:lang w:eastAsia="zh-CN"/>
                      </w:rPr>
                    </m:ctrlPr>
                  </m:dPr>
                  <m:e>
                    <m:sSup>
                      <m:sSupPr>
                        <m:ctrlPr>
                          <w:rPr>
                            <w:rFonts w:ascii="Cambria Math" w:hAnsi="Cambria Math"/>
                            <w:i/>
                            <w:iCs/>
                            <w:sz w:val="18"/>
                            <w:szCs w:val="18"/>
                            <w:lang w:eastAsia="zh-CN"/>
                          </w:rPr>
                        </m:ctrlPr>
                      </m:sSupPr>
                      <m:e>
                        <m:d>
                          <m:dPr>
                            <m:begChr m:val="|"/>
                            <m:endChr m:val="|"/>
                            <m:ctrlPr>
                              <w:rPr>
                                <w:rFonts w:ascii="Cambria Math" w:hAnsi="Cambria Math"/>
                                <w:i/>
                                <w:iCs/>
                                <w:sz w:val="18"/>
                                <w:szCs w:val="18"/>
                                <w:lang w:eastAsia="zh-CN"/>
                              </w:rPr>
                            </m:ctrlPr>
                          </m:dPr>
                          <m:e>
                            <m:nary>
                              <m:naryPr>
                                <m:chr m:val="∑"/>
                                <m:limLoc m:val="undOvr"/>
                                <m:ctrlPr>
                                  <w:rPr>
                                    <w:rFonts w:ascii="Cambria Math" w:hAnsi="Cambria Math"/>
                                    <w:i/>
                                    <w:iCs/>
                                    <w:sz w:val="18"/>
                                    <w:szCs w:val="18"/>
                                    <w:lang w:eastAsia="zh-CN"/>
                                  </w:rPr>
                                </m:ctrlPr>
                              </m:naryPr>
                              <m:sub>
                                <m:r>
                                  <w:rPr>
                                    <w:rFonts w:ascii="Cambria Math" w:hAnsi="Cambria Math"/>
                                    <w:sz w:val="18"/>
                                    <w:lang w:eastAsia="zh-CN"/>
                                  </w:rPr>
                                  <m:t>m=1</m:t>
                                </m:r>
                              </m:sub>
                              <m:sup>
                                <m:sSub>
                                  <m:sSubPr>
                                    <m:ctrlPr>
                                      <w:rPr>
                                        <w:rFonts w:ascii="Cambria Math" w:hAnsi="Cambria Math"/>
                                        <w:i/>
                                        <w:iCs/>
                                        <w:sz w:val="18"/>
                                        <w:szCs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szCs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szCs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697D4FD2" w14:textId="77777777" w:rsidR="00B52C8A" w:rsidRDefault="00B52C8A">
            <w:pPr>
              <w:keepNext/>
              <w:keepLines/>
              <w:spacing w:after="0"/>
              <w:jc w:val="center"/>
              <w:rPr>
                <w:rFonts w:ascii="Arial" w:hAnsi="Arial"/>
                <w:iCs/>
                <w:sz w:val="18"/>
                <w:lang w:eastAsia="zh-CN"/>
              </w:rPr>
            </w:pPr>
            <w:r>
              <w:rPr>
                <w:rFonts w:ascii="Arial" w:hAnsi="Arial"/>
                <w:iCs/>
                <w:sz w:val="18"/>
                <w:lang w:eastAsia="zh-CN"/>
              </w:rPr>
              <w:t xml:space="preserve">, </w:t>
            </w:r>
            <w:proofErr w:type="gramStart"/>
            <w:r>
              <w:rPr>
                <w:rFonts w:ascii="Arial" w:hAnsi="Arial"/>
                <w:iCs/>
                <w:sz w:val="18"/>
                <w:lang w:eastAsia="zh-CN"/>
              </w:rPr>
              <w:t>where</w:t>
            </w:r>
            <w:proofErr w:type="gramEnd"/>
          </w:p>
          <w:p w14:paraId="076C1EE8" w14:textId="77777777" w:rsidR="00B52C8A" w:rsidRDefault="005F7E6A">
            <w:pPr>
              <w:keepNext/>
              <w:keepLines/>
              <w:spacing w:after="0"/>
              <w:jc w:val="center"/>
              <w:rPr>
                <w:rFonts w:ascii="Arial" w:hAnsi="Arial"/>
                <w:iCs/>
                <w:sz w:val="18"/>
                <w:lang w:eastAsia="zh-CN"/>
              </w:rPr>
            </w:pPr>
            <m:oMathPara>
              <m:oMath>
                <m:sSub>
                  <m:sSubPr>
                    <m:ctrlPr>
                      <w:rPr>
                        <w:rFonts w:ascii="Cambria Math" w:hAnsi="Cambria Math"/>
                        <w:i/>
                        <w:iCs/>
                        <w:sz w:val="18"/>
                        <w:szCs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szCs w:val="18"/>
                        <w:lang w:eastAsia="zh-CN"/>
                      </w:rPr>
                    </m:ctrlPr>
                  </m:dPr>
                  <m:e>
                    <m:r>
                      <w:rPr>
                        <w:rFonts w:ascii="Cambria Math" w:hAnsi="Cambria Math"/>
                        <w:sz w:val="18"/>
                        <w:lang w:eastAsia="zh-CN"/>
                      </w:rPr>
                      <m:t>j2π</m:t>
                    </m:r>
                    <m:d>
                      <m:dPr>
                        <m:ctrlPr>
                          <w:rPr>
                            <w:rFonts w:ascii="Cambria Math" w:hAnsi="Cambria Math"/>
                            <w:i/>
                            <w:iCs/>
                            <w:sz w:val="18"/>
                            <w:szCs w:val="18"/>
                            <w:lang w:eastAsia="zh-CN"/>
                          </w:rPr>
                        </m:ctrlPr>
                      </m:dPr>
                      <m:e>
                        <m:r>
                          <w:rPr>
                            <w:rFonts w:ascii="Cambria Math" w:hAnsi="Cambria Math"/>
                            <w:sz w:val="18"/>
                            <w:lang w:eastAsia="zh-CN"/>
                          </w:rPr>
                          <m:t>m-1</m:t>
                        </m:r>
                      </m:e>
                    </m:d>
                    <m:f>
                      <m:fPr>
                        <m:ctrlPr>
                          <w:rPr>
                            <w:rFonts w:ascii="Cambria Math" w:hAnsi="Cambria Math"/>
                            <w:i/>
                            <w:iCs/>
                            <w:sz w:val="18"/>
                            <w:szCs w:val="18"/>
                            <w:lang w:eastAsia="zh-CN"/>
                          </w:rPr>
                        </m:ctrlPr>
                      </m:fPr>
                      <m:num>
                        <m:sSub>
                          <m:sSubPr>
                            <m:ctrlPr>
                              <w:rPr>
                                <w:rFonts w:ascii="Cambria Math" w:hAnsi="Cambria Math"/>
                                <w:i/>
                                <w:iCs/>
                                <w:sz w:val="18"/>
                                <w:szCs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szCs w:val="18"/>
                            <w:lang w:eastAsia="zh-CN"/>
                          </w:rPr>
                        </m:ctrlPr>
                      </m:dPr>
                      <m:e>
                        <m:r>
                          <w:rPr>
                            <w:rFonts w:ascii="Cambria Math" w:hAnsi="Cambria Math"/>
                            <w:sz w:val="18"/>
                            <w:lang w:eastAsia="zh-CN"/>
                          </w:rPr>
                          <m:t>θ</m:t>
                        </m:r>
                      </m:e>
                    </m:d>
                  </m:e>
                </m:d>
              </m:oMath>
            </m:oMathPara>
          </w:p>
        </w:tc>
      </w:tr>
      <w:tr w:rsidR="00B52C8A" w14:paraId="5A562C93" w14:textId="77777777" w:rsidTr="00B52C8A">
        <w:trPr>
          <w:jc w:val="center"/>
        </w:trPr>
        <w:tc>
          <w:tcPr>
            <w:tcW w:w="1838" w:type="dxa"/>
            <w:tcBorders>
              <w:top w:val="single" w:sz="4" w:space="0" w:color="auto"/>
              <w:left w:val="single" w:sz="4" w:space="0" w:color="auto"/>
              <w:bottom w:val="single" w:sz="4" w:space="0" w:color="auto"/>
              <w:right w:val="single" w:sz="4" w:space="0" w:color="auto"/>
            </w:tcBorders>
            <w:hideMark/>
          </w:tcPr>
          <w:p w14:paraId="10AB3B2D" w14:textId="77777777" w:rsidR="00B52C8A" w:rsidRDefault="00B52C8A">
            <w:pPr>
              <w:pStyle w:val="TAC"/>
              <w:rPr>
                <w:lang w:eastAsia="zh-CN"/>
              </w:rPr>
            </w:pPr>
            <w:r>
              <w:rPr>
                <w:lang w:eastAsia="zh-CN"/>
              </w:rPr>
              <w:t>Array excitation</w:t>
            </w:r>
          </w:p>
        </w:tc>
        <w:tc>
          <w:tcPr>
            <w:tcW w:w="7796" w:type="dxa"/>
            <w:tcBorders>
              <w:top w:val="single" w:sz="4" w:space="0" w:color="auto"/>
              <w:left w:val="single" w:sz="4" w:space="0" w:color="auto"/>
              <w:bottom w:val="single" w:sz="4" w:space="0" w:color="auto"/>
              <w:right w:val="single" w:sz="4" w:space="0" w:color="auto"/>
            </w:tcBorders>
            <w:hideMark/>
          </w:tcPr>
          <w:p w14:paraId="1409E300" w14:textId="77777777" w:rsidR="00B52C8A" w:rsidRDefault="005F7E6A">
            <w:pPr>
              <w:keepNext/>
              <w:keepLines/>
              <w:spacing w:after="0"/>
              <w:jc w:val="center"/>
              <w:rPr>
                <w:rFonts w:ascii="Cambria Math" w:hAnsi="Cambria Math"/>
                <w:iCs/>
                <w:sz w:val="18"/>
                <w:lang w:eastAsia="zh-CN"/>
              </w:rPr>
            </w:pPr>
            <m:oMathPara>
              <m:oMath>
                <m:sSub>
                  <m:sSubPr>
                    <m:ctrlPr>
                      <w:rPr>
                        <w:rFonts w:ascii="Cambria Math" w:hAnsi="Cambria Math"/>
                        <w:i/>
                        <w:iCs/>
                        <w:sz w:val="18"/>
                        <w:szCs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szCs w:val="18"/>
                        <w:lang w:eastAsia="zh-CN"/>
                      </w:rPr>
                    </m:ctrlPr>
                  </m:fPr>
                  <m:num>
                    <m:r>
                      <w:rPr>
                        <w:rFonts w:ascii="Cambria Math" w:hAnsi="Cambria Math"/>
                        <w:sz w:val="18"/>
                        <w:lang w:eastAsia="zh-CN"/>
                      </w:rPr>
                      <m:t>1</m:t>
                    </m:r>
                  </m:num>
                  <m:den>
                    <m:rad>
                      <m:radPr>
                        <m:degHide m:val="1"/>
                        <m:ctrlPr>
                          <w:rPr>
                            <w:rFonts w:ascii="Cambria Math" w:hAnsi="Cambria Math"/>
                            <w:i/>
                            <w:iCs/>
                            <w:sz w:val="18"/>
                            <w:szCs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szCs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szCs w:val="18"/>
                            <w:lang w:eastAsia="zh-CN"/>
                          </w:rPr>
                        </m:ctrlPr>
                      </m:dPr>
                      <m:e>
                        <m:d>
                          <m:dPr>
                            <m:ctrlPr>
                              <w:rPr>
                                <w:rFonts w:ascii="Cambria Math" w:hAnsi="Cambria Math"/>
                                <w:i/>
                                <w:iCs/>
                                <w:sz w:val="18"/>
                                <w:szCs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szCs w:val="18"/>
                                <w:lang w:eastAsia="zh-CN"/>
                              </w:rPr>
                            </m:ctrlPr>
                          </m:fPr>
                          <m:num>
                            <m:sSub>
                              <m:sSubPr>
                                <m:ctrlPr>
                                  <w:rPr>
                                    <w:rFonts w:ascii="Cambria Math" w:hAnsi="Cambria Math"/>
                                    <w:i/>
                                    <w:iCs/>
                                    <w:sz w:val="18"/>
                                    <w:szCs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szCs w:val="18"/>
                                <w:lang w:eastAsia="zh-CN"/>
                              </w:rPr>
                            </m:ctrlPr>
                          </m:dPr>
                          <m:e>
                            <m:sSub>
                              <m:sSubPr>
                                <m:ctrlPr>
                                  <w:rPr>
                                    <w:rFonts w:ascii="Cambria Math" w:hAnsi="Cambria Math"/>
                                    <w:i/>
                                    <w:iCs/>
                                    <w:sz w:val="18"/>
                                    <w:szCs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szCs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szCs w:val="18"/>
                                <w:lang w:eastAsia="zh-CN"/>
                              </w:rPr>
                            </m:ctrlPr>
                          </m:fPr>
                          <m:num>
                            <m:sSub>
                              <m:sSubPr>
                                <m:ctrlPr>
                                  <w:rPr>
                                    <w:rFonts w:ascii="Cambria Math" w:hAnsi="Cambria Math"/>
                                    <w:i/>
                                    <w:iCs/>
                                    <w:sz w:val="18"/>
                                    <w:szCs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szCs w:val="18"/>
                                <w:lang w:eastAsia="zh-CN"/>
                              </w:rPr>
                            </m:ctrlPr>
                          </m:dPr>
                          <m:e>
                            <m:sSub>
                              <m:sSubPr>
                                <m:ctrlPr>
                                  <w:rPr>
                                    <w:rFonts w:ascii="Cambria Math" w:hAnsi="Cambria Math"/>
                                    <w:i/>
                                    <w:iCs/>
                                    <w:sz w:val="18"/>
                                    <w:szCs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szCs w:val="18"/>
                                <w:lang w:eastAsia="zh-CN"/>
                              </w:rPr>
                            </m:ctrlPr>
                          </m:dPr>
                          <m:e>
                            <m:sSub>
                              <m:sSubPr>
                                <m:ctrlPr>
                                  <w:rPr>
                                    <w:rFonts w:ascii="Cambria Math" w:hAnsi="Cambria Math"/>
                                    <w:i/>
                                    <w:iCs/>
                                    <w:sz w:val="18"/>
                                    <w:szCs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B52C8A" w14:paraId="0A6E3156" w14:textId="77777777" w:rsidTr="00B52C8A">
        <w:trPr>
          <w:jc w:val="center"/>
        </w:trPr>
        <w:tc>
          <w:tcPr>
            <w:tcW w:w="1838" w:type="dxa"/>
            <w:tcBorders>
              <w:top w:val="single" w:sz="4" w:space="0" w:color="auto"/>
              <w:left w:val="single" w:sz="4" w:space="0" w:color="auto"/>
              <w:bottom w:val="single" w:sz="4" w:space="0" w:color="auto"/>
              <w:right w:val="single" w:sz="4" w:space="0" w:color="auto"/>
            </w:tcBorders>
            <w:hideMark/>
          </w:tcPr>
          <w:p w14:paraId="36F8D85F" w14:textId="77777777" w:rsidR="00B52C8A" w:rsidRDefault="00B52C8A">
            <w:pPr>
              <w:pStyle w:val="TAC"/>
              <w:rPr>
                <w:lang w:eastAsia="zh-CN"/>
              </w:rPr>
            </w:pPr>
            <w:r>
              <w:rPr>
                <w:lang w:eastAsia="zh-CN"/>
              </w:rPr>
              <w:t>Composite array radiation pattern</w:t>
            </w:r>
          </w:p>
        </w:tc>
        <w:tc>
          <w:tcPr>
            <w:tcW w:w="7796" w:type="dxa"/>
            <w:tcBorders>
              <w:top w:val="single" w:sz="4" w:space="0" w:color="auto"/>
              <w:left w:val="single" w:sz="4" w:space="0" w:color="auto"/>
              <w:bottom w:val="single" w:sz="4" w:space="0" w:color="auto"/>
              <w:right w:val="single" w:sz="4" w:space="0" w:color="auto"/>
            </w:tcBorders>
            <w:hideMark/>
          </w:tcPr>
          <w:p w14:paraId="03918D9B" w14:textId="77777777" w:rsidR="00B52C8A" w:rsidRDefault="005F7E6A">
            <w:pPr>
              <w:keepNext/>
              <w:keepLines/>
              <w:spacing w:after="0"/>
              <w:jc w:val="center"/>
              <w:rPr>
                <w:rFonts w:ascii="Arial" w:hAnsi="Arial"/>
                <w:iCs/>
                <w:sz w:val="18"/>
                <w:lang w:eastAsia="zh-CN"/>
              </w:rPr>
            </w:pPr>
            <m:oMathPara>
              <m:oMath>
                <m:sSub>
                  <m:sSubPr>
                    <m:ctrlPr>
                      <w:rPr>
                        <w:rFonts w:ascii="Cambria Math" w:hAnsi="Cambria Math"/>
                        <w:i/>
                        <w:iCs/>
                        <w:sz w:val="18"/>
                        <w:szCs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szCs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szCs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szCs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szCs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szCs w:val="18"/>
                        <w:lang w:eastAsia="zh-CN"/>
                      </w:rPr>
                    </m:ctrlPr>
                  </m:dPr>
                  <m:e>
                    <m:sSup>
                      <m:sSupPr>
                        <m:ctrlPr>
                          <w:rPr>
                            <w:rFonts w:ascii="Cambria Math" w:hAnsi="Cambria Math"/>
                            <w:i/>
                            <w:iCs/>
                            <w:sz w:val="18"/>
                            <w:szCs w:val="18"/>
                            <w:lang w:eastAsia="zh-CN"/>
                          </w:rPr>
                        </m:ctrlPr>
                      </m:sSupPr>
                      <m:e>
                        <m:d>
                          <m:dPr>
                            <m:begChr m:val="|"/>
                            <m:endChr m:val="|"/>
                            <m:ctrlPr>
                              <w:rPr>
                                <w:rFonts w:ascii="Cambria Math" w:hAnsi="Cambria Math"/>
                                <w:i/>
                                <w:iCs/>
                                <w:sz w:val="18"/>
                                <w:szCs w:val="18"/>
                                <w:lang w:eastAsia="zh-CN"/>
                              </w:rPr>
                            </m:ctrlPr>
                          </m:dPr>
                          <m:e>
                            <m:nary>
                              <m:naryPr>
                                <m:chr m:val="∑"/>
                                <m:limLoc m:val="undOvr"/>
                                <m:ctrlPr>
                                  <w:rPr>
                                    <w:rFonts w:ascii="Cambria Math" w:hAnsi="Cambria Math"/>
                                    <w:i/>
                                    <w:iCs/>
                                    <w:sz w:val="18"/>
                                    <w:szCs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szCs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szCs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szCs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01F225AA" w14:textId="77777777" w:rsidR="00B52C8A" w:rsidRDefault="00B52C8A">
            <w:pPr>
              <w:keepNext/>
              <w:keepLines/>
              <w:spacing w:after="0"/>
              <w:jc w:val="center"/>
              <w:rPr>
                <w:rFonts w:ascii="Arial" w:hAnsi="Arial"/>
                <w:iCs/>
                <w:sz w:val="18"/>
                <w:lang w:eastAsia="zh-CN"/>
              </w:rPr>
            </w:pPr>
            <w:r>
              <w:rPr>
                <w:rFonts w:ascii="Arial" w:hAnsi="Arial"/>
                <w:iCs/>
                <w:sz w:val="18"/>
                <w:lang w:eastAsia="zh-CN"/>
              </w:rPr>
              <w:t xml:space="preserve">, </w:t>
            </w:r>
            <w:proofErr w:type="gramStart"/>
            <w:r>
              <w:rPr>
                <w:rFonts w:ascii="Arial" w:hAnsi="Arial"/>
                <w:iCs/>
                <w:sz w:val="18"/>
                <w:lang w:eastAsia="zh-CN"/>
              </w:rPr>
              <w:t>where</w:t>
            </w:r>
            <w:proofErr w:type="gramEnd"/>
          </w:p>
          <w:p w14:paraId="419BA0A2" w14:textId="77777777" w:rsidR="00B52C8A" w:rsidRDefault="005F7E6A">
            <w:pPr>
              <w:keepNext/>
              <w:keepLines/>
              <w:spacing w:after="0"/>
              <w:jc w:val="center"/>
              <w:rPr>
                <w:rFonts w:ascii="Cambria Math" w:hAnsi="Cambria Math"/>
                <w:iCs/>
                <w:sz w:val="18"/>
                <w:lang w:eastAsia="zh-CN"/>
              </w:rPr>
            </w:pPr>
            <m:oMathPara>
              <m:oMath>
                <m:sSub>
                  <m:sSubPr>
                    <m:ctrlPr>
                      <w:rPr>
                        <w:rFonts w:ascii="Cambria Math" w:hAnsi="Cambria Math"/>
                        <w:i/>
                        <w:iCs/>
                        <w:sz w:val="18"/>
                        <w:szCs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szCs w:val="18"/>
                        <w:lang w:eastAsia="zh-CN"/>
                      </w:rPr>
                    </m:ctrlPr>
                  </m:dPr>
                  <m:e>
                    <m:r>
                      <w:rPr>
                        <w:rFonts w:ascii="Cambria Math" w:hAnsi="Cambria Math"/>
                        <w:sz w:val="18"/>
                        <w:lang w:eastAsia="zh-CN"/>
                      </w:rPr>
                      <m:t>j2π</m:t>
                    </m:r>
                    <m:d>
                      <m:dPr>
                        <m:ctrlPr>
                          <w:rPr>
                            <w:rFonts w:ascii="Cambria Math" w:hAnsi="Cambria Math"/>
                            <w:i/>
                            <w:iCs/>
                            <w:sz w:val="18"/>
                            <w:szCs w:val="18"/>
                            <w:lang w:eastAsia="zh-CN"/>
                          </w:rPr>
                        </m:ctrlPr>
                      </m:dPr>
                      <m:e>
                        <m:d>
                          <m:dPr>
                            <m:ctrlPr>
                              <w:rPr>
                                <w:rFonts w:ascii="Cambria Math" w:hAnsi="Cambria Math"/>
                                <w:i/>
                                <w:iCs/>
                                <w:sz w:val="18"/>
                                <w:szCs w:val="18"/>
                                <w:lang w:eastAsia="zh-CN"/>
                              </w:rPr>
                            </m:ctrlPr>
                          </m:dPr>
                          <m:e>
                            <m:r>
                              <w:rPr>
                                <w:rFonts w:ascii="Cambria Math" w:hAnsi="Cambria Math"/>
                                <w:sz w:val="18"/>
                                <w:lang w:eastAsia="zh-CN"/>
                              </w:rPr>
                              <m:t>m-1</m:t>
                            </m:r>
                          </m:e>
                        </m:d>
                        <m:f>
                          <m:fPr>
                            <m:ctrlPr>
                              <w:rPr>
                                <w:rFonts w:ascii="Cambria Math" w:hAnsi="Cambria Math"/>
                                <w:i/>
                                <w:iCs/>
                                <w:sz w:val="18"/>
                                <w:szCs w:val="18"/>
                                <w:lang w:eastAsia="zh-CN"/>
                              </w:rPr>
                            </m:ctrlPr>
                          </m:fPr>
                          <m:num>
                            <m:sSub>
                              <m:sSubPr>
                                <m:ctrlPr>
                                  <w:rPr>
                                    <w:rFonts w:ascii="Cambria Math" w:hAnsi="Cambria Math"/>
                                    <w:i/>
                                    <w:iCs/>
                                    <w:sz w:val="18"/>
                                    <w:szCs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szCs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szCs w:val="18"/>
                                <w:lang w:eastAsia="zh-CN"/>
                              </w:rPr>
                            </m:ctrlPr>
                          </m:dPr>
                          <m:e>
                            <m:r>
                              <w:rPr>
                                <w:rFonts w:ascii="Cambria Math" w:hAnsi="Cambria Math"/>
                                <w:sz w:val="18"/>
                                <w:lang w:eastAsia="zh-CN"/>
                              </w:rPr>
                              <m:t>n-1</m:t>
                            </m:r>
                          </m:e>
                        </m:d>
                        <m:f>
                          <m:fPr>
                            <m:ctrlPr>
                              <w:rPr>
                                <w:rFonts w:ascii="Cambria Math" w:hAnsi="Cambria Math"/>
                                <w:i/>
                                <w:iCs/>
                                <w:sz w:val="18"/>
                                <w:szCs w:val="18"/>
                                <w:lang w:eastAsia="zh-CN"/>
                              </w:rPr>
                            </m:ctrlPr>
                          </m:fPr>
                          <m:num>
                            <m:sSub>
                              <m:sSubPr>
                                <m:ctrlPr>
                                  <w:rPr>
                                    <w:rFonts w:ascii="Cambria Math" w:hAnsi="Cambria Math"/>
                                    <w:i/>
                                    <w:iCs/>
                                    <w:sz w:val="18"/>
                                    <w:szCs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szCs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szCs w:val="18"/>
                                <w:lang w:eastAsia="zh-CN"/>
                              </w:rPr>
                            </m:ctrlPr>
                          </m:dPr>
                          <m:e>
                            <m:r>
                              <w:rPr>
                                <w:rFonts w:ascii="Cambria Math" w:hAnsi="Cambria Math"/>
                                <w:sz w:val="18"/>
                                <w:lang w:eastAsia="zh-CN"/>
                              </w:rPr>
                              <m:t>φ</m:t>
                            </m:r>
                          </m:e>
                        </m:d>
                      </m:e>
                    </m:d>
                  </m:e>
                </m:d>
              </m:oMath>
            </m:oMathPara>
          </w:p>
        </w:tc>
      </w:tr>
    </w:tbl>
    <w:p w14:paraId="4067697D" w14:textId="77777777" w:rsidR="00B52C8A" w:rsidRDefault="00B52C8A" w:rsidP="00B52C8A">
      <w:pPr>
        <w:rPr>
          <w:lang w:eastAsia="ja-JP"/>
        </w:rPr>
      </w:pPr>
    </w:p>
    <w:p w14:paraId="5A46B18E" w14:textId="77777777" w:rsidR="00B52C8A" w:rsidRDefault="00B52C8A" w:rsidP="00B52C8A">
      <w:pPr>
        <w:rPr>
          <w:lang w:val="en-US"/>
        </w:rPr>
      </w:pPr>
      <w:r>
        <w:rPr>
          <w:lang w:val="en-US"/>
        </w:rPr>
        <w:t xml:space="preserve">In Table 5.2.3.2.4-3, representable parameter sets relevant for an AAS base station operating within 1710 to 4990 MHz are provided. </w:t>
      </w:r>
    </w:p>
    <w:p w14:paraId="651689EC" w14:textId="77777777" w:rsidR="00B52C8A" w:rsidRDefault="00B52C8A" w:rsidP="00B52C8A">
      <w:pPr>
        <w:pStyle w:val="TH"/>
        <w:rPr>
          <w:lang w:val="en-US"/>
        </w:rPr>
      </w:pPr>
      <w:r>
        <w:rPr>
          <w:lang w:val="en-US"/>
        </w:rPr>
        <w:lastRenderedPageBreak/>
        <w:t>Table 5.2.3.2.4-3: Antenna array parameters</w:t>
      </w:r>
    </w:p>
    <w:tbl>
      <w:tblPr>
        <w:tblW w:w="3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756"/>
        <w:gridCol w:w="1733"/>
        <w:gridCol w:w="1734"/>
      </w:tblGrid>
      <w:tr w:rsidR="00B52C8A" w14:paraId="71E82693" w14:textId="77777777" w:rsidTr="00B52C8A">
        <w:trPr>
          <w:trHeight w:val="440"/>
          <w:jc w:val="center"/>
        </w:trPr>
        <w:tc>
          <w:tcPr>
            <w:tcW w:w="1335" w:type="pct"/>
            <w:tcBorders>
              <w:top w:val="single" w:sz="4" w:space="0" w:color="auto"/>
              <w:left w:val="single" w:sz="4" w:space="0" w:color="auto"/>
              <w:bottom w:val="single" w:sz="4" w:space="0" w:color="auto"/>
              <w:right w:val="single" w:sz="4" w:space="0" w:color="auto"/>
            </w:tcBorders>
            <w:vAlign w:val="center"/>
            <w:hideMark/>
          </w:tcPr>
          <w:p w14:paraId="2CB60DCF" w14:textId="77777777" w:rsidR="00B52C8A" w:rsidRDefault="00B52C8A">
            <w:pPr>
              <w:pStyle w:val="TAH"/>
            </w:pPr>
            <w:r>
              <w:t>Parameter</w:t>
            </w:r>
          </w:p>
        </w:tc>
        <w:tc>
          <w:tcPr>
            <w:tcW w:w="1232" w:type="pct"/>
            <w:tcBorders>
              <w:top w:val="single" w:sz="4" w:space="0" w:color="auto"/>
              <w:left w:val="single" w:sz="4" w:space="0" w:color="auto"/>
              <w:bottom w:val="single" w:sz="4" w:space="0" w:color="auto"/>
              <w:right w:val="single" w:sz="4" w:space="0" w:color="auto"/>
            </w:tcBorders>
            <w:vAlign w:val="center"/>
            <w:hideMark/>
          </w:tcPr>
          <w:p w14:paraId="5F3C8754" w14:textId="77777777" w:rsidR="00B52C8A" w:rsidRDefault="00B52C8A">
            <w:pPr>
              <w:pStyle w:val="TAH"/>
            </w:pPr>
            <w:r>
              <w:t>Macro Rural</w:t>
            </w:r>
          </w:p>
        </w:tc>
        <w:tc>
          <w:tcPr>
            <w:tcW w:w="1216" w:type="pct"/>
            <w:tcBorders>
              <w:top w:val="single" w:sz="4" w:space="0" w:color="auto"/>
              <w:left w:val="single" w:sz="4" w:space="0" w:color="auto"/>
              <w:bottom w:val="single" w:sz="4" w:space="0" w:color="auto"/>
              <w:right w:val="single" w:sz="4" w:space="0" w:color="auto"/>
            </w:tcBorders>
            <w:vAlign w:val="center"/>
            <w:hideMark/>
          </w:tcPr>
          <w:p w14:paraId="30208625" w14:textId="77777777" w:rsidR="00B52C8A" w:rsidRDefault="00B52C8A">
            <w:pPr>
              <w:pStyle w:val="TAH"/>
              <w:rPr>
                <w:bCs/>
              </w:rPr>
            </w:pPr>
            <w:r>
              <w:rPr>
                <w:bCs/>
              </w:rPr>
              <w:t>Macro suburban</w:t>
            </w:r>
          </w:p>
        </w:tc>
        <w:tc>
          <w:tcPr>
            <w:tcW w:w="1217" w:type="pct"/>
            <w:tcBorders>
              <w:top w:val="single" w:sz="4" w:space="0" w:color="auto"/>
              <w:left w:val="single" w:sz="4" w:space="0" w:color="auto"/>
              <w:bottom w:val="single" w:sz="4" w:space="0" w:color="auto"/>
              <w:right w:val="single" w:sz="4" w:space="0" w:color="auto"/>
            </w:tcBorders>
            <w:vAlign w:val="center"/>
            <w:hideMark/>
          </w:tcPr>
          <w:p w14:paraId="6AC7111B" w14:textId="77777777" w:rsidR="00B52C8A" w:rsidRDefault="00B52C8A">
            <w:pPr>
              <w:pStyle w:val="TAH"/>
            </w:pPr>
            <w:r>
              <w:t>Macro urban</w:t>
            </w:r>
          </w:p>
        </w:tc>
      </w:tr>
      <w:tr w:rsidR="00B52C8A" w14:paraId="44303743"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721CD9A6" w14:textId="77777777" w:rsidR="00B52C8A" w:rsidRDefault="00B52C8A">
            <w:pPr>
              <w:pStyle w:val="TAL"/>
              <w:rPr>
                <w:lang w:eastAsia="zh-CN"/>
              </w:rPr>
            </w:pPr>
            <w:r>
              <w:rPr>
                <w:lang w:eastAsia="ja-JP"/>
              </w:rPr>
              <w:t xml:space="preserve">Element gain </w:t>
            </w:r>
            <w:r>
              <w:rPr>
                <w:lang w:eastAsia="zh-CN"/>
              </w:rPr>
              <w:t>(</w:t>
            </w:r>
            <w:proofErr w:type="spellStart"/>
            <w:r>
              <w:rPr>
                <w:lang w:eastAsia="zh-CN"/>
              </w:rPr>
              <w:t>dBi</w:t>
            </w:r>
            <w:proofErr w:type="spellEnd"/>
            <w:r>
              <w:rPr>
                <w:lang w:eastAsia="zh-CN"/>
              </w:rPr>
              <w:t xml:space="preserve">) </w:t>
            </w:r>
            <w:r>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hideMark/>
          </w:tcPr>
          <w:p w14:paraId="57D6A612" w14:textId="77777777" w:rsidR="00B52C8A" w:rsidRDefault="00B52C8A">
            <w:pPr>
              <w:pStyle w:val="TAC"/>
              <w:rPr>
                <w:rFonts w:eastAsia="Calibri"/>
              </w:rPr>
            </w:pPr>
            <w:r>
              <w:t>6.4</w:t>
            </w:r>
          </w:p>
        </w:tc>
        <w:tc>
          <w:tcPr>
            <w:tcW w:w="1216" w:type="pct"/>
            <w:tcBorders>
              <w:top w:val="single" w:sz="4" w:space="0" w:color="auto"/>
              <w:left w:val="single" w:sz="4" w:space="0" w:color="auto"/>
              <w:bottom w:val="single" w:sz="4" w:space="0" w:color="auto"/>
              <w:right w:val="single" w:sz="4" w:space="0" w:color="auto"/>
            </w:tcBorders>
            <w:hideMark/>
          </w:tcPr>
          <w:p w14:paraId="60ADE89D" w14:textId="77777777" w:rsidR="00B52C8A" w:rsidRDefault="00B52C8A">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hideMark/>
          </w:tcPr>
          <w:p w14:paraId="0AC1B457" w14:textId="77777777" w:rsidR="00B52C8A" w:rsidRDefault="00B52C8A">
            <w:pPr>
              <w:pStyle w:val="TAC"/>
              <w:rPr>
                <w:rFonts w:eastAsia="Calibri"/>
              </w:rPr>
            </w:pPr>
            <w:r>
              <w:t>6.4</w:t>
            </w:r>
          </w:p>
        </w:tc>
      </w:tr>
      <w:tr w:rsidR="00B52C8A" w:rsidRPr="006A6D50" w14:paraId="5DB96937"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08C4CE06" w14:textId="77777777" w:rsidR="00B52C8A" w:rsidRDefault="00B52C8A">
            <w:pPr>
              <w:pStyle w:val="TAL"/>
              <w:rPr>
                <w:rFonts w:eastAsia="MS Mincho"/>
                <w:lang w:eastAsia="ja-JP"/>
              </w:rPr>
            </w:pPr>
            <w:r>
              <w:rPr>
                <w:lang w:eastAsia="ja-JP"/>
              </w:rPr>
              <w:t>Horizontal/vertical 3 dB beam width of single element (degree)</w:t>
            </w:r>
            <w:r>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vAlign w:val="center"/>
            <w:hideMark/>
          </w:tcPr>
          <w:p w14:paraId="01207701" w14:textId="77777777" w:rsidR="00B52C8A" w:rsidRDefault="00B52C8A">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1216" w:type="pct"/>
            <w:tcBorders>
              <w:top w:val="single" w:sz="4" w:space="0" w:color="auto"/>
              <w:left w:val="single" w:sz="4" w:space="0" w:color="auto"/>
              <w:bottom w:val="single" w:sz="4" w:space="0" w:color="auto"/>
              <w:right w:val="single" w:sz="4" w:space="0" w:color="auto"/>
            </w:tcBorders>
            <w:vAlign w:val="center"/>
            <w:hideMark/>
          </w:tcPr>
          <w:p w14:paraId="55820507" w14:textId="77777777" w:rsidR="00B52C8A" w:rsidRDefault="00B52C8A">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1217" w:type="pct"/>
            <w:tcBorders>
              <w:top w:val="single" w:sz="4" w:space="0" w:color="auto"/>
              <w:left w:val="single" w:sz="4" w:space="0" w:color="auto"/>
              <w:bottom w:val="single" w:sz="4" w:space="0" w:color="auto"/>
              <w:right w:val="single" w:sz="4" w:space="0" w:color="auto"/>
            </w:tcBorders>
            <w:vAlign w:val="center"/>
            <w:hideMark/>
          </w:tcPr>
          <w:p w14:paraId="7807C910" w14:textId="77777777" w:rsidR="00B52C8A" w:rsidRDefault="00B52C8A">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B52C8A" w14:paraId="4A5D8952"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2D064D4E" w14:textId="77777777" w:rsidR="00B52C8A" w:rsidRDefault="00B52C8A">
            <w:pPr>
              <w:pStyle w:val="TAL"/>
              <w:rPr>
                <w:rFonts w:eastAsia="MS Mincho"/>
                <w:lang w:eastAsia="zh-CN"/>
              </w:rPr>
            </w:pPr>
            <w:r>
              <w:rPr>
                <w:lang w:eastAsia="zh-CN"/>
              </w:rPr>
              <w:t>Horizontal/vertical front</w:t>
            </w:r>
            <w:r>
              <w:rPr>
                <w:lang w:eastAsia="zh-CN"/>
              </w:rPr>
              <w:noBreakHyphen/>
              <w:t>to</w:t>
            </w:r>
            <w:r>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vAlign w:val="center"/>
            <w:hideMark/>
          </w:tcPr>
          <w:p w14:paraId="65D07982" w14:textId="77777777" w:rsidR="00B52C8A" w:rsidRDefault="00B52C8A">
            <w:pPr>
              <w:pStyle w:val="TAC"/>
              <w:rPr>
                <w:rFonts w:eastAsia="Calibri"/>
              </w:rPr>
            </w:pPr>
            <w:r>
              <w:t>30 for both H/V</w:t>
            </w:r>
          </w:p>
        </w:tc>
        <w:tc>
          <w:tcPr>
            <w:tcW w:w="1216" w:type="pct"/>
            <w:tcBorders>
              <w:top w:val="single" w:sz="4" w:space="0" w:color="auto"/>
              <w:left w:val="single" w:sz="4" w:space="0" w:color="auto"/>
              <w:bottom w:val="single" w:sz="4" w:space="0" w:color="auto"/>
              <w:right w:val="single" w:sz="4" w:space="0" w:color="auto"/>
            </w:tcBorders>
            <w:vAlign w:val="center"/>
            <w:hideMark/>
          </w:tcPr>
          <w:p w14:paraId="09D257B5" w14:textId="77777777" w:rsidR="00B52C8A" w:rsidRDefault="00B52C8A">
            <w:pPr>
              <w:pStyle w:val="TAC"/>
              <w:rPr>
                <w:rFonts w:eastAsia="Calibri"/>
              </w:rPr>
            </w:pPr>
            <w:r>
              <w:t>30 for both H/V</w:t>
            </w:r>
          </w:p>
        </w:tc>
        <w:tc>
          <w:tcPr>
            <w:tcW w:w="1217" w:type="pct"/>
            <w:tcBorders>
              <w:top w:val="single" w:sz="4" w:space="0" w:color="auto"/>
              <w:left w:val="single" w:sz="4" w:space="0" w:color="auto"/>
              <w:bottom w:val="single" w:sz="4" w:space="0" w:color="auto"/>
              <w:right w:val="single" w:sz="4" w:space="0" w:color="auto"/>
            </w:tcBorders>
            <w:vAlign w:val="center"/>
            <w:hideMark/>
          </w:tcPr>
          <w:p w14:paraId="657B684F" w14:textId="77777777" w:rsidR="00B52C8A" w:rsidRDefault="00B52C8A">
            <w:pPr>
              <w:pStyle w:val="TAC"/>
              <w:rPr>
                <w:rFonts w:eastAsia="Calibri"/>
              </w:rPr>
            </w:pPr>
            <w:r>
              <w:t>30 for both H/V</w:t>
            </w:r>
          </w:p>
        </w:tc>
      </w:tr>
      <w:tr w:rsidR="00B52C8A" w14:paraId="2D683C05"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0169FAD7" w14:textId="77777777" w:rsidR="00B52C8A" w:rsidRDefault="00B52C8A">
            <w:pPr>
              <w:pStyle w:val="TAL"/>
              <w:rPr>
                <w:rFonts w:eastAsia="MS Mincho"/>
                <w:lang w:eastAsia="zh-CN"/>
              </w:rPr>
            </w:pPr>
            <w:r>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vAlign w:val="center"/>
            <w:hideMark/>
          </w:tcPr>
          <w:p w14:paraId="59C8BABC" w14:textId="77777777" w:rsidR="00B52C8A" w:rsidRDefault="00B52C8A">
            <w:pPr>
              <w:pStyle w:val="TAC"/>
              <w:rPr>
                <w:rFonts w:eastAsia="Calibri"/>
              </w:rPr>
            </w:pPr>
            <w:r>
              <w:t>Linear ±45</w:t>
            </w:r>
            <w:r>
              <w:rPr>
                <w:lang w:eastAsia="ko-KR"/>
              </w:rPr>
              <w:t>º</w:t>
            </w:r>
          </w:p>
        </w:tc>
        <w:tc>
          <w:tcPr>
            <w:tcW w:w="1216" w:type="pct"/>
            <w:tcBorders>
              <w:top w:val="single" w:sz="4" w:space="0" w:color="auto"/>
              <w:left w:val="single" w:sz="4" w:space="0" w:color="auto"/>
              <w:bottom w:val="single" w:sz="4" w:space="0" w:color="auto"/>
              <w:right w:val="single" w:sz="4" w:space="0" w:color="auto"/>
            </w:tcBorders>
            <w:vAlign w:val="center"/>
            <w:hideMark/>
          </w:tcPr>
          <w:p w14:paraId="04B093B8" w14:textId="77777777" w:rsidR="00B52C8A" w:rsidRDefault="00B52C8A">
            <w:pPr>
              <w:pStyle w:val="TAC"/>
              <w:rPr>
                <w:rFonts w:eastAsia="Calibri"/>
              </w:rPr>
            </w:pPr>
            <w:r>
              <w:t>Linear ±45</w:t>
            </w:r>
            <w:r>
              <w:rPr>
                <w:lang w:eastAsia="ko-KR"/>
              </w:rPr>
              <w:t>º</w:t>
            </w:r>
          </w:p>
        </w:tc>
        <w:tc>
          <w:tcPr>
            <w:tcW w:w="1217" w:type="pct"/>
            <w:tcBorders>
              <w:top w:val="single" w:sz="4" w:space="0" w:color="auto"/>
              <w:left w:val="single" w:sz="4" w:space="0" w:color="auto"/>
              <w:bottom w:val="single" w:sz="4" w:space="0" w:color="auto"/>
              <w:right w:val="single" w:sz="4" w:space="0" w:color="auto"/>
            </w:tcBorders>
            <w:vAlign w:val="center"/>
            <w:hideMark/>
          </w:tcPr>
          <w:p w14:paraId="051FBB7C" w14:textId="77777777" w:rsidR="00B52C8A" w:rsidRDefault="00B52C8A">
            <w:pPr>
              <w:pStyle w:val="TAC"/>
              <w:rPr>
                <w:rFonts w:eastAsia="Calibri"/>
              </w:rPr>
            </w:pPr>
            <w:r>
              <w:t>Linear ±45</w:t>
            </w:r>
            <w:r>
              <w:rPr>
                <w:lang w:eastAsia="ko-KR"/>
              </w:rPr>
              <w:t>º</w:t>
            </w:r>
          </w:p>
        </w:tc>
      </w:tr>
      <w:tr w:rsidR="00B52C8A" w14:paraId="2AA97286"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12D35998" w14:textId="77777777" w:rsidR="00B52C8A" w:rsidRDefault="00B52C8A">
            <w:pPr>
              <w:pStyle w:val="TAL"/>
              <w:rPr>
                <w:rFonts w:eastAsia="MS Mincho"/>
              </w:rPr>
            </w:pPr>
            <w:r>
              <w:t>Antenna sub-array configuration (Row × Column)</w:t>
            </w:r>
            <w:r>
              <w:rPr>
                <w:lang w:eastAsia="ko-KR"/>
              </w:rPr>
              <w:t xml:space="preserve"> </w:t>
            </w:r>
            <w:r>
              <w:rPr>
                <w:lang w:eastAsia="ko-KR"/>
              </w:rPr>
              <w:br/>
            </w:r>
            <w:r>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vAlign w:val="center"/>
            <w:hideMark/>
          </w:tcPr>
          <w:p w14:paraId="5120E486" w14:textId="77777777" w:rsidR="00B52C8A" w:rsidRDefault="00B52C8A">
            <w:pPr>
              <w:pStyle w:val="TAC"/>
              <w:rPr>
                <w:rFonts w:eastAsia="Calibri"/>
              </w:rPr>
            </w:pPr>
            <w:r>
              <w:t>4 × 8 elements</w:t>
            </w:r>
          </w:p>
        </w:tc>
        <w:tc>
          <w:tcPr>
            <w:tcW w:w="1216" w:type="pct"/>
            <w:tcBorders>
              <w:top w:val="single" w:sz="4" w:space="0" w:color="auto"/>
              <w:left w:val="single" w:sz="4" w:space="0" w:color="auto"/>
              <w:bottom w:val="single" w:sz="4" w:space="0" w:color="auto"/>
              <w:right w:val="single" w:sz="4" w:space="0" w:color="auto"/>
            </w:tcBorders>
            <w:vAlign w:val="center"/>
            <w:hideMark/>
          </w:tcPr>
          <w:p w14:paraId="75EBCD61" w14:textId="77777777" w:rsidR="00B52C8A" w:rsidRDefault="00B52C8A">
            <w:pPr>
              <w:pStyle w:val="TAC"/>
              <w:rPr>
                <w:rFonts w:eastAsia="Calibri"/>
              </w:rPr>
            </w:pPr>
            <w:r>
              <w:t>4 × 8 elements</w:t>
            </w:r>
          </w:p>
        </w:tc>
        <w:tc>
          <w:tcPr>
            <w:tcW w:w="1217" w:type="pct"/>
            <w:tcBorders>
              <w:top w:val="single" w:sz="4" w:space="0" w:color="auto"/>
              <w:left w:val="single" w:sz="4" w:space="0" w:color="auto"/>
              <w:bottom w:val="single" w:sz="4" w:space="0" w:color="auto"/>
              <w:right w:val="single" w:sz="4" w:space="0" w:color="auto"/>
            </w:tcBorders>
            <w:vAlign w:val="center"/>
            <w:hideMark/>
          </w:tcPr>
          <w:p w14:paraId="7233073C" w14:textId="77777777" w:rsidR="00B52C8A" w:rsidRDefault="00B52C8A">
            <w:pPr>
              <w:pStyle w:val="TAC"/>
              <w:rPr>
                <w:rFonts w:eastAsia="Calibri"/>
                <w:lang w:eastAsia="ko-KR"/>
              </w:rPr>
            </w:pPr>
            <w:r>
              <w:t>4 × 8 elements</w:t>
            </w:r>
          </w:p>
        </w:tc>
      </w:tr>
      <w:tr w:rsidR="00B52C8A" w:rsidRPr="006A6D50" w14:paraId="29B91950"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419B3D8B" w14:textId="77777777" w:rsidR="00B52C8A" w:rsidRDefault="00B52C8A">
            <w:pPr>
              <w:pStyle w:val="TAL"/>
              <w:rPr>
                <w:rFonts w:eastAsia="MS Mincho"/>
              </w:rPr>
            </w:pPr>
            <w:r>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vAlign w:val="center"/>
            <w:hideMark/>
          </w:tcPr>
          <w:p w14:paraId="7B94E68B" w14:textId="77777777" w:rsidR="00B52C8A" w:rsidRDefault="00B52C8A">
            <w:pPr>
              <w:pStyle w:val="TAC"/>
              <w:rPr>
                <w:rFonts w:eastAsia="Calibri"/>
              </w:rPr>
            </w:pPr>
            <w:r>
              <w:t>0.5 of wavelength for H, 2.1 of wavelength for V</w:t>
            </w:r>
          </w:p>
        </w:tc>
        <w:tc>
          <w:tcPr>
            <w:tcW w:w="1216" w:type="pct"/>
            <w:tcBorders>
              <w:top w:val="single" w:sz="4" w:space="0" w:color="auto"/>
              <w:left w:val="single" w:sz="4" w:space="0" w:color="auto"/>
              <w:bottom w:val="single" w:sz="4" w:space="0" w:color="auto"/>
              <w:right w:val="single" w:sz="4" w:space="0" w:color="auto"/>
            </w:tcBorders>
            <w:vAlign w:val="center"/>
            <w:hideMark/>
          </w:tcPr>
          <w:p w14:paraId="1A5D55AA" w14:textId="77777777" w:rsidR="00B52C8A" w:rsidRDefault="00B52C8A">
            <w:pPr>
              <w:pStyle w:val="TAC"/>
              <w:rPr>
                <w:rFonts w:eastAsia="Calibri"/>
              </w:rPr>
            </w:pPr>
            <w:r>
              <w:t>0.5 of wavelength for H, 2.1 of wavelength for V</w:t>
            </w:r>
          </w:p>
        </w:tc>
        <w:tc>
          <w:tcPr>
            <w:tcW w:w="1217" w:type="pct"/>
            <w:tcBorders>
              <w:top w:val="single" w:sz="4" w:space="0" w:color="auto"/>
              <w:left w:val="single" w:sz="4" w:space="0" w:color="auto"/>
              <w:bottom w:val="single" w:sz="4" w:space="0" w:color="auto"/>
              <w:right w:val="single" w:sz="4" w:space="0" w:color="auto"/>
            </w:tcBorders>
            <w:vAlign w:val="center"/>
            <w:hideMark/>
          </w:tcPr>
          <w:p w14:paraId="09AC1548" w14:textId="77777777" w:rsidR="00B52C8A" w:rsidRDefault="00B52C8A">
            <w:pPr>
              <w:pStyle w:val="TAC"/>
              <w:rPr>
                <w:rFonts w:eastAsia="Calibri"/>
              </w:rPr>
            </w:pPr>
            <w:r>
              <w:t>0.5 of wavelength for H, 2.1 of wavelength for V</w:t>
            </w:r>
          </w:p>
        </w:tc>
      </w:tr>
      <w:tr w:rsidR="00B52C8A" w14:paraId="4FFBBAA0"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3D0CE7B5" w14:textId="77777777" w:rsidR="00B52C8A" w:rsidRDefault="00B52C8A">
            <w:pPr>
              <w:pStyle w:val="TAL"/>
              <w:rPr>
                <w:rFonts w:eastAsia="MS Mincho"/>
                <w:lang w:eastAsia="ko-KR"/>
              </w:rPr>
            </w:pPr>
            <w:r>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vAlign w:val="center"/>
            <w:hideMark/>
          </w:tcPr>
          <w:p w14:paraId="3321D5D5" w14:textId="77777777" w:rsidR="00B52C8A" w:rsidRDefault="00B52C8A">
            <w:pPr>
              <w:pStyle w:val="TAC"/>
              <w:rPr>
                <w:rFonts w:eastAsia="Calibri"/>
                <w:lang w:eastAsia="ko-KR"/>
              </w:rPr>
            </w:pPr>
            <w:r>
              <w:rPr>
                <w:rFonts w:eastAsia="Calibri"/>
                <w:lang w:eastAsia="ko-KR"/>
              </w:rPr>
              <w:t>3</w:t>
            </w:r>
          </w:p>
        </w:tc>
        <w:tc>
          <w:tcPr>
            <w:tcW w:w="1216" w:type="pct"/>
            <w:tcBorders>
              <w:top w:val="single" w:sz="4" w:space="0" w:color="auto"/>
              <w:left w:val="single" w:sz="4" w:space="0" w:color="auto"/>
              <w:bottom w:val="single" w:sz="4" w:space="0" w:color="auto"/>
              <w:right w:val="single" w:sz="4" w:space="0" w:color="auto"/>
            </w:tcBorders>
            <w:vAlign w:val="center"/>
            <w:hideMark/>
          </w:tcPr>
          <w:p w14:paraId="3415265E" w14:textId="77777777" w:rsidR="00B52C8A" w:rsidRDefault="00B52C8A">
            <w:pPr>
              <w:pStyle w:val="TAC"/>
              <w:rPr>
                <w:rFonts w:eastAsia="Calibri"/>
                <w:lang w:eastAsia="ko-KR"/>
              </w:rPr>
            </w:pPr>
            <w:r>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vAlign w:val="center"/>
            <w:hideMark/>
          </w:tcPr>
          <w:p w14:paraId="2A6DC3C2" w14:textId="77777777" w:rsidR="00B52C8A" w:rsidRDefault="00B52C8A">
            <w:pPr>
              <w:pStyle w:val="TAC"/>
              <w:rPr>
                <w:rFonts w:eastAsia="Calibri"/>
                <w:lang w:eastAsia="ko-KR"/>
              </w:rPr>
            </w:pPr>
            <w:r>
              <w:rPr>
                <w:rFonts w:eastAsia="Calibri"/>
                <w:lang w:eastAsia="ko-KR"/>
              </w:rPr>
              <w:t>3</w:t>
            </w:r>
          </w:p>
        </w:tc>
      </w:tr>
      <w:tr w:rsidR="00B52C8A" w14:paraId="5096F1D8"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07335B1A" w14:textId="77777777" w:rsidR="00B52C8A" w:rsidRDefault="00B52C8A">
            <w:pPr>
              <w:pStyle w:val="TAL"/>
              <w:rPr>
                <w:rFonts w:eastAsia="MS Mincho"/>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1232" w:type="pct"/>
            <w:tcBorders>
              <w:top w:val="single" w:sz="4" w:space="0" w:color="auto"/>
              <w:left w:val="single" w:sz="4" w:space="0" w:color="auto"/>
              <w:bottom w:val="single" w:sz="4" w:space="0" w:color="auto"/>
              <w:right w:val="single" w:sz="4" w:space="0" w:color="auto"/>
            </w:tcBorders>
            <w:vAlign w:val="center"/>
            <w:hideMark/>
          </w:tcPr>
          <w:p w14:paraId="583AB927" w14:textId="77777777" w:rsidR="00B52C8A" w:rsidRDefault="00B52C8A">
            <w:pPr>
              <w:pStyle w:val="TAC"/>
              <w:rPr>
                <w:rFonts w:eastAsia="Calibri"/>
                <w:lang w:eastAsia="ko-KR"/>
              </w:rPr>
            </w:pPr>
            <w:r>
              <w:rPr>
                <w:rFonts w:eastAsia="Calibri"/>
                <w:lang w:eastAsia="ko-KR"/>
              </w:rPr>
              <w:t>0.7 of wavelength of V</w:t>
            </w:r>
          </w:p>
        </w:tc>
        <w:tc>
          <w:tcPr>
            <w:tcW w:w="1216" w:type="pct"/>
            <w:tcBorders>
              <w:top w:val="single" w:sz="4" w:space="0" w:color="auto"/>
              <w:left w:val="single" w:sz="4" w:space="0" w:color="auto"/>
              <w:bottom w:val="single" w:sz="4" w:space="0" w:color="auto"/>
              <w:right w:val="single" w:sz="4" w:space="0" w:color="auto"/>
            </w:tcBorders>
            <w:vAlign w:val="center"/>
            <w:hideMark/>
          </w:tcPr>
          <w:p w14:paraId="5FDDFCA9" w14:textId="77777777" w:rsidR="00B52C8A" w:rsidRDefault="00B52C8A">
            <w:pPr>
              <w:pStyle w:val="TAC"/>
              <w:rPr>
                <w:rFonts w:eastAsia="Calibri"/>
                <w:lang w:eastAsia="ko-KR"/>
              </w:rPr>
            </w:pPr>
            <w:r>
              <w:rPr>
                <w:rFonts w:eastAsia="Calibri"/>
                <w:lang w:eastAsia="ko-KR"/>
              </w:rPr>
              <w:t>0.7 of wavelength of V</w:t>
            </w:r>
          </w:p>
        </w:tc>
        <w:tc>
          <w:tcPr>
            <w:tcW w:w="1217" w:type="pct"/>
            <w:tcBorders>
              <w:top w:val="single" w:sz="4" w:space="0" w:color="auto"/>
              <w:left w:val="single" w:sz="4" w:space="0" w:color="auto"/>
              <w:bottom w:val="single" w:sz="4" w:space="0" w:color="auto"/>
              <w:right w:val="single" w:sz="4" w:space="0" w:color="auto"/>
            </w:tcBorders>
            <w:vAlign w:val="center"/>
            <w:hideMark/>
          </w:tcPr>
          <w:p w14:paraId="6232C405" w14:textId="77777777" w:rsidR="00B52C8A" w:rsidRDefault="00B52C8A">
            <w:pPr>
              <w:pStyle w:val="TAC"/>
              <w:rPr>
                <w:rFonts w:eastAsia="Calibri"/>
                <w:lang w:eastAsia="ko-KR"/>
              </w:rPr>
            </w:pPr>
            <w:r>
              <w:rPr>
                <w:rFonts w:eastAsia="Calibri"/>
                <w:lang w:eastAsia="ko-KR"/>
              </w:rPr>
              <w:t>0.7 of wavelength of V</w:t>
            </w:r>
          </w:p>
        </w:tc>
      </w:tr>
      <w:tr w:rsidR="00B52C8A" w14:paraId="411FF559"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49C8D93D" w14:textId="77777777" w:rsidR="00B52C8A" w:rsidRDefault="00B52C8A">
            <w:pPr>
              <w:pStyle w:val="TAL"/>
              <w:rPr>
                <w:rFonts w:eastAsia="MS Mincho"/>
                <w:lang w:eastAsia="ko-KR"/>
              </w:rPr>
            </w:pPr>
            <w:r>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vAlign w:val="center"/>
            <w:hideMark/>
          </w:tcPr>
          <w:p w14:paraId="3942D6F9" w14:textId="77777777" w:rsidR="00B52C8A" w:rsidRDefault="00B52C8A">
            <w:pPr>
              <w:pStyle w:val="TAC"/>
              <w:rPr>
                <w:rFonts w:eastAsia="Calibri"/>
                <w:lang w:eastAsia="ko-KR"/>
              </w:rPr>
            </w:pPr>
            <w:r>
              <w:rPr>
                <w:rFonts w:eastAsia="Calibri"/>
                <w:lang w:eastAsia="ko-KR"/>
              </w:rPr>
              <w:t>3</w:t>
            </w:r>
          </w:p>
        </w:tc>
        <w:tc>
          <w:tcPr>
            <w:tcW w:w="1216" w:type="pct"/>
            <w:tcBorders>
              <w:top w:val="single" w:sz="4" w:space="0" w:color="auto"/>
              <w:left w:val="single" w:sz="4" w:space="0" w:color="auto"/>
              <w:bottom w:val="single" w:sz="4" w:space="0" w:color="auto"/>
              <w:right w:val="single" w:sz="4" w:space="0" w:color="auto"/>
            </w:tcBorders>
            <w:vAlign w:val="center"/>
            <w:hideMark/>
          </w:tcPr>
          <w:p w14:paraId="543DD1D1" w14:textId="77777777" w:rsidR="00B52C8A" w:rsidRDefault="00B52C8A">
            <w:pPr>
              <w:pStyle w:val="TAC"/>
              <w:rPr>
                <w:rFonts w:eastAsia="Calibri"/>
                <w:lang w:eastAsia="ko-KR"/>
              </w:rPr>
            </w:pPr>
            <w:r>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vAlign w:val="center"/>
            <w:hideMark/>
          </w:tcPr>
          <w:p w14:paraId="62A72414" w14:textId="77777777" w:rsidR="00B52C8A" w:rsidRDefault="00B52C8A">
            <w:pPr>
              <w:pStyle w:val="TAC"/>
              <w:rPr>
                <w:rFonts w:eastAsia="Calibri"/>
                <w:lang w:eastAsia="ko-KR"/>
              </w:rPr>
            </w:pPr>
            <w:r>
              <w:rPr>
                <w:rFonts w:eastAsia="Calibri"/>
                <w:lang w:eastAsia="ko-KR"/>
              </w:rPr>
              <w:t>3</w:t>
            </w:r>
          </w:p>
        </w:tc>
      </w:tr>
      <w:tr w:rsidR="00B52C8A" w14:paraId="3CC78302"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02142842" w14:textId="77777777" w:rsidR="00B52C8A" w:rsidRDefault="00B52C8A">
            <w:pPr>
              <w:pStyle w:val="TAL"/>
              <w:rPr>
                <w:rFonts w:eastAsia="MS Mincho"/>
              </w:rPr>
            </w:pPr>
            <w:r>
              <w:rPr>
                <w:lang w:eastAsia="ko-KR"/>
              </w:rPr>
              <w:t xml:space="preserve">Array Ohmic loss (dB) </w:t>
            </w:r>
            <w:r>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vAlign w:val="center"/>
            <w:hideMark/>
          </w:tcPr>
          <w:p w14:paraId="5A59260B" w14:textId="77777777" w:rsidR="00B52C8A" w:rsidRDefault="00B52C8A">
            <w:pPr>
              <w:pStyle w:val="TAC"/>
              <w:rPr>
                <w:rFonts w:eastAsia="Calibri"/>
                <w:lang w:eastAsia="ko-KR"/>
              </w:rPr>
            </w:pPr>
            <w:r>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vAlign w:val="center"/>
            <w:hideMark/>
          </w:tcPr>
          <w:p w14:paraId="29156B70" w14:textId="77777777" w:rsidR="00B52C8A" w:rsidRDefault="00B52C8A">
            <w:pPr>
              <w:pStyle w:val="TAC"/>
              <w:rPr>
                <w:rFonts w:eastAsia="Calibri"/>
                <w:lang w:eastAsia="ko-KR"/>
              </w:rPr>
            </w:pPr>
            <w:r>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vAlign w:val="center"/>
            <w:hideMark/>
          </w:tcPr>
          <w:p w14:paraId="35C76056" w14:textId="77777777" w:rsidR="00B52C8A" w:rsidRDefault="00B52C8A">
            <w:pPr>
              <w:pStyle w:val="TAC"/>
              <w:rPr>
                <w:rFonts w:eastAsia="Calibri"/>
              </w:rPr>
            </w:pPr>
            <w:r>
              <w:rPr>
                <w:rFonts w:eastAsia="Calibri"/>
                <w:lang w:eastAsia="ko-KR"/>
              </w:rPr>
              <w:t>2</w:t>
            </w:r>
          </w:p>
        </w:tc>
      </w:tr>
      <w:tr w:rsidR="00B52C8A" w14:paraId="67C6DA14"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4CF9AD4E" w14:textId="77777777" w:rsidR="00B52C8A" w:rsidRDefault="00B52C8A">
            <w:pPr>
              <w:pStyle w:val="TAL"/>
              <w:rPr>
                <w:rFonts w:eastAsia="MS Mincho"/>
                <w:lang w:eastAsia="ko-KR"/>
              </w:rPr>
            </w:pPr>
            <w:r>
              <w:rPr>
                <w:lang w:eastAsia="ko-KR"/>
              </w:rPr>
              <w:t>Conducted power (before Ohmic loss) per sub-array</w:t>
            </w:r>
            <w:r>
              <w:rPr>
                <w:lang w:eastAsia="zh-CN"/>
              </w:rPr>
              <w:t xml:space="preserve"> (dBm) </w:t>
            </w:r>
            <w:r>
              <w:rPr>
                <w:vertAlign w:val="superscript"/>
                <w:lang w:eastAsia="ko-KR"/>
              </w:rPr>
              <w:t>(Note 3)</w:t>
            </w:r>
            <w:r>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vAlign w:val="center"/>
            <w:hideMark/>
          </w:tcPr>
          <w:p w14:paraId="217A716A" w14:textId="77777777" w:rsidR="00B52C8A" w:rsidRDefault="00B52C8A">
            <w:pPr>
              <w:pStyle w:val="TAC"/>
              <w:rPr>
                <w:rFonts w:eastAsia="Calibri"/>
                <w:lang w:eastAsia="ko-KR"/>
              </w:rPr>
            </w:pPr>
            <w:r>
              <w:t>28</w:t>
            </w:r>
          </w:p>
        </w:tc>
        <w:tc>
          <w:tcPr>
            <w:tcW w:w="1216" w:type="pct"/>
            <w:tcBorders>
              <w:top w:val="single" w:sz="4" w:space="0" w:color="auto"/>
              <w:left w:val="single" w:sz="4" w:space="0" w:color="auto"/>
              <w:bottom w:val="single" w:sz="4" w:space="0" w:color="auto"/>
              <w:right w:val="single" w:sz="4" w:space="0" w:color="auto"/>
            </w:tcBorders>
            <w:vAlign w:val="center"/>
            <w:hideMark/>
          </w:tcPr>
          <w:p w14:paraId="715DAE72" w14:textId="77777777" w:rsidR="00B52C8A" w:rsidRDefault="00B52C8A">
            <w:pPr>
              <w:pStyle w:val="TAC"/>
              <w:rPr>
                <w:rFonts w:eastAsia="Calibri"/>
                <w:lang w:eastAsia="ko-KR"/>
              </w:rPr>
            </w:pPr>
            <w:r>
              <w:t>28</w:t>
            </w:r>
          </w:p>
        </w:tc>
        <w:tc>
          <w:tcPr>
            <w:tcW w:w="1217" w:type="pct"/>
            <w:tcBorders>
              <w:top w:val="single" w:sz="4" w:space="0" w:color="auto"/>
              <w:left w:val="single" w:sz="4" w:space="0" w:color="auto"/>
              <w:bottom w:val="single" w:sz="4" w:space="0" w:color="auto"/>
              <w:right w:val="single" w:sz="4" w:space="0" w:color="auto"/>
            </w:tcBorders>
            <w:vAlign w:val="center"/>
            <w:hideMark/>
          </w:tcPr>
          <w:p w14:paraId="31FA3B6F" w14:textId="77777777" w:rsidR="00B52C8A" w:rsidRDefault="00B52C8A">
            <w:pPr>
              <w:pStyle w:val="TAC"/>
              <w:rPr>
                <w:rFonts w:eastAsia="Calibri"/>
              </w:rPr>
            </w:pPr>
            <w:r>
              <w:t>28</w:t>
            </w:r>
          </w:p>
        </w:tc>
      </w:tr>
      <w:tr w:rsidR="00B52C8A" w14:paraId="0AAEEC39"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52A9196A" w14:textId="77777777" w:rsidR="00B52C8A" w:rsidRDefault="00B52C8A">
            <w:pPr>
              <w:pStyle w:val="TAL"/>
              <w:rPr>
                <w:rFonts w:eastAsia="MS Mincho"/>
                <w:lang w:eastAsia="ko-KR"/>
              </w:rPr>
            </w:pPr>
            <w:r>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vAlign w:val="center"/>
            <w:hideMark/>
          </w:tcPr>
          <w:p w14:paraId="3C40E3C8" w14:textId="77777777" w:rsidR="00B52C8A" w:rsidRDefault="00B52C8A">
            <w:pPr>
              <w:pStyle w:val="TAC"/>
              <w:rPr>
                <w:rFonts w:eastAsia="Calibri"/>
                <w:lang w:eastAsia="ko-KR"/>
              </w:rPr>
            </w:pPr>
            <w:r>
              <w:rPr>
                <w:rFonts w:eastAsia="Calibri"/>
                <w:lang w:eastAsia="ko-KR"/>
              </w:rPr>
              <w:t>+/-60</w:t>
            </w:r>
          </w:p>
        </w:tc>
        <w:tc>
          <w:tcPr>
            <w:tcW w:w="1216" w:type="pct"/>
            <w:tcBorders>
              <w:top w:val="single" w:sz="4" w:space="0" w:color="auto"/>
              <w:left w:val="single" w:sz="4" w:space="0" w:color="auto"/>
              <w:bottom w:val="single" w:sz="4" w:space="0" w:color="auto"/>
              <w:right w:val="single" w:sz="4" w:space="0" w:color="auto"/>
            </w:tcBorders>
            <w:vAlign w:val="center"/>
            <w:hideMark/>
          </w:tcPr>
          <w:p w14:paraId="206F3531" w14:textId="77777777" w:rsidR="00B52C8A" w:rsidRDefault="00B52C8A">
            <w:pPr>
              <w:pStyle w:val="TAC"/>
              <w:rPr>
                <w:rFonts w:eastAsia="Calibri"/>
                <w:lang w:eastAsia="ko-KR"/>
              </w:rPr>
            </w:pPr>
            <w:r>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vAlign w:val="center"/>
            <w:hideMark/>
          </w:tcPr>
          <w:p w14:paraId="655861DB" w14:textId="77777777" w:rsidR="00B52C8A" w:rsidRDefault="00B52C8A">
            <w:pPr>
              <w:pStyle w:val="TAC"/>
              <w:rPr>
                <w:rFonts w:eastAsia="Calibri"/>
                <w:lang w:eastAsia="ko-KR"/>
              </w:rPr>
            </w:pPr>
            <w:r>
              <w:rPr>
                <w:rFonts w:eastAsia="Calibri"/>
                <w:lang w:eastAsia="ko-KR"/>
              </w:rPr>
              <w:t>+/-60</w:t>
            </w:r>
          </w:p>
        </w:tc>
      </w:tr>
      <w:tr w:rsidR="00B52C8A" w14:paraId="7BA757A9"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73A8FC21" w14:textId="77777777" w:rsidR="00B52C8A" w:rsidRDefault="00B52C8A">
            <w:pPr>
              <w:pStyle w:val="TAL"/>
              <w:rPr>
                <w:rFonts w:eastAsia="MS Mincho"/>
                <w:lang w:eastAsia="ko-KR"/>
              </w:rPr>
            </w:pPr>
            <w:r>
              <w:rPr>
                <w:lang w:eastAsia="ko-KR"/>
              </w:rPr>
              <w:t xml:space="preserve">Base station vertical coverage range (degrees) </w:t>
            </w:r>
            <w:r>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vAlign w:val="center"/>
            <w:hideMark/>
          </w:tcPr>
          <w:p w14:paraId="34DD6B62" w14:textId="77777777" w:rsidR="00B52C8A" w:rsidRDefault="00B52C8A">
            <w:pPr>
              <w:pStyle w:val="TAC"/>
              <w:rPr>
                <w:rFonts w:eastAsia="Calibri"/>
                <w:lang w:eastAsia="ko-KR"/>
              </w:rPr>
            </w:pPr>
            <w:r>
              <w:rPr>
                <w:lang w:val="en-US" w:eastAsia="zh-CN"/>
              </w:rPr>
              <w:t>90-100</w:t>
            </w:r>
          </w:p>
        </w:tc>
        <w:tc>
          <w:tcPr>
            <w:tcW w:w="1216" w:type="pct"/>
            <w:tcBorders>
              <w:top w:val="single" w:sz="4" w:space="0" w:color="auto"/>
              <w:left w:val="single" w:sz="4" w:space="0" w:color="auto"/>
              <w:bottom w:val="single" w:sz="4" w:space="0" w:color="auto"/>
              <w:right w:val="single" w:sz="4" w:space="0" w:color="auto"/>
            </w:tcBorders>
            <w:vAlign w:val="center"/>
            <w:hideMark/>
          </w:tcPr>
          <w:p w14:paraId="2D6D6FEF" w14:textId="77777777" w:rsidR="00B52C8A" w:rsidRDefault="00B52C8A">
            <w:pPr>
              <w:pStyle w:val="TAC"/>
              <w:rPr>
                <w:rFonts w:eastAsia="Calibri"/>
                <w:lang w:eastAsia="ko-KR"/>
              </w:rPr>
            </w:pPr>
            <w:r>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vAlign w:val="center"/>
            <w:hideMark/>
          </w:tcPr>
          <w:p w14:paraId="5A6BFBCA" w14:textId="77777777" w:rsidR="00B52C8A" w:rsidRDefault="00B52C8A">
            <w:pPr>
              <w:pStyle w:val="TAC"/>
              <w:rPr>
                <w:rFonts w:eastAsia="Calibri"/>
                <w:lang w:eastAsia="ko-KR"/>
              </w:rPr>
            </w:pPr>
            <w:r>
              <w:rPr>
                <w:lang w:val="en-US" w:eastAsia="zh-CN"/>
              </w:rPr>
              <w:t>90-100</w:t>
            </w:r>
          </w:p>
        </w:tc>
      </w:tr>
      <w:tr w:rsidR="00B52C8A" w14:paraId="7AC429FC" w14:textId="77777777" w:rsidTr="00B52C8A">
        <w:trPr>
          <w:trHeight w:val="20"/>
          <w:jc w:val="center"/>
        </w:trPr>
        <w:tc>
          <w:tcPr>
            <w:tcW w:w="1335" w:type="pct"/>
            <w:tcBorders>
              <w:top w:val="single" w:sz="4" w:space="0" w:color="auto"/>
              <w:left w:val="single" w:sz="4" w:space="0" w:color="auto"/>
              <w:bottom w:val="single" w:sz="4" w:space="0" w:color="auto"/>
              <w:right w:val="single" w:sz="4" w:space="0" w:color="auto"/>
            </w:tcBorders>
            <w:hideMark/>
          </w:tcPr>
          <w:p w14:paraId="5DDAE215" w14:textId="77777777" w:rsidR="00B52C8A" w:rsidRDefault="00B52C8A">
            <w:pPr>
              <w:pStyle w:val="TAL"/>
              <w:rPr>
                <w:rFonts w:eastAsia="MS Mincho"/>
                <w:lang w:eastAsia="ko-KR"/>
              </w:rPr>
            </w:pPr>
            <w:r>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vAlign w:val="center"/>
            <w:hideMark/>
          </w:tcPr>
          <w:p w14:paraId="31202ADA" w14:textId="77777777" w:rsidR="00B52C8A" w:rsidRDefault="00B52C8A">
            <w:pPr>
              <w:pStyle w:val="TAC"/>
              <w:rPr>
                <w:lang w:val="en-US" w:eastAsia="zh-CN"/>
              </w:rPr>
            </w:pPr>
            <w:r>
              <w:rPr>
                <w:lang w:val="en-US" w:eastAsia="zh-CN"/>
              </w:rPr>
              <w:t>3</w:t>
            </w:r>
          </w:p>
        </w:tc>
        <w:tc>
          <w:tcPr>
            <w:tcW w:w="1216" w:type="pct"/>
            <w:tcBorders>
              <w:top w:val="single" w:sz="4" w:space="0" w:color="auto"/>
              <w:left w:val="single" w:sz="4" w:space="0" w:color="auto"/>
              <w:bottom w:val="single" w:sz="4" w:space="0" w:color="auto"/>
              <w:right w:val="single" w:sz="4" w:space="0" w:color="auto"/>
            </w:tcBorders>
            <w:vAlign w:val="center"/>
            <w:hideMark/>
          </w:tcPr>
          <w:p w14:paraId="3A18C443" w14:textId="77777777" w:rsidR="00B52C8A" w:rsidRDefault="00B52C8A">
            <w:pPr>
              <w:pStyle w:val="TAC"/>
              <w:rPr>
                <w:lang w:val="en-US" w:eastAsia="zh-CN"/>
              </w:rPr>
            </w:pPr>
            <w:r>
              <w:rPr>
                <w:lang w:val="en-US" w:eastAsia="zh-CN"/>
              </w:rPr>
              <w:t>6</w:t>
            </w:r>
          </w:p>
        </w:tc>
        <w:tc>
          <w:tcPr>
            <w:tcW w:w="1217" w:type="pct"/>
            <w:tcBorders>
              <w:top w:val="single" w:sz="4" w:space="0" w:color="auto"/>
              <w:left w:val="single" w:sz="4" w:space="0" w:color="auto"/>
              <w:bottom w:val="single" w:sz="4" w:space="0" w:color="auto"/>
              <w:right w:val="single" w:sz="4" w:space="0" w:color="auto"/>
            </w:tcBorders>
            <w:vAlign w:val="center"/>
            <w:hideMark/>
          </w:tcPr>
          <w:p w14:paraId="632E1AB9" w14:textId="77777777" w:rsidR="00B52C8A" w:rsidRDefault="00B52C8A">
            <w:pPr>
              <w:pStyle w:val="TAC"/>
              <w:rPr>
                <w:rFonts w:eastAsia="Calibri"/>
                <w:lang w:eastAsia="ko-KR"/>
              </w:rPr>
            </w:pPr>
            <w:r>
              <w:rPr>
                <w:lang w:val="en-US" w:eastAsia="zh-CN"/>
              </w:rPr>
              <w:t>6</w:t>
            </w:r>
          </w:p>
        </w:tc>
      </w:tr>
      <w:tr w:rsidR="00B52C8A" w:rsidRPr="006A6D50" w14:paraId="29E709CE" w14:textId="77777777" w:rsidTr="00B52C8A">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28B8F46" w14:textId="77777777" w:rsidR="00B52C8A" w:rsidRDefault="00B52C8A">
            <w:pPr>
              <w:pStyle w:val="TAN"/>
              <w:rPr>
                <w:rFonts w:eastAsia="MS Mincho"/>
                <w:lang w:val="en-US" w:eastAsia="zh-CN"/>
              </w:rPr>
            </w:pPr>
            <w:r>
              <w:rPr>
                <w:lang w:val="en-US" w:eastAsia="zh-CN"/>
              </w:rPr>
              <w:t>Note 1: The vertical coverage range is given for the elevation angle θ, defined between 0° and 180°.</w:t>
            </w:r>
          </w:p>
          <w:p w14:paraId="4F044B78" w14:textId="77777777" w:rsidR="00B52C8A" w:rsidRDefault="00B52C8A">
            <w:pPr>
              <w:pStyle w:val="TAN"/>
              <w:rPr>
                <w:lang w:val="en-US" w:eastAsia="zh-CN"/>
              </w:rPr>
            </w:pPr>
            <w:r>
              <w:rPr>
                <w:lang w:val="en-US" w:eastAsia="zh-CN"/>
              </w:rPr>
              <w:t>Note 2: The element gain includes the loss and is per polarization.</w:t>
            </w:r>
          </w:p>
          <w:p w14:paraId="72D008AB" w14:textId="77777777" w:rsidR="00B52C8A" w:rsidRDefault="00B52C8A">
            <w:pPr>
              <w:pStyle w:val="TAN"/>
              <w:rPr>
                <w:lang w:val="en-US" w:eastAsia="zh-CN"/>
              </w:rPr>
            </w:pPr>
            <w:r>
              <w:rPr>
                <w:lang w:val="en-US" w:eastAsia="zh-CN"/>
              </w:rPr>
              <w:t>Note 3: The conducted power per sub-array assumes 4x8x2 sub-arrays (i.e., power per H/V polarized element).</w:t>
            </w:r>
          </w:p>
          <w:p w14:paraId="31E96C4D" w14:textId="77777777" w:rsidR="00B52C8A" w:rsidRDefault="00B52C8A">
            <w:pPr>
              <w:pStyle w:val="TAN"/>
              <w:rPr>
                <w:lang w:val="en-US" w:eastAsia="zh-CN"/>
              </w:rPr>
            </w:pPr>
            <w:r>
              <w:rPr>
                <w:lang w:val="en-US" w:eastAsia="zh-CN"/>
              </w:rPr>
              <w:t xml:space="preserve">Note 4: 4 × 8 means there are 4 vertical and 8 horizontal radiating sub-arrays. </w:t>
            </w:r>
          </w:p>
          <w:p w14:paraId="62EC9A44" w14:textId="77777777" w:rsidR="00B52C8A" w:rsidRDefault="00B52C8A">
            <w:pPr>
              <w:pStyle w:val="TAN"/>
              <w:rPr>
                <w:lang w:val="en-US" w:eastAsia="zh-CN"/>
              </w:rPr>
            </w:pPr>
            <w:r>
              <w:rPr>
                <w:lang w:val="en-US" w:eastAsia="zh-CN"/>
              </w:rPr>
              <w:t>Note 5: For the case of 3 elements per sub array, dv will be 2.1 wavelengths.</w:t>
            </w:r>
          </w:p>
        </w:tc>
      </w:tr>
    </w:tbl>
    <w:p w14:paraId="1F6FFB48" w14:textId="77777777" w:rsidR="00B52C8A" w:rsidRDefault="00B52C8A" w:rsidP="00B52C8A">
      <w:pPr>
        <w:rPr>
          <w:lang w:val="en-US"/>
        </w:rPr>
      </w:pPr>
    </w:p>
    <w:p w14:paraId="2A3B3A52" w14:textId="3D39158F" w:rsidR="0004655F" w:rsidRDefault="0004655F">
      <w:pPr>
        <w:rPr>
          <w:noProof/>
        </w:rPr>
      </w:pPr>
    </w:p>
    <w:p w14:paraId="36B5F5D3" w14:textId="431D5089" w:rsidR="00847909" w:rsidRDefault="00847909" w:rsidP="00847909">
      <w:pPr>
        <w:rPr>
          <w:ins w:id="4" w:author="Torbjörn Elfström" w:date="2022-04-07T09:42:00Z"/>
          <w:lang w:val="en-US"/>
        </w:rPr>
      </w:pPr>
      <w:ins w:id="5" w:author="Torbjörn Elfström" w:date="2022-04-07T09:42:00Z">
        <w:r>
          <w:rPr>
            <w:lang w:val="en-US"/>
          </w:rPr>
          <w:t xml:space="preserve">In Table 5.2.3.2.4-4, representable parameter sets relevant for an AAS base station operating within </w:t>
        </w:r>
      </w:ins>
      <w:ins w:id="6" w:author="Torbjörn Elfström" w:date="2022-04-07T09:51:00Z">
        <w:r w:rsidR="00F05818">
          <w:rPr>
            <w:lang w:val="en-US"/>
          </w:rPr>
          <w:t>24250</w:t>
        </w:r>
      </w:ins>
      <w:ins w:id="7" w:author="Torbjörn Elfström" w:date="2022-04-07T09:42:00Z">
        <w:r>
          <w:rPr>
            <w:lang w:val="en-US"/>
          </w:rPr>
          <w:t xml:space="preserve"> to </w:t>
        </w:r>
      </w:ins>
      <w:ins w:id="8" w:author="Torbjörn Elfström" w:date="2022-04-07T09:51:00Z">
        <w:r w:rsidR="00F05818">
          <w:rPr>
            <w:lang w:val="en-US"/>
          </w:rPr>
          <w:t>52600</w:t>
        </w:r>
      </w:ins>
      <w:ins w:id="9" w:author="Torbjörn Elfström" w:date="2022-04-07T09:42:00Z">
        <w:r>
          <w:rPr>
            <w:lang w:val="en-US"/>
          </w:rPr>
          <w:t xml:space="preserve"> MHz are provided. </w:t>
        </w:r>
      </w:ins>
    </w:p>
    <w:p w14:paraId="51FCEA83" w14:textId="7EDAE928" w:rsidR="0004655F" w:rsidRPr="00071C71" w:rsidRDefault="0004655F">
      <w:pPr>
        <w:rPr>
          <w:noProof/>
          <w:lang w:val="en-US"/>
        </w:rPr>
      </w:pPr>
    </w:p>
    <w:p w14:paraId="2F2F90DA" w14:textId="4ED4D5A2" w:rsidR="00C65012" w:rsidRDefault="00C65012">
      <w:pPr>
        <w:rPr>
          <w:noProof/>
        </w:rPr>
      </w:pPr>
    </w:p>
    <w:p w14:paraId="56148AE8" w14:textId="6D21C510" w:rsidR="00C65012" w:rsidRDefault="00C65012">
      <w:pPr>
        <w:rPr>
          <w:noProof/>
        </w:rPr>
      </w:pPr>
    </w:p>
    <w:p w14:paraId="4391EE66" w14:textId="507394FF" w:rsidR="00C65012" w:rsidRDefault="00C65012">
      <w:pPr>
        <w:rPr>
          <w:noProof/>
        </w:rPr>
      </w:pPr>
    </w:p>
    <w:p w14:paraId="7D27E196" w14:textId="7E06275B" w:rsidR="00C65012" w:rsidRDefault="00C65012">
      <w:pPr>
        <w:rPr>
          <w:noProof/>
        </w:rPr>
      </w:pPr>
    </w:p>
    <w:p w14:paraId="4D20D59A" w14:textId="7FAF6569" w:rsidR="00C65012" w:rsidRDefault="00C65012">
      <w:pPr>
        <w:rPr>
          <w:noProof/>
        </w:rPr>
      </w:pPr>
    </w:p>
    <w:p w14:paraId="06D25FA4" w14:textId="4FABB8AB" w:rsidR="00C65012" w:rsidRDefault="00C65012">
      <w:pPr>
        <w:rPr>
          <w:noProof/>
        </w:rPr>
      </w:pPr>
    </w:p>
    <w:p w14:paraId="09D86AC4" w14:textId="4E84913B" w:rsidR="00C65012" w:rsidRDefault="00C65012">
      <w:pPr>
        <w:rPr>
          <w:noProof/>
        </w:rPr>
      </w:pPr>
    </w:p>
    <w:p w14:paraId="4EC46ED5" w14:textId="60DCB885" w:rsidR="00C65012" w:rsidRDefault="00C65012">
      <w:pPr>
        <w:rPr>
          <w:noProof/>
        </w:rPr>
      </w:pPr>
    </w:p>
    <w:p w14:paraId="0E9FA9AD" w14:textId="1E3CFFC8" w:rsidR="00C65012" w:rsidRDefault="00C65012" w:rsidP="0077760E">
      <w:pPr>
        <w:jc w:val="center"/>
        <w:rPr>
          <w:noProof/>
        </w:rPr>
      </w:pPr>
    </w:p>
    <w:p w14:paraId="252D5C65" w14:textId="78146CDD" w:rsidR="00C65012" w:rsidRPr="0077760E" w:rsidRDefault="00C679FC" w:rsidP="0077760E">
      <w:pPr>
        <w:pStyle w:val="TH"/>
        <w:rPr>
          <w:lang w:val="en-US"/>
        </w:rPr>
      </w:pPr>
      <w:ins w:id="10" w:author="Torbjörn Elfström" w:date="2022-04-07T09:42:00Z">
        <w:r>
          <w:rPr>
            <w:lang w:val="en-US"/>
          </w:rPr>
          <w:t>Table 5.2.3.2.4-4: Antenna array parameters</w:t>
        </w:r>
      </w:ins>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2122"/>
        <w:gridCol w:w="2129"/>
        <w:gridCol w:w="2128"/>
      </w:tblGrid>
      <w:tr w:rsidR="001D1327" w:rsidRPr="00094213" w14:paraId="26983C8C" w14:textId="302A2EC0" w:rsidTr="00373920">
        <w:trPr>
          <w:tblHeader/>
          <w:jc w:val="center"/>
          <w:ins w:id="11" w:author="Torbjörn Elfström" w:date="2022-04-07T09:41:00Z"/>
        </w:trPr>
        <w:tc>
          <w:tcPr>
            <w:tcW w:w="3250" w:type="dxa"/>
          </w:tcPr>
          <w:p w14:paraId="39CF652F" w14:textId="77777777" w:rsidR="001D1327" w:rsidRPr="00094213" w:rsidRDefault="001D1327" w:rsidP="00C679FC">
            <w:pPr>
              <w:keepNext/>
              <w:keepLines/>
              <w:spacing w:after="0"/>
              <w:jc w:val="center"/>
              <w:rPr>
                <w:ins w:id="12" w:author="Torbjörn Elfström" w:date="2022-04-07T09:41:00Z"/>
                <w:rFonts w:ascii="Arial" w:hAnsi="Arial"/>
                <w:b/>
                <w:sz w:val="18"/>
              </w:rPr>
            </w:pPr>
            <w:ins w:id="13" w:author="Torbjörn Elfström" w:date="2022-04-07T09:41:00Z">
              <w:r>
                <w:rPr>
                  <w:rFonts w:ascii="Arial" w:hAnsi="Arial"/>
                  <w:b/>
                  <w:sz w:val="18"/>
                </w:rPr>
                <w:t>Parameter</w:t>
              </w:r>
            </w:ins>
          </w:p>
        </w:tc>
        <w:tc>
          <w:tcPr>
            <w:tcW w:w="2122" w:type="dxa"/>
          </w:tcPr>
          <w:p w14:paraId="6469957F" w14:textId="77777777" w:rsidR="001D1327" w:rsidRPr="00094213" w:rsidRDefault="001D1327">
            <w:pPr>
              <w:keepNext/>
              <w:keepLines/>
              <w:spacing w:after="0"/>
              <w:jc w:val="center"/>
              <w:rPr>
                <w:ins w:id="14" w:author="Torbjörn Elfström" w:date="2022-04-07T09:41:00Z"/>
                <w:rFonts w:ascii="Arial" w:hAnsi="Arial"/>
                <w:b/>
                <w:sz w:val="18"/>
              </w:rPr>
            </w:pPr>
            <w:ins w:id="15" w:author="Torbjörn Elfström" w:date="2022-04-07T09:41:00Z">
              <w:r w:rsidRPr="00094213">
                <w:rPr>
                  <w:rFonts w:ascii="Arial" w:hAnsi="Arial"/>
                  <w:b/>
                  <w:sz w:val="18"/>
                </w:rPr>
                <w:t>Urban macro</w:t>
              </w:r>
            </w:ins>
          </w:p>
        </w:tc>
        <w:tc>
          <w:tcPr>
            <w:tcW w:w="2129" w:type="dxa"/>
            <w:shd w:val="clear" w:color="auto" w:fill="auto"/>
          </w:tcPr>
          <w:p w14:paraId="4199066C" w14:textId="77777777" w:rsidR="001D1327" w:rsidRPr="00094213" w:rsidRDefault="001D1327">
            <w:pPr>
              <w:keepNext/>
              <w:keepLines/>
              <w:spacing w:after="0"/>
              <w:jc w:val="center"/>
              <w:rPr>
                <w:ins w:id="16" w:author="Torbjörn Elfström" w:date="2022-04-07T09:41:00Z"/>
                <w:rFonts w:ascii="Arial" w:hAnsi="Arial"/>
                <w:b/>
                <w:sz w:val="18"/>
              </w:rPr>
            </w:pPr>
            <w:ins w:id="17" w:author="Torbjörn Elfström" w:date="2022-04-07T09:41:00Z">
              <w:r w:rsidRPr="00094213">
                <w:rPr>
                  <w:rFonts w:ascii="Arial" w:hAnsi="Arial"/>
                  <w:b/>
                  <w:sz w:val="18"/>
                </w:rPr>
                <w:t>Dense urban</w:t>
              </w:r>
            </w:ins>
          </w:p>
        </w:tc>
        <w:tc>
          <w:tcPr>
            <w:tcW w:w="2128" w:type="dxa"/>
          </w:tcPr>
          <w:p w14:paraId="5D5046D4" w14:textId="37123273" w:rsidR="001D1327" w:rsidRPr="00094213" w:rsidRDefault="001D1327">
            <w:pPr>
              <w:keepNext/>
              <w:keepLines/>
              <w:spacing w:after="0"/>
              <w:jc w:val="center"/>
              <w:rPr>
                <w:ins w:id="18" w:author="Torbjörn Elfström" w:date="2022-06-10T15:39:00Z"/>
                <w:rFonts w:ascii="Arial" w:hAnsi="Arial"/>
                <w:b/>
                <w:sz w:val="18"/>
              </w:rPr>
            </w:pPr>
            <w:proofErr w:type="spellStart"/>
            <w:ins w:id="19" w:author="Torbjörn Elfström" w:date="2022-06-10T15:39:00Z">
              <w:r>
                <w:rPr>
                  <w:rFonts w:ascii="Arial" w:hAnsi="Arial"/>
                  <w:b/>
                  <w:sz w:val="18"/>
                </w:rPr>
                <w:t>Inddor</w:t>
              </w:r>
              <w:proofErr w:type="spellEnd"/>
            </w:ins>
          </w:p>
        </w:tc>
      </w:tr>
      <w:tr w:rsidR="001D1327" w:rsidRPr="00094213" w14:paraId="787F5438" w14:textId="0158279C" w:rsidTr="00373920">
        <w:trPr>
          <w:jc w:val="center"/>
          <w:ins w:id="20" w:author="Torbjörn Elfström" w:date="2022-04-07T09:41:00Z"/>
        </w:trPr>
        <w:tc>
          <w:tcPr>
            <w:tcW w:w="3250" w:type="dxa"/>
          </w:tcPr>
          <w:p w14:paraId="39577C22" w14:textId="77777777" w:rsidR="001D1327" w:rsidRPr="00094213" w:rsidRDefault="001D1327" w:rsidP="00C679FC">
            <w:pPr>
              <w:keepNext/>
              <w:keepLines/>
              <w:spacing w:after="0"/>
              <w:jc w:val="center"/>
              <w:rPr>
                <w:ins w:id="21" w:author="Torbjörn Elfström" w:date="2022-04-07T09:41:00Z"/>
                <w:rFonts w:ascii="Arial" w:hAnsi="Arial"/>
                <w:sz w:val="18"/>
                <w:szCs w:val="18"/>
                <w:lang w:eastAsia="zh-CN"/>
              </w:rPr>
            </w:pPr>
            <w:ins w:id="22" w:author="Torbjörn Elfström" w:date="2022-04-07T09:41:00Z">
              <w:r w:rsidRPr="00094213">
                <w:rPr>
                  <w:rFonts w:ascii="Arial" w:hAnsi="Arial"/>
                  <w:sz w:val="18"/>
                  <w:szCs w:val="18"/>
                  <w:lang w:eastAsia="zh-CN"/>
                </w:rPr>
                <w:t>Element gain</w:t>
              </w:r>
            </w:ins>
          </w:p>
        </w:tc>
        <w:tc>
          <w:tcPr>
            <w:tcW w:w="2122" w:type="dxa"/>
          </w:tcPr>
          <w:p w14:paraId="6C4203CF" w14:textId="77777777" w:rsidR="001D1327" w:rsidRPr="00094213" w:rsidRDefault="001D1327">
            <w:pPr>
              <w:keepNext/>
              <w:keepLines/>
              <w:spacing w:after="0"/>
              <w:jc w:val="center"/>
              <w:rPr>
                <w:ins w:id="23" w:author="Torbjörn Elfström" w:date="2022-04-07T09:41:00Z"/>
                <w:rFonts w:ascii="Arial" w:hAnsi="Arial"/>
                <w:sz w:val="18"/>
                <w:szCs w:val="18"/>
                <w:lang w:eastAsia="zh-CN"/>
              </w:rPr>
            </w:pPr>
            <w:ins w:id="24" w:author="Torbjörn Elfström" w:date="2022-04-07T09:41:00Z">
              <w:r w:rsidRPr="00827F1E">
                <w:rPr>
                  <w:rFonts w:ascii="Arial" w:hAnsi="Arial"/>
                  <w:sz w:val="18"/>
                  <w:szCs w:val="18"/>
                  <w:lang w:eastAsia="zh-CN"/>
                </w:rPr>
                <w:t xml:space="preserve">5.5 </w:t>
              </w:r>
              <w:proofErr w:type="spellStart"/>
              <w:r w:rsidRPr="00827F1E">
                <w:rPr>
                  <w:rFonts w:ascii="Arial" w:hAnsi="Arial"/>
                  <w:sz w:val="18"/>
                  <w:szCs w:val="18"/>
                  <w:lang w:eastAsia="zh-CN"/>
                </w:rPr>
                <w:t>dBi</w:t>
              </w:r>
              <w:proofErr w:type="spellEnd"/>
            </w:ins>
          </w:p>
        </w:tc>
        <w:tc>
          <w:tcPr>
            <w:tcW w:w="2129" w:type="dxa"/>
            <w:shd w:val="clear" w:color="auto" w:fill="auto"/>
          </w:tcPr>
          <w:p w14:paraId="3B9905C6" w14:textId="77777777" w:rsidR="001D1327" w:rsidRPr="00094213" w:rsidRDefault="001D1327">
            <w:pPr>
              <w:keepNext/>
              <w:keepLines/>
              <w:spacing w:after="0"/>
              <w:jc w:val="center"/>
              <w:rPr>
                <w:ins w:id="25" w:author="Torbjörn Elfström" w:date="2022-04-07T09:41:00Z"/>
                <w:rFonts w:ascii="Arial" w:hAnsi="Arial"/>
                <w:sz w:val="18"/>
                <w:szCs w:val="18"/>
                <w:lang w:eastAsia="zh-CN"/>
              </w:rPr>
            </w:pPr>
            <w:ins w:id="26" w:author="Torbjörn Elfström" w:date="2022-04-07T09:41:00Z">
              <w:r w:rsidRPr="00827F1E">
                <w:rPr>
                  <w:rFonts w:ascii="Arial" w:hAnsi="Arial"/>
                  <w:sz w:val="18"/>
                  <w:szCs w:val="18"/>
                  <w:lang w:eastAsia="zh-CN"/>
                </w:rPr>
                <w:t xml:space="preserve">5.5 </w:t>
              </w:r>
              <w:proofErr w:type="spellStart"/>
              <w:r w:rsidRPr="00827F1E">
                <w:rPr>
                  <w:rFonts w:ascii="Arial" w:hAnsi="Arial"/>
                  <w:sz w:val="18"/>
                  <w:szCs w:val="18"/>
                  <w:lang w:eastAsia="zh-CN"/>
                </w:rPr>
                <w:t>dBi</w:t>
              </w:r>
              <w:proofErr w:type="spellEnd"/>
            </w:ins>
          </w:p>
        </w:tc>
        <w:tc>
          <w:tcPr>
            <w:tcW w:w="2128" w:type="dxa"/>
          </w:tcPr>
          <w:p w14:paraId="2DF43449" w14:textId="0B1A8F07" w:rsidR="001D1327" w:rsidRPr="00827F1E" w:rsidRDefault="0009544B">
            <w:pPr>
              <w:keepNext/>
              <w:keepLines/>
              <w:spacing w:after="0"/>
              <w:jc w:val="center"/>
              <w:rPr>
                <w:ins w:id="27" w:author="Torbjörn Elfström" w:date="2022-06-10T15:39:00Z"/>
                <w:rFonts w:ascii="Arial" w:hAnsi="Arial"/>
                <w:sz w:val="18"/>
                <w:szCs w:val="18"/>
                <w:lang w:eastAsia="zh-CN"/>
              </w:rPr>
            </w:pPr>
            <w:ins w:id="28" w:author="Torbjörn Elfström" w:date="2022-06-10T15:40:00Z">
              <w:r w:rsidRPr="00827F1E">
                <w:rPr>
                  <w:rFonts w:ascii="Arial" w:hAnsi="Arial"/>
                  <w:sz w:val="18"/>
                  <w:szCs w:val="18"/>
                  <w:lang w:eastAsia="zh-CN"/>
                </w:rPr>
                <w:t xml:space="preserve">5.5 </w:t>
              </w:r>
              <w:proofErr w:type="spellStart"/>
              <w:r w:rsidRPr="00827F1E">
                <w:rPr>
                  <w:rFonts w:ascii="Arial" w:hAnsi="Arial"/>
                  <w:sz w:val="18"/>
                  <w:szCs w:val="18"/>
                  <w:lang w:eastAsia="zh-CN"/>
                </w:rPr>
                <w:t>dBi</w:t>
              </w:r>
            </w:ins>
            <w:proofErr w:type="spellEnd"/>
          </w:p>
        </w:tc>
      </w:tr>
      <w:tr w:rsidR="001D1327" w:rsidRPr="00FB33CC" w14:paraId="1E5CEC1B" w14:textId="0519F618" w:rsidTr="00373920">
        <w:trPr>
          <w:jc w:val="center"/>
          <w:ins w:id="29" w:author="Torbjörn Elfström" w:date="2022-04-07T09:41:00Z"/>
        </w:trPr>
        <w:tc>
          <w:tcPr>
            <w:tcW w:w="3250" w:type="dxa"/>
          </w:tcPr>
          <w:p w14:paraId="47CED9A3" w14:textId="77777777" w:rsidR="001D1327" w:rsidRPr="007B6970" w:rsidRDefault="001D1327" w:rsidP="00C679FC">
            <w:pPr>
              <w:keepNext/>
              <w:keepLines/>
              <w:spacing w:after="0"/>
              <w:jc w:val="center"/>
              <w:rPr>
                <w:ins w:id="30" w:author="Torbjörn Elfström" w:date="2022-04-07T09:41:00Z"/>
                <w:rFonts w:ascii="Arial" w:hAnsi="Arial"/>
                <w:sz w:val="18"/>
                <w:lang w:eastAsia="x-none"/>
              </w:rPr>
            </w:pPr>
            <w:ins w:id="31" w:author="Torbjörn Elfström" w:date="2022-04-07T09:41:00Z">
              <w:r w:rsidRPr="00094213">
                <w:rPr>
                  <w:rFonts w:ascii="Arial" w:hAnsi="Arial"/>
                  <w:sz w:val="18"/>
                  <w:lang w:eastAsia="x-none"/>
                </w:rPr>
                <w:t>Horizontal/vertical 3 dB beam width of single elemen</w:t>
              </w:r>
              <w:r w:rsidRPr="0030717A">
                <w:rPr>
                  <w:rFonts w:ascii="Arial" w:hAnsi="Arial"/>
                  <w:sz w:val="18"/>
                  <w:lang w:eastAsia="x-none"/>
                </w:rPr>
                <w:t>t</w:t>
              </w:r>
            </w:ins>
          </w:p>
        </w:tc>
        <w:tc>
          <w:tcPr>
            <w:tcW w:w="2122" w:type="dxa"/>
          </w:tcPr>
          <w:p w14:paraId="65800E44" w14:textId="77777777" w:rsidR="001D1327" w:rsidRPr="00EB783C" w:rsidRDefault="001D1327">
            <w:pPr>
              <w:keepNext/>
              <w:keepLines/>
              <w:spacing w:after="0"/>
              <w:jc w:val="center"/>
              <w:rPr>
                <w:ins w:id="32" w:author="Torbjörn Elfström" w:date="2022-04-07T09:41:00Z"/>
                <w:rFonts w:ascii="Arial" w:hAnsi="Arial"/>
                <w:sz w:val="18"/>
                <w:lang w:eastAsia="x-none"/>
              </w:rPr>
            </w:pPr>
            <w:ins w:id="33" w:author="Torbjörn Elfström" w:date="2022-04-07T09:41:00Z">
              <w:r w:rsidRPr="00096B59">
                <w:rPr>
                  <w:rFonts w:ascii="Arial" w:hAnsi="Arial"/>
                  <w:sz w:val="18"/>
                  <w:lang w:eastAsia="x-none"/>
                </w:rPr>
                <w:t>90 º for H</w:t>
              </w:r>
            </w:ins>
          </w:p>
          <w:p w14:paraId="7CB02E8D" w14:textId="77777777" w:rsidR="001D1327" w:rsidRPr="000739F3" w:rsidRDefault="001D1327">
            <w:pPr>
              <w:keepNext/>
              <w:keepLines/>
              <w:spacing w:after="0"/>
              <w:jc w:val="center"/>
              <w:rPr>
                <w:ins w:id="34" w:author="Torbjörn Elfström" w:date="2022-04-07T09:41:00Z"/>
                <w:rFonts w:ascii="Arial" w:hAnsi="Arial"/>
                <w:sz w:val="18"/>
                <w:lang w:eastAsia="x-none"/>
              </w:rPr>
            </w:pPr>
            <w:ins w:id="35" w:author="Torbjörn Elfström" w:date="2022-04-07T09:41:00Z">
              <w:r w:rsidRPr="00890F2E">
                <w:rPr>
                  <w:rFonts w:ascii="Arial" w:hAnsi="Arial"/>
                  <w:sz w:val="18"/>
                  <w:lang w:eastAsia="x-none"/>
                </w:rPr>
                <w:t xml:space="preserve">90 </w:t>
              </w:r>
              <w:r w:rsidRPr="000739F3">
                <w:rPr>
                  <w:rFonts w:ascii="Arial" w:hAnsi="Arial"/>
                  <w:sz w:val="18"/>
                  <w:lang w:eastAsia="x-none"/>
                </w:rPr>
                <w:t>º for V</w:t>
              </w:r>
            </w:ins>
          </w:p>
        </w:tc>
        <w:tc>
          <w:tcPr>
            <w:tcW w:w="2129" w:type="dxa"/>
            <w:shd w:val="clear" w:color="auto" w:fill="auto"/>
          </w:tcPr>
          <w:p w14:paraId="0DF6CDFD" w14:textId="77777777" w:rsidR="001D1327" w:rsidRPr="000739F3" w:rsidRDefault="001D1327">
            <w:pPr>
              <w:keepNext/>
              <w:keepLines/>
              <w:spacing w:after="0"/>
              <w:jc w:val="center"/>
              <w:rPr>
                <w:ins w:id="36" w:author="Torbjörn Elfström" w:date="2022-04-07T09:41:00Z"/>
                <w:rFonts w:ascii="Arial" w:hAnsi="Arial"/>
                <w:sz w:val="18"/>
                <w:lang w:eastAsia="x-none"/>
              </w:rPr>
            </w:pPr>
            <w:ins w:id="37" w:author="Torbjörn Elfström" w:date="2022-04-07T09:41:00Z">
              <w:r w:rsidRPr="000739F3">
                <w:rPr>
                  <w:rFonts w:ascii="Arial" w:hAnsi="Arial"/>
                  <w:sz w:val="18"/>
                  <w:lang w:eastAsia="x-none"/>
                </w:rPr>
                <w:t>90 º for H</w:t>
              </w:r>
            </w:ins>
          </w:p>
          <w:p w14:paraId="504912A4" w14:textId="77777777" w:rsidR="001D1327" w:rsidRPr="00FB33CC" w:rsidRDefault="001D1327">
            <w:pPr>
              <w:keepNext/>
              <w:keepLines/>
              <w:spacing w:after="0"/>
              <w:jc w:val="center"/>
              <w:rPr>
                <w:ins w:id="38" w:author="Torbjörn Elfström" w:date="2022-04-07T09:41:00Z"/>
                <w:rFonts w:ascii="Arial" w:hAnsi="Arial"/>
                <w:sz w:val="18"/>
                <w:lang w:eastAsia="x-none"/>
              </w:rPr>
            </w:pPr>
            <w:ins w:id="39" w:author="Torbjörn Elfström" w:date="2022-04-07T09:41:00Z">
              <w:r w:rsidRPr="000739F3">
                <w:rPr>
                  <w:rFonts w:ascii="Arial" w:hAnsi="Arial"/>
                  <w:sz w:val="18"/>
                  <w:lang w:eastAsia="x-none"/>
                </w:rPr>
                <w:t xml:space="preserve">90 </w:t>
              </w:r>
              <w:r w:rsidRPr="00F2777F">
                <w:rPr>
                  <w:rFonts w:ascii="Arial" w:hAnsi="Arial"/>
                  <w:sz w:val="18"/>
                  <w:lang w:eastAsia="x-none"/>
                </w:rPr>
                <w:t>º for V</w:t>
              </w:r>
            </w:ins>
          </w:p>
        </w:tc>
        <w:tc>
          <w:tcPr>
            <w:tcW w:w="2128" w:type="dxa"/>
          </w:tcPr>
          <w:p w14:paraId="0EE0AFC1" w14:textId="77777777" w:rsidR="0009544B" w:rsidRPr="000739F3" w:rsidRDefault="0009544B" w:rsidP="0009544B">
            <w:pPr>
              <w:keepNext/>
              <w:keepLines/>
              <w:spacing w:after="0"/>
              <w:jc w:val="center"/>
              <w:rPr>
                <w:ins w:id="40" w:author="Torbjörn Elfström" w:date="2022-06-10T15:40:00Z"/>
                <w:rFonts w:ascii="Arial" w:hAnsi="Arial"/>
                <w:sz w:val="18"/>
                <w:lang w:eastAsia="x-none"/>
              </w:rPr>
            </w:pPr>
            <w:ins w:id="41" w:author="Torbjörn Elfström" w:date="2022-06-10T15:40:00Z">
              <w:r w:rsidRPr="000739F3">
                <w:rPr>
                  <w:rFonts w:ascii="Arial" w:hAnsi="Arial"/>
                  <w:sz w:val="18"/>
                  <w:lang w:eastAsia="x-none"/>
                </w:rPr>
                <w:t>90 º for H</w:t>
              </w:r>
            </w:ins>
          </w:p>
          <w:p w14:paraId="5002A86F" w14:textId="5CC33057" w:rsidR="001D1327" w:rsidRPr="000739F3" w:rsidRDefault="0009544B" w:rsidP="0009544B">
            <w:pPr>
              <w:keepNext/>
              <w:keepLines/>
              <w:spacing w:after="0"/>
              <w:jc w:val="center"/>
              <w:rPr>
                <w:ins w:id="42" w:author="Torbjörn Elfström" w:date="2022-06-10T15:39:00Z"/>
                <w:rFonts w:ascii="Arial" w:hAnsi="Arial"/>
                <w:sz w:val="18"/>
                <w:lang w:eastAsia="x-none"/>
              </w:rPr>
            </w:pPr>
            <w:ins w:id="43" w:author="Torbjörn Elfström" w:date="2022-06-10T15:40:00Z">
              <w:r w:rsidRPr="000739F3">
                <w:rPr>
                  <w:rFonts w:ascii="Arial" w:hAnsi="Arial"/>
                  <w:sz w:val="18"/>
                  <w:lang w:eastAsia="x-none"/>
                </w:rPr>
                <w:t xml:space="preserve">90 </w:t>
              </w:r>
              <w:r w:rsidRPr="00F2777F">
                <w:rPr>
                  <w:rFonts w:ascii="Arial" w:hAnsi="Arial"/>
                  <w:sz w:val="18"/>
                  <w:lang w:eastAsia="x-none"/>
                </w:rPr>
                <w:t>º for V</w:t>
              </w:r>
            </w:ins>
          </w:p>
        </w:tc>
      </w:tr>
      <w:tr w:rsidR="001D1327" w:rsidRPr="00890F2E" w14:paraId="13CD1127" w14:textId="0CE7B1C0" w:rsidTr="00373920">
        <w:trPr>
          <w:jc w:val="center"/>
          <w:ins w:id="44" w:author="Torbjörn Elfström" w:date="2022-04-07T09:41:00Z"/>
        </w:trPr>
        <w:tc>
          <w:tcPr>
            <w:tcW w:w="3250" w:type="dxa"/>
          </w:tcPr>
          <w:p w14:paraId="6DDA8912" w14:textId="77777777" w:rsidR="001D1327" w:rsidRPr="00FD0943" w:rsidRDefault="001D1327" w:rsidP="00C679FC">
            <w:pPr>
              <w:keepNext/>
              <w:keepLines/>
              <w:spacing w:after="0"/>
              <w:jc w:val="center"/>
              <w:rPr>
                <w:ins w:id="45" w:author="Torbjörn Elfström" w:date="2022-04-07T09:41:00Z"/>
                <w:rFonts w:ascii="Arial" w:hAnsi="Arial"/>
                <w:sz w:val="18"/>
                <w:lang w:eastAsia="x-none"/>
              </w:rPr>
            </w:pPr>
            <w:ins w:id="46" w:author="Torbjörn Elfström" w:date="2022-04-07T09:41:00Z">
              <w:r w:rsidRPr="00094213">
                <w:rPr>
                  <w:rFonts w:ascii="Arial" w:hAnsi="Arial"/>
                  <w:sz w:val="18"/>
                  <w:lang w:eastAsia="x-none"/>
                </w:rPr>
                <w:t>Horizontal/vertical front to back ratio</w:t>
              </w:r>
            </w:ins>
          </w:p>
        </w:tc>
        <w:tc>
          <w:tcPr>
            <w:tcW w:w="2122" w:type="dxa"/>
          </w:tcPr>
          <w:p w14:paraId="73C95965" w14:textId="77777777" w:rsidR="001D1327" w:rsidRPr="00096B59" w:rsidRDefault="001D1327">
            <w:pPr>
              <w:keepNext/>
              <w:keepLines/>
              <w:spacing w:after="0"/>
              <w:jc w:val="center"/>
              <w:rPr>
                <w:ins w:id="47" w:author="Torbjörn Elfström" w:date="2022-04-07T09:41:00Z"/>
                <w:rFonts w:ascii="Arial" w:hAnsi="Arial"/>
                <w:sz w:val="18"/>
                <w:lang w:eastAsia="x-none"/>
              </w:rPr>
            </w:pPr>
            <w:ins w:id="48" w:author="Torbjörn Elfström" w:date="2022-04-07T09:41:00Z">
              <w:r w:rsidRPr="0030717A">
                <w:rPr>
                  <w:rFonts w:ascii="Arial" w:hAnsi="Arial"/>
                  <w:sz w:val="18"/>
                  <w:lang w:eastAsia="x-none"/>
                </w:rPr>
                <w:t xml:space="preserve">30 </w:t>
              </w:r>
              <w:r w:rsidRPr="007B6970">
                <w:rPr>
                  <w:rFonts w:ascii="Arial" w:hAnsi="Arial"/>
                  <w:sz w:val="18"/>
                  <w:lang w:eastAsia="x-none"/>
                </w:rPr>
                <w:t>dB for both H/V</w:t>
              </w:r>
            </w:ins>
          </w:p>
        </w:tc>
        <w:tc>
          <w:tcPr>
            <w:tcW w:w="2129" w:type="dxa"/>
            <w:shd w:val="clear" w:color="auto" w:fill="auto"/>
          </w:tcPr>
          <w:p w14:paraId="0E775A3A" w14:textId="77777777" w:rsidR="001D1327" w:rsidRPr="00890F2E" w:rsidRDefault="001D1327">
            <w:pPr>
              <w:keepNext/>
              <w:keepLines/>
              <w:spacing w:after="0"/>
              <w:jc w:val="center"/>
              <w:rPr>
                <w:ins w:id="49" w:author="Torbjörn Elfström" w:date="2022-04-07T09:41:00Z"/>
                <w:rFonts w:ascii="Arial" w:hAnsi="Arial"/>
                <w:sz w:val="18"/>
                <w:lang w:eastAsia="x-none"/>
              </w:rPr>
            </w:pPr>
            <w:ins w:id="50" w:author="Torbjörn Elfström" w:date="2022-04-07T09:41:00Z">
              <w:r w:rsidRPr="00890F2E">
                <w:rPr>
                  <w:rFonts w:ascii="Arial" w:hAnsi="Arial"/>
                  <w:sz w:val="18"/>
                  <w:lang w:eastAsia="x-none"/>
                </w:rPr>
                <w:t>30 dB for both H/V</w:t>
              </w:r>
            </w:ins>
          </w:p>
        </w:tc>
        <w:tc>
          <w:tcPr>
            <w:tcW w:w="2128" w:type="dxa"/>
          </w:tcPr>
          <w:p w14:paraId="2F9ACF5E" w14:textId="0906CA78" w:rsidR="001D1327" w:rsidRPr="00890F2E" w:rsidRDefault="0009544B">
            <w:pPr>
              <w:keepNext/>
              <w:keepLines/>
              <w:spacing w:after="0"/>
              <w:jc w:val="center"/>
              <w:rPr>
                <w:ins w:id="51" w:author="Torbjörn Elfström" w:date="2022-06-10T15:39:00Z"/>
                <w:rFonts w:ascii="Arial" w:hAnsi="Arial"/>
                <w:sz w:val="18"/>
                <w:lang w:eastAsia="x-none"/>
              </w:rPr>
            </w:pPr>
            <w:ins w:id="52" w:author="Torbjörn Elfström" w:date="2022-06-10T15:40:00Z">
              <w:r w:rsidRPr="00890F2E">
                <w:rPr>
                  <w:rFonts w:ascii="Arial" w:hAnsi="Arial"/>
                  <w:sz w:val="18"/>
                  <w:lang w:eastAsia="x-none"/>
                </w:rPr>
                <w:t>30 dB for both H/V</w:t>
              </w:r>
            </w:ins>
          </w:p>
        </w:tc>
      </w:tr>
      <w:tr w:rsidR="001D1327" w:rsidRPr="000739F3" w14:paraId="2919786E" w14:textId="5B3CA378" w:rsidTr="00373920">
        <w:trPr>
          <w:jc w:val="center"/>
          <w:ins w:id="53" w:author="Torbjörn Elfström" w:date="2022-04-07T09:41:00Z"/>
        </w:trPr>
        <w:tc>
          <w:tcPr>
            <w:tcW w:w="3250" w:type="dxa"/>
          </w:tcPr>
          <w:p w14:paraId="3D17D3D8" w14:textId="77777777" w:rsidR="001D1327" w:rsidRPr="00FD0943" w:rsidRDefault="001D1327" w:rsidP="00C679FC">
            <w:pPr>
              <w:keepNext/>
              <w:keepLines/>
              <w:spacing w:after="0"/>
              <w:jc w:val="center"/>
              <w:rPr>
                <w:ins w:id="54" w:author="Torbjörn Elfström" w:date="2022-04-07T09:41:00Z"/>
                <w:rFonts w:ascii="Arial" w:hAnsi="Arial"/>
                <w:sz w:val="18"/>
                <w:lang w:eastAsia="x-none"/>
              </w:rPr>
            </w:pPr>
            <w:ins w:id="55" w:author="Torbjörn Elfström" w:date="2022-04-07T09:41:00Z">
              <w:r w:rsidRPr="00094213">
                <w:rPr>
                  <w:rFonts w:ascii="Arial" w:hAnsi="Arial"/>
                  <w:sz w:val="18"/>
                  <w:lang w:eastAsia="x-none"/>
                </w:rPr>
                <w:t>Antenna polarization</w:t>
              </w:r>
            </w:ins>
          </w:p>
        </w:tc>
        <w:tc>
          <w:tcPr>
            <w:tcW w:w="2122" w:type="dxa"/>
          </w:tcPr>
          <w:p w14:paraId="5626D4AB" w14:textId="77777777" w:rsidR="001D1327" w:rsidRPr="00EB783C" w:rsidRDefault="001D1327">
            <w:pPr>
              <w:keepNext/>
              <w:keepLines/>
              <w:spacing w:after="0"/>
              <w:jc w:val="center"/>
              <w:rPr>
                <w:ins w:id="56" w:author="Torbjörn Elfström" w:date="2022-04-07T09:41:00Z"/>
                <w:rFonts w:ascii="Arial" w:hAnsi="Arial"/>
                <w:sz w:val="18"/>
                <w:lang w:eastAsia="x-none"/>
              </w:rPr>
            </w:pPr>
            <w:ins w:id="57" w:author="Torbjörn Elfström" w:date="2022-04-07T09:41:00Z">
              <w:r w:rsidRPr="0030717A">
                <w:rPr>
                  <w:rFonts w:ascii="Arial" w:hAnsi="Arial"/>
                  <w:sz w:val="18"/>
                  <w:lang w:eastAsia="x-none"/>
                </w:rPr>
                <w:t>Linear</w:t>
              </w:r>
              <w:r w:rsidRPr="007B6970">
                <w:rPr>
                  <w:rFonts w:ascii="Arial" w:hAnsi="Arial"/>
                  <w:sz w:val="18"/>
                  <w:lang w:eastAsia="x-none"/>
                </w:rPr>
                <w:t xml:space="preserve"> </w:t>
              </w:r>
              <w:r w:rsidRPr="00096B59">
                <w:rPr>
                  <w:rFonts w:ascii="Arial" w:hAnsi="Arial"/>
                  <w:sz w:val="18"/>
                  <w:lang w:eastAsia="x-none"/>
                </w:rPr>
                <w:t>H/V</w:t>
              </w:r>
            </w:ins>
          </w:p>
        </w:tc>
        <w:tc>
          <w:tcPr>
            <w:tcW w:w="2129" w:type="dxa"/>
            <w:shd w:val="clear" w:color="auto" w:fill="auto"/>
          </w:tcPr>
          <w:p w14:paraId="2AB97DBD" w14:textId="77777777" w:rsidR="001D1327" w:rsidRPr="000739F3" w:rsidRDefault="001D1327">
            <w:pPr>
              <w:keepNext/>
              <w:keepLines/>
              <w:spacing w:after="0"/>
              <w:jc w:val="center"/>
              <w:rPr>
                <w:ins w:id="58" w:author="Torbjörn Elfström" w:date="2022-04-07T09:41:00Z"/>
                <w:rFonts w:ascii="Arial" w:hAnsi="Arial"/>
                <w:sz w:val="18"/>
                <w:lang w:eastAsia="x-none"/>
              </w:rPr>
            </w:pPr>
            <w:ins w:id="59" w:author="Torbjörn Elfström" w:date="2022-04-07T09:41:00Z">
              <w:r w:rsidRPr="00890F2E">
                <w:rPr>
                  <w:rFonts w:ascii="Arial" w:hAnsi="Arial"/>
                  <w:sz w:val="18"/>
                  <w:lang w:eastAsia="x-none"/>
                </w:rPr>
                <w:t xml:space="preserve">Linear </w:t>
              </w:r>
              <w:r w:rsidRPr="000739F3">
                <w:rPr>
                  <w:rFonts w:ascii="Arial" w:hAnsi="Arial"/>
                  <w:sz w:val="18"/>
                  <w:lang w:eastAsia="x-none"/>
                </w:rPr>
                <w:t>H/V</w:t>
              </w:r>
            </w:ins>
          </w:p>
        </w:tc>
        <w:tc>
          <w:tcPr>
            <w:tcW w:w="2128" w:type="dxa"/>
          </w:tcPr>
          <w:p w14:paraId="40581D11" w14:textId="0402245D" w:rsidR="001D1327" w:rsidRPr="00890F2E" w:rsidRDefault="0009544B">
            <w:pPr>
              <w:keepNext/>
              <w:keepLines/>
              <w:spacing w:after="0"/>
              <w:jc w:val="center"/>
              <w:rPr>
                <w:ins w:id="60" w:author="Torbjörn Elfström" w:date="2022-06-10T15:39:00Z"/>
                <w:rFonts w:ascii="Arial" w:hAnsi="Arial"/>
                <w:sz w:val="18"/>
                <w:lang w:eastAsia="x-none"/>
              </w:rPr>
            </w:pPr>
            <w:ins w:id="61" w:author="Torbjörn Elfström" w:date="2022-06-10T15:40:00Z">
              <w:r w:rsidRPr="00890F2E">
                <w:rPr>
                  <w:rFonts w:ascii="Arial" w:hAnsi="Arial"/>
                  <w:sz w:val="18"/>
                  <w:lang w:eastAsia="x-none"/>
                </w:rPr>
                <w:t xml:space="preserve">Linear </w:t>
              </w:r>
              <w:r w:rsidRPr="000739F3">
                <w:rPr>
                  <w:rFonts w:ascii="Arial" w:hAnsi="Arial"/>
                  <w:sz w:val="18"/>
                  <w:lang w:eastAsia="x-none"/>
                </w:rPr>
                <w:t>H/V</w:t>
              </w:r>
            </w:ins>
          </w:p>
        </w:tc>
      </w:tr>
      <w:tr w:rsidR="001D1327" w:rsidRPr="000739F3" w14:paraId="5D977107" w14:textId="3146BEC9" w:rsidTr="00373920">
        <w:trPr>
          <w:jc w:val="center"/>
          <w:ins w:id="62" w:author="Torbjörn Elfström" w:date="2022-04-07T09:41:00Z"/>
        </w:trPr>
        <w:tc>
          <w:tcPr>
            <w:tcW w:w="3250" w:type="dxa"/>
          </w:tcPr>
          <w:p w14:paraId="512DD359" w14:textId="340B6813" w:rsidR="001D1327" w:rsidRPr="0030717A" w:rsidRDefault="001D1327" w:rsidP="00C679FC">
            <w:pPr>
              <w:keepNext/>
              <w:keepLines/>
              <w:spacing w:after="0"/>
              <w:jc w:val="center"/>
              <w:rPr>
                <w:ins w:id="63" w:author="Torbjörn Elfström" w:date="2022-04-07T09:41:00Z"/>
                <w:rFonts w:ascii="Arial" w:hAnsi="Arial"/>
                <w:sz w:val="18"/>
                <w:lang w:eastAsia="x-none"/>
              </w:rPr>
            </w:pPr>
            <w:ins w:id="64" w:author="Torbjörn Elfström" w:date="2022-04-07T09:41:00Z">
              <w:r w:rsidRPr="00094213">
                <w:rPr>
                  <w:rFonts w:ascii="Arial" w:hAnsi="Arial"/>
                  <w:sz w:val="18"/>
                  <w:lang w:eastAsia="x-none"/>
                </w:rPr>
                <w:t>Antenna sub-array configuration (Row × Column)</w:t>
              </w:r>
            </w:ins>
            <w:ins w:id="65" w:author="Torbjörn Elfström" w:date="2022-04-07T09:46:00Z">
              <w:r>
                <w:rPr>
                  <w:rFonts w:ascii="Arial" w:hAnsi="Arial"/>
                  <w:sz w:val="18"/>
                  <w:lang w:eastAsia="x-none"/>
                </w:rPr>
                <w:t xml:space="preserve"> (Note 4)</w:t>
              </w:r>
            </w:ins>
          </w:p>
        </w:tc>
        <w:tc>
          <w:tcPr>
            <w:tcW w:w="2122" w:type="dxa"/>
          </w:tcPr>
          <w:p w14:paraId="6611F0CB" w14:textId="77777777" w:rsidR="001D1327" w:rsidRPr="00EB783C" w:rsidRDefault="001D1327">
            <w:pPr>
              <w:keepNext/>
              <w:keepLines/>
              <w:spacing w:after="0"/>
              <w:jc w:val="center"/>
              <w:rPr>
                <w:ins w:id="66" w:author="Torbjörn Elfström" w:date="2022-04-07T09:41:00Z"/>
                <w:rFonts w:ascii="Arial" w:hAnsi="Arial"/>
                <w:sz w:val="18"/>
                <w:lang w:eastAsia="x-none"/>
              </w:rPr>
            </w:pPr>
            <w:ins w:id="67" w:author="Torbjörn Elfström" w:date="2022-04-07T09:41:00Z">
              <w:r w:rsidRPr="00096B59">
                <w:rPr>
                  <w:rFonts w:ascii="Arial" w:hAnsi="Arial"/>
                  <w:sz w:val="18"/>
                  <w:lang w:eastAsia="x-none"/>
                </w:rPr>
                <w:t>8 x 24</w:t>
              </w:r>
            </w:ins>
          </w:p>
        </w:tc>
        <w:tc>
          <w:tcPr>
            <w:tcW w:w="2129" w:type="dxa"/>
            <w:shd w:val="clear" w:color="auto" w:fill="auto"/>
          </w:tcPr>
          <w:p w14:paraId="594F986D" w14:textId="77777777" w:rsidR="001D1327" w:rsidRPr="000739F3" w:rsidRDefault="001D1327">
            <w:pPr>
              <w:keepNext/>
              <w:keepLines/>
              <w:spacing w:after="0"/>
              <w:jc w:val="center"/>
              <w:rPr>
                <w:ins w:id="68" w:author="Torbjörn Elfström" w:date="2022-04-07T09:41:00Z"/>
                <w:rFonts w:ascii="Arial" w:hAnsi="Arial"/>
                <w:sz w:val="18"/>
                <w:lang w:eastAsia="x-none"/>
              </w:rPr>
            </w:pPr>
            <w:ins w:id="69" w:author="Torbjörn Elfström" w:date="2022-04-07T09:41:00Z">
              <w:r w:rsidRPr="00890F2E">
                <w:rPr>
                  <w:rFonts w:ascii="Arial" w:hAnsi="Arial"/>
                  <w:sz w:val="18"/>
                  <w:lang w:eastAsia="x-none"/>
                </w:rPr>
                <w:t xml:space="preserve">4 </w:t>
              </w:r>
              <w:r w:rsidRPr="000739F3">
                <w:rPr>
                  <w:rFonts w:ascii="Arial" w:hAnsi="Arial"/>
                  <w:sz w:val="18"/>
                  <w:lang w:eastAsia="x-none"/>
                </w:rPr>
                <w:t>x 24</w:t>
              </w:r>
            </w:ins>
          </w:p>
        </w:tc>
        <w:tc>
          <w:tcPr>
            <w:tcW w:w="2128" w:type="dxa"/>
          </w:tcPr>
          <w:p w14:paraId="0211E264" w14:textId="6237C155" w:rsidR="001D1327" w:rsidRPr="00890F2E" w:rsidRDefault="00F43FF9">
            <w:pPr>
              <w:keepNext/>
              <w:keepLines/>
              <w:spacing w:after="0"/>
              <w:jc w:val="center"/>
              <w:rPr>
                <w:ins w:id="70" w:author="Torbjörn Elfström" w:date="2022-06-10T15:39:00Z"/>
                <w:rFonts w:ascii="Arial" w:hAnsi="Arial"/>
                <w:sz w:val="18"/>
                <w:lang w:eastAsia="x-none"/>
              </w:rPr>
            </w:pPr>
            <w:ins w:id="71" w:author="Torbjörn Elfström" w:date="2022-06-10T15:40:00Z">
              <w:r>
                <w:rPr>
                  <w:rFonts w:ascii="Arial" w:hAnsi="Arial"/>
                  <w:sz w:val="18"/>
                  <w:lang w:eastAsia="x-none"/>
                </w:rPr>
                <w:t>4 x 8</w:t>
              </w:r>
            </w:ins>
          </w:p>
        </w:tc>
      </w:tr>
      <w:tr w:rsidR="001D1327" w:rsidRPr="00323CF7" w14:paraId="69F9805D" w14:textId="69B01FD8" w:rsidTr="00373920">
        <w:trPr>
          <w:jc w:val="center"/>
          <w:ins w:id="72" w:author="Torbjörn Elfström" w:date="2022-04-07T09:41:00Z"/>
        </w:trPr>
        <w:tc>
          <w:tcPr>
            <w:tcW w:w="3250" w:type="dxa"/>
          </w:tcPr>
          <w:p w14:paraId="15D7F4CF" w14:textId="4D49D3CB" w:rsidR="001D1327" w:rsidRPr="0030717A" w:rsidRDefault="001D1327" w:rsidP="00C679FC">
            <w:pPr>
              <w:keepNext/>
              <w:keepLines/>
              <w:spacing w:after="0"/>
              <w:jc w:val="center"/>
              <w:rPr>
                <w:ins w:id="73" w:author="Torbjörn Elfström" w:date="2022-04-07T09:41:00Z"/>
                <w:rFonts w:ascii="Arial" w:hAnsi="Arial"/>
                <w:sz w:val="18"/>
                <w:lang w:eastAsia="x-none"/>
              </w:rPr>
            </w:pPr>
            <w:ins w:id="74" w:author="Torbjörn Elfström" w:date="2022-04-07T09:41:00Z">
              <w:r w:rsidRPr="00094213">
                <w:rPr>
                  <w:rFonts w:ascii="Arial" w:hAnsi="Arial"/>
                  <w:sz w:val="18"/>
                  <w:lang w:eastAsia="x-none"/>
                </w:rPr>
                <w:t>Horizontal/Vertical radiating sub-array spacing</w:t>
              </w:r>
            </w:ins>
            <w:ins w:id="75" w:author="Torbjörn Elfström" w:date="2022-04-07T09:47:00Z">
              <w:r>
                <w:rPr>
                  <w:rFonts w:ascii="Arial" w:hAnsi="Arial"/>
                  <w:sz w:val="18"/>
                  <w:lang w:eastAsia="x-none"/>
                </w:rPr>
                <w:t xml:space="preserve"> (Note 5)</w:t>
              </w:r>
            </w:ins>
          </w:p>
        </w:tc>
        <w:tc>
          <w:tcPr>
            <w:tcW w:w="2122" w:type="dxa"/>
          </w:tcPr>
          <w:p w14:paraId="069C6447" w14:textId="77777777" w:rsidR="00F43FF9" w:rsidRDefault="001D1327">
            <w:pPr>
              <w:keepNext/>
              <w:keepLines/>
              <w:spacing w:after="0"/>
              <w:jc w:val="center"/>
              <w:rPr>
                <w:ins w:id="76" w:author="Torbjörn Elfström" w:date="2022-06-10T15:40:00Z"/>
                <w:rFonts w:ascii="Arial" w:hAnsi="Arial"/>
                <w:sz w:val="18"/>
                <w:lang w:eastAsia="x-none"/>
              </w:rPr>
            </w:pPr>
            <w:ins w:id="77" w:author="Torbjörn Elfström" w:date="2022-04-07T09:41:00Z">
              <w:r w:rsidRPr="00096B59">
                <w:rPr>
                  <w:rFonts w:ascii="Arial" w:hAnsi="Arial"/>
                  <w:sz w:val="18"/>
                  <w:lang w:eastAsia="x-none"/>
                </w:rPr>
                <w:t>0.5</w:t>
              </w:r>
              <w:r w:rsidRPr="00EB783C">
                <w:rPr>
                  <w:rFonts w:ascii="Symbol" w:hAnsi="Symbol"/>
                  <w:sz w:val="18"/>
                  <w:lang w:eastAsia="x-none"/>
                </w:rPr>
                <w:t>l</w:t>
              </w:r>
              <w:r w:rsidRPr="00EB783C">
                <w:rPr>
                  <w:rFonts w:ascii="Arial" w:hAnsi="Arial"/>
                  <w:sz w:val="18"/>
                  <w:lang w:eastAsia="x-none"/>
                </w:rPr>
                <w:t xml:space="preserve"> </w:t>
              </w:r>
              <w:r w:rsidRPr="00890F2E">
                <w:rPr>
                  <w:rFonts w:ascii="Arial" w:hAnsi="Arial"/>
                  <w:sz w:val="18"/>
                  <w:lang w:eastAsia="x-none"/>
                </w:rPr>
                <w:t xml:space="preserve">for H, </w:t>
              </w:r>
            </w:ins>
          </w:p>
          <w:p w14:paraId="18D765D2" w14:textId="1000B7EB" w:rsidR="001D1327" w:rsidRPr="000739F3" w:rsidRDefault="001D1327">
            <w:pPr>
              <w:keepNext/>
              <w:keepLines/>
              <w:spacing w:after="0"/>
              <w:jc w:val="center"/>
              <w:rPr>
                <w:ins w:id="78" w:author="Torbjörn Elfström" w:date="2022-04-07T09:41:00Z"/>
                <w:rFonts w:ascii="Arial" w:hAnsi="Arial"/>
                <w:sz w:val="18"/>
                <w:lang w:eastAsia="x-none"/>
              </w:rPr>
            </w:pPr>
            <w:ins w:id="79" w:author="Torbjörn Elfström" w:date="2022-04-07T09:41:00Z">
              <w:r w:rsidRPr="00890F2E">
                <w:rPr>
                  <w:rFonts w:ascii="Arial" w:hAnsi="Arial"/>
                  <w:sz w:val="18"/>
                  <w:lang w:eastAsia="x-none"/>
                </w:rPr>
                <w:t>1.2</w:t>
              </w:r>
              <w:r w:rsidRPr="00890F2E">
                <w:rPr>
                  <w:rFonts w:ascii="Symbol" w:hAnsi="Symbol"/>
                  <w:sz w:val="18"/>
                  <w:lang w:eastAsia="x-none"/>
                </w:rPr>
                <w:t>l</w:t>
              </w:r>
              <w:r w:rsidRPr="000739F3">
                <w:rPr>
                  <w:rFonts w:ascii="Arial" w:hAnsi="Arial"/>
                  <w:sz w:val="18"/>
                  <w:lang w:eastAsia="x-none"/>
                </w:rPr>
                <w:t xml:space="preserve"> for V</w:t>
              </w:r>
            </w:ins>
          </w:p>
        </w:tc>
        <w:tc>
          <w:tcPr>
            <w:tcW w:w="2129" w:type="dxa"/>
            <w:shd w:val="clear" w:color="auto" w:fill="auto"/>
          </w:tcPr>
          <w:p w14:paraId="2BF2098D" w14:textId="77777777" w:rsidR="00F43FF9" w:rsidRDefault="001D1327">
            <w:pPr>
              <w:keepNext/>
              <w:keepLines/>
              <w:spacing w:after="0"/>
              <w:jc w:val="center"/>
              <w:rPr>
                <w:ins w:id="80" w:author="Torbjörn Elfström" w:date="2022-06-10T15:40:00Z"/>
                <w:rFonts w:ascii="Arial" w:hAnsi="Arial"/>
                <w:sz w:val="18"/>
                <w:lang w:eastAsia="x-none"/>
              </w:rPr>
            </w:pPr>
            <w:ins w:id="81" w:author="Torbjörn Elfström" w:date="2022-04-07T09:41:00Z">
              <w:r w:rsidRPr="000739F3">
                <w:rPr>
                  <w:rFonts w:ascii="Arial" w:hAnsi="Arial"/>
                  <w:sz w:val="18"/>
                  <w:lang w:eastAsia="x-none"/>
                </w:rPr>
                <w:t>0.5</w:t>
              </w:r>
              <w:r w:rsidRPr="000739F3">
                <w:rPr>
                  <w:rFonts w:ascii="Symbol" w:hAnsi="Symbol"/>
                  <w:sz w:val="18"/>
                  <w:lang w:eastAsia="x-none"/>
                </w:rPr>
                <w:t>l</w:t>
              </w:r>
              <w:r w:rsidRPr="000739F3">
                <w:rPr>
                  <w:rFonts w:ascii="Arial" w:hAnsi="Arial"/>
                  <w:sz w:val="18"/>
                  <w:lang w:eastAsia="x-none"/>
                </w:rPr>
                <w:t xml:space="preserve"> </w:t>
              </w:r>
              <w:r w:rsidRPr="00F2777F">
                <w:rPr>
                  <w:rFonts w:ascii="Arial" w:hAnsi="Arial"/>
                  <w:sz w:val="18"/>
                  <w:lang w:eastAsia="x-none"/>
                </w:rPr>
                <w:t xml:space="preserve">for H, </w:t>
              </w:r>
            </w:ins>
          </w:p>
          <w:p w14:paraId="1A69DABF" w14:textId="38BFAA38" w:rsidR="001D1327" w:rsidRPr="00323CF7" w:rsidRDefault="001D1327">
            <w:pPr>
              <w:keepNext/>
              <w:keepLines/>
              <w:spacing w:after="0"/>
              <w:jc w:val="center"/>
              <w:rPr>
                <w:ins w:id="82" w:author="Torbjörn Elfström" w:date="2022-04-07T09:41:00Z"/>
                <w:rFonts w:ascii="Arial" w:hAnsi="Arial"/>
                <w:sz w:val="18"/>
                <w:lang w:eastAsia="x-none"/>
              </w:rPr>
            </w:pPr>
            <w:ins w:id="83" w:author="Torbjörn Elfström" w:date="2022-04-07T09:41:00Z">
              <w:r w:rsidRPr="00FB33CC">
                <w:rPr>
                  <w:rFonts w:ascii="Arial" w:hAnsi="Arial"/>
                  <w:sz w:val="18"/>
                  <w:lang w:eastAsia="x-none"/>
                </w:rPr>
                <w:t>1.2</w:t>
              </w:r>
              <w:r w:rsidRPr="00E3514F">
                <w:rPr>
                  <w:rFonts w:ascii="Symbol" w:hAnsi="Symbol"/>
                  <w:sz w:val="18"/>
                  <w:lang w:eastAsia="x-none"/>
                </w:rPr>
                <w:t>l</w:t>
              </w:r>
              <w:r w:rsidRPr="00380996">
                <w:rPr>
                  <w:rFonts w:ascii="Arial" w:hAnsi="Arial"/>
                  <w:sz w:val="18"/>
                  <w:lang w:eastAsia="x-none"/>
                </w:rPr>
                <w:t xml:space="preserve"> for V</w:t>
              </w:r>
            </w:ins>
          </w:p>
        </w:tc>
        <w:tc>
          <w:tcPr>
            <w:tcW w:w="2128" w:type="dxa"/>
          </w:tcPr>
          <w:p w14:paraId="20E846F0" w14:textId="77777777" w:rsidR="00F43FF9" w:rsidRDefault="00F43FF9" w:rsidP="00F43FF9">
            <w:pPr>
              <w:keepNext/>
              <w:keepLines/>
              <w:spacing w:after="0"/>
              <w:jc w:val="center"/>
              <w:rPr>
                <w:ins w:id="84" w:author="Torbjörn Elfström" w:date="2022-06-10T15:40:00Z"/>
                <w:rFonts w:ascii="Arial" w:hAnsi="Arial"/>
                <w:sz w:val="18"/>
                <w:lang w:eastAsia="x-none"/>
              </w:rPr>
            </w:pPr>
            <w:ins w:id="85" w:author="Torbjörn Elfström" w:date="2022-06-10T15:40:00Z">
              <w:r w:rsidRPr="000739F3">
                <w:rPr>
                  <w:rFonts w:ascii="Arial" w:hAnsi="Arial"/>
                  <w:sz w:val="18"/>
                  <w:lang w:eastAsia="x-none"/>
                </w:rPr>
                <w:t>0.5</w:t>
              </w:r>
              <w:r w:rsidRPr="000739F3">
                <w:rPr>
                  <w:rFonts w:ascii="Symbol" w:hAnsi="Symbol"/>
                  <w:sz w:val="18"/>
                  <w:lang w:eastAsia="x-none"/>
                </w:rPr>
                <w:t>l</w:t>
              </w:r>
              <w:r w:rsidRPr="000739F3">
                <w:rPr>
                  <w:rFonts w:ascii="Arial" w:hAnsi="Arial"/>
                  <w:sz w:val="18"/>
                  <w:lang w:eastAsia="x-none"/>
                </w:rPr>
                <w:t xml:space="preserve"> </w:t>
              </w:r>
              <w:r w:rsidRPr="00F2777F">
                <w:rPr>
                  <w:rFonts w:ascii="Arial" w:hAnsi="Arial"/>
                  <w:sz w:val="18"/>
                  <w:lang w:eastAsia="x-none"/>
                </w:rPr>
                <w:t xml:space="preserve">for H, </w:t>
              </w:r>
            </w:ins>
          </w:p>
          <w:p w14:paraId="24C27E66" w14:textId="09F6239B" w:rsidR="001D1327" w:rsidRPr="000739F3" w:rsidRDefault="00F43FF9" w:rsidP="00F43FF9">
            <w:pPr>
              <w:keepNext/>
              <w:keepLines/>
              <w:spacing w:after="0"/>
              <w:jc w:val="center"/>
              <w:rPr>
                <w:ins w:id="86" w:author="Torbjörn Elfström" w:date="2022-06-10T15:39:00Z"/>
                <w:rFonts w:ascii="Arial" w:hAnsi="Arial"/>
                <w:sz w:val="18"/>
                <w:lang w:eastAsia="x-none"/>
              </w:rPr>
            </w:pPr>
            <w:ins w:id="87" w:author="Torbjörn Elfström" w:date="2022-06-10T15:40:00Z">
              <w:r w:rsidRPr="00FB33CC">
                <w:rPr>
                  <w:rFonts w:ascii="Arial" w:hAnsi="Arial"/>
                  <w:sz w:val="18"/>
                  <w:lang w:eastAsia="x-none"/>
                </w:rPr>
                <w:t>1.2</w:t>
              </w:r>
              <w:r w:rsidRPr="00E3514F">
                <w:rPr>
                  <w:rFonts w:ascii="Symbol" w:hAnsi="Symbol"/>
                  <w:sz w:val="18"/>
                  <w:lang w:eastAsia="x-none"/>
                </w:rPr>
                <w:t>l</w:t>
              </w:r>
              <w:r w:rsidRPr="00380996">
                <w:rPr>
                  <w:rFonts w:ascii="Arial" w:hAnsi="Arial"/>
                  <w:sz w:val="18"/>
                  <w:lang w:eastAsia="x-none"/>
                </w:rPr>
                <w:t xml:space="preserve"> for V</w:t>
              </w:r>
            </w:ins>
          </w:p>
        </w:tc>
      </w:tr>
      <w:tr w:rsidR="001D1327" w:rsidRPr="00EB783C" w14:paraId="3DEC37FC" w14:textId="3A606855" w:rsidTr="00373920">
        <w:trPr>
          <w:jc w:val="center"/>
          <w:ins w:id="88" w:author="Torbjörn Elfström" w:date="2022-04-07T09:41:00Z"/>
        </w:trPr>
        <w:tc>
          <w:tcPr>
            <w:tcW w:w="3250" w:type="dxa"/>
          </w:tcPr>
          <w:p w14:paraId="23BE6BB8" w14:textId="77777777" w:rsidR="001D1327" w:rsidRPr="00FD0943" w:rsidRDefault="001D1327" w:rsidP="00C679FC">
            <w:pPr>
              <w:keepNext/>
              <w:keepLines/>
              <w:spacing w:after="0"/>
              <w:jc w:val="center"/>
              <w:rPr>
                <w:ins w:id="89" w:author="Torbjörn Elfström" w:date="2022-04-07T09:41:00Z"/>
                <w:rFonts w:ascii="Arial" w:hAnsi="Arial"/>
                <w:sz w:val="18"/>
                <w:lang w:eastAsia="x-none"/>
              </w:rPr>
            </w:pPr>
            <w:ins w:id="90" w:author="Torbjörn Elfström" w:date="2022-04-07T09:41:00Z">
              <w:r w:rsidRPr="00094213">
                <w:rPr>
                  <w:rFonts w:ascii="Arial" w:hAnsi="Arial"/>
                  <w:sz w:val="18"/>
                  <w:lang w:eastAsia="x-none"/>
                </w:rPr>
                <w:t>Number of element rows in sub-array</w:t>
              </w:r>
            </w:ins>
          </w:p>
        </w:tc>
        <w:tc>
          <w:tcPr>
            <w:tcW w:w="2122" w:type="dxa"/>
          </w:tcPr>
          <w:p w14:paraId="5B3735F4" w14:textId="77777777" w:rsidR="001D1327" w:rsidRPr="007B6970" w:rsidRDefault="001D1327">
            <w:pPr>
              <w:keepNext/>
              <w:keepLines/>
              <w:spacing w:after="0"/>
              <w:jc w:val="center"/>
              <w:rPr>
                <w:ins w:id="91" w:author="Torbjörn Elfström" w:date="2022-04-07T09:41:00Z"/>
                <w:rFonts w:ascii="Arial" w:eastAsia="Calibri" w:hAnsi="Arial" w:cs="Arial"/>
                <w:sz w:val="18"/>
                <w:szCs w:val="18"/>
                <w:lang w:eastAsia="ko-KR"/>
              </w:rPr>
            </w:pPr>
            <w:ins w:id="92" w:author="Torbjörn Elfström" w:date="2022-04-07T09:41:00Z">
              <w:r w:rsidRPr="0030717A">
                <w:rPr>
                  <w:rFonts w:ascii="Arial" w:eastAsia="Calibri" w:hAnsi="Arial" w:cs="Arial"/>
                  <w:sz w:val="18"/>
                  <w:szCs w:val="18"/>
                  <w:lang w:eastAsia="ko-KR"/>
                </w:rPr>
                <w:t>2</w:t>
              </w:r>
            </w:ins>
          </w:p>
        </w:tc>
        <w:tc>
          <w:tcPr>
            <w:tcW w:w="2129" w:type="dxa"/>
            <w:shd w:val="clear" w:color="auto" w:fill="auto"/>
          </w:tcPr>
          <w:p w14:paraId="701DAFBF" w14:textId="77777777" w:rsidR="001D1327" w:rsidRPr="00EB783C" w:rsidRDefault="001D1327">
            <w:pPr>
              <w:keepNext/>
              <w:keepLines/>
              <w:spacing w:after="0"/>
              <w:jc w:val="center"/>
              <w:rPr>
                <w:ins w:id="93" w:author="Torbjörn Elfström" w:date="2022-04-07T09:41:00Z"/>
                <w:rFonts w:ascii="Arial" w:hAnsi="Arial"/>
                <w:sz w:val="18"/>
                <w:lang w:eastAsia="x-none"/>
              </w:rPr>
            </w:pPr>
            <w:ins w:id="94" w:author="Torbjörn Elfström" w:date="2022-04-07T09:41:00Z">
              <w:r w:rsidRPr="00096B59">
                <w:rPr>
                  <w:rFonts w:ascii="Arial" w:hAnsi="Arial"/>
                  <w:sz w:val="18"/>
                  <w:lang w:eastAsia="x-none"/>
                </w:rPr>
                <w:t>2</w:t>
              </w:r>
            </w:ins>
          </w:p>
        </w:tc>
        <w:tc>
          <w:tcPr>
            <w:tcW w:w="2128" w:type="dxa"/>
          </w:tcPr>
          <w:p w14:paraId="1F8F45D8" w14:textId="42C0B08C" w:rsidR="001D1327" w:rsidRPr="00096B59" w:rsidRDefault="00F43FF9">
            <w:pPr>
              <w:keepNext/>
              <w:keepLines/>
              <w:spacing w:after="0"/>
              <w:jc w:val="center"/>
              <w:rPr>
                <w:ins w:id="95" w:author="Torbjörn Elfström" w:date="2022-06-10T15:39:00Z"/>
                <w:rFonts w:ascii="Arial" w:hAnsi="Arial"/>
                <w:sz w:val="18"/>
                <w:lang w:eastAsia="x-none"/>
              </w:rPr>
            </w:pPr>
            <w:ins w:id="96" w:author="Torbjörn Elfström" w:date="2022-06-10T15:41:00Z">
              <w:r>
                <w:rPr>
                  <w:rFonts w:ascii="Arial" w:hAnsi="Arial"/>
                  <w:sz w:val="18"/>
                  <w:lang w:eastAsia="x-none"/>
                </w:rPr>
                <w:t>2</w:t>
              </w:r>
            </w:ins>
          </w:p>
        </w:tc>
      </w:tr>
      <w:tr w:rsidR="001D1327" w:rsidRPr="000739F3" w14:paraId="5D6D3FBF" w14:textId="60A9D1E0" w:rsidTr="00373920">
        <w:trPr>
          <w:jc w:val="center"/>
          <w:ins w:id="97" w:author="Torbjörn Elfström" w:date="2022-04-07T09:41:00Z"/>
        </w:trPr>
        <w:tc>
          <w:tcPr>
            <w:tcW w:w="3250" w:type="dxa"/>
          </w:tcPr>
          <w:p w14:paraId="2A2C934B" w14:textId="77777777" w:rsidR="001D1327" w:rsidRPr="00096B59" w:rsidRDefault="001D1327" w:rsidP="00C679FC">
            <w:pPr>
              <w:keepNext/>
              <w:keepLines/>
              <w:spacing w:after="0"/>
              <w:jc w:val="center"/>
              <w:rPr>
                <w:ins w:id="98" w:author="Torbjörn Elfström" w:date="2022-04-07T09:41:00Z"/>
                <w:rFonts w:ascii="Arial" w:hAnsi="Arial"/>
                <w:sz w:val="18"/>
                <w:lang w:eastAsia="x-none"/>
              </w:rPr>
            </w:pPr>
            <w:ins w:id="99" w:author="Torbjörn Elfström" w:date="2022-04-07T09:41:00Z">
              <w:r w:rsidRPr="00094213">
                <w:rPr>
                  <w:rFonts w:ascii="Arial" w:hAnsi="Arial"/>
                  <w:sz w:val="18"/>
                  <w:lang w:eastAsia="x-none"/>
                </w:rPr>
                <w:t>Vertical element separation in sub-array (</w:t>
              </w:r>
              <w:proofErr w:type="spellStart"/>
              <w:proofErr w:type="gramStart"/>
              <w:r w:rsidRPr="00094213">
                <w:rPr>
                  <w:rFonts w:ascii="Arial" w:hAnsi="Arial"/>
                  <w:sz w:val="18"/>
                  <w:lang w:eastAsia="x-none"/>
                </w:rPr>
                <w:t>d</w:t>
              </w:r>
              <w:r w:rsidRPr="0030717A">
                <w:rPr>
                  <w:rFonts w:ascii="Arial" w:hAnsi="Arial"/>
                  <w:sz w:val="18"/>
                  <w:vertAlign w:val="subscript"/>
                  <w:lang w:eastAsia="x-none"/>
                </w:rPr>
                <w:t>v,sub</w:t>
              </w:r>
              <w:proofErr w:type="spellEnd"/>
              <w:proofErr w:type="gramEnd"/>
              <w:r w:rsidRPr="007B6970">
                <w:rPr>
                  <w:rFonts w:ascii="Arial" w:hAnsi="Arial"/>
                  <w:sz w:val="18"/>
                  <w:lang w:eastAsia="x-none"/>
                </w:rPr>
                <w:t>)</w:t>
              </w:r>
            </w:ins>
          </w:p>
        </w:tc>
        <w:tc>
          <w:tcPr>
            <w:tcW w:w="2122" w:type="dxa"/>
          </w:tcPr>
          <w:p w14:paraId="0B1B686F" w14:textId="77777777" w:rsidR="001D1327" w:rsidRPr="000739F3" w:rsidRDefault="001D1327">
            <w:pPr>
              <w:keepNext/>
              <w:keepLines/>
              <w:spacing w:after="0"/>
              <w:jc w:val="center"/>
              <w:rPr>
                <w:ins w:id="100" w:author="Torbjörn Elfström" w:date="2022-04-07T09:41:00Z"/>
                <w:rFonts w:ascii="Arial" w:eastAsia="Calibri" w:hAnsi="Arial" w:cs="Arial"/>
                <w:sz w:val="18"/>
                <w:szCs w:val="18"/>
                <w:lang w:eastAsia="ko-KR"/>
              </w:rPr>
            </w:pPr>
            <w:ins w:id="101" w:author="Torbjörn Elfström" w:date="2022-04-07T09:41:00Z">
              <w:r w:rsidRPr="00890F2E">
                <w:rPr>
                  <w:rFonts w:ascii="Arial" w:eastAsia="Calibri" w:hAnsi="Arial" w:cs="Arial"/>
                  <w:sz w:val="18"/>
                  <w:szCs w:val="18"/>
                  <w:lang w:eastAsia="ko-KR"/>
                </w:rPr>
                <w:t>0.6</w:t>
              </w:r>
              <w:r w:rsidRPr="000739F3">
                <w:rPr>
                  <w:rFonts w:ascii="Symbol" w:eastAsia="Calibri" w:hAnsi="Symbol" w:cs="Arial"/>
                  <w:sz w:val="18"/>
                  <w:szCs w:val="18"/>
                  <w:lang w:eastAsia="ko-KR"/>
                </w:rPr>
                <w:t>l</w:t>
              </w:r>
            </w:ins>
          </w:p>
        </w:tc>
        <w:tc>
          <w:tcPr>
            <w:tcW w:w="2129" w:type="dxa"/>
            <w:shd w:val="clear" w:color="auto" w:fill="auto"/>
          </w:tcPr>
          <w:p w14:paraId="3582290A" w14:textId="77777777" w:rsidR="001D1327" w:rsidRPr="000739F3" w:rsidRDefault="001D1327">
            <w:pPr>
              <w:keepNext/>
              <w:keepLines/>
              <w:spacing w:after="0"/>
              <w:jc w:val="center"/>
              <w:rPr>
                <w:ins w:id="102" w:author="Torbjörn Elfström" w:date="2022-04-07T09:41:00Z"/>
                <w:rFonts w:ascii="Arial" w:hAnsi="Arial"/>
                <w:sz w:val="18"/>
                <w:lang w:eastAsia="x-none"/>
              </w:rPr>
            </w:pPr>
            <w:ins w:id="103" w:author="Torbjörn Elfström" w:date="2022-04-07T09:41:00Z">
              <w:r w:rsidRPr="000739F3">
                <w:rPr>
                  <w:rFonts w:ascii="Arial" w:eastAsia="Calibri" w:hAnsi="Arial" w:cs="Arial"/>
                  <w:sz w:val="18"/>
                  <w:szCs w:val="18"/>
                  <w:lang w:eastAsia="ko-KR"/>
                </w:rPr>
                <w:t>0.6</w:t>
              </w:r>
              <w:r w:rsidRPr="000739F3">
                <w:rPr>
                  <w:rFonts w:ascii="Symbol" w:eastAsia="Calibri" w:hAnsi="Symbol" w:cs="Arial"/>
                  <w:sz w:val="18"/>
                  <w:szCs w:val="18"/>
                  <w:lang w:eastAsia="ko-KR"/>
                </w:rPr>
                <w:t>l</w:t>
              </w:r>
            </w:ins>
          </w:p>
        </w:tc>
        <w:tc>
          <w:tcPr>
            <w:tcW w:w="2128" w:type="dxa"/>
          </w:tcPr>
          <w:p w14:paraId="6DE55C68" w14:textId="6825AB82" w:rsidR="001D1327" w:rsidRPr="000739F3" w:rsidRDefault="00F43FF9">
            <w:pPr>
              <w:keepNext/>
              <w:keepLines/>
              <w:spacing w:after="0"/>
              <w:jc w:val="center"/>
              <w:rPr>
                <w:ins w:id="104" w:author="Torbjörn Elfström" w:date="2022-06-10T15:39:00Z"/>
                <w:rFonts w:ascii="Arial" w:eastAsia="Calibri" w:hAnsi="Arial" w:cs="Arial"/>
                <w:sz w:val="18"/>
                <w:szCs w:val="18"/>
                <w:lang w:eastAsia="ko-KR"/>
              </w:rPr>
            </w:pPr>
            <w:ins w:id="105" w:author="Torbjörn Elfström" w:date="2022-06-10T15:41:00Z">
              <w:r w:rsidRPr="000739F3">
                <w:rPr>
                  <w:rFonts w:ascii="Arial" w:eastAsia="Calibri" w:hAnsi="Arial" w:cs="Arial"/>
                  <w:sz w:val="18"/>
                  <w:szCs w:val="18"/>
                  <w:lang w:eastAsia="ko-KR"/>
                </w:rPr>
                <w:t>0.6</w:t>
              </w:r>
              <w:r w:rsidRPr="000739F3">
                <w:rPr>
                  <w:rFonts w:ascii="Symbol" w:eastAsia="Calibri" w:hAnsi="Symbol" w:cs="Arial"/>
                  <w:sz w:val="18"/>
                  <w:szCs w:val="18"/>
                  <w:lang w:eastAsia="ko-KR"/>
                </w:rPr>
                <w:t>l</w:t>
              </w:r>
            </w:ins>
          </w:p>
        </w:tc>
      </w:tr>
      <w:tr w:rsidR="001D1327" w:rsidRPr="000739F3" w14:paraId="2EF54BC2" w14:textId="2A9F37C6" w:rsidTr="00373920">
        <w:trPr>
          <w:jc w:val="center"/>
          <w:ins w:id="106" w:author="Torbjörn Elfström" w:date="2022-04-07T09:41:00Z"/>
        </w:trPr>
        <w:tc>
          <w:tcPr>
            <w:tcW w:w="3250" w:type="dxa"/>
          </w:tcPr>
          <w:p w14:paraId="4333576E" w14:textId="5E7317AD" w:rsidR="001D1327" w:rsidRPr="009C2E07" w:rsidRDefault="001D1327" w:rsidP="00C679FC">
            <w:pPr>
              <w:keepNext/>
              <w:keepLines/>
              <w:spacing w:after="0"/>
              <w:jc w:val="center"/>
              <w:rPr>
                <w:ins w:id="107" w:author="Torbjörn Elfström" w:date="2022-04-07T09:41:00Z"/>
                <w:rFonts w:ascii="Arial" w:hAnsi="Arial"/>
                <w:sz w:val="18"/>
                <w:lang w:eastAsia="x-none"/>
              </w:rPr>
            </w:pPr>
            <w:ins w:id="108" w:author="Torbjörn Elfström" w:date="2022-04-07T09:41:00Z">
              <w:r w:rsidRPr="009C2E07">
                <w:rPr>
                  <w:rFonts w:ascii="Arial" w:hAnsi="Arial"/>
                  <w:sz w:val="18"/>
                  <w:lang w:eastAsia="x-none"/>
                </w:rPr>
                <w:t>Pre-set sub-array down-tilt</w:t>
              </w:r>
            </w:ins>
            <w:ins w:id="109" w:author="Torbjörn Elfström" w:date="2022-05-24T12:16:00Z">
              <w:r>
                <w:rPr>
                  <w:rFonts w:ascii="Arial" w:hAnsi="Arial"/>
                  <w:sz w:val="18"/>
                  <w:lang w:eastAsia="x-none"/>
                </w:rPr>
                <w:t xml:space="preserve"> (Note 6)</w:t>
              </w:r>
            </w:ins>
          </w:p>
        </w:tc>
        <w:tc>
          <w:tcPr>
            <w:tcW w:w="2122" w:type="dxa"/>
          </w:tcPr>
          <w:p w14:paraId="23ADF705" w14:textId="4743AFDF" w:rsidR="001D1327" w:rsidRPr="009C2E07" w:rsidRDefault="0009544B">
            <w:pPr>
              <w:keepNext/>
              <w:keepLines/>
              <w:spacing w:after="0"/>
              <w:jc w:val="center"/>
              <w:rPr>
                <w:ins w:id="110" w:author="Torbjörn Elfström" w:date="2022-04-07T09:41:00Z"/>
                <w:rFonts w:ascii="Arial" w:eastAsia="Calibri" w:hAnsi="Arial" w:cs="Arial"/>
                <w:sz w:val="18"/>
                <w:szCs w:val="18"/>
                <w:lang w:eastAsia="ko-KR"/>
              </w:rPr>
            </w:pPr>
            <w:ins w:id="111" w:author="Torbjörn Elfström" w:date="2022-06-10T15:40:00Z">
              <w:r>
                <w:rPr>
                  <w:rFonts w:ascii="Arial" w:eastAsia="Calibri" w:hAnsi="Arial" w:cs="Arial"/>
                  <w:sz w:val="18"/>
                  <w:szCs w:val="18"/>
                  <w:lang w:eastAsia="ko-KR"/>
                </w:rPr>
                <w:t>0</w:t>
              </w:r>
            </w:ins>
            <w:ins w:id="112" w:author="Torbjörn Elfström" w:date="2022-04-07T09:41:00Z">
              <w:r w:rsidR="001D1327" w:rsidRPr="009C2E07">
                <w:rPr>
                  <w:rFonts w:ascii="Arial" w:eastAsia="Calibri" w:hAnsi="Arial" w:cs="Arial"/>
                  <w:sz w:val="18"/>
                  <w:szCs w:val="18"/>
                  <w:lang w:eastAsia="ko-KR"/>
                </w:rPr>
                <w:t xml:space="preserve"> </w:t>
              </w:r>
              <w:r w:rsidR="001D1327" w:rsidRPr="009C2E07">
                <w:rPr>
                  <w:rFonts w:ascii="Arial" w:hAnsi="Arial"/>
                  <w:sz w:val="18"/>
                  <w:lang w:eastAsia="x-none"/>
                </w:rPr>
                <w:t>º</w:t>
              </w:r>
            </w:ins>
          </w:p>
        </w:tc>
        <w:tc>
          <w:tcPr>
            <w:tcW w:w="2129" w:type="dxa"/>
            <w:shd w:val="clear" w:color="auto" w:fill="auto"/>
          </w:tcPr>
          <w:p w14:paraId="63EA4F69" w14:textId="5718101B" w:rsidR="001D1327" w:rsidRPr="009C2E07" w:rsidRDefault="0009544B">
            <w:pPr>
              <w:keepNext/>
              <w:keepLines/>
              <w:spacing w:after="0"/>
              <w:jc w:val="center"/>
              <w:rPr>
                <w:ins w:id="113" w:author="Torbjörn Elfström" w:date="2022-04-07T09:41:00Z"/>
                <w:rFonts w:ascii="Arial" w:hAnsi="Arial"/>
                <w:sz w:val="18"/>
                <w:lang w:eastAsia="x-none"/>
              </w:rPr>
            </w:pPr>
            <w:ins w:id="114" w:author="Torbjörn Elfström" w:date="2022-06-10T15:40:00Z">
              <w:r>
                <w:rPr>
                  <w:rFonts w:ascii="Arial" w:eastAsia="Calibri" w:hAnsi="Arial" w:cs="Arial"/>
                  <w:sz w:val="18"/>
                  <w:szCs w:val="18"/>
                  <w:lang w:eastAsia="ko-KR"/>
                </w:rPr>
                <w:t>0</w:t>
              </w:r>
            </w:ins>
            <w:ins w:id="115" w:author="Torbjörn Elfström" w:date="2022-04-07T09:41:00Z">
              <w:r w:rsidR="001D1327" w:rsidRPr="009C2E07">
                <w:rPr>
                  <w:rFonts w:ascii="Arial" w:eastAsia="Calibri" w:hAnsi="Arial" w:cs="Arial"/>
                  <w:sz w:val="18"/>
                  <w:szCs w:val="18"/>
                  <w:lang w:eastAsia="ko-KR"/>
                </w:rPr>
                <w:t xml:space="preserve"> </w:t>
              </w:r>
              <w:r w:rsidR="001D1327" w:rsidRPr="009C2E07">
                <w:rPr>
                  <w:rFonts w:ascii="Arial" w:hAnsi="Arial"/>
                  <w:sz w:val="18"/>
                  <w:lang w:eastAsia="x-none"/>
                </w:rPr>
                <w:t>º</w:t>
              </w:r>
            </w:ins>
          </w:p>
        </w:tc>
        <w:tc>
          <w:tcPr>
            <w:tcW w:w="2128" w:type="dxa"/>
          </w:tcPr>
          <w:p w14:paraId="392B6532" w14:textId="6F8C526B" w:rsidR="001D1327" w:rsidRPr="00BA3B99" w:rsidRDefault="00F43FF9">
            <w:pPr>
              <w:keepNext/>
              <w:keepLines/>
              <w:spacing w:after="0"/>
              <w:jc w:val="center"/>
              <w:rPr>
                <w:ins w:id="116" w:author="Torbjörn Elfström" w:date="2022-06-10T15:39:00Z"/>
                <w:rFonts w:ascii="Arial" w:eastAsia="Calibri" w:hAnsi="Arial" w:cs="Arial"/>
                <w:sz w:val="18"/>
                <w:szCs w:val="18"/>
                <w:lang w:eastAsia="ko-KR"/>
              </w:rPr>
            </w:pPr>
            <w:ins w:id="117" w:author="Torbjörn Elfström" w:date="2022-06-10T15:41:00Z">
              <w:r>
                <w:rPr>
                  <w:rFonts w:ascii="Arial" w:eastAsia="Calibri" w:hAnsi="Arial" w:cs="Arial"/>
                  <w:sz w:val="18"/>
                  <w:szCs w:val="18"/>
                  <w:lang w:eastAsia="ko-KR"/>
                </w:rPr>
                <w:t>0</w:t>
              </w:r>
              <w:r w:rsidRPr="009C2E07">
                <w:rPr>
                  <w:rFonts w:ascii="Arial" w:eastAsia="Calibri" w:hAnsi="Arial" w:cs="Arial"/>
                  <w:sz w:val="18"/>
                  <w:szCs w:val="18"/>
                  <w:lang w:eastAsia="ko-KR"/>
                </w:rPr>
                <w:t xml:space="preserve"> </w:t>
              </w:r>
              <w:r w:rsidRPr="009C2E07">
                <w:rPr>
                  <w:rFonts w:ascii="Arial" w:hAnsi="Arial"/>
                  <w:sz w:val="18"/>
                  <w:lang w:eastAsia="x-none"/>
                </w:rPr>
                <w:t>º</w:t>
              </w:r>
            </w:ins>
          </w:p>
        </w:tc>
      </w:tr>
      <w:tr w:rsidR="001D1327" w:rsidRPr="00094213" w14:paraId="59B16915" w14:textId="114C5CD5" w:rsidTr="00373920">
        <w:trPr>
          <w:jc w:val="center"/>
          <w:ins w:id="118" w:author="Torbjörn Elfström" w:date="2022-04-07T09:41:00Z"/>
        </w:trPr>
        <w:tc>
          <w:tcPr>
            <w:tcW w:w="3250" w:type="dxa"/>
          </w:tcPr>
          <w:p w14:paraId="13681870" w14:textId="365229B4" w:rsidR="001D1327" w:rsidRPr="009C2E07" w:rsidRDefault="001D1327" w:rsidP="00C679FC">
            <w:pPr>
              <w:keepNext/>
              <w:keepLines/>
              <w:spacing w:after="0"/>
              <w:jc w:val="center"/>
              <w:rPr>
                <w:ins w:id="119" w:author="Torbjörn Elfström" w:date="2022-04-07T09:41:00Z"/>
                <w:rFonts w:ascii="Arial" w:hAnsi="Arial"/>
                <w:sz w:val="18"/>
                <w:lang w:eastAsia="x-none"/>
              </w:rPr>
            </w:pPr>
            <w:ins w:id="120" w:author="Torbjörn Elfström" w:date="2022-04-07T09:41:00Z">
              <w:r w:rsidRPr="009C2E07">
                <w:rPr>
                  <w:rFonts w:ascii="Arial" w:hAnsi="Arial"/>
                  <w:sz w:val="18"/>
                  <w:lang w:eastAsia="x-none"/>
                </w:rPr>
                <w:t>Array Ohmic loss</w:t>
              </w:r>
            </w:ins>
            <w:ins w:id="121" w:author="Torbjörn Elfström" w:date="2022-04-07T09:46:00Z">
              <w:r w:rsidRPr="009C2E07">
                <w:rPr>
                  <w:rFonts w:ascii="Arial" w:hAnsi="Arial"/>
                  <w:sz w:val="18"/>
                  <w:lang w:eastAsia="x-none"/>
                </w:rPr>
                <w:t xml:space="preserve"> (Note 2)</w:t>
              </w:r>
            </w:ins>
          </w:p>
        </w:tc>
        <w:tc>
          <w:tcPr>
            <w:tcW w:w="2122" w:type="dxa"/>
          </w:tcPr>
          <w:p w14:paraId="1B7E34B1" w14:textId="77777777" w:rsidR="001D1327" w:rsidRPr="009C2E07" w:rsidRDefault="001D1327">
            <w:pPr>
              <w:keepNext/>
              <w:keepLines/>
              <w:spacing w:after="0"/>
              <w:jc w:val="center"/>
              <w:rPr>
                <w:ins w:id="122" w:author="Torbjörn Elfström" w:date="2022-04-07T09:41:00Z"/>
                <w:rFonts w:ascii="Arial" w:eastAsia="Calibri" w:hAnsi="Arial" w:cs="Arial"/>
                <w:sz w:val="18"/>
                <w:szCs w:val="18"/>
                <w:lang w:eastAsia="ko-KR"/>
              </w:rPr>
            </w:pPr>
            <w:ins w:id="123" w:author="Torbjörn Elfström" w:date="2022-04-07T09:41:00Z">
              <w:r w:rsidRPr="009C2E07">
                <w:rPr>
                  <w:rFonts w:ascii="Arial" w:eastAsia="Calibri" w:hAnsi="Arial" w:cs="Arial"/>
                  <w:sz w:val="18"/>
                  <w:szCs w:val="18"/>
                  <w:lang w:eastAsia="ko-KR"/>
                </w:rPr>
                <w:t>2.0 dB</w:t>
              </w:r>
            </w:ins>
          </w:p>
        </w:tc>
        <w:tc>
          <w:tcPr>
            <w:tcW w:w="2129" w:type="dxa"/>
            <w:shd w:val="clear" w:color="auto" w:fill="auto"/>
          </w:tcPr>
          <w:p w14:paraId="53B82006" w14:textId="77777777" w:rsidR="001D1327" w:rsidRPr="009C2E07" w:rsidRDefault="001D1327">
            <w:pPr>
              <w:keepNext/>
              <w:keepLines/>
              <w:spacing w:after="0"/>
              <w:jc w:val="center"/>
              <w:rPr>
                <w:ins w:id="124" w:author="Torbjörn Elfström" w:date="2022-04-07T09:41:00Z"/>
                <w:rFonts w:ascii="Arial" w:hAnsi="Arial"/>
                <w:sz w:val="18"/>
                <w:lang w:eastAsia="x-none"/>
              </w:rPr>
            </w:pPr>
            <w:ins w:id="125" w:author="Torbjörn Elfström" w:date="2022-04-07T09:41:00Z">
              <w:r w:rsidRPr="009C2E07">
                <w:rPr>
                  <w:rFonts w:ascii="Arial" w:hAnsi="Arial"/>
                  <w:sz w:val="18"/>
                  <w:lang w:eastAsia="x-none"/>
                </w:rPr>
                <w:t>2.0 dB</w:t>
              </w:r>
            </w:ins>
          </w:p>
        </w:tc>
        <w:tc>
          <w:tcPr>
            <w:tcW w:w="2128" w:type="dxa"/>
          </w:tcPr>
          <w:p w14:paraId="39921ABD" w14:textId="3F0E9683" w:rsidR="001D1327" w:rsidRPr="009C2E07" w:rsidRDefault="00F43FF9">
            <w:pPr>
              <w:keepNext/>
              <w:keepLines/>
              <w:spacing w:after="0"/>
              <w:jc w:val="center"/>
              <w:rPr>
                <w:ins w:id="126" w:author="Torbjörn Elfström" w:date="2022-06-10T15:39:00Z"/>
                <w:rFonts w:ascii="Arial" w:hAnsi="Arial"/>
                <w:sz w:val="18"/>
                <w:lang w:eastAsia="x-none"/>
              </w:rPr>
            </w:pPr>
            <w:ins w:id="127" w:author="Torbjörn Elfström" w:date="2022-06-10T15:41:00Z">
              <w:r w:rsidRPr="009C2E07">
                <w:rPr>
                  <w:rFonts w:ascii="Arial" w:hAnsi="Arial"/>
                  <w:sz w:val="18"/>
                  <w:lang w:eastAsia="x-none"/>
                </w:rPr>
                <w:t>2.0 dB</w:t>
              </w:r>
            </w:ins>
          </w:p>
        </w:tc>
      </w:tr>
      <w:tr w:rsidR="001D1327" w:rsidRPr="00094213" w14:paraId="54EB816D" w14:textId="0035F4DE" w:rsidTr="00373920">
        <w:trPr>
          <w:jc w:val="center"/>
          <w:ins w:id="128" w:author="Torbjörn Elfström" w:date="2022-04-07T09:41:00Z"/>
        </w:trPr>
        <w:tc>
          <w:tcPr>
            <w:tcW w:w="3250" w:type="dxa"/>
          </w:tcPr>
          <w:p w14:paraId="061941D8" w14:textId="2A433F65" w:rsidR="001D1327" w:rsidRPr="009C2E07" w:rsidRDefault="001D1327" w:rsidP="00C679FC">
            <w:pPr>
              <w:keepNext/>
              <w:keepLines/>
              <w:spacing w:after="0"/>
              <w:jc w:val="center"/>
              <w:rPr>
                <w:ins w:id="129" w:author="Torbjörn Elfström" w:date="2022-04-07T09:41:00Z"/>
                <w:rFonts w:ascii="Arial" w:hAnsi="Arial"/>
                <w:sz w:val="18"/>
                <w:lang w:eastAsia="x-none"/>
              </w:rPr>
            </w:pPr>
            <w:ins w:id="130" w:author="Torbjörn Elfström" w:date="2022-04-07T09:41:00Z">
              <w:r w:rsidRPr="009C2E07">
                <w:rPr>
                  <w:rFonts w:ascii="Arial" w:hAnsi="Arial"/>
                  <w:sz w:val="18"/>
                  <w:lang w:eastAsia="x-none"/>
                </w:rPr>
                <w:t>Conducted power (before Ohmic loss) per sub-array</w:t>
              </w:r>
            </w:ins>
            <w:ins w:id="131" w:author="Torbjörn Elfström" w:date="2022-04-07T09:46:00Z">
              <w:r w:rsidRPr="009C2E07">
                <w:rPr>
                  <w:rFonts w:ascii="Arial" w:hAnsi="Arial"/>
                  <w:sz w:val="18"/>
                  <w:lang w:eastAsia="x-none"/>
                </w:rPr>
                <w:t xml:space="preserve"> (Note 3)</w:t>
              </w:r>
            </w:ins>
          </w:p>
        </w:tc>
        <w:tc>
          <w:tcPr>
            <w:tcW w:w="2122" w:type="dxa"/>
          </w:tcPr>
          <w:p w14:paraId="11FFAE93" w14:textId="77777777" w:rsidR="001D1327" w:rsidRPr="009C2E07" w:rsidRDefault="001D1327">
            <w:pPr>
              <w:keepNext/>
              <w:keepLines/>
              <w:spacing w:after="0"/>
              <w:jc w:val="center"/>
              <w:rPr>
                <w:ins w:id="132" w:author="Torbjörn Elfström" w:date="2022-04-07T09:41:00Z"/>
                <w:rFonts w:ascii="Arial" w:hAnsi="Arial" w:cs="Arial"/>
                <w:sz w:val="18"/>
                <w:szCs w:val="18"/>
              </w:rPr>
            </w:pPr>
            <w:ins w:id="133" w:author="Torbjörn Elfström" w:date="2022-04-07T09:41:00Z">
              <w:r w:rsidRPr="009C2E07">
                <w:rPr>
                  <w:rFonts w:ascii="Arial" w:hAnsi="Arial" w:cs="Arial"/>
                  <w:sz w:val="18"/>
                  <w:szCs w:val="18"/>
                </w:rPr>
                <w:t>7 dBm</w:t>
              </w:r>
            </w:ins>
          </w:p>
        </w:tc>
        <w:tc>
          <w:tcPr>
            <w:tcW w:w="2129" w:type="dxa"/>
            <w:shd w:val="clear" w:color="auto" w:fill="auto"/>
          </w:tcPr>
          <w:p w14:paraId="18D8EC3C" w14:textId="77777777" w:rsidR="001D1327" w:rsidRPr="00BA3B99" w:rsidRDefault="001D1327">
            <w:pPr>
              <w:keepNext/>
              <w:keepLines/>
              <w:spacing w:after="0"/>
              <w:jc w:val="center"/>
              <w:rPr>
                <w:ins w:id="134" w:author="Torbjörn Elfström" w:date="2022-04-07T09:41:00Z"/>
                <w:rFonts w:ascii="Arial" w:hAnsi="Arial"/>
                <w:sz w:val="18"/>
                <w:lang w:eastAsia="x-none"/>
              </w:rPr>
            </w:pPr>
            <w:ins w:id="135" w:author="Torbjörn Elfström" w:date="2022-04-07T09:41:00Z">
              <w:r w:rsidRPr="00BA3B99">
                <w:rPr>
                  <w:rFonts w:ascii="Arial" w:hAnsi="Arial"/>
                  <w:sz w:val="18"/>
                  <w:lang w:eastAsia="x-none"/>
                </w:rPr>
                <w:t>7 dBm</w:t>
              </w:r>
            </w:ins>
          </w:p>
        </w:tc>
        <w:tc>
          <w:tcPr>
            <w:tcW w:w="2128" w:type="dxa"/>
          </w:tcPr>
          <w:p w14:paraId="30FFA2B8" w14:textId="172CD0F2" w:rsidR="001D1327" w:rsidRPr="00BA3B99" w:rsidRDefault="00F43FF9">
            <w:pPr>
              <w:keepNext/>
              <w:keepLines/>
              <w:spacing w:after="0"/>
              <w:jc w:val="center"/>
              <w:rPr>
                <w:ins w:id="136" w:author="Torbjörn Elfström" w:date="2022-06-10T15:39:00Z"/>
                <w:rFonts w:ascii="Arial" w:hAnsi="Arial"/>
                <w:sz w:val="18"/>
                <w:lang w:eastAsia="x-none"/>
              </w:rPr>
            </w:pPr>
            <w:ins w:id="137" w:author="Torbjörn Elfström" w:date="2022-06-10T15:41:00Z">
              <w:r w:rsidRPr="00BA3B99">
                <w:rPr>
                  <w:rFonts w:ascii="Arial" w:hAnsi="Arial"/>
                  <w:sz w:val="18"/>
                  <w:lang w:eastAsia="x-none"/>
                </w:rPr>
                <w:t>7 dBm</w:t>
              </w:r>
            </w:ins>
          </w:p>
        </w:tc>
      </w:tr>
      <w:tr w:rsidR="001D1327" w:rsidRPr="000739F3" w14:paraId="0041FD1C" w14:textId="4FE7C13D" w:rsidTr="00373920">
        <w:trPr>
          <w:jc w:val="center"/>
          <w:ins w:id="138" w:author="Torbjörn Elfström" w:date="2022-04-07T09:41:00Z"/>
        </w:trPr>
        <w:tc>
          <w:tcPr>
            <w:tcW w:w="3250" w:type="dxa"/>
          </w:tcPr>
          <w:p w14:paraId="69D12550" w14:textId="20A3614B" w:rsidR="001D1327" w:rsidRPr="0030717A" w:rsidRDefault="001D1327" w:rsidP="00C679FC">
            <w:pPr>
              <w:keepNext/>
              <w:keepLines/>
              <w:spacing w:after="0"/>
              <w:jc w:val="center"/>
              <w:rPr>
                <w:ins w:id="139" w:author="Torbjörn Elfström" w:date="2022-04-07T09:41:00Z"/>
                <w:rFonts w:ascii="Arial" w:hAnsi="Arial"/>
                <w:sz w:val="18"/>
                <w:lang w:eastAsia="x-none"/>
              </w:rPr>
            </w:pPr>
            <w:ins w:id="140" w:author="Torbjörn Elfström" w:date="2022-04-07T09:41:00Z">
              <w:r w:rsidRPr="00094213">
                <w:rPr>
                  <w:rFonts w:ascii="Arial" w:hAnsi="Arial"/>
                  <w:sz w:val="18"/>
                  <w:lang w:eastAsia="x-none"/>
                </w:rPr>
                <w:t>Base station horizontal coverage range</w:t>
              </w:r>
            </w:ins>
          </w:p>
        </w:tc>
        <w:tc>
          <w:tcPr>
            <w:tcW w:w="2122" w:type="dxa"/>
          </w:tcPr>
          <w:p w14:paraId="17914B6D" w14:textId="77777777" w:rsidR="001D1327" w:rsidRPr="00890F2E" w:rsidRDefault="001D1327">
            <w:pPr>
              <w:keepNext/>
              <w:keepLines/>
              <w:spacing w:after="0"/>
              <w:jc w:val="center"/>
              <w:rPr>
                <w:ins w:id="141" w:author="Torbjörn Elfström" w:date="2022-04-07T09:41:00Z"/>
                <w:rFonts w:ascii="Arial" w:eastAsia="Calibri" w:hAnsi="Arial" w:cs="Arial"/>
                <w:sz w:val="18"/>
                <w:szCs w:val="18"/>
                <w:lang w:eastAsia="ko-KR"/>
              </w:rPr>
            </w:pPr>
            <w:ins w:id="142" w:author="Torbjörn Elfström" w:date="2022-04-07T09:41:00Z">
              <w:r w:rsidRPr="00096B59">
                <w:rPr>
                  <w:rFonts w:ascii="Arial" w:eastAsia="Calibri" w:hAnsi="Arial" w:cs="Arial"/>
                  <w:sz w:val="18"/>
                  <w:szCs w:val="18"/>
                  <w:lang w:eastAsia="ko-KR"/>
                </w:rPr>
                <w:t>+/-60</w:t>
              </w:r>
              <w:r w:rsidRPr="00EB783C">
                <w:rPr>
                  <w:rFonts w:ascii="Arial" w:eastAsia="Calibri" w:hAnsi="Arial" w:cs="Arial"/>
                  <w:sz w:val="18"/>
                  <w:szCs w:val="18"/>
                  <w:lang w:eastAsia="ko-KR"/>
                </w:rPr>
                <w:t xml:space="preserve"> </w:t>
              </w:r>
              <w:r w:rsidRPr="00EB783C">
                <w:rPr>
                  <w:rFonts w:ascii="Arial" w:hAnsi="Arial"/>
                  <w:sz w:val="18"/>
                  <w:lang w:eastAsia="x-none"/>
                </w:rPr>
                <w:t>º</w:t>
              </w:r>
            </w:ins>
          </w:p>
        </w:tc>
        <w:tc>
          <w:tcPr>
            <w:tcW w:w="2129" w:type="dxa"/>
            <w:shd w:val="clear" w:color="auto" w:fill="auto"/>
          </w:tcPr>
          <w:p w14:paraId="3C075483" w14:textId="77777777" w:rsidR="001D1327" w:rsidRPr="000739F3" w:rsidRDefault="001D1327">
            <w:pPr>
              <w:keepNext/>
              <w:keepLines/>
              <w:spacing w:after="0"/>
              <w:jc w:val="center"/>
              <w:rPr>
                <w:ins w:id="143" w:author="Torbjörn Elfström" w:date="2022-04-07T09:41:00Z"/>
                <w:rFonts w:ascii="Arial" w:hAnsi="Arial"/>
                <w:sz w:val="18"/>
                <w:lang w:eastAsia="x-none"/>
              </w:rPr>
            </w:pPr>
            <w:ins w:id="144" w:author="Torbjörn Elfström" w:date="2022-04-07T09:41:00Z">
              <w:r w:rsidRPr="00890F2E">
                <w:rPr>
                  <w:rFonts w:ascii="Arial" w:eastAsia="Calibri" w:hAnsi="Arial" w:cs="Arial"/>
                  <w:sz w:val="18"/>
                  <w:szCs w:val="18"/>
                  <w:lang w:eastAsia="ko-KR"/>
                </w:rPr>
                <w:t xml:space="preserve">+/-60 </w:t>
              </w:r>
              <w:r w:rsidRPr="000739F3">
                <w:rPr>
                  <w:rFonts w:ascii="Arial" w:hAnsi="Arial"/>
                  <w:sz w:val="18"/>
                  <w:lang w:eastAsia="x-none"/>
                </w:rPr>
                <w:t>º</w:t>
              </w:r>
            </w:ins>
          </w:p>
        </w:tc>
        <w:tc>
          <w:tcPr>
            <w:tcW w:w="2128" w:type="dxa"/>
          </w:tcPr>
          <w:p w14:paraId="08ED184E" w14:textId="68A0BC04" w:rsidR="001D1327" w:rsidRPr="00890F2E" w:rsidRDefault="00CD67BB">
            <w:pPr>
              <w:keepNext/>
              <w:keepLines/>
              <w:spacing w:after="0"/>
              <w:jc w:val="center"/>
              <w:rPr>
                <w:ins w:id="145" w:author="Torbjörn Elfström" w:date="2022-06-10T15:39:00Z"/>
                <w:rFonts w:ascii="Arial" w:eastAsia="Calibri" w:hAnsi="Arial" w:cs="Arial"/>
                <w:sz w:val="18"/>
                <w:szCs w:val="18"/>
                <w:lang w:eastAsia="ko-KR"/>
              </w:rPr>
            </w:pPr>
            <w:ins w:id="146" w:author="Torbjörn Elfström" w:date="2022-06-10T15:41:00Z">
              <w:r>
                <w:rPr>
                  <w:rFonts w:ascii="Arial" w:eastAsia="Calibri" w:hAnsi="Arial" w:cs="Arial"/>
                  <w:sz w:val="18"/>
                  <w:szCs w:val="18"/>
                  <w:lang w:eastAsia="ko-KR"/>
                </w:rPr>
                <w:t>N/A</w:t>
              </w:r>
            </w:ins>
            <w:ins w:id="147" w:author="Torbjörn Elfström" w:date="2022-06-10T15:42:00Z">
              <w:r w:rsidR="00E43567">
                <w:rPr>
                  <w:rFonts w:ascii="Arial" w:eastAsia="Calibri" w:hAnsi="Arial" w:cs="Arial"/>
                  <w:sz w:val="18"/>
                  <w:szCs w:val="18"/>
                  <w:lang w:eastAsia="ko-KR"/>
                </w:rPr>
                <w:t xml:space="preserve"> (Note 8)</w:t>
              </w:r>
            </w:ins>
          </w:p>
        </w:tc>
      </w:tr>
      <w:tr w:rsidR="001D1327" w:rsidRPr="00FD0943" w14:paraId="0D68EC3D" w14:textId="0A2B7B4E" w:rsidTr="00373920">
        <w:trPr>
          <w:jc w:val="center"/>
          <w:ins w:id="148" w:author="Torbjörn Elfström" w:date="2022-04-07T09:41:00Z"/>
        </w:trPr>
        <w:tc>
          <w:tcPr>
            <w:tcW w:w="3250" w:type="dxa"/>
          </w:tcPr>
          <w:p w14:paraId="7E97D4A3" w14:textId="5524EBC1" w:rsidR="001D1327" w:rsidRPr="00FD0943" w:rsidRDefault="001D1327" w:rsidP="00C679FC">
            <w:pPr>
              <w:keepNext/>
              <w:keepLines/>
              <w:spacing w:after="0"/>
              <w:jc w:val="center"/>
              <w:rPr>
                <w:ins w:id="149" w:author="Torbjörn Elfström" w:date="2022-04-07T09:41:00Z"/>
                <w:rFonts w:ascii="Arial" w:hAnsi="Arial"/>
                <w:sz w:val="18"/>
                <w:lang w:eastAsia="x-none"/>
              </w:rPr>
            </w:pPr>
            <w:ins w:id="150" w:author="Torbjörn Elfström" w:date="2022-04-07T09:41:00Z">
              <w:r w:rsidRPr="00094213">
                <w:rPr>
                  <w:rFonts w:ascii="Arial" w:hAnsi="Arial"/>
                  <w:sz w:val="18"/>
                  <w:lang w:eastAsia="x-none"/>
                </w:rPr>
                <w:t>Base station vertical coverage range</w:t>
              </w:r>
            </w:ins>
            <w:ins w:id="151" w:author="Torbjörn Elfström" w:date="2022-04-07T09:45:00Z">
              <w:r>
                <w:rPr>
                  <w:rFonts w:ascii="Arial" w:hAnsi="Arial"/>
                  <w:sz w:val="18"/>
                  <w:lang w:eastAsia="x-none"/>
                </w:rPr>
                <w:t xml:space="preserve"> (Note 1)</w:t>
              </w:r>
            </w:ins>
          </w:p>
        </w:tc>
        <w:tc>
          <w:tcPr>
            <w:tcW w:w="2122" w:type="dxa"/>
          </w:tcPr>
          <w:p w14:paraId="21C57DA2" w14:textId="77777777" w:rsidR="001D1327" w:rsidRPr="00FD0943" w:rsidRDefault="001D1327">
            <w:pPr>
              <w:keepNext/>
              <w:keepLines/>
              <w:spacing w:after="0"/>
              <w:jc w:val="center"/>
              <w:rPr>
                <w:ins w:id="152" w:author="Torbjörn Elfström" w:date="2022-04-07T09:41:00Z"/>
                <w:rFonts w:ascii="Arial" w:hAnsi="Arial" w:cs="Arial"/>
                <w:sz w:val="18"/>
                <w:szCs w:val="18"/>
                <w:lang w:val="en-US" w:eastAsia="zh-CN"/>
              </w:rPr>
            </w:pPr>
            <w:ins w:id="153" w:author="Torbjörn Elfström" w:date="2022-04-07T09:41:00Z">
              <w:r w:rsidRPr="00827F1E">
                <w:rPr>
                  <w:rFonts w:ascii="Arial" w:hAnsi="Arial" w:cs="Arial"/>
                  <w:sz w:val="18"/>
                  <w:szCs w:val="18"/>
                  <w:lang w:val="en-US" w:eastAsia="zh-CN"/>
                </w:rPr>
                <w:t>90-10</w:t>
              </w:r>
              <w:r w:rsidRPr="00094213">
                <w:rPr>
                  <w:rFonts w:ascii="Arial" w:hAnsi="Arial" w:cs="Arial"/>
                  <w:sz w:val="18"/>
                  <w:szCs w:val="18"/>
                  <w:lang w:val="en-US" w:eastAsia="zh-CN"/>
                </w:rPr>
                <w:t>5</w:t>
              </w:r>
              <w:r w:rsidRPr="00FD0943">
                <w:rPr>
                  <w:rFonts w:ascii="Arial" w:hAnsi="Arial" w:cs="Arial"/>
                  <w:sz w:val="18"/>
                  <w:szCs w:val="18"/>
                  <w:lang w:val="en-US" w:eastAsia="zh-CN"/>
                </w:rPr>
                <w:t xml:space="preserve"> </w:t>
              </w:r>
              <w:r w:rsidRPr="00FD0943">
                <w:rPr>
                  <w:rFonts w:ascii="Arial" w:hAnsi="Arial"/>
                  <w:sz w:val="18"/>
                  <w:lang w:eastAsia="x-none"/>
                </w:rPr>
                <w:t>º</w:t>
              </w:r>
            </w:ins>
          </w:p>
        </w:tc>
        <w:tc>
          <w:tcPr>
            <w:tcW w:w="2129" w:type="dxa"/>
            <w:shd w:val="clear" w:color="auto" w:fill="auto"/>
          </w:tcPr>
          <w:p w14:paraId="307180DA" w14:textId="77777777" w:rsidR="001D1327" w:rsidRPr="00FD0943" w:rsidRDefault="001D1327">
            <w:pPr>
              <w:keepNext/>
              <w:keepLines/>
              <w:spacing w:after="0"/>
              <w:jc w:val="center"/>
              <w:rPr>
                <w:ins w:id="154" w:author="Torbjörn Elfström" w:date="2022-04-07T09:41:00Z"/>
                <w:rFonts w:ascii="Arial" w:hAnsi="Arial"/>
                <w:sz w:val="18"/>
                <w:lang w:eastAsia="x-none"/>
              </w:rPr>
            </w:pPr>
            <w:ins w:id="155" w:author="Torbjörn Elfström" w:date="2022-04-07T09:41:00Z">
              <w:r w:rsidRPr="00827F1E">
                <w:rPr>
                  <w:rFonts w:ascii="Arial" w:hAnsi="Arial" w:cs="Arial"/>
                  <w:sz w:val="18"/>
                  <w:szCs w:val="18"/>
                  <w:lang w:val="en-US" w:eastAsia="zh-CN"/>
                </w:rPr>
                <w:t>90-10</w:t>
              </w:r>
              <w:r w:rsidRPr="00094213">
                <w:rPr>
                  <w:rFonts w:ascii="Arial" w:hAnsi="Arial" w:cs="Arial"/>
                  <w:sz w:val="18"/>
                  <w:szCs w:val="18"/>
                  <w:lang w:val="en-US" w:eastAsia="zh-CN"/>
                </w:rPr>
                <w:t>5</w:t>
              </w:r>
              <w:r w:rsidRPr="00FD0943">
                <w:rPr>
                  <w:rFonts w:ascii="Arial" w:hAnsi="Arial" w:cs="Arial"/>
                  <w:sz w:val="18"/>
                  <w:szCs w:val="18"/>
                  <w:lang w:val="en-US" w:eastAsia="zh-CN"/>
                </w:rPr>
                <w:t xml:space="preserve"> </w:t>
              </w:r>
              <w:r w:rsidRPr="00FD0943">
                <w:rPr>
                  <w:rFonts w:ascii="Arial" w:hAnsi="Arial"/>
                  <w:sz w:val="18"/>
                  <w:lang w:eastAsia="x-none"/>
                </w:rPr>
                <w:t>º</w:t>
              </w:r>
            </w:ins>
          </w:p>
        </w:tc>
        <w:tc>
          <w:tcPr>
            <w:tcW w:w="2128" w:type="dxa"/>
          </w:tcPr>
          <w:p w14:paraId="4126106A" w14:textId="776BBDDA" w:rsidR="001D1327" w:rsidRPr="00827F1E" w:rsidRDefault="00CD67BB">
            <w:pPr>
              <w:keepNext/>
              <w:keepLines/>
              <w:spacing w:after="0"/>
              <w:jc w:val="center"/>
              <w:rPr>
                <w:ins w:id="156" w:author="Torbjörn Elfström" w:date="2022-06-10T15:39:00Z"/>
                <w:rFonts w:ascii="Arial" w:hAnsi="Arial" w:cs="Arial"/>
                <w:sz w:val="18"/>
                <w:szCs w:val="18"/>
                <w:lang w:val="en-US" w:eastAsia="zh-CN"/>
              </w:rPr>
            </w:pPr>
            <w:ins w:id="157" w:author="Torbjörn Elfström" w:date="2022-06-10T15:41:00Z">
              <w:r>
                <w:rPr>
                  <w:rFonts w:ascii="Arial" w:hAnsi="Arial" w:cs="Arial"/>
                  <w:sz w:val="18"/>
                  <w:szCs w:val="18"/>
                  <w:lang w:val="en-US" w:eastAsia="zh-CN"/>
                </w:rPr>
                <w:t>N/A</w:t>
              </w:r>
            </w:ins>
            <w:ins w:id="158" w:author="Torbjörn Elfström" w:date="2022-06-10T15:42:00Z">
              <w:r w:rsidR="00E43567">
                <w:rPr>
                  <w:rFonts w:ascii="Arial" w:hAnsi="Arial" w:cs="Arial"/>
                  <w:sz w:val="18"/>
                  <w:szCs w:val="18"/>
                  <w:lang w:val="en-US" w:eastAsia="zh-CN"/>
                </w:rPr>
                <w:t xml:space="preserve"> (Note 8)</w:t>
              </w:r>
            </w:ins>
          </w:p>
        </w:tc>
      </w:tr>
      <w:tr w:rsidR="001D1327" w:rsidRPr="000739F3" w14:paraId="3FC192E9" w14:textId="32841340" w:rsidTr="00373920">
        <w:trPr>
          <w:jc w:val="center"/>
          <w:ins w:id="159" w:author="Torbjörn Elfström" w:date="2022-04-07T09:41:00Z"/>
        </w:trPr>
        <w:tc>
          <w:tcPr>
            <w:tcW w:w="3250" w:type="dxa"/>
          </w:tcPr>
          <w:p w14:paraId="0D3B86C0" w14:textId="6BA77149" w:rsidR="001D1327" w:rsidRPr="00FD0943" w:rsidRDefault="001D1327" w:rsidP="00C679FC">
            <w:pPr>
              <w:keepNext/>
              <w:keepLines/>
              <w:spacing w:after="0"/>
              <w:jc w:val="center"/>
              <w:rPr>
                <w:ins w:id="160" w:author="Torbjörn Elfström" w:date="2022-04-07T09:41:00Z"/>
                <w:rFonts w:ascii="Arial" w:hAnsi="Arial"/>
                <w:sz w:val="18"/>
                <w:lang w:eastAsia="x-none"/>
              </w:rPr>
            </w:pPr>
            <w:ins w:id="161" w:author="Torbjörn Elfström" w:date="2022-04-07T09:41:00Z">
              <w:r w:rsidRPr="00094213">
                <w:rPr>
                  <w:rFonts w:ascii="Arial" w:hAnsi="Arial"/>
                  <w:sz w:val="18"/>
                  <w:lang w:eastAsia="x-none"/>
                </w:rPr>
                <w:t>Mechanical down-tilt</w:t>
              </w:r>
            </w:ins>
            <w:ins w:id="162" w:author="Torbjörn Elfström" w:date="2022-05-24T12:45:00Z">
              <w:r>
                <w:rPr>
                  <w:rFonts w:ascii="Arial" w:hAnsi="Arial"/>
                  <w:sz w:val="18"/>
                  <w:lang w:eastAsia="x-none"/>
                </w:rPr>
                <w:t xml:space="preserve"> (Note 7)</w:t>
              </w:r>
            </w:ins>
          </w:p>
        </w:tc>
        <w:tc>
          <w:tcPr>
            <w:tcW w:w="2122" w:type="dxa"/>
          </w:tcPr>
          <w:p w14:paraId="3FAD3C22" w14:textId="31795684" w:rsidR="001D1327" w:rsidRPr="00EB783C" w:rsidRDefault="001D1327">
            <w:pPr>
              <w:keepNext/>
              <w:keepLines/>
              <w:spacing w:after="0"/>
              <w:jc w:val="center"/>
              <w:rPr>
                <w:ins w:id="163" w:author="Torbjörn Elfström" w:date="2022-04-07T09:41:00Z"/>
                <w:rFonts w:ascii="Arial" w:hAnsi="Arial" w:cs="Arial"/>
                <w:sz w:val="18"/>
                <w:szCs w:val="18"/>
                <w:lang w:val="en-US" w:eastAsia="zh-CN"/>
              </w:rPr>
            </w:pPr>
            <w:ins w:id="164" w:author="Torbjörn Elfström" w:date="2022-04-07T09:41:00Z">
              <w:r w:rsidRPr="0030717A">
                <w:rPr>
                  <w:rFonts w:ascii="Arial" w:hAnsi="Arial" w:cs="Arial"/>
                  <w:sz w:val="18"/>
                  <w:szCs w:val="18"/>
                  <w:lang w:val="en-US" w:eastAsia="zh-CN"/>
                </w:rPr>
                <w:t>15</w:t>
              </w:r>
              <w:r w:rsidRPr="007B6970">
                <w:rPr>
                  <w:rFonts w:ascii="Arial" w:hAnsi="Arial" w:cs="Arial"/>
                  <w:sz w:val="18"/>
                  <w:szCs w:val="18"/>
                  <w:lang w:val="en-US" w:eastAsia="zh-CN"/>
                </w:rPr>
                <w:t xml:space="preserve"> </w:t>
              </w:r>
              <w:r w:rsidRPr="00096B59">
                <w:rPr>
                  <w:rFonts w:ascii="Arial" w:hAnsi="Arial"/>
                  <w:sz w:val="18"/>
                  <w:lang w:eastAsia="x-none"/>
                </w:rPr>
                <w:t>º</w:t>
              </w:r>
            </w:ins>
          </w:p>
        </w:tc>
        <w:tc>
          <w:tcPr>
            <w:tcW w:w="2129" w:type="dxa"/>
            <w:shd w:val="clear" w:color="auto" w:fill="auto"/>
          </w:tcPr>
          <w:p w14:paraId="73E8A9A8" w14:textId="0D43AD13" w:rsidR="001D1327" w:rsidRPr="000739F3" w:rsidRDefault="001D1327">
            <w:pPr>
              <w:keepNext/>
              <w:keepLines/>
              <w:spacing w:after="0"/>
              <w:jc w:val="center"/>
              <w:rPr>
                <w:ins w:id="165" w:author="Torbjörn Elfström" w:date="2022-04-07T09:41:00Z"/>
                <w:rFonts w:ascii="Arial" w:hAnsi="Arial"/>
                <w:sz w:val="18"/>
                <w:lang w:eastAsia="x-none"/>
              </w:rPr>
            </w:pPr>
            <w:ins w:id="166" w:author="Torbjörn Elfström" w:date="2022-04-07T09:41:00Z">
              <w:r w:rsidRPr="00890F2E">
                <w:rPr>
                  <w:rFonts w:ascii="Arial" w:hAnsi="Arial" w:cs="Arial"/>
                  <w:sz w:val="18"/>
                  <w:szCs w:val="18"/>
                  <w:lang w:val="en-US" w:eastAsia="zh-CN"/>
                </w:rPr>
                <w:t>1</w:t>
              </w:r>
            </w:ins>
            <w:ins w:id="167" w:author="Torbjörn Elfström" w:date="2022-06-10T15:42:00Z">
              <w:r w:rsidR="00CD67BB">
                <w:rPr>
                  <w:rFonts w:ascii="Arial" w:hAnsi="Arial" w:cs="Arial"/>
                  <w:sz w:val="18"/>
                  <w:szCs w:val="18"/>
                  <w:lang w:val="en-US" w:eastAsia="zh-CN"/>
                </w:rPr>
                <w:t>0</w:t>
              </w:r>
            </w:ins>
            <w:ins w:id="168" w:author="Torbjörn Elfström" w:date="2022-04-07T09:41:00Z">
              <w:r w:rsidRPr="000739F3">
                <w:rPr>
                  <w:rFonts w:ascii="Arial" w:hAnsi="Arial" w:cs="Arial"/>
                  <w:sz w:val="18"/>
                  <w:szCs w:val="18"/>
                  <w:lang w:val="en-US" w:eastAsia="zh-CN"/>
                </w:rPr>
                <w:t xml:space="preserve"> </w:t>
              </w:r>
              <w:r w:rsidRPr="000739F3">
                <w:rPr>
                  <w:rFonts w:ascii="Arial" w:hAnsi="Arial"/>
                  <w:sz w:val="18"/>
                  <w:lang w:eastAsia="x-none"/>
                </w:rPr>
                <w:t>º</w:t>
              </w:r>
            </w:ins>
          </w:p>
        </w:tc>
        <w:tc>
          <w:tcPr>
            <w:tcW w:w="2128" w:type="dxa"/>
          </w:tcPr>
          <w:p w14:paraId="0FE34E94" w14:textId="4BFDC85B" w:rsidR="001D1327" w:rsidRPr="00890F2E" w:rsidRDefault="00CD67BB">
            <w:pPr>
              <w:keepNext/>
              <w:keepLines/>
              <w:spacing w:after="0"/>
              <w:jc w:val="center"/>
              <w:rPr>
                <w:ins w:id="169" w:author="Torbjörn Elfström" w:date="2022-06-10T15:39:00Z"/>
                <w:rFonts w:ascii="Arial" w:hAnsi="Arial" w:cs="Arial"/>
                <w:sz w:val="18"/>
                <w:szCs w:val="18"/>
                <w:lang w:val="en-US" w:eastAsia="zh-CN"/>
              </w:rPr>
            </w:pPr>
            <w:ins w:id="170" w:author="Torbjörn Elfström" w:date="2022-06-10T15:41:00Z">
              <w:r>
                <w:rPr>
                  <w:rFonts w:ascii="Arial" w:hAnsi="Arial" w:cs="Arial"/>
                  <w:sz w:val="18"/>
                  <w:szCs w:val="18"/>
                  <w:lang w:val="en-US" w:eastAsia="zh-CN"/>
                </w:rPr>
                <w:t>90</w:t>
              </w:r>
              <w:r w:rsidRPr="000739F3">
                <w:rPr>
                  <w:rFonts w:ascii="Arial" w:hAnsi="Arial" w:cs="Arial"/>
                  <w:sz w:val="18"/>
                  <w:szCs w:val="18"/>
                  <w:lang w:val="en-US" w:eastAsia="zh-CN"/>
                </w:rPr>
                <w:t xml:space="preserve"> </w:t>
              </w:r>
              <w:r w:rsidRPr="000739F3">
                <w:rPr>
                  <w:rFonts w:ascii="Arial" w:hAnsi="Arial"/>
                  <w:sz w:val="18"/>
                  <w:lang w:eastAsia="x-none"/>
                </w:rPr>
                <w:t>º</w:t>
              </w:r>
            </w:ins>
          </w:p>
        </w:tc>
      </w:tr>
      <w:tr w:rsidR="00A608B2" w:rsidRPr="000739F3" w14:paraId="0F921F79" w14:textId="4E89224C" w:rsidTr="00A5324B">
        <w:trPr>
          <w:jc w:val="center"/>
          <w:ins w:id="171" w:author="Torbjörn Elfström" w:date="2022-04-07T09:44:00Z"/>
        </w:trPr>
        <w:tc>
          <w:tcPr>
            <w:tcW w:w="9629" w:type="dxa"/>
            <w:gridSpan w:val="4"/>
          </w:tcPr>
          <w:p w14:paraId="26D9051E" w14:textId="77777777" w:rsidR="00A608B2" w:rsidRDefault="00A608B2" w:rsidP="005C4673">
            <w:pPr>
              <w:pStyle w:val="TAN"/>
              <w:ind w:left="672" w:hanging="672"/>
              <w:rPr>
                <w:ins w:id="172" w:author="Torbjörn Elfström" w:date="2022-04-07T09:45:00Z"/>
                <w:rFonts w:eastAsia="MS Mincho"/>
                <w:lang w:val="en-US" w:eastAsia="zh-CN"/>
              </w:rPr>
            </w:pPr>
            <w:ins w:id="173" w:author="Torbjörn Elfström" w:date="2022-04-07T09:45:00Z">
              <w:r>
                <w:rPr>
                  <w:lang w:val="en-US" w:eastAsia="zh-CN"/>
                </w:rPr>
                <w:t>Note 1: The vertical coverage range is given for the elevation angle θ, defined between 0° and 180°.</w:t>
              </w:r>
            </w:ins>
          </w:p>
          <w:p w14:paraId="6EA610B5" w14:textId="77777777" w:rsidR="00A608B2" w:rsidRDefault="00A608B2" w:rsidP="009043A2">
            <w:pPr>
              <w:pStyle w:val="TAN"/>
              <w:rPr>
                <w:ins w:id="174" w:author="Torbjörn Elfström" w:date="2022-04-07T09:45:00Z"/>
                <w:lang w:val="en-US" w:eastAsia="zh-CN"/>
              </w:rPr>
            </w:pPr>
            <w:ins w:id="175" w:author="Torbjörn Elfström" w:date="2022-04-07T09:45:00Z">
              <w:r>
                <w:rPr>
                  <w:lang w:val="en-US" w:eastAsia="zh-CN"/>
                </w:rPr>
                <w:t>Note 2: The element gain includes the loss and is per polarization.</w:t>
              </w:r>
            </w:ins>
          </w:p>
          <w:p w14:paraId="73DBF486" w14:textId="77777777" w:rsidR="00A608B2" w:rsidRDefault="00A608B2" w:rsidP="0077760E">
            <w:pPr>
              <w:pStyle w:val="TAN"/>
              <w:ind w:left="672" w:hanging="672"/>
              <w:rPr>
                <w:ins w:id="176" w:author="Torbjörn Elfström" w:date="2022-04-07T09:45:00Z"/>
                <w:lang w:val="en-US" w:eastAsia="zh-CN"/>
              </w:rPr>
            </w:pPr>
            <w:ins w:id="177" w:author="Torbjörn Elfström" w:date="2022-04-07T09:45:00Z">
              <w:r>
                <w:rPr>
                  <w:lang w:val="en-US" w:eastAsia="zh-CN"/>
                </w:rPr>
                <w:t>Note 3: The conducted power per sub-array assumes 4x8x2 sub-arrays (i.e., power per H/V polarized element).</w:t>
              </w:r>
            </w:ins>
          </w:p>
          <w:p w14:paraId="5840B3C9" w14:textId="77777777" w:rsidR="00A608B2" w:rsidRDefault="00A608B2" w:rsidP="009043A2">
            <w:pPr>
              <w:pStyle w:val="TAN"/>
              <w:rPr>
                <w:ins w:id="178" w:author="Torbjörn Elfström" w:date="2022-04-07T09:45:00Z"/>
                <w:lang w:val="en-US" w:eastAsia="zh-CN"/>
              </w:rPr>
            </w:pPr>
            <w:ins w:id="179" w:author="Torbjörn Elfström" w:date="2022-04-07T09:45:00Z">
              <w:r>
                <w:rPr>
                  <w:lang w:val="en-US" w:eastAsia="zh-CN"/>
                </w:rPr>
                <w:t xml:space="preserve">Note 4: </w:t>
              </w:r>
            </w:ins>
            <w:ins w:id="180" w:author="Torbjörn Elfström" w:date="2022-04-07T09:48:00Z">
              <w:r>
                <w:rPr>
                  <w:lang w:val="en-US" w:eastAsia="zh-CN"/>
                </w:rPr>
                <w:t>8</w:t>
              </w:r>
            </w:ins>
            <w:ins w:id="181" w:author="Torbjörn Elfström" w:date="2022-04-07T09:45:00Z">
              <w:r>
                <w:rPr>
                  <w:lang w:val="en-US" w:eastAsia="zh-CN"/>
                </w:rPr>
                <w:t xml:space="preserve"> × </w:t>
              </w:r>
            </w:ins>
            <w:ins w:id="182" w:author="Torbjörn Elfström" w:date="2022-04-07T09:48:00Z">
              <w:r>
                <w:rPr>
                  <w:lang w:val="en-US" w:eastAsia="zh-CN"/>
                </w:rPr>
                <w:t>24</w:t>
              </w:r>
            </w:ins>
            <w:ins w:id="183" w:author="Torbjörn Elfström" w:date="2022-04-07T09:45:00Z">
              <w:r>
                <w:rPr>
                  <w:lang w:val="en-US" w:eastAsia="zh-CN"/>
                </w:rPr>
                <w:t xml:space="preserve"> means there are </w:t>
              </w:r>
            </w:ins>
            <w:ins w:id="184" w:author="Torbjörn Elfström" w:date="2022-04-07T09:48:00Z">
              <w:r>
                <w:rPr>
                  <w:lang w:val="en-US" w:eastAsia="zh-CN"/>
                </w:rPr>
                <w:t>8</w:t>
              </w:r>
            </w:ins>
            <w:ins w:id="185" w:author="Torbjörn Elfström" w:date="2022-04-07T09:45:00Z">
              <w:r>
                <w:rPr>
                  <w:lang w:val="en-US" w:eastAsia="zh-CN"/>
                </w:rPr>
                <w:t xml:space="preserve"> vertical and </w:t>
              </w:r>
            </w:ins>
            <w:ins w:id="186" w:author="Torbjörn Elfström" w:date="2022-04-07T09:48:00Z">
              <w:r>
                <w:rPr>
                  <w:lang w:val="en-US" w:eastAsia="zh-CN"/>
                </w:rPr>
                <w:t>24</w:t>
              </w:r>
            </w:ins>
            <w:ins w:id="187" w:author="Torbjörn Elfström" w:date="2022-04-07T09:45:00Z">
              <w:r>
                <w:rPr>
                  <w:lang w:val="en-US" w:eastAsia="zh-CN"/>
                </w:rPr>
                <w:t xml:space="preserve"> horizontal radiating sub-arrays. </w:t>
              </w:r>
            </w:ins>
          </w:p>
          <w:p w14:paraId="453E10A4" w14:textId="77777777" w:rsidR="00A608B2" w:rsidRDefault="00A608B2" w:rsidP="0077760E">
            <w:pPr>
              <w:keepNext/>
              <w:keepLines/>
              <w:spacing w:after="0"/>
              <w:rPr>
                <w:ins w:id="188" w:author="Torbjörn Elfström" w:date="2022-05-24T12:12:00Z"/>
                <w:rFonts w:ascii="Arial" w:hAnsi="Arial" w:cs="Arial"/>
                <w:sz w:val="18"/>
                <w:szCs w:val="18"/>
                <w:lang w:val="en-US" w:eastAsia="zh-CN"/>
              </w:rPr>
            </w:pPr>
            <w:ins w:id="189" w:author="Torbjörn Elfström" w:date="2022-04-07T09:45:00Z">
              <w:r w:rsidRPr="0077760E">
                <w:rPr>
                  <w:rFonts w:ascii="Arial" w:hAnsi="Arial" w:cs="Arial"/>
                  <w:sz w:val="18"/>
                  <w:szCs w:val="18"/>
                  <w:lang w:val="en-US" w:eastAsia="zh-CN"/>
                </w:rPr>
                <w:t xml:space="preserve">Note 5: For the case of </w:t>
              </w:r>
            </w:ins>
            <w:ins w:id="190" w:author="Torbjörn Elfström" w:date="2022-04-07T09:47:00Z">
              <w:r>
                <w:rPr>
                  <w:rFonts w:ascii="Arial" w:hAnsi="Arial" w:cs="Arial"/>
                  <w:sz w:val="18"/>
                  <w:szCs w:val="18"/>
                  <w:lang w:val="en-US" w:eastAsia="zh-CN"/>
                </w:rPr>
                <w:t>2</w:t>
              </w:r>
            </w:ins>
            <w:ins w:id="191" w:author="Torbjörn Elfström" w:date="2022-04-07T09:45:00Z">
              <w:r w:rsidRPr="0077760E">
                <w:rPr>
                  <w:rFonts w:ascii="Arial" w:hAnsi="Arial" w:cs="Arial"/>
                  <w:sz w:val="18"/>
                  <w:szCs w:val="18"/>
                  <w:lang w:val="en-US" w:eastAsia="zh-CN"/>
                </w:rPr>
                <w:t xml:space="preserve"> elements per sub array, d</w:t>
              </w:r>
              <w:r w:rsidRPr="0077760E">
                <w:rPr>
                  <w:rFonts w:ascii="Arial" w:hAnsi="Arial" w:cs="Arial"/>
                  <w:sz w:val="18"/>
                  <w:szCs w:val="18"/>
                  <w:vertAlign w:val="subscript"/>
                  <w:lang w:val="en-US" w:eastAsia="zh-CN"/>
                </w:rPr>
                <w:t>v</w:t>
              </w:r>
              <w:r w:rsidRPr="0077760E">
                <w:rPr>
                  <w:rFonts w:ascii="Arial" w:hAnsi="Arial" w:cs="Arial"/>
                  <w:sz w:val="18"/>
                  <w:szCs w:val="18"/>
                  <w:lang w:val="en-US" w:eastAsia="zh-CN"/>
                </w:rPr>
                <w:t xml:space="preserve"> will be </w:t>
              </w:r>
            </w:ins>
            <w:ins w:id="192" w:author="Torbjörn Elfström" w:date="2022-04-07T09:47:00Z">
              <w:r>
                <w:rPr>
                  <w:rFonts w:ascii="Arial" w:hAnsi="Arial" w:cs="Arial"/>
                  <w:sz w:val="18"/>
                  <w:szCs w:val="18"/>
                  <w:lang w:val="en-US" w:eastAsia="zh-CN"/>
                </w:rPr>
                <w:t>1</w:t>
              </w:r>
            </w:ins>
            <w:ins w:id="193" w:author="Torbjörn Elfström" w:date="2022-04-07T09:45:00Z">
              <w:r w:rsidRPr="0077760E">
                <w:rPr>
                  <w:rFonts w:ascii="Arial" w:hAnsi="Arial" w:cs="Arial"/>
                  <w:sz w:val="18"/>
                  <w:szCs w:val="18"/>
                  <w:lang w:val="en-US" w:eastAsia="zh-CN"/>
                </w:rPr>
                <w:t>.</w:t>
              </w:r>
            </w:ins>
            <w:ins w:id="194" w:author="Torbjörn Elfström" w:date="2022-04-07T09:47:00Z">
              <w:r>
                <w:rPr>
                  <w:rFonts w:ascii="Arial" w:hAnsi="Arial" w:cs="Arial"/>
                  <w:sz w:val="18"/>
                  <w:szCs w:val="18"/>
                  <w:lang w:val="en-US" w:eastAsia="zh-CN"/>
                </w:rPr>
                <w:t>2</w:t>
              </w:r>
            </w:ins>
            <w:ins w:id="195" w:author="Torbjörn Elfström" w:date="2022-04-07T09:45:00Z">
              <w:r w:rsidRPr="0077760E">
                <w:rPr>
                  <w:rFonts w:ascii="Arial" w:hAnsi="Arial" w:cs="Arial"/>
                  <w:sz w:val="18"/>
                  <w:szCs w:val="18"/>
                  <w:lang w:val="en-US" w:eastAsia="zh-CN"/>
                </w:rPr>
                <w:t xml:space="preserve"> wavelengths.</w:t>
              </w:r>
            </w:ins>
          </w:p>
          <w:p w14:paraId="79114F9F" w14:textId="77777777" w:rsidR="00A608B2" w:rsidRDefault="00A608B2" w:rsidP="00EC796E">
            <w:pPr>
              <w:keepNext/>
              <w:keepLines/>
              <w:spacing w:after="0"/>
              <w:ind w:left="673" w:hanging="673"/>
              <w:rPr>
                <w:ins w:id="196" w:author="Torbjörn Elfström" w:date="2022-05-24T12:45:00Z"/>
                <w:rFonts w:ascii="Arial" w:hAnsi="Arial" w:cs="Arial"/>
                <w:sz w:val="18"/>
                <w:szCs w:val="18"/>
                <w:lang w:val="en-US" w:eastAsia="zh-CN"/>
              </w:rPr>
            </w:pPr>
            <w:ins w:id="197" w:author="Torbjörn Elfström" w:date="2022-05-24T12:12:00Z">
              <w:r>
                <w:rPr>
                  <w:rFonts w:ascii="Arial" w:hAnsi="Arial" w:cs="Arial"/>
                  <w:sz w:val="18"/>
                  <w:szCs w:val="18"/>
                  <w:lang w:val="en-US" w:eastAsia="zh-CN"/>
                </w:rPr>
                <w:t>Note 6: Pre-set sub-array down</w:t>
              </w:r>
            </w:ins>
            <w:ins w:id="198" w:author="Torbjörn Elfström" w:date="2022-05-24T12:44:00Z">
              <w:r>
                <w:rPr>
                  <w:rFonts w:ascii="Arial" w:hAnsi="Arial" w:cs="Arial"/>
                  <w:sz w:val="18"/>
                  <w:szCs w:val="18"/>
                  <w:lang w:val="en-US" w:eastAsia="zh-CN"/>
                </w:rPr>
                <w:t>-</w:t>
              </w:r>
            </w:ins>
            <w:ins w:id="199" w:author="Torbjörn Elfström" w:date="2022-05-24T12:12:00Z">
              <w:r>
                <w:rPr>
                  <w:rFonts w:ascii="Arial" w:hAnsi="Arial" w:cs="Arial"/>
                  <w:sz w:val="18"/>
                  <w:szCs w:val="18"/>
                  <w:lang w:val="en-US" w:eastAsia="zh-CN"/>
                </w:rPr>
                <w:t xml:space="preserve">tilt </w:t>
              </w:r>
            </w:ins>
            <w:ins w:id="200" w:author="Torbjörn Elfström" w:date="2022-05-24T12:13:00Z">
              <w:r>
                <w:rPr>
                  <w:rFonts w:ascii="Arial" w:hAnsi="Arial" w:cs="Arial"/>
                  <w:sz w:val="18"/>
                  <w:szCs w:val="18"/>
                  <w:lang w:val="en-US" w:eastAsia="zh-CN"/>
                </w:rPr>
                <w:t>its used to optimize coverage at ground</w:t>
              </w:r>
            </w:ins>
            <w:ins w:id="201" w:author="Torbjörn Elfström" w:date="2022-06-02T13:22:00Z">
              <w:r>
                <w:rPr>
                  <w:rFonts w:ascii="Arial" w:hAnsi="Arial" w:cs="Arial"/>
                  <w:sz w:val="18"/>
                  <w:szCs w:val="18"/>
                  <w:lang w:val="en-US" w:eastAsia="zh-CN"/>
                </w:rPr>
                <w:t>.</w:t>
              </w:r>
            </w:ins>
          </w:p>
          <w:p w14:paraId="2828841E" w14:textId="77777777" w:rsidR="00A608B2" w:rsidRDefault="00A608B2" w:rsidP="00295E21">
            <w:pPr>
              <w:keepNext/>
              <w:keepLines/>
              <w:spacing w:after="0"/>
              <w:ind w:left="673" w:hanging="673"/>
              <w:rPr>
                <w:ins w:id="202" w:author="Torbjörn Elfström" w:date="2022-06-10T15:42:00Z"/>
                <w:rFonts w:ascii="Arial" w:hAnsi="Arial" w:cs="Arial"/>
                <w:sz w:val="18"/>
                <w:szCs w:val="18"/>
                <w:lang w:val="en-US" w:eastAsia="zh-CN"/>
              </w:rPr>
            </w:pPr>
            <w:ins w:id="203" w:author="Torbjörn Elfström" w:date="2022-05-24T12:45:00Z">
              <w:r>
                <w:rPr>
                  <w:rFonts w:ascii="Arial" w:hAnsi="Arial" w:cs="Arial"/>
                  <w:sz w:val="18"/>
                  <w:szCs w:val="18"/>
                  <w:lang w:val="en-US" w:eastAsia="zh-CN"/>
                </w:rPr>
                <w:t>Note 7</w:t>
              </w:r>
            </w:ins>
            <w:ins w:id="204" w:author="Torbjörn Elfström" w:date="2022-05-24T12:46:00Z">
              <w:r>
                <w:rPr>
                  <w:rFonts w:ascii="Arial" w:hAnsi="Arial" w:cs="Arial"/>
                  <w:sz w:val="18"/>
                  <w:szCs w:val="18"/>
                  <w:lang w:val="en-US" w:eastAsia="zh-CN"/>
                </w:rPr>
                <w:t>: The mechanical tilt depends on deployment scenario.</w:t>
              </w:r>
            </w:ins>
          </w:p>
          <w:p w14:paraId="7DF5A29C" w14:textId="1FEB68D1" w:rsidR="00A608B2" w:rsidRDefault="00A608B2" w:rsidP="005C4673">
            <w:pPr>
              <w:pStyle w:val="TAN"/>
              <w:ind w:left="672" w:hanging="672"/>
              <w:rPr>
                <w:ins w:id="205" w:author="Torbjörn Elfström" w:date="2022-06-10T15:39:00Z"/>
                <w:lang w:val="en-US" w:eastAsia="zh-CN"/>
              </w:rPr>
            </w:pPr>
            <w:ins w:id="206" w:author="Torbjörn Elfström" w:date="2022-06-10T15:42:00Z">
              <w:r>
                <w:rPr>
                  <w:rFonts w:cs="Arial"/>
                  <w:szCs w:val="18"/>
                  <w:lang w:val="en-US" w:eastAsia="zh-CN"/>
                </w:rPr>
                <w:t>Note 8: The base station is mounted in the c</w:t>
              </w:r>
            </w:ins>
            <w:ins w:id="207" w:author="Torbjörn Elfström" w:date="2022-06-10T15:43:00Z">
              <w:r>
                <w:rPr>
                  <w:rFonts w:cs="Arial"/>
                  <w:szCs w:val="18"/>
                  <w:lang w:val="en-US" w:eastAsia="zh-CN"/>
                </w:rPr>
                <w:t>eiling.</w:t>
              </w:r>
            </w:ins>
          </w:p>
        </w:tc>
      </w:tr>
    </w:tbl>
    <w:p w14:paraId="6CE0FF37" w14:textId="0EABCB28" w:rsidR="00C65012" w:rsidRDefault="00C65012" w:rsidP="0077760E">
      <w:pPr>
        <w:jc w:val="center"/>
        <w:rPr>
          <w:noProof/>
        </w:rPr>
      </w:pPr>
    </w:p>
    <w:p w14:paraId="6F9D7FD7" w14:textId="083E51CC" w:rsidR="00C65012" w:rsidRDefault="00C65012">
      <w:pPr>
        <w:rPr>
          <w:noProof/>
        </w:rPr>
      </w:pPr>
    </w:p>
    <w:p w14:paraId="59D4A7CB" w14:textId="4E3608C9" w:rsidR="00C65012" w:rsidRDefault="00C65012">
      <w:pPr>
        <w:rPr>
          <w:noProof/>
        </w:rPr>
      </w:pPr>
    </w:p>
    <w:p w14:paraId="09FBF265" w14:textId="218ECB55" w:rsidR="00C65012" w:rsidRDefault="00C65012">
      <w:pPr>
        <w:rPr>
          <w:noProof/>
        </w:rPr>
      </w:pPr>
    </w:p>
    <w:p w14:paraId="7E1B5005" w14:textId="78D9CF57" w:rsidR="00C65012" w:rsidRDefault="00C65012">
      <w:pPr>
        <w:rPr>
          <w:noProof/>
        </w:rPr>
      </w:pPr>
    </w:p>
    <w:p w14:paraId="56F442CD" w14:textId="73B39899" w:rsidR="00C65012" w:rsidRDefault="00C65012">
      <w:pPr>
        <w:rPr>
          <w:noProof/>
        </w:rPr>
      </w:pPr>
    </w:p>
    <w:p w14:paraId="4BF21586" w14:textId="21309DE8" w:rsidR="00C65012" w:rsidRDefault="00C65012">
      <w:pPr>
        <w:rPr>
          <w:noProof/>
        </w:rPr>
      </w:pPr>
    </w:p>
    <w:p w14:paraId="61269A28" w14:textId="20F4D84F" w:rsidR="00C65012" w:rsidRDefault="00C65012">
      <w:pPr>
        <w:rPr>
          <w:noProof/>
        </w:rPr>
      </w:pPr>
    </w:p>
    <w:p w14:paraId="6C1B1820" w14:textId="66798420" w:rsidR="00C65012" w:rsidRDefault="00C65012">
      <w:pPr>
        <w:rPr>
          <w:noProof/>
        </w:rPr>
      </w:pPr>
    </w:p>
    <w:p w14:paraId="5ECEAD3E" w14:textId="39D919C3" w:rsidR="00C65012" w:rsidRDefault="00C65012">
      <w:pPr>
        <w:rPr>
          <w:noProof/>
        </w:rPr>
      </w:pPr>
    </w:p>
    <w:p w14:paraId="58BE1971" w14:textId="0FE2E875" w:rsidR="00C65012" w:rsidRDefault="00C65012">
      <w:pPr>
        <w:rPr>
          <w:noProof/>
        </w:rPr>
      </w:pPr>
    </w:p>
    <w:p w14:paraId="0EFC9345" w14:textId="0AAA6B7A" w:rsidR="00C65012" w:rsidRDefault="00C65012">
      <w:pPr>
        <w:rPr>
          <w:noProof/>
        </w:rPr>
      </w:pPr>
    </w:p>
    <w:p w14:paraId="46E9DDA5" w14:textId="14E8D0DF" w:rsidR="00C65012" w:rsidRDefault="00C65012">
      <w:pPr>
        <w:rPr>
          <w:noProof/>
        </w:rPr>
      </w:pPr>
    </w:p>
    <w:p w14:paraId="42A1AAE4" w14:textId="4F25C94A" w:rsidR="00C65012" w:rsidRDefault="00C65012">
      <w:pPr>
        <w:rPr>
          <w:noProof/>
        </w:rPr>
      </w:pPr>
    </w:p>
    <w:p w14:paraId="582AFB2C" w14:textId="3BFF6A6D" w:rsidR="0004655F" w:rsidRDefault="00C65012" w:rsidP="0004655F">
      <w:pPr>
        <w:pStyle w:val="EX"/>
        <w:ind w:left="360" w:hanging="360"/>
        <w:rPr>
          <w:rFonts w:ascii="Arial" w:hAnsi="Arial"/>
          <w:color w:val="0000FF"/>
          <w:sz w:val="40"/>
          <w:lang w:val="en-US"/>
        </w:rPr>
      </w:pPr>
      <w:r>
        <w:rPr>
          <w:rFonts w:ascii="Arial" w:hAnsi="Arial"/>
          <w:color w:val="0000FF"/>
          <w:sz w:val="40"/>
          <w:lang w:val="en-US"/>
        </w:rPr>
        <w:lastRenderedPageBreak/>
        <w:t>Annex C</w:t>
      </w:r>
      <w:r w:rsidR="0004655F" w:rsidRPr="002A5DDB">
        <w:rPr>
          <w:rFonts w:ascii="Arial" w:hAnsi="Arial"/>
          <w:color w:val="0000FF"/>
          <w:sz w:val="40"/>
          <w:lang w:val="en-US"/>
        </w:rPr>
        <w:t>:</w:t>
      </w:r>
    </w:p>
    <w:p w14:paraId="7205D607" w14:textId="64F0B218" w:rsidR="004D1D91" w:rsidRDefault="004D1D91" w:rsidP="00C65012">
      <w:pPr>
        <w:pStyle w:val="EX"/>
        <w:ind w:left="0" w:firstLine="0"/>
        <w:rPr>
          <w:rFonts w:ascii="Arial" w:hAnsi="Arial"/>
          <w:color w:val="0000FF"/>
          <w:sz w:val="40"/>
          <w:lang w:val="en-US"/>
        </w:rPr>
      </w:pPr>
    </w:p>
    <w:p w14:paraId="03B550DB" w14:textId="77777777" w:rsidR="004D1D91" w:rsidRDefault="004D1D91" w:rsidP="004D1D91">
      <w:pPr>
        <w:pStyle w:val="Heading9"/>
        <w:rPr>
          <w:lang w:eastAsia="ja-JP"/>
        </w:rPr>
      </w:pPr>
      <w:bookmarkStart w:id="208" w:name="_Toc494384637"/>
      <w:bookmarkStart w:id="209" w:name="_Toc98750847"/>
      <w:r>
        <w:rPr>
          <w:lang w:eastAsia="ja-JP"/>
        </w:rPr>
        <w:t xml:space="preserve">Annex C: </w:t>
      </w:r>
      <w:r>
        <w:t>Array antenna theory</w:t>
      </w:r>
      <w:bookmarkEnd w:id="208"/>
      <w:bookmarkEnd w:id="209"/>
    </w:p>
    <w:p w14:paraId="5DEB95B5" w14:textId="77777777" w:rsidR="004D1D91" w:rsidRDefault="004D1D91" w:rsidP="004D1D91">
      <w:pPr>
        <w:pStyle w:val="BodyText"/>
        <w:rPr>
          <w:lang w:val="en-US"/>
        </w:rPr>
      </w:pPr>
      <w:r>
        <w:rPr>
          <w:lang w:val="en-US"/>
        </w:rPr>
        <w:t xml:space="preserve">In general, an array antenna design consists of several </w:t>
      </w:r>
      <w:proofErr w:type="gramStart"/>
      <w:r>
        <w:rPr>
          <w:lang w:val="en-US"/>
        </w:rPr>
        <w:t>parts;</w:t>
      </w:r>
      <w:proofErr w:type="gramEnd"/>
      <w:r>
        <w:rPr>
          <w:lang w:val="en-US"/>
        </w:rPr>
        <w:t xml:space="preserve"> radiating elements, a finite ground plane and mechanical structure components. The elements are typically placed in a lattice on the ground plane. The individual location of each element together with the radiation characteristics of each element determines the composite array antenna characteristics.</w:t>
      </w:r>
    </w:p>
    <w:p w14:paraId="31DB2AC7" w14:textId="77777777" w:rsidR="004D1D91" w:rsidRDefault="004D1D91" w:rsidP="004D1D91">
      <w:pPr>
        <w:pStyle w:val="BodyText"/>
        <w:rPr>
          <w:lang w:val="en-US"/>
        </w:rPr>
      </w:pPr>
      <w:r>
        <w:rPr>
          <w:lang w:val="en-US"/>
        </w:rPr>
        <w:t>The element characteristics in terms of radiation properties (aka. element factor) depends on the area for which the array antenna is intended to provide coverage within.</w:t>
      </w:r>
    </w:p>
    <w:p w14:paraId="4004EEF5" w14:textId="77777777" w:rsidR="004D1D91" w:rsidRDefault="004D1D91" w:rsidP="004D1D91">
      <w:pPr>
        <w:pStyle w:val="BodyText"/>
        <w:rPr>
          <w:rFonts w:eastAsia="Calibri"/>
          <w:lang w:val="en-US"/>
        </w:rPr>
      </w:pPr>
      <w:r>
        <w:rPr>
          <w:rFonts w:eastAsia="Calibri"/>
          <w:lang w:val="en-US"/>
        </w:rPr>
        <w:t>In general, for a single polarized element, the individual embedded element pattern for an array antenna with N elements is described as:</w:t>
      </w:r>
    </w:p>
    <w:p w14:paraId="184FFE9B" w14:textId="1F513FBD" w:rsidR="004D1D91" w:rsidRDefault="004D1D91" w:rsidP="004D1D91">
      <w:pPr>
        <w:pStyle w:val="BodyText"/>
        <w:rPr>
          <w:rFonts w:eastAsia="Calibri"/>
          <w:lang w:val="en-US"/>
        </w:rPr>
      </w:pPr>
      <w:r>
        <w:rPr>
          <w:rFonts w:eastAsia="Calibri"/>
          <w:noProof/>
          <w:position w:val="-12"/>
          <w:lang w:val="sv-SE"/>
        </w:rPr>
        <w:drawing>
          <wp:inline distT="0" distB="0" distL="0" distR="0" wp14:anchorId="0CEB9D3E" wp14:editId="580051DC">
            <wp:extent cx="692785" cy="22733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92785" cy="227330"/>
                    </a:xfrm>
                    <a:prstGeom prst="rect">
                      <a:avLst/>
                    </a:prstGeom>
                    <a:noFill/>
                    <a:ln>
                      <a:noFill/>
                    </a:ln>
                  </pic:spPr>
                </pic:pic>
              </a:graphicData>
            </a:graphic>
          </wp:inline>
        </w:drawing>
      </w:r>
      <w:r>
        <w:rPr>
          <w:rFonts w:eastAsia="Calibri"/>
          <w:lang w:val="en-US"/>
        </w:rPr>
        <w:t xml:space="preserve"> , where n=</w:t>
      </w:r>
      <w:proofErr w:type="gramStart"/>
      <w:r>
        <w:rPr>
          <w:rFonts w:eastAsia="Calibri"/>
          <w:lang w:val="en-US"/>
        </w:rPr>
        <w:t>1..</w:t>
      </w:r>
      <w:proofErr w:type="gramEnd"/>
      <w:r>
        <w:rPr>
          <w:rFonts w:eastAsia="Calibri"/>
          <w:lang w:val="en-US"/>
        </w:rPr>
        <w:t>N.</w:t>
      </w:r>
    </w:p>
    <w:p w14:paraId="4FE72C5E" w14:textId="14E7484D" w:rsidR="004D1D91" w:rsidRDefault="004D1D91" w:rsidP="004D1D91">
      <w:pPr>
        <w:pStyle w:val="BodyText"/>
        <w:rPr>
          <w:rFonts w:eastAsia="Calibri"/>
          <w:lang w:val="en-US"/>
        </w:rPr>
      </w:pPr>
      <w:r>
        <w:rPr>
          <w:lang w:val="en-US"/>
        </w:rPr>
        <w:t>An array antenna consists of many radiating elements located close to each other under a weather</w:t>
      </w:r>
      <w:del w:id="210" w:author="Torbjörn Elfström" w:date="2022-05-24T12:43:00Z">
        <w:r w:rsidDel="00EC796E">
          <w:rPr>
            <w:lang w:val="en-US"/>
          </w:rPr>
          <w:delText xml:space="preserve"> </w:delText>
        </w:r>
      </w:del>
      <w:r>
        <w:rPr>
          <w:lang w:val="en-US"/>
        </w:rPr>
        <w:t>proof encapsulation. The locations of the n-</w:t>
      </w:r>
      <w:proofErr w:type="spellStart"/>
      <w:r>
        <w:rPr>
          <w:lang w:val="en-US"/>
        </w:rPr>
        <w:t>th</w:t>
      </w:r>
      <w:proofErr w:type="spellEnd"/>
      <w:r>
        <w:rPr>
          <w:lang w:val="en-US"/>
        </w:rPr>
        <w:t xml:space="preserve"> element in an antenna array can be described by; </w:t>
      </w:r>
      <w:r>
        <w:rPr>
          <w:rFonts w:eastAsia="Calibri"/>
          <w:noProof/>
          <w:position w:val="-12"/>
          <w:lang w:val="sv-SE"/>
        </w:rPr>
        <w:drawing>
          <wp:inline distT="0" distB="0" distL="0" distR="0" wp14:anchorId="45FBFC5C" wp14:editId="62069D42">
            <wp:extent cx="989965" cy="227330"/>
            <wp:effectExtent l="0" t="0" r="63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89965" cy="227330"/>
                    </a:xfrm>
                    <a:prstGeom prst="rect">
                      <a:avLst/>
                    </a:prstGeom>
                    <a:noFill/>
                    <a:ln>
                      <a:noFill/>
                    </a:ln>
                  </pic:spPr>
                </pic:pic>
              </a:graphicData>
            </a:graphic>
          </wp:inline>
        </w:drawing>
      </w:r>
      <w:r>
        <w:rPr>
          <w:rFonts w:eastAsia="Calibri"/>
          <w:lang w:val="en-US"/>
        </w:rPr>
        <w:t>.</w:t>
      </w:r>
    </w:p>
    <w:p w14:paraId="729DE47E" w14:textId="77777777" w:rsidR="004D1D91" w:rsidRDefault="004D1D91" w:rsidP="004D1D91">
      <w:pPr>
        <w:pStyle w:val="BodyText"/>
        <w:rPr>
          <w:rFonts w:eastAsia="Calibri"/>
          <w:lang w:val="en-US"/>
        </w:rPr>
      </w:pPr>
      <w:r>
        <w:rPr>
          <w:rFonts w:eastAsia="Calibri"/>
          <w:lang w:val="en-US"/>
        </w:rPr>
        <w:t xml:space="preserve">For the transceiver direction, each element in the array antenna is feed with a signal s(t) from a transmitter. The array antenna beam is determined by the weighting factor </w:t>
      </w:r>
      <w:proofErr w:type="spellStart"/>
      <w:r>
        <w:rPr>
          <w:rFonts w:eastAsia="Calibri"/>
          <w:lang w:val="en-US"/>
        </w:rPr>
        <w:t>w</w:t>
      </w:r>
      <w:r>
        <w:rPr>
          <w:rFonts w:eastAsia="Calibri"/>
          <w:vertAlign w:val="subscript"/>
          <w:lang w:val="en-US"/>
        </w:rPr>
        <w:t>n</w:t>
      </w:r>
      <w:proofErr w:type="spellEnd"/>
      <w:r>
        <w:rPr>
          <w:rFonts w:eastAsia="Calibri"/>
          <w:lang w:val="en-US"/>
        </w:rPr>
        <w:t>(t).</w:t>
      </w:r>
    </w:p>
    <w:p w14:paraId="2E53A784" w14:textId="77777777" w:rsidR="004D1D91" w:rsidRDefault="004D1D91" w:rsidP="004D1D91">
      <w:pPr>
        <w:pStyle w:val="BodyText"/>
        <w:rPr>
          <w:rFonts w:eastAsia="Calibri"/>
          <w:lang w:val="en-US"/>
        </w:rPr>
      </w:pPr>
      <w:r>
        <w:rPr>
          <w:rFonts w:eastAsia="Calibri"/>
          <w:lang w:val="en-US"/>
        </w:rPr>
        <w:t>For a single polarized array antenna, the transmitted signal is created from super positioning in the far-field region. The composite field strength can be expressed as:</w:t>
      </w:r>
    </w:p>
    <w:p w14:paraId="5A4E429A" w14:textId="1486660F" w:rsidR="004D1D91" w:rsidRDefault="004D1D91" w:rsidP="004D1D91">
      <w:pPr>
        <w:pStyle w:val="BodyText"/>
        <w:rPr>
          <w:rFonts w:eastAsia="Calibri"/>
          <w:lang w:val="en-US"/>
        </w:rPr>
      </w:pPr>
      <w:r>
        <w:rPr>
          <w:rFonts w:ascii="Arial" w:hAnsi="Arial"/>
          <w:position w:val="-28"/>
          <w:sz w:val="36"/>
          <w:lang w:eastAsia="ja-JP"/>
        </w:rPr>
        <w:object w:dxaOrig="4665" w:dyaOrig="675" w14:anchorId="6F0D2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4pt;height:33.8pt" o:ole="">
            <v:imagedata r:id="rId19" o:title=""/>
          </v:shape>
          <o:OLEObject Type="Embed" ProgID="Equation.3" ShapeID="_x0000_i1025" DrawAspect="Content" ObjectID="_1721630558" r:id="rId20"/>
        </w:object>
      </w:r>
      <w:r>
        <w:rPr>
          <w:rFonts w:eastAsia="Calibri"/>
          <w:lang w:val="en-US"/>
        </w:rPr>
        <w:t xml:space="preserve">, where </w:t>
      </w:r>
      <w:r>
        <w:rPr>
          <w:rFonts w:eastAsia="Calibri"/>
          <w:noProof/>
          <w:position w:val="-4"/>
          <w:lang w:val="sv-SE"/>
        </w:rPr>
        <w:drawing>
          <wp:inline distT="0" distB="0" distL="0" distR="0" wp14:anchorId="67D24F66" wp14:editId="67C1E54B">
            <wp:extent cx="145415" cy="16319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5415" cy="163195"/>
                    </a:xfrm>
                    <a:prstGeom prst="rect">
                      <a:avLst/>
                    </a:prstGeom>
                    <a:noFill/>
                    <a:ln>
                      <a:noFill/>
                    </a:ln>
                  </pic:spPr>
                </pic:pic>
              </a:graphicData>
            </a:graphic>
          </wp:inline>
        </w:drawing>
      </w:r>
      <w:r>
        <w:rPr>
          <w:rFonts w:eastAsia="Calibri"/>
          <w:lang w:val="en-US"/>
        </w:rPr>
        <w:t>is the wave vector defined as:</w:t>
      </w:r>
    </w:p>
    <w:p w14:paraId="075DEB03" w14:textId="2610355D" w:rsidR="004D1D91" w:rsidRDefault="004D1D91" w:rsidP="004D1D91">
      <w:pPr>
        <w:pStyle w:val="BodyText"/>
        <w:rPr>
          <w:rFonts w:eastAsia="Calibri"/>
          <w:lang w:val="en-US"/>
        </w:rPr>
      </w:pPr>
      <w:r>
        <w:rPr>
          <w:rFonts w:ascii="Arial" w:hAnsi="Arial"/>
          <w:noProof/>
          <w:position w:val="-24"/>
          <w:sz w:val="22"/>
          <w:lang w:val="sv-SE"/>
        </w:rPr>
        <w:drawing>
          <wp:inline distT="0" distB="0" distL="0" distR="0" wp14:anchorId="0A3CE1E3" wp14:editId="32E8BFBB">
            <wp:extent cx="3960495" cy="390525"/>
            <wp:effectExtent l="0" t="0" r="190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60495" cy="390525"/>
                    </a:xfrm>
                    <a:prstGeom prst="rect">
                      <a:avLst/>
                    </a:prstGeom>
                    <a:noFill/>
                    <a:ln>
                      <a:noFill/>
                    </a:ln>
                  </pic:spPr>
                </pic:pic>
              </a:graphicData>
            </a:graphic>
          </wp:inline>
        </w:drawing>
      </w:r>
    </w:p>
    <w:p w14:paraId="390D7622" w14:textId="77777777" w:rsidR="004D1D91" w:rsidRDefault="004D1D91" w:rsidP="004D1D91">
      <w:pPr>
        <w:pStyle w:val="BodyText"/>
        <w:rPr>
          <w:rFonts w:eastAsia="Calibri"/>
          <w:lang w:val="en-US"/>
        </w:rPr>
      </w:pPr>
      <w:r>
        <w:rPr>
          <w:rFonts w:eastAsia="Calibri"/>
          <w:lang w:val="en-US"/>
        </w:rPr>
        <w:t>The wave vector refers to a vector that describes the phase variation of a plane wave, in 3 orthogonal directions.</w:t>
      </w:r>
    </w:p>
    <w:p w14:paraId="5479B7FD" w14:textId="77777777" w:rsidR="004D1D91" w:rsidRDefault="004D1D91" w:rsidP="004D1D91">
      <w:pPr>
        <w:pStyle w:val="BodyText"/>
        <w:rPr>
          <w:lang w:val="en-US"/>
        </w:rPr>
      </w:pPr>
      <w:r>
        <w:rPr>
          <w:lang w:val="en-US"/>
        </w:rPr>
        <w:t>Since elements are located close to each other the radiation characteristics for individual elements will not be the same in the whole array. This phenomenon is referred to as mutual coupling. That means that the element factor R, cannot be seen independent of the element separation. The element separation also relates to radiation characteristics by means of spatial sampling resolution. Typically, for an array implementation where the element separation is larger than 0.5</w:t>
      </w:r>
      <w:r>
        <w:rPr>
          <w:rFonts w:ascii="Symbol" w:hAnsi="Symbol"/>
          <w:lang w:val="en-US"/>
        </w:rPr>
        <w:t>l,</w:t>
      </w:r>
      <w:r>
        <w:rPr>
          <w:lang w:val="en-US"/>
        </w:rPr>
        <w:t xml:space="preserve"> gating lobe performance will be affected.</w:t>
      </w:r>
    </w:p>
    <w:p w14:paraId="5C94433E" w14:textId="77777777" w:rsidR="004D1D91" w:rsidRDefault="004D1D91" w:rsidP="004D1D91">
      <w:pPr>
        <w:pStyle w:val="BodyText"/>
        <w:rPr>
          <w:rFonts w:eastAsia="Calibri"/>
          <w:lang w:val="en-US"/>
        </w:rPr>
      </w:pPr>
      <w:r>
        <w:rPr>
          <w:lang w:val="en-US"/>
        </w:rPr>
        <w:t>Generally, the maximum steering without grating lobes can be expressed as:</w:t>
      </w:r>
    </w:p>
    <w:p w14:paraId="3EE495AA" w14:textId="6C48347B" w:rsidR="004D1D91" w:rsidRDefault="004D1D91" w:rsidP="004D1D91">
      <w:pPr>
        <w:pStyle w:val="BodyText"/>
        <w:rPr>
          <w:lang w:val="en-US"/>
        </w:rPr>
      </w:pPr>
      <w:r>
        <w:rPr>
          <w:noProof/>
          <w:position w:val="-30"/>
          <w:lang w:val="sv-SE"/>
        </w:rPr>
        <w:drawing>
          <wp:inline distT="0" distB="0" distL="0" distR="0" wp14:anchorId="5CB26F2B" wp14:editId="335C0568">
            <wp:extent cx="1048385" cy="431165"/>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48385" cy="431165"/>
                    </a:xfrm>
                    <a:prstGeom prst="rect">
                      <a:avLst/>
                    </a:prstGeom>
                    <a:solidFill>
                      <a:srgbClr val="FFFFFF"/>
                    </a:solidFill>
                    <a:ln>
                      <a:noFill/>
                    </a:ln>
                  </pic:spPr>
                </pic:pic>
              </a:graphicData>
            </a:graphic>
          </wp:inline>
        </w:drawing>
      </w:r>
      <w:r>
        <w:rPr>
          <w:lang w:val="en-US"/>
        </w:rPr>
        <w:t xml:space="preserve">, where d is the element separation and </w:t>
      </w:r>
      <w:r>
        <w:rPr>
          <w:rFonts w:ascii="Symbol" w:hAnsi="Symbol"/>
          <w:lang w:val="en-US"/>
        </w:rPr>
        <w:t>j</w:t>
      </w:r>
      <w:r>
        <w:rPr>
          <w:vertAlign w:val="subscript"/>
          <w:lang w:val="en-US"/>
        </w:rPr>
        <w:t>max</w:t>
      </w:r>
      <w:r>
        <w:rPr>
          <w:lang w:val="en-US"/>
        </w:rPr>
        <w:t xml:space="preserve"> is the maximal steering angle (along one dimension).</w:t>
      </w:r>
    </w:p>
    <w:p w14:paraId="624E6310" w14:textId="450967FE" w:rsidR="004D1D91" w:rsidRDefault="004D1D91" w:rsidP="004D1D91">
      <w:pPr>
        <w:pStyle w:val="BodyText"/>
        <w:rPr>
          <w:lang w:val="en-US"/>
        </w:rPr>
      </w:pPr>
      <w:r>
        <w:rPr>
          <w:lang w:val="en-US"/>
        </w:rPr>
        <w:t>If the spatial sampling criterion is not fulfilled folding effect will occur creating a grating lobe response. Therefore, the element separation often is set close to 0.5</w:t>
      </w:r>
      <w:r>
        <w:rPr>
          <w:rFonts w:ascii="Symbol" w:hAnsi="Symbol"/>
          <w:lang w:val="en-US"/>
        </w:rPr>
        <w:t xml:space="preserve">l </w:t>
      </w:r>
      <w:r>
        <w:rPr>
          <w:lang w:val="en-US"/>
        </w:rPr>
        <w:t xml:space="preserve">for system using large steering angles. However, when the elements are close the interaction between them is more severe, which results in ripple in radiation pattern per element level. Therefore, the element </w:t>
      </w:r>
      <w:proofErr w:type="gramStart"/>
      <w:r>
        <w:rPr>
          <w:lang w:val="en-US"/>
        </w:rPr>
        <w:t>beam-width</w:t>
      </w:r>
      <w:proofErr w:type="gramEnd"/>
      <w:r>
        <w:rPr>
          <w:lang w:val="en-US"/>
        </w:rPr>
        <w:t xml:space="preserve"> will be different. The element directivity is dependent on the element aperture which is of course </w:t>
      </w:r>
      <w:ins w:id="211" w:author="Torbjörn Elfström" w:date="2022-05-24T12:42:00Z">
        <w:r w:rsidR="00EC796E">
          <w:rPr>
            <w:lang w:val="en-US"/>
          </w:rPr>
          <w:t>a</w:t>
        </w:r>
      </w:ins>
      <w:del w:id="212" w:author="Torbjörn Elfström" w:date="2022-05-24T12:42:00Z">
        <w:r w:rsidDel="00EC796E">
          <w:rPr>
            <w:lang w:val="en-US"/>
          </w:rPr>
          <w:delText>e</w:delText>
        </w:r>
      </w:del>
      <w:r>
        <w:rPr>
          <w:lang w:val="en-US"/>
        </w:rPr>
        <w:t xml:space="preserve">ffected by the element spacing, </w:t>
      </w:r>
      <w:proofErr w:type="gramStart"/>
      <w:r>
        <w:rPr>
          <w:lang w:val="en-US"/>
        </w:rPr>
        <w:t>i.e.</w:t>
      </w:r>
      <w:proofErr w:type="gramEnd"/>
      <w:r>
        <w:rPr>
          <w:lang w:val="en-US"/>
        </w:rPr>
        <w:t xml:space="preserve"> a 0.7</w:t>
      </w:r>
      <w:r>
        <w:rPr>
          <w:rFonts w:ascii="Symbol" w:hAnsi="Symbol"/>
          <w:lang w:val="en-US"/>
        </w:rPr>
        <w:t>l</w:t>
      </w:r>
      <w:r>
        <w:rPr>
          <w:lang w:val="en-US"/>
        </w:rPr>
        <w:t xml:space="preserve"> element cannot be spaced at 0.5</w:t>
      </w:r>
      <w:r>
        <w:rPr>
          <w:rFonts w:ascii="Symbol" w:hAnsi="Symbol"/>
          <w:lang w:val="en-US"/>
        </w:rPr>
        <w:t>l</w:t>
      </w:r>
      <w:r>
        <w:rPr>
          <w:lang w:val="en-US"/>
        </w:rPr>
        <w:t>. Hence the interaction between element separation and element radiation characteristics is a delicate challenge to resolve. Typical element separation is in the range of 0.5</w:t>
      </w:r>
      <w:r>
        <w:rPr>
          <w:rFonts w:ascii="Symbol" w:hAnsi="Symbol"/>
          <w:lang w:val="en-US"/>
        </w:rPr>
        <w:t>l</w:t>
      </w:r>
      <w:r>
        <w:rPr>
          <w:lang w:val="en-US"/>
        </w:rPr>
        <w:t xml:space="preserve"> to 0.7</w:t>
      </w:r>
      <w:r>
        <w:rPr>
          <w:rFonts w:ascii="Symbol" w:hAnsi="Symbol"/>
          <w:lang w:val="en-US"/>
        </w:rPr>
        <w:t>l</w:t>
      </w:r>
      <w:r>
        <w:rPr>
          <w:lang w:val="en-US"/>
        </w:rPr>
        <w:t xml:space="preserve">. The consequence of grating lobes is that energy will be spread in unintended direction, this may or may not be harmful for the system from an interference perspective. Nevertheless, the power in the intended direction drops because of large grating lobes. From a system design perspective, grating lobes, and the fact that the effective antenna area is reduced due to projection will reduce the directivity. This phenomenon is referred </w:t>
      </w:r>
      <w:r>
        <w:rPr>
          <w:lang w:val="en-US"/>
        </w:rPr>
        <w:lastRenderedPageBreak/>
        <w:t>to as scan-loss. The scan-loss will impact EIRP in the intended direction. This effect needs considerations from a system perspective.</w:t>
      </w:r>
    </w:p>
    <w:p w14:paraId="743B4183" w14:textId="77777777" w:rsidR="004D1D91" w:rsidRDefault="004D1D91" w:rsidP="004D1D91">
      <w:pPr>
        <w:pStyle w:val="BodyText"/>
        <w:rPr>
          <w:lang w:val="en-US"/>
        </w:rPr>
      </w:pPr>
      <w:r>
        <w:rPr>
          <w:lang w:val="en-US"/>
        </w:rPr>
        <w:t>This means that the radiated power is a complex function of deployment parameters such as steering angle and design parameters such as antenna mutual coupling. A common phenomenon is referred to as scan-blindness, where EIRP drops unexpectedly due to interactions between coupling characteristics and excitation of the array. Note that EIRP can be affected by both scan-loss and scan-blindness at large steering angles, which means that the radiated power will drop considerably.</w:t>
      </w:r>
    </w:p>
    <w:p w14:paraId="204D4397" w14:textId="77777777" w:rsidR="004D1D91" w:rsidRDefault="004D1D91" w:rsidP="004D1D91">
      <w:pPr>
        <w:pStyle w:val="BodyText"/>
        <w:rPr>
          <w:lang w:val="en-US"/>
        </w:rPr>
      </w:pPr>
      <w:r>
        <w:rPr>
          <w:lang w:val="en-US"/>
        </w:rPr>
        <w:t xml:space="preserve">Another aspect is that radiation the individual radiation patterns or embedded radiation pattern will suffer from mutual coupling. The embedded pattern is distorted with a ripple, where characteristics such as beam pointing direction and </w:t>
      </w:r>
      <w:proofErr w:type="gramStart"/>
      <w:r>
        <w:rPr>
          <w:lang w:val="en-US"/>
        </w:rPr>
        <w:t>beam-width</w:t>
      </w:r>
      <w:proofErr w:type="gramEnd"/>
      <w:r>
        <w:rPr>
          <w:lang w:val="en-US"/>
        </w:rPr>
        <w:t xml:space="preserve"> may be impacted.</w:t>
      </w:r>
    </w:p>
    <w:p w14:paraId="4F26BB37" w14:textId="77777777" w:rsidR="004D1D91" w:rsidRDefault="004D1D91" w:rsidP="004D1D91">
      <w:pPr>
        <w:pStyle w:val="BodyText"/>
        <w:rPr>
          <w:lang w:val="en-US"/>
        </w:rPr>
      </w:pPr>
      <w:r>
        <w:rPr>
          <w:lang w:val="en-US"/>
        </w:rPr>
        <w:t>A simple and ideal, but still quite realistic, model for the element pattern should satisfy the earlier explained relation:</w:t>
      </w:r>
    </w:p>
    <w:p w14:paraId="1BE91223" w14:textId="0210BD58" w:rsidR="004D1D91" w:rsidRDefault="004D1D91" w:rsidP="004D1D91">
      <w:pPr>
        <w:pStyle w:val="BodyText"/>
        <w:rPr>
          <w:rFonts w:eastAsia="Calibri"/>
          <w:lang w:val="en-US"/>
        </w:rPr>
      </w:pPr>
      <w:r>
        <w:rPr>
          <w:rFonts w:ascii="Arial" w:hAnsi="Arial"/>
          <w:noProof/>
          <w:position w:val="-10"/>
          <w:sz w:val="22"/>
          <w:lang w:val="sv-SE"/>
        </w:rPr>
        <w:drawing>
          <wp:inline distT="0" distB="0" distL="0" distR="0" wp14:anchorId="445FBD2E" wp14:editId="44FB91AF">
            <wp:extent cx="1409700" cy="22161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09700" cy="221615"/>
                    </a:xfrm>
                    <a:prstGeom prst="rect">
                      <a:avLst/>
                    </a:prstGeom>
                    <a:noFill/>
                    <a:ln>
                      <a:noFill/>
                    </a:ln>
                  </pic:spPr>
                </pic:pic>
              </a:graphicData>
            </a:graphic>
          </wp:inline>
        </w:drawing>
      </w:r>
    </w:p>
    <w:p w14:paraId="5769846E" w14:textId="77777777" w:rsidR="004D1D91" w:rsidRDefault="004D1D91" w:rsidP="004D1D91">
      <w:pPr>
        <w:pStyle w:val="BodyText"/>
        <w:rPr>
          <w:rFonts w:eastAsia="Calibri"/>
          <w:lang w:val="en-US"/>
        </w:rPr>
      </w:pPr>
      <w:r>
        <w:rPr>
          <w:rFonts w:eastAsia="Calibri"/>
          <w:lang w:val="en-US"/>
        </w:rPr>
        <w:t>Written as power, or gain, patterns, the array antenna gain can be expressed as:</w:t>
      </w:r>
    </w:p>
    <w:p w14:paraId="060A6740" w14:textId="41963B4D" w:rsidR="004D1D91" w:rsidRDefault="004D1D91" w:rsidP="004D1D91">
      <w:pPr>
        <w:pStyle w:val="BodyText"/>
        <w:rPr>
          <w:rFonts w:ascii="Arial" w:hAnsi="Arial"/>
          <w:lang w:val="en-US"/>
        </w:rPr>
      </w:pPr>
      <w:r>
        <w:rPr>
          <w:rFonts w:ascii="Arial" w:hAnsi="Arial"/>
          <w:noProof/>
          <w:position w:val="-14"/>
          <w:sz w:val="22"/>
          <w:lang w:val="sv-SE"/>
        </w:rPr>
        <w:drawing>
          <wp:inline distT="0" distB="0" distL="0" distR="0" wp14:anchorId="27E97184" wp14:editId="05AFBA99">
            <wp:extent cx="3698240" cy="2736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98240" cy="273685"/>
                    </a:xfrm>
                    <a:prstGeom prst="rect">
                      <a:avLst/>
                    </a:prstGeom>
                    <a:noFill/>
                    <a:ln>
                      <a:noFill/>
                    </a:ln>
                  </pic:spPr>
                </pic:pic>
              </a:graphicData>
            </a:graphic>
          </wp:inline>
        </w:drawing>
      </w:r>
    </w:p>
    <w:p w14:paraId="5827BC51" w14:textId="77777777" w:rsidR="004D1D91" w:rsidRDefault="004D1D91" w:rsidP="004D1D91">
      <w:pPr>
        <w:pStyle w:val="BodyText"/>
        <w:rPr>
          <w:lang w:val="en-US"/>
        </w:rPr>
      </w:pPr>
      <w:r>
        <w:rPr>
          <w:lang w:val="en-US"/>
        </w:rPr>
        <w:t>If the element distances in the array are small enough to not produce any grating lobes, and the array is a planar array, the maximum array gain for any scan angle should equate the gain of a planar aperture, i.e.</w:t>
      </w:r>
    </w:p>
    <w:p w14:paraId="077066DE" w14:textId="6C03F7A6" w:rsidR="004D1D91" w:rsidRDefault="004D1D91" w:rsidP="004D1D91">
      <w:pPr>
        <w:pStyle w:val="BodyText"/>
        <w:rPr>
          <w:lang w:val="en-US"/>
        </w:rPr>
      </w:pPr>
      <w:r>
        <w:rPr>
          <w:rFonts w:ascii="Arial" w:hAnsi="Arial"/>
          <w:noProof/>
          <w:position w:val="-24"/>
          <w:sz w:val="22"/>
          <w:lang w:val="sv-SE"/>
        </w:rPr>
        <w:drawing>
          <wp:inline distT="0" distB="0" distL="0" distR="0" wp14:anchorId="41B4ACB2" wp14:editId="04C74739">
            <wp:extent cx="989965" cy="390525"/>
            <wp:effectExtent l="0" t="0" r="63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89965" cy="390525"/>
                    </a:xfrm>
                    <a:prstGeom prst="rect">
                      <a:avLst/>
                    </a:prstGeom>
                    <a:noFill/>
                    <a:ln>
                      <a:noFill/>
                    </a:ln>
                  </pic:spPr>
                </pic:pic>
              </a:graphicData>
            </a:graphic>
          </wp:inline>
        </w:drawing>
      </w:r>
      <w:r>
        <w:rPr>
          <w:rFonts w:ascii="Arial" w:hAnsi="Arial"/>
          <w:sz w:val="22"/>
          <w:lang w:val="en-US"/>
        </w:rPr>
        <w:t xml:space="preserve">, </w:t>
      </w:r>
      <w:r>
        <w:rPr>
          <w:lang w:val="en-US"/>
        </w:rPr>
        <w:t xml:space="preserve">where A is the total area of the antenna array and </w:t>
      </w:r>
      <w:r>
        <w:rPr>
          <w:rFonts w:ascii="Symbol" w:hAnsi="Symbol"/>
          <w:lang w:val="en-US"/>
        </w:rPr>
        <w:t>f</w:t>
      </w:r>
      <w:r>
        <w:rPr>
          <w:lang w:val="en-US"/>
        </w:rPr>
        <w:t xml:space="preserve"> is the angle off the normal direction.</w:t>
      </w:r>
    </w:p>
    <w:p w14:paraId="7E26F44A" w14:textId="77777777" w:rsidR="004D1D91" w:rsidRDefault="004D1D91" w:rsidP="004D1D91">
      <w:pPr>
        <w:pStyle w:val="BodyText"/>
        <w:rPr>
          <w:lang w:val="en-US"/>
        </w:rPr>
      </w:pPr>
      <w:r>
        <w:rPr>
          <w:lang w:val="en-US"/>
        </w:rPr>
        <w:t xml:space="preserve">Here we also neglect all losses related to reflections and mutual coupling. The factor </w:t>
      </w:r>
      <w:proofErr w:type="gramStart"/>
      <w:r>
        <w:rPr>
          <w:lang w:val="en-US"/>
        </w:rPr>
        <w:t>cos(</w:t>
      </w:r>
      <w:proofErr w:type="gramEnd"/>
      <w:r>
        <w:rPr>
          <w:rFonts w:ascii="Symbol" w:hAnsi="Symbol"/>
          <w:lang w:val="en-US"/>
        </w:rPr>
        <w:t>f</w:t>
      </w:r>
      <w:r>
        <w:rPr>
          <w:lang w:val="en-US"/>
        </w:rPr>
        <w:t xml:space="preserve">) comes from the projection of the array area as seen in the direction of observation. Maximum array gain is achieved when all elements have the same amplitude, and are co-phased in the scan direction, </w:t>
      </w:r>
      <w:proofErr w:type="gramStart"/>
      <w:r>
        <w:rPr>
          <w:lang w:val="en-US"/>
        </w:rPr>
        <w:t>i.e.</w:t>
      </w:r>
      <w:proofErr w:type="gramEnd"/>
      <w:r>
        <w:rPr>
          <w:lang w:val="en-US"/>
        </w:rPr>
        <w:t xml:space="preserve"> the array factor.</w:t>
      </w:r>
    </w:p>
    <w:p w14:paraId="3776AA14" w14:textId="4499D530" w:rsidR="004D1D91" w:rsidRDefault="004D1D91" w:rsidP="004D1D91">
      <w:pPr>
        <w:pStyle w:val="BodyText"/>
        <w:rPr>
          <w:lang w:val="en-US"/>
        </w:rPr>
      </w:pPr>
      <w:r>
        <w:rPr>
          <w:rFonts w:ascii="Arial" w:hAnsi="Arial"/>
          <w:noProof/>
          <w:position w:val="-30"/>
          <w:sz w:val="22"/>
          <w:lang w:val="sv-SE"/>
        </w:rPr>
        <w:drawing>
          <wp:inline distT="0" distB="0" distL="0" distR="0" wp14:anchorId="4B51F70A" wp14:editId="6A3D16A0">
            <wp:extent cx="1496695" cy="495300"/>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96695" cy="495300"/>
                    </a:xfrm>
                    <a:prstGeom prst="rect">
                      <a:avLst/>
                    </a:prstGeom>
                    <a:noFill/>
                    <a:ln>
                      <a:noFill/>
                    </a:ln>
                  </pic:spPr>
                </pic:pic>
              </a:graphicData>
            </a:graphic>
          </wp:inline>
        </w:drawing>
      </w:r>
    </w:p>
    <w:p w14:paraId="5E678A05" w14:textId="77777777" w:rsidR="004D1D91" w:rsidRDefault="004D1D91" w:rsidP="004D1D91">
      <w:pPr>
        <w:pStyle w:val="BodyText"/>
        <w:rPr>
          <w:lang w:val="en-US"/>
        </w:rPr>
      </w:pPr>
      <w:r>
        <w:rPr>
          <w:lang w:val="en-US"/>
        </w:rPr>
        <w:t>This implies that the element factor should be:</w:t>
      </w:r>
    </w:p>
    <w:p w14:paraId="4526C9F7" w14:textId="340ABB85" w:rsidR="004D1D91" w:rsidRDefault="004D1D91" w:rsidP="004D1D91">
      <w:pPr>
        <w:pStyle w:val="BodyText"/>
        <w:rPr>
          <w:lang w:val="en-US"/>
        </w:rPr>
      </w:pPr>
      <w:r>
        <w:rPr>
          <w:rFonts w:ascii="Arial" w:hAnsi="Arial"/>
          <w:noProof/>
          <w:position w:val="-24"/>
          <w:sz w:val="22"/>
          <w:lang w:val="sv-SE"/>
        </w:rPr>
        <w:drawing>
          <wp:inline distT="0" distB="0" distL="0" distR="0" wp14:anchorId="227F1453" wp14:editId="37A79BA4">
            <wp:extent cx="2446020" cy="4191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46020" cy="419100"/>
                    </a:xfrm>
                    <a:prstGeom prst="rect">
                      <a:avLst/>
                    </a:prstGeom>
                    <a:noFill/>
                    <a:ln>
                      <a:noFill/>
                    </a:ln>
                  </pic:spPr>
                </pic:pic>
              </a:graphicData>
            </a:graphic>
          </wp:inline>
        </w:drawing>
      </w:r>
      <w:r>
        <w:rPr>
          <w:sz w:val="22"/>
          <w:lang w:val="en-US"/>
        </w:rPr>
        <w:t xml:space="preserve">, </w:t>
      </w:r>
      <w:r>
        <w:rPr>
          <w:lang w:val="en-US"/>
        </w:rPr>
        <w:t xml:space="preserve">where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x</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y</m:t>
            </m:r>
          </m:sub>
        </m:sSub>
      </m:oMath>
      <w:r>
        <w:rPr>
          <w:lang w:val="en-US"/>
        </w:rPr>
        <w:t xml:space="preserve"> are the element distances in x and y direction. The 3 dB beamwidth thus becomes </w:t>
      </w:r>
      <w:r>
        <w:rPr>
          <w:rFonts w:ascii="Arial" w:hAnsi="Arial"/>
          <w:noProof/>
          <w:position w:val="-10"/>
          <w:sz w:val="22"/>
          <w:lang w:val="sv-SE"/>
        </w:rPr>
        <w:drawing>
          <wp:inline distT="0" distB="0" distL="0" distR="0" wp14:anchorId="003B77E4" wp14:editId="22A6BB58">
            <wp:extent cx="168338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83385" cy="209550"/>
                    </a:xfrm>
                    <a:prstGeom prst="rect">
                      <a:avLst/>
                    </a:prstGeom>
                    <a:noFill/>
                    <a:ln>
                      <a:noFill/>
                    </a:ln>
                  </pic:spPr>
                </pic:pic>
              </a:graphicData>
            </a:graphic>
          </wp:inline>
        </w:drawing>
      </w:r>
      <w:r>
        <w:rPr>
          <w:lang w:val="en-US"/>
        </w:rPr>
        <w:t>degrees and the maximum element gain for an array with 0.5</w:t>
      </w:r>
      <w:r>
        <w:rPr>
          <w:rFonts w:ascii="Symbol" w:hAnsi="Symbol"/>
          <w:lang w:val="en-US"/>
        </w:rPr>
        <w:t>l</w:t>
      </w:r>
      <w:r>
        <w:rPr>
          <w:lang w:val="en-US"/>
        </w:rPr>
        <w:t xml:space="preserve"> element spacing is </w:t>
      </w:r>
      <w:r>
        <w:rPr>
          <w:rFonts w:ascii="Symbol" w:hAnsi="Symbol"/>
          <w:lang w:val="en-US"/>
        </w:rPr>
        <w:t>p</w:t>
      </w:r>
      <w:r>
        <w:rPr>
          <w:lang w:val="en-US"/>
        </w:rPr>
        <w:t xml:space="preserve">, or ~5 </w:t>
      </w:r>
      <w:proofErr w:type="spellStart"/>
      <w:r>
        <w:rPr>
          <w:lang w:val="en-US"/>
        </w:rPr>
        <w:t>dBi</w:t>
      </w:r>
      <w:proofErr w:type="spellEnd"/>
      <w:r>
        <w:rPr>
          <w:lang w:val="en-US"/>
        </w:rPr>
        <w:t>.</w:t>
      </w:r>
    </w:p>
    <w:p w14:paraId="7C1EF500" w14:textId="77777777" w:rsidR="004D1D91" w:rsidRDefault="004D1D91" w:rsidP="004D1D91">
      <w:pPr>
        <w:pStyle w:val="BodyText"/>
        <w:rPr>
          <w:lang w:val="en-US"/>
        </w:rPr>
      </w:pPr>
      <w:r>
        <w:rPr>
          <w:lang w:val="en-US"/>
        </w:rPr>
        <w:t>In practice, however, the 3 dB beam width is lower than 120°, typically around 90° to 100°. This discrepancy to the theoretical 120° 3 dB beam width derived above is partly due to power loss from mutual coupling effects, which typically gets higher for larger scan angles. The element pattern beam width should also be related to the element gain, since element gain is only a measure on how focused the energy is in the far-field. An approximate formula for planar arrays [x], relating the gain and beam widths is</w:t>
      </w:r>
    </w:p>
    <w:p w14:paraId="4AA9ECE5" w14:textId="45F28C7B" w:rsidR="004D1D91" w:rsidRDefault="004D1D91" w:rsidP="004D1D91">
      <w:pPr>
        <w:pStyle w:val="BodyText"/>
        <w:rPr>
          <w:lang w:val="en-US"/>
        </w:rPr>
      </w:pPr>
      <w:r>
        <w:rPr>
          <w:rFonts w:ascii="Arial" w:hAnsi="Arial"/>
          <w:noProof/>
          <w:position w:val="-30"/>
          <w:sz w:val="22"/>
          <w:lang w:val="sv-SE"/>
        </w:rPr>
        <w:drawing>
          <wp:inline distT="0" distB="0" distL="0" distR="0" wp14:anchorId="0473211A" wp14:editId="2E6A7AB7">
            <wp:extent cx="1397635" cy="43116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97635" cy="431165"/>
                    </a:xfrm>
                    <a:prstGeom prst="rect">
                      <a:avLst/>
                    </a:prstGeom>
                    <a:noFill/>
                    <a:ln>
                      <a:noFill/>
                    </a:ln>
                  </pic:spPr>
                </pic:pic>
              </a:graphicData>
            </a:graphic>
          </wp:inline>
        </w:drawing>
      </w:r>
      <w:r>
        <w:rPr>
          <w:rFonts w:ascii="Arial" w:hAnsi="Arial"/>
          <w:sz w:val="22"/>
          <w:lang w:val="en-US"/>
        </w:rPr>
        <w:t xml:space="preserve">, </w:t>
      </w:r>
      <w:r>
        <w:rPr>
          <w:lang w:val="en-US"/>
        </w:rPr>
        <w:t>where HPBW</w:t>
      </w:r>
      <w:r>
        <w:rPr>
          <w:rFonts w:ascii="Symbol" w:hAnsi="Symbol"/>
          <w:vertAlign w:val="subscript"/>
          <w:lang w:val="en-US"/>
        </w:rPr>
        <w:t>1</w:t>
      </w:r>
      <w:r>
        <w:rPr>
          <w:lang w:val="en-US"/>
        </w:rPr>
        <w:t xml:space="preserve"> and HPBW</w:t>
      </w:r>
      <w:r>
        <w:rPr>
          <w:rFonts w:ascii="Symbol" w:hAnsi="Symbol"/>
          <w:vertAlign w:val="subscript"/>
          <w:lang w:val="en-US"/>
        </w:rPr>
        <w:t>1</w:t>
      </w:r>
      <w:r>
        <w:rPr>
          <w:lang w:val="en-US"/>
        </w:rPr>
        <w:t xml:space="preserve"> are the 3dB beam widths in two orthogonal planes. Combining this way of calculating the maximum gain with the above expression relating the maximum element gain with the antenna area yields</w:t>
      </w:r>
    </w:p>
    <w:p w14:paraId="73F1FC9B" w14:textId="2B33EE0B" w:rsidR="004D1D91" w:rsidRDefault="004D1D91" w:rsidP="004D1D91">
      <w:pPr>
        <w:pStyle w:val="BodyText"/>
        <w:rPr>
          <w:lang w:val="en-US"/>
        </w:rPr>
      </w:pPr>
      <w:r>
        <w:rPr>
          <w:rFonts w:ascii="Arial" w:hAnsi="Arial"/>
          <w:noProof/>
          <w:position w:val="-56"/>
          <w:sz w:val="22"/>
          <w:lang w:val="sv-SE"/>
        </w:rPr>
        <w:drawing>
          <wp:inline distT="0" distB="0" distL="0" distR="0" wp14:anchorId="4FC9898F" wp14:editId="594E482E">
            <wp:extent cx="902970" cy="5880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02970" cy="588010"/>
                    </a:xfrm>
                    <a:prstGeom prst="rect">
                      <a:avLst/>
                    </a:prstGeom>
                    <a:noFill/>
                    <a:ln>
                      <a:noFill/>
                    </a:ln>
                  </pic:spPr>
                </pic:pic>
              </a:graphicData>
            </a:graphic>
          </wp:inline>
        </w:drawing>
      </w:r>
      <w:r>
        <w:rPr>
          <w:rFonts w:ascii="Arial" w:hAnsi="Arial"/>
          <w:sz w:val="22"/>
          <w:lang w:val="en-US"/>
        </w:rPr>
        <w:t xml:space="preserve"> </w:t>
      </w:r>
      <w:r>
        <w:rPr>
          <w:lang w:val="en-US"/>
        </w:rPr>
        <w:t xml:space="preserve">[degrees] and </w:t>
      </w:r>
      <w:r>
        <w:rPr>
          <w:rFonts w:ascii="Arial" w:hAnsi="Arial"/>
          <w:noProof/>
          <w:position w:val="-60"/>
          <w:sz w:val="22"/>
          <w:lang w:val="sv-SE"/>
        </w:rPr>
        <w:drawing>
          <wp:inline distT="0" distB="0" distL="0" distR="0" wp14:anchorId="01AF141F" wp14:editId="14F26644">
            <wp:extent cx="914400" cy="617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14400" cy="617220"/>
                    </a:xfrm>
                    <a:prstGeom prst="rect">
                      <a:avLst/>
                    </a:prstGeom>
                    <a:noFill/>
                    <a:ln>
                      <a:noFill/>
                    </a:ln>
                  </pic:spPr>
                </pic:pic>
              </a:graphicData>
            </a:graphic>
          </wp:inline>
        </w:drawing>
      </w:r>
      <w:r>
        <w:rPr>
          <w:rFonts w:ascii="Arial" w:hAnsi="Arial"/>
          <w:sz w:val="22"/>
          <w:lang w:val="en-US"/>
        </w:rPr>
        <w:t xml:space="preserve"> </w:t>
      </w:r>
      <w:r>
        <w:rPr>
          <w:lang w:val="en-US"/>
        </w:rPr>
        <w:t>[degrees]</w:t>
      </w:r>
      <w:r>
        <w:rPr>
          <w:lang w:val="en-US"/>
        </w:rPr>
        <w:br/>
        <w:t xml:space="preserve">A practical element pattern model could be a Gaussian pattern with peak gain equal to </w:t>
      </w:r>
      <w:r>
        <w:rPr>
          <w:rFonts w:ascii="Arial" w:hAnsi="Arial"/>
          <w:noProof/>
          <w:position w:val="-24"/>
          <w:sz w:val="22"/>
          <w:lang w:val="sv-SE"/>
        </w:rPr>
        <w:drawing>
          <wp:inline distT="0" distB="0" distL="0" distR="0" wp14:anchorId="34A39C70" wp14:editId="630C9CDF">
            <wp:extent cx="1182370" cy="419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82370" cy="419100"/>
                    </a:xfrm>
                    <a:prstGeom prst="rect">
                      <a:avLst/>
                    </a:prstGeom>
                    <a:noFill/>
                    <a:ln>
                      <a:noFill/>
                    </a:ln>
                  </pic:spPr>
                </pic:pic>
              </a:graphicData>
            </a:graphic>
          </wp:inline>
        </w:drawing>
      </w:r>
    </w:p>
    <w:p w14:paraId="2574CA56" w14:textId="77777777" w:rsidR="004D1D91" w:rsidRDefault="004D1D91" w:rsidP="004D1D91">
      <w:pPr>
        <w:pStyle w:val="BodyText"/>
        <w:rPr>
          <w:lang w:val="en-US"/>
        </w:rPr>
      </w:pPr>
      <w:r>
        <w:rPr>
          <w:lang w:val="en-US"/>
        </w:rPr>
        <w:lastRenderedPageBreak/>
        <w:t>and beam widths related to the element distance as described above. This model would thus to some degree account for reflection and mutual coupling losses for large scan angles and losses due to grating lobes. It also scales the antenna element patterns gain and beam widths with the element spacing of the array in such a way that the superposition of all the elements in the array gives a total antenna gain equal to the array area.</w:t>
      </w:r>
    </w:p>
    <w:p w14:paraId="10C1E38E" w14:textId="1C6CA73F" w:rsidR="007F45CA" w:rsidRDefault="007F45CA" w:rsidP="007F45CA">
      <w:pPr>
        <w:pStyle w:val="Heading2"/>
        <w:rPr>
          <w:ins w:id="213" w:author="Torbjörn Elfström" w:date="2022-06-10T15:44:00Z"/>
          <w:rFonts w:eastAsia="MS Mincho"/>
          <w:lang w:eastAsia="zh-CN"/>
        </w:rPr>
      </w:pPr>
      <w:bookmarkStart w:id="214" w:name="_Toc494384640"/>
      <w:bookmarkStart w:id="215" w:name="_Toc98750850"/>
      <w:ins w:id="216" w:author="Torbjörn Elfström" w:date="2022-04-07T09:24:00Z">
        <w:r>
          <w:rPr>
            <w:rFonts w:eastAsia="MS Mincho"/>
            <w:lang w:eastAsia="ja-JP"/>
          </w:rPr>
          <w:t>C</w:t>
        </w:r>
        <w:r>
          <w:rPr>
            <w:rFonts w:eastAsia="MS Mincho"/>
            <w:lang w:eastAsia="zh-CN"/>
          </w:rPr>
          <w:t>.1</w:t>
        </w:r>
        <w:r>
          <w:rPr>
            <w:rFonts w:eastAsia="MS Mincho"/>
            <w:lang w:eastAsia="zh-CN"/>
          </w:rPr>
          <w:tab/>
        </w:r>
        <w:bookmarkEnd w:id="214"/>
        <w:bookmarkEnd w:id="215"/>
        <w:r w:rsidR="00876C61">
          <w:rPr>
            <w:rFonts w:eastAsia="MS Mincho"/>
            <w:lang w:eastAsia="zh-CN"/>
          </w:rPr>
          <w:t>Interference mitigation</w:t>
        </w:r>
      </w:ins>
      <w:ins w:id="217" w:author="Torbjörn Elfström" w:date="2022-04-13T15:13:00Z">
        <w:r w:rsidR="007D668B">
          <w:rPr>
            <w:rFonts w:eastAsia="MS Mincho"/>
            <w:lang w:eastAsia="zh-CN"/>
          </w:rPr>
          <w:t xml:space="preserve"> techniques</w:t>
        </w:r>
      </w:ins>
    </w:p>
    <w:p w14:paraId="5872AF6C" w14:textId="77777777" w:rsidR="006978AA" w:rsidRDefault="006978AA" w:rsidP="006978AA">
      <w:pPr>
        <w:rPr>
          <w:ins w:id="218" w:author="Torbjörn Elfström" w:date="2022-06-10T15:44:00Z"/>
        </w:rPr>
      </w:pPr>
      <w:ins w:id="219" w:author="Torbjörn Elfström" w:date="2022-06-10T15:44:00Z">
        <w:r>
          <w:rPr>
            <w:lang w:val="en-US"/>
          </w:rPr>
          <w:t xml:space="preserve">In this section it will be illustrated that the impact of different mitigation techniques to suppress spatial interference caused by side-lobes. </w:t>
        </w:r>
      </w:ins>
    </w:p>
    <w:p w14:paraId="42C0B626" w14:textId="77777777" w:rsidR="006978AA" w:rsidRDefault="006978AA" w:rsidP="006978AA">
      <w:pPr>
        <w:rPr>
          <w:ins w:id="220" w:author="Torbjörn Elfström" w:date="2022-06-10T15:44:00Z"/>
        </w:rPr>
      </w:pPr>
      <w:ins w:id="221" w:author="Torbjörn Elfström" w:date="2022-06-10T15:44:00Z">
        <w:r>
          <w:t xml:space="preserve">Given an antenna array with </w:t>
        </w:r>
        <w:r w:rsidRPr="00540BAA">
          <w:rPr>
            <w:rFonts w:ascii="Cambria Math" w:hAnsi="Cambria Math"/>
            <w:i/>
            <w:iCs/>
          </w:rPr>
          <w:t>M</w:t>
        </w:r>
        <w:r>
          <w:t xml:space="preserve"> multiplied by </w:t>
        </w:r>
        <w:r w:rsidRPr="00540BAA">
          <w:rPr>
            <w:rFonts w:ascii="Cambria Math" w:hAnsi="Cambria Math"/>
            <w:i/>
            <w:iCs/>
          </w:rPr>
          <w:t>N</w:t>
        </w:r>
        <w:r>
          <w:t xml:space="preserve"> identical elements/sub-arrays, the radiation pattern of the array antenna can be described according to the pattern multiplication theorem as:</w:t>
        </w:r>
      </w:ins>
    </w:p>
    <w:p w14:paraId="7618A991" w14:textId="5C762F8A" w:rsidR="006978AA" w:rsidRDefault="006978AA" w:rsidP="006978AA">
      <w:pPr>
        <w:pStyle w:val="EQ"/>
        <w:rPr>
          <w:ins w:id="222" w:author="Torbjörn Elfström" w:date="2022-06-10T15:44:00Z"/>
        </w:rPr>
      </w:pPr>
      <w:ins w:id="223" w:author="Torbjörn Elfström" w:date="2022-06-10T15:44:00Z">
        <w:r>
          <w:rPr>
            <w:iCs/>
          </w:rPr>
          <w:tab/>
        </w:r>
      </w:ins>
      <m:oMath>
        <m:r>
          <w:ins w:id="224" w:author="Torbjörn Elfström" w:date="2022-06-10T15:44:00Z">
            <w:rPr>
              <w:rFonts w:ascii="Cambria Math" w:hAnsi="Cambria Math"/>
            </w:rPr>
            <m:t>R</m:t>
          </w:ins>
        </m:r>
        <m:d>
          <m:dPr>
            <m:ctrlPr>
              <w:ins w:id="225" w:author="Torbjörn Elfström" w:date="2022-06-10T15:44:00Z">
                <w:rPr>
                  <w:rFonts w:ascii="Cambria Math" w:hAnsi="Cambria Math"/>
                </w:rPr>
              </w:ins>
            </m:ctrlPr>
          </m:dPr>
          <m:e>
            <m:r>
              <w:ins w:id="226" w:author="Torbjörn Elfström" w:date="2022-06-10T15:44:00Z">
                <w:rPr>
                  <w:rFonts w:ascii="Cambria Math" w:hAnsi="Cambria Math"/>
                </w:rPr>
                <m:t>θ</m:t>
              </w:ins>
            </m:r>
            <m:r>
              <w:ins w:id="227" w:author="Torbjörn Elfström" w:date="2022-06-10T15:44:00Z">
                <m:rPr>
                  <m:sty m:val="p"/>
                </m:rPr>
                <w:rPr>
                  <w:rFonts w:ascii="Cambria Math" w:hAnsi="Cambria Math"/>
                </w:rPr>
                <m:t>,</m:t>
              </w:ins>
            </m:r>
            <m:r>
              <w:ins w:id="228" w:author="Torbjörn Elfström" w:date="2022-06-10T15:44:00Z">
                <w:rPr>
                  <w:rFonts w:ascii="Cambria Math" w:hAnsi="Cambria Math"/>
                </w:rPr>
                <m:t>φ</m:t>
              </w:ins>
            </m:r>
          </m:e>
        </m:d>
        <m:r>
          <w:ins w:id="229" w:author="Torbjörn Elfström" w:date="2022-06-10T15:44:00Z">
            <m:rPr>
              <m:sty m:val="p"/>
            </m:rPr>
            <w:rPr>
              <w:rFonts w:ascii="Cambria Math" w:hAnsi="Cambria Math"/>
            </w:rPr>
            <m:t>=</m:t>
          </w:ins>
        </m:r>
        <m:sSub>
          <m:sSubPr>
            <m:ctrlPr>
              <w:ins w:id="230" w:author="Torbjörn Elfström" w:date="2022-06-10T15:44:00Z">
                <w:rPr>
                  <w:rFonts w:ascii="Cambria Math" w:hAnsi="Cambria Math"/>
                </w:rPr>
              </w:ins>
            </m:ctrlPr>
          </m:sSubPr>
          <m:e>
            <m:r>
              <w:ins w:id="231" w:author="Torbjörn Elfström" w:date="2022-06-10T15:44:00Z">
                <w:rPr>
                  <w:rFonts w:ascii="Cambria Math" w:hAnsi="Cambria Math"/>
                </w:rPr>
                <m:t>R</m:t>
              </w:ins>
            </m:r>
          </m:e>
          <m:sub>
            <m:r>
              <w:ins w:id="232" w:author="Torbjörn Elfström" w:date="2022-06-10T15:44:00Z">
                <w:rPr>
                  <w:rFonts w:ascii="Cambria Math" w:hAnsi="Cambria Math"/>
                </w:rPr>
                <m:t>E</m:t>
              </w:ins>
            </m:r>
          </m:sub>
        </m:sSub>
        <m:d>
          <m:dPr>
            <m:ctrlPr>
              <w:ins w:id="233" w:author="Torbjörn Elfström" w:date="2022-06-10T15:44:00Z">
                <w:rPr>
                  <w:rFonts w:ascii="Cambria Math" w:hAnsi="Cambria Math"/>
                </w:rPr>
              </w:ins>
            </m:ctrlPr>
          </m:dPr>
          <m:e>
            <m:r>
              <w:ins w:id="234" w:author="Torbjörn Elfström" w:date="2022-06-10T15:44:00Z">
                <w:rPr>
                  <w:rFonts w:ascii="Cambria Math" w:hAnsi="Cambria Math"/>
                </w:rPr>
                <m:t>θ</m:t>
              </w:ins>
            </m:r>
            <m:r>
              <w:ins w:id="235" w:author="Torbjörn Elfström" w:date="2022-06-10T15:44:00Z">
                <m:rPr>
                  <m:sty m:val="p"/>
                </m:rPr>
                <w:rPr>
                  <w:rFonts w:ascii="Cambria Math" w:hAnsi="Cambria Math"/>
                </w:rPr>
                <m:t>,</m:t>
              </w:ins>
            </m:r>
            <m:r>
              <w:ins w:id="236" w:author="Torbjörn Elfström" w:date="2022-06-10T15:44:00Z">
                <w:rPr>
                  <w:rFonts w:ascii="Cambria Math" w:hAnsi="Cambria Math"/>
                </w:rPr>
                <m:t>φ</m:t>
              </w:ins>
            </m:r>
          </m:e>
        </m:d>
        <m:sSub>
          <m:sSubPr>
            <m:ctrlPr>
              <w:ins w:id="237" w:author="Torbjörn Elfström" w:date="2022-06-10T15:44:00Z">
                <w:rPr>
                  <w:rFonts w:ascii="Cambria Math" w:hAnsi="Cambria Math"/>
                </w:rPr>
              </w:ins>
            </m:ctrlPr>
          </m:sSubPr>
          <m:e>
            <m:r>
              <w:ins w:id="238" w:author="Torbjörn Elfström" w:date="2022-06-10T15:44:00Z">
                <w:rPr>
                  <w:rFonts w:ascii="Cambria Math" w:hAnsi="Cambria Math"/>
                </w:rPr>
                <m:t>R</m:t>
              </w:ins>
            </m:r>
          </m:e>
          <m:sub>
            <m:r>
              <w:ins w:id="239" w:author="Torbjörn Elfström" w:date="2022-06-10T15:44:00Z">
                <w:rPr>
                  <w:rFonts w:ascii="Cambria Math" w:hAnsi="Cambria Math"/>
                </w:rPr>
                <m:t>A</m:t>
              </w:ins>
            </m:r>
          </m:sub>
        </m:sSub>
        <m:d>
          <m:dPr>
            <m:ctrlPr>
              <w:ins w:id="240" w:author="Torbjörn Elfström" w:date="2022-06-10T15:44:00Z">
                <w:rPr>
                  <w:rFonts w:ascii="Cambria Math" w:hAnsi="Cambria Math"/>
                </w:rPr>
              </w:ins>
            </m:ctrlPr>
          </m:dPr>
          <m:e>
            <m:r>
              <w:ins w:id="241" w:author="Torbjörn Elfström" w:date="2022-06-10T15:44:00Z">
                <w:rPr>
                  <w:rFonts w:ascii="Cambria Math" w:hAnsi="Cambria Math"/>
                </w:rPr>
                <m:t>θ</m:t>
              </w:ins>
            </m:r>
            <m:r>
              <w:ins w:id="242" w:author="Torbjörn Elfström" w:date="2022-06-10T15:44:00Z">
                <m:rPr>
                  <m:sty m:val="p"/>
                </m:rPr>
                <w:rPr>
                  <w:rFonts w:ascii="Cambria Math" w:hAnsi="Cambria Math"/>
                </w:rPr>
                <m:t>,</m:t>
              </w:ins>
            </m:r>
            <m:r>
              <w:ins w:id="243" w:author="Torbjörn Elfström" w:date="2022-06-10T15:44:00Z">
                <w:rPr>
                  <w:rFonts w:ascii="Cambria Math" w:hAnsi="Cambria Math"/>
                </w:rPr>
                <m:t>φ</m:t>
              </w:ins>
            </m:r>
          </m:e>
        </m:d>
      </m:oMath>
      <w:ins w:id="244" w:author="Torbjörn Elfström" w:date="2022-06-10T15:44:00Z">
        <w:r>
          <w:t xml:space="preserve"> </w:t>
        </w:r>
        <w:r>
          <w:tab/>
          <w:t>(Eq. C.1-1)</w:t>
        </w:r>
      </w:ins>
    </w:p>
    <w:p w14:paraId="2B2E10BF" w14:textId="77777777" w:rsidR="006978AA" w:rsidRDefault="006978AA" w:rsidP="006978AA">
      <w:pPr>
        <w:rPr>
          <w:ins w:id="245" w:author="Torbjörn Elfström" w:date="2022-06-10T15:44:00Z"/>
        </w:rPr>
      </w:pPr>
      <w:ins w:id="246" w:author="Torbjörn Elfström" w:date="2022-06-10T15:44:00Z">
        <w:r>
          <w:t xml:space="preserve">where </w:t>
        </w:r>
        <w:r w:rsidRPr="00DB600A">
          <w:rPr>
            <w:rFonts w:ascii="Cambria Math" w:hAnsi="Cambria Math"/>
            <w:i/>
            <w:iCs/>
          </w:rPr>
          <w:t>R</w:t>
        </w:r>
        <w:r w:rsidRPr="00DB600A">
          <w:rPr>
            <w:rFonts w:ascii="Cambria Math" w:hAnsi="Cambria Math"/>
            <w:i/>
            <w:iCs/>
            <w:vertAlign w:val="subscript"/>
          </w:rPr>
          <w:t>E</w:t>
        </w:r>
        <w:r>
          <w:t xml:space="preserve"> is the radiation pattern for the array elements (for single element structures just one element or a sub-array for sub-array structures) and </w:t>
        </w:r>
        <w:r w:rsidRPr="00DB600A">
          <w:rPr>
            <w:rFonts w:ascii="Cambria Math" w:hAnsi="Cambria Math"/>
            <w:i/>
            <w:iCs/>
          </w:rPr>
          <w:t>R</w:t>
        </w:r>
        <w:r w:rsidRPr="00DB600A">
          <w:rPr>
            <w:rFonts w:ascii="Cambria Math" w:hAnsi="Cambria Math"/>
            <w:i/>
            <w:iCs/>
            <w:vertAlign w:val="subscript"/>
          </w:rPr>
          <w:t>A</w:t>
        </w:r>
        <w:r>
          <w:t xml:space="preserve"> is the radiation pattern associated to the array factor. The element patten, </w:t>
        </w:r>
        <w:proofErr w:type="gramStart"/>
        <w:r w:rsidRPr="001E0777">
          <w:rPr>
            <w:rFonts w:ascii="Cambria Math" w:hAnsi="Cambria Math"/>
            <w:i/>
            <w:iCs/>
          </w:rPr>
          <w:t>R</w:t>
        </w:r>
        <w:r w:rsidRPr="001E0777">
          <w:rPr>
            <w:rFonts w:ascii="Cambria Math" w:hAnsi="Cambria Math"/>
            <w:i/>
            <w:iCs/>
            <w:vertAlign w:val="subscript"/>
          </w:rPr>
          <w:t>E</w:t>
        </w:r>
        <w:r w:rsidRPr="001E0777">
          <w:rPr>
            <w:rFonts w:ascii="Cambria Math" w:hAnsi="Cambria Math"/>
            <w:i/>
            <w:iCs/>
          </w:rPr>
          <w:t>(</w:t>
        </w:r>
        <w:proofErr w:type="gramEnd"/>
        <w:r w:rsidRPr="001E0777">
          <w:rPr>
            <w:rFonts w:ascii="Symbol" w:hAnsi="Symbol"/>
            <w:i/>
            <w:iCs/>
          </w:rPr>
          <w:t></w:t>
        </w:r>
        <w:r w:rsidRPr="001E0777">
          <w:rPr>
            <w:rFonts w:ascii="Cambria Math" w:hAnsi="Cambria Math"/>
            <w:i/>
            <w:iCs/>
          </w:rPr>
          <w:t>,</w:t>
        </w:r>
        <w:r w:rsidRPr="001E0777">
          <w:rPr>
            <w:rFonts w:ascii="Symbol" w:hAnsi="Symbol"/>
            <w:i/>
            <w:iCs/>
          </w:rPr>
          <w:t></w:t>
        </w:r>
        <w:r w:rsidRPr="001E0777">
          <w:rPr>
            <w:rFonts w:ascii="Symbol" w:hAnsi="Symbol"/>
            <w:i/>
            <w:iCs/>
          </w:rPr>
          <w:t></w:t>
        </w:r>
        <w:r>
          <w:rPr>
            <w:rFonts w:ascii="Symbol" w:hAnsi="Symbol"/>
            <w:i/>
            <w:iCs/>
          </w:rPr>
          <w:t>,</w:t>
        </w:r>
        <w:r>
          <w:t xml:space="preserve"> is based on a parameterized Gaussian shaped element or a sub-array constituted of multiple Gaussian shaped elements, with floors to model for side-lobe levels and front-to-back ratio. The element peak gain is directivity normalized, hence the peak element gain </w:t>
        </w:r>
        <w:proofErr w:type="spellStart"/>
        <w:proofErr w:type="gramStart"/>
        <w:r w:rsidRPr="001E0777">
          <w:rPr>
            <w:rFonts w:ascii="Cambria Math" w:hAnsi="Cambria Math"/>
            <w:i/>
            <w:iCs/>
          </w:rPr>
          <w:t>G</w:t>
        </w:r>
        <w:r w:rsidRPr="001E0777">
          <w:rPr>
            <w:rFonts w:ascii="Cambria Math" w:hAnsi="Cambria Math"/>
            <w:i/>
            <w:iCs/>
            <w:vertAlign w:val="subscript"/>
          </w:rPr>
          <w:t>E,max</w:t>
        </w:r>
        <w:proofErr w:type="spellEnd"/>
        <w:proofErr w:type="gramEnd"/>
        <w:r>
          <w:t xml:space="preserve">, element loss </w:t>
        </w:r>
        <w:r w:rsidRPr="001E0777">
          <w:rPr>
            <w:rFonts w:ascii="Cambria Math" w:hAnsi="Cambria Math"/>
            <w:i/>
            <w:iCs/>
          </w:rPr>
          <w:t>L</w:t>
        </w:r>
        <w:r w:rsidRPr="001E0777">
          <w:rPr>
            <w:rFonts w:ascii="Cambria Math" w:hAnsi="Cambria Math"/>
            <w:i/>
            <w:iCs/>
            <w:vertAlign w:val="subscript"/>
          </w:rPr>
          <w:t>E</w:t>
        </w:r>
        <w:r>
          <w:t xml:space="preserve"> and half power beam widths </w:t>
        </w:r>
        <w:r w:rsidRPr="00122758">
          <w:rPr>
            <w:rFonts w:ascii="Symbol" w:hAnsi="Symbol"/>
            <w:i/>
            <w:sz w:val="18"/>
            <w:lang w:eastAsia="x-none"/>
          </w:rPr>
          <w:t></w:t>
        </w:r>
        <w:r w:rsidRPr="00122758">
          <w:rPr>
            <w:i/>
            <w:sz w:val="18"/>
            <w:vertAlign w:val="subscript"/>
            <w:lang w:eastAsia="x-none"/>
          </w:rPr>
          <w:t>3dB</w:t>
        </w:r>
        <w:r w:rsidRPr="00122758">
          <w:rPr>
            <w:iCs/>
            <w:sz w:val="18"/>
            <w:lang w:eastAsia="x-none"/>
          </w:rPr>
          <w:t xml:space="preserve"> </w:t>
        </w:r>
        <w:r>
          <w:rPr>
            <w:iCs/>
            <w:sz w:val="18"/>
            <w:lang w:eastAsia="x-none"/>
          </w:rPr>
          <w:t xml:space="preserve">and </w:t>
        </w:r>
        <w:r w:rsidRPr="00122758">
          <w:rPr>
            <w:rFonts w:ascii="Symbol" w:hAnsi="Symbol"/>
            <w:i/>
            <w:sz w:val="18"/>
            <w:lang w:eastAsia="x-none"/>
          </w:rPr>
          <w:t></w:t>
        </w:r>
        <w:r w:rsidRPr="00122758">
          <w:rPr>
            <w:i/>
            <w:sz w:val="18"/>
            <w:vertAlign w:val="subscript"/>
            <w:lang w:eastAsia="x-none"/>
          </w:rPr>
          <w:t xml:space="preserve">3dB </w:t>
        </w:r>
        <w:r>
          <w:t xml:space="preserve">should be selected carefully to maintain correct antenna gain. </w:t>
        </w:r>
      </w:ins>
    </w:p>
    <w:p w14:paraId="2145269C" w14:textId="77777777" w:rsidR="006978AA" w:rsidRDefault="006978AA" w:rsidP="006978AA">
      <w:pPr>
        <w:rPr>
          <w:ins w:id="247" w:author="Torbjörn Elfström" w:date="2022-06-10T15:44:00Z"/>
        </w:rPr>
      </w:pPr>
      <w:ins w:id="248" w:author="Torbjörn Elfström" w:date="2022-06-10T15:44:00Z">
        <w:r>
          <w:t xml:space="preserve">It can be noticed that both the element factor and the array factor can be used to shape the composite radiation pattern. The element pattern can be used to suppress side-lobe characteristics. For a limited steering range, a sub-array element can be used to suppress side-lobes better than a single element configuration. Typically for an AAS base station implementation the element radiation pattern and the array factor are customized to optimize the coverage within a specific coverage range for a given deployment scenario.  </w:t>
        </w:r>
      </w:ins>
    </w:p>
    <w:p w14:paraId="74E7037D" w14:textId="77777777" w:rsidR="006978AA" w:rsidRDefault="006978AA" w:rsidP="006978AA">
      <w:pPr>
        <w:rPr>
          <w:ins w:id="249" w:author="Torbjörn Elfström" w:date="2022-06-10T15:44:00Z"/>
        </w:rPr>
      </w:pPr>
      <w:ins w:id="250" w:author="Torbjörn Elfström" w:date="2022-06-10T15:44:00Z">
        <w:r>
          <w:t xml:space="preserve">For a general array antenna, the array factor radiation pattern for transmitting array antenna with </w:t>
        </w:r>
        <w:r>
          <w:rPr>
            <w:rFonts w:ascii="Cambria Math" w:hAnsi="Cambria Math"/>
            <w:i/>
            <w:iCs/>
          </w:rPr>
          <w:t>MN</w:t>
        </w:r>
        <w:r>
          <w:t xml:space="preserve"> elements/subarrays per polarization can be expressed as:</w:t>
        </w:r>
      </w:ins>
    </w:p>
    <w:p w14:paraId="5D7DC3ED" w14:textId="31F6AD84" w:rsidR="006978AA" w:rsidRDefault="006978AA" w:rsidP="006978AA">
      <w:pPr>
        <w:pStyle w:val="EQ"/>
        <w:rPr>
          <w:ins w:id="251" w:author="Torbjörn Elfström" w:date="2022-06-10T15:44:00Z"/>
        </w:rPr>
      </w:pPr>
      <w:ins w:id="252" w:author="Torbjörn Elfström" w:date="2022-06-10T15:44:00Z">
        <w:r>
          <w:tab/>
        </w:r>
      </w:ins>
      <m:oMath>
        <m:sSub>
          <m:sSubPr>
            <m:ctrlPr>
              <w:ins w:id="253" w:author="Torbjörn Elfström" w:date="2022-06-10T15:44:00Z">
                <w:rPr>
                  <w:rFonts w:ascii="Cambria Math" w:hAnsi="Cambria Math"/>
                </w:rPr>
              </w:ins>
            </m:ctrlPr>
          </m:sSubPr>
          <m:e>
            <m:r>
              <w:ins w:id="254" w:author="Torbjörn Elfström" w:date="2022-06-10T15:44:00Z">
                <w:rPr>
                  <w:rFonts w:ascii="Cambria Math" w:hAnsi="Cambria Math"/>
                </w:rPr>
                <m:t>R</m:t>
              </w:ins>
            </m:r>
          </m:e>
          <m:sub>
            <m:r>
              <w:ins w:id="255" w:author="Torbjörn Elfström" w:date="2022-06-10T15:44:00Z">
                <w:rPr>
                  <w:rFonts w:ascii="Cambria Math" w:hAnsi="Cambria Math"/>
                </w:rPr>
                <m:t>A</m:t>
              </w:ins>
            </m:r>
          </m:sub>
        </m:sSub>
        <m:d>
          <m:dPr>
            <m:ctrlPr>
              <w:ins w:id="256" w:author="Torbjörn Elfström" w:date="2022-06-10T15:44:00Z">
                <w:rPr>
                  <w:rFonts w:ascii="Cambria Math" w:hAnsi="Cambria Math"/>
                </w:rPr>
              </w:ins>
            </m:ctrlPr>
          </m:dPr>
          <m:e>
            <m:r>
              <w:ins w:id="257" w:author="Torbjörn Elfström" w:date="2022-06-10T15:44:00Z">
                <w:rPr>
                  <w:rFonts w:ascii="Cambria Math" w:hAnsi="Cambria Math"/>
                </w:rPr>
                <m:t>θ</m:t>
              </w:ins>
            </m:r>
            <m:r>
              <w:ins w:id="258" w:author="Torbjörn Elfström" w:date="2022-06-10T15:44:00Z">
                <m:rPr>
                  <m:sty m:val="p"/>
                </m:rPr>
                <w:rPr>
                  <w:rFonts w:ascii="Cambria Math" w:hAnsi="Cambria Math"/>
                </w:rPr>
                <m:t>,</m:t>
              </w:ins>
            </m:r>
            <m:r>
              <w:ins w:id="259" w:author="Torbjörn Elfström" w:date="2022-06-10T15:44:00Z">
                <w:rPr>
                  <w:rFonts w:ascii="Cambria Math" w:hAnsi="Cambria Math"/>
                </w:rPr>
                <m:t>φ</m:t>
              </w:ins>
            </m:r>
          </m:e>
        </m:d>
        <m:r>
          <w:ins w:id="260" w:author="Torbjörn Elfström" w:date="2022-06-10T15:44:00Z">
            <m:rPr>
              <m:sty m:val="p"/>
            </m:rPr>
            <w:rPr>
              <w:rFonts w:ascii="Cambria Math" w:hAnsi="Cambria Math"/>
            </w:rPr>
            <m:t>=</m:t>
          </w:ins>
        </m:r>
        <m:sSup>
          <m:sSupPr>
            <m:ctrlPr>
              <w:ins w:id="261" w:author="Torbjörn Elfström" w:date="2022-06-10T15:44:00Z">
                <w:rPr>
                  <w:rFonts w:ascii="Cambria Math" w:hAnsi="Cambria Math"/>
                </w:rPr>
              </w:ins>
            </m:ctrlPr>
          </m:sSupPr>
          <m:e>
            <m:d>
              <m:dPr>
                <m:begChr m:val="|"/>
                <m:endChr m:val="|"/>
                <m:ctrlPr>
                  <w:ins w:id="262" w:author="Torbjörn Elfström" w:date="2022-06-10T15:44:00Z">
                    <w:rPr>
                      <w:rFonts w:ascii="Cambria Math" w:hAnsi="Cambria Math"/>
                    </w:rPr>
                  </w:ins>
                </m:ctrlPr>
              </m:dPr>
              <m:e>
                <m:nary>
                  <m:naryPr>
                    <m:chr m:val="∑"/>
                    <m:limLoc m:val="undOvr"/>
                    <m:ctrlPr>
                      <w:ins w:id="263" w:author="Torbjörn Elfström" w:date="2022-06-10T15:44:00Z">
                        <w:rPr>
                          <w:rFonts w:ascii="Cambria Math" w:hAnsi="Cambria Math"/>
                        </w:rPr>
                      </w:ins>
                    </m:ctrlPr>
                  </m:naryPr>
                  <m:sub>
                    <m:r>
                      <w:ins w:id="264" w:author="Torbjörn Elfström" w:date="2022-06-10T15:44:00Z">
                        <w:rPr>
                          <w:rFonts w:ascii="Cambria Math" w:hAnsi="Cambria Math"/>
                        </w:rPr>
                        <m:t>n</m:t>
                      </w:ins>
                    </m:r>
                    <m:r>
                      <w:ins w:id="265" w:author="Torbjörn Elfström" w:date="2022-06-10T15:44:00Z">
                        <m:rPr>
                          <m:sty m:val="p"/>
                        </m:rPr>
                        <w:rPr>
                          <w:rFonts w:ascii="Cambria Math" w:hAnsi="Cambria Math"/>
                        </w:rPr>
                        <m:t>=1</m:t>
                      </w:ins>
                    </m:r>
                  </m:sub>
                  <m:sup>
                    <m:r>
                      <w:ins w:id="266" w:author="Torbjörn Elfström" w:date="2022-06-10T15:44:00Z">
                        <w:rPr>
                          <w:rFonts w:ascii="Cambria Math" w:hAnsi="Cambria Math"/>
                        </w:rPr>
                        <m:t>MN</m:t>
                      </w:ins>
                    </m:r>
                  </m:sup>
                  <m:e>
                    <m:sSub>
                      <m:sSubPr>
                        <m:ctrlPr>
                          <w:ins w:id="267" w:author="Torbjörn Elfström" w:date="2022-06-10T15:44:00Z">
                            <w:rPr>
                              <w:rFonts w:ascii="Cambria Math" w:hAnsi="Cambria Math"/>
                            </w:rPr>
                          </w:ins>
                        </m:ctrlPr>
                      </m:sSubPr>
                      <m:e>
                        <m:r>
                          <w:ins w:id="268" w:author="Torbjörn Elfström" w:date="2022-06-10T15:44:00Z">
                            <w:rPr>
                              <w:rFonts w:ascii="Cambria Math" w:hAnsi="Cambria Math"/>
                            </w:rPr>
                            <m:t>w</m:t>
                          </w:ins>
                        </m:r>
                      </m:e>
                      <m:sub>
                        <m:r>
                          <w:ins w:id="269" w:author="Torbjörn Elfström" w:date="2022-06-10T15:44:00Z">
                            <w:rPr>
                              <w:rFonts w:ascii="Cambria Math" w:hAnsi="Cambria Math"/>
                            </w:rPr>
                            <m:t>n</m:t>
                          </w:ins>
                        </m:r>
                      </m:sub>
                    </m:sSub>
                    <m:sSup>
                      <m:sSupPr>
                        <m:ctrlPr>
                          <w:ins w:id="270" w:author="Torbjörn Elfström" w:date="2022-06-10T15:44:00Z">
                            <w:rPr>
                              <w:rFonts w:ascii="Cambria Math" w:hAnsi="Cambria Math"/>
                            </w:rPr>
                          </w:ins>
                        </m:ctrlPr>
                      </m:sSupPr>
                      <m:e>
                        <m:r>
                          <w:ins w:id="271" w:author="Torbjörn Elfström" w:date="2022-06-10T15:44:00Z">
                            <w:rPr>
                              <w:rFonts w:ascii="Cambria Math" w:hAnsi="Cambria Math"/>
                            </w:rPr>
                            <m:t>e</m:t>
                          </w:ins>
                        </m:r>
                      </m:e>
                      <m:sup>
                        <m:r>
                          <w:ins w:id="272" w:author="Torbjörn Elfström" w:date="2022-06-10T15:44:00Z">
                            <w:rPr>
                              <w:rFonts w:ascii="Cambria Math" w:hAnsi="Cambria Math"/>
                            </w:rPr>
                            <m:t>j</m:t>
                          </w:ins>
                        </m:r>
                        <m:r>
                          <w:ins w:id="273" w:author="Torbjörn Elfström" w:date="2022-06-10T15:44:00Z">
                            <m:rPr>
                              <m:sty m:val="b"/>
                            </m:rPr>
                            <w:rPr>
                              <w:rFonts w:ascii="Cambria Math" w:hAnsi="Cambria Math"/>
                            </w:rPr>
                            <m:t>kr</m:t>
                          </w:ins>
                        </m:r>
                      </m:sup>
                    </m:sSup>
                  </m:e>
                </m:nary>
              </m:e>
            </m:d>
          </m:e>
          <m:sup>
            <m:r>
              <w:ins w:id="274" w:author="Torbjörn Elfström" w:date="2022-06-10T15:44:00Z">
                <m:rPr>
                  <m:sty m:val="p"/>
                </m:rPr>
                <w:rPr>
                  <w:rFonts w:ascii="Cambria Math" w:hAnsi="Cambria Math"/>
                </w:rPr>
                <m:t>2</m:t>
              </w:ins>
            </m:r>
          </m:sup>
        </m:sSup>
      </m:oMath>
      <w:ins w:id="275" w:author="Torbjörn Elfström" w:date="2022-06-10T15:44:00Z">
        <w:r>
          <w:t xml:space="preserve"> </w:t>
        </w:r>
        <w:r>
          <w:tab/>
          <w:t>(Eq. C.1-2)</w:t>
        </w:r>
      </w:ins>
    </w:p>
    <w:p w14:paraId="3CD23C21" w14:textId="77777777" w:rsidR="006978AA" w:rsidRDefault="006978AA" w:rsidP="006978AA">
      <w:pPr>
        <w:rPr>
          <w:ins w:id="276" w:author="Torbjörn Elfström" w:date="2022-06-10T15:44:00Z"/>
        </w:rPr>
      </w:pPr>
      <w:ins w:id="277" w:author="Torbjörn Elfström" w:date="2022-06-10T15:44:00Z">
        <w:r>
          <w:t xml:space="preserve">, </w:t>
        </w:r>
        <w:proofErr w:type="gramStart"/>
        <w:r>
          <w:t>where</w:t>
        </w:r>
        <w:proofErr w:type="gramEnd"/>
        <w:r w:rsidRPr="00B81E83">
          <w:t xml:space="preserve"> </w:t>
        </w:r>
      </w:ins>
    </w:p>
    <w:p w14:paraId="6859A071" w14:textId="77777777" w:rsidR="006978AA" w:rsidRDefault="006978AA" w:rsidP="006978AA">
      <w:pPr>
        <w:pStyle w:val="B1"/>
        <w:rPr>
          <w:ins w:id="278" w:author="Torbjörn Elfström" w:date="2022-06-10T15:44:00Z"/>
        </w:rPr>
      </w:pPr>
      <w:ins w:id="279" w:author="Torbjörn Elfström" w:date="2022-06-10T15:44:00Z">
        <w:r>
          <w:rPr>
            <w:rFonts w:ascii="Cambria Math" w:hAnsi="Cambria Math"/>
            <w:i/>
            <w:iCs/>
          </w:rPr>
          <w:t>-</w:t>
        </w:r>
        <w:r>
          <w:rPr>
            <w:rFonts w:ascii="Cambria Math" w:hAnsi="Cambria Math"/>
            <w:bCs/>
          </w:rPr>
          <w:tab/>
        </w:r>
        <w:proofErr w:type="spellStart"/>
        <w:r w:rsidRPr="00B81E83">
          <w:rPr>
            <w:rFonts w:ascii="Cambria Math" w:hAnsi="Cambria Math"/>
            <w:i/>
            <w:iCs/>
          </w:rPr>
          <w:t>w</w:t>
        </w:r>
        <w:r w:rsidRPr="00B81E83">
          <w:rPr>
            <w:rFonts w:ascii="Cambria Math" w:hAnsi="Cambria Math"/>
            <w:i/>
            <w:iCs/>
            <w:vertAlign w:val="subscript"/>
          </w:rPr>
          <w:t>n</w:t>
        </w:r>
        <w:proofErr w:type="spellEnd"/>
        <w:r w:rsidRPr="00B81E83">
          <w:t xml:space="preserve"> is the complex array excitation, </w:t>
        </w:r>
      </w:ins>
    </w:p>
    <w:p w14:paraId="516D02D0" w14:textId="77777777" w:rsidR="006978AA" w:rsidRDefault="006978AA" w:rsidP="006978AA">
      <w:pPr>
        <w:pStyle w:val="B1"/>
        <w:rPr>
          <w:ins w:id="280" w:author="Torbjörn Elfström" w:date="2022-06-10T15:44:00Z"/>
        </w:rPr>
      </w:pPr>
      <w:ins w:id="281" w:author="Torbjörn Elfström" w:date="2022-06-10T15:44:00Z">
        <w:r>
          <w:rPr>
            <w:rFonts w:ascii="Cambria Math" w:hAnsi="Cambria Math"/>
            <w:bCs/>
          </w:rPr>
          <w:t>-</w:t>
        </w:r>
        <w:r>
          <w:rPr>
            <w:rFonts w:ascii="Cambria Math" w:hAnsi="Cambria Math"/>
            <w:bCs/>
          </w:rPr>
          <w:tab/>
        </w:r>
        <w:r w:rsidRPr="007D616E">
          <w:rPr>
            <w:rFonts w:ascii="Cambria Math" w:hAnsi="Cambria Math" w:hint="eastAsia"/>
            <w:b/>
          </w:rPr>
          <w:t>k</w:t>
        </w:r>
        <w:r w:rsidRPr="00B81E83">
          <w:t xml:space="preserve"> is the wave vector of the transmitted wave</w:t>
        </w:r>
        <w:r>
          <w:t>,</w:t>
        </w:r>
        <w:r w:rsidRPr="00B81E83">
          <w:t xml:space="preserve"> and </w:t>
        </w:r>
      </w:ins>
    </w:p>
    <w:p w14:paraId="5E11D7C0" w14:textId="77777777" w:rsidR="006978AA" w:rsidRDefault="006978AA" w:rsidP="006978AA">
      <w:pPr>
        <w:pStyle w:val="B1"/>
        <w:rPr>
          <w:ins w:id="282" w:author="Torbjörn Elfström" w:date="2022-06-10T15:44:00Z"/>
        </w:rPr>
      </w:pPr>
      <w:ins w:id="283" w:author="Torbjörn Elfström" w:date="2022-06-10T15:44:00Z">
        <w:r>
          <w:rPr>
            <w:rFonts w:ascii="Cambria Math" w:hAnsi="Cambria Math"/>
            <w:bCs/>
          </w:rPr>
          <w:t>-</w:t>
        </w:r>
        <w:r>
          <w:rPr>
            <w:rFonts w:ascii="Cambria Math" w:hAnsi="Cambria Math"/>
            <w:bCs/>
          </w:rPr>
          <w:tab/>
        </w:r>
        <w:r w:rsidRPr="007D616E">
          <w:rPr>
            <w:rFonts w:ascii="Cambria Math" w:hAnsi="Cambria Math" w:hint="eastAsia"/>
            <w:b/>
          </w:rPr>
          <w:t>r</w:t>
        </w:r>
        <w:r w:rsidRPr="00B81E83">
          <w:t xml:space="preserve"> is the element location matrix.</w:t>
        </w:r>
      </w:ins>
    </w:p>
    <w:p w14:paraId="6D8EDA0E" w14:textId="2FC388CB" w:rsidR="006978AA" w:rsidRDefault="006978AA" w:rsidP="006978AA">
      <w:pPr>
        <w:rPr>
          <w:ins w:id="284" w:author="Torbjörn Elfström" w:date="2022-06-10T15:44:00Z"/>
        </w:rPr>
      </w:pPr>
      <w:ins w:id="285" w:author="Torbjörn Elfström" w:date="2022-06-10T15:44:00Z">
        <w:r>
          <w:t xml:space="preserve">From Eq. </w:t>
        </w:r>
      </w:ins>
      <w:ins w:id="286" w:author="Torbjörn Elfström" w:date="2022-06-10T15:45:00Z">
        <w:r>
          <w:t>C.1</w:t>
        </w:r>
      </w:ins>
      <w:ins w:id="287" w:author="Torbjörn Elfström" w:date="2022-06-10T15:44:00Z">
        <w:r>
          <w:t>-1 i</w:t>
        </w:r>
        <w:r w:rsidRPr="002A2C19">
          <w:t>t can be noticed that both the element factor and the array factor can be used to shape the composite radiation pattern</w:t>
        </w:r>
        <w:r>
          <w:t>, which will be further described later.</w:t>
        </w:r>
        <w:r w:rsidRPr="002A2C19">
          <w:t xml:space="preserve"> The element pattern can be used to suppress side-lobe characteristics. For a limited steering range, a sub-array element </w:t>
        </w:r>
        <w:r>
          <w:t xml:space="preserve">configuration </w:t>
        </w:r>
        <w:r w:rsidRPr="002A2C19">
          <w:t xml:space="preserve">can be used to suppress side-lobes better than a single element configuration. Typically for an AAS base station implementation the element radiation pattern and the array factor are customized to optimize the coverage within a specific coverage range </w:t>
        </w:r>
        <w:r>
          <w:t xml:space="preserve">and coexistence with other services </w:t>
        </w:r>
        <w:r w:rsidRPr="002A2C19">
          <w:t xml:space="preserve">for a given deployment scenario.  </w:t>
        </w:r>
      </w:ins>
    </w:p>
    <w:p w14:paraId="1C504E37" w14:textId="77777777" w:rsidR="006978AA" w:rsidRDefault="006978AA" w:rsidP="006978AA">
      <w:pPr>
        <w:rPr>
          <w:ins w:id="288" w:author="Torbjörn Elfström" w:date="2022-06-10T15:44:00Z"/>
        </w:rPr>
      </w:pPr>
      <w:ins w:id="289" w:author="Torbjörn Elfström" w:date="2022-06-10T15:44:00Z">
        <w:r>
          <w:t>For an array antenna with single element structure and element separation of 0.5</w:t>
        </w:r>
        <w:r w:rsidRPr="00C26334">
          <w:rPr>
            <w:rFonts w:ascii="Symbol" w:hAnsi="Symbol"/>
          </w:rPr>
          <w:t>l</w:t>
        </w:r>
        <w:r>
          <w:t xml:space="preserve"> or less the first side-lobe is the strongest. For uniform amplitude excitation the first side lobe power level is approximately 13 dB below the main beam power level. For array antenna with element separation larger than 0.5</w:t>
        </w:r>
        <w:r w:rsidRPr="00C26334">
          <w:rPr>
            <w:rFonts w:ascii="Symbol" w:hAnsi="Symbol"/>
          </w:rPr>
          <w:t>l</w:t>
        </w:r>
        <w:r>
          <w:t xml:space="preserve"> folding effects will create grating lobes in the side lobe region when the main beam is steered. A common scenario with element separation larger than 0.5</w:t>
        </w:r>
        <w:r w:rsidRPr="00C26334">
          <w:rPr>
            <w:rFonts w:ascii="Symbol" w:hAnsi="Symbol"/>
          </w:rPr>
          <w:t>l</w:t>
        </w:r>
        <w:r>
          <w:t xml:space="preserve"> is when sub-array is used in the vertical domain. The angular location of the grating lobe is determined by the element separation and steering angle and the power level of the grating lobes is determined by the element factor. </w:t>
        </w:r>
      </w:ins>
    </w:p>
    <w:p w14:paraId="0F58D296" w14:textId="2CC1F5F2" w:rsidR="00046B2D" w:rsidRPr="00602CD5" w:rsidRDefault="006978AA" w:rsidP="00602CD5">
      <w:pPr>
        <w:rPr>
          <w:ins w:id="290" w:author="Torbjörn Elfström" w:date="2022-04-07T09:24:00Z"/>
        </w:rPr>
      </w:pPr>
      <w:ins w:id="291" w:author="Torbjörn Elfström" w:date="2022-06-10T15:44:00Z">
        <w:r>
          <w:t xml:space="preserve">As an example, in Figure </w:t>
        </w:r>
      </w:ins>
      <w:ins w:id="292" w:author="Torbjörn Elfström" w:date="2022-06-10T15:45:00Z">
        <w:r>
          <w:t>C.1</w:t>
        </w:r>
      </w:ins>
      <w:ins w:id="293" w:author="Torbjörn Elfström" w:date="2022-06-10T15:44:00Z">
        <w:r>
          <w:t>-1, the impact of element separation is visualised for an 8x8 element Uniform Rectangular Array (URA) with single element structure where the vertical beam steering directions is set to 130 degrees.</w:t>
        </w:r>
      </w:ins>
    </w:p>
    <w:p w14:paraId="65815674" w14:textId="77777777" w:rsidR="00B753F5" w:rsidRPr="00B753F5" w:rsidRDefault="00B753F5" w:rsidP="00B753F5">
      <w:pPr>
        <w:keepNext/>
        <w:jc w:val="center"/>
        <w:rPr>
          <w:ins w:id="294" w:author="Torbjörn Elfström" w:date="2022-04-07T09:25:00Z"/>
        </w:rPr>
      </w:pPr>
      <w:ins w:id="295" w:author="Torbjörn Elfström" w:date="2022-04-07T09:25:00Z">
        <w:r w:rsidRPr="00B753F5">
          <w:rPr>
            <w:noProof/>
          </w:rPr>
          <w:lastRenderedPageBreak/>
          <w:drawing>
            <wp:inline distT="0" distB="0" distL="0" distR="0" wp14:anchorId="03AFC10C" wp14:editId="088D9C50">
              <wp:extent cx="2741866" cy="2244867"/>
              <wp:effectExtent l="0" t="0" r="1905" b="3175"/>
              <wp:docPr id="1825749987" name="Picture 1825749987"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 histo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2777555" cy="2274087"/>
                      </a:xfrm>
                      <a:prstGeom prst="rect">
                        <a:avLst/>
                      </a:prstGeom>
                    </pic:spPr>
                  </pic:pic>
                </a:graphicData>
              </a:graphic>
            </wp:inline>
          </w:drawing>
        </w:r>
      </w:ins>
    </w:p>
    <w:p w14:paraId="2DDE915C" w14:textId="5A4C445A" w:rsidR="00B753F5" w:rsidRPr="00B753F5" w:rsidRDefault="00B753F5" w:rsidP="00B753F5">
      <w:pPr>
        <w:jc w:val="center"/>
        <w:rPr>
          <w:ins w:id="296" w:author="Torbjörn Elfström" w:date="2022-04-07T09:25:00Z"/>
          <w:rFonts w:ascii="Arial" w:hAnsi="Arial" w:cs="Arial"/>
          <w:b/>
        </w:rPr>
      </w:pPr>
      <w:ins w:id="297" w:author="Torbjörn Elfström" w:date="2022-04-07T09:25:00Z">
        <w:r w:rsidRPr="00B753F5">
          <w:rPr>
            <w:rFonts w:ascii="Arial" w:hAnsi="Arial"/>
            <w:b/>
            <w:lang w:eastAsia="x-none"/>
          </w:rPr>
          <w:t xml:space="preserve">Figure </w:t>
        </w:r>
      </w:ins>
      <w:ins w:id="298" w:author="Torbjörn Elfström" w:date="2022-04-07T09:27:00Z">
        <w:r w:rsidR="00BC4033">
          <w:rPr>
            <w:rFonts w:ascii="Arial" w:hAnsi="Arial"/>
            <w:b/>
            <w:lang w:eastAsia="x-none"/>
          </w:rPr>
          <w:t>C.1</w:t>
        </w:r>
      </w:ins>
      <w:ins w:id="299" w:author="Torbjörn Elfström" w:date="2022-04-07T09:25:00Z">
        <w:r w:rsidRPr="00B753F5">
          <w:rPr>
            <w:rFonts w:ascii="Arial" w:hAnsi="Arial"/>
            <w:b/>
            <w:lang w:eastAsia="x-none"/>
          </w:rPr>
          <w:t xml:space="preserve">-1: </w:t>
        </w:r>
        <w:r w:rsidRPr="00B753F5">
          <w:rPr>
            <w:rFonts w:ascii="Arial" w:hAnsi="Arial" w:cs="Arial"/>
            <w:b/>
          </w:rPr>
          <w:t>Impact of element separation on vertical radiation pattern</w:t>
        </w:r>
      </w:ins>
    </w:p>
    <w:p w14:paraId="4E7B3B81" w14:textId="17372224" w:rsidR="00B753F5" w:rsidRPr="00B753F5" w:rsidRDefault="00B753F5" w:rsidP="00B753F5">
      <w:pPr>
        <w:rPr>
          <w:ins w:id="300" w:author="Torbjörn Elfström" w:date="2022-04-07T09:25:00Z"/>
        </w:rPr>
      </w:pPr>
      <w:ins w:id="301" w:author="Torbjörn Elfström" w:date="2022-04-07T09:25:00Z">
        <w:r w:rsidRPr="00B753F5">
          <w:t xml:space="preserve">The array factor described by Eq. </w:t>
        </w:r>
      </w:ins>
      <w:ins w:id="302" w:author="Torbjörn Elfström" w:date="2022-04-07T09:27:00Z">
        <w:r w:rsidR="00BC4033">
          <w:t>C.1</w:t>
        </w:r>
      </w:ins>
      <w:ins w:id="303" w:author="Torbjörn Elfström" w:date="2022-04-07T09:25:00Z">
        <w:r w:rsidRPr="00B753F5">
          <w:t xml:space="preserve">-2 will produce maximum directivity for the wanted carrier for which the system is calibrated minimizing the excitation error. For unwanted emission outside the carrier the directivity will roll-off gradually to a point where the array factor directivity is lost. </w:t>
        </w:r>
      </w:ins>
    </w:p>
    <w:p w14:paraId="68A6AFD5" w14:textId="2E80F4BB" w:rsidR="00B753F5" w:rsidRPr="00B753F5" w:rsidRDefault="00B753F5" w:rsidP="00B753F5">
      <w:pPr>
        <w:rPr>
          <w:ins w:id="304" w:author="Torbjörn Elfström" w:date="2022-04-07T09:25:00Z"/>
        </w:rPr>
      </w:pPr>
      <w:ins w:id="305" w:author="Torbjörn Elfström" w:date="2022-04-07T09:25:00Z">
        <w:r w:rsidRPr="00B753F5">
          <w:t xml:space="preserve">The relation between array excitation correlation and directivity can be modelled as described in TR 37.840, subclause 5.4.4.1.4. The average radiation pattern for different correlation values is plotted in Figure </w:t>
        </w:r>
      </w:ins>
      <w:ins w:id="306" w:author="Torbjörn Elfström" w:date="2022-04-07T09:28:00Z">
        <w:r w:rsidR="009C3AC0">
          <w:t>C.1</w:t>
        </w:r>
      </w:ins>
      <w:ins w:id="307" w:author="Torbjörn Elfström" w:date="2022-04-07T09:25:00Z">
        <w:r w:rsidRPr="00B753F5">
          <w:t xml:space="preserve">-2. The maximum directivity is achieved for correlation equal to 1 and the minimum directivity equal to the element directivity is achieved for correlation equal to 0. </w:t>
        </w:r>
      </w:ins>
    </w:p>
    <w:p w14:paraId="5DB474C4" w14:textId="77777777" w:rsidR="00B753F5" w:rsidRPr="00B753F5" w:rsidRDefault="00B753F5" w:rsidP="00B753F5">
      <w:pPr>
        <w:keepNext/>
        <w:jc w:val="center"/>
        <w:rPr>
          <w:ins w:id="308" w:author="Torbjörn Elfström" w:date="2022-04-07T09:25:00Z"/>
        </w:rPr>
      </w:pPr>
      <w:ins w:id="309" w:author="Torbjörn Elfström" w:date="2022-04-07T09:25:00Z">
        <w:r w:rsidRPr="00B753F5">
          <w:rPr>
            <w:noProof/>
          </w:rPr>
          <w:drawing>
            <wp:inline distT="0" distB="0" distL="0" distR="0" wp14:anchorId="3BB27052" wp14:editId="478BC9AA">
              <wp:extent cx="2683552" cy="2174976"/>
              <wp:effectExtent l="0" t="0" r="2540" b="0"/>
              <wp:docPr id="4" name="Picture 4"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 histo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2707257" cy="2194189"/>
                      </a:xfrm>
                      <a:prstGeom prst="rect">
                        <a:avLst/>
                      </a:prstGeom>
                    </pic:spPr>
                  </pic:pic>
                </a:graphicData>
              </a:graphic>
            </wp:inline>
          </w:drawing>
        </w:r>
      </w:ins>
    </w:p>
    <w:p w14:paraId="6EF05CBD" w14:textId="69F78B5E" w:rsidR="00B753F5" w:rsidRPr="00B753F5" w:rsidRDefault="00B753F5" w:rsidP="00B753F5">
      <w:pPr>
        <w:jc w:val="center"/>
        <w:rPr>
          <w:ins w:id="310" w:author="Torbjörn Elfström" w:date="2022-04-07T09:25:00Z"/>
        </w:rPr>
      </w:pPr>
      <w:ins w:id="311" w:author="Torbjörn Elfström" w:date="2022-04-07T09:25:00Z">
        <w:r w:rsidRPr="00B753F5">
          <w:rPr>
            <w:rFonts w:ascii="Arial" w:hAnsi="Arial"/>
            <w:b/>
            <w:lang w:eastAsia="x-none"/>
          </w:rPr>
          <w:t xml:space="preserve">Figure </w:t>
        </w:r>
      </w:ins>
      <w:ins w:id="312" w:author="Torbjörn Elfström" w:date="2022-04-07T09:28:00Z">
        <w:r w:rsidR="009C3AC0">
          <w:rPr>
            <w:rFonts w:ascii="Arial" w:hAnsi="Arial"/>
            <w:b/>
            <w:lang w:eastAsia="x-none"/>
          </w:rPr>
          <w:t>C.1</w:t>
        </w:r>
      </w:ins>
      <w:ins w:id="313" w:author="Torbjörn Elfström" w:date="2022-04-07T09:25:00Z">
        <w:r w:rsidRPr="00B753F5">
          <w:rPr>
            <w:rFonts w:ascii="Arial" w:hAnsi="Arial"/>
            <w:b/>
            <w:lang w:eastAsia="x-none"/>
          </w:rPr>
          <w:t xml:space="preserve">-2: </w:t>
        </w:r>
        <w:r w:rsidRPr="00B753F5">
          <w:rPr>
            <w:rFonts w:ascii="Arial" w:hAnsi="Arial" w:cs="Arial"/>
            <w:b/>
          </w:rPr>
          <w:t>Relation between excitation correlation and directivity</w:t>
        </w:r>
      </w:ins>
    </w:p>
    <w:p w14:paraId="1622C130" w14:textId="41D0D037" w:rsidR="00B753F5" w:rsidRPr="00B753F5" w:rsidRDefault="00B753F5" w:rsidP="00B753F5">
      <w:pPr>
        <w:rPr>
          <w:ins w:id="314" w:author="Torbjörn Elfström" w:date="2022-04-07T09:25:00Z"/>
        </w:rPr>
      </w:pPr>
      <w:ins w:id="315" w:author="Torbjörn Elfström" w:date="2022-04-07T09:25:00Z">
        <w:r w:rsidRPr="00B753F5">
          <w:t xml:space="preserve">To be able to conduct accurate coexistence analysis the unwanted emission directivity roll-off characteristics is required. The decorrelation effect in an array antenna will together with traditional filters provide suppression of unwanted emission EIRP levels required to guarantee coexistence with other adjacent services. </w:t>
        </w:r>
      </w:ins>
      <w:ins w:id="316" w:author="Torbjörn Elfström" w:date="2022-05-24T12:18:00Z">
        <w:r w:rsidR="00BA3B99">
          <w:t xml:space="preserve">The </w:t>
        </w:r>
        <w:proofErr w:type="spellStart"/>
        <w:r w:rsidR="00BA3B99">
          <w:t>directivty</w:t>
        </w:r>
        <w:proofErr w:type="spellEnd"/>
        <w:r w:rsidR="00BA3B99">
          <w:t xml:space="preserve"> roll-off</w:t>
        </w:r>
      </w:ins>
      <w:ins w:id="317" w:author="Torbjörn Elfström" w:date="2022-05-24T12:19:00Z">
        <w:r w:rsidR="00BA3B99">
          <w:t xml:space="preserve"> </w:t>
        </w:r>
        <w:proofErr w:type="spellStart"/>
        <w:r w:rsidR="00BA3B99">
          <w:t>charactersitcs</w:t>
        </w:r>
        <w:proofErr w:type="spellEnd"/>
        <w:r w:rsidR="00BA3B99">
          <w:t xml:space="preserve"> depends on </w:t>
        </w:r>
      </w:ins>
      <w:ins w:id="318" w:author="Torbjörn Elfström" w:date="2022-05-24T12:20:00Z">
        <w:r w:rsidR="00BA3B99">
          <w:t>out-of-band array correlation which may d</w:t>
        </w:r>
      </w:ins>
      <w:ins w:id="319" w:author="Torbjörn Elfström" w:date="2022-05-24T12:21:00Z">
        <w:r w:rsidR="00BA3B99">
          <w:t xml:space="preserve">epend on </w:t>
        </w:r>
      </w:ins>
      <w:ins w:id="320" w:author="Torbjörn Elfström" w:date="2022-05-24T12:19:00Z">
        <w:r w:rsidR="00BA3B99">
          <w:t>the carrier configuration.</w:t>
        </w:r>
      </w:ins>
    </w:p>
    <w:p w14:paraId="4E5A1219" w14:textId="77777777" w:rsidR="00B753F5" w:rsidRPr="00B753F5" w:rsidRDefault="00B753F5" w:rsidP="00B753F5">
      <w:pPr>
        <w:rPr>
          <w:ins w:id="321" w:author="Torbjörn Elfström" w:date="2022-04-07T09:25:00Z"/>
        </w:rPr>
      </w:pPr>
      <w:ins w:id="322" w:author="Torbjörn Elfström" w:date="2022-04-07T09:25:00Z">
        <w:r w:rsidRPr="00B753F5">
          <w:t>There is no single general solution available to mitigate all possible interference situations. Depending on situation one or more mitigation techniques described in following section can be used to guarantee coexistence between AAS base stations and other services operating in adjacent spectrum.</w:t>
        </w:r>
      </w:ins>
    </w:p>
    <w:p w14:paraId="2EF5475F" w14:textId="3406E965" w:rsidR="005E2473" w:rsidRDefault="005E2473" w:rsidP="005E2473">
      <w:pPr>
        <w:pStyle w:val="Heading2"/>
        <w:rPr>
          <w:ins w:id="323" w:author="Torbjörn Elfström" w:date="2022-04-07T09:31:00Z"/>
        </w:rPr>
      </w:pPr>
      <w:bookmarkStart w:id="324" w:name="_Toc43738194"/>
      <w:bookmarkStart w:id="325" w:name="_Toc46354159"/>
      <w:ins w:id="326" w:author="Torbjörn Elfström" w:date="2022-04-07T09:31:00Z">
        <w:r>
          <w:t>C.1.1</w:t>
        </w:r>
        <w:r>
          <w:tab/>
        </w:r>
        <w:bookmarkEnd w:id="324"/>
        <w:bookmarkEnd w:id="325"/>
        <w:r w:rsidR="00466720">
          <w:t>Electrical and mechanical down-tilt</w:t>
        </w:r>
      </w:ins>
    </w:p>
    <w:p w14:paraId="67E9A374" w14:textId="176323B7" w:rsidR="00324766" w:rsidRDefault="00324766" w:rsidP="00324766">
      <w:pPr>
        <w:rPr>
          <w:ins w:id="327" w:author="Torbjörn Elfström" w:date="2022-04-07T09:31:00Z"/>
          <w:lang w:val="en-US"/>
        </w:rPr>
      </w:pPr>
      <w:ins w:id="328" w:author="Torbjörn Elfström" w:date="2022-04-07T09:31:00Z">
        <w:r>
          <w:rPr>
            <w:lang w:val="en-US"/>
          </w:rPr>
          <w:t xml:space="preserve">To avoid high-EIRP level to be transmitted above the horizon electrical and/or mechanical down-tilt </w:t>
        </w:r>
        <w:r w:rsidRPr="00B16A10">
          <w:rPr>
            <w:lang w:val="en-US"/>
          </w:rPr>
          <w:t>will be used</w:t>
        </w:r>
        <w:r>
          <w:rPr>
            <w:lang w:val="en-US"/>
          </w:rPr>
          <w:t>. There is a conceptual difference between mechanical and electrical down-tilt as il</w:t>
        </w:r>
        <w:r w:rsidRPr="00B16A10">
          <w:rPr>
            <w:lang w:val="en-US"/>
          </w:rPr>
          <w:t>lustrated in</w:t>
        </w:r>
        <w:r>
          <w:rPr>
            <w:lang w:val="en-US"/>
          </w:rPr>
          <w:t xml:space="preserve"> Figure </w:t>
        </w:r>
      </w:ins>
      <w:ins w:id="329" w:author="Torbjörn Elfström" w:date="2022-04-07T09:32:00Z">
        <w:r>
          <w:rPr>
            <w:lang w:val="en-US"/>
          </w:rPr>
          <w:t>C.1.1</w:t>
        </w:r>
      </w:ins>
      <w:ins w:id="330" w:author="Torbjörn Elfström" w:date="2022-04-07T09:31:00Z">
        <w:r>
          <w:rPr>
            <w:lang w:val="en-US"/>
          </w:rPr>
          <w:t>-1.</w:t>
        </w:r>
      </w:ins>
    </w:p>
    <w:p w14:paraId="09307648" w14:textId="77777777" w:rsidR="00324766" w:rsidRDefault="00324766" w:rsidP="00324766">
      <w:pPr>
        <w:rPr>
          <w:ins w:id="331" w:author="Torbjörn Elfström" w:date="2022-04-07T09:31:00Z"/>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6"/>
        <w:gridCol w:w="3196"/>
        <w:gridCol w:w="3197"/>
      </w:tblGrid>
      <w:tr w:rsidR="00324766" w14:paraId="27AA2EDA" w14:textId="77777777" w:rsidTr="002F309C">
        <w:trPr>
          <w:ins w:id="332" w:author="Torbjörn Elfström" w:date="2022-04-07T09:31:00Z"/>
        </w:trPr>
        <w:tc>
          <w:tcPr>
            <w:tcW w:w="3246" w:type="dxa"/>
          </w:tcPr>
          <w:p w14:paraId="2336532B" w14:textId="77777777" w:rsidR="00324766" w:rsidRDefault="00324766" w:rsidP="002F309C">
            <w:pPr>
              <w:rPr>
                <w:ins w:id="333" w:author="Torbjörn Elfström" w:date="2022-04-07T09:31:00Z"/>
                <w:lang w:val="en-US"/>
              </w:rPr>
            </w:pPr>
            <w:ins w:id="334" w:author="Torbjörn Elfström" w:date="2022-04-07T09:31:00Z">
              <w:r>
                <w:rPr>
                  <w:lang w:val="en-US"/>
                </w:rPr>
                <w:lastRenderedPageBreak/>
                <w:br w:type="page"/>
              </w:r>
              <w:r w:rsidRPr="00225CE0">
                <w:rPr>
                  <w:noProof/>
                </w:rPr>
                <mc:AlternateContent>
                  <mc:Choice Requires="wpg">
                    <w:drawing>
                      <wp:inline distT="0" distB="0" distL="0" distR="0" wp14:anchorId="3088BDD6" wp14:editId="08E7908A">
                        <wp:extent cx="1915711" cy="2135875"/>
                        <wp:effectExtent l="0" t="0" r="8890" b="0"/>
                        <wp:docPr id="26" name="Group 26"/>
                        <wp:cNvGraphicFramePr/>
                        <a:graphic xmlns:a="http://schemas.openxmlformats.org/drawingml/2006/main">
                          <a:graphicData uri="http://schemas.microsoft.com/office/word/2010/wordprocessingGroup">
                            <wpg:wgp>
                              <wpg:cNvGrpSpPr/>
                              <wpg:grpSpPr>
                                <a:xfrm>
                                  <a:off x="0" y="0"/>
                                  <a:ext cx="1915711" cy="2135875"/>
                                  <a:chOff x="0" y="0"/>
                                  <a:chExt cx="3033732" cy="3382189"/>
                                </a:xfrm>
                              </wpg:grpSpPr>
                              <wpg:grpSp>
                                <wpg:cNvPr id="27" name="Group 27"/>
                                <wpg:cNvGrpSpPr/>
                                <wpg:grpSpPr>
                                  <a:xfrm>
                                    <a:off x="0" y="0"/>
                                    <a:ext cx="3033732" cy="3382189"/>
                                    <a:chOff x="0" y="0"/>
                                    <a:chExt cx="3033732" cy="3382189"/>
                                  </a:xfrm>
                                </wpg:grpSpPr>
                                <pic:pic xmlns:pic="http://schemas.openxmlformats.org/drawingml/2006/picture">
                                  <pic:nvPicPr>
                                    <pic:cNvPr id="28" name="Picture 28"/>
                                    <pic:cNvPicPr>
                                      <a:picLocks noChangeAspect="1"/>
                                    </pic:cNvPicPr>
                                  </pic:nvPicPr>
                                  <pic:blipFill rotWithShape="1">
                                    <a:blip r:embed="rId36"/>
                                    <a:srcRect l="12663" t="22524" r="17208" b="25648"/>
                                    <a:stretch/>
                                  </pic:blipFill>
                                  <pic:spPr>
                                    <a:xfrm>
                                      <a:off x="298755" y="0"/>
                                      <a:ext cx="2734977" cy="1010615"/>
                                    </a:xfrm>
                                    <a:prstGeom prst="rect">
                                      <a:avLst/>
                                    </a:prstGeom>
                                  </pic:spPr>
                                </pic:pic>
                                <pic:pic xmlns:pic="http://schemas.openxmlformats.org/drawingml/2006/picture">
                                  <pic:nvPicPr>
                                    <pic:cNvPr id="29" name="Picture 29" descr="Telecommunication networks - Vector stencils library"/>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8448" t="15146" r="30949"/>
                                    <a:stretch/>
                                  </pic:blipFill>
                                  <pic:spPr bwMode="auto">
                                    <a:xfrm>
                                      <a:off x="0" y="904958"/>
                                      <a:ext cx="1237593" cy="2477231"/>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30" name="Picture 30"/>
                                  <pic:cNvPicPr>
                                    <a:picLocks noChangeAspect="1"/>
                                  </pic:cNvPicPr>
                                </pic:nvPicPr>
                                <pic:blipFill rotWithShape="1">
                                  <a:blip r:embed="rId38"/>
                                  <a:srcRect l="39824" t="7141" r="16011" b="5729"/>
                                  <a:stretch/>
                                </pic:blipFill>
                                <pic:spPr>
                                  <a:xfrm flipH="1">
                                    <a:off x="606218" y="20594"/>
                                    <a:ext cx="208178" cy="1135717"/>
                                  </a:xfrm>
                                  <a:prstGeom prst="rect">
                                    <a:avLst/>
                                  </a:prstGeom>
                                </pic:spPr>
                              </pic:pic>
                            </wpg:wgp>
                          </a:graphicData>
                        </a:graphic>
                      </wp:inline>
                    </w:drawing>
                  </mc:Choice>
                  <mc:Fallback>
                    <w:pict>
                      <v:group w14:anchorId="6DB28DDF" id="Group 26" o:spid="_x0000_s1026" style="width:150.85pt;height:168.2pt;mso-position-horizontal-relative:char;mso-position-vertical-relative:line" coordsize="30337,33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">
                        <v:group id="Group 27" o:spid="_x0000_s1027" style="position:absolute;width:30337;height:33821" coordsize="30337,33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Picture 28" o:spid="_x0000_s1028" type="#_x0000_t75" style="position:absolute;left:2987;width:27350;height:10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">
                            <v:imagedata r:id="rId48" o:title="" croptop="14761f" cropbottom="16809f" cropleft="8299f" cropright="11277f"/>
                          </v:shape>
                          <v:shape id="Picture 29" o:spid="_x0000_s1029" type="#_x0000_t75" alt="Telecommunication networks - Vector stencils library" style="position:absolute;top:9049;width:12375;height:24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">
                            <v:imagedata r:id="rId49" o:title="Telecommunication networks - Vector stencils library" croptop="9926f" cropleft="18644f" cropright="20283f"/>
                          </v:shape>
                        </v:group>
                        <v:shape id="Picture 30" o:spid="_x0000_s1030" type="#_x0000_t75" style="position:absolute;left:6062;top:205;width:2081;height:1135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">
                          <v:imagedata r:id="rId50" o:title="" croptop="4680f" cropbottom="3755f" cropleft="26099f" cropright="10493f"/>
                        </v:shape>
                        <w10:anchorlock/>
                      </v:group>
                    </w:pict>
                  </mc:Fallback>
                </mc:AlternateContent>
              </w:r>
            </w:ins>
          </w:p>
        </w:tc>
        <w:tc>
          <w:tcPr>
            <w:tcW w:w="3197" w:type="dxa"/>
          </w:tcPr>
          <w:p w14:paraId="76215622" w14:textId="77777777" w:rsidR="00324766" w:rsidRDefault="00324766" w:rsidP="002F309C">
            <w:pPr>
              <w:rPr>
                <w:ins w:id="335" w:author="Torbjörn Elfström" w:date="2022-04-07T09:31:00Z"/>
                <w:lang w:val="en-US"/>
              </w:rPr>
            </w:pPr>
            <w:ins w:id="336" w:author="Torbjörn Elfström" w:date="2022-04-07T09:31:00Z">
              <w:r w:rsidRPr="00225CE0">
                <w:rPr>
                  <w:noProof/>
                </w:rPr>
                <mc:AlternateContent>
                  <mc:Choice Requires="wpg">
                    <w:drawing>
                      <wp:inline distT="0" distB="0" distL="0" distR="0" wp14:anchorId="36A0B0C9" wp14:editId="4DAAE0C4">
                        <wp:extent cx="1843118" cy="2122227"/>
                        <wp:effectExtent l="0" t="0" r="5080" b="0"/>
                        <wp:docPr id="31" name="Group 14"/>
                        <wp:cNvGraphicFramePr/>
                        <a:graphic xmlns:a="http://schemas.openxmlformats.org/drawingml/2006/main">
                          <a:graphicData uri="http://schemas.microsoft.com/office/word/2010/wordprocessingGroup">
                            <wpg:wgp>
                              <wpg:cNvGrpSpPr/>
                              <wpg:grpSpPr>
                                <a:xfrm>
                                  <a:off x="0" y="0"/>
                                  <a:ext cx="1843118" cy="2122227"/>
                                  <a:chOff x="0" y="0"/>
                                  <a:chExt cx="3036385" cy="3496299"/>
                                </a:xfrm>
                              </wpg:grpSpPr>
                              <wpg:grpSp>
                                <wpg:cNvPr id="1825749984" name="Group 1825749984"/>
                                <wpg:cNvGrpSpPr/>
                                <wpg:grpSpPr>
                                  <a:xfrm>
                                    <a:off x="0" y="0"/>
                                    <a:ext cx="3036385" cy="3496299"/>
                                    <a:chOff x="0" y="0"/>
                                    <a:chExt cx="3036385" cy="3496299"/>
                                  </a:xfrm>
                                </wpg:grpSpPr>
                                <pic:pic xmlns:pic="http://schemas.openxmlformats.org/drawingml/2006/picture">
                                  <pic:nvPicPr>
                                    <pic:cNvPr id="1825749985" name="Picture 1825749985"/>
                                    <pic:cNvPicPr>
                                      <a:picLocks noChangeAspect="1"/>
                                    </pic:cNvPicPr>
                                  </pic:nvPicPr>
                                  <pic:blipFill rotWithShape="1">
                                    <a:blip r:embed="rId51"/>
                                    <a:srcRect l="12663" t="15995" r="17208" b="19131"/>
                                    <a:stretch/>
                                  </pic:blipFill>
                                  <pic:spPr>
                                    <a:xfrm>
                                      <a:off x="301408" y="0"/>
                                      <a:ext cx="2734977" cy="1265023"/>
                                    </a:xfrm>
                                    <a:prstGeom prst="rect">
                                      <a:avLst/>
                                    </a:prstGeom>
                                  </pic:spPr>
                                </pic:pic>
                                <pic:pic xmlns:pic="http://schemas.openxmlformats.org/drawingml/2006/picture">
                                  <pic:nvPicPr>
                                    <pic:cNvPr id="1825749986" name="Picture 1825749986" descr="Telecommunication networks - Vector stencils library"/>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8448" t="15146" r="30949"/>
                                    <a:stretch/>
                                  </pic:blipFill>
                                  <pic:spPr bwMode="auto">
                                    <a:xfrm>
                                      <a:off x="0" y="1019068"/>
                                      <a:ext cx="1237593" cy="2477231"/>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25749988" name="Picture 1825749988"/>
                                  <pic:cNvPicPr>
                                    <a:picLocks noChangeAspect="1"/>
                                  </pic:cNvPicPr>
                                </pic:nvPicPr>
                                <pic:blipFill rotWithShape="1">
                                  <a:blip r:embed="rId38"/>
                                  <a:srcRect l="39824" t="7141" r="16011" b="5729"/>
                                  <a:stretch/>
                                </pic:blipFill>
                                <pic:spPr>
                                  <a:xfrm flipH="1">
                                    <a:off x="606218" y="134704"/>
                                    <a:ext cx="208178" cy="1135717"/>
                                  </a:xfrm>
                                  <a:prstGeom prst="rect">
                                    <a:avLst/>
                                  </a:prstGeom>
                                </pic:spPr>
                              </pic:pic>
                            </wpg:wgp>
                          </a:graphicData>
                        </a:graphic>
                      </wp:inline>
                    </w:drawing>
                  </mc:Choice>
                  <mc:Fallback>
                    <w:pict>
                      <v:group w14:anchorId="7F85329F" id="Group 14" o:spid="_x0000_s1026" style="width:145.15pt;height:167.1pt;mso-position-horizontal-relative:char;mso-position-vertical-relative:line" coordsize="30363,34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">
                        <v:group id="Group 1825749984" o:spid="_x0000_s1027" style="position:absolute;width:30363;height:34962" coordsize="30363,3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">
                          <v:shape id="Picture 1825749985" o:spid="_x0000_s1028" type="#_x0000_t75" style="position:absolute;left:3014;width:27349;height:12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">
                            <v:imagedata r:id="rId53" o:title="" croptop="10482f" cropbottom="12538f" cropleft="8299f" cropright="11277f"/>
                          </v:shape>
                          <v:shape id="Picture 1825749986" o:spid="_x0000_s1029" type="#_x0000_t75" alt="Telecommunication networks - Vector stencils library" style="position:absolute;top:10190;width:12375;height:24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">
                            <v:imagedata r:id="rId54" o:title="Telecommunication networks - Vector stencils library" croptop="9926f" cropleft="18644f" cropright="20283f"/>
                          </v:shape>
                        </v:group>
                        <v:shape id="Picture 1825749988" o:spid="_x0000_s1030" type="#_x0000_t75" style="position:absolute;left:6062;top:1347;width:2081;height:1135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">
                          <v:imagedata r:id="rId50" o:title="" croptop="4680f" cropbottom="3755f" cropleft="26099f" cropright="10493f"/>
                        </v:shape>
                        <w10:anchorlock/>
                      </v:group>
                    </w:pict>
                  </mc:Fallback>
                </mc:AlternateContent>
              </w:r>
            </w:ins>
          </w:p>
        </w:tc>
        <w:tc>
          <w:tcPr>
            <w:tcW w:w="3198" w:type="dxa"/>
          </w:tcPr>
          <w:p w14:paraId="77F25B6C" w14:textId="77777777" w:rsidR="00324766" w:rsidRDefault="00324766" w:rsidP="002F309C">
            <w:pPr>
              <w:rPr>
                <w:ins w:id="337" w:author="Torbjörn Elfström" w:date="2022-04-07T09:31:00Z"/>
                <w:lang w:val="en-US"/>
              </w:rPr>
            </w:pPr>
            <w:ins w:id="338" w:author="Torbjörn Elfström" w:date="2022-04-07T09:31:00Z">
              <w:r w:rsidRPr="004D2869">
                <w:rPr>
                  <w:noProof/>
                </w:rPr>
                <mc:AlternateContent>
                  <mc:Choice Requires="wpg">
                    <w:drawing>
                      <wp:inline distT="0" distB="0" distL="0" distR="0" wp14:anchorId="2F7D9F90" wp14:editId="015F216C">
                        <wp:extent cx="1844703" cy="2084022"/>
                        <wp:effectExtent l="0" t="19050" r="3175" b="0"/>
                        <wp:docPr id="1825749989" name="Group 15"/>
                        <wp:cNvGraphicFramePr/>
                        <a:graphic xmlns:a="http://schemas.openxmlformats.org/drawingml/2006/main">
                          <a:graphicData uri="http://schemas.microsoft.com/office/word/2010/wordprocessingGroup">
                            <wpg:wgp>
                              <wpg:cNvGrpSpPr/>
                              <wpg:grpSpPr>
                                <a:xfrm>
                                  <a:off x="0" y="0"/>
                                  <a:ext cx="1844703" cy="2084022"/>
                                  <a:chOff x="0" y="0"/>
                                  <a:chExt cx="3069515" cy="3467650"/>
                                </a:xfrm>
                              </wpg:grpSpPr>
                              <wpg:grpSp>
                                <wpg:cNvPr id="1825749990" name="Group 1825749990"/>
                                <wpg:cNvGrpSpPr/>
                                <wpg:grpSpPr>
                                  <a:xfrm>
                                    <a:off x="0" y="126292"/>
                                    <a:ext cx="3069515" cy="3341358"/>
                                    <a:chOff x="0" y="126292"/>
                                    <a:chExt cx="3069515" cy="3341358"/>
                                  </a:xfrm>
                                </wpg:grpSpPr>
                                <pic:pic xmlns:pic="http://schemas.openxmlformats.org/drawingml/2006/picture">
                                  <pic:nvPicPr>
                                    <pic:cNvPr id="1825749991" name="Picture 1825749991"/>
                                    <pic:cNvPicPr>
                                      <a:picLocks noChangeAspect="1"/>
                                    </pic:cNvPicPr>
                                  </pic:nvPicPr>
                                  <pic:blipFill rotWithShape="1">
                                    <a:blip r:embed="rId55"/>
                                    <a:srcRect l="12663" t="21077" r="17208" b="25648"/>
                                    <a:stretch/>
                                  </pic:blipFill>
                                  <pic:spPr>
                                    <a:xfrm>
                                      <a:off x="334538" y="126292"/>
                                      <a:ext cx="2734977" cy="1038833"/>
                                    </a:xfrm>
                                    <a:prstGeom prst="rect">
                                      <a:avLst/>
                                    </a:prstGeom>
                                  </pic:spPr>
                                </pic:pic>
                                <pic:pic xmlns:pic="http://schemas.openxmlformats.org/drawingml/2006/picture">
                                  <pic:nvPicPr>
                                    <pic:cNvPr id="1825749992" name="Picture 1825749992" descr="Telecommunication networks - Vector stencils library"/>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27418" t="15146" r="30949"/>
                                    <a:stretch/>
                                  </pic:blipFill>
                                  <pic:spPr bwMode="auto">
                                    <a:xfrm>
                                      <a:off x="0" y="990419"/>
                                      <a:ext cx="1268982" cy="2477231"/>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25749993" name="Picture 1825749993"/>
                                  <pic:cNvPicPr>
                                    <a:picLocks noChangeAspect="1"/>
                                  </pic:cNvPicPr>
                                </pic:nvPicPr>
                                <pic:blipFill rotWithShape="1">
                                  <a:blip r:embed="rId38"/>
                                  <a:srcRect l="39824" t="7141" r="16011" b="5729"/>
                                  <a:stretch/>
                                </pic:blipFill>
                                <pic:spPr>
                                  <a:xfrm rot="859658" flipH="1">
                                    <a:off x="622229" y="0"/>
                                    <a:ext cx="208178" cy="1135717"/>
                                  </a:xfrm>
                                  <a:prstGeom prst="rect">
                                    <a:avLst/>
                                  </a:prstGeom>
                                </pic:spPr>
                              </pic:pic>
                            </wpg:wgp>
                          </a:graphicData>
                        </a:graphic>
                      </wp:inline>
                    </w:drawing>
                  </mc:Choice>
                  <mc:Fallback>
                    <w:pict>
                      <v:group w14:anchorId="5ED8BE4D" id="Group 15" o:spid="_x0000_s1026" style="width:145.25pt;height:164.1pt;mso-position-horizontal-relative:char;mso-position-vertical-relative:line" coordsize="30695,34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">
                        <v:group id="Group 1825749990" o:spid="_x0000_s1027" style="position:absolute;top:1262;width:30695;height:33414" coordorigin=",1262" coordsize="30695,3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">
                          <v:shape id="Picture 1825749991" o:spid="_x0000_s1028" type="#_x0000_t75" style="position:absolute;left:3345;top:1262;width:27350;height:10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">
                            <v:imagedata r:id="rId57" o:title="" croptop="13813f" cropbottom="16809f" cropleft="8299f" cropright="11277f"/>
                          </v:shape>
                          <v:shape id="Picture 1825749992" o:spid="_x0000_s1029" type="#_x0000_t75" alt="Telecommunication networks - Vector stencils library" style="position:absolute;top:9904;width:12689;height:24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">
                            <v:imagedata r:id="rId58" o:title="Telecommunication networks - Vector stencils library" croptop="9926f" cropleft="17969f" cropright="20283f"/>
                          </v:shape>
                        </v:group>
                        <v:shape id="Picture 1825749993" o:spid="_x0000_s1030" type="#_x0000_t75" style="position:absolute;left:6222;width:2082;height:11357;rotation:-93897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">
                          <v:imagedata r:id="rId50" o:title="" croptop="4680f" cropbottom="3755f" cropleft="26099f" cropright="10493f"/>
                        </v:shape>
                        <w10:anchorlock/>
                      </v:group>
                    </w:pict>
                  </mc:Fallback>
                </mc:AlternateContent>
              </w:r>
            </w:ins>
          </w:p>
        </w:tc>
      </w:tr>
      <w:tr w:rsidR="00324766" w:rsidRPr="00352E07" w14:paraId="280DAB97" w14:textId="77777777" w:rsidTr="002F309C">
        <w:trPr>
          <w:ins w:id="339" w:author="Torbjörn Elfström" w:date="2022-04-07T09:31:00Z"/>
        </w:trPr>
        <w:tc>
          <w:tcPr>
            <w:tcW w:w="3246" w:type="dxa"/>
          </w:tcPr>
          <w:p w14:paraId="46D43B55" w14:textId="77777777" w:rsidR="00324766" w:rsidRPr="00352E07" w:rsidRDefault="00324766" w:rsidP="002F309C">
            <w:pPr>
              <w:jc w:val="center"/>
              <w:rPr>
                <w:ins w:id="340" w:author="Torbjörn Elfström" w:date="2022-04-07T09:31:00Z"/>
                <w:lang w:val="en-US"/>
              </w:rPr>
            </w:pPr>
            <w:ins w:id="341" w:author="Torbjörn Elfström" w:date="2022-04-07T09:31:00Z">
              <w:r w:rsidRPr="00352E07">
                <w:rPr>
                  <w:lang w:val="en-US"/>
                </w:rPr>
                <w:t>a) without tilt</w:t>
              </w:r>
            </w:ins>
          </w:p>
        </w:tc>
        <w:tc>
          <w:tcPr>
            <w:tcW w:w="3197" w:type="dxa"/>
          </w:tcPr>
          <w:p w14:paraId="56F5196C" w14:textId="77777777" w:rsidR="00324766" w:rsidRPr="00352E07" w:rsidRDefault="00324766" w:rsidP="002F309C">
            <w:pPr>
              <w:jc w:val="center"/>
              <w:rPr>
                <w:ins w:id="342" w:author="Torbjörn Elfström" w:date="2022-04-07T09:31:00Z"/>
                <w:lang w:val="en-US"/>
              </w:rPr>
            </w:pPr>
            <w:ins w:id="343" w:author="Torbjörn Elfström" w:date="2022-04-07T09:31:00Z">
              <w:r w:rsidRPr="00352E07">
                <w:rPr>
                  <w:lang w:val="en-US"/>
                </w:rPr>
                <w:t>b) electrical tilt</w:t>
              </w:r>
            </w:ins>
          </w:p>
        </w:tc>
        <w:tc>
          <w:tcPr>
            <w:tcW w:w="3198" w:type="dxa"/>
          </w:tcPr>
          <w:p w14:paraId="13DD3382" w14:textId="77777777" w:rsidR="00324766" w:rsidRPr="00352E07" w:rsidRDefault="00324766" w:rsidP="002F309C">
            <w:pPr>
              <w:keepNext/>
              <w:jc w:val="center"/>
              <w:rPr>
                <w:ins w:id="344" w:author="Torbjörn Elfström" w:date="2022-04-07T09:31:00Z"/>
                <w:lang w:val="en-US"/>
              </w:rPr>
            </w:pPr>
            <w:ins w:id="345" w:author="Torbjörn Elfström" w:date="2022-04-07T09:31:00Z">
              <w:r w:rsidRPr="00352E07">
                <w:rPr>
                  <w:lang w:val="en-US"/>
                </w:rPr>
                <w:t>c) mechanical tilt</w:t>
              </w:r>
            </w:ins>
          </w:p>
        </w:tc>
      </w:tr>
    </w:tbl>
    <w:p w14:paraId="55E843F6" w14:textId="3C58EB6B" w:rsidR="00324766" w:rsidRPr="00CE5FE1" w:rsidDel="009C5150" w:rsidRDefault="00324766" w:rsidP="001A1FFC">
      <w:pPr>
        <w:jc w:val="center"/>
        <w:rPr>
          <w:del w:id="346" w:author="Torbjörn Elfström" w:date="2022-06-10T15:46:00Z"/>
        </w:rPr>
      </w:pPr>
      <w:bookmarkStart w:id="347" w:name="_Ref98165933"/>
      <w:ins w:id="348" w:author="Torbjörn Elfström" w:date="2022-04-07T09:31:00Z">
        <w:r w:rsidRPr="00660CD5">
          <w:rPr>
            <w:rFonts w:ascii="Arial" w:hAnsi="Arial"/>
            <w:b/>
            <w:lang w:eastAsia="x-none"/>
          </w:rPr>
          <w:t xml:space="preserve">Figure </w:t>
        </w:r>
      </w:ins>
      <w:ins w:id="349" w:author="Torbjörn Elfström" w:date="2022-04-07T09:32:00Z">
        <w:r>
          <w:rPr>
            <w:rFonts w:ascii="Arial" w:hAnsi="Arial"/>
            <w:b/>
            <w:lang w:eastAsia="x-none"/>
          </w:rPr>
          <w:t>C.1.1</w:t>
        </w:r>
      </w:ins>
      <w:ins w:id="350" w:author="Torbjörn Elfström" w:date="2022-04-07T09:31:00Z">
        <w:r w:rsidRPr="00660CD5">
          <w:rPr>
            <w:rFonts w:ascii="Arial" w:hAnsi="Arial"/>
            <w:b/>
            <w:lang w:eastAsia="x-none"/>
          </w:rPr>
          <w:t>-</w:t>
        </w:r>
        <w:r>
          <w:rPr>
            <w:rFonts w:ascii="Arial" w:hAnsi="Arial"/>
            <w:b/>
            <w:lang w:eastAsia="x-none"/>
          </w:rPr>
          <w:t>1</w:t>
        </w:r>
        <w:r w:rsidRPr="00654BC5">
          <w:rPr>
            <w:rFonts w:ascii="Arial" w:hAnsi="Arial"/>
            <w:b/>
            <w:lang w:eastAsia="x-none"/>
          </w:rPr>
          <w:t>:</w:t>
        </w:r>
        <w:r w:rsidRPr="00F71E86">
          <w:rPr>
            <w:rFonts w:ascii="Arial" w:hAnsi="Arial"/>
            <w:b/>
            <w:lang w:eastAsia="x-none"/>
          </w:rPr>
          <w:t xml:space="preserve"> </w:t>
        </w:r>
        <w:r>
          <w:rPr>
            <w:rFonts w:ascii="Arial" w:hAnsi="Arial" w:cs="Arial"/>
            <w:b/>
          </w:rPr>
          <w:t xml:space="preserve">Illustration of different kind of tilt </w:t>
        </w:r>
        <w:proofErr w:type="spellStart"/>
        <w:r>
          <w:rPr>
            <w:rFonts w:ascii="Arial" w:hAnsi="Arial" w:cs="Arial"/>
            <w:b/>
          </w:rPr>
          <w:t>options</w:t>
        </w:r>
      </w:ins>
      <w:bookmarkEnd w:id="347"/>
    </w:p>
    <w:p w14:paraId="71077BFA" w14:textId="3DEAFA23" w:rsidR="00C02514" w:rsidRDefault="00C02514" w:rsidP="00C02514">
      <w:pPr>
        <w:rPr>
          <w:ins w:id="351" w:author="Torbjörn Elfström" w:date="2022-06-10T15:46:00Z"/>
        </w:rPr>
      </w:pPr>
      <w:ins w:id="352" w:author="Torbjörn Elfström" w:date="2022-06-10T15:46:00Z">
        <w:r>
          <w:t>It</w:t>
        </w:r>
        <w:proofErr w:type="spellEnd"/>
        <w:r>
          <w:t xml:space="preserve"> can be noticed that mechanical down-tilt can be used to reduce the vertical steering angle, which minimize the impact due to side lobes excited by large steering angles. In Figure </w:t>
        </w:r>
      </w:ins>
      <w:ins w:id="353" w:author="Torbjörn Elfström" w:date="2022-06-10T15:47:00Z">
        <w:r>
          <w:t>C</w:t>
        </w:r>
        <w:r w:rsidR="001A1FFC">
          <w:t>.1.1</w:t>
        </w:r>
      </w:ins>
      <w:ins w:id="354" w:author="Torbjörn Elfström" w:date="2022-06-10T15:46:00Z">
        <w:r>
          <w:t xml:space="preserve">-2, vertical radiation pattern visualises the impact of mechanical and electrical tilt, assuming antenna parameter values in Table </w:t>
        </w:r>
      </w:ins>
      <w:ins w:id="355" w:author="Torbjörn Elfström" w:date="2022-06-10T15:48:00Z">
        <w:r w:rsidR="003C7D15" w:rsidRPr="003C7D15">
          <w:t>5.2.3.2.4-4</w:t>
        </w:r>
      </w:ins>
      <w:ins w:id="356" w:author="Torbjörn Elfström" w:date="2022-06-10T15:46:00Z">
        <w:r>
          <w:t>.</w:t>
        </w:r>
      </w:ins>
    </w:p>
    <w:p w14:paraId="472C2679" w14:textId="77777777" w:rsidR="00C02514" w:rsidRPr="00CE5FE1" w:rsidRDefault="00C02514" w:rsidP="00C02514">
      <w:pPr>
        <w:jc w:val="center"/>
        <w:rPr>
          <w:ins w:id="357" w:author="Torbjörn Elfström" w:date="2022-06-10T15:46:00Z"/>
        </w:rPr>
      </w:pPr>
      <w:ins w:id="358" w:author="Torbjörn Elfström" w:date="2022-06-10T15:46:00Z">
        <w:r w:rsidRPr="007F1FD8">
          <w:rPr>
            <w:noProof/>
            <w:lang w:val="en-IE"/>
          </w:rPr>
          <w:drawing>
            <wp:inline distT="0" distB="0" distL="0" distR="0" wp14:anchorId="2E7D37CD" wp14:editId="14D27676">
              <wp:extent cx="2980027" cy="2235198"/>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bwMode="auto">
                      <a:xfrm>
                        <a:off x="0" y="0"/>
                        <a:ext cx="2995026" cy="2246448"/>
                      </a:xfrm>
                      <a:prstGeom prst="rect">
                        <a:avLst/>
                      </a:prstGeom>
                      <a:noFill/>
                      <a:ln>
                        <a:noFill/>
                      </a:ln>
                    </pic:spPr>
                  </pic:pic>
                </a:graphicData>
              </a:graphic>
            </wp:inline>
          </w:drawing>
        </w:r>
        <w:r w:rsidRPr="00F3190E">
          <w:rPr>
            <w:noProof/>
            <w:lang w:val="en-IE"/>
          </w:rPr>
          <w:drawing>
            <wp:inline distT="0" distB="0" distL="0" distR="0" wp14:anchorId="69174F2D" wp14:editId="3E456809">
              <wp:extent cx="3001952" cy="22516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r:link="rId62" cstate="print">
                        <a:extLst>
                          <a:ext uri="{28A0092B-C50C-407E-A947-70E740481C1C}">
                            <a14:useLocalDpi xmlns:a14="http://schemas.microsoft.com/office/drawing/2010/main" val="0"/>
                          </a:ext>
                        </a:extLst>
                      </a:blip>
                      <a:srcRect/>
                      <a:stretch>
                        <a:fillRect/>
                      </a:stretch>
                    </pic:blipFill>
                    <pic:spPr bwMode="auto">
                      <a:xfrm>
                        <a:off x="0" y="0"/>
                        <a:ext cx="3042338" cy="2281936"/>
                      </a:xfrm>
                      <a:prstGeom prst="rect">
                        <a:avLst/>
                      </a:prstGeom>
                      <a:noFill/>
                      <a:ln>
                        <a:noFill/>
                      </a:ln>
                    </pic:spPr>
                  </pic:pic>
                </a:graphicData>
              </a:graphic>
            </wp:inline>
          </w:drawing>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C02514" w14:paraId="58C0F4D3" w14:textId="77777777" w:rsidTr="00A07254">
        <w:trPr>
          <w:ins w:id="359" w:author="Torbjörn Elfström" w:date="2022-06-10T15:46:00Z"/>
        </w:trPr>
        <w:tc>
          <w:tcPr>
            <w:tcW w:w="4815" w:type="dxa"/>
          </w:tcPr>
          <w:p w14:paraId="03CCC528" w14:textId="77777777" w:rsidR="00C02514" w:rsidRDefault="00C02514" w:rsidP="00A07254">
            <w:pPr>
              <w:rPr>
                <w:ins w:id="360" w:author="Torbjörn Elfström" w:date="2022-06-10T15:46:00Z"/>
                <w:lang w:val="en-US"/>
              </w:rPr>
            </w:pPr>
          </w:p>
        </w:tc>
        <w:tc>
          <w:tcPr>
            <w:tcW w:w="4816" w:type="dxa"/>
          </w:tcPr>
          <w:p w14:paraId="61B430CC" w14:textId="77777777" w:rsidR="00C02514" w:rsidRDefault="00C02514" w:rsidP="00A07254">
            <w:pPr>
              <w:jc w:val="center"/>
              <w:rPr>
                <w:ins w:id="361" w:author="Torbjörn Elfström" w:date="2022-06-10T15:46:00Z"/>
                <w:lang w:val="en-US"/>
              </w:rPr>
            </w:pPr>
          </w:p>
        </w:tc>
      </w:tr>
      <w:tr w:rsidR="00C02514" w14:paraId="320862BE" w14:textId="77777777" w:rsidTr="00A07254">
        <w:trPr>
          <w:ins w:id="362" w:author="Torbjörn Elfström" w:date="2022-06-10T15:46:00Z"/>
        </w:trPr>
        <w:tc>
          <w:tcPr>
            <w:tcW w:w="4815" w:type="dxa"/>
          </w:tcPr>
          <w:p w14:paraId="7D7D2002" w14:textId="77777777" w:rsidR="00C02514" w:rsidRPr="0056614A" w:rsidRDefault="00C02514" w:rsidP="00A07254">
            <w:pPr>
              <w:jc w:val="center"/>
              <w:rPr>
                <w:ins w:id="363" w:author="Torbjörn Elfström" w:date="2022-06-10T15:46:00Z"/>
                <w:lang w:val="en-US"/>
              </w:rPr>
            </w:pPr>
            <w:ins w:id="364" w:author="Torbjörn Elfström" w:date="2022-06-10T15:46:00Z">
              <w:r>
                <w:rPr>
                  <w:lang w:val="en-US"/>
                </w:rPr>
                <w:t>a) Electrical tilt</w:t>
              </w:r>
            </w:ins>
          </w:p>
        </w:tc>
        <w:tc>
          <w:tcPr>
            <w:tcW w:w="4816" w:type="dxa"/>
          </w:tcPr>
          <w:p w14:paraId="4441F95E" w14:textId="77777777" w:rsidR="00C02514" w:rsidRPr="0056614A" w:rsidRDefault="00C02514" w:rsidP="00A07254">
            <w:pPr>
              <w:jc w:val="center"/>
              <w:rPr>
                <w:ins w:id="365" w:author="Torbjörn Elfström" w:date="2022-06-10T15:46:00Z"/>
                <w:lang w:val="en-US"/>
              </w:rPr>
            </w:pPr>
            <w:ins w:id="366" w:author="Torbjörn Elfström" w:date="2022-06-10T15:46:00Z">
              <w:r w:rsidRPr="0042723D">
                <w:rPr>
                  <w:lang w:val="en-US"/>
                </w:rPr>
                <w:t xml:space="preserve">b) </w:t>
              </w:r>
              <w:r w:rsidRPr="00D22998">
                <w:rPr>
                  <w:lang w:val="en-US"/>
                </w:rPr>
                <w:t>Electrical tilt combined with mechanical tilt of 6 degrees</w:t>
              </w:r>
            </w:ins>
          </w:p>
        </w:tc>
      </w:tr>
    </w:tbl>
    <w:p w14:paraId="06C0D377" w14:textId="459EA957" w:rsidR="00C02514" w:rsidRDefault="00C02514" w:rsidP="00C02514">
      <w:pPr>
        <w:jc w:val="center"/>
        <w:rPr>
          <w:ins w:id="367" w:author="Torbjörn Elfström" w:date="2022-06-10T15:46:00Z"/>
          <w:rFonts w:ascii="Arial" w:hAnsi="Arial" w:cs="Arial"/>
          <w:b/>
        </w:rPr>
      </w:pPr>
      <w:bookmarkStart w:id="368" w:name="_Ref98167640"/>
      <w:ins w:id="369" w:author="Torbjörn Elfström" w:date="2022-06-10T15:46:00Z">
        <w:r w:rsidRPr="00660CD5">
          <w:rPr>
            <w:rFonts w:ascii="Arial" w:hAnsi="Arial"/>
            <w:b/>
            <w:lang w:eastAsia="x-none"/>
          </w:rPr>
          <w:t xml:space="preserve">Figure </w:t>
        </w:r>
        <w:r>
          <w:rPr>
            <w:rFonts w:ascii="Arial" w:hAnsi="Arial"/>
            <w:b/>
            <w:lang w:eastAsia="x-none"/>
          </w:rPr>
          <w:t>C.1.1</w:t>
        </w:r>
        <w:r w:rsidRPr="00660CD5">
          <w:rPr>
            <w:rFonts w:ascii="Arial" w:hAnsi="Arial"/>
            <w:b/>
            <w:lang w:eastAsia="x-none"/>
          </w:rPr>
          <w:t>-</w:t>
        </w:r>
        <w:r>
          <w:rPr>
            <w:rFonts w:ascii="Arial" w:hAnsi="Arial"/>
            <w:b/>
            <w:lang w:eastAsia="x-none"/>
          </w:rPr>
          <w:t>2</w:t>
        </w:r>
        <w:r w:rsidRPr="00654BC5">
          <w:rPr>
            <w:rFonts w:ascii="Arial" w:hAnsi="Arial"/>
            <w:b/>
            <w:lang w:eastAsia="x-none"/>
          </w:rPr>
          <w:t>:</w:t>
        </w:r>
        <w:r w:rsidRPr="00F71E86">
          <w:rPr>
            <w:rFonts w:ascii="Arial" w:hAnsi="Arial"/>
            <w:b/>
            <w:lang w:eastAsia="x-none"/>
          </w:rPr>
          <w:t xml:space="preserve"> </w:t>
        </w:r>
        <w:r>
          <w:rPr>
            <w:rFonts w:ascii="Arial" w:hAnsi="Arial" w:cs="Arial"/>
            <w:b/>
          </w:rPr>
          <w:t>Normalized EIRP pattern after being tilted electrically or mechanically</w:t>
        </w:r>
      </w:ins>
    </w:p>
    <w:bookmarkEnd w:id="368"/>
    <w:p w14:paraId="36AB1543" w14:textId="77777777" w:rsidR="00466720" w:rsidRPr="00466720" w:rsidRDefault="00466720" w:rsidP="00675F08">
      <w:pPr>
        <w:rPr>
          <w:ins w:id="370" w:author="Torbjörn Elfström" w:date="2022-04-07T09:31:00Z"/>
        </w:rPr>
      </w:pPr>
    </w:p>
    <w:p w14:paraId="0D8B1DBB" w14:textId="2FE8E748" w:rsidR="00675F08" w:rsidRDefault="00675F08" w:rsidP="00675F08">
      <w:pPr>
        <w:pStyle w:val="Heading2"/>
        <w:rPr>
          <w:ins w:id="371" w:author="Torbjörn Elfström" w:date="2022-04-07T09:33:00Z"/>
        </w:rPr>
      </w:pPr>
      <w:ins w:id="372" w:author="Torbjörn Elfström" w:date="2022-04-07T09:32:00Z">
        <w:r>
          <w:t>C.1.</w:t>
        </w:r>
      </w:ins>
      <w:ins w:id="373" w:author="Torbjörn Elfström" w:date="2022-04-07T09:33:00Z">
        <w:r>
          <w:t>2</w:t>
        </w:r>
      </w:ins>
      <w:ins w:id="374" w:author="Torbjörn Elfström" w:date="2022-04-07T09:32:00Z">
        <w:r>
          <w:tab/>
        </w:r>
      </w:ins>
      <w:ins w:id="375" w:author="Torbjörn Elfström" w:date="2022-04-07T09:33:00Z">
        <w:r>
          <w:t>In</w:t>
        </w:r>
        <w:r w:rsidR="00106057">
          <w:t>dividual beam power control</w:t>
        </w:r>
      </w:ins>
    </w:p>
    <w:p w14:paraId="2B08E9BF" w14:textId="4FD5DF17" w:rsidR="00C534C2" w:rsidRDefault="00C534C2" w:rsidP="00C534C2">
      <w:pPr>
        <w:rPr>
          <w:ins w:id="376" w:author="Torbjörn Elfström" w:date="2022-06-10T15:48:00Z"/>
          <w:lang w:val="en-US"/>
        </w:rPr>
      </w:pPr>
      <w:ins w:id="377" w:author="Torbjörn Elfström" w:date="2022-06-10T15:48:00Z">
        <w:r w:rsidRPr="00D172E1">
          <w:rPr>
            <w:lang w:val="en-US"/>
          </w:rPr>
          <w:t xml:space="preserve">Selective reduction of power for specific beams will ensure an equivalent drop in EIRP for both the main lobes and the grating lobes. This achieves a reduction in grating lobes without loss of performance. This is illustrated in Figure </w:t>
        </w:r>
      </w:ins>
      <w:ins w:id="378" w:author="Torbjörn Elfström" w:date="2022-06-10T15:49:00Z">
        <w:r>
          <w:rPr>
            <w:lang w:val="en-US"/>
          </w:rPr>
          <w:t>C.1.2</w:t>
        </w:r>
      </w:ins>
      <w:ins w:id="379" w:author="Torbjörn Elfström" w:date="2022-06-10T15:48:00Z">
        <w:r w:rsidRPr="00B36A98">
          <w:rPr>
            <w:lang w:val="en-US"/>
          </w:rPr>
          <w:t>-1</w:t>
        </w:r>
        <w:r w:rsidRPr="00D172E1">
          <w:rPr>
            <w:lang w:val="en-US"/>
          </w:rPr>
          <w:t xml:space="preserve">. In this case, the EIRP of the lowest pointing beams are reduced by increasing values (From 0.5 to 6 dB).  Note that also the grating lobes are reduced by the same number of </w:t>
        </w:r>
        <w:proofErr w:type="spellStart"/>
        <w:r w:rsidRPr="00D172E1">
          <w:rPr>
            <w:lang w:val="en-US"/>
          </w:rPr>
          <w:t>dB.</w:t>
        </w:r>
        <w:proofErr w:type="spellEnd"/>
        <w:r w:rsidRPr="00D172E1">
          <w:rPr>
            <w:lang w:val="en-US"/>
          </w:rPr>
          <w:t xml:space="preserve"> Figure </w:t>
        </w:r>
      </w:ins>
      <w:ins w:id="380" w:author="Torbjörn Elfström" w:date="2022-08-09T11:12:00Z">
        <w:r w:rsidR="00550D8D">
          <w:rPr>
            <w:lang w:val="en-US"/>
          </w:rPr>
          <w:t>C</w:t>
        </w:r>
        <w:r w:rsidR="000D70C3">
          <w:rPr>
            <w:lang w:val="en-US"/>
          </w:rPr>
          <w:t>.1.2-1</w:t>
        </w:r>
      </w:ins>
      <w:ins w:id="381" w:author="Torbjörn Elfström" w:date="2022-06-10T15:48:00Z">
        <w:r w:rsidRPr="00D172E1">
          <w:rPr>
            <w:lang w:val="en-US"/>
          </w:rPr>
          <w:t xml:space="preserve"> further shows the combined effect of mechanical tilt and individual beam power control. </w:t>
        </w:r>
      </w:ins>
    </w:p>
    <w:p w14:paraId="0FFC2187" w14:textId="77777777" w:rsidR="00C534C2" w:rsidRDefault="00C534C2" w:rsidP="00C534C2">
      <w:pPr>
        <w:jc w:val="center"/>
        <w:rPr>
          <w:ins w:id="382" w:author="Torbjörn Elfström" w:date="2022-06-10T15:48:00Z"/>
          <w:lang w:val="en-US"/>
        </w:rPr>
      </w:pPr>
      <w:ins w:id="383" w:author="Torbjörn Elfström" w:date="2022-06-10T15:48:00Z">
        <w:r w:rsidRPr="00E22198">
          <w:rPr>
            <w:noProof/>
            <w:lang w:val="en-IE"/>
          </w:rPr>
          <w:lastRenderedPageBreak/>
          <w:drawing>
            <wp:inline distT="0" distB="0" distL="0" distR="0" wp14:anchorId="28794D9B" wp14:editId="50A2EBA7">
              <wp:extent cx="2864767" cy="2148746"/>
              <wp:effectExtent l="0" t="0" r="0" b="4445"/>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r:link="rId64" cstate="print">
                        <a:extLst>
                          <a:ext uri="{28A0092B-C50C-407E-A947-70E740481C1C}">
                            <a14:useLocalDpi xmlns:a14="http://schemas.microsoft.com/office/drawing/2010/main" val="0"/>
                          </a:ext>
                        </a:extLst>
                      </a:blip>
                      <a:srcRect/>
                      <a:stretch>
                        <a:fillRect/>
                      </a:stretch>
                    </pic:blipFill>
                    <pic:spPr bwMode="auto">
                      <a:xfrm>
                        <a:off x="0" y="0"/>
                        <a:ext cx="2905035" cy="2178950"/>
                      </a:xfrm>
                      <a:prstGeom prst="rect">
                        <a:avLst/>
                      </a:prstGeom>
                      <a:noFill/>
                      <a:ln>
                        <a:noFill/>
                      </a:ln>
                    </pic:spPr>
                  </pic:pic>
                </a:graphicData>
              </a:graphic>
            </wp:inline>
          </w:drawing>
        </w:r>
        <w:r w:rsidRPr="00213BED">
          <w:rPr>
            <w:noProof/>
            <w:lang w:val="en-IE"/>
          </w:rPr>
          <w:drawing>
            <wp:inline distT="0" distB="0" distL="0" distR="0" wp14:anchorId="1537564A" wp14:editId="06F60896">
              <wp:extent cx="2854197" cy="2144907"/>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r:link="rId66" cstate="print">
                        <a:extLst>
                          <a:ext uri="{28A0092B-C50C-407E-A947-70E740481C1C}">
                            <a14:useLocalDpi xmlns:a14="http://schemas.microsoft.com/office/drawing/2010/main" val="0"/>
                          </a:ext>
                        </a:extLst>
                      </a:blip>
                      <a:srcRect/>
                      <a:stretch>
                        <a:fillRect/>
                      </a:stretch>
                    </pic:blipFill>
                    <pic:spPr bwMode="auto">
                      <a:xfrm>
                        <a:off x="0" y="0"/>
                        <a:ext cx="2914292" cy="2190068"/>
                      </a:xfrm>
                      <a:prstGeom prst="rect">
                        <a:avLst/>
                      </a:prstGeom>
                      <a:noFill/>
                      <a:ln>
                        <a:noFill/>
                      </a:ln>
                    </pic:spPr>
                  </pic:pic>
                </a:graphicData>
              </a:graphic>
            </wp:inline>
          </w:drawing>
        </w:r>
      </w:ins>
    </w:p>
    <w:p w14:paraId="569EE30D" w14:textId="4DAF5705" w:rsidR="00C534C2" w:rsidRDefault="00C534C2" w:rsidP="00C534C2">
      <w:pPr>
        <w:jc w:val="center"/>
        <w:rPr>
          <w:ins w:id="384" w:author="Torbjörn Elfström" w:date="2022-06-10T15:48:00Z"/>
          <w:rFonts w:ascii="Arial" w:hAnsi="Arial" w:cs="Arial"/>
          <w:b/>
        </w:rPr>
      </w:pPr>
      <w:bookmarkStart w:id="385" w:name="_Ref98164779"/>
      <w:bookmarkStart w:id="386" w:name="_Ref98164770"/>
      <w:ins w:id="387" w:author="Torbjörn Elfström" w:date="2022-06-10T15:48:00Z">
        <w:r w:rsidRPr="00660CD5">
          <w:rPr>
            <w:rFonts w:ascii="Arial" w:hAnsi="Arial"/>
            <w:b/>
            <w:lang w:eastAsia="x-none"/>
          </w:rPr>
          <w:t xml:space="preserve">Figure </w:t>
        </w:r>
      </w:ins>
      <w:ins w:id="388" w:author="Torbjörn Elfström" w:date="2022-06-10T15:49:00Z">
        <w:r w:rsidR="00024EC4">
          <w:rPr>
            <w:rFonts w:ascii="Arial" w:hAnsi="Arial"/>
            <w:b/>
            <w:lang w:eastAsia="x-none"/>
          </w:rPr>
          <w:t>C.1.2</w:t>
        </w:r>
      </w:ins>
      <w:ins w:id="389" w:author="Torbjörn Elfström" w:date="2022-06-10T15:48:00Z">
        <w:r w:rsidRPr="00660CD5">
          <w:rPr>
            <w:rFonts w:ascii="Arial" w:hAnsi="Arial"/>
            <w:b/>
            <w:lang w:eastAsia="x-none"/>
          </w:rPr>
          <w:t>-</w:t>
        </w:r>
        <w:r>
          <w:rPr>
            <w:rFonts w:ascii="Arial" w:hAnsi="Arial"/>
            <w:b/>
            <w:lang w:eastAsia="x-none"/>
          </w:rPr>
          <w:t>1</w:t>
        </w:r>
        <w:r w:rsidRPr="00654BC5">
          <w:rPr>
            <w:rFonts w:ascii="Arial" w:hAnsi="Arial"/>
            <w:b/>
            <w:lang w:eastAsia="x-none"/>
          </w:rPr>
          <w:t>:</w:t>
        </w:r>
        <w:r w:rsidRPr="00F71E86">
          <w:rPr>
            <w:rFonts w:ascii="Arial" w:hAnsi="Arial"/>
            <w:b/>
            <w:lang w:eastAsia="x-none"/>
          </w:rPr>
          <w:t xml:space="preserve"> </w:t>
        </w:r>
        <w:r w:rsidRPr="007940D0">
          <w:rPr>
            <w:rFonts w:ascii="Arial" w:hAnsi="Arial" w:cs="Arial"/>
            <w:b/>
          </w:rPr>
          <w:t>Normalized array EIRP patterns when using individual beam power control and the combination of individual beam power control and mechanical tilt.</w:t>
        </w:r>
      </w:ins>
    </w:p>
    <w:bookmarkEnd w:id="385"/>
    <w:bookmarkEnd w:id="386"/>
    <w:p w14:paraId="14FD852F" w14:textId="3719F2DC" w:rsidR="00106057" w:rsidRDefault="00106057" w:rsidP="00CC6E93">
      <w:pPr>
        <w:rPr>
          <w:ins w:id="390" w:author="Torbjörn Elfström" w:date="2022-04-07T09:35:00Z"/>
        </w:rPr>
      </w:pPr>
    </w:p>
    <w:p w14:paraId="3FBBA693" w14:textId="42E43D5D" w:rsidR="00CC6E93" w:rsidRDefault="00CC6E93" w:rsidP="00CC6E93">
      <w:pPr>
        <w:pStyle w:val="Heading2"/>
        <w:rPr>
          <w:ins w:id="391" w:author="Torbjörn Elfström" w:date="2022-04-07T09:36:00Z"/>
        </w:rPr>
      </w:pPr>
      <w:ins w:id="392" w:author="Torbjörn Elfström" w:date="2022-04-07T09:35:00Z">
        <w:r>
          <w:t>C.1.3</w:t>
        </w:r>
        <w:r>
          <w:tab/>
          <w:t>Beam wi</w:t>
        </w:r>
      </w:ins>
      <w:ins w:id="393" w:author="Torbjörn Elfström" w:date="2022-04-07T09:36:00Z">
        <w:r>
          <w:t>dening</w:t>
        </w:r>
      </w:ins>
    </w:p>
    <w:p w14:paraId="455027CB" w14:textId="67492201" w:rsidR="00CC3DE0" w:rsidRDefault="00CC3DE0" w:rsidP="00CC3DE0">
      <w:pPr>
        <w:rPr>
          <w:ins w:id="394" w:author="Torbjörn Elfström" w:date="2022-06-10T15:50:00Z"/>
        </w:rPr>
      </w:pPr>
      <w:ins w:id="395" w:author="Torbjörn Elfström" w:date="2022-06-10T15:50:00Z">
        <w:r w:rsidRPr="00A22AF0">
          <w:t xml:space="preserve">Another mitigation technique is to reduce the directivity of those lobes that generate grating lobes, thereby reducing the EIRP. This is achieved through widening of those beams; the concept is shown in Figure </w:t>
        </w:r>
        <w:r>
          <w:t>C.1.3</w:t>
        </w:r>
        <w:r w:rsidRPr="00A22AF0">
          <w:t>-1.</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CC3DE0" w14:paraId="1AA75B94" w14:textId="77777777" w:rsidTr="00A07254">
        <w:trPr>
          <w:ins w:id="396" w:author="Torbjörn Elfström" w:date="2022-06-10T15:50:00Z"/>
        </w:trPr>
        <w:tc>
          <w:tcPr>
            <w:tcW w:w="9631" w:type="dxa"/>
          </w:tcPr>
          <w:p w14:paraId="2F138378" w14:textId="77777777" w:rsidR="00CC3DE0" w:rsidRDefault="00CC3DE0" w:rsidP="00A07254">
            <w:pPr>
              <w:jc w:val="center"/>
              <w:rPr>
                <w:ins w:id="397" w:author="Torbjörn Elfström" w:date="2022-06-10T15:50:00Z"/>
              </w:rPr>
            </w:pPr>
            <w:ins w:id="398" w:author="Torbjörn Elfström" w:date="2022-06-10T15:50:00Z">
              <w:r w:rsidRPr="005D1DF5">
                <w:rPr>
                  <w:noProof/>
                </w:rPr>
                <w:drawing>
                  <wp:inline distT="0" distB="0" distL="0" distR="0" wp14:anchorId="044491A2" wp14:editId="55939425">
                    <wp:extent cx="3074179" cy="2303710"/>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81176" cy="2308953"/>
                            </a:xfrm>
                            <a:prstGeom prst="rect">
                              <a:avLst/>
                            </a:prstGeom>
                            <a:noFill/>
                            <a:ln>
                              <a:noFill/>
                            </a:ln>
                          </pic:spPr>
                        </pic:pic>
                      </a:graphicData>
                    </a:graphic>
                  </wp:inline>
                </w:drawing>
              </w:r>
            </w:ins>
          </w:p>
        </w:tc>
      </w:tr>
    </w:tbl>
    <w:p w14:paraId="2170ED19" w14:textId="45DF385A" w:rsidR="00CC3DE0" w:rsidRPr="00CE5FE1" w:rsidRDefault="00CC3DE0" w:rsidP="00CC3DE0">
      <w:pPr>
        <w:jc w:val="center"/>
        <w:rPr>
          <w:ins w:id="399" w:author="Torbjörn Elfström" w:date="2022-06-10T15:50:00Z"/>
        </w:rPr>
      </w:pPr>
      <w:bookmarkStart w:id="400" w:name="_Ref98241565"/>
      <w:ins w:id="401" w:author="Torbjörn Elfström" w:date="2022-06-10T15:50:00Z">
        <w:r w:rsidRPr="00660CD5">
          <w:rPr>
            <w:rFonts w:ascii="Arial" w:hAnsi="Arial"/>
            <w:b/>
            <w:lang w:eastAsia="x-none"/>
          </w:rPr>
          <w:t xml:space="preserve">Figure </w:t>
        </w:r>
        <w:r>
          <w:rPr>
            <w:rFonts w:ascii="Arial" w:hAnsi="Arial"/>
            <w:b/>
            <w:lang w:eastAsia="x-none"/>
          </w:rPr>
          <w:t>C.1.3</w:t>
        </w:r>
        <w:r w:rsidRPr="00660CD5">
          <w:rPr>
            <w:rFonts w:ascii="Arial" w:hAnsi="Arial"/>
            <w:b/>
            <w:lang w:eastAsia="x-none"/>
          </w:rPr>
          <w:t>-</w:t>
        </w:r>
        <w:r>
          <w:rPr>
            <w:rFonts w:ascii="Arial" w:hAnsi="Arial"/>
            <w:b/>
            <w:lang w:eastAsia="x-none"/>
          </w:rPr>
          <w:t>1</w:t>
        </w:r>
        <w:r w:rsidRPr="00654BC5">
          <w:rPr>
            <w:rFonts w:ascii="Arial" w:hAnsi="Arial"/>
            <w:b/>
            <w:lang w:eastAsia="x-none"/>
          </w:rPr>
          <w:t>:</w:t>
        </w:r>
        <w:r w:rsidRPr="00F71E86">
          <w:rPr>
            <w:rFonts w:ascii="Arial" w:hAnsi="Arial"/>
            <w:b/>
            <w:lang w:eastAsia="x-none"/>
          </w:rPr>
          <w:t xml:space="preserve"> </w:t>
        </w:r>
        <w:r>
          <w:rPr>
            <w:rFonts w:ascii="Arial" w:hAnsi="Arial" w:cs="Arial"/>
            <w:b/>
          </w:rPr>
          <w:t>N</w:t>
        </w:r>
        <w:r w:rsidRPr="004427A4">
          <w:rPr>
            <w:rFonts w:ascii="Arial" w:hAnsi="Arial" w:cs="Arial"/>
            <w:b/>
          </w:rPr>
          <w:t>ormalized array EIRP patterns when using beam widening</w:t>
        </w:r>
        <w:bookmarkEnd w:id="400"/>
      </w:ins>
    </w:p>
    <w:p w14:paraId="4912F77F" w14:textId="77777777" w:rsidR="00CC6E93" w:rsidRPr="00CC6E93" w:rsidRDefault="00CC6E93" w:rsidP="008A7952">
      <w:pPr>
        <w:rPr>
          <w:ins w:id="402" w:author="Torbjörn Elfström" w:date="2022-04-07T09:35:00Z"/>
        </w:rPr>
      </w:pPr>
    </w:p>
    <w:p w14:paraId="6103696B" w14:textId="062AA0D9" w:rsidR="00D372E4" w:rsidRDefault="00D372E4" w:rsidP="00D372E4">
      <w:pPr>
        <w:pStyle w:val="Heading2"/>
        <w:rPr>
          <w:ins w:id="403" w:author="Torbjörn Elfström" w:date="2022-04-07T09:39:00Z"/>
        </w:rPr>
      </w:pPr>
      <w:ins w:id="404" w:author="Torbjörn Elfström" w:date="2022-04-07T09:38:00Z">
        <w:r>
          <w:t>C.1.4</w:t>
        </w:r>
        <w:r>
          <w:tab/>
        </w:r>
      </w:ins>
      <w:ins w:id="405" w:author="Torbjörn Elfström" w:date="2022-04-07T09:39:00Z">
        <w:r>
          <w:t>Power back-off</w:t>
        </w:r>
      </w:ins>
    </w:p>
    <w:p w14:paraId="60DF9C03" w14:textId="77777777" w:rsidR="0038742E" w:rsidRDefault="0038742E" w:rsidP="0038742E">
      <w:pPr>
        <w:rPr>
          <w:ins w:id="406" w:author="Torbjörn Elfström" w:date="2022-06-10T15:50:00Z"/>
          <w:lang w:val="en-US"/>
        </w:rPr>
      </w:pPr>
      <w:ins w:id="407" w:author="Torbjörn Elfström" w:date="2022-06-10T15:50:00Z">
        <w:r w:rsidRPr="005A425A">
          <w:rPr>
            <w:lang w:val="en-US"/>
          </w:rPr>
          <w:t xml:space="preserve">The </w:t>
        </w:r>
        <w:r>
          <w:rPr>
            <w:lang w:val="en-US"/>
          </w:rPr>
          <w:t>previous</w:t>
        </w:r>
        <w:r w:rsidRPr="005A425A">
          <w:rPr>
            <w:lang w:val="en-US"/>
          </w:rPr>
          <w:t xml:space="preserve"> mitigation techniques can be further supplemented by additional power back-off schemes for reduction of side lobes and grating lobes for out-of-band and spurious domain interference scenarios. These schemes would apply to only those carrier combinations that contribute most to the disturbance out-of-band/spurious and are within acceptable limits for product performance. </w:t>
        </w:r>
      </w:ins>
    </w:p>
    <w:p w14:paraId="7D710C55" w14:textId="77777777" w:rsidR="0038742E" w:rsidRPr="00B80FBB" w:rsidRDefault="0038742E" w:rsidP="0038742E">
      <w:pPr>
        <w:jc w:val="center"/>
        <w:rPr>
          <w:ins w:id="408" w:author="Torbjörn Elfström" w:date="2022-06-10T15:50:00Z"/>
        </w:rPr>
      </w:pPr>
      <w:ins w:id="409" w:author="Torbjörn Elfström" w:date="2022-06-10T15:50:00Z">
        <w:r w:rsidRPr="00430823">
          <w:rPr>
            <w:noProof/>
          </w:rPr>
          <w:lastRenderedPageBreak/>
          <w:drawing>
            <wp:inline distT="0" distB="0" distL="0" distR="0" wp14:anchorId="363E0CB6" wp14:editId="057A7956">
              <wp:extent cx="2804030" cy="181822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20840" cy="1829129"/>
                      </a:xfrm>
                      <a:prstGeom prst="rect">
                        <a:avLst/>
                      </a:prstGeom>
                      <a:noFill/>
                      <a:ln>
                        <a:noFill/>
                      </a:ln>
                    </pic:spPr>
                  </pic:pic>
                </a:graphicData>
              </a:graphic>
            </wp:inline>
          </w:drawing>
        </w:r>
      </w:ins>
    </w:p>
    <w:p w14:paraId="74F312A2" w14:textId="2FB8948F" w:rsidR="0038742E" w:rsidRDefault="0038742E" w:rsidP="0038742E">
      <w:pPr>
        <w:jc w:val="center"/>
        <w:rPr>
          <w:ins w:id="410" w:author="Torbjörn Elfström" w:date="2022-06-10T15:50:00Z"/>
          <w:rFonts w:ascii="Arial" w:hAnsi="Arial" w:cs="Arial"/>
          <w:b/>
        </w:rPr>
      </w:pPr>
      <w:ins w:id="411" w:author="Torbjörn Elfström" w:date="2022-06-10T15:50:00Z">
        <w:r w:rsidRPr="00660CD5">
          <w:rPr>
            <w:rFonts w:ascii="Arial" w:hAnsi="Arial"/>
            <w:b/>
            <w:lang w:eastAsia="x-none"/>
          </w:rPr>
          <w:t xml:space="preserve">Figure </w:t>
        </w:r>
        <w:r>
          <w:rPr>
            <w:rFonts w:ascii="Arial" w:hAnsi="Arial"/>
            <w:b/>
            <w:lang w:eastAsia="x-none"/>
          </w:rPr>
          <w:t>C.1.4</w:t>
        </w:r>
        <w:r w:rsidRPr="00660CD5">
          <w:rPr>
            <w:rFonts w:ascii="Arial" w:hAnsi="Arial"/>
            <w:b/>
            <w:lang w:eastAsia="x-none"/>
          </w:rPr>
          <w:t>-</w:t>
        </w:r>
        <w:r>
          <w:rPr>
            <w:rFonts w:ascii="Arial" w:hAnsi="Arial"/>
            <w:b/>
            <w:lang w:eastAsia="x-none"/>
          </w:rPr>
          <w:t>1</w:t>
        </w:r>
        <w:r w:rsidRPr="00654BC5">
          <w:rPr>
            <w:rFonts w:ascii="Arial" w:hAnsi="Arial"/>
            <w:b/>
            <w:lang w:eastAsia="x-none"/>
          </w:rPr>
          <w:t>:</w:t>
        </w:r>
        <w:r w:rsidRPr="00F71E86">
          <w:rPr>
            <w:rFonts w:ascii="Arial" w:hAnsi="Arial"/>
            <w:b/>
            <w:lang w:eastAsia="x-none"/>
          </w:rPr>
          <w:t xml:space="preserve"> </w:t>
        </w:r>
        <w:r>
          <w:rPr>
            <w:rFonts w:ascii="Arial" w:hAnsi="Arial" w:cs="Arial"/>
            <w:b/>
          </w:rPr>
          <w:t>Carrier power allocation</w:t>
        </w:r>
      </w:ins>
    </w:p>
    <w:p w14:paraId="2C1ED780" w14:textId="3635BBCB" w:rsidR="0038742E" w:rsidRDefault="0038742E" w:rsidP="0038742E">
      <w:pPr>
        <w:rPr>
          <w:ins w:id="412" w:author="Torbjörn Elfström" w:date="2022-06-10T15:51:00Z"/>
        </w:rPr>
      </w:pPr>
      <w:ins w:id="413" w:author="Torbjörn Elfström" w:date="2022-06-10T15:50:00Z">
        <w:r w:rsidRPr="0042084F">
          <w:t xml:space="preserve">Figure </w:t>
        </w:r>
      </w:ins>
      <w:ins w:id="414" w:author="Torbjörn Elfström" w:date="2022-06-10T15:51:00Z">
        <w:r>
          <w:t>C.1.4</w:t>
        </w:r>
      </w:ins>
      <w:ins w:id="415" w:author="Torbjörn Elfström" w:date="2022-06-10T15:50:00Z">
        <w:r w:rsidRPr="0042084F">
          <w:t>-1 provides an example of this. Carrier C3, C4 and C5 is configured with equal power, while for carrier C1 and C2 the power is backed off to suppress emission in directions related to grating lobes at frequencies allocated to adjacent services.</w:t>
        </w:r>
        <w:r>
          <w:br/>
        </w:r>
      </w:ins>
    </w:p>
    <w:p w14:paraId="68EAB40A" w14:textId="398CB37E" w:rsidR="00E24863" w:rsidRDefault="00E24863" w:rsidP="00E24863">
      <w:pPr>
        <w:pStyle w:val="Heading2"/>
        <w:rPr>
          <w:ins w:id="416" w:author="Torbjörn Elfström" w:date="2022-06-10T15:51:00Z"/>
        </w:rPr>
      </w:pPr>
      <w:bookmarkStart w:id="417" w:name="_Hlk105768781"/>
      <w:ins w:id="418" w:author="Torbjörn Elfström" w:date="2022-06-10T15:51:00Z">
        <w:r>
          <w:t>C.1.5</w:t>
        </w:r>
        <w:r>
          <w:tab/>
          <w:t>Pre-set sub-array down-tilt</w:t>
        </w:r>
      </w:ins>
    </w:p>
    <w:bookmarkEnd w:id="417"/>
    <w:p w14:paraId="2A1733B6" w14:textId="1B1C61D5" w:rsidR="0057451F" w:rsidRDefault="0057451F" w:rsidP="0057451F">
      <w:pPr>
        <w:rPr>
          <w:ins w:id="419" w:author="Torbjörn Elfström" w:date="2022-06-10T15:52:00Z"/>
          <w:lang w:val="en-US"/>
        </w:rPr>
      </w:pPr>
      <w:ins w:id="420" w:author="Torbjörn Elfström" w:date="2022-06-10T15:52:00Z">
        <w:r w:rsidRPr="00AC711C">
          <w:rPr>
            <w:lang w:val="en-US"/>
          </w:rPr>
          <w:t xml:space="preserve">Sub-array tilt is decided already in the BS design and will shift the peak location as well as alter the sidelobes of the subarray, and thus also alter the positions of the grating lobes for the array, see Figure </w:t>
        </w:r>
        <w:r>
          <w:rPr>
            <w:lang w:val="en-US"/>
          </w:rPr>
          <w:t>C.1.5</w:t>
        </w:r>
        <w:r w:rsidRPr="00AC711C">
          <w:rPr>
            <w:lang w:val="en-US"/>
          </w:rPr>
          <w:t xml:space="preserve">-1 below. The first plot shows the antenna patterns for different electrical tilts for 0 degrees sub-array tilt, and the second for 10 degrees sub-array </w:t>
        </w:r>
        <w:r>
          <w:rPr>
            <w:lang w:val="en-US"/>
          </w:rPr>
          <w:t>down</w:t>
        </w:r>
        <w:r w:rsidRPr="00AC711C">
          <w:rPr>
            <w:lang w:val="en-US"/>
          </w:rPr>
          <w:t>-tilt.</w:t>
        </w:r>
      </w:ins>
    </w:p>
    <w:p w14:paraId="5727A768" w14:textId="77777777" w:rsidR="0057451F" w:rsidRPr="00CE5FE1" w:rsidRDefault="0057451F" w:rsidP="0057451F">
      <w:pPr>
        <w:jc w:val="center"/>
        <w:rPr>
          <w:ins w:id="421" w:author="Torbjörn Elfström" w:date="2022-06-10T15:52:00Z"/>
          <w:lang w:val="en-US"/>
        </w:rPr>
      </w:pPr>
      <w:ins w:id="422" w:author="Torbjörn Elfström" w:date="2022-06-10T15:52:00Z">
        <w:r w:rsidRPr="00B32EB0">
          <w:rPr>
            <w:noProof/>
          </w:rPr>
          <w:drawing>
            <wp:inline distT="0" distB="0" distL="0" distR="0" wp14:anchorId="79AAFF94" wp14:editId="301BC79A">
              <wp:extent cx="2888314" cy="2164000"/>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r:link="rId70" cstate="print">
                        <a:extLst>
                          <a:ext uri="{28A0092B-C50C-407E-A947-70E740481C1C}">
                            <a14:useLocalDpi xmlns:a14="http://schemas.microsoft.com/office/drawing/2010/main" val="0"/>
                          </a:ext>
                        </a:extLst>
                      </a:blip>
                      <a:srcRect/>
                      <a:stretch>
                        <a:fillRect/>
                      </a:stretch>
                    </pic:blipFill>
                    <pic:spPr bwMode="auto">
                      <a:xfrm>
                        <a:off x="0" y="0"/>
                        <a:ext cx="2908118" cy="2178838"/>
                      </a:xfrm>
                      <a:prstGeom prst="rect">
                        <a:avLst/>
                      </a:prstGeom>
                      <a:noFill/>
                      <a:ln>
                        <a:noFill/>
                      </a:ln>
                    </pic:spPr>
                  </pic:pic>
                </a:graphicData>
              </a:graphic>
            </wp:inline>
          </w:drawing>
        </w:r>
        <w:r w:rsidRPr="00B32EB0">
          <w:rPr>
            <w:noProof/>
          </w:rPr>
          <w:drawing>
            <wp:inline distT="0" distB="0" distL="0" distR="0" wp14:anchorId="34C53C15" wp14:editId="0D9EC301">
              <wp:extent cx="2922607" cy="2189692"/>
              <wp:effectExtent l="0" t="0" r="0" b="127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r:link="rId72" cstate="print">
                        <a:extLst>
                          <a:ext uri="{28A0092B-C50C-407E-A947-70E740481C1C}">
                            <a14:useLocalDpi xmlns:a14="http://schemas.microsoft.com/office/drawing/2010/main" val="0"/>
                          </a:ext>
                        </a:extLst>
                      </a:blip>
                      <a:srcRect/>
                      <a:stretch>
                        <a:fillRect/>
                      </a:stretch>
                    </pic:blipFill>
                    <pic:spPr bwMode="auto">
                      <a:xfrm>
                        <a:off x="0" y="0"/>
                        <a:ext cx="2957782" cy="2216046"/>
                      </a:xfrm>
                      <a:prstGeom prst="rect">
                        <a:avLst/>
                      </a:prstGeom>
                      <a:noFill/>
                      <a:ln>
                        <a:noFill/>
                      </a:ln>
                    </pic:spPr>
                  </pic:pic>
                </a:graphicData>
              </a:graphic>
            </wp:inline>
          </w:drawing>
        </w:r>
      </w:ins>
    </w:p>
    <w:p w14:paraId="46723BDA" w14:textId="3AB7AD38" w:rsidR="00E24863" w:rsidRDefault="0057451F" w:rsidP="00204140">
      <w:pPr>
        <w:jc w:val="center"/>
        <w:rPr>
          <w:ins w:id="423" w:author="Torbjörn Elfström" w:date="2022-06-10T15:50:00Z"/>
        </w:rPr>
      </w:pPr>
      <w:ins w:id="424" w:author="Torbjörn Elfström" w:date="2022-06-10T15:52:00Z">
        <w:r w:rsidRPr="00660CD5">
          <w:rPr>
            <w:rFonts w:ascii="Arial" w:hAnsi="Arial"/>
            <w:b/>
            <w:lang w:eastAsia="x-none"/>
          </w:rPr>
          <w:t xml:space="preserve">Figure </w:t>
        </w:r>
        <w:r>
          <w:rPr>
            <w:rFonts w:ascii="Arial" w:hAnsi="Arial"/>
            <w:b/>
            <w:lang w:eastAsia="x-none"/>
          </w:rPr>
          <w:t>C.1.5</w:t>
        </w:r>
        <w:r w:rsidRPr="00660CD5">
          <w:rPr>
            <w:rFonts w:ascii="Arial" w:hAnsi="Arial"/>
            <w:b/>
            <w:lang w:eastAsia="x-none"/>
          </w:rPr>
          <w:t>-</w:t>
        </w:r>
        <w:r>
          <w:rPr>
            <w:rFonts w:ascii="Arial" w:hAnsi="Arial"/>
            <w:b/>
            <w:lang w:eastAsia="x-none"/>
          </w:rPr>
          <w:t>1</w:t>
        </w:r>
        <w:r w:rsidRPr="00654BC5">
          <w:rPr>
            <w:rFonts w:ascii="Arial" w:hAnsi="Arial"/>
            <w:b/>
            <w:lang w:eastAsia="x-none"/>
          </w:rPr>
          <w:t>:</w:t>
        </w:r>
        <w:r w:rsidRPr="00F71E86">
          <w:rPr>
            <w:rFonts w:ascii="Arial" w:hAnsi="Arial"/>
            <w:b/>
            <w:lang w:eastAsia="x-none"/>
          </w:rPr>
          <w:t xml:space="preserve"> </w:t>
        </w:r>
        <w:r>
          <w:rPr>
            <w:rFonts w:ascii="Arial" w:hAnsi="Arial" w:cs="Arial"/>
            <w:b/>
          </w:rPr>
          <w:t>Carrier power allocation</w:t>
        </w:r>
        <w:r>
          <w:rPr>
            <w:rFonts w:ascii="Arial" w:hAnsi="Arial" w:cs="Arial"/>
            <w:b/>
          </w:rPr>
          <w:br/>
        </w:r>
      </w:ins>
    </w:p>
    <w:p w14:paraId="61C4171D" w14:textId="7FFB0C7B" w:rsidR="0057451F" w:rsidRDefault="0057451F" w:rsidP="0057451F">
      <w:pPr>
        <w:pStyle w:val="Heading2"/>
        <w:rPr>
          <w:ins w:id="425" w:author="Torbjörn Elfström" w:date="2022-06-10T15:52:00Z"/>
        </w:rPr>
      </w:pPr>
      <w:ins w:id="426" w:author="Torbjörn Elfström" w:date="2022-06-10T15:52:00Z">
        <w:r>
          <w:t>C.1.</w:t>
        </w:r>
      </w:ins>
      <w:ins w:id="427" w:author="Torbjörn Elfström" w:date="2022-06-10T15:53:00Z">
        <w:r>
          <w:t>6</w:t>
        </w:r>
      </w:ins>
      <w:ins w:id="428" w:author="Torbjörn Elfström" w:date="2022-06-10T15:52:00Z">
        <w:r>
          <w:tab/>
          <w:t>Amplitude taper</w:t>
        </w:r>
      </w:ins>
      <w:ins w:id="429" w:author="Torbjörn Elfström" w:date="2022-06-10T15:53:00Z">
        <w:r>
          <w:t>ing</w:t>
        </w:r>
      </w:ins>
    </w:p>
    <w:p w14:paraId="14A02A23" w14:textId="77777777" w:rsidR="00204140" w:rsidRDefault="00204140" w:rsidP="00204140">
      <w:pPr>
        <w:rPr>
          <w:ins w:id="430" w:author="Torbjörn Elfström" w:date="2022-06-10T15:53:00Z"/>
        </w:rPr>
      </w:pPr>
      <w:ins w:id="431" w:author="Torbjörn Elfström" w:date="2022-06-10T15:53:00Z">
        <w:r>
          <w:t xml:space="preserve">AAS offer a wide range of opportunities on optimizing the directivity patterns through amplitude and phase control. High directivity antenna array also has side lobes which are often undesirable since they may cause intra-cell or inter-cell interference. Side lobe levels can be reduced via tailoring the amplitude across the antenna array which is often referred as amplitude weighting technology. Whilst amplitude weighting/tapering reduces the side lobes it also makes the main lobe wider and hence reduces gain. It needs trade-off between antenna gain and side lobe suppression. Amplitude tapering does not impact the grating lobes. </w:t>
        </w:r>
      </w:ins>
    </w:p>
    <w:p w14:paraId="5F7D3011" w14:textId="77777777" w:rsidR="00204140" w:rsidRDefault="00204140" w:rsidP="00204140">
      <w:pPr>
        <w:rPr>
          <w:ins w:id="432" w:author="Torbjörn Elfström" w:date="2022-06-10T15:53:00Z"/>
        </w:rPr>
      </w:pPr>
      <w:ins w:id="433" w:author="Torbjörn Elfström" w:date="2022-06-10T15:53:00Z">
        <w:r>
          <w:t>Applying tapering electrically for the complete array will results in a main beam peak EIRP drop due to the amplitude window itself. In addition, the directivity will also reduce as an effect of a wider beam as the effective array antenna aperture size decrease.</w:t>
        </w:r>
      </w:ins>
    </w:p>
    <w:p w14:paraId="7FEAD229" w14:textId="7B06247E" w:rsidR="001A6CB5" w:rsidRPr="00F43B48" w:rsidRDefault="00204140" w:rsidP="001A6CB5">
      <w:ins w:id="434" w:author="Torbjörn Elfström" w:date="2022-06-10T15:53:00Z">
        <w:r>
          <w:t>For sub-array structures larger than 2 element sub-arrays tapering within the sub-array can be used. If tapering is applied at sub-array level the power is redistributed between elements in the sub-array, hence the impact additional power loss can be minimized.</w:t>
        </w:r>
      </w:ins>
      <w:bookmarkStart w:id="435" w:name="startOfAnnexes"/>
      <w:bookmarkEnd w:id="435"/>
    </w:p>
    <w:p w14:paraId="764DF8F5" w14:textId="77777777" w:rsidR="0004655F" w:rsidRDefault="0004655F">
      <w:pPr>
        <w:rPr>
          <w:noProof/>
        </w:rPr>
      </w:pPr>
    </w:p>
    <w:sectPr w:rsidR="0004655F" w:rsidSect="000B7FED">
      <w:headerReference w:type="even" r:id="rId73"/>
      <w:headerReference w:type="default" r:id="rId74"/>
      <w:headerReference w:type="first" r:id="rId7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03F4BD" w14:textId="77777777" w:rsidR="00B957F1" w:rsidRDefault="00B957F1">
      <w:r>
        <w:separator/>
      </w:r>
    </w:p>
  </w:endnote>
  <w:endnote w:type="continuationSeparator" w:id="0">
    <w:p w14:paraId="0396EA4D" w14:textId="77777777" w:rsidR="00B957F1" w:rsidRDefault="00B957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BD55B8" w14:textId="77777777" w:rsidR="00B957F1" w:rsidRDefault="00B957F1">
      <w:r>
        <w:separator/>
      </w:r>
    </w:p>
  </w:footnote>
  <w:footnote w:type="continuationSeparator" w:id="0">
    <w:p w14:paraId="1752DAC0" w14:textId="77777777" w:rsidR="00B957F1" w:rsidRDefault="00B957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5A2F10"/>
    <w:multiLevelType w:val="hybridMultilevel"/>
    <w:tmpl w:val="C4B61CBE"/>
    <w:lvl w:ilvl="0" w:tplc="6332ECB6">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250"/>
    <w:rsid w:val="00022E4A"/>
    <w:rsid w:val="00024EC4"/>
    <w:rsid w:val="000277CF"/>
    <w:rsid w:val="000316C2"/>
    <w:rsid w:val="0004655F"/>
    <w:rsid w:val="00046B2D"/>
    <w:rsid w:val="00071C71"/>
    <w:rsid w:val="00075D59"/>
    <w:rsid w:val="000872EC"/>
    <w:rsid w:val="0009544B"/>
    <w:rsid w:val="000A6394"/>
    <w:rsid w:val="000B7FED"/>
    <w:rsid w:val="000C038A"/>
    <w:rsid w:val="000C211E"/>
    <w:rsid w:val="000C6598"/>
    <w:rsid w:val="000D2257"/>
    <w:rsid w:val="000D44B3"/>
    <w:rsid w:val="000D70C3"/>
    <w:rsid w:val="000E099A"/>
    <w:rsid w:val="000F3CC1"/>
    <w:rsid w:val="00106057"/>
    <w:rsid w:val="001200CC"/>
    <w:rsid w:val="00145D43"/>
    <w:rsid w:val="00173D0A"/>
    <w:rsid w:val="00180E91"/>
    <w:rsid w:val="00192C46"/>
    <w:rsid w:val="001A08B3"/>
    <w:rsid w:val="001A1FFC"/>
    <w:rsid w:val="001A2196"/>
    <w:rsid w:val="001A6CB5"/>
    <w:rsid w:val="001A7B60"/>
    <w:rsid w:val="001B52F0"/>
    <w:rsid w:val="001B7A65"/>
    <w:rsid w:val="001D1327"/>
    <w:rsid w:val="001D18D4"/>
    <w:rsid w:val="001E1084"/>
    <w:rsid w:val="001E41F3"/>
    <w:rsid w:val="001F0C3D"/>
    <w:rsid w:val="00204140"/>
    <w:rsid w:val="00210017"/>
    <w:rsid w:val="002268B0"/>
    <w:rsid w:val="00232C69"/>
    <w:rsid w:val="00233227"/>
    <w:rsid w:val="00243093"/>
    <w:rsid w:val="002578BA"/>
    <w:rsid w:val="0026004D"/>
    <w:rsid w:val="0026072A"/>
    <w:rsid w:val="002640DD"/>
    <w:rsid w:val="00265716"/>
    <w:rsid w:val="00271144"/>
    <w:rsid w:val="00275D12"/>
    <w:rsid w:val="00284FEB"/>
    <w:rsid w:val="002860C4"/>
    <w:rsid w:val="00295E21"/>
    <w:rsid w:val="00297FC4"/>
    <w:rsid w:val="002B5741"/>
    <w:rsid w:val="002B7562"/>
    <w:rsid w:val="002E472E"/>
    <w:rsid w:val="002F00D1"/>
    <w:rsid w:val="002F7FA4"/>
    <w:rsid w:val="0030465E"/>
    <w:rsid w:val="00304F88"/>
    <w:rsid w:val="00305409"/>
    <w:rsid w:val="00324766"/>
    <w:rsid w:val="00343F0F"/>
    <w:rsid w:val="003609EF"/>
    <w:rsid w:val="0036231A"/>
    <w:rsid w:val="00373920"/>
    <w:rsid w:val="00374DD4"/>
    <w:rsid w:val="0038742E"/>
    <w:rsid w:val="003A270E"/>
    <w:rsid w:val="003A6DDD"/>
    <w:rsid w:val="003C0E48"/>
    <w:rsid w:val="003C6B24"/>
    <w:rsid w:val="003C7244"/>
    <w:rsid w:val="003C7D15"/>
    <w:rsid w:val="003D131E"/>
    <w:rsid w:val="003E1A36"/>
    <w:rsid w:val="003F65D1"/>
    <w:rsid w:val="00410371"/>
    <w:rsid w:val="004242F1"/>
    <w:rsid w:val="00424718"/>
    <w:rsid w:val="00430823"/>
    <w:rsid w:val="00435552"/>
    <w:rsid w:val="00466720"/>
    <w:rsid w:val="004B1DED"/>
    <w:rsid w:val="004B75B7"/>
    <w:rsid w:val="004D1D91"/>
    <w:rsid w:val="00501919"/>
    <w:rsid w:val="00504EE6"/>
    <w:rsid w:val="0051248E"/>
    <w:rsid w:val="005141D9"/>
    <w:rsid w:val="0051580D"/>
    <w:rsid w:val="00515D4E"/>
    <w:rsid w:val="00547111"/>
    <w:rsid w:val="00550D8D"/>
    <w:rsid w:val="005568E6"/>
    <w:rsid w:val="0057451F"/>
    <w:rsid w:val="00592D74"/>
    <w:rsid w:val="005B59C1"/>
    <w:rsid w:val="005C4673"/>
    <w:rsid w:val="005E2473"/>
    <w:rsid w:val="005E2C44"/>
    <w:rsid w:val="005F7E6A"/>
    <w:rsid w:val="00602CD5"/>
    <w:rsid w:val="00621188"/>
    <w:rsid w:val="006257ED"/>
    <w:rsid w:val="00627047"/>
    <w:rsid w:val="006377F0"/>
    <w:rsid w:val="0064249F"/>
    <w:rsid w:val="00645E44"/>
    <w:rsid w:val="00653DE4"/>
    <w:rsid w:val="00662C34"/>
    <w:rsid w:val="00665C47"/>
    <w:rsid w:val="00675F08"/>
    <w:rsid w:val="00695808"/>
    <w:rsid w:val="006978AA"/>
    <w:rsid w:val="006A2972"/>
    <w:rsid w:val="006A6D50"/>
    <w:rsid w:val="006B46FB"/>
    <w:rsid w:val="006D05AA"/>
    <w:rsid w:val="006D605A"/>
    <w:rsid w:val="006E21FB"/>
    <w:rsid w:val="00752170"/>
    <w:rsid w:val="0077760E"/>
    <w:rsid w:val="00777648"/>
    <w:rsid w:val="00792342"/>
    <w:rsid w:val="007977A8"/>
    <w:rsid w:val="007A3014"/>
    <w:rsid w:val="007B512A"/>
    <w:rsid w:val="007C2097"/>
    <w:rsid w:val="007D4CE4"/>
    <w:rsid w:val="007D5DC1"/>
    <w:rsid w:val="007D668B"/>
    <w:rsid w:val="007D6A07"/>
    <w:rsid w:val="007F45CA"/>
    <w:rsid w:val="007F7259"/>
    <w:rsid w:val="00801EA0"/>
    <w:rsid w:val="008040A8"/>
    <w:rsid w:val="00822044"/>
    <w:rsid w:val="008229AC"/>
    <w:rsid w:val="008279FA"/>
    <w:rsid w:val="00847909"/>
    <w:rsid w:val="008626E7"/>
    <w:rsid w:val="00866A43"/>
    <w:rsid w:val="00870EE7"/>
    <w:rsid w:val="00876C61"/>
    <w:rsid w:val="00884DC6"/>
    <w:rsid w:val="008863B9"/>
    <w:rsid w:val="00894372"/>
    <w:rsid w:val="00895F0E"/>
    <w:rsid w:val="008A45A6"/>
    <w:rsid w:val="008A7952"/>
    <w:rsid w:val="008D3CCC"/>
    <w:rsid w:val="008E14FF"/>
    <w:rsid w:val="008F3789"/>
    <w:rsid w:val="008F686C"/>
    <w:rsid w:val="009043A2"/>
    <w:rsid w:val="00904ED5"/>
    <w:rsid w:val="009148DE"/>
    <w:rsid w:val="00915EDE"/>
    <w:rsid w:val="00926AF9"/>
    <w:rsid w:val="00941E30"/>
    <w:rsid w:val="009435E2"/>
    <w:rsid w:val="00944F6C"/>
    <w:rsid w:val="00962B49"/>
    <w:rsid w:val="009777D9"/>
    <w:rsid w:val="00977D6B"/>
    <w:rsid w:val="00980D2C"/>
    <w:rsid w:val="00991B88"/>
    <w:rsid w:val="00993E06"/>
    <w:rsid w:val="009A5753"/>
    <w:rsid w:val="009A579D"/>
    <w:rsid w:val="009B430E"/>
    <w:rsid w:val="009B60EB"/>
    <w:rsid w:val="009C2E07"/>
    <w:rsid w:val="009C3AC0"/>
    <w:rsid w:val="009C5150"/>
    <w:rsid w:val="009E3297"/>
    <w:rsid w:val="009E6094"/>
    <w:rsid w:val="009F734F"/>
    <w:rsid w:val="00A07C34"/>
    <w:rsid w:val="00A21F87"/>
    <w:rsid w:val="00A246B6"/>
    <w:rsid w:val="00A47E70"/>
    <w:rsid w:val="00A50CF0"/>
    <w:rsid w:val="00A608B2"/>
    <w:rsid w:val="00A65D34"/>
    <w:rsid w:val="00A7671C"/>
    <w:rsid w:val="00A7679A"/>
    <w:rsid w:val="00A92333"/>
    <w:rsid w:val="00AA2CBC"/>
    <w:rsid w:val="00AB1D1B"/>
    <w:rsid w:val="00AC2772"/>
    <w:rsid w:val="00AC5820"/>
    <w:rsid w:val="00AD1CD8"/>
    <w:rsid w:val="00AE6CEB"/>
    <w:rsid w:val="00B074FD"/>
    <w:rsid w:val="00B258BB"/>
    <w:rsid w:val="00B344D3"/>
    <w:rsid w:val="00B45183"/>
    <w:rsid w:val="00B52C8A"/>
    <w:rsid w:val="00B67B97"/>
    <w:rsid w:val="00B753F5"/>
    <w:rsid w:val="00B81C6A"/>
    <w:rsid w:val="00B85900"/>
    <w:rsid w:val="00B957F1"/>
    <w:rsid w:val="00B968C8"/>
    <w:rsid w:val="00BA3B99"/>
    <w:rsid w:val="00BA3EC5"/>
    <w:rsid w:val="00BA51D9"/>
    <w:rsid w:val="00BB5DFC"/>
    <w:rsid w:val="00BC4033"/>
    <w:rsid w:val="00BC614D"/>
    <w:rsid w:val="00BD279D"/>
    <w:rsid w:val="00BD6BB8"/>
    <w:rsid w:val="00C02514"/>
    <w:rsid w:val="00C1714A"/>
    <w:rsid w:val="00C534C2"/>
    <w:rsid w:val="00C54457"/>
    <w:rsid w:val="00C6339A"/>
    <w:rsid w:val="00C65012"/>
    <w:rsid w:val="00C658E6"/>
    <w:rsid w:val="00C66BA2"/>
    <w:rsid w:val="00C679FC"/>
    <w:rsid w:val="00C767A0"/>
    <w:rsid w:val="00C8315D"/>
    <w:rsid w:val="00C83363"/>
    <w:rsid w:val="00C870F6"/>
    <w:rsid w:val="00C95985"/>
    <w:rsid w:val="00CB5E0E"/>
    <w:rsid w:val="00CC15F3"/>
    <w:rsid w:val="00CC3DE0"/>
    <w:rsid w:val="00CC5026"/>
    <w:rsid w:val="00CC5FE8"/>
    <w:rsid w:val="00CC68D0"/>
    <w:rsid w:val="00CC6E93"/>
    <w:rsid w:val="00CD67BB"/>
    <w:rsid w:val="00CF0E67"/>
    <w:rsid w:val="00CF42EE"/>
    <w:rsid w:val="00D03F9A"/>
    <w:rsid w:val="00D06D51"/>
    <w:rsid w:val="00D162DF"/>
    <w:rsid w:val="00D2073A"/>
    <w:rsid w:val="00D24991"/>
    <w:rsid w:val="00D33798"/>
    <w:rsid w:val="00D372E4"/>
    <w:rsid w:val="00D40BBE"/>
    <w:rsid w:val="00D46F6F"/>
    <w:rsid w:val="00D50255"/>
    <w:rsid w:val="00D5541E"/>
    <w:rsid w:val="00D66520"/>
    <w:rsid w:val="00D676D3"/>
    <w:rsid w:val="00D84AE9"/>
    <w:rsid w:val="00D85A4F"/>
    <w:rsid w:val="00D958CB"/>
    <w:rsid w:val="00DB417A"/>
    <w:rsid w:val="00DE34CF"/>
    <w:rsid w:val="00E13F3D"/>
    <w:rsid w:val="00E140E6"/>
    <w:rsid w:val="00E1504F"/>
    <w:rsid w:val="00E24863"/>
    <w:rsid w:val="00E263BF"/>
    <w:rsid w:val="00E3305F"/>
    <w:rsid w:val="00E34898"/>
    <w:rsid w:val="00E43567"/>
    <w:rsid w:val="00E71E9C"/>
    <w:rsid w:val="00E72AE1"/>
    <w:rsid w:val="00E975EF"/>
    <w:rsid w:val="00EA3947"/>
    <w:rsid w:val="00EA5E18"/>
    <w:rsid w:val="00EB09B7"/>
    <w:rsid w:val="00EC796E"/>
    <w:rsid w:val="00ED071E"/>
    <w:rsid w:val="00EE7D7C"/>
    <w:rsid w:val="00F05818"/>
    <w:rsid w:val="00F16427"/>
    <w:rsid w:val="00F25D98"/>
    <w:rsid w:val="00F300FB"/>
    <w:rsid w:val="00F32BB2"/>
    <w:rsid w:val="00F43FF9"/>
    <w:rsid w:val="00F62A3C"/>
    <w:rsid w:val="00F74936"/>
    <w:rsid w:val="00FA15F2"/>
    <w:rsid w:val="00FB3401"/>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ommentTextChar">
    <w:name w:val="Comment Text Char"/>
    <w:basedOn w:val="DefaultParagraphFont"/>
    <w:link w:val="CommentText"/>
    <w:rsid w:val="0004655F"/>
    <w:rPr>
      <w:rFonts w:ascii="Times New Roman" w:hAnsi="Times New Roman"/>
      <w:lang w:val="en-GB" w:eastAsia="en-US"/>
    </w:rPr>
  </w:style>
  <w:style w:type="character" w:customStyle="1" w:styleId="THChar">
    <w:name w:val="TH Char"/>
    <w:link w:val="TH"/>
    <w:qFormat/>
    <w:rsid w:val="001A6CB5"/>
    <w:rPr>
      <w:rFonts w:ascii="Arial" w:hAnsi="Arial"/>
      <w:b/>
      <w:lang w:val="en-GB" w:eastAsia="en-US"/>
    </w:rPr>
  </w:style>
  <w:style w:type="character" w:customStyle="1" w:styleId="TALCar">
    <w:name w:val="TAL Car"/>
    <w:link w:val="TAL"/>
    <w:locked/>
    <w:rsid w:val="00B52C8A"/>
    <w:rPr>
      <w:rFonts w:ascii="Arial" w:hAnsi="Arial"/>
      <w:sz w:val="18"/>
      <w:lang w:val="en-GB" w:eastAsia="en-US"/>
    </w:rPr>
  </w:style>
  <w:style w:type="character" w:customStyle="1" w:styleId="TACChar">
    <w:name w:val="TAC Char"/>
    <w:link w:val="TAC"/>
    <w:locked/>
    <w:rsid w:val="00B52C8A"/>
    <w:rPr>
      <w:rFonts w:ascii="Arial" w:hAnsi="Arial"/>
      <w:sz w:val="18"/>
      <w:lang w:val="en-GB" w:eastAsia="en-US"/>
    </w:rPr>
  </w:style>
  <w:style w:type="character" w:customStyle="1" w:styleId="TANChar">
    <w:name w:val="TAN Char"/>
    <w:link w:val="TAN"/>
    <w:locked/>
    <w:rsid w:val="00B52C8A"/>
    <w:rPr>
      <w:rFonts w:ascii="Arial" w:hAnsi="Arial"/>
      <w:sz w:val="18"/>
      <w:lang w:val="en-GB" w:eastAsia="en-US"/>
    </w:rPr>
  </w:style>
  <w:style w:type="character" w:customStyle="1" w:styleId="TFChar">
    <w:name w:val="TF Char"/>
    <w:link w:val="TF"/>
    <w:locked/>
    <w:rsid w:val="00B52C8A"/>
    <w:rPr>
      <w:rFonts w:ascii="Arial" w:hAnsi="Arial"/>
      <w:b/>
      <w:lang w:val="en-GB" w:eastAsia="en-US"/>
    </w:rPr>
  </w:style>
  <w:style w:type="character" w:customStyle="1" w:styleId="TAHCar">
    <w:name w:val="TAH Car"/>
    <w:link w:val="TAH"/>
    <w:locked/>
    <w:rsid w:val="00B52C8A"/>
    <w:rPr>
      <w:rFonts w:ascii="Arial" w:hAnsi="Arial"/>
      <w:b/>
      <w:sz w:val="18"/>
      <w:lang w:val="en-GB" w:eastAsia="en-US"/>
    </w:rPr>
  </w:style>
  <w:style w:type="paragraph" w:styleId="BodyText">
    <w:name w:val="Body Text"/>
    <w:basedOn w:val="Normal"/>
    <w:link w:val="BodyTextChar"/>
    <w:semiHidden/>
    <w:unhideWhenUsed/>
    <w:rsid w:val="004D1D91"/>
    <w:rPr>
      <w:rFonts w:eastAsia="MS Mincho"/>
    </w:rPr>
  </w:style>
  <w:style w:type="character" w:customStyle="1" w:styleId="BodyTextChar">
    <w:name w:val="Body Text Char"/>
    <w:basedOn w:val="DefaultParagraphFont"/>
    <w:link w:val="BodyText"/>
    <w:semiHidden/>
    <w:rsid w:val="004D1D91"/>
    <w:rPr>
      <w:rFonts w:ascii="Times New Roman" w:eastAsia="MS Mincho" w:hAnsi="Times New Roman"/>
      <w:lang w:val="en-GB" w:eastAsia="en-US"/>
    </w:rPr>
  </w:style>
  <w:style w:type="character" w:customStyle="1" w:styleId="Heading2Char">
    <w:name w:val="Heading 2 Char"/>
    <w:basedOn w:val="DefaultParagraphFont"/>
    <w:link w:val="Heading2"/>
    <w:rsid w:val="007F45CA"/>
    <w:rPr>
      <w:rFonts w:ascii="Arial" w:hAnsi="Arial"/>
      <w:sz w:val="32"/>
      <w:lang w:val="en-GB" w:eastAsia="en-US"/>
    </w:rPr>
  </w:style>
  <w:style w:type="table" w:styleId="TableGrid">
    <w:name w:val="Table Grid"/>
    <w:basedOn w:val="TableNormal"/>
    <w:uiPriority w:val="39"/>
    <w:qFormat/>
    <w:rsid w:val="00324766"/>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220885">
      <w:bodyDiv w:val="1"/>
      <w:marLeft w:val="0"/>
      <w:marRight w:val="0"/>
      <w:marTop w:val="0"/>
      <w:marBottom w:val="0"/>
      <w:divBdr>
        <w:top w:val="none" w:sz="0" w:space="0" w:color="auto"/>
        <w:left w:val="none" w:sz="0" w:space="0" w:color="auto"/>
        <w:bottom w:val="none" w:sz="0" w:space="0" w:color="auto"/>
        <w:right w:val="none" w:sz="0" w:space="0" w:color="auto"/>
      </w:divBdr>
    </w:div>
    <w:div w:id="725952395">
      <w:bodyDiv w:val="1"/>
      <w:marLeft w:val="0"/>
      <w:marRight w:val="0"/>
      <w:marTop w:val="0"/>
      <w:marBottom w:val="0"/>
      <w:divBdr>
        <w:top w:val="none" w:sz="0" w:space="0" w:color="auto"/>
        <w:left w:val="none" w:sz="0" w:space="0" w:color="auto"/>
        <w:bottom w:val="none" w:sz="0" w:space="0" w:color="auto"/>
        <w:right w:val="none" w:sz="0" w:space="0" w:color="auto"/>
      </w:divBdr>
    </w:div>
    <w:div w:id="946497711">
      <w:bodyDiv w:val="1"/>
      <w:marLeft w:val="0"/>
      <w:marRight w:val="0"/>
      <w:marTop w:val="0"/>
      <w:marBottom w:val="0"/>
      <w:divBdr>
        <w:top w:val="none" w:sz="0" w:space="0" w:color="auto"/>
        <w:left w:val="none" w:sz="0" w:space="0" w:color="auto"/>
        <w:bottom w:val="none" w:sz="0" w:space="0" w:color="auto"/>
        <w:right w:val="none" w:sz="0" w:space="0" w:color="auto"/>
      </w:divBdr>
    </w:div>
    <w:div w:id="1022512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3.wmf"/><Relationship Id="rId26" Type="http://schemas.openxmlformats.org/officeDocument/2006/relationships/image" Target="media/image10.wmf"/><Relationship Id="rId21" Type="http://schemas.openxmlformats.org/officeDocument/2006/relationships/image" Target="media/image5.wmf"/><Relationship Id="rId34" Type="http://schemas.openxmlformats.org/officeDocument/2006/relationships/image" Target="media/image18.png"/><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image" Target="media/image36.png"/><Relationship Id="rId68" Type="http://schemas.openxmlformats.org/officeDocument/2006/relationships/image" Target="media/image39.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41.png"/><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image" Target="media/image13.w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image" Target="media/image16.wmf"/><Relationship Id="rId37" Type="http://schemas.openxmlformats.org/officeDocument/2006/relationships/image" Target="media/image21.pn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image" Target="cid:image012.png@01D875C8.E98A65E0" TargetMode="External"/><Relationship Id="rId74"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7.wmf"/><Relationship Id="rId28" Type="http://schemas.openxmlformats.org/officeDocument/2006/relationships/image" Target="media/image12.wmf"/><Relationship Id="rId36" Type="http://schemas.openxmlformats.org/officeDocument/2006/relationships/image" Target="media/image20.png"/><Relationship Id="rId49" Type="http://schemas.openxmlformats.org/officeDocument/2006/relationships/image" Target="media/image24.png"/><Relationship Id="rId57" Type="http://schemas.openxmlformats.org/officeDocument/2006/relationships/image" Target="media/image32.png"/><Relationship Id="rId61" Type="http://schemas.openxmlformats.org/officeDocument/2006/relationships/image" Target="media/image35.png"/><Relationship Id="rId10" Type="http://schemas.openxmlformats.org/officeDocument/2006/relationships/footnotes" Target="footnotes.xml"/><Relationship Id="rId19" Type="http://schemas.openxmlformats.org/officeDocument/2006/relationships/image" Target="media/image4.wmf"/><Relationship Id="rId31" Type="http://schemas.openxmlformats.org/officeDocument/2006/relationships/image" Target="media/image15.wmf"/><Relationship Id="rId52" Type="http://schemas.openxmlformats.org/officeDocument/2006/relationships/image" Target="media/image27.png"/><Relationship Id="rId60" Type="http://schemas.openxmlformats.org/officeDocument/2006/relationships/image" Target="cid:image009.png@01D875C8.E98A65E0" TargetMode="External"/><Relationship Id="rId65" Type="http://schemas.openxmlformats.org/officeDocument/2006/relationships/image" Target="media/image37.png"/><Relationship Id="rId73" Type="http://schemas.openxmlformats.org/officeDocument/2006/relationships/header" Target="header2.xml"/><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6.wmf"/><Relationship Id="rId27" Type="http://schemas.openxmlformats.org/officeDocument/2006/relationships/image" Target="media/image11.wmf"/><Relationship Id="rId30" Type="http://schemas.openxmlformats.org/officeDocument/2006/relationships/image" Target="media/image14.wmf"/><Relationship Id="rId35" Type="http://schemas.openxmlformats.org/officeDocument/2006/relationships/image" Target="media/image19.png"/><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cid:image010.png@01D875C8.E98A65E0" TargetMode="External"/><Relationship Id="rId69" Type="http://schemas.openxmlformats.org/officeDocument/2006/relationships/image" Target="media/image40.png"/><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6.png"/><Relationship Id="rId72" Type="http://schemas.openxmlformats.org/officeDocument/2006/relationships/image" Target="cid:image002.png@01D8775B.FDBF1F80" TargetMode="Externa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image" Target="media/image2.wmf"/><Relationship Id="rId25" Type="http://schemas.openxmlformats.org/officeDocument/2006/relationships/image" Target="media/image9.wmf"/><Relationship Id="rId33" Type="http://schemas.openxmlformats.org/officeDocument/2006/relationships/image" Target="media/image17.wmf"/><Relationship Id="rId38" Type="http://schemas.openxmlformats.org/officeDocument/2006/relationships/image" Target="media/image22.png"/><Relationship Id="rId59" Type="http://schemas.openxmlformats.org/officeDocument/2006/relationships/image" Target="media/image34.png"/><Relationship Id="rId67" Type="http://schemas.openxmlformats.org/officeDocument/2006/relationships/image" Target="media/image38.emf"/><Relationship Id="rId20" Type="http://schemas.openxmlformats.org/officeDocument/2006/relationships/oleObject" Target="embeddings/oleObject1.bin"/><Relationship Id="rId54" Type="http://schemas.openxmlformats.org/officeDocument/2006/relationships/image" Target="media/image29.png"/><Relationship Id="rId62" Type="http://schemas.openxmlformats.org/officeDocument/2006/relationships/image" Target="cid:image011.png@01D875C8.E98A65E0" TargetMode="External"/><Relationship Id="rId70" Type="http://schemas.openxmlformats.org/officeDocument/2006/relationships/image" Target="cid:image001.png@01D8775B.FDBF1F80" TargetMode="External"/><Relationship Id="rId7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7BFE0A-84A2-4ACF-B68D-525D48AFDE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094FDA-AE63-403C-BCB4-0A123C1A2EB2}">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90B34C07-91F9-4B97-AD31-F33BB2D1E8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145</TotalTime>
  <Pages>14</Pages>
  <Words>3890</Words>
  <Characters>22525</Characters>
  <Application>Microsoft Office Word</Application>
  <DocSecurity>0</DocSecurity>
  <Lines>187</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26363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Torbjörn Elfström</cp:lastModifiedBy>
  <cp:revision>41</cp:revision>
  <cp:lastPrinted>1899-12-31T23:00:00Z</cp:lastPrinted>
  <dcterms:created xsi:type="dcterms:W3CDTF">2022-05-24T10:16:00Z</dcterms:created>
  <dcterms:modified xsi:type="dcterms:W3CDTF">2022-08-10T07:56:00Z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