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78185BCD" w:rsidR="00DC5180" w:rsidRPr="0033027D" w:rsidRDefault="00E73A82" w:rsidP="00DC5180">
      <w:pPr>
        <w:pStyle w:val="CRCoverPage"/>
        <w:tabs>
          <w:tab w:val="right" w:pos="9639"/>
        </w:tabs>
        <w:spacing w:after="0"/>
        <w:rPr>
          <w:b/>
          <w:noProof/>
          <w:sz w:val="24"/>
          <w:lang w:eastAsia="ja-JP"/>
        </w:rPr>
      </w:pPr>
      <w:bookmarkStart w:id="0" w:name="_Hlk66949131"/>
      <w:bookmarkStart w:id="1" w:name="_Hlk514061252"/>
      <w:bookmarkEnd w:id="0"/>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1"/>
      <w:r w:rsidR="004D66B7">
        <w:rPr>
          <w:b/>
          <w:noProof/>
          <w:sz w:val="24"/>
        </w:rPr>
        <w:t>10</w:t>
      </w:r>
      <w:r w:rsidR="00911036">
        <w:rPr>
          <w:b/>
          <w:noProof/>
          <w:sz w:val="24"/>
        </w:rPr>
        <w:t>4</w:t>
      </w:r>
      <w:r w:rsidR="00190FD2">
        <w:rPr>
          <w:b/>
          <w:noProof/>
          <w:sz w:val="24"/>
        </w:rPr>
        <w:t>-</w:t>
      </w:r>
      <w:r w:rsidR="008F67FD">
        <w:rPr>
          <w:b/>
          <w:noProof/>
          <w:sz w:val="24"/>
        </w:rPr>
        <w:t>e</w:t>
      </w:r>
      <w:r w:rsidR="00DC5180" w:rsidRPr="0033027D">
        <w:rPr>
          <w:b/>
          <w:noProof/>
          <w:sz w:val="24"/>
        </w:rPr>
        <w:tab/>
      </w:r>
      <w:r w:rsidR="00414CE5" w:rsidRPr="00414CE5">
        <w:rPr>
          <w:b/>
          <w:noProof/>
          <w:sz w:val="24"/>
        </w:rPr>
        <w:t>R4-</w:t>
      </w:r>
      <w:r w:rsidR="002F2AF3">
        <w:rPr>
          <w:b/>
          <w:noProof/>
          <w:sz w:val="24"/>
        </w:rPr>
        <w:t>2</w:t>
      </w:r>
      <w:r w:rsidR="0010629B">
        <w:rPr>
          <w:b/>
          <w:noProof/>
          <w:sz w:val="24"/>
        </w:rPr>
        <w:t>2</w:t>
      </w:r>
      <w:r w:rsidR="00911036">
        <w:rPr>
          <w:b/>
          <w:noProof/>
          <w:sz w:val="24"/>
        </w:rPr>
        <w:t>1</w:t>
      </w:r>
      <w:r w:rsidR="007839EA">
        <w:rPr>
          <w:b/>
          <w:noProof/>
          <w:sz w:val="24"/>
        </w:rPr>
        <w:t>2329</w:t>
      </w:r>
    </w:p>
    <w:p w14:paraId="5379D604" w14:textId="123FF083" w:rsidR="00D81C65" w:rsidRDefault="00D475D1" w:rsidP="00DC5180">
      <w:pPr>
        <w:spacing w:after="60"/>
        <w:ind w:left="1985" w:hanging="1985"/>
        <w:rPr>
          <w:rFonts w:ascii="Arial" w:hAnsi="Arial" w:cs="Arial"/>
          <w:b/>
          <w:sz w:val="24"/>
        </w:rPr>
      </w:pPr>
      <w:r>
        <w:rPr>
          <w:rFonts w:ascii="Arial" w:hAnsi="Arial" w:cs="Arial"/>
          <w:b/>
          <w:sz w:val="24"/>
        </w:rPr>
        <w:t>e-</w:t>
      </w:r>
      <w:r w:rsidR="008F67FD">
        <w:rPr>
          <w:rFonts w:ascii="Arial" w:hAnsi="Arial" w:cs="Arial"/>
          <w:b/>
          <w:sz w:val="24"/>
        </w:rPr>
        <w:t xml:space="preserve">Meeting, </w:t>
      </w:r>
      <w:r w:rsidR="00911036">
        <w:rPr>
          <w:rFonts w:ascii="Arial" w:hAnsi="Arial" w:cs="Arial"/>
          <w:b/>
          <w:sz w:val="24"/>
        </w:rPr>
        <w:t>Aug</w:t>
      </w:r>
      <w:r w:rsidR="0010629B">
        <w:rPr>
          <w:rFonts w:ascii="Arial" w:hAnsi="Arial" w:cs="Arial"/>
          <w:b/>
          <w:sz w:val="24"/>
        </w:rPr>
        <w:t>.</w:t>
      </w:r>
      <w:r w:rsidR="008F67FD">
        <w:rPr>
          <w:rFonts w:ascii="Arial" w:hAnsi="Arial" w:cs="Arial"/>
          <w:b/>
          <w:sz w:val="24"/>
        </w:rPr>
        <w:t xml:space="preserve"> 202</w:t>
      </w:r>
      <w:r w:rsidR="0010629B">
        <w:rPr>
          <w:rFonts w:ascii="Arial" w:hAnsi="Arial" w:cs="Arial"/>
          <w:b/>
          <w:sz w:val="24"/>
        </w:rPr>
        <w:t>2</w:t>
      </w:r>
    </w:p>
    <w:p w14:paraId="04143185" w14:textId="31DDDF44" w:rsidR="001512D7" w:rsidRPr="0010618D" w:rsidRDefault="001512D7" w:rsidP="00DC5180">
      <w:pPr>
        <w:spacing w:after="60"/>
        <w:ind w:left="1985" w:hanging="1985"/>
        <w:rPr>
          <w:rFonts w:ascii="Arial" w:hAnsi="Arial" w:cs="Arial"/>
          <w:bCs/>
        </w:rPr>
      </w:pPr>
    </w:p>
    <w:p w14:paraId="15BC7B88" w14:textId="6C4C5797" w:rsidR="0010618D" w:rsidRPr="005E4466" w:rsidRDefault="000F7ECB" w:rsidP="000F7ECB">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AE693A">
        <w:rPr>
          <w:rFonts w:ascii="Arial" w:hAnsi="Arial" w:cs="Arial"/>
          <w:b/>
        </w:rPr>
        <w:t>On</w:t>
      </w:r>
      <w:r w:rsidR="00F8080A" w:rsidRPr="00F8080A">
        <w:rPr>
          <w:rFonts w:ascii="Arial" w:hAnsi="Arial" w:cs="Arial"/>
          <w:b/>
        </w:rPr>
        <w:t xml:space="preserve"> </w:t>
      </w:r>
      <w:r w:rsidR="0010629B">
        <w:rPr>
          <w:rFonts w:ascii="Arial" w:hAnsi="Arial" w:cs="Arial"/>
          <w:b/>
        </w:rPr>
        <w:t>new</w:t>
      </w:r>
      <w:r w:rsidR="009D0E59">
        <w:rPr>
          <w:rFonts w:ascii="Arial" w:hAnsi="Arial" w:cs="Arial"/>
          <w:b/>
        </w:rPr>
        <w:t xml:space="preserve"> contiguous BW classes</w:t>
      </w:r>
      <w:r w:rsidR="00DC66DD">
        <w:rPr>
          <w:rFonts w:ascii="Arial" w:hAnsi="Arial" w:cs="Arial"/>
          <w:b/>
        </w:rPr>
        <w:t xml:space="preserve"> </w:t>
      </w:r>
      <w:r w:rsidR="0010629B">
        <w:rPr>
          <w:rFonts w:ascii="Arial" w:hAnsi="Arial" w:cs="Arial"/>
          <w:b/>
        </w:rPr>
        <w:t>for legacy networks</w:t>
      </w:r>
    </w:p>
    <w:p w14:paraId="7ADBDD6E" w14:textId="77777777" w:rsidR="0010618D" w:rsidRPr="005E4466" w:rsidRDefault="0010618D" w:rsidP="0010618D">
      <w:pPr>
        <w:spacing w:after="60"/>
        <w:ind w:left="1985" w:hanging="1985"/>
        <w:rPr>
          <w:rFonts w:ascii="Arial" w:hAnsi="Arial" w:cs="Arial"/>
          <w:b/>
        </w:rPr>
      </w:pPr>
    </w:p>
    <w:p w14:paraId="5FCABAAC" w14:textId="79ED2AC1"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7F68401B" w14:textId="77777777" w:rsidR="0010618D" w:rsidRPr="005E4466" w:rsidRDefault="0010618D" w:rsidP="000F7ECB">
      <w:pPr>
        <w:spacing w:after="60"/>
        <w:ind w:left="1985" w:hanging="1985"/>
        <w:rPr>
          <w:rFonts w:ascii="Arial" w:hAnsi="Arial" w:cs="Arial"/>
          <w:b/>
        </w:rPr>
      </w:pPr>
    </w:p>
    <w:p w14:paraId="5D705407" w14:textId="74FAAA81"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3E56B6">
        <w:rPr>
          <w:rFonts w:ascii="Arial" w:hAnsi="Arial" w:cs="Arial"/>
          <w:b/>
        </w:rPr>
        <w:t>9</w:t>
      </w:r>
      <w:r w:rsidR="00EF27F6">
        <w:rPr>
          <w:rFonts w:ascii="Arial" w:hAnsi="Arial" w:cs="Arial"/>
          <w:b/>
        </w:rPr>
        <w:t>.4.</w:t>
      </w:r>
      <w:r w:rsidR="003E56B6">
        <w:rPr>
          <w:rFonts w:ascii="Arial" w:hAnsi="Arial" w:cs="Arial"/>
          <w:b/>
        </w:rPr>
        <w:t>4</w:t>
      </w:r>
    </w:p>
    <w:p w14:paraId="2D4A371D" w14:textId="0EB2EB9A" w:rsidR="0010618D" w:rsidRPr="005E4466" w:rsidRDefault="0010618D" w:rsidP="000F7ECB">
      <w:pPr>
        <w:spacing w:after="60"/>
        <w:ind w:left="1985" w:hanging="1985"/>
        <w:rPr>
          <w:rFonts w:ascii="Arial" w:hAnsi="Arial" w:cs="Arial"/>
          <w:b/>
        </w:rPr>
      </w:pPr>
    </w:p>
    <w:p w14:paraId="13310D75" w14:textId="669801A2"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9D0E59">
        <w:rPr>
          <w:rFonts w:ascii="Arial" w:hAnsi="Arial" w:cs="Arial"/>
          <w:b/>
        </w:rPr>
        <w:t>Discussion</w:t>
      </w:r>
    </w:p>
    <w:p w14:paraId="5BDE04A3" w14:textId="37763356" w:rsidR="0045428D" w:rsidRDefault="000A567D" w:rsidP="002A1C01">
      <w:pPr>
        <w:pStyle w:val="Heading1"/>
      </w:pPr>
      <w:r>
        <w:t>1.</w:t>
      </w:r>
      <w:r>
        <w:tab/>
      </w:r>
      <w:r w:rsidR="002A1C01">
        <w:t>Introduction</w:t>
      </w:r>
    </w:p>
    <w:p w14:paraId="6F64D7D3" w14:textId="10345FE1" w:rsidR="002B2323" w:rsidRPr="002E2724" w:rsidRDefault="009D0E59" w:rsidP="002B2323">
      <w:pPr>
        <w:rPr>
          <w:rFonts w:ascii="Calibri" w:hAnsi="Calibri" w:cs="Calibri"/>
        </w:rPr>
      </w:pPr>
      <w:r>
        <w:rPr>
          <w:rFonts w:ascii="Calibri" w:hAnsi="Calibri" w:cs="Calibri"/>
        </w:rPr>
        <w:t xml:space="preserve">Deployment plans of </w:t>
      </w:r>
      <w:r w:rsidR="002E2BDB">
        <w:rPr>
          <w:rFonts w:ascii="Calibri" w:hAnsi="Calibri" w:cs="Calibri"/>
        </w:rPr>
        <w:t>existing</w:t>
      </w:r>
      <w:r>
        <w:rPr>
          <w:rFonts w:ascii="Calibri" w:hAnsi="Calibri" w:cs="Calibri"/>
        </w:rPr>
        <w:t xml:space="preserve"> FR2 operators have prompted creation of a new category of composite contiguous BW class</w:t>
      </w:r>
      <w:r w:rsidR="00837100">
        <w:rPr>
          <w:rFonts w:ascii="Calibri" w:hAnsi="Calibri" w:cs="Calibri"/>
        </w:rPr>
        <w:t xml:space="preserve"> (i.e new fallback group</w:t>
      </w:r>
      <w:r w:rsidR="004B00BC">
        <w:rPr>
          <w:rFonts w:ascii="Calibri" w:hAnsi="Calibri" w:cs="Calibri"/>
        </w:rPr>
        <w:t xml:space="preserve"> for classes R2-R12 [1])</w:t>
      </w:r>
      <w:r w:rsidR="00F877CB">
        <w:rPr>
          <w:rFonts w:ascii="Calibri" w:hAnsi="Calibri" w:cs="Calibri"/>
        </w:rPr>
        <w:t>. Some details remain open, as well as potential enhancements</w:t>
      </w:r>
      <w:r w:rsidR="0084754D">
        <w:rPr>
          <w:rFonts w:ascii="Calibri" w:hAnsi="Calibri" w:cs="Calibri"/>
        </w:rPr>
        <w:t xml:space="preserve"> to signalling.</w:t>
      </w:r>
      <w:r w:rsidR="00534A9A">
        <w:rPr>
          <w:rFonts w:ascii="Calibri" w:hAnsi="Calibri" w:cs="Calibri"/>
        </w:rPr>
        <w:t xml:space="preserve"> We share our views on those aspects.</w:t>
      </w:r>
    </w:p>
    <w:p w14:paraId="0AB8A81A" w14:textId="59433F1A" w:rsidR="004E0CD1" w:rsidRDefault="000A567D" w:rsidP="004E0CD1">
      <w:pPr>
        <w:pStyle w:val="Heading1"/>
      </w:pPr>
      <w:r>
        <w:t xml:space="preserve">2. </w:t>
      </w:r>
      <w:r>
        <w:tab/>
      </w:r>
      <w:r w:rsidR="00837100">
        <w:t>Discussion</w:t>
      </w:r>
    </w:p>
    <w:p w14:paraId="6C7BF735" w14:textId="7904581F" w:rsidR="00E852E5" w:rsidRDefault="00E852E5" w:rsidP="00E852E5">
      <w:pPr>
        <w:pStyle w:val="Heading2"/>
      </w:pPr>
      <w:r>
        <w:t xml:space="preserve">2.1 </w:t>
      </w:r>
      <w:r>
        <w:tab/>
      </w:r>
      <w:r w:rsidR="00E13FBB">
        <w:t>A new IE to streamline signaling</w:t>
      </w:r>
    </w:p>
    <w:p w14:paraId="785984EE" w14:textId="0AB5A8D4" w:rsidR="00C302F7" w:rsidRDefault="006266F1" w:rsidP="00D13E5E">
      <w:pPr>
        <w:spacing w:after="120"/>
        <w:rPr>
          <w:rFonts w:asciiTheme="minorHAnsi" w:hAnsiTheme="minorHAnsi" w:cstheme="minorHAnsi"/>
        </w:rPr>
      </w:pPr>
      <w:bookmarkStart w:id="2" w:name="_Hlk78640772"/>
      <w:r>
        <w:rPr>
          <w:rFonts w:asciiTheme="minorHAnsi" w:hAnsiTheme="minorHAnsi" w:cstheme="minorHAnsi"/>
        </w:rPr>
        <w:t xml:space="preserve">RAN4 </w:t>
      </w:r>
      <w:r w:rsidR="003677DE">
        <w:rPr>
          <w:rFonts w:asciiTheme="minorHAnsi" w:hAnsiTheme="minorHAnsi" w:cstheme="minorHAnsi"/>
        </w:rPr>
        <w:t>agreed on</w:t>
      </w:r>
      <w:r>
        <w:rPr>
          <w:rFonts w:asciiTheme="minorHAnsi" w:hAnsiTheme="minorHAnsi" w:cstheme="minorHAnsi"/>
        </w:rPr>
        <w:t xml:space="preserve"> </w:t>
      </w:r>
      <w:r w:rsidR="00D66F51">
        <w:rPr>
          <w:rFonts w:asciiTheme="minorHAnsi" w:hAnsiTheme="minorHAnsi" w:cstheme="minorHAnsi"/>
        </w:rPr>
        <w:t>a</w:t>
      </w:r>
      <w:r>
        <w:rPr>
          <w:rFonts w:asciiTheme="minorHAnsi" w:hAnsiTheme="minorHAnsi" w:cstheme="minorHAnsi"/>
        </w:rPr>
        <w:t xml:space="preserve"> new</w:t>
      </w:r>
      <w:r w:rsidR="00D66F51">
        <w:rPr>
          <w:rFonts w:asciiTheme="minorHAnsi" w:hAnsiTheme="minorHAnsi" w:cstheme="minorHAnsi"/>
        </w:rPr>
        <w:t xml:space="preserve"> fallback group to support spectrum expansion of legacy networks</w:t>
      </w:r>
      <w:r w:rsidR="00C302F7">
        <w:rPr>
          <w:rFonts w:asciiTheme="minorHAnsi" w:hAnsiTheme="minorHAnsi" w:cstheme="minorHAnsi"/>
        </w:rPr>
        <w:t xml:space="preserve"> [1]</w:t>
      </w:r>
      <w:r w:rsidR="00667A1C">
        <w:rPr>
          <w:rFonts w:asciiTheme="minorHAnsi" w:hAnsiTheme="minorHAnsi" w:cstheme="minorHAnsi"/>
        </w:rPr>
        <w:t xml:space="preserve"> in the form of</w:t>
      </w:r>
      <w:r w:rsidR="00DC0F37">
        <w:rPr>
          <w:rFonts w:asciiTheme="minorHAnsi" w:hAnsiTheme="minorHAnsi" w:cstheme="minorHAnsi"/>
        </w:rPr>
        <w:t xml:space="preserve"> changes to table 5.3A.4-1</w:t>
      </w:r>
      <w:r w:rsidR="00817867">
        <w:rPr>
          <w:rFonts w:asciiTheme="minorHAnsi" w:hAnsiTheme="minorHAnsi" w:cstheme="minorHAnsi"/>
        </w:rPr>
        <w:t xml:space="preserve"> in TS38.101-2</w:t>
      </w:r>
      <w:r w:rsidR="00B13A81">
        <w:rPr>
          <w:rFonts w:asciiTheme="minorHAnsi" w:hAnsiTheme="minorHAnsi" w:cstheme="minorHAnsi"/>
        </w:rPr>
        <w:t>:</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1"/>
        <w:gridCol w:w="3566"/>
        <w:gridCol w:w="2139"/>
        <w:gridCol w:w="1900"/>
      </w:tblGrid>
      <w:tr w:rsidR="00B13A81" w:rsidRPr="00C04A08" w14:paraId="0C585E6B" w14:textId="77777777" w:rsidTr="00C45FD4">
        <w:trPr>
          <w:trHeight w:val="187"/>
          <w:jc w:val="center"/>
        </w:trPr>
        <w:tc>
          <w:tcPr>
            <w:tcW w:w="1046" w:type="pct"/>
            <w:shd w:val="clear" w:color="auto" w:fill="auto"/>
            <w:tcMar>
              <w:top w:w="15" w:type="dxa"/>
              <w:left w:w="108" w:type="dxa"/>
              <w:bottom w:w="0" w:type="dxa"/>
              <w:right w:w="108" w:type="dxa"/>
            </w:tcMar>
            <w:hideMark/>
          </w:tcPr>
          <w:p w14:paraId="3254ED3B" w14:textId="77777777" w:rsidR="00B13A81" w:rsidRPr="00C04A08" w:rsidRDefault="00B13A81" w:rsidP="00C45FD4">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7F1DC433" w14:textId="77777777" w:rsidR="00B13A81" w:rsidRPr="00C04A08" w:rsidRDefault="00B13A81" w:rsidP="00C45FD4">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3FCDB94" w14:textId="77777777" w:rsidR="00B13A81" w:rsidRPr="00C04A08" w:rsidRDefault="00B13A81" w:rsidP="00C45FD4">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06808AC5" w14:textId="77777777" w:rsidR="00B13A81" w:rsidRPr="00C04A08" w:rsidRDefault="00B13A81" w:rsidP="00C45FD4">
            <w:pPr>
              <w:pStyle w:val="TAH"/>
              <w:rPr>
                <w:rFonts w:eastAsia="MS PGothic"/>
              </w:rPr>
            </w:pPr>
            <w:r w:rsidRPr="00C04A08">
              <w:t>Fallback group</w:t>
            </w:r>
          </w:p>
        </w:tc>
      </w:tr>
      <w:tr w:rsidR="00B13A81" w:rsidRPr="00C04A08" w14:paraId="147814FB" w14:textId="77777777" w:rsidTr="00C45FD4">
        <w:trPr>
          <w:trHeight w:val="187"/>
          <w:jc w:val="center"/>
        </w:trPr>
        <w:tc>
          <w:tcPr>
            <w:tcW w:w="1046" w:type="pct"/>
            <w:shd w:val="clear" w:color="auto" w:fill="auto"/>
            <w:tcMar>
              <w:top w:w="15" w:type="dxa"/>
              <w:left w:w="108" w:type="dxa"/>
              <w:bottom w:w="0" w:type="dxa"/>
              <w:right w:w="108" w:type="dxa"/>
            </w:tcMar>
            <w:hideMark/>
          </w:tcPr>
          <w:p w14:paraId="352AE0D9" w14:textId="77777777" w:rsidR="00B13A81" w:rsidRPr="00C04A08" w:rsidRDefault="00B13A81" w:rsidP="00C45FD4">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4900C497" w14:textId="77777777" w:rsidR="00B13A81" w:rsidRPr="00C04A08" w:rsidRDefault="00B13A81" w:rsidP="00C45FD4">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3D82B3F1" w14:textId="77777777" w:rsidR="00B13A81" w:rsidRPr="00C04A08" w:rsidRDefault="00B13A81" w:rsidP="00C45FD4">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5A3DEB48" w14:textId="77777777" w:rsidR="00B13A81" w:rsidRPr="00C04A08" w:rsidRDefault="00B13A81" w:rsidP="00C45FD4">
            <w:pPr>
              <w:pStyle w:val="TAC"/>
              <w:rPr>
                <w:rFonts w:eastAsia="MS PGothic"/>
              </w:rPr>
            </w:pPr>
            <w:r w:rsidRPr="00C04A08">
              <w:t>1,2,3,4</w:t>
            </w:r>
            <w:ins w:id="3" w:author="Ericsson" w:date="2022-01-03T14:44:00Z">
              <w:r>
                <w:t>,5</w:t>
              </w:r>
            </w:ins>
          </w:p>
        </w:tc>
      </w:tr>
      <w:tr w:rsidR="0055293B" w:rsidRPr="00C04A08" w14:paraId="1ADAB8A1" w14:textId="77777777" w:rsidTr="0055293B">
        <w:trPr>
          <w:trHeight w:val="444"/>
          <w:jc w:val="center"/>
        </w:trPr>
        <w:tc>
          <w:tcPr>
            <w:tcW w:w="5000" w:type="pct"/>
            <w:gridSpan w:val="4"/>
            <w:tcBorders>
              <w:right w:val="single" w:sz="4" w:space="0" w:color="auto"/>
            </w:tcBorders>
            <w:shd w:val="clear" w:color="auto" w:fill="auto"/>
            <w:tcMar>
              <w:top w:w="15" w:type="dxa"/>
              <w:left w:w="108" w:type="dxa"/>
              <w:bottom w:w="0" w:type="dxa"/>
              <w:right w:w="108" w:type="dxa"/>
            </w:tcMar>
          </w:tcPr>
          <w:p w14:paraId="1DAD4271" w14:textId="2CE1997B" w:rsidR="0055293B" w:rsidRPr="00C04A08" w:rsidRDefault="0055293B" w:rsidP="00C45FD4">
            <w:pPr>
              <w:pStyle w:val="TAC"/>
              <w:rPr>
                <w:rFonts w:eastAsia="MS PGothic"/>
              </w:rPr>
            </w:pPr>
            <w:r>
              <w:rPr>
                <w:rFonts w:eastAsia="MS PGothic"/>
              </w:rPr>
              <w:t>(</w:t>
            </w:r>
            <w:proofErr w:type="gramStart"/>
            <w:r>
              <w:rPr>
                <w:rFonts w:eastAsia="MS PGothic"/>
              </w:rPr>
              <w:t>unchanged</w:t>
            </w:r>
            <w:proofErr w:type="gramEnd"/>
            <w:r>
              <w:rPr>
                <w:rFonts w:eastAsia="MS PGothic"/>
              </w:rPr>
              <w:t xml:space="preserve"> legacy FBG2,3,4)</w:t>
            </w:r>
          </w:p>
        </w:tc>
      </w:tr>
      <w:tr w:rsidR="00B13A81" w:rsidRPr="00C04A08" w14:paraId="1D384D8F" w14:textId="77777777" w:rsidTr="00C45FD4">
        <w:trPr>
          <w:trHeight w:val="187"/>
          <w:jc w:val="center"/>
          <w:ins w:id="4" w:author="Ericsson" w:date="2022-01-02T23:56:00Z"/>
        </w:trPr>
        <w:tc>
          <w:tcPr>
            <w:tcW w:w="1046" w:type="pct"/>
            <w:shd w:val="clear" w:color="auto" w:fill="auto"/>
            <w:tcMar>
              <w:top w:w="15" w:type="dxa"/>
              <w:left w:w="108" w:type="dxa"/>
              <w:bottom w:w="0" w:type="dxa"/>
              <w:right w:w="108" w:type="dxa"/>
            </w:tcMar>
          </w:tcPr>
          <w:p w14:paraId="57AC1C21" w14:textId="77777777" w:rsidR="00B13A81" w:rsidRPr="00C04A08" w:rsidRDefault="00B13A81" w:rsidP="00C45FD4">
            <w:pPr>
              <w:pStyle w:val="TAC"/>
              <w:rPr>
                <w:ins w:id="5" w:author="Ericsson" w:date="2022-01-02T23:56:00Z"/>
              </w:rPr>
            </w:pPr>
            <w:ins w:id="6" w:author="Ericsson" w:date="2022-02-20T17:34:00Z">
              <w:r>
                <w:t>R2</w:t>
              </w:r>
            </w:ins>
          </w:p>
        </w:tc>
        <w:tc>
          <w:tcPr>
            <w:tcW w:w="1854" w:type="pct"/>
            <w:shd w:val="clear" w:color="auto" w:fill="auto"/>
            <w:tcMar>
              <w:top w:w="15" w:type="dxa"/>
              <w:left w:w="108" w:type="dxa"/>
              <w:bottom w:w="0" w:type="dxa"/>
              <w:right w:w="108" w:type="dxa"/>
            </w:tcMar>
          </w:tcPr>
          <w:p w14:paraId="00BFFD3A" w14:textId="77777777" w:rsidR="00B13A81" w:rsidRPr="00C04A08" w:rsidRDefault="00B13A81" w:rsidP="00C45FD4">
            <w:pPr>
              <w:pStyle w:val="TAC"/>
              <w:rPr>
                <w:ins w:id="7" w:author="Ericsson" w:date="2022-01-02T23:56:00Z"/>
              </w:rPr>
            </w:pPr>
            <w:ins w:id="8" w:author="Ericsson" w:date="2022-02-20T17:35:00Z">
              <w:r>
                <w:t>20</w:t>
              </w:r>
            </w:ins>
            <w:ins w:id="9" w:author="Ericsson" w:date="2022-01-03T09:42:00Z">
              <w:r w:rsidRPr="00C04A08">
                <w:t xml:space="preserve">0 MHz </w:t>
              </w:r>
            </w:ins>
            <w:ins w:id="10" w:author="Ericsson" w:date="2022-01-04T13:47:00Z">
              <w:r w:rsidRPr="00C04A08">
                <w:t>≤</w:t>
              </w:r>
            </w:ins>
            <w:ins w:id="11" w:author="Ericsson" w:date="2022-01-03T09:42:00Z">
              <w:r w:rsidRPr="00C04A08">
                <w:t xml:space="preserve"> BW</w:t>
              </w:r>
              <w:r w:rsidRPr="00C04A08">
                <w:rPr>
                  <w:vertAlign w:val="subscript"/>
                </w:rPr>
                <w:t>Channel_CA</w:t>
              </w:r>
              <w:r w:rsidRPr="00C04A08">
                <w:t xml:space="preserve"> ≤ </w:t>
              </w:r>
            </w:ins>
            <w:ins w:id="12" w:author="Ericsson" w:date="2022-01-03T14:12:00Z">
              <w:r>
                <w:t>40</w:t>
              </w:r>
            </w:ins>
            <w:ins w:id="13" w:author="Ericsson" w:date="2022-01-03T09:42:00Z">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60624860" w14:textId="77777777" w:rsidR="00B13A81" w:rsidRPr="00C04A08" w:rsidRDefault="00B13A81" w:rsidP="00C45FD4">
            <w:pPr>
              <w:pStyle w:val="TAC"/>
              <w:rPr>
                <w:ins w:id="14" w:author="Ericsson" w:date="2022-01-02T23:56:00Z"/>
              </w:rPr>
            </w:pPr>
            <w:ins w:id="15" w:author="Ericsson" w:date="2022-01-03T14:11:00Z">
              <w:r>
                <w:t>2</w:t>
              </w:r>
            </w:ins>
          </w:p>
        </w:tc>
        <w:tc>
          <w:tcPr>
            <w:tcW w:w="988" w:type="pct"/>
            <w:vMerge w:val="restart"/>
            <w:tcBorders>
              <w:top w:val="nil"/>
              <w:left w:val="single" w:sz="4" w:space="0" w:color="auto"/>
              <w:right w:val="single" w:sz="4" w:space="0" w:color="auto"/>
            </w:tcBorders>
            <w:shd w:val="clear" w:color="auto" w:fill="auto"/>
          </w:tcPr>
          <w:p w14:paraId="357F6E75" w14:textId="77777777" w:rsidR="00B13A81" w:rsidRDefault="00B13A81" w:rsidP="00C45FD4">
            <w:pPr>
              <w:pStyle w:val="TAC"/>
              <w:rPr>
                <w:ins w:id="16" w:author="Ericsson" w:date="2022-01-02T23:58:00Z"/>
                <w:rFonts w:eastAsia="MS PGothic"/>
                <w:szCs w:val="18"/>
              </w:rPr>
            </w:pPr>
            <w:ins w:id="17" w:author="Ericsson" w:date="2022-01-03T14:44:00Z">
              <w:r>
                <w:rPr>
                  <w:rFonts w:eastAsia="MS PGothic"/>
                  <w:szCs w:val="18"/>
                </w:rPr>
                <w:t>5</w:t>
              </w:r>
            </w:ins>
          </w:p>
          <w:p w14:paraId="74BD4CCD" w14:textId="77777777" w:rsidR="00B13A81" w:rsidRPr="00C04A08" w:rsidRDefault="00B13A81" w:rsidP="00C45FD4">
            <w:pPr>
              <w:pStyle w:val="TAC"/>
              <w:rPr>
                <w:ins w:id="18" w:author="Ericsson" w:date="2022-01-02T23:56:00Z"/>
                <w:rFonts w:eastAsia="MS PGothic"/>
                <w:szCs w:val="18"/>
              </w:rPr>
            </w:pPr>
          </w:p>
        </w:tc>
      </w:tr>
      <w:tr w:rsidR="00B13A81" w:rsidRPr="00C04A08" w14:paraId="655770EC" w14:textId="77777777" w:rsidTr="00C45FD4">
        <w:trPr>
          <w:trHeight w:val="187"/>
          <w:jc w:val="center"/>
          <w:ins w:id="19" w:author="Ericsson" w:date="2022-01-02T23:56:00Z"/>
        </w:trPr>
        <w:tc>
          <w:tcPr>
            <w:tcW w:w="1046" w:type="pct"/>
            <w:shd w:val="clear" w:color="auto" w:fill="auto"/>
            <w:tcMar>
              <w:top w:w="15" w:type="dxa"/>
              <w:left w:w="108" w:type="dxa"/>
              <w:bottom w:w="0" w:type="dxa"/>
              <w:right w:w="108" w:type="dxa"/>
            </w:tcMar>
          </w:tcPr>
          <w:p w14:paraId="14042ECF" w14:textId="77777777" w:rsidR="00B13A81" w:rsidRPr="00C04A08" w:rsidRDefault="00B13A81" w:rsidP="00C45FD4">
            <w:pPr>
              <w:pStyle w:val="TAC"/>
              <w:rPr>
                <w:ins w:id="20" w:author="Ericsson" w:date="2022-01-02T23:56:00Z"/>
              </w:rPr>
            </w:pPr>
            <w:ins w:id="21" w:author="Ericsson" w:date="2022-02-20T17:34:00Z">
              <w:r>
                <w:t>R3</w:t>
              </w:r>
            </w:ins>
          </w:p>
        </w:tc>
        <w:tc>
          <w:tcPr>
            <w:tcW w:w="1854" w:type="pct"/>
            <w:shd w:val="clear" w:color="auto" w:fill="auto"/>
            <w:tcMar>
              <w:top w:w="15" w:type="dxa"/>
              <w:left w:w="108" w:type="dxa"/>
              <w:bottom w:w="0" w:type="dxa"/>
              <w:right w:w="108" w:type="dxa"/>
            </w:tcMar>
          </w:tcPr>
          <w:p w14:paraId="7F847617" w14:textId="77777777" w:rsidR="00B13A81" w:rsidRPr="00C04A08" w:rsidRDefault="00B13A81" w:rsidP="00C45FD4">
            <w:pPr>
              <w:pStyle w:val="TAC"/>
              <w:rPr>
                <w:ins w:id="22" w:author="Ericsson" w:date="2022-01-02T23:56:00Z"/>
              </w:rPr>
            </w:pPr>
            <w:ins w:id="23" w:author="Ericsson" w:date="2022-02-20T17:35:00Z">
              <w:r>
                <w:t>30</w:t>
              </w:r>
            </w:ins>
            <w:ins w:id="24" w:author="Ericsson" w:date="2022-01-03T09:42:00Z">
              <w:r w:rsidRPr="00C04A08">
                <w:t xml:space="preserve">0 MHz </w:t>
              </w:r>
            </w:ins>
            <w:ins w:id="25" w:author="Ericsson" w:date="2022-01-04T13:47:00Z">
              <w:r w:rsidRPr="00C04A08">
                <w:t>≤</w:t>
              </w:r>
            </w:ins>
            <w:ins w:id="26" w:author="Ericsson" w:date="2022-01-03T09:42:00Z">
              <w:r w:rsidRPr="00C04A08">
                <w:t xml:space="preserve"> BW</w:t>
              </w:r>
              <w:r w:rsidRPr="00C04A08">
                <w:rPr>
                  <w:vertAlign w:val="subscript"/>
                </w:rPr>
                <w:t>Channel_CA</w:t>
              </w:r>
              <w:r w:rsidRPr="00C04A08">
                <w:t xml:space="preserve"> ≤ </w:t>
              </w:r>
            </w:ins>
            <w:ins w:id="27" w:author="Ericsson" w:date="2022-01-03T14:13:00Z">
              <w:r>
                <w:t>60</w:t>
              </w:r>
            </w:ins>
            <w:ins w:id="28" w:author="Ericsson" w:date="2022-01-03T09:42:00Z">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17B347B8" w14:textId="77777777" w:rsidR="00B13A81" w:rsidRPr="00C04A08" w:rsidRDefault="00B13A81" w:rsidP="00C45FD4">
            <w:pPr>
              <w:pStyle w:val="TAC"/>
              <w:rPr>
                <w:ins w:id="29" w:author="Ericsson" w:date="2022-01-02T23:56:00Z"/>
              </w:rPr>
            </w:pPr>
            <w:ins w:id="30" w:author="Ericsson" w:date="2022-01-03T14:11:00Z">
              <w:r>
                <w:t>3</w:t>
              </w:r>
            </w:ins>
          </w:p>
        </w:tc>
        <w:tc>
          <w:tcPr>
            <w:tcW w:w="988" w:type="pct"/>
            <w:vMerge/>
            <w:tcBorders>
              <w:left w:val="single" w:sz="4" w:space="0" w:color="auto"/>
              <w:right w:val="single" w:sz="4" w:space="0" w:color="auto"/>
            </w:tcBorders>
            <w:shd w:val="clear" w:color="auto" w:fill="auto"/>
          </w:tcPr>
          <w:p w14:paraId="53D31EF5" w14:textId="77777777" w:rsidR="00B13A81" w:rsidRPr="00C04A08" w:rsidRDefault="00B13A81" w:rsidP="00C45FD4">
            <w:pPr>
              <w:pStyle w:val="TAC"/>
              <w:rPr>
                <w:ins w:id="31" w:author="Ericsson" w:date="2022-01-02T23:56:00Z"/>
                <w:rFonts w:eastAsia="MS PGothic"/>
                <w:szCs w:val="18"/>
              </w:rPr>
            </w:pPr>
          </w:p>
        </w:tc>
      </w:tr>
      <w:tr w:rsidR="00B13A81" w:rsidRPr="00C04A08" w14:paraId="31DCF55E" w14:textId="77777777" w:rsidTr="00C45FD4">
        <w:trPr>
          <w:trHeight w:val="187"/>
          <w:jc w:val="center"/>
          <w:ins w:id="32" w:author="Ericsson" w:date="2022-01-02T23:56:00Z"/>
        </w:trPr>
        <w:tc>
          <w:tcPr>
            <w:tcW w:w="1046" w:type="pct"/>
            <w:shd w:val="clear" w:color="auto" w:fill="auto"/>
            <w:tcMar>
              <w:top w:w="15" w:type="dxa"/>
              <w:left w:w="108" w:type="dxa"/>
              <w:bottom w:w="0" w:type="dxa"/>
              <w:right w:w="108" w:type="dxa"/>
            </w:tcMar>
          </w:tcPr>
          <w:p w14:paraId="6693F85B" w14:textId="77777777" w:rsidR="00B13A81" w:rsidRPr="00C04A08" w:rsidRDefault="00B13A81" w:rsidP="00C45FD4">
            <w:pPr>
              <w:pStyle w:val="TAC"/>
              <w:rPr>
                <w:ins w:id="33" w:author="Ericsson" w:date="2022-01-02T23:56:00Z"/>
              </w:rPr>
            </w:pPr>
            <w:ins w:id="34" w:author="Ericsson" w:date="2022-02-20T17:34:00Z">
              <w:r>
                <w:t>R</w:t>
              </w:r>
            </w:ins>
            <w:ins w:id="35" w:author="Ericsson" w:date="2022-01-03T14:15:00Z">
              <w:r>
                <w:t>4</w:t>
              </w:r>
            </w:ins>
          </w:p>
        </w:tc>
        <w:tc>
          <w:tcPr>
            <w:tcW w:w="1854" w:type="pct"/>
            <w:shd w:val="clear" w:color="auto" w:fill="auto"/>
            <w:tcMar>
              <w:top w:w="15" w:type="dxa"/>
              <w:left w:w="108" w:type="dxa"/>
              <w:bottom w:w="0" w:type="dxa"/>
              <w:right w:w="108" w:type="dxa"/>
            </w:tcMar>
          </w:tcPr>
          <w:p w14:paraId="55ABA71B" w14:textId="77777777" w:rsidR="00B13A81" w:rsidRPr="00C04A08" w:rsidRDefault="00B13A81" w:rsidP="00C45FD4">
            <w:pPr>
              <w:pStyle w:val="TAC"/>
              <w:rPr>
                <w:ins w:id="36" w:author="Ericsson" w:date="2022-01-02T23:56:00Z"/>
              </w:rPr>
            </w:pPr>
            <w:ins w:id="37" w:author="Ericsson" w:date="2022-02-20T17:35:00Z">
              <w:r>
                <w:t>40</w:t>
              </w:r>
            </w:ins>
            <w:ins w:id="38" w:author="Ericsson" w:date="2022-01-03T14:13:00Z">
              <w:r>
                <w:t>0 MHz</w:t>
              </w:r>
            </w:ins>
            <w:ins w:id="39" w:author="Ericsson" w:date="2022-01-03T09:42:00Z">
              <w:r w:rsidRPr="00C04A08">
                <w:t xml:space="preserve"> </w:t>
              </w:r>
            </w:ins>
            <w:ins w:id="40" w:author="Ericsson" w:date="2022-01-04T14:00:00Z">
              <w:r w:rsidRPr="00C04A08">
                <w:t>≤</w:t>
              </w:r>
            </w:ins>
            <w:ins w:id="41" w:author="Ericsson" w:date="2022-01-03T09:42:00Z">
              <w:r w:rsidRPr="00C04A08">
                <w:t xml:space="preserve"> BW</w:t>
              </w:r>
              <w:r w:rsidRPr="00C04A08">
                <w:rPr>
                  <w:vertAlign w:val="subscript"/>
                </w:rPr>
                <w:t>Channel_CA</w:t>
              </w:r>
              <w:r w:rsidRPr="00C04A08">
                <w:t xml:space="preserve"> ≤ </w:t>
              </w:r>
            </w:ins>
            <w:ins w:id="42" w:author="Ericsson" w:date="2022-01-03T14:14:00Z">
              <w:r>
                <w:t>8</w:t>
              </w:r>
            </w:ins>
            <w:ins w:id="43" w:author="Ericsson" w:date="2022-01-03T09:4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35368DCD" w14:textId="77777777" w:rsidR="00B13A81" w:rsidRPr="00C04A08" w:rsidRDefault="00B13A81" w:rsidP="00C45FD4">
            <w:pPr>
              <w:pStyle w:val="TAC"/>
              <w:rPr>
                <w:ins w:id="44" w:author="Ericsson" w:date="2022-01-02T23:56:00Z"/>
              </w:rPr>
            </w:pPr>
            <w:ins w:id="45" w:author="Ericsson" w:date="2022-01-03T14:11:00Z">
              <w:r>
                <w:t>4</w:t>
              </w:r>
            </w:ins>
          </w:p>
        </w:tc>
        <w:tc>
          <w:tcPr>
            <w:tcW w:w="988" w:type="pct"/>
            <w:vMerge/>
            <w:tcBorders>
              <w:left w:val="single" w:sz="4" w:space="0" w:color="auto"/>
              <w:right w:val="single" w:sz="4" w:space="0" w:color="auto"/>
            </w:tcBorders>
            <w:shd w:val="clear" w:color="auto" w:fill="auto"/>
          </w:tcPr>
          <w:p w14:paraId="08EAC6E5" w14:textId="77777777" w:rsidR="00B13A81" w:rsidRPr="00C04A08" w:rsidRDefault="00B13A81" w:rsidP="00C45FD4">
            <w:pPr>
              <w:pStyle w:val="TAC"/>
              <w:rPr>
                <w:ins w:id="46" w:author="Ericsson" w:date="2022-01-02T23:56:00Z"/>
                <w:rFonts w:eastAsia="MS PGothic"/>
                <w:szCs w:val="18"/>
              </w:rPr>
            </w:pPr>
          </w:p>
        </w:tc>
      </w:tr>
      <w:tr w:rsidR="00B13A81" w:rsidRPr="00C04A08" w14:paraId="52B9B0F2" w14:textId="77777777" w:rsidTr="00C45FD4">
        <w:trPr>
          <w:trHeight w:val="187"/>
          <w:jc w:val="center"/>
          <w:ins w:id="47" w:author="Ericsson" w:date="2022-01-02T23:56:00Z"/>
        </w:trPr>
        <w:tc>
          <w:tcPr>
            <w:tcW w:w="1046" w:type="pct"/>
            <w:shd w:val="clear" w:color="auto" w:fill="auto"/>
            <w:tcMar>
              <w:top w:w="15" w:type="dxa"/>
              <w:left w:w="108" w:type="dxa"/>
              <w:bottom w:w="0" w:type="dxa"/>
              <w:right w:w="108" w:type="dxa"/>
            </w:tcMar>
          </w:tcPr>
          <w:p w14:paraId="04BDD724" w14:textId="77777777" w:rsidR="00B13A81" w:rsidRPr="00C04A08" w:rsidRDefault="00B13A81" w:rsidP="00C45FD4">
            <w:pPr>
              <w:pStyle w:val="TAC"/>
              <w:rPr>
                <w:ins w:id="48" w:author="Ericsson" w:date="2022-01-02T23:56:00Z"/>
              </w:rPr>
            </w:pPr>
            <w:ins w:id="49" w:author="Ericsson" w:date="2022-02-20T17:34:00Z">
              <w:r>
                <w:t>R</w:t>
              </w:r>
            </w:ins>
            <w:ins w:id="50" w:author="Ericsson" w:date="2022-01-03T14:15:00Z">
              <w:r>
                <w:t>5</w:t>
              </w:r>
            </w:ins>
          </w:p>
        </w:tc>
        <w:tc>
          <w:tcPr>
            <w:tcW w:w="1854" w:type="pct"/>
            <w:shd w:val="clear" w:color="auto" w:fill="auto"/>
            <w:tcMar>
              <w:top w:w="15" w:type="dxa"/>
              <w:left w:w="108" w:type="dxa"/>
              <w:bottom w:w="0" w:type="dxa"/>
              <w:right w:w="108" w:type="dxa"/>
            </w:tcMar>
          </w:tcPr>
          <w:p w14:paraId="01F33834" w14:textId="77777777" w:rsidR="00B13A81" w:rsidRPr="00C04A08" w:rsidRDefault="00B13A81" w:rsidP="00C45FD4">
            <w:pPr>
              <w:pStyle w:val="TAC"/>
              <w:rPr>
                <w:ins w:id="51" w:author="Ericsson" w:date="2022-01-02T23:56:00Z"/>
              </w:rPr>
            </w:pPr>
            <w:ins w:id="52" w:author="Ericsson" w:date="2022-02-20T17:35:00Z">
              <w:r>
                <w:t>500</w:t>
              </w:r>
            </w:ins>
            <w:ins w:id="53" w:author="Ericsson" w:date="2022-01-03T09:42:00Z">
              <w:r w:rsidRPr="00C04A08">
                <w:t xml:space="preserve"> </w:t>
              </w:r>
            </w:ins>
            <w:ins w:id="54" w:author="Ericsson" w:date="2022-01-03T14:14:00Z">
              <w:r>
                <w:t>MHz</w:t>
              </w:r>
            </w:ins>
            <w:ins w:id="55" w:author="Ericsson" w:date="2022-01-03T09:42:00Z">
              <w:r w:rsidRPr="00C04A08">
                <w:t xml:space="preserve"> </w:t>
              </w:r>
            </w:ins>
            <w:ins w:id="56" w:author="Ericsson" w:date="2022-01-04T14:00:00Z">
              <w:r w:rsidRPr="00C04A08">
                <w:t>≤</w:t>
              </w:r>
            </w:ins>
            <w:ins w:id="57" w:author="Ericsson" w:date="2022-01-03T09:42:00Z">
              <w:r w:rsidRPr="00C04A08">
                <w:t xml:space="preserve"> BW</w:t>
              </w:r>
              <w:r w:rsidRPr="00C04A08">
                <w:rPr>
                  <w:vertAlign w:val="subscript"/>
                </w:rPr>
                <w:t>Channel_CA</w:t>
              </w:r>
              <w:r w:rsidRPr="00C04A08">
                <w:t xml:space="preserve"> ≤ </w:t>
              </w:r>
            </w:ins>
            <w:ins w:id="58" w:author="Ericsson" w:date="2022-02-20T17:36:00Z">
              <w:r>
                <w:t>10</w:t>
              </w:r>
            </w:ins>
            <w:ins w:id="59" w:author="Ericsson" w:date="2022-01-03T14:15:00Z">
              <w:r>
                <w:t>0</w:t>
              </w:r>
            </w:ins>
            <w:ins w:id="60" w:author="Ericsson" w:date="2022-01-03T09:42:00Z">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6ABFD83D" w14:textId="77777777" w:rsidR="00B13A81" w:rsidRPr="00C04A08" w:rsidRDefault="00B13A81" w:rsidP="00C45FD4">
            <w:pPr>
              <w:pStyle w:val="TAC"/>
              <w:rPr>
                <w:ins w:id="61" w:author="Ericsson" w:date="2022-01-02T23:56:00Z"/>
              </w:rPr>
            </w:pPr>
            <w:ins w:id="62" w:author="Ericsson" w:date="2022-01-03T14:11:00Z">
              <w:r>
                <w:t>5</w:t>
              </w:r>
            </w:ins>
          </w:p>
        </w:tc>
        <w:tc>
          <w:tcPr>
            <w:tcW w:w="988" w:type="pct"/>
            <w:vMerge/>
            <w:tcBorders>
              <w:left w:val="single" w:sz="4" w:space="0" w:color="auto"/>
              <w:right w:val="single" w:sz="4" w:space="0" w:color="auto"/>
            </w:tcBorders>
            <w:shd w:val="clear" w:color="auto" w:fill="auto"/>
          </w:tcPr>
          <w:p w14:paraId="5CD78297" w14:textId="77777777" w:rsidR="00B13A81" w:rsidRPr="00C04A08" w:rsidRDefault="00B13A81" w:rsidP="00C45FD4">
            <w:pPr>
              <w:pStyle w:val="TAC"/>
              <w:rPr>
                <w:ins w:id="63" w:author="Ericsson" w:date="2022-01-02T23:56:00Z"/>
                <w:rFonts w:eastAsia="MS PGothic"/>
                <w:szCs w:val="18"/>
              </w:rPr>
            </w:pPr>
          </w:p>
        </w:tc>
      </w:tr>
      <w:tr w:rsidR="00B13A81" w:rsidRPr="00C04A08" w14:paraId="32FDE479" w14:textId="77777777" w:rsidTr="00C45FD4">
        <w:trPr>
          <w:trHeight w:val="187"/>
          <w:jc w:val="center"/>
          <w:ins w:id="64" w:author="Ericsson" w:date="2022-01-03T14:10:00Z"/>
        </w:trPr>
        <w:tc>
          <w:tcPr>
            <w:tcW w:w="1046" w:type="pct"/>
            <w:shd w:val="clear" w:color="auto" w:fill="auto"/>
            <w:tcMar>
              <w:top w:w="15" w:type="dxa"/>
              <w:left w:w="108" w:type="dxa"/>
              <w:bottom w:w="0" w:type="dxa"/>
              <w:right w:w="108" w:type="dxa"/>
            </w:tcMar>
          </w:tcPr>
          <w:p w14:paraId="38C628CE" w14:textId="77777777" w:rsidR="00B13A81" w:rsidRDefault="00B13A81" w:rsidP="00C45FD4">
            <w:pPr>
              <w:pStyle w:val="TAC"/>
              <w:rPr>
                <w:ins w:id="65" w:author="Ericsson" w:date="2022-01-03T14:10:00Z"/>
              </w:rPr>
            </w:pPr>
            <w:ins w:id="66" w:author="Ericsson" w:date="2022-02-20T17:35:00Z">
              <w:r>
                <w:t>R</w:t>
              </w:r>
            </w:ins>
            <w:ins w:id="67" w:author="Ericsson" w:date="2022-01-03T14:18:00Z">
              <w:r>
                <w:t>6</w:t>
              </w:r>
            </w:ins>
          </w:p>
        </w:tc>
        <w:tc>
          <w:tcPr>
            <w:tcW w:w="1854" w:type="pct"/>
            <w:shd w:val="clear" w:color="auto" w:fill="auto"/>
            <w:tcMar>
              <w:top w:w="15" w:type="dxa"/>
              <w:left w:w="108" w:type="dxa"/>
              <w:bottom w:w="0" w:type="dxa"/>
              <w:right w:w="108" w:type="dxa"/>
            </w:tcMar>
          </w:tcPr>
          <w:p w14:paraId="2518281A" w14:textId="77777777" w:rsidR="00B13A81" w:rsidRDefault="00B13A81" w:rsidP="00C45FD4">
            <w:pPr>
              <w:pStyle w:val="TAC"/>
              <w:rPr>
                <w:ins w:id="68" w:author="Ericsson" w:date="2022-01-03T14:10:00Z"/>
              </w:rPr>
            </w:pPr>
            <w:ins w:id="69" w:author="Ericsson" w:date="2022-02-20T17:35:00Z">
              <w:r>
                <w:t>600</w:t>
              </w:r>
            </w:ins>
            <w:ins w:id="70" w:author="Ericsson" w:date="2022-01-03T14:12:00Z">
              <w:r w:rsidRPr="00C04A08">
                <w:t xml:space="preserve"> MHz </w:t>
              </w:r>
            </w:ins>
            <w:ins w:id="71" w:author="Ericsson" w:date="2022-01-04T14:00:00Z">
              <w:r w:rsidRPr="00C04A08">
                <w:t>≤</w:t>
              </w:r>
            </w:ins>
            <w:ins w:id="72" w:author="Ericsson" w:date="2022-01-03T14:12:00Z">
              <w:r w:rsidRPr="00C04A08">
                <w:t xml:space="preserve"> BW</w:t>
              </w:r>
              <w:r w:rsidRPr="00C04A08">
                <w:rPr>
                  <w:vertAlign w:val="subscript"/>
                </w:rPr>
                <w:t>Channel_CA</w:t>
              </w:r>
              <w:r w:rsidRPr="00C04A08">
                <w:t xml:space="preserve"> ≤ </w:t>
              </w:r>
            </w:ins>
            <w:ins w:id="73" w:author="Ericsson" w:date="2022-01-03T14:15:00Z">
              <w:r>
                <w:t>1</w:t>
              </w:r>
            </w:ins>
            <w:ins w:id="74" w:author="Ericsson" w:date="2022-02-20T17:36:00Z">
              <w:r>
                <w:t>2</w:t>
              </w:r>
            </w:ins>
            <w:ins w:id="75" w:author="Ericsson" w:date="2022-01-03T14:12:00Z">
              <w:r>
                <w:t>0</w:t>
              </w:r>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2AC728F1" w14:textId="77777777" w:rsidR="00B13A81" w:rsidRDefault="00B13A81" w:rsidP="00C45FD4">
            <w:pPr>
              <w:pStyle w:val="TAC"/>
              <w:rPr>
                <w:ins w:id="76" w:author="Ericsson" w:date="2022-01-03T14:10:00Z"/>
              </w:rPr>
            </w:pPr>
            <w:ins w:id="77" w:author="Ericsson" w:date="2022-01-03T14:11:00Z">
              <w:r>
                <w:t>6</w:t>
              </w:r>
            </w:ins>
          </w:p>
        </w:tc>
        <w:tc>
          <w:tcPr>
            <w:tcW w:w="988" w:type="pct"/>
            <w:vMerge/>
            <w:tcBorders>
              <w:left w:val="single" w:sz="4" w:space="0" w:color="auto"/>
              <w:right w:val="single" w:sz="4" w:space="0" w:color="auto"/>
            </w:tcBorders>
            <w:shd w:val="clear" w:color="auto" w:fill="auto"/>
          </w:tcPr>
          <w:p w14:paraId="357A6192" w14:textId="77777777" w:rsidR="00B13A81" w:rsidRPr="00C04A08" w:rsidRDefault="00B13A81" w:rsidP="00C45FD4">
            <w:pPr>
              <w:pStyle w:val="TAC"/>
              <w:rPr>
                <w:ins w:id="78" w:author="Ericsson" w:date="2022-01-03T14:10:00Z"/>
                <w:rFonts w:eastAsia="MS PGothic"/>
                <w:szCs w:val="18"/>
              </w:rPr>
            </w:pPr>
          </w:p>
        </w:tc>
      </w:tr>
      <w:tr w:rsidR="00B13A81" w:rsidRPr="00C04A08" w14:paraId="70FBFB89" w14:textId="77777777" w:rsidTr="00C45FD4">
        <w:trPr>
          <w:trHeight w:val="187"/>
          <w:jc w:val="center"/>
          <w:ins w:id="79" w:author="Ericsson" w:date="2022-01-03T14:10:00Z"/>
        </w:trPr>
        <w:tc>
          <w:tcPr>
            <w:tcW w:w="1046" w:type="pct"/>
            <w:shd w:val="clear" w:color="auto" w:fill="auto"/>
            <w:tcMar>
              <w:top w:w="15" w:type="dxa"/>
              <w:left w:w="108" w:type="dxa"/>
              <w:bottom w:w="0" w:type="dxa"/>
              <w:right w:w="108" w:type="dxa"/>
            </w:tcMar>
          </w:tcPr>
          <w:p w14:paraId="5132C5E8" w14:textId="77777777" w:rsidR="00B13A81" w:rsidRDefault="00B13A81" w:rsidP="00C45FD4">
            <w:pPr>
              <w:pStyle w:val="TAC"/>
              <w:rPr>
                <w:ins w:id="80" w:author="Ericsson" w:date="2022-01-03T14:10:00Z"/>
              </w:rPr>
            </w:pPr>
            <w:ins w:id="81" w:author="Ericsson" w:date="2022-02-20T17:35:00Z">
              <w:r>
                <w:t>R</w:t>
              </w:r>
            </w:ins>
            <w:ins w:id="82" w:author="Ericsson" w:date="2022-01-03T14:18:00Z">
              <w:r>
                <w:t>7</w:t>
              </w:r>
            </w:ins>
          </w:p>
        </w:tc>
        <w:tc>
          <w:tcPr>
            <w:tcW w:w="1854" w:type="pct"/>
            <w:shd w:val="clear" w:color="auto" w:fill="auto"/>
            <w:tcMar>
              <w:top w:w="15" w:type="dxa"/>
              <w:left w:w="108" w:type="dxa"/>
              <w:bottom w:w="0" w:type="dxa"/>
              <w:right w:w="108" w:type="dxa"/>
            </w:tcMar>
          </w:tcPr>
          <w:p w14:paraId="23DF27DB" w14:textId="77777777" w:rsidR="00B13A81" w:rsidRDefault="00B13A81" w:rsidP="00C45FD4">
            <w:pPr>
              <w:pStyle w:val="TAC"/>
              <w:rPr>
                <w:ins w:id="83" w:author="Ericsson" w:date="2022-01-03T14:10:00Z"/>
              </w:rPr>
            </w:pPr>
            <w:ins w:id="84" w:author="Ericsson" w:date="2022-02-20T17:35:00Z">
              <w:r>
                <w:t>70</w:t>
              </w:r>
            </w:ins>
            <w:ins w:id="85" w:author="Ericsson" w:date="2022-01-03T14:12:00Z">
              <w:r w:rsidRPr="00C04A08">
                <w:t xml:space="preserve">0 MHz </w:t>
              </w:r>
            </w:ins>
            <w:ins w:id="86" w:author="Ericsson" w:date="2022-01-04T14:00:00Z">
              <w:r w:rsidRPr="00C04A08">
                <w:t>≤</w:t>
              </w:r>
            </w:ins>
            <w:ins w:id="87" w:author="Ericsson" w:date="2022-01-03T14:12:00Z">
              <w:r w:rsidRPr="00C04A08">
                <w:t xml:space="preserve"> BW</w:t>
              </w:r>
              <w:r w:rsidRPr="00C04A08">
                <w:rPr>
                  <w:vertAlign w:val="subscript"/>
                </w:rPr>
                <w:t>Channel_CA</w:t>
              </w:r>
              <w:r w:rsidRPr="00C04A08">
                <w:t xml:space="preserve"> ≤ </w:t>
              </w:r>
              <w:r>
                <w:t>1</w:t>
              </w:r>
            </w:ins>
            <w:ins w:id="88" w:author="Ericsson" w:date="2022-02-20T17:36:00Z">
              <w:r>
                <w:t>4</w:t>
              </w:r>
            </w:ins>
            <w:ins w:id="89" w:author="Ericsson" w:date="2022-01-03T14:1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4308B67A" w14:textId="77777777" w:rsidR="00B13A81" w:rsidRDefault="00B13A81" w:rsidP="00C45FD4">
            <w:pPr>
              <w:pStyle w:val="TAC"/>
              <w:rPr>
                <w:ins w:id="90" w:author="Ericsson" w:date="2022-01-03T14:10:00Z"/>
              </w:rPr>
            </w:pPr>
            <w:ins w:id="91" w:author="Ericsson" w:date="2022-01-03T14:11:00Z">
              <w:r>
                <w:t>7</w:t>
              </w:r>
            </w:ins>
          </w:p>
        </w:tc>
        <w:tc>
          <w:tcPr>
            <w:tcW w:w="988" w:type="pct"/>
            <w:vMerge/>
            <w:tcBorders>
              <w:left w:val="single" w:sz="4" w:space="0" w:color="auto"/>
              <w:right w:val="single" w:sz="4" w:space="0" w:color="auto"/>
            </w:tcBorders>
            <w:shd w:val="clear" w:color="auto" w:fill="auto"/>
          </w:tcPr>
          <w:p w14:paraId="404D4FD2" w14:textId="77777777" w:rsidR="00B13A81" w:rsidRPr="00C04A08" w:rsidRDefault="00B13A81" w:rsidP="00C45FD4">
            <w:pPr>
              <w:pStyle w:val="TAC"/>
              <w:rPr>
                <w:ins w:id="92" w:author="Ericsson" w:date="2022-01-03T14:10:00Z"/>
                <w:rFonts w:eastAsia="MS PGothic"/>
                <w:szCs w:val="18"/>
              </w:rPr>
            </w:pPr>
          </w:p>
        </w:tc>
      </w:tr>
      <w:tr w:rsidR="00B13A81" w:rsidRPr="00C04A08" w14:paraId="3B5BDCAE" w14:textId="77777777" w:rsidTr="00C45FD4">
        <w:trPr>
          <w:trHeight w:val="187"/>
          <w:jc w:val="center"/>
          <w:ins w:id="93" w:author="Ericsson" w:date="2022-01-03T14:10:00Z"/>
        </w:trPr>
        <w:tc>
          <w:tcPr>
            <w:tcW w:w="1046" w:type="pct"/>
            <w:shd w:val="clear" w:color="auto" w:fill="auto"/>
            <w:tcMar>
              <w:top w:w="15" w:type="dxa"/>
              <w:left w:w="108" w:type="dxa"/>
              <w:bottom w:w="0" w:type="dxa"/>
              <w:right w:w="108" w:type="dxa"/>
            </w:tcMar>
          </w:tcPr>
          <w:p w14:paraId="0DEDA538" w14:textId="77777777" w:rsidR="00B13A81" w:rsidRDefault="00B13A81" w:rsidP="00C45FD4">
            <w:pPr>
              <w:pStyle w:val="TAC"/>
              <w:rPr>
                <w:ins w:id="94" w:author="Ericsson" w:date="2022-01-03T14:10:00Z"/>
              </w:rPr>
            </w:pPr>
            <w:ins w:id="95" w:author="Ericsson" w:date="2022-02-20T17:35:00Z">
              <w:r>
                <w:t>R</w:t>
              </w:r>
            </w:ins>
            <w:ins w:id="96" w:author="Ericsson" w:date="2022-01-03T14:18:00Z">
              <w:r>
                <w:t>8</w:t>
              </w:r>
            </w:ins>
          </w:p>
        </w:tc>
        <w:tc>
          <w:tcPr>
            <w:tcW w:w="1854" w:type="pct"/>
            <w:shd w:val="clear" w:color="auto" w:fill="auto"/>
            <w:tcMar>
              <w:top w:w="15" w:type="dxa"/>
              <w:left w:w="108" w:type="dxa"/>
              <w:bottom w:w="0" w:type="dxa"/>
              <w:right w:w="108" w:type="dxa"/>
            </w:tcMar>
          </w:tcPr>
          <w:p w14:paraId="70E7FEED" w14:textId="77777777" w:rsidR="00B13A81" w:rsidRDefault="00B13A81" w:rsidP="00C45FD4">
            <w:pPr>
              <w:pStyle w:val="TAC"/>
              <w:rPr>
                <w:ins w:id="97" w:author="Ericsson" w:date="2022-01-03T14:10:00Z"/>
              </w:rPr>
            </w:pPr>
            <w:ins w:id="98" w:author="Ericsson" w:date="2022-02-20T17:35:00Z">
              <w:r>
                <w:t>80</w:t>
              </w:r>
            </w:ins>
            <w:ins w:id="99" w:author="Ericsson" w:date="2022-01-03T14:12:00Z">
              <w:r w:rsidRPr="00C04A08">
                <w:t xml:space="preserve">0 MHz </w:t>
              </w:r>
            </w:ins>
            <w:ins w:id="100" w:author="Ericsson" w:date="2022-01-04T14:00:00Z">
              <w:r w:rsidRPr="00C04A08">
                <w:t>≤</w:t>
              </w:r>
            </w:ins>
            <w:ins w:id="101" w:author="Ericsson" w:date="2022-01-03T14:12:00Z">
              <w:r w:rsidRPr="00C04A08">
                <w:t xml:space="preserve"> BW</w:t>
              </w:r>
              <w:r w:rsidRPr="00C04A08">
                <w:rPr>
                  <w:vertAlign w:val="subscript"/>
                </w:rPr>
                <w:t>Channel_CA</w:t>
              </w:r>
              <w:r w:rsidRPr="00C04A08">
                <w:t xml:space="preserve"> ≤ </w:t>
              </w:r>
              <w:r>
                <w:t>1</w:t>
              </w:r>
            </w:ins>
            <w:ins w:id="102" w:author="Ericsson" w:date="2022-02-20T17:36:00Z">
              <w:r>
                <w:t>6</w:t>
              </w:r>
            </w:ins>
            <w:ins w:id="103" w:author="Ericsson" w:date="2022-01-03T14:1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0F2BC309" w14:textId="77777777" w:rsidR="00B13A81" w:rsidRDefault="00B13A81" w:rsidP="00C45FD4">
            <w:pPr>
              <w:pStyle w:val="TAC"/>
              <w:rPr>
                <w:ins w:id="104" w:author="Ericsson" w:date="2022-01-03T14:10:00Z"/>
              </w:rPr>
            </w:pPr>
            <w:ins w:id="105" w:author="Ericsson" w:date="2022-01-03T14:11:00Z">
              <w:r>
                <w:t>8</w:t>
              </w:r>
            </w:ins>
          </w:p>
        </w:tc>
        <w:tc>
          <w:tcPr>
            <w:tcW w:w="988" w:type="pct"/>
            <w:vMerge/>
            <w:tcBorders>
              <w:left w:val="single" w:sz="4" w:space="0" w:color="auto"/>
              <w:right w:val="single" w:sz="4" w:space="0" w:color="auto"/>
            </w:tcBorders>
            <w:shd w:val="clear" w:color="auto" w:fill="auto"/>
          </w:tcPr>
          <w:p w14:paraId="1CE5EA57" w14:textId="77777777" w:rsidR="00B13A81" w:rsidRPr="00C04A08" w:rsidRDefault="00B13A81" w:rsidP="00C45FD4">
            <w:pPr>
              <w:pStyle w:val="TAC"/>
              <w:rPr>
                <w:ins w:id="106" w:author="Ericsson" w:date="2022-01-03T14:10:00Z"/>
                <w:rFonts w:eastAsia="MS PGothic"/>
                <w:szCs w:val="18"/>
              </w:rPr>
            </w:pPr>
          </w:p>
        </w:tc>
      </w:tr>
      <w:tr w:rsidR="00B13A81" w:rsidRPr="00C04A08" w14:paraId="1CAE837E" w14:textId="77777777" w:rsidTr="00C45FD4">
        <w:trPr>
          <w:trHeight w:val="187"/>
          <w:jc w:val="center"/>
          <w:ins w:id="107" w:author="Ericsson" w:date="2022-01-03T14:10:00Z"/>
        </w:trPr>
        <w:tc>
          <w:tcPr>
            <w:tcW w:w="1046" w:type="pct"/>
            <w:shd w:val="clear" w:color="auto" w:fill="auto"/>
            <w:tcMar>
              <w:top w:w="15" w:type="dxa"/>
              <w:left w:w="108" w:type="dxa"/>
              <w:bottom w:w="0" w:type="dxa"/>
              <w:right w:w="108" w:type="dxa"/>
            </w:tcMar>
          </w:tcPr>
          <w:p w14:paraId="4E2DC737" w14:textId="77777777" w:rsidR="00B13A81" w:rsidRDefault="00B13A81" w:rsidP="00C45FD4">
            <w:pPr>
              <w:pStyle w:val="TAC"/>
              <w:rPr>
                <w:ins w:id="108" w:author="Ericsson" w:date="2022-01-03T14:10:00Z"/>
              </w:rPr>
            </w:pPr>
            <w:ins w:id="109" w:author="Ericsson" w:date="2022-02-20T17:35:00Z">
              <w:r>
                <w:t>R</w:t>
              </w:r>
            </w:ins>
            <w:ins w:id="110" w:author="Ericsson" w:date="2022-01-03T14:18:00Z">
              <w:r>
                <w:t>9</w:t>
              </w:r>
            </w:ins>
          </w:p>
        </w:tc>
        <w:tc>
          <w:tcPr>
            <w:tcW w:w="1854" w:type="pct"/>
            <w:shd w:val="clear" w:color="auto" w:fill="auto"/>
            <w:tcMar>
              <w:top w:w="15" w:type="dxa"/>
              <w:left w:w="108" w:type="dxa"/>
              <w:bottom w:w="0" w:type="dxa"/>
              <w:right w:w="108" w:type="dxa"/>
            </w:tcMar>
          </w:tcPr>
          <w:p w14:paraId="4D40782C" w14:textId="77777777" w:rsidR="00B13A81" w:rsidRDefault="00B13A81" w:rsidP="00C45FD4">
            <w:pPr>
              <w:pStyle w:val="TAC"/>
              <w:rPr>
                <w:ins w:id="111" w:author="Ericsson" w:date="2022-01-03T14:10:00Z"/>
              </w:rPr>
            </w:pPr>
            <w:ins w:id="112" w:author="Ericsson" w:date="2022-02-20T17:35:00Z">
              <w:r w:rsidRPr="00C276B2">
                <w:t>90</w:t>
              </w:r>
            </w:ins>
            <w:ins w:id="113" w:author="Ericsson" w:date="2022-01-03T14:12:00Z">
              <w:r w:rsidRPr="00C276B2">
                <w:t>0 MHz</w:t>
              </w:r>
              <w:r w:rsidRPr="00C04A08">
                <w:t xml:space="preserve"> </w:t>
              </w:r>
            </w:ins>
            <w:ins w:id="114" w:author="Ericsson" w:date="2022-01-04T14:00:00Z">
              <w:r w:rsidRPr="00C04A08">
                <w:t>≤</w:t>
              </w:r>
            </w:ins>
            <w:ins w:id="115" w:author="Ericsson" w:date="2022-01-03T14:12:00Z">
              <w:r w:rsidRPr="00C04A08">
                <w:t xml:space="preserve"> BW</w:t>
              </w:r>
              <w:r w:rsidRPr="00C04A08">
                <w:rPr>
                  <w:vertAlign w:val="subscript"/>
                </w:rPr>
                <w:t>Channel_CA</w:t>
              </w:r>
              <w:r w:rsidRPr="00C04A08">
                <w:t xml:space="preserve"> ≤ </w:t>
              </w:r>
              <w:r>
                <w:t>1</w:t>
              </w:r>
            </w:ins>
            <w:ins w:id="116" w:author="Ericsson" w:date="2022-02-20T17:36:00Z">
              <w:r>
                <w:t>8</w:t>
              </w:r>
            </w:ins>
            <w:ins w:id="117" w:author="Ericsson" w:date="2022-01-03T14:1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3D4F1F1B" w14:textId="77777777" w:rsidR="00B13A81" w:rsidRDefault="00B13A81" w:rsidP="00C45FD4">
            <w:pPr>
              <w:pStyle w:val="TAC"/>
              <w:rPr>
                <w:ins w:id="118" w:author="Ericsson" w:date="2022-01-03T14:10:00Z"/>
              </w:rPr>
            </w:pPr>
            <w:ins w:id="119" w:author="Ericsson" w:date="2022-01-03T14:12:00Z">
              <w:r>
                <w:t>9</w:t>
              </w:r>
            </w:ins>
          </w:p>
        </w:tc>
        <w:tc>
          <w:tcPr>
            <w:tcW w:w="988" w:type="pct"/>
            <w:vMerge/>
            <w:tcBorders>
              <w:left w:val="single" w:sz="4" w:space="0" w:color="auto"/>
              <w:right w:val="single" w:sz="4" w:space="0" w:color="auto"/>
            </w:tcBorders>
            <w:shd w:val="clear" w:color="auto" w:fill="auto"/>
          </w:tcPr>
          <w:p w14:paraId="1F691099" w14:textId="77777777" w:rsidR="00B13A81" w:rsidRPr="00C04A08" w:rsidRDefault="00B13A81" w:rsidP="00C45FD4">
            <w:pPr>
              <w:pStyle w:val="TAC"/>
              <w:rPr>
                <w:ins w:id="120" w:author="Ericsson" w:date="2022-01-03T14:10:00Z"/>
                <w:rFonts w:eastAsia="MS PGothic"/>
                <w:szCs w:val="18"/>
              </w:rPr>
            </w:pPr>
          </w:p>
        </w:tc>
      </w:tr>
      <w:tr w:rsidR="00B13A81" w:rsidRPr="00C04A08" w14:paraId="2D9E58C5" w14:textId="77777777" w:rsidTr="00C45FD4">
        <w:trPr>
          <w:trHeight w:val="187"/>
          <w:jc w:val="center"/>
          <w:ins w:id="121" w:author="Ericsson" w:date="2022-01-03T14:10:00Z"/>
        </w:trPr>
        <w:tc>
          <w:tcPr>
            <w:tcW w:w="1046" w:type="pct"/>
            <w:shd w:val="clear" w:color="auto" w:fill="auto"/>
            <w:tcMar>
              <w:top w:w="15" w:type="dxa"/>
              <w:left w:w="108" w:type="dxa"/>
              <w:bottom w:w="0" w:type="dxa"/>
              <w:right w:w="108" w:type="dxa"/>
            </w:tcMar>
          </w:tcPr>
          <w:p w14:paraId="6DF73E4E" w14:textId="77777777" w:rsidR="00B13A81" w:rsidRDefault="00B13A81" w:rsidP="00C45FD4">
            <w:pPr>
              <w:pStyle w:val="TAC"/>
              <w:rPr>
                <w:ins w:id="122" w:author="Ericsson" w:date="2022-01-03T14:10:00Z"/>
              </w:rPr>
            </w:pPr>
            <w:ins w:id="123" w:author="Ericsson" w:date="2022-02-20T17:35:00Z">
              <w:r>
                <w:t>R</w:t>
              </w:r>
            </w:ins>
            <w:ins w:id="124" w:author="Ericsson" w:date="2022-01-03T14:18:00Z">
              <w:r>
                <w:t>10</w:t>
              </w:r>
            </w:ins>
          </w:p>
        </w:tc>
        <w:tc>
          <w:tcPr>
            <w:tcW w:w="1854" w:type="pct"/>
            <w:shd w:val="clear" w:color="auto" w:fill="auto"/>
            <w:tcMar>
              <w:top w:w="15" w:type="dxa"/>
              <w:left w:w="108" w:type="dxa"/>
              <w:bottom w:w="0" w:type="dxa"/>
              <w:right w:w="108" w:type="dxa"/>
            </w:tcMar>
          </w:tcPr>
          <w:p w14:paraId="411E25C1" w14:textId="77777777" w:rsidR="00B13A81" w:rsidRPr="00BD3EC4" w:rsidRDefault="00B13A81" w:rsidP="00C45FD4">
            <w:pPr>
              <w:pStyle w:val="TAC"/>
              <w:rPr>
                <w:ins w:id="125" w:author="Ericsson" w:date="2022-01-03T14:10:00Z"/>
              </w:rPr>
            </w:pPr>
            <w:ins w:id="126" w:author="Ericsson" w:date="2022-01-04T14:16:00Z">
              <w:r w:rsidRPr="00BB7EC9">
                <w:t>10</w:t>
              </w:r>
            </w:ins>
            <w:ins w:id="127" w:author="Ericsson" w:date="2022-02-20T17:35:00Z">
              <w:r w:rsidRPr="00BB7EC9">
                <w:t>0</w:t>
              </w:r>
            </w:ins>
            <w:ins w:id="128" w:author="Ericsson" w:date="2022-01-03T14:12:00Z">
              <w:r w:rsidRPr="00BB7EC9">
                <w:t>0 MHz</w:t>
              </w:r>
              <w:r w:rsidRPr="00BD3EC4">
                <w:t xml:space="preserve"> </w:t>
              </w:r>
            </w:ins>
            <w:ins w:id="129" w:author="Ericsson" w:date="2022-01-04T14:00:00Z">
              <w:r w:rsidRPr="00BD3EC4">
                <w:t>≤</w:t>
              </w:r>
            </w:ins>
            <w:ins w:id="130" w:author="Ericsson" w:date="2022-01-03T14:12:00Z">
              <w:r w:rsidRPr="00BD3EC4">
                <w:t xml:space="preserve"> BW</w:t>
              </w:r>
              <w:r w:rsidRPr="00BD3EC4">
                <w:rPr>
                  <w:vertAlign w:val="subscript"/>
                </w:rPr>
                <w:t>Channel_CA</w:t>
              </w:r>
              <w:r w:rsidRPr="00BD3EC4">
                <w:t xml:space="preserve"> ≤ </w:t>
              </w:r>
            </w:ins>
            <w:ins w:id="131" w:author="Ericsson" w:date="2022-02-20T17:36:00Z">
              <w:r w:rsidRPr="00BD3EC4">
                <w:t>20</w:t>
              </w:r>
            </w:ins>
            <w:ins w:id="132" w:author="Ericsson" w:date="2022-01-03T14:12:00Z">
              <w:r w:rsidRPr="00BD3EC4">
                <w:t>00 MHz</w:t>
              </w:r>
            </w:ins>
          </w:p>
        </w:tc>
        <w:tc>
          <w:tcPr>
            <w:tcW w:w="1112" w:type="pct"/>
            <w:tcBorders>
              <w:right w:val="single" w:sz="4" w:space="0" w:color="auto"/>
            </w:tcBorders>
            <w:shd w:val="clear" w:color="auto" w:fill="auto"/>
            <w:tcMar>
              <w:top w:w="15" w:type="dxa"/>
              <w:left w:w="108" w:type="dxa"/>
              <w:bottom w:w="0" w:type="dxa"/>
              <w:right w:w="108" w:type="dxa"/>
            </w:tcMar>
          </w:tcPr>
          <w:p w14:paraId="3C9B3AD9" w14:textId="77777777" w:rsidR="00B13A81" w:rsidRDefault="00B13A81" w:rsidP="00C45FD4">
            <w:pPr>
              <w:pStyle w:val="TAC"/>
              <w:rPr>
                <w:ins w:id="133" w:author="Ericsson" w:date="2022-01-03T14:10:00Z"/>
              </w:rPr>
            </w:pPr>
            <w:ins w:id="134" w:author="Ericsson" w:date="2022-01-03T14:12:00Z">
              <w:r>
                <w:t>10</w:t>
              </w:r>
            </w:ins>
          </w:p>
        </w:tc>
        <w:tc>
          <w:tcPr>
            <w:tcW w:w="988" w:type="pct"/>
            <w:vMerge/>
            <w:tcBorders>
              <w:left w:val="single" w:sz="4" w:space="0" w:color="auto"/>
              <w:right w:val="single" w:sz="4" w:space="0" w:color="auto"/>
            </w:tcBorders>
            <w:shd w:val="clear" w:color="auto" w:fill="auto"/>
          </w:tcPr>
          <w:p w14:paraId="2A2D7997" w14:textId="77777777" w:rsidR="00B13A81" w:rsidRPr="00C04A08" w:rsidRDefault="00B13A81" w:rsidP="00C45FD4">
            <w:pPr>
              <w:pStyle w:val="TAC"/>
              <w:rPr>
                <w:ins w:id="135" w:author="Ericsson" w:date="2022-01-03T14:10:00Z"/>
                <w:rFonts w:eastAsia="MS PGothic"/>
                <w:szCs w:val="18"/>
              </w:rPr>
            </w:pPr>
          </w:p>
        </w:tc>
      </w:tr>
      <w:tr w:rsidR="00B13A81" w:rsidRPr="00C04A08" w14:paraId="05D01B80" w14:textId="77777777" w:rsidTr="00C45FD4">
        <w:trPr>
          <w:trHeight w:val="187"/>
          <w:jc w:val="center"/>
          <w:ins w:id="136" w:author="Ericsson" w:date="2022-01-03T14:10:00Z"/>
        </w:trPr>
        <w:tc>
          <w:tcPr>
            <w:tcW w:w="1046" w:type="pct"/>
            <w:shd w:val="clear" w:color="auto" w:fill="auto"/>
            <w:tcMar>
              <w:top w:w="15" w:type="dxa"/>
              <w:left w:w="108" w:type="dxa"/>
              <w:bottom w:w="0" w:type="dxa"/>
              <w:right w:w="108" w:type="dxa"/>
            </w:tcMar>
          </w:tcPr>
          <w:p w14:paraId="2EC038E9" w14:textId="77777777" w:rsidR="00B13A81" w:rsidRDefault="00B13A81" w:rsidP="00C45FD4">
            <w:pPr>
              <w:pStyle w:val="TAC"/>
              <w:rPr>
                <w:ins w:id="137" w:author="Ericsson" w:date="2022-01-03T14:10:00Z"/>
              </w:rPr>
            </w:pPr>
            <w:ins w:id="138" w:author="Ericsson" w:date="2022-02-20T17:35:00Z">
              <w:r>
                <w:t>R</w:t>
              </w:r>
            </w:ins>
            <w:ins w:id="139" w:author="Ericsson" w:date="2022-01-03T14:18:00Z">
              <w:r>
                <w:t>11</w:t>
              </w:r>
            </w:ins>
          </w:p>
        </w:tc>
        <w:tc>
          <w:tcPr>
            <w:tcW w:w="1854" w:type="pct"/>
            <w:shd w:val="clear" w:color="auto" w:fill="auto"/>
            <w:tcMar>
              <w:top w:w="15" w:type="dxa"/>
              <w:left w:w="108" w:type="dxa"/>
              <w:bottom w:w="0" w:type="dxa"/>
              <w:right w:w="108" w:type="dxa"/>
            </w:tcMar>
          </w:tcPr>
          <w:p w14:paraId="1F541717" w14:textId="77777777" w:rsidR="00B13A81" w:rsidRPr="00BD3EC4" w:rsidRDefault="00B13A81" w:rsidP="00C45FD4">
            <w:pPr>
              <w:pStyle w:val="TAC"/>
              <w:rPr>
                <w:ins w:id="140" w:author="Ericsson" w:date="2022-01-03T14:10:00Z"/>
              </w:rPr>
            </w:pPr>
            <w:ins w:id="141" w:author="Ericsson" w:date="2022-01-03T14:42:00Z">
              <w:r w:rsidRPr="00BB7EC9">
                <w:t>1</w:t>
              </w:r>
            </w:ins>
            <w:ins w:id="142" w:author="Ericsson" w:date="2022-02-20T17:35:00Z">
              <w:r w:rsidRPr="00BB7EC9">
                <w:t>10</w:t>
              </w:r>
            </w:ins>
            <w:ins w:id="143" w:author="Ericsson" w:date="2022-01-03T14:42:00Z">
              <w:r w:rsidRPr="00BB7EC9">
                <w:t>0</w:t>
              </w:r>
            </w:ins>
            <w:ins w:id="144" w:author="Ericsson" w:date="2022-01-03T14:12:00Z">
              <w:r w:rsidRPr="00BB7EC9">
                <w:t xml:space="preserve"> MHz</w:t>
              </w:r>
              <w:r w:rsidRPr="00BD3EC4">
                <w:t xml:space="preserve"> </w:t>
              </w:r>
            </w:ins>
            <w:ins w:id="145" w:author="Ericsson" w:date="2022-01-04T14:00:00Z">
              <w:r w:rsidRPr="00BD3EC4">
                <w:t>≤</w:t>
              </w:r>
            </w:ins>
            <w:ins w:id="146" w:author="Ericsson" w:date="2022-01-03T14:12:00Z">
              <w:r w:rsidRPr="00BD3EC4">
                <w:t xml:space="preserve"> BW</w:t>
              </w:r>
              <w:r w:rsidRPr="00BD3EC4">
                <w:rPr>
                  <w:vertAlign w:val="subscript"/>
                </w:rPr>
                <w:t>Channel_CA</w:t>
              </w:r>
              <w:r w:rsidRPr="00BD3EC4">
                <w:t xml:space="preserve"> ≤ </w:t>
              </w:r>
            </w:ins>
            <w:ins w:id="147" w:author="Ericsson" w:date="2022-02-20T17:36:00Z">
              <w:r w:rsidRPr="00BD3EC4">
                <w:t>22</w:t>
              </w:r>
            </w:ins>
            <w:ins w:id="148" w:author="Ericsson" w:date="2022-01-03T14:12:00Z">
              <w:r w:rsidRPr="00BD3EC4">
                <w:t>00 MHz</w:t>
              </w:r>
            </w:ins>
          </w:p>
        </w:tc>
        <w:tc>
          <w:tcPr>
            <w:tcW w:w="1112" w:type="pct"/>
            <w:tcBorders>
              <w:right w:val="single" w:sz="4" w:space="0" w:color="auto"/>
            </w:tcBorders>
            <w:shd w:val="clear" w:color="auto" w:fill="auto"/>
            <w:tcMar>
              <w:top w:w="15" w:type="dxa"/>
              <w:left w:w="108" w:type="dxa"/>
              <w:bottom w:w="0" w:type="dxa"/>
              <w:right w:w="108" w:type="dxa"/>
            </w:tcMar>
          </w:tcPr>
          <w:p w14:paraId="78069C07" w14:textId="77777777" w:rsidR="00B13A81" w:rsidRDefault="00B13A81" w:rsidP="00C45FD4">
            <w:pPr>
              <w:pStyle w:val="TAC"/>
              <w:rPr>
                <w:ins w:id="149" w:author="Ericsson" w:date="2022-01-03T14:10:00Z"/>
              </w:rPr>
            </w:pPr>
            <w:ins w:id="150" w:author="Ericsson" w:date="2022-01-03T14:12:00Z">
              <w:r>
                <w:t>11</w:t>
              </w:r>
            </w:ins>
          </w:p>
        </w:tc>
        <w:tc>
          <w:tcPr>
            <w:tcW w:w="988" w:type="pct"/>
            <w:vMerge/>
            <w:tcBorders>
              <w:left w:val="single" w:sz="4" w:space="0" w:color="auto"/>
              <w:right w:val="single" w:sz="4" w:space="0" w:color="auto"/>
            </w:tcBorders>
            <w:shd w:val="clear" w:color="auto" w:fill="auto"/>
          </w:tcPr>
          <w:p w14:paraId="309CAE1B" w14:textId="77777777" w:rsidR="00B13A81" w:rsidRPr="00C04A08" w:rsidRDefault="00B13A81" w:rsidP="00C45FD4">
            <w:pPr>
              <w:pStyle w:val="TAC"/>
              <w:rPr>
                <w:ins w:id="151" w:author="Ericsson" w:date="2022-01-03T14:10:00Z"/>
                <w:rFonts w:eastAsia="MS PGothic"/>
                <w:szCs w:val="18"/>
              </w:rPr>
            </w:pPr>
          </w:p>
        </w:tc>
      </w:tr>
      <w:tr w:rsidR="00B13A81" w:rsidRPr="00C04A08" w14:paraId="735AEFDE" w14:textId="77777777" w:rsidTr="00C45FD4">
        <w:trPr>
          <w:trHeight w:val="187"/>
          <w:jc w:val="center"/>
          <w:ins w:id="152" w:author="Ericsson" w:date="2022-01-03T14:10:00Z"/>
        </w:trPr>
        <w:tc>
          <w:tcPr>
            <w:tcW w:w="1046" w:type="pct"/>
            <w:shd w:val="clear" w:color="auto" w:fill="auto"/>
            <w:tcMar>
              <w:top w:w="15" w:type="dxa"/>
              <w:left w:w="108" w:type="dxa"/>
              <w:bottom w:w="0" w:type="dxa"/>
              <w:right w:w="108" w:type="dxa"/>
            </w:tcMar>
          </w:tcPr>
          <w:p w14:paraId="1BBBC13D" w14:textId="77777777" w:rsidR="00B13A81" w:rsidRDefault="00B13A81" w:rsidP="00C45FD4">
            <w:pPr>
              <w:pStyle w:val="TAC"/>
              <w:rPr>
                <w:ins w:id="153" w:author="Ericsson" w:date="2022-01-03T14:10:00Z"/>
              </w:rPr>
            </w:pPr>
            <w:ins w:id="154" w:author="Ericsson" w:date="2022-02-20T17:35:00Z">
              <w:r>
                <w:t>R</w:t>
              </w:r>
            </w:ins>
            <w:ins w:id="155" w:author="Ericsson" w:date="2022-01-03T14:18:00Z">
              <w:r>
                <w:t>12</w:t>
              </w:r>
            </w:ins>
          </w:p>
        </w:tc>
        <w:tc>
          <w:tcPr>
            <w:tcW w:w="1854" w:type="pct"/>
            <w:shd w:val="clear" w:color="auto" w:fill="auto"/>
            <w:tcMar>
              <w:top w:w="15" w:type="dxa"/>
              <w:left w:w="108" w:type="dxa"/>
              <w:bottom w:w="0" w:type="dxa"/>
              <w:right w:w="108" w:type="dxa"/>
            </w:tcMar>
          </w:tcPr>
          <w:p w14:paraId="0CF0FC6F" w14:textId="77777777" w:rsidR="00B13A81" w:rsidRPr="00BD3EC4" w:rsidRDefault="00B13A81" w:rsidP="00C45FD4">
            <w:pPr>
              <w:pStyle w:val="TAC"/>
              <w:rPr>
                <w:ins w:id="156" w:author="Ericsson" w:date="2022-01-03T14:10:00Z"/>
              </w:rPr>
            </w:pPr>
            <w:ins w:id="157" w:author="Ericsson" w:date="2022-01-03T14:42:00Z">
              <w:r w:rsidRPr="00BB7EC9">
                <w:t>1</w:t>
              </w:r>
            </w:ins>
            <w:ins w:id="158" w:author="Ericsson" w:date="2022-02-20T17:36:00Z">
              <w:r w:rsidRPr="00BB7EC9">
                <w:t>20</w:t>
              </w:r>
            </w:ins>
            <w:ins w:id="159" w:author="Ericsson" w:date="2022-01-03T14:43:00Z">
              <w:r w:rsidRPr="00BB7EC9">
                <w:t>0</w:t>
              </w:r>
            </w:ins>
            <w:ins w:id="160" w:author="Ericsson" w:date="2022-01-03T14:12:00Z">
              <w:r w:rsidRPr="00BB7EC9">
                <w:t xml:space="preserve"> MHz</w:t>
              </w:r>
              <w:r w:rsidRPr="00BD3EC4">
                <w:t xml:space="preserve"> </w:t>
              </w:r>
            </w:ins>
            <w:ins w:id="161" w:author="Ericsson" w:date="2022-01-04T14:00:00Z">
              <w:r w:rsidRPr="00BD3EC4">
                <w:t>≤</w:t>
              </w:r>
            </w:ins>
            <w:ins w:id="162" w:author="Ericsson" w:date="2022-01-03T14:12:00Z">
              <w:r w:rsidRPr="00BD3EC4">
                <w:t xml:space="preserve"> BW</w:t>
              </w:r>
              <w:r w:rsidRPr="00BD3EC4">
                <w:rPr>
                  <w:vertAlign w:val="subscript"/>
                </w:rPr>
                <w:t>Channel_CA</w:t>
              </w:r>
              <w:r w:rsidRPr="00BD3EC4">
                <w:t xml:space="preserve"> ≤ </w:t>
              </w:r>
            </w:ins>
            <w:ins w:id="163" w:author="Ericsson" w:date="2022-02-20T17:36:00Z">
              <w:r w:rsidRPr="00BD3EC4">
                <w:t>24</w:t>
              </w:r>
            </w:ins>
            <w:ins w:id="164" w:author="Ericsson" w:date="2022-01-03T14:12:00Z">
              <w:r w:rsidRPr="00BD3EC4">
                <w:t>00 MHz</w:t>
              </w:r>
            </w:ins>
          </w:p>
        </w:tc>
        <w:tc>
          <w:tcPr>
            <w:tcW w:w="1112" w:type="pct"/>
            <w:tcBorders>
              <w:right w:val="single" w:sz="4" w:space="0" w:color="auto"/>
            </w:tcBorders>
            <w:shd w:val="clear" w:color="auto" w:fill="auto"/>
            <w:tcMar>
              <w:top w:w="15" w:type="dxa"/>
              <w:left w:w="108" w:type="dxa"/>
              <w:bottom w:w="0" w:type="dxa"/>
              <w:right w:w="108" w:type="dxa"/>
            </w:tcMar>
          </w:tcPr>
          <w:p w14:paraId="1410D571" w14:textId="77777777" w:rsidR="00B13A81" w:rsidRDefault="00B13A81" w:rsidP="00C45FD4">
            <w:pPr>
              <w:pStyle w:val="TAC"/>
              <w:rPr>
                <w:ins w:id="165" w:author="Ericsson" w:date="2022-01-03T14:10:00Z"/>
              </w:rPr>
            </w:pPr>
            <w:ins w:id="166" w:author="Ericsson" w:date="2022-01-03T14:16:00Z">
              <w:r>
                <w:t>12</w:t>
              </w:r>
            </w:ins>
          </w:p>
        </w:tc>
        <w:tc>
          <w:tcPr>
            <w:tcW w:w="988" w:type="pct"/>
            <w:vMerge/>
            <w:tcBorders>
              <w:left w:val="single" w:sz="4" w:space="0" w:color="auto"/>
              <w:bottom w:val="single" w:sz="4" w:space="0" w:color="auto"/>
              <w:right w:val="single" w:sz="4" w:space="0" w:color="auto"/>
            </w:tcBorders>
            <w:shd w:val="clear" w:color="auto" w:fill="auto"/>
          </w:tcPr>
          <w:p w14:paraId="64D8FC7B" w14:textId="77777777" w:rsidR="00B13A81" w:rsidRPr="00C04A08" w:rsidRDefault="00B13A81" w:rsidP="00C45FD4">
            <w:pPr>
              <w:pStyle w:val="TAC"/>
              <w:rPr>
                <w:ins w:id="167" w:author="Ericsson" w:date="2022-01-03T14:10:00Z"/>
                <w:rFonts w:eastAsia="MS PGothic"/>
                <w:szCs w:val="18"/>
              </w:rPr>
            </w:pPr>
          </w:p>
        </w:tc>
      </w:tr>
      <w:tr w:rsidR="00B13A81" w:rsidRPr="00C04A08" w14:paraId="1E574CAD" w14:textId="77777777" w:rsidTr="00C45FD4">
        <w:trPr>
          <w:trHeight w:val="187"/>
          <w:jc w:val="center"/>
        </w:trPr>
        <w:tc>
          <w:tcPr>
            <w:tcW w:w="5000" w:type="pct"/>
            <w:gridSpan w:val="4"/>
            <w:shd w:val="clear" w:color="auto" w:fill="auto"/>
            <w:tcMar>
              <w:top w:w="15" w:type="dxa"/>
              <w:left w:w="108" w:type="dxa"/>
              <w:bottom w:w="0" w:type="dxa"/>
              <w:right w:w="108" w:type="dxa"/>
            </w:tcMar>
          </w:tcPr>
          <w:p w14:paraId="02B11B27" w14:textId="77777777" w:rsidR="00B13A81" w:rsidRPr="00C04A08" w:rsidRDefault="00B13A81" w:rsidP="00C45FD4">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ins w:id="168" w:author="Ericsson" w:date="2022-02-20T17:32:00Z">
              <w:r>
                <w:rPr>
                  <w:rFonts w:eastAsia="MS PGothic"/>
                </w:rPr>
                <w:t>, 4</w:t>
              </w:r>
            </w:ins>
            <w:r w:rsidRPr="00C04A08">
              <w:rPr>
                <w:rFonts w:eastAsia="MS PGothic"/>
              </w:rPr>
              <w:t xml:space="preserve"> and </w:t>
            </w:r>
            <w:ins w:id="169" w:author="Ericsson" w:date="2022-02-20T17:32:00Z">
              <w:r>
                <w:rPr>
                  <w:rFonts w:eastAsia="MS PGothic"/>
                </w:rPr>
                <w:t>5</w:t>
              </w:r>
            </w:ins>
            <w:del w:id="170" w:author="Ericsson" w:date="2022-02-20T17:32:00Z">
              <w:r w:rsidRPr="00C04A08" w:rsidDel="007E4C17">
                <w:rPr>
                  <w:rFonts w:eastAsia="MS PGothic"/>
                </w:rPr>
                <w:delText>4</w:delText>
              </w:r>
            </w:del>
            <w:r w:rsidRPr="00C04A08">
              <w:rPr>
                <w:rFonts w:eastAsia="MS PGothic"/>
              </w:rPr>
              <w:t xml:space="preserve"> are 400 MHz, 200 MHz, 100 MHz</w:t>
            </w:r>
            <w:ins w:id="171" w:author="Ericsson" w:date="2022-02-20T17:32:00Z">
              <w:r>
                <w:rPr>
                  <w:rFonts w:eastAsia="MS PGothic"/>
                </w:rPr>
                <w:t xml:space="preserve">, 100 </w:t>
              </w:r>
              <w:proofErr w:type="gramStart"/>
              <w:r>
                <w:rPr>
                  <w:rFonts w:eastAsia="MS PGothic"/>
                </w:rPr>
                <w:t>MHz</w:t>
              </w:r>
            </w:ins>
            <w:proofErr w:type="gramEnd"/>
            <w:r w:rsidRPr="00C04A08">
              <w:rPr>
                <w:rFonts w:eastAsia="MS PGothic"/>
              </w:rPr>
              <w:t xml:space="preserve"> and </w:t>
            </w:r>
            <w:ins w:id="172" w:author="Ericsson" w:date="2022-02-20T17:32:00Z">
              <w:r>
                <w:rPr>
                  <w:rFonts w:eastAsia="MS PGothic"/>
                </w:rPr>
                <w:t>2</w:t>
              </w:r>
            </w:ins>
            <w:del w:id="173" w:author="Ericsson" w:date="2022-02-20T17:32:00Z">
              <w:r w:rsidRPr="00C04A08" w:rsidDel="00D117AA">
                <w:rPr>
                  <w:rFonts w:eastAsia="MS PGothic"/>
                </w:rPr>
                <w:delText>1</w:delText>
              </w:r>
            </w:del>
            <w:r w:rsidRPr="00C04A08">
              <w:rPr>
                <w:rFonts w:eastAsia="MS PGothic"/>
              </w:rPr>
              <w:t>00 MHz respectively except for CA bandwidth class A.</w:t>
            </w:r>
            <w:ins w:id="174" w:author="Ericsson" w:date="2022-04-19T20:46:00Z">
              <w:r>
                <w:rPr>
                  <w:rFonts w:eastAsia="MS PGothic"/>
                </w:rPr>
                <w:t xml:space="preserve"> For </w:t>
              </w:r>
            </w:ins>
            <w:ins w:id="175" w:author="Ericsson" w:date="2022-04-19T20:50:00Z">
              <w:r>
                <w:rPr>
                  <w:rFonts w:eastAsia="MS PGothic"/>
                </w:rPr>
                <w:t>CA bandwidth class</w:t>
              </w:r>
            </w:ins>
            <w:ins w:id="176" w:author="Ericsson" w:date="2022-04-19T21:08:00Z">
              <w:r>
                <w:rPr>
                  <w:rFonts w:eastAsia="MS PGothic"/>
                </w:rPr>
                <w:t>es</w:t>
              </w:r>
            </w:ins>
            <w:ins w:id="177" w:author="Ericsson" w:date="2022-04-19T20:50:00Z">
              <w:r>
                <w:rPr>
                  <w:rFonts w:eastAsia="MS PGothic"/>
                </w:rPr>
                <w:t xml:space="preserve"> of </w:t>
              </w:r>
            </w:ins>
            <w:ins w:id="178" w:author="Ericsson" w:date="2022-04-19T20:46:00Z">
              <w:r>
                <w:rPr>
                  <w:rFonts w:eastAsia="MS PGothic"/>
                </w:rPr>
                <w:t xml:space="preserve">fallback group 5, requirements </w:t>
              </w:r>
            </w:ins>
            <w:ins w:id="179" w:author="Ericsson" w:date="2022-04-19T21:04:00Z">
              <w:r>
                <w:rPr>
                  <w:rFonts w:eastAsia="MS PGothic"/>
                </w:rPr>
                <w:t>apply for</w:t>
              </w:r>
            </w:ins>
            <w:ins w:id="180" w:author="Ericsson" w:date="2022-04-19T21:01:00Z">
              <w:r>
                <w:rPr>
                  <w:rFonts w:eastAsia="MS PGothic"/>
                </w:rPr>
                <w:t xml:space="preserve"> non-interlaced </w:t>
              </w:r>
            </w:ins>
            <w:ins w:id="181" w:author="Ericsson" w:date="2022-04-21T22:37:00Z">
              <w:r>
                <w:rPr>
                  <w:rFonts w:eastAsia="MS PGothic"/>
                </w:rPr>
                <w:t>100</w:t>
              </w:r>
            </w:ins>
            <w:ins w:id="182" w:author="Ericsson" w:date="2022-04-21T22:38:00Z">
              <w:r>
                <w:rPr>
                  <w:rFonts w:eastAsia="MS PGothic"/>
                </w:rPr>
                <w:t xml:space="preserve"> MHz and 200 MHz </w:t>
              </w:r>
            </w:ins>
            <w:ins w:id="183" w:author="Ericsson" w:date="2022-04-19T21:01:00Z">
              <w:r>
                <w:rPr>
                  <w:rFonts w:eastAsia="MS PGothic"/>
                </w:rPr>
                <w:t>channel bandwidths</w:t>
              </w:r>
            </w:ins>
            <w:ins w:id="184" w:author="Ericsson" w:date="2022-04-19T21:02:00Z">
              <w:r>
                <w:rPr>
                  <w:rFonts w:eastAsia="MS PGothic"/>
                </w:rPr>
                <w:t xml:space="preserve"> (</w:t>
              </w:r>
            </w:ins>
            <w:ins w:id="185" w:author="Ericsson" w:date="2022-04-19T21:08:00Z">
              <w:r>
                <w:rPr>
                  <w:rFonts w:eastAsia="MS PGothic"/>
                </w:rPr>
                <w:t>each CA b</w:t>
              </w:r>
            </w:ins>
            <w:ins w:id="186" w:author="Ericsson" w:date="2022-04-19T21:09:00Z">
              <w:r>
                <w:rPr>
                  <w:rFonts w:eastAsia="MS PGothic"/>
                </w:rPr>
                <w:t>a</w:t>
              </w:r>
            </w:ins>
            <w:ins w:id="187" w:author="Ericsson" w:date="2022-04-19T21:08:00Z">
              <w:r>
                <w:rPr>
                  <w:rFonts w:eastAsia="MS PGothic"/>
                </w:rPr>
                <w:t xml:space="preserve">ndwidth class consisting of </w:t>
              </w:r>
            </w:ins>
            <w:ins w:id="188" w:author="Ericsson" w:date="2022-04-19T21:03:00Z">
              <w:r>
                <w:rPr>
                  <w:rFonts w:eastAsia="MS PGothic"/>
                </w:rPr>
                <w:t xml:space="preserve">up to </w:t>
              </w:r>
            </w:ins>
            <w:ins w:id="189" w:author="Ericsson" w:date="2022-04-19T21:02:00Z">
              <w:r>
                <w:rPr>
                  <w:rFonts w:eastAsia="MS PGothic"/>
                </w:rPr>
                <w:t xml:space="preserve">two contiguous sub-blocks </w:t>
              </w:r>
            </w:ins>
            <w:ins w:id="190" w:author="Ericsson" w:date="2022-04-19T21:03:00Z">
              <w:r>
                <w:rPr>
                  <w:rFonts w:eastAsia="MS PGothic"/>
                </w:rPr>
                <w:t xml:space="preserve">each </w:t>
              </w:r>
            </w:ins>
            <w:ins w:id="191" w:author="Ericsson" w:date="2022-04-19T21:07:00Z">
              <w:r>
                <w:rPr>
                  <w:rFonts w:eastAsia="MS PGothic"/>
                </w:rPr>
                <w:t>with component carriers of</w:t>
              </w:r>
            </w:ins>
            <w:ins w:id="192" w:author="Ericsson" w:date="2022-04-19T21:02:00Z">
              <w:r>
                <w:rPr>
                  <w:rFonts w:eastAsia="MS PGothic"/>
                </w:rPr>
                <w:t xml:space="preserve"> a single </w:t>
              </w:r>
            </w:ins>
            <w:ins w:id="193" w:author="Ericsson" w:date="2022-04-19T21:03:00Z">
              <w:r>
                <w:rPr>
                  <w:rFonts w:eastAsia="MS PGothic"/>
                </w:rPr>
                <w:t>channel bandwidth).</w:t>
              </w:r>
            </w:ins>
          </w:p>
          <w:p w14:paraId="5F6B5240" w14:textId="77777777" w:rsidR="00B13A81" w:rsidRDefault="00B13A81" w:rsidP="00C45FD4">
            <w:pPr>
              <w:pStyle w:val="TAN"/>
              <w:rPr>
                <w:ins w:id="194" w:author="Ericsson2" w:date="2022-05-19T14:24:00Z"/>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333F4C1A" w14:textId="77777777" w:rsidR="00B13A81" w:rsidRPr="00C04A08" w:rsidRDefault="00B13A81" w:rsidP="00C45FD4">
            <w:pPr>
              <w:pStyle w:val="TAN"/>
              <w:rPr>
                <w:rFonts w:eastAsia="MS PGothic"/>
              </w:rPr>
            </w:pPr>
            <w:ins w:id="195" w:author="Ericsson" w:date="2022-05-19T21:26:00Z">
              <w:r w:rsidRPr="00C04A08">
                <w:rPr>
                  <w:rFonts w:eastAsia="MS PGothic"/>
                </w:rPr>
                <w:t xml:space="preserve">NOTE </w:t>
              </w:r>
              <w:r>
                <w:rPr>
                  <w:rFonts w:eastAsia="MS PGothic"/>
                </w:rPr>
                <w:t>3</w:t>
              </w:r>
              <w:r w:rsidRPr="00C04A08">
                <w:rPr>
                  <w:rFonts w:eastAsia="MS PGothic"/>
                </w:rPr>
                <w:t>:</w:t>
              </w:r>
              <w:r w:rsidRPr="00C04A08">
                <w:tab/>
              </w:r>
              <w:r>
                <w:t>In this release of the specification, the minimum requirements for intra-band contiguous CA configurations apply for aggregated channel bandwidths up to 1600 MHz (this note is not relevant for UE capability parsing by the</w:t>
              </w:r>
            </w:ins>
            <w:ins w:id="196" w:author="Ericsson" w:date="2022-05-20T19:34:00Z">
              <w:r>
                <w:t xml:space="preserve"> network</w:t>
              </w:r>
            </w:ins>
            <w:ins w:id="197" w:author="Ericsson" w:date="2022-05-19T21:26:00Z">
              <w:r>
                <w:t>).</w:t>
              </w:r>
            </w:ins>
          </w:p>
        </w:tc>
      </w:tr>
    </w:tbl>
    <w:p w14:paraId="4831408E" w14:textId="24865331" w:rsidR="00B13A81" w:rsidRDefault="00B13A81" w:rsidP="00D13E5E">
      <w:pPr>
        <w:spacing w:after="120"/>
        <w:rPr>
          <w:rFonts w:asciiTheme="minorHAnsi" w:hAnsiTheme="minorHAnsi" w:cstheme="minorHAnsi"/>
        </w:rPr>
      </w:pPr>
    </w:p>
    <w:p w14:paraId="680E4867" w14:textId="7F0628D0" w:rsidR="0096726D" w:rsidRDefault="00D13E5E" w:rsidP="007B07BC">
      <w:pPr>
        <w:spacing w:after="120"/>
        <w:rPr>
          <w:rFonts w:asciiTheme="minorHAnsi" w:hAnsiTheme="minorHAnsi" w:cstheme="minorHAnsi"/>
        </w:rPr>
      </w:pPr>
      <w:r>
        <w:rPr>
          <w:rFonts w:asciiTheme="minorHAnsi" w:hAnsiTheme="minorHAnsi" w:cstheme="minorHAnsi"/>
        </w:rPr>
        <w:t>During discussion in the last meeting</w:t>
      </w:r>
      <w:r w:rsidR="006E46CB">
        <w:rPr>
          <w:rFonts w:asciiTheme="minorHAnsi" w:hAnsiTheme="minorHAnsi" w:cstheme="minorHAnsi"/>
        </w:rPr>
        <w:t xml:space="preserve"> </w:t>
      </w:r>
      <w:r w:rsidR="00E12DCF">
        <w:rPr>
          <w:rFonts w:asciiTheme="minorHAnsi" w:hAnsiTheme="minorHAnsi" w:cstheme="minorHAnsi"/>
        </w:rPr>
        <w:t xml:space="preserve">[2] </w:t>
      </w:r>
      <w:r>
        <w:rPr>
          <w:rFonts w:asciiTheme="minorHAnsi" w:hAnsiTheme="minorHAnsi" w:cstheme="minorHAnsi"/>
        </w:rPr>
        <w:t xml:space="preserve">it became evident that </w:t>
      </w:r>
      <w:r w:rsidR="00E207A1">
        <w:rPr>
          <w:rFonts w:asciiTheme="minorHAnsi" w:hAnsiTheme="minorHAnsi" w:cstheme="minorHAnsi"/>
        </w:rPr>
        <w:t xml:space="preserve">while the new fallback group is flexible and future-proof, </w:t>
      </w:r>
      <w:r w:rsidR="006300A8">
        <w:rPr>
          <w:rFonts w:asciiTheme="minorHAnsi" w:hAnsiTheme="minorHAnsi" w:cstheme="minorHAnsi"/>
        </w:rPr>
        <w:t xml:space="preserve">there </w:t>
      </w:r>
      <w:r w:rsidR="00667A1C">
        <w:rPr>
          <w:rFonts w:asciiTheme="minorHAnsi" w:hAnsiTheme="minorHAnsi" w:cstheme="minorHAnsi"/>
        </w:rPr>
        <w:t xml:space="preserve">were concerns with signalling </w:t>
      </w:r>
      <w:r w:rsidR="00AF3B13">
        <w:rPr>
          <w:rFonts w:asciiTheme="minorHAnsi" w:hAnsiTheme="minorHAnsi" w:cstheme="minorHAnsi"/>
        </w:rPr>
        <w:t>and being able to convey the capability of the UE completely to the UE</w:t>
      </w:r>
      <w:r w:rsidR="007C42E5">
        <w:rPr>
          <w:rFonts w:asciiTheme="minorHAnsi" w:hAnsiTheme="minorHAnsi" w:cstheme="minorHAnsi"/>
        </w:rPr>
        <w:t>.</w:t>
      </w:r>
      <w:r w:rsidR="00AF3B13">
        <w:rPr>
          <w:rFonts w:asciiTheme="minorHAnsi" w:hAnsiTheme="minorHAnsi" w:cstheme="minorHAnsi"/>
        </w:rPr>
        <w:t xml:space="preserve"> </w:t>
      </w:r>
      <w:r w:rsidR="00B94DDE">
        <w:rPr>
          <w:rFonts w:asciiTheme="minorHAnsi" w:hAnsiTheme="minorHAnsi" w:cstheme="minorHAnsi"/>
        </w:rPr>
        <w:t xml:space="preserve">One specific concern was </w:t>
      </w:r>
      <w:r w:rsidR="00474773">
        <w:rPr>
          <w:rFonts w:asciiTheme="minorHAnsi" w:hAnsiTheme="minorHAnsi" w:cstheme="minorHAnsi"/>
        </w:rPr>
        <w:t>some UE</w:t>
      </w:r>
      <w:r w:rsidR="00943162">
        <w:rPr>
          <w:rFonts w:asciiTheme="minorHAnsi" w:hAnsiTheme="minorHAnsi" w:cstheme="minorHAnsi"/>
        </w:rPr>
        <w:t xml:space="preserve"> implementation</w:t>
      </w:r>
      <w:r w:rsidR="00474773">
        <w:rPr>
          <w:rFonts w:asciiTheme="minorHAnsi" w:hAnsiTheme="minorHAnsi" w:cstheme="minorHAnsi"/>
        </w:rPr>
        <w:t xml:space="preserve">s </w:t>
      </w:r>
      <w:r w:rsidR="00AB571C">
        <w:rPr>
          <w:rFonts w:asciiTheme="minorHAnsi" w:hAnsiTheme="minorHAnsi" w:cstheme="minorHAnsi"/>
        </w:rPr>
        <w:t>only</w:t>
      </w:r>
      <w:r w:rsidR="00474773">
        <w:rPr>
          <w:rFonts w:asciiTheme="minorHAnsi" w:hAnsiTheme="minorHAnsi" w:cstheme="minorHAnsi"/>
        </w:rPr>
        <w:t xml:space="preserve"> had independent limits on number of carriers and the max. </w:t>
      </w:r>
      <w:r w:rsidR="00474773">
        <w:rPr>
          <w:rFonts w:asciiTheme="minorHAnsi" w:hAnsiTheme="minorHAnsi" w:cstheme="minorHAnsi"/>
        </w:rPr>
        <w:lastRenderedPageBreak/>
        <w:t xml:space="preserve">aggregated BW. </w:t>
      </w:r>
      <w:r w:rsidR="00B804D7">
        <w:rPr>
          <w:rFonts w:asciiTheme="minorHAnsi" w:hAnsiTheme="minorHAnsi" w:cstheme="minorHAnsi"/>
        </w:rPr>
        <w:t>In contrast, t</w:t>
      </w:r>
      <w:r w:rsidR="00474773">
        <w:rPr>
          <w:rFonts w:asciiTheme="minorHAnsi" w:hAnsiTheme="minorHAnsi" w:cstheme="minorHAnsi"/>
        </w:rPr>
        <w:t xml:space="preserve">he </w:t>
      </w:r>
      <w:r w:rsidR="00B804D7">
        <w:rPr>
          <w:rFonts w:asciiTheme="minorHAnsi" w:hAnsiTheme="minorHAnsi" w:cstheme="minorHAnsi"/>
        </w:rPr>
        <w:t xml:space="preserve">existing </w:t>
      </w:r>
      <w:r w:rsidR="00FC6D22">
        <w:rPr>
          <w:rFonts w:asciiTheme="minorHAnsi" w:hAnsiTheme="minorHAnsi" w:cstheme="minorHAnsi"/>
        </w:rPr>
        <w:t>fallback rule impl</w:t>
      </w:r>
      <w:r w:rsidR="00DE4D2F">
        <w:rPr>
          <w:rFonts w:asciiTheme="minorHAnsi" w:hAnsiTheme="minorHAnsi" w:cstheme="minorHAnsi"/>
        </w:rPr>
        <w:t>ies</w:t>
      </w:r>
      <w:r w:rsidR="00FC6D22">
        <w:rPr>
          <w:rFonts w:asciiTheme="minorHAnsi" w:hAnsiTheme="minorHAnsi" w:cstheme="minorHAnsi"/>
        </w:rPr>
        <w:t xml:space="preserve"> a specific relation between </w:t>
      </w:r>
      <w:r w:rsidR="007645DA">
        <w:rPr>
          <w:rFonts w:asciiTheme="minorHAnsi" w:hAnsiTheme="minorHAnsi" w:cstheme="minorHAnsi"/>
        </w:rPr>
        <w:t>number of carriers and max. agg. BW, due to the ‘dropping CCs’ understanding</w:t>
      </w:r>
      <w:r w:rsidR="00B804D7">
        <w:rPr>
          <w:rFonts w:asciiTheme="minorHAnsi" w:hAnsiTheme="minorHAnsi" w:cstheme="minorHAnsi"/>
        </w:rPr>
        <w:t>.</w:t>
      </w:r>
      <w:r w:rsidR="00B94DDE">
        <w:rPr>
          <w:rFonts w:asciiTheme="minorHAnsi" w:hAnsiTheme="minorHAnsi" w:cstheme="minorHAnsi"/>
        </w:rPr>
        <w:t xml:space="preserve"> </w:t>
      </w:r>
      <w:r w:rsidR="007C42E5">
        <w:rPr>
          <w:rFonts w:asciiTheme="minorHAnsi" w:hAnsiTheme="minorHAnsi" w:cstheme="minorHAnsi"/>
        </w:rPr>
        <w:t xml:space="preserve"> </w:t>
      </w:r>
      <w:r w:rsidR="00511565">
        <w:rPr>
          <w:rFonts w:asciiTheme="minorHAnsi" w:hAnsiTheme="minorHAnsi" w:cstheme="minorHAnsi"/>
        </w:rPr>
        <w:t>This difference is shown in figure 2-1 for an example UE.</w:t>
      </w:r>
    </w:p>
    <w:p w14:paraId="5A235ECF" w14:textId="70DC9F49" w:rsidR="007B07BC" w:rsidRDefault="0096726D" w:rsidP="007B07BC">
      <w:pPr>
        <w:spacing w:after="120"/>
        <w:rPr>
          <w:rFonts w:asciiTheme="minorHAnsi" w:hAnsiTheme="minorHAnsi" w:cstheme="minorHAnsi"/>
        </w:rPr>
      </w:pPr>
      <w:r>
        <w:rPr>
          <w:noProof/>
        </w:rPr>
        <w:drawing>
          <wp:anchor distT="0" distB="0" distL="114300" distR="114300" simplePos="0" relativeHeight="251658241" behindDoc="0" locked="0" layoutInCell="1" allowOverlap="1" wp14:anchorId="5F7C5D4C" wp14:editId="441FA8DB">
            <wp:simplePos x="0" y="0"/>
            <wp:positionH relativeFrom="margin">
              <wp:align>left</wp:align>
            </wp:positionH>
            <wp:positionV relativeFrom="paragraph">
              <wp:posOffset>14176</wp:posOffset>
            </wp:positionV>
            <wp:extent cx="3081020" cy="2356485"/>
            <wp:effectExtent l="0" t="0" r="5080" b="5715"/>
            <wp:wrapSquare wrapText="bothSides"/>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a:picLocks noChangeAspect="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3081020" cy="2356485"/>
                    </a:xfrm>
                    <a:prstGeom prst="rect">
                      <a:avLst/>
                    </a:prstGeom>
                    <a:noFill/>
                    <a:ln>
                      <a:noFill/>
                    </a:ln>
                  </pic:spPr>
                </pic:pic>
              </a:graphicData>
            </a:graphic>
          </wp:anchor>
        </w:drawing>
      </w:r>
      <w:r w:rsidR="00E0540F">
        <w:rPr>
          <w:rFonts w:asciiTheme="minorHAnsi" w:hAnsiTheme="minorHAnsi" w:cstheme="minorHAnsi"/>
        </w:rPr>
        <w:t xml:space="preserve">The red region is the legacy network interpretation of </w:t>
      </w:r>
      <w:r w:rsidR="00264468">
        <w:rPr>
          <w:rFonts w:asciiTheme="minorHAnsi" w:hAnsiTheme="minorHAnsi" w:cstheme="minorHAnsi"/>
        </w:rPr>
        <w:t xml:space="preserve">the UE’s capability when it declares </w:t>
      </w:r>
      <w:r w:rsidR="00935834">
        <w:rPr>
          <w:rFonts w:asciiTheme="minorHAnsi" w:hAnsiTheme="minorHAnsi" w:cstheme="minorHAnsi"/>
        </w:rPr>
        <w:t>support for</w:t>
      </w:r>
      <w:r w:rsidR="004A0BD3">
        <w:rPr>
          <w:rFonts w:asciiTheme="minorHAnsi" w:hAnsiTheme="minorHAnsi" w:cstheme="minorHAnsi"/>
        </w:rPr>
        <w:t xml:space="preserve"> example,</w:t>
      </w:r>
      <w:r w:rsidR="00935834">
        <w:rPr>
          <w:rFonts w:asciiTheme="minorHAnsi" w:hAnsiTheme="minorHAnsi" w:cstheme="minorHAnsi"/>
        </w:rPr>
        <w:t xml:space="preserve"> R12 with 8x100+4x200 carriers</w:t>
      </w:r>
      <w:r w:rsidR="00E0540F">
        <w:rPr>
          <w:rFonts w:asciiTheme="minorHAnsi" w:hAnsiTheme="minorHAnsi" w:cstheme="minorHAnsi"/>
        </w:rPr>
        <w:t xml:space="preserve">, </w:t>
      </w:r>
      <w:r w:rsidR="004A0BD3">
        <w:rPr>
          <w:rFonts w:asciiTheme="minorHAnsi" w:hAnsiTheme="minorHAnsi" w:cstheme="minorHAnsi"/>
        </w:rPr>
        <w:t>while</w:t>
      </w:r>
      <w:r w:rsidR="00E0540F">
        <w:rPr>
          <w:rFonts w:asciiTheme="minorHAnsi" w:hAnsiTheme="minorHAnsi" w:cstheme="minorHAnsi"/>
        </w:rPr>
        <w:t xml:space="preserve"> the blue region is </w:t>
      </w:r>
      <w:r w:rsidR="009B65BE">
        <w:rPr>
          <w:rFonts w:asciiTheme="minorHAnsi" w:hAnsiTheme="minorHAnsi" w:cstheme="minorHAnsi"/>
        </w:rPr>
        <w:t xml:space="preserve">typical hardware </w:t>
      </w:r>
      <w:r w:rsidR="0006642A">
        <w:rPr>
          <w:rFonts w:asciiTheme="minorHAnsi" w:hAnsiTheme="minorHAnsi" w:cstheme="minorHAnsi"/>
        </w:rPr>
        <w:t>resource availability</w:t>
      </w:r>
      <w:r w:rsidR="008830F3">
        <w:rPr>
          <w:rFonts w:asciiTheme="minorHAnsi" w:hAnsiTheme="minorHAnsi" w:cstheme="minorHAnsi"/>
        </w:rPr>
        <w:t xml:space="preserve"> in a UE that can support up to 12 CCs and up to 1600 MHz aggregated BW</w:t>
      </w:r>
      <w:r w:rsidR="00DA1861">
        <w:rPr>
          <w:rFonts w:asciiTheme="minorHAnsi" w:hAnsiTheme="minorHAnsi" w:cstheme="minorHAnsi"/>
        </w:rPr>
        <w:t xml:space="preserve"> with a flexible combination of 100s and 200s</w:t>
      </w:r>
      <w:r w:rsidR="0006642A">
        <w:rPr>
          <w:rFonts w:asciiTheme="minorHAnsi" w:hAnsiTheme="minorHAnsi" w:cstheme="minorHAnsi"/>
        </w:rPr>
        <w:t>.</w:t>
      </w:r>
    </w:p>
    <w:p w14:paraId="7E97E212" w14:textId="232D1D6A" w:rsidR="0081658A" w:rsidRDefault="00F85F6F" w:rsidP="007B07BC">
      <w:pPr>
        <w:spacing w:after="120"/>
        <w:rPr>
          <w:rFonts w:asciiTheme="minorHAnsi" w:hAnsiTheme="minorHAnsi" w:cstheme="minorHAnsi"/>
        </w:rPr>
      </w:pPr>
      <w:r>
        <w:rPr>
          <w:noProof/>
        </w:rPr>
        <mc:AlternateContent>
          <mc:Choice Requires="wps">
            <w:drawing>
              <wp:anchor distT="0" distB="0" distL="114300" distR="114300" simplePos="0" relativeHeight="251658240" behindDoc="0" locked="0" layoutInCell="1" allowOverlap="1" wp14:anchorId="5E21F5D1" wp14:editId="47A64113">
                <wp:simplePos x="0" y="0"/>
                <wp:positionH relativeFrom="column">
                  <wp:posOffset>3251390</wp:posOffset>
                </wp:positionH>
                <wp:positionV relativeFrom="paragraph">
                  <wp:posOffset>8857</wp:posOffset>
                </wp:positionV>
                <wp:extent cx="1927870" cy="480577"/>
                <wp:effectExtent l="0" t="0" r="0" b="0"/>
                <wp:wrapNone/>
                <wp:docPr id="14" name="Text Box 8"/>
                <wp:cNvGraphicFramePr/>
                <a:graphic xmlns:a="http://schemas.openxmlformats.org/drawingml/2006/main">
                  <a:graphicData uri="http://schemas.microsoft.com/office/word/2010/wordprocessingShape">
                    <wps:wsp>
                      <wps:cNvSpPr txBox="1"/>
                      <wps:spPr>
                        <a:xfrm>
                          <a:off x="0" y="0"/>
                          <a:ext cx="1927870" cy="480577"/>
                        </a:xfrm>
                        <a:prstGeom prst="rect">
                          <a:avLst/>
                        </a:prstGeom>
                        <a:solidFill>
                          <a:schemeClr val="lt1"/>
                        </a:solidFill>
                        <a:ln w="6350">
                          <a:noFill/>
                        </a:ln>
                      </wps:spPr>
                      <wps:txbx>
                        <w:txbxContent>
                          <w:p w14:paraId="3E31BCD2" w14:textId="77777777" w:rsidR="00BE2CF4" w:rsidRPr="007B07BC" w:rsidRDefault="00BE2CF4" w:rsidP="00BE2CF4">
                            <w:pPr>
                              <w:rPr>
                                <w:sz w:val="16"/>
                                <w:szCs w:val="16"/>
                              </w:rPr>
                            </w:pPr>
                            <w:r w:rsidRPr="007B07BC">
                              <w:rPr>
                                <w:rFonts w:asciiTheme="minorHAnsi" w:hAnsiTheme="minorHAnsi" w:cstheme="minorHAnsi"/>
                                <w:sz w:val="16"/>
                                <w:szCs w:val="16"/>
                              </w:rPr>
                              <w:t>Figure 2-1: Comparison of legacy network interpretation of UE’s capability in relation to typical UE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E21F5D1" id="_x0000_t202" coordsize="21600,21600" o:spt="202" path="m,l,21600r21600,l21600,xe">
                <v:stroke joinstyle="miter"/>
                <v:path gradientshapeok="t" o:connecttype="rect"/>
              </v:shapetype>
              <v:shape id="Text Box 8" o:spid="_x0000_s1026" type="#_x0000_t202" style="position:absolute;margin-left:256pt;margin-top:.7pt;width:151.8pt;height:37.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" fillcolor="white [3201]" stroked="f" strokeweight=".5pt">
                <v:textbox>
                  <w:txbxContent>
                    <w:p w14:paraId="3E31BCD2" w14:textId="77777777" w:rsidR="00BE2CF4" w:rsidRPr="007B07BC" w:rsidRDefault="00BE2CF4" w:rsidP="00BE2CF4">
                      <w:pPr>
                        <w:rPr>
                          <w:sz w:val="16"/>
                          <w:szCs w:val="16"/>
                        </w:rPr>
                      </w:pPr>
                      <w:r w:rsidRPr="007B07BC">
                        <w:rPr>
                          <w:rFonts w:asciiTheme="minorHAnsi" w:hAnsiTheme="minorHAnsi" w:cstheme="minorHAnsi"/>
                          <w:sz w:val="16"/>
                          <w:szCs w:val="16"/>
                        </w:rPr>
                        <w:t>Figure 2-1: Comparison of legacy network interpretation of UE’s capability in relation to typical UE capability</w:t>
                      </w:r>
                    </w:p>
                  </w:txbxContent>
                </v:textbox>
              </v:shape>
            </w:pict>
          </mc:Fallback>
        </mc:AlternateContent>
      </w:r>
    </w:p>
    <w:p w14:paraId="0397AA2F" w14:textId="547E5A56" w:rsidR="00F85F6F" w:rsidRDefault="00F85F6F" w:rsidP="007B07BC">
      <w:pPr>
        <w:spacing w:after="120"/>
        <w:rPr>
          <w:rFonts w:asciiTheme="minorHAnsi" w:hAnsiTheme="minorHAnsi" w:cstheme="minorHAnsi"/>
        </w:rPr>
      </w:pPr>
    </w:p>
    <w:p w14:paraId="74713350" w14:textId="77777777" w:rsidR="0096726D" w:rsidRDefault="0096726D" w:rsidP="007B07BC">
      <w:pPr>
        <w:spacing w:after="120"/>
        <w:rPr>
          <w:rFonts w:asciiTheme="minorHAnsi" w:hAnsiTheme="minorHAnsi" w:cstheme="minorHAnsi"/>
        </w:rPr>
      </w:pPr>
    </w:p>
    <w:p w14:paraId="0A9A9021" w14:textId="35FDF7DF" w:rsidR="0081658A" w:rsidRDefault="009B65BE" w:rsidP="008B1C3F">
      <w:pPr>
        <w:spacing w:after="120"/>
        <w:rPr>
          <w:rFonts w:asciiTheme="minorHAnsi" w:hAnsiTheme="minorHAnsi" w:cstheme="minorHAnsi"/>
        </w:rPr>
      </w:pPr>
      <w:r w:rsidRPr="006630A2">
        <w:rPr>
          <w:rFonts w:asciiTheme="minorHAnsi" w:hAnsiTheme="minorHAnsi" w:cstheme="minorHAnsi"/>
        </w:rPr>
        <w:t xml:space="preserve">The network would benefit from knowing </w:t>
      </w:r>
      <w:r w:rsidR="00DD4059">
        <w:rPr>
          <w:rFonts w:asciiTheme="minorHAnsi" w:hAnsiTheme="minorHAnsi" w:cstheme="minorHAnsi"/>
        </w:rPr>
        <w:t>if</w:t>
      </w:r>
      <w:r w:rsidR="006630A2" w:rsidRPr="006630A2">
        <w:rPr>
          <w:rFonts w:asciiTheme="minorHAnsi" w:hAnsiTheme="minorHAnsi" w:cstheme="minorHAnsi"/>
        </w:rPr>
        <w:t xml:space="preserve"> the UE may have more options than </w:t>
      </w:r>
      <w:r w:rsidR="00993B13">
        <w:rPr>
          <w:rFonts w:asciiTheme="minorHAnsi" w:hAnsiTheme="minorHAnsi" w:cstheme="minorHAnsi"/>
        </w:rPr>
        <w:t>what is evident</w:t>
      </w:r>
      <w:r w:rsidR="006630A2" w:rsidRPr="006630A2">
        <w:rPr>
          <w:rFonts w:asciiTheme="minorHAnsi" w:hAnsiTheme="minorHAnsi" w:cstheme="minorHAnsi"/>
        </w:rPr>
        <w:t xml:space="preserve"> from the legacy fallback rule.</w:t>
      </w:r>
      <w:r w:rsidR="006630A2">
        <w:rPr>
          <w:rFonts w:asciiTheme="minorHAnsi" w:hAnsiTheme="minorHAnsi" w:cstheme="minorHAnsi"/>
        </w:rPr>
        <w:t xml:space="preserve"> Using legacy signaling it is possible to signal additional FeatureSets</w:t>
      </w:r>
      <w:r w:rsidR="00CD46CA">
        <w:rPr>
          <w:rFonts w:asciiTheme="minorHAnsi" w:hAnsiTheme="minorHAnsi" w:cstheme="minorHAnsi"/>
        </w:rPr>
        <w:t xml:space="preserve"> to add the blue-but-not-red region</w:t>
      </w:r>
      <w:r w:rsidR="004F52F7">
        <w:rPr>
          <w:rFonts w:asciiTheme="minorHAnsi" w:hAnsiTheme="minorHAnsi" w:cstheme="minorHAnsi"/>
        </w:rPr>
        <w:t xml:space="preserve"> to the network</w:t>
      </w:r>
      <w:r w:rsidR="00023599">
        <w:rPr>
          <w:rFonts w:asciiTheme="minorHAnsi" w:hAnsiTheme="minorHAnsi" w:cstheme="minorHAnsi"/>
        </w:rPr>
        <w:t>’</w:t>
      </w:r>
      <w:r w:rsidR="004F52F7">
        <w:rPr>
          <w:rFonts w:asciiTheme="minorHAnsi" w:hAnsiTheme="minorHAnsi" w:cstheme="minorHAnsi"/>
        </w:rPr>
        <w:t>s idea of the UE’s capability, but this is expensive in signaling</w:t>
      </w:r>
      <w:r w:rsidR="00EF6FF4">
        <w:rPr>
          <w:rFonts w:asciiTheme="minorHAnsi" w:hAnsiTheme="minorHAnsi" w:cstheme="minorHAnsi"/>
        </w:rPr>
        <w:t>.</w:t>
      </w:r>
      <w:r w:rsidR="004F52F7">
        <w:rPr>
          <w:rFonts w:asciiTheme="minorHAnsi" w:hAnsiTheme="minorHAnsi" w:cstheme="minorHAnsi"/>
        </w:rPr>
        <w:t xml:space="preserve"> A more streamlined approach would be to introduce a</w:t>
      </w:r>
      <w:r w:rsidR="00EF6FF4">
        <w:rPr>
          <w:rFonts w:asciiTheme="minorHAnsi" w:hAnsiTheme="minorHAnsi" w:cstheme="minorHAnsi"/>
        </w:rPr>
        <w:t xml:space="preserve"> new</w:t>
      </w:r>
      <w:r w:rsidR="004F52F7">
        <w:rPr>
          <w:rFonts w:asciiTheme="minorHAnsi" w:hAnsiTheme="minorHAnsi" w:cstheme="minorHAnsi"/>
        </w:rPr>
        <w:t xml:space="preserve"> IE</w:t>
      </w:r>
      <w:r w:rsidR="00EF6FF4">
        <w:rPr>
          <w:rFonts w:asciiTheme="minorHAnsi" w:hAnsiTheme="minorHAnsi" w:cstheme="minorHAnsi"/>
        </w:rPr>
        <w:t xml:space="preserve"> (‘</w:t>
      </w:r>
      <w:r w:rsidR="004764CE">
        <w:rPr>
          <w:rFonts w:asciiTheme="minorHAnsi" w:hAnsiTheme="minorHAnsi" w:cstheme="minorHAnsi"/>
        </w:rPr>
        <w:t>M</w:t>
      </w:r>
      <w:r w:rsidR="00EF6FF4">
        <w:rPr>
          <w:rFonts w:asciiTheme="minorHAnsi" w:hAnsiTheme="minorHAnsi" w:cstheme="minorHAnsi"/>
        </w:rPr>
        <w:t xml:space="preserve">axAggBW’) that would convey that the UE has an independent upper limit on the </w:t>
      </w:r>
      <w:r w:rsidR="00FB15B1">
        <w:rPr>
          <w:rFonts w:asciiTheme="minorHAnsi" w:hAnsiTheme="minorHAnsi" w:cstheme="minorHAnsi"/>
        </w:rPr>
        <w:t>aggregated BW it can support.</w:t>
      </w:r>
      <w:r w:rsidR="008A1745">
        <w:rPr>
          <w:rFonts w:asciiTheme="minorHAnsi" w:hAnsiTheme="minorHAnsi" w:cstheme="minorHAnsi"/>
        </w:rPr>
        <w:t xml:space="preserve"> Figure 2-2 illustrates the economy of signaling</w:t>
      </w:r>
      <w:r w:rsidR="009F4019">
        <w:rPr>
          <w:rFonts w:asciiTheme="minorHAnsi" w:hAnsiTheme="minorHAnsi" w:cstheme="minorHAnsi"/>
        </w:rPr>
        <w:t xml:space="preserve"> with the new IE</w:t>
      </w:r>
      <w:r w:rsidR="00511565">
        <w:rPr>
          <w:rFonts w:asciiTheme="minorHAnsi" w:hAnsiTheme="minorHAnsi" w:cstheme="minorHAnsi"/>
        </w:rPr>
        <w:t>:</w:t>
      </w:r>
    </w:p>
    <w:p w14:paraId="6E3D961C" w14:textId="1B46E55C" w:rsidR="00FB15B1" w:rsidRDefault="00FB15B1" w:rsidP="00952E97">
      <w:pPr>
        <w:spacing w:after="120"/>
        <w:rPr>
          <w:rFonts w:asciiTheme="minorHAnsi" w:hAnsiTheme="minorHAnsi" w:cstheme="minorHAnsi"/>
        </w:rPr>
      </w:pPr>
      <w:r>
        <w:rPr>
          <w:rFonts w:asciiTheme="minorHAnsi" w:hAnsiTheme="minorHAnsi" w:cstheme="minorHAnsi"/>
          <w:noProof/>
        </w:rPr>
        <mc:AlternateContent>
          <mc:Choice Requires="wpc">
            <w:drawing>
              <wp:inline distT="0" distB="0" distL="0" distR="0" wp14:anchorId="57F1C37D" wp14:editId="23881F40">
                <wp:extent cx="5486400" cy="5368985"/>
                <wp:effectExtent l="0" t="0" r="0" b="3175"/>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11"/>
                          <a:stretch>
                            <a:fillRect/>
                          </a:stretch>
                        </pic:blipFill>
                        <pic:spPr>
                          <a:xfrm>
                            <a:off x="0" y="4334"/>
                            <a:ext cx="2681700" cy="4314825"/>
                          </a:xfrm>
                          <a:prstGeom prst="rect">
                            <a:avLst/>
                          </a:prstGeom>
                        </pic:spPr>
                      </pic:pic>
                      <wps:wsp>
                        <wps:cNvPr id="8" name="Text Box 8"/>
                        <wps:cNvSpPr txBox="1"/>
                        <wps:spPr>
                          <a:xfrm>
                            <a:off x="95340" y="4476660"/>
                            <a:ext cx="2448512" cy="827727"/>
                          </a:xfrm>
                          <a:prstGeom prst="rect">
                            <a:avLst/>
                          </a:prstGeom>
                          <a:solidFill>
                            <a:schemeClr val="lt1"/>
                          </a:solidFill>
                          <a:ln w="6350">
                            <a:noFill/>
                          </a:ln>
                        </wps:spPr>
                        <wps:txbx>
                          <w:txbxContent>
                            <w:p w14:paraId="0A39D047" w14:textId="5A5BA652" w:rsidR="009812B6" w:rsidRPr="00191975" w:rsidRDefault="009812B6">
                              <w:pPr>
                                <w:rPr>
                                  <w:sz w:val="18"/>
                                  <w:szCs w:val="18"/>
                                </w:rPr>
                              </w:pPr>
                              <w:r w:rsidRPr="00191975">
                                <w:rPr>
                                  <w:sz w:val="18"/>
                                  <w:szCs w:val="18"/>
                                </w:rPr>
                                <w:t>Legacy signaling</w:t>
                              </w:r>
                              <w:r w:rsidR="004D7F8B" w:rsidRPr="00191975">
                                <w:rPr>
                                  <w:sz w:val="18"/>
                                  <w:szCs w:val="18"/>
                                </w:rPr>
                                <w:t xml:space="preserve"> to describe capability </w:t>
                              </w:r>
                              <w:r w:rsidR="00884A2E" w:rsidRPr="00191975">
                                <w:rPr>
                                  <w:sz w:val="18"/>
                                  <w:szCs w:val="18"/>
                                </w:rPr>
                                <w:t>of UE that has independent constraints on:</w:t>
                              </w:r>
                            </w:p>
                            <w:p w14:paraId="0908784D" w14:textId="173341E3" w:rsidR="00884A2E" w:rsidRPr="00191975" w:rsidRDefault="00884A2E" w:rsidP="00884A2E">
                              <w:pPr>
                                <w:pStyle w:val="ListParagraph"/>
                                <w:numPr>
                                  <w:ilvl w:val="0"/>
                                  <w:numId w:val="36"/>
                                </w:numPr>
                                <w:rPr>
                                  <w:sz w:val="18"/>
                                  <w:szCs w:val="18"/>
                                </w:rPr>
                              </w:pPr>
                              <w:r w:rsidRPr="00191975">
                                <w:rPr>
                                  <w:sz w:val="18"/>
                                  <w:szCs w:val="18"/>
                                </w:rPr>
                                <w:t>Max # of CCs = 12</w:t>
                              </w:r>
                            </w:p>
                            <w:p w14:paraId="247361AE" w14:textId="01E1BF36" w:rsidR="00884A2E" w:rsidRPr="00191975" w:rsidRDefault="00884A2E" w:rsidP="00884A2E">
                              <w:pPr>
                                <w:pStyle w:val="ListParagraph"/>
                                <w:numPr>
                                  <w:ilvl w:val="0"/>
                                  <w:numId w:val="36"/>
                                </w:numPr>
                                <w:rPr>
                                  <w:sz w:val="18"/>
                                  <w:szCs w:val="18"/>
                                </w:rPr>
                              </w:pPr>
                              <w:r w:rsidRPr="00191975">
                                <w:rPr>
                                  <w:sz w:val="18"/>
                                  <w:szCs w:val="18"/>
                                </w:rPr>
                                <w:t>Max. agg. BW = 1600 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a:blip r:embed="rId12"/>
                          <a:stretch>
                            <a:fillRect/>
                          </a:stretch>
                        </pic:blipFill>
                        <pic:spPr>
                          <a:xfrm>
                            <a:off x="2770842" y="0"/>
                            <a:ext cx="2715557" cy="1959429"/>
                          </a:xfrm>
                          <a:prstGeom prst="rect">
                            <a:avLst/>
                          </a:prstGeom>
                        </pic:spPr>
                      </pic:pic>
                      <wps:wsp>
                        <wps:cNvPr id="11" name="Text Box 8"/>
                        <wps:cNvSpPr txBox="1"/>
                        <wps:spPr>
                          <a:xfrm>
                            <a:off x="3038474" y="4455117"/>
                            <a:ext cx="2447925" cy="827405"/>
                          </a:xfrm>
                          <a:prstGeom prst="rect">
                            <a:avLst/>
                          </a:prstGeom>
                          <a:solidFill>
                            <a:schemeClr val="lt1"/>
                          </a:solidFill>
                          <a:ln w="6350">
                            <a:noFill/>
                          </a:ln>
                        </wps:spPr>
                        <wps:txbx>
                          <w:txbxContent>
                            <w:p w14:paraId="091140FB" w14:textId="0C2B8D24" w:rsidR="00884A2E" w:rsidRDefault="00884A2E" w:rsidP="00E71366">
                              <w:r>
                                <w:t xml:space="preserve">Equivalent </w:t>
                              </w:r>
                              <w:r w:rsidRPr="00191975">
                                <w:rPr>
                                  <w:sz w:val="18"/>
                                  <w:szCs w:val="18"/>
                                </w:rPr>
                                <w:t>information</w:t>
                              </w:r>
                              <w:r w:rsidR="00E71366">
                                <w:t xml:space="preserve"> using new IE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Text Box 8"/>
                        <wps:cNvSpPr txBox="1"/>
                        <wps:spPr>
                          <a:xfrm>
                            <a:off x="3368524" y="4888865"/>
                            <a:ext cx="1927860" cy="480060"/>
                          </a:xfrm>
                          <a:prstGeom prst="rect">
                            <a:avLst/>
                          </a:prstGeom>
                          <a:solidFill>
                            <a:schemeClr val="lt1"/>
                          </a:solidFill>
                          <a:ln w="6350">
                            <a:noFill/>
                          </a:ln>
                        </wps:spPr>
                        <wps:txbx>
                          <w:txbxContent>
                            <w:p w14:paraId="659BB3AF" w14:textId="45CADA22" w:rsidR="009F4019" w:rsidRDefault="009F4019" w:rsidP="009F4019">
                              <w:pPr>
                                <w:rPr>
                                  <w:rFonts w:ascii="Calibri" w:hAnsi="Calibri" w:cs="Calibri"/>
                                  <w:sz w:val="16"/>
                                  <w:szCs w:val="16"/>
                                </w:rPr>
                              </w:pPr>
                              <w:r>
                                <w:rPr>
                                  <w:rFonts w:ascii="Calibri" w:hAnsi="Calibri" w:cs="Calibri"/>
                                  <w:sz w:val="16"/>
                                  <w:szCs w:val="16"/>
                                </w:rPr>
                                <w:t>Figure 2-2: Comparison of legacy signaling versus signaling with the new IE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C37D" id="Canvas 2" o:spid="_x0000_s1027" editas="canvas" style="width:6in;height:422.75pt;mso-position-horizontal-relative:char;mso-position-vertical-relative:line" coordsize="54864,536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4864;height:53689;visibility:visible;mso-wrap-style:square" filled="t">
                  <v:fill o:detectmouseclick="t"/>
                  <v:path o:connecttype="none"/>
                </v:shape>
                <v:shape id="Picture 6" o:spid="_x0000_s1029" type="#_x0000_t75" style="position:absolute;top:43;width:26817;height:43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">
                  <v:imagedata r:id="rId13" o:title=""/>
                </v:shape>
                <v:shape id="_x0000_s1030" type="#_x0000_t202" style="position:absolute;left:953;top:44766;width:24485;height:8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14:paraId="0A39D047" w14:textId="5A5BA652" w:rsidR="009812B6" w:rsidRPr="00191975" w:rsidRDefault="009812B6">
                        <w:pPr>
                          <w:rPr>
                            <w:sz w:val="18"/>
                            <w:szCs w:val="18"/>
                          </w:rPr>
                        </w:pPr>
                        <w:r w:rsidRPr="00191975">
                          <w:rPr>
                            <w:sz w:val="18"/>
                            <w:szCs w:val="18"/>
                          </w:rPr>
                          <w:t>Legacy signaling</w:t>
                        </w:r>
                        <w:r w:rsidR="004D7F8B" w:rsidRPr="00191975">
                          <w:rPr>
                            <w:sz w:val="18"/>
                            <w:szCs w:val="18"/>
                          </w:rPr>
                          <w:t xml:space="preserve"> to describe capability </w:t>
                        </w:r>
                        <w:r w:rsidR="00884A2E" w:rsidRPr="00191975">
                          <w:rPr>
                            <w:sz w:val="18"/>
                            <w:szCs w:val="18"/>
                          </w:rPr>
                          <w:t>of UE that has independent constraints on:</w:t>
                        </w:r>
                      </w:p>
                      <w:p w14:paraId="0908784D" w14:textId="173341E3" w:rsidR="00884A2E" w:rsidRPr="00191975" w:rsidRDefault="00884A2E" w:rsidP="00884A2E">
                        <w:pPr>
                          <w:pStyle w:val="ListParagraph"/>
                          <w:numPr>
                            <w:ilvl w:val="0"/>
                            <w:numId w:val="36"/>
                          </w:numPr>
                          <w:rPr>
                            <w:sz w:val="18"/>
                            <w:szCs w:val="18"/>
                          </w:rPr>
                        </w:pPr>
                        <w:r w:rsidRPr="00191975">
                          <w:rPr>
                            <w:sz w:val="18"/>
                            <w:szCs w:val="18"/>
                          </w:rPr>
                          <w:t>Max # of CCs = 12</w:t>
                        </w:r>
                      </w:p>
                      <w:p w14:paraId="247361AE" w14:textId="01E1BF36" w:rsidR="00884A2E" w:rsidRPr="00191975" w:rsidRDefault="00884A2E" w:rsidP="00884A2E">
                        <w:pPr>
                          <w:pStyle w:val="ListParagraph"/>
                          <w:numPr>
                            <w:ilvl w:val="0"/>
                            <w:numId w:val="36"/>
                          </w:numPr>
                          <w:rPr>
                            <w:sz w:val="18"/>
                            <w:szCs w:val="18"/>
                          </w:rPr>
                        </w:pPr>
                        <w:r w:rsidRPr="00191975">
                          <w:rPr>
                            <w:sz w:val="18"/>
                            <w:szCs w:val="18"/>
                          </w:rPr>
                          <w:t>Max. agg. BW = 1600 MHz</w:t>
                        </w:r>
                      </w:p>
                    </w:txbxContent>
                  </v:textbox>
                </v:shape>
                <v:shape id="Picture 9" o:spid="_x0000_s1031" type="#_x0000_t75" style="position:absolute;left:27708;width:27155;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">
                  <v:imagedata r:id="rId14" o:title=""/>
                </v:shape>
                <v:shape id="_x0000_s1032" type="#_x0000_t202" style="position:absolute;left:30384;top:44551;width:24479;height:8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" fillcolor="white [3201]" stroked="f" strokeweight=".5pt">
                  <v:textbox>
                    <w:txbxContent>
                      <w:p w14:paraId="091140FB" w14:textId="0C2B8D24" w:rsidR="00884A2E" w:rsidRDefault="00884A2E" w:rsidP="00E71366">
                        <w:r>
                          <w:t xml:space="preserve">Equivalent </w:t>
                        </w:r>
                        <w:r w:rsidRPr="00191975">
                          <w:rPr>
                            <w:sz w:val="18"/>
                            <w:szCs w:val="18"/>
                          </w:rPr>
                          <w:t>information</w:t>
                        </w:r>
                        <w:r w:rsidR="00E71366">
                          <w:t xml:space="preserve"> using new IE</w:t>
                        </w:r>
                      </w:p>
                    </w:txbxContent>
                  </v:textbox>
                </v:shape>
                <v:shape id="_x0000_s1033" type="#_x0000_t202" style="position:absolute;left:33685;top:48888;width:19278;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" fillcolor="white [3201]" stroked="f" strokeweight=".5pt">
                  <v:textbox>
                    <w:txbxContent>
                      <w:p w14:paraId="659BB3AF" w14:textId="45CADA22" w:rsidR="009F4019" w:rsidRDefault="009F4019" w:rsidP="009F4019">
                        <w:pPr>
                          <w:rPr>
                            <w:rFonts w:ascii="Calibri" w:hAnsi="Calibri" w:cs="Calibri"/>
                            <w:sz w:val="16"/>
                            <w:szCs w:val="16"/>
                          </w:rPr>
                        </w:pPr>
                        <w:r>
                          <w:rPr>
                            <w:rFonts w:ascii="Calibri" w:hAnsi="Calibri" w:cs="Calibri"/>
                            <w:sz w:val="16"/>
                            <w:szCs w:val="16"/>
                          </w:rPr>
                          <w:t>Figure 2-2: Comparison of legacy signaling versus signaling with the new IE</w:t>
                        </w:r>
                      </w:p>
                    </w:txbxContent>
                  </v:textbox>
                </v:shape>
                <w10:anchorlock/>
              </v:group>
            </w:pict>
          </mc:Fallback>
        </mc:AlternateContent>
      </w:r>
    </w:p>
    <w:p w14:paraId="7F2D7F82" w14:textId="044EA83C" w:rsidR="00713853" w:rsidRDefault="00713853" w:rsidP="00713853">
      <w:pPr>
        <w:spacing w:after="120"/>
        <w:rPr>
          <w:rFonts w:asciiTheme="minorHAnsi" w:hAnsiTheme="minorHAnsi" w:cstheme="minorHAnsi"/>
          <w:b/>
          <w:bCs/>
        </w:rPr>
      </w:pPr>
      <w:r>
        <w:rPr>
          <w:rFonts w:asciiTheme="minorHAnsi" w:hAnsiTheme="minorHAnsi" w:cstheme="minorHAnsi"/>
          <w:b/>
          <w:bCs/>
        </w:rPr>
        <w:lastRenderedPageBreak/>
        <w:t>Observation</w:t>
      </w:r>
      <w:r w:rsidRPr="008D27D4">
        <w:rPr>
          <w:rFonts w:asciiTheme="minorHAnsi" w:hAnsiTheme="minorHAnsi" w:cstheme="minorHAnsi"/>
          <w:b/>
          <w:bCs/>
        </w:rPr>
        <w:t xml:space="preserve"> 1:</w:t>
      </w:r>
      <w:r>
        <w:rPr>
          <w:rFonts w:asciiTheme="minorHAnsi" w:hAnsiTheme="minorHAnsi" w:cstheme="minorHAnsi"/>
          <w:b/>
          <w:bCs/>
        </w:rPr>
        <w:t xml:space="preserve"> </w:t>
      </w:r>
      <w:r w:rsidR="009C56E2">
        <w:rPr>
          <w:rFonts w:asciiTheme="minorHAnsi" w:hAnsiTheme="minorHAnsi" w:cstheme="minorHAnsi"/>
          <w:b/>
          <w:bCs/>
        </w:rPr>
        <w:t xml:space="preserve">A new IE to communicate that the UE </w:t>
      </w:r>
      <w:r w:rsidR="009C56E2" w:rsidRPr="009C56E2">
        <w:rPr>
          <w:rFonts w:asciiTheme="minorHAnsi" w:hAnsiTheme="minorHAnsi" w:cstheme="minorHAnsi"/>
          <w:b/>
          <w:bCs/>
        </w:rPr>
        <w:t>has independent constraints on number of CCs and max. RF bandwidth</w:t>
      </w:r>
      <w:r w:rsidR="009C56E2">
        <w:rPr>
          <w:rFonts w:asciiTheme="minorHAnsi" w:hAnsiTheme="minorHAnsi" w:cstheme="minorHAnsi"/>
          <w:b/>
          <w:bCs/>
        </w:rPr>
        <w:t xml:space="preserve"> can significantly streamline </w:t>
      </w:r>
      <w:r w:rsidR="00CE6FBE">
        <w:rPr>
          <w:rFonts w:asciiTheme="minorHAnsi" w:hAnsiTheme="minorHAnsi" w:cstheme="minorHAnsi"/>
          <w:b/>
          <w:bCs/>
        </w:rPr>
        <w:t>the intra-band aspect of band-combination signalling</w:t>
      </w:r>
    </w:p>
    <w:p w14:paraId="12C1A2A9" w14:textId="2CF4F9B7" w:rsidR="008A1745" w:rsidRDefault="008A1745" w:rsidP="008A1745">
      <w:pPr>
        <w:spacing w:after="120"/>
        <w:rPr>
          <w:rFonts w:asciiTheme="minorHAnsi" w:hAnsiTheme="minorHAnsi" w:cstheme="minorHAnsi"/>
        </w:rPr>
      </w:pPr>
      <w:r>
        <w:rPr>
          <w:rFonts w:asciiTheme="minorHAnsi" w:hAnsiTheme="minorHAnsi" w:cstheme="minorHAnsi"/>
        </w:rPr>
        <w:t>While the advantages on the new IE are easy to demonstrate</w:t>
      </w:r>
      <w:r w:rsidR="00CE6FBE">
        <w:rPr>
          <w:rFonts w:asciiTheme="minorHAnsi" w:hAnsiTheme="minorHAnsi" w:cstheme="minorHAnsi"/>
        </w:rPr>
        <w:t xml:space="preserve">, </w:t>
      </w:r>
      <w:r>
        <w:rPr>
          <w:rFonts w:asciiTheme="minorHAnsi" w:hAnsiTheme="minorHAnsi" w:cstheme="minorHAnsi"/>
        </w:rPr>
        <w:t xml:space="preserve">it is important to consider </w:t>
      </w:r>
      <w:r w:rsidR="002355F0">
        <w:rPr>
          <w:rFonts w:asciiTheme="minorHAnsi" w:hAnsiTheme="minorHAnsi" w:cstheme="minorHAnsi"/>
        </w:rPr>
        <w:t xml:space="preserve">any new </w:t>
      </w:r>
      <w:r>
        <w:rPr>
          <w:rFonts w:asciiTheme="minorHAnsi" w:hAnsiTheme="minorHAnsi" w:cstheme="minorHAnsi"/>
        </w:rPr>
        <w:t xml:space="preserve">problems that could be introduced. An important consideration is backward compatibility. To </w:t>
      </w:r>
      <w:r w:rsidR="00443D3F">
        <w:rPr>
          <w:rFonts w:asciiTheme="minorHAnsi" w:hAnsiTheme="minorHAnsi" w:cstheme="minorHAnsi"/>
        </w:rPr>
        <w:t>accommodate</w:t>
      </w:r>
      <w:r>
        <w:rPr>
          <w:rFonts w:asciiTheme="minorHAnsi" w:hAnsiTheme="minorHAnsi" w:cstheme="minorHAnsi"/>
        </w:rPr>
        <w:t xml:space="preserve"> </w:t>
      </w:r>
      <w:r w:rsidR="00443D3F">
        <w:rPr>
          <w:rFonts w:asciiTheme="minorHAnsi" w:hAnsiTheme="minorHAnsi" w:cstheme="minorHAnsi"/>
        </w:rPr>
        <w:t>backward compatibility</w:t>
      </w:r>
      <w:r>
        <w:rPr>
          <w:rFonts w:asciiTheme="minorHAnsi" w:hAnsiTheme="minorHAnsi" w:cstheme="minorHAnsi"/>
        </w:rPr>
        <w:t>, the following assumptions are necessary:</w:t>
      </w:r>
    </w:p>
    <w:p w14:paraId="2989E60B" w14:textId="7F193D98" w:rsidR="008A1745" w:rsidRDefault="008A1745" w:rsidP="008A1745">
      <w:pPr>
        <w:pStyle w:val="ListParagraph"/>
        <w:numPr>
          <w:ilvl w:val="0"/>
          <w:numId w:val="35"/>
        </w:numPr>
        <w:spacing w:after="120"/>
        <w:rPr>
          <w:rFonts w:asciiTheme="minorHAnsi" w:hAnsiTheme="minorHAnsi" w:cstheme="minorHAnsi"/>
        </w:rPr>
      </w:pPr>
      <w:r w:rsidRPr="004764CE">
        <w:rPr>
          <w:rFonts w:asciiTheme="minorHAnsi" w:hAnsiTheme="minorHAnsi" w:cstheme="minorHAnsi"/>
        </w:rPr>
        <w:t>The new IE ‘MaxAggBW’ is optional for a UE to signal</w:t>
      </w:r>
    </w:p>
    <w:p w14:paraId="065CE58F" w14:textId="078D54EF" w:rsidR="00AF1DA9" w:rsidRDefault="005E30C5" w:rsidP="008A1745">
      <w:pPr>
        <w:pStyle w:val="ListParagraph"/>
        <w:numPr>
          <w:ilvl w:val="0"/>
          <w:numId w:val="35"/>
        </w:numPr>
        <w:spacing w:after="120"/>
        <w:rPr>
          <w:rFonts w:asciiTheme="minorHAnsi" w:hAnsiTheme="minorHAnsi" w:cstheme="minorHAnsi"/>
        </w:rPr>
      </w:pPr>
      <w:r w:rsidRPr="004764CE">
        <w:rPr>
          <w:rFonts w:asciiTheme="minorHAnsi" w:hAnsiTheme="minorHAnsi" w:cstheme="minorHAnsi"/>
        </w:rPr>
        <w:t>The new IE ‘MaxAggBW’</w:t>
      </w:r>
      <w:r>
        <w:rPr>
          <w:rFonts w:asciiTheme="minorHAnsi" w:hAnsiTheme="minorHAnsi" w:cstheme="minorHAnsi"/>
        </w:rPr>
        <w:t xml:space="preserve"> </w:t>
      </w:r>
      <w:r w:rsidR="003E0B95">
        <w:rPr>
          <w:rFonts w:asciiTheme="minorHAnsi" w:hAnsiTheme="minorHAnsi" w:cstheme="minorHAnsi"/>
        </w:rPr>
        <w:t>is limited</w:t>
      </w:r>
      <w:r>
        <w:rPr>
          <w:rFonts w:asciiTheme="minorHAnsi" w:hAnsiTheme="minorHAnsi" w:cstheme="minorHAnsi"/>
        </w:rPr>
        <w:t xml:space="preserve"> to intra-band scenarios</w:t>
      </w:r>
    </w:p>
    <w:p w14:paraId="2A4AF3C3" w14:textId="1D7EB715" w:rsidR="008A1745" w:rsidRDefault="008A1745" w:rsidP="008A1745">
      <w:pPr>
        <w:pStyle w:val="ListParagraph"/>
        <w:numPr>
          <w:ilvl w:val="0"/>
          <w:numId w:val="35"/>
        </w:numPr>
        <w:spacing w:after="120"/>
        <w:rPr>
          <w:rFonts w:asciiTheme="minorHAnsi" w:hAnsiTheme="minorHAnsi" w:cstheme="minorHAnsi"/>
        </w:rPr>
      </w:pPr>
      <w:r w:rsidRPr="004764CE">
        <w:rPr>
          <w:rFonts w:asciiTheme="minorHAnsi" w:hAnsiTheme="minorHAnsi" w:cstheme="minorHAnsi"/>
        </w:rPr>
        <w:t xml:space="preserve">When the IE is not </w:t>
      </w:r>
      <w:r w:rsidR="008451FA" w:rsidRPr="004764CE">
        <w:rPr>
          <w:rFonts w:asciiTheme="minorHAnsi" w:hAnsiTheme="minorHAnsi" w:cstheme="minorHAnsi"/>
        </w:rPr>
        <w:t>signalled</w:t>
      </w:r>
      <w:r w:rsidRPr="004764CE">
        <w:rPr>
          <w:rFonts w:asciiTheme="minorHAnsi" w:hAnsiTheme="minorHAnsi" w:cstheme="minorHAnsi"/>
        </w:rPr>
        <w:t>:</w:t>
      </w:r>
    </w:p>
    <w:p w14:paraId="1876496C" w14:textId="0576F89F" w:rsidR="008A1745" w:rsidRDefault="008A1745" w:rsidP="008A1745">
      <w:pPr>
        <w:pStyle w:val="ListParagraph"/>
        <w:numPr>
          <w:ilvl w:val="1"/>
          <w:numId w:val="35"/>
        </w:numPr>
        <w:spacing w:after="120"/>
        <w:rPr>
          <w:rFonts w:asciiTheme="minorHAnsi" w:hAnsiTheme="minorHAnsi" w:cstheme="minorHAnsi"/>
        </w:rPr>
      </w:pPr>
      <w:r w:rsidRPr="004764CE">
        <w:rPr>
          <w:rFonts w:asciiTheme="minorHAnsi" w:hAnsiTheme="minorHAnsi" w:cstheme="minorHAnsi"/>
        </w:rPr>
        <w:t xml:space="preserve">the UE can still communicate to the network the </w:t>
      </w:r>
      <w:r w:rsidR="00EB54FD" w:rsidRPr="008B1C3F">
        <w:rPr>
          <w:rFonts w:asciiTheme="minorHAnsi" w:hAnsiTheme="minorHAnsi" w:cstheme="minorHAnsi"/>
        </w:rPr>
        <w:t xml:space="preserve">max. </w:t>
      </w:r>
      <w:r w:rsidR="00EB54FD">
        <w:rPr>
          <w:rFonts w:asciiTheme="minorHAnsi" w:hAnsiTheme="minorHAnsi" w:cstheme="minorHAnsi"/>
        </w:rPr>
        <w:t>aggregated</w:t>
      </w:r>
      <w:r w:rsidR="00EB54FD" w:rsidRPr="008B1C3F">
        <w:rPr>
          <w:rFonts w:asciiTheme="minorHAnsi" w:hAnsiTheme="minorHAnsi" w:cstheme="minorHAnsi"/>
        </w:rPr>
        <w:t xml:space="preserve"> bandwidth</w:t>
      </w:r>
      <w:r w:rsidR="00EB54FD">
        <w:rPr>
          <w:rFonts w:asciiTheme="minorHAnsi" w:hAnsiTheme="minorHAnsi" w:cstheme="minorHAnsi"/>
        </w:rPr>
        <w:t xml:space="preserve"> </w:t>
      </w:r>
      <w:r w:rsidRPr="004764CE">
        <w:rPr>
          <w:rFonts w:asciiTheme="minorHAnsi" w:hAnsiTheme="minorHAnsi" w:cstheme="minorHAnsi"/>
        </w:rPr>
        <w:t>limitation using the existing framework by setting the ‘supportedBandwidthDL’ parameter in FeatureSetDownlinkPerCC for each CC.</w:t>
      </w:r>
    </w:p>
    <w:p w14:paraId="0CEB75F3" w14:textId="77777777" w:rsidR="008A1745" w:rsidRDefault="008A1745" w:rsidP="008A1745">
      <w:pPr>
        <w:pStyle w:val="ListParagraph"/>
        <w:numPr>
          <w:ilvl w:val="1"/>
          <w:numId w:val="35"/>
        </w:numPr>
        <w:spacing w:after="120"/>
        <w:rPr>
          <w:rFonts w:asciiTheme="minorHAnsi" w:hAnsiTheme="minorHAnsi" w:cstheme="minorHAnsi"/>
        </w:rPr>
      </w:pPr>
      <w:r w:rsidRPr="004764CE">
        <w:rPr>
          <w:rFonts w:asciiTheme="minorHAnsi" w:hAnsiTheme="minorHAnsi" w:cstheme="minorHAnsi"/>
        </w:rPr>
        <w:t>The network understands that the UE supports the legacy fallback coverage (red region)</w:t>
      </w:r>
    </w:p>
    <w:p w14:paraId="4018AA38" w14:textId="221498D1" w:rsidR="008A1745" w:rsidRDefault="008A1745" w:rsidP="008A1745">
      <w:pPr>
        <w:pStyle w:val="ListParagraph"/>
        <w:numPr>
          <w:ilvl w:val="0"/>
          <w:numId w:val="35"/>
        </w:numPr>
        <w:spacing w:after="120"/>
        <w:rPr>
          <w:rFonts w:asciiTheme="minorHAnsi" w:hAnsiTheme="minorHAnsi" w:cstheme="minorHAnsi"/>
        </w:rPr>
      </w:pPr>
      <w:r w:rsidRPr="00873117">
        <w:rPr>
          <w:rFonts w:asciiTheme="minorHAnsi" w:hAnsiTheme="minorHAnsi" w:cstheme="minorHAnsi"/>
        </w:rPr>
        <w:t xml:space="preserve">When </w:t>
      </w:r>
      <w:r w:rsidR="008451FA" w:rsidRPr="00873117">
        <w:rPr>
          <w:rFonts w:asciiTheme="minorHAnsi" w:hAnsiTheme="minorHAnsi" w:cstheme="minorHAnsi"/>
        </w:rPr>
        <w:t>signalled</w:t>
      </w:r>
      <w:r w:rsidRPr="00873117">
        <w:rPr>
          <w:rFonts w:asciiTheme="minorHAnsi" w:hAnsiTheme="minorHAnsi" w:cstheme="minorHAnsi"/>
        </w:rPr>
        <w:t xml:space="preserve"> for an explicitly supported BW class:</w:t>
      </w:r>
    </w:p>
    <w:p w14:paraId="0D46F000" w14:textId="77777777" w:rsidR="008A1745" w:rsidRDefault="008A1745" w:rsidP="008A1745">
      <w:pPr>
        <w:pStyle w:val="ListParagraph"/>
        <w:numPr>
          <w:ilvl w:val="1"/>
          <w:numId w:val="35"/>
        </w:numPr>
        <w:spacing w:after="120"/>
        <w:rPr>
          <w:rFonts w:asciiTheme="minorHAnsi" w:hAnsiTheme="minorHAnsi" w:cstheme="minorHAnsi"/>
        </w:rPr>
      </w:pPr>
      <w:r w:rsidRPr="00873117">
        <w:rPr>
          <w:rFonts w:asciiTheme="minorHAnsi" w:hAnsiTheme="minorHAnsi" w:cstheme="minorHAnsi"/>
        </w:rPr>
        <w:t>it is in addition to the existing signaling for that BW class (including FeatureSetDLperCC for each of the CCs)</w:t>
      </w:r>
      <w:r w:rsidRPr="008B1C3F">
        <w:rPr>
          <w:rFonts w:asciiTheme="minorHAnsi" w:hAnsiTheme="minorHAnsi" w:cstheme="minorHAnsi"/>
        </w:rPr>
        <w:t xml:space="preserve"> </w:t>
      </w:r>
    </w:p>
    <w:p w14:paraId="7571F8AD" w14:textId="3F099641" w:rsidR="008A1745" w:rsidRPr="0001785F" w:rsidRDefault="008A1745" w:rsidP="008A1745">
      <w:pPr>
        <w:pStyle w:val="ListParagraph"/>
        <w:numPr>
          <w:ilvl w:val="1"/>
          <w:numId w:val="35"/>
        </w:numPr>
        <w:spacing w:after="120"/>
        <w:rPr>
          <w:rFonts w:asciiTheme="minorHAnsi" w:hAnsiTheme="minorHAnsi" w:cstheme="minorHAnsi"/>
        </w:rPr>
      </w:pPr>
      <w:r w:rsidRPr="008B1C3F">
        <w:rPr>
          <w:rFonts w:asciiTheme="minorHAnsi" w:hAnsiTheme="minorHAnsi" w:cstheme="minorHAnsi"/>
        </w:rPr>
        <w:t xml:space="preserve">the network understands that the UE has independent constraints on number of CCs and max. </w:t>
      </w:r>
      <w:r w:rsidR="00EB54FD">
        <w:rPr>
          <w:rFonts w:asciiTheme="minorHAnsi" w:hAnsiTheme="minorHAnsi" w:cstheme="minorHAnsi"/>
        </w:rPr>
        <w:t>aggregated</w:t>
      </w:r>
      <w:r w:rsidRPr="008B1C3F">
        <w:rPr>
          <w:rFonts w:asciiTheme="minorHAnsi" w:hAnsiTheme="minorHAnsi" w:cstheme="minorHAnsi"/>
        </w:rPr>
        <w:t xml:space="preserve"> bandwidth</w:t>
      </w:r>
      <w:r w:rsidR="00D500F4">
        <w:rPr>
          <w:rFonts w:asciiTheme="minorHAnsi" w:hAnsiTheme="minorHAnsi" w:cstheme="minorHAnsi"/>
        </w:rPr>
        <w:t xml:space="preserve"> (blue region)</w:t>
      </w:r>
    </w:p>
    <w:p w14:paraId="578D98E5" w14:textId="136A1B99" w:rsidR="00403772" w:rsidRDefault="008A1745" w:rsidP="008A1745">
      <w:pPr>
        <w:spacing w:after="120"/>
        <w:rPr>
          <w:rFonts w:asciiTheme="minorHAnsi" w:hAnsiTheme="minorHAnsi" w:cstheme="minorHAnsi"/>
        </w:rPr>
      </w:pPr>
      <w:r>
        <w:rPr>
          <w:rFonts w:asciiTheme="minorHAnsi" w:hAnsiTheme="minorHAnsi" w:cstheme="minorHAnsi"/>
        </w:rPr>
        <w:t xml:space="preserve">Another legitimate concern is whether this parameter would apply over variations in other baseband parameters, like number of data layers. The new IE describes a resource that reflects available ADC or DAC BW (DL or UL, resp.), and inherent in there is a notion of number of layers. </w:t>
      </w:r>
      <w:r w:rsidR="000F59B2">
        <w:rPr>
          <w:rFonts w:asciiTheme="minorHAnsi" w:hAnsiTheme="minorHAnsi" w:cstheme="minorHAnsi"/>
        </w:rPr>
        <w:t>Consequently</w:t>
      </w:r>
      <w:r>
        <w:rPr>
          <w:rFonts w:asciiTheme="minorHAnsi" w:hAnsiTheme="minorHAnsi" w:cstheme="minorHAnsi"/>
        </w:rPr>
        <w:t xml:space="preserve">, the proposed IE cannot streamline signaling in context of max. supported number of layers. Whether the new IE is agreed or not, the UE will have to </w:t>
      </w:r>
      <w:r w:rsidR="00680DB8">
        <w:rPr>
          <w:rFonts w:asciiTheme="minorHAnsi" w:hAnsiTheme="minorHAnsi" w:cstheme="minorHAnsi"/>
        </w:rPr>
        <w:t xml:space="preserve">at least </w:t>
      </w:r>
      <w:r w:rsidR="003E534F">
        <w:rPr>
          <w:rFonts w:asciiTheme="minorHAnsi" w:hAnsiTheme="minorHAnsi" w:cstheme="minorHAnsi"/>
        </w:rPr>
        <w:t>add more</w:t>
      </w:r>
      <w:r>
        <w:rPr>
          <w:rFonts w:asciiTheme="minorHAnsi" w:hAnsiTheme="minorHAnsi" w:cstheme="minorHAnsi"/>
        </w:rPr>
        <w:t xml:space="preserve"> FeatureSets to describe the UE’s capability with each </w:t>
      </w:r>
      <w:r w:rsidR="00614522">
        <w:rPr>
          <w:rFonts w:asciiTheme="minorHAnsi" w:hAnsiTheme="minorHAnsi" w:cstheme="minorHAnsi"/>
        </w:rPr>
        <w:t>combination of relevant baseband parameters, for example number of layers</w:t>
      </w:r>
      <w:r>
        <w:rPr>
          <w:rFonts w:asciiTheme="minorHAnsi" w:hAnsiTheme="minorHAnsi" w:cstheme="minorHAnsi"/>
        </w:rPr>
        <w:t>. In the example UE, we assume that the 1600 MHz capability applies to 2L DL, and 900 MHz with 4L. The illustration in fig 2-3 compares the signaling with new IE</w:t>
      </w:r>
      <w:r w:rsidR="001A70F5">
        <w:rPr>
          <w:rFonts w:asciiTheme="minorHAnsi" w:hAnsiTheme="minorHAnsi" w:cstheme="minorHAnsi"/>
        </w:rPr>
        <w:t>, where just one</w:t>
      </w:r>
      <w:r w:rsidR="005577AA">
        <w:rPr>
          <w:rFonts w:asciiTheme="minorHAnsi" w:hAnsiTheme="minorHAnsi" w:cstheme="minorHAnsi"/>
        </w:rPr>
        <w:t xml:space="preserve"> additional</w:t>
      </w:r>
      <w:r w:rsidR="001A70F5">
        <w:rPr>
          <w:rFonts w:asciiTheme="minorHAnsi" w:hAnsiTheme="minorHAnsi" w:cstheme="minorHAnsi"/>
        </w:rPr>
        <w:t xml:space="preserve"> FeatureSet </w:t>
      </w:r>
      <w:r w:rsidR="00801C00">
        <w:rPr>
          <w:rFonts w:asciiTheme="minorHAnsi" w:hAnsiTheme="minorHAnsi" w:cstheme="minorHAnsi"/>
        </w:rPr>
        <w:t>is</w:t>
      </w:r>
      <w:r w:rsidR="005577AA">
        <w:rPr>
          <w:rFonts w:asciiTheme="minorHAnsi" w:hAnsiTheme="minorHAnsi" w:cstheme="minorHAnsi"/>
        </w:rPr>
        <w:t xml:space="preserve"> signalled</w:t>
      </w:r>
      <w:r>
        <w:rPr>
          <w:rFonts w:asciiTheme="minorHAnsi" w:hAnsiTheme="minorHAnsi" w:cstheme="minorHAnsi"/>
        </w:rPr>
        <w:t>.</w:t>
      </w:r>
      <w:r w:rsidR="006455CA">
        <w:rPr>
          <w:rFonts w:asciiTheme="minorHAnsi" w:hAnsiTheme="minorHAnsi" w:cstheme="minorHAnsi"/>
        </w:rPr>
        <w:t xml:space="preserve"> </w:t>
      </w:r>
      <w:r w:rsidR="00163718">
        <w:rPr>
          <w:rFonts w:asciiTheme="minorHAnsi" w:hAnsiTheme="minorHAnsi" w:cstheme="minorHAnsi"/>
        </w:rPr>
        <w:t>In contrast</w:t>
      </w:r>
      <w:r w:rsidR="006455CA">
        <w:rPr>
          <w:rFonts w:asciiTheme="minorHAnsi" w:hAnsiTheme="minorHAnsi" w:cstheme="minorHAnsi"/>
        </w:rPr>
        <w:t xml:space="preserve">, </w:t>
      </w:r>
      <w:r w:rsidR="00F438C0">
        <w:rPr>
          <w:rFonts w:asciiTheme="minorHAnsi" w:hAnsiTheme="minorHAnsi" w:cstheme="minorHAnsi"/>
        </w:rPr>
        <w:t xml:space="preserve">without the new IE, additional FeatureSets would have to be signalled for </w:t>
      </w:r>
      <w:r w:rsidR="002D2E3E">
        <w:rPr>
          <w:rFonts w:asciiTheme="minorHAnsi" w:hAnsiTheme="minorHAnsi" w:cstheme="minorHAnsi"/>
        </w:rPr>
        <w:t>4L.</w:t>
      </w:r>
    </w:p>
    <w:p w14:paraId="15DE408C" w14:textId="77777777" w:rsidR="00937385" w:rsidRDefault="00937385" w:rsidP="008A1745">
      <w:pPr>
        <w:spacing w:after="120"/>
        <w:rPr>
          <w:rFonts w:asciiTheme="minorHAnsi" w:hAnsiTheme="minorHAnsi" w:cstheme="minorHAnsi"/>
        </w:rPr>
      </w:pPr>
    </w:p>
    <w:p w14:paraId="305E0C65" w14:textId="7A382919" w:rsidR="008A1745" w:rsidRDefault="00403772" w:rsidP="008A1745">
      <w:pPr>
        <w:spacing w:after="120"/>
        <w:rPr>
          <w:rFonts w:asciiTheme="minorHAnsi" w:hAnsiTheme="minorHAnsi" w:cstheme="minorHAnsi"/>
        </w:rPr>
      </w:pPr>
      <w:r>
        <w:rPr>
          <w:rFonts w:asciiTheme="minorHAnsi" w:hAnsiTheme="minorHAnsi" w:cstheme="minorHAnsi"/>
          <w:noProof/>
        </w:rPr>
        <mc:AlternateContent>
          <mc:Choice Requires="wpc">
            <w:drawing>
              <wp:inline distT="0" distB="0" distL="0" distR="0" wp14:anchorId="231A98B1" wp14:editId="37C3B7E2">
                <wp:extent cx="5535185" cy="4061698"/>
                <wp:effectExtent l="0" t="0" r="8890" b="0"/>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 name="Picture 17"/>
                          <pic:cNvPicPr>
                            <a:picLocks noChangeAspect="1"/>
                          </pic:cNvPicPr>
                        </pic:nvPicPr>
                        <pic:blipFill>
                          <a:blip r:embed="rId12"/>
                          <a:stretch>
                            <a:fillRect/>
                          </a:stretch>
                        </pic:blipFill>
                        <pic:spPr>
                          <a:xfrm>
                            <a:off x="48785" y="0"/>
                            <a:ext cx="2715260" cy="1958975"/>
                          </a:xfrm>
                          <a:prstGeom prst="rect">
                            <a:avLst/>
                          </a:prstGeom>
                        </pic:spPr>
                      </pic:pic>
                      <wps:wsp>
                        <wps:cNvPr id="19" name="Text Box 8"/>
                        <wps:cNvSpPr txBox="1"/>
                        <wps:spPr>
                          <a:xfrm>
                            <a:off x="294100" y="3208203"/>
                            <a:ext cx="2447925" cy="336581"/>
                          </a:xfrm>
                          <a:prstGeom prst="rect">
                            <a:avLst/>
                          </a:prstGeom>
                          <a:solidFill>
                            <a:schemeClr val="lt1"/>
                          </a:solidFill>
                          <a:ln w="6350">
                            <a:noFill/>
                          </a:ln>
                        </wps:spPr>
                        <wps:txbx>
                          <w:txbxContent>
                            <w:p w14:paraId="75A6C9A5" w14:textId="2BC68129" w:rsidR="00403772" w:rsidRDefault="00831B88" w:rsidP="00403772">
                              <w:pPr>
                                <w:rPr>
                                  <w:sz w:val="18"/>
                                  <w:szCs w:val="18"/>
                                </w:rPr>
                              </w:pPr>
                              <w:r>
                                <w:rPr>
                                  <w:sz w:val="18"/>
                                  <w:szCs w:val="18"/>
                                </w:rPr>
                                <w:t>S</w:t>
                              </w:r>
                              <w:r w:rsidR="00403772">
                                <w:rPr>
                                  <w:sz w:val="18"/>
                                  <w:szCs w:val="18"/>
                                </w:rPr>
                                <w:t xml:space="preserve">ignaling </w:t>
                              </w:r>
                              <w:r w:rsidR="00B97EAA">
                                <w:rPr>
                                  <w:sz w:val="18"/>
                                  <w:szCs w:val="18"/>
                                </w:rPr>
                                <w:t>with new IE for 2L only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 name="Text Box 8"/>
                        <wps:cNvSpPr txBox="1"/>
                        <wps:spPr>
                          <a:xfrm>
                            <a:off x="3087260" y="3136951"/>
                            <a:ext cx="2447925" cy="419709"/>
                          </a:xfrm>
                          <a:prstGeom prst="rect">
                            <a:avLst/>
                          </a:prstGeom>
                          <a:solidFill>
                            <a:schemeClr val="lt1"/>
                          </a:solidFill>
                          <a:ln w="6350">
                            <a:noFill/>
                          </a:ln>
                        </wps:spPr>
                        <wps:txbx>
                          <w:txbxContent>
                            <w:p w14:paraId="534D6DF0" w14:textId="1890FD0F" w:rsidR="00B97EAA" w:rsidRDefault="00831B88" w:rsidP="00B97EAA">
                              <w:pPr>
                                <w:rPr>
                                  <w:sz w:val="18"/>
                                  <w:szCs w:val="18"/>
                                </w:rPr>
                              </w:pPr>
                              <w:r>
                                <w:rPr>
                                  <w:sz w:val="18"/>
                                  <w:szCs w:val="18"/>
                                </w:rPr>
                                <w:t>S</w:t>
                              </w:r>
                              <w:r w:rsidR="00B97EAA">
                                <w:rPr>
                                  <w:sz w:val="18"/>
                                  <w:szCs w:val="18"/>
                                </w:rPr>
                                <w:t xml:space="preserve">ignaling with new IE </w:t>
                              </w:r>
                              <w:r w:rsidR="00B425D5">
                                <w:rPr>
                                  <w:sz w:val="18"/>
                                  <w:szCs w:val="18"/>
                                </w:rPr>
                                <w:t xml:space="preserve">that </w:t>
                              </w:r>
                              <w:r w:rsidR="00F57707">
                                <w:rPr>
                                  <w:sz w:val="18"/>
                                  <w:szCs w:val="18"/>
                                </w:rPr>
                                <w:t>indicates both,</w:t>
                              </w:r>
                              <w:r w:rsidR="00B425D5">
                                <w:rPr>
                                  <w:sz w:val="18"/>
                                  <w:szCs w:val="18"/>
                                </w:rPr>
                                <w:t xml:space="preserve"> 2L case and 4L </w:t>
                              </w:r>
                              <w:r w:rsidR="00F57707">
                                <w:rPr>
                                  <w:sz w:val="18"/>
                                  <w:szCs w:val="18"/>
                                </w:rPr>
                                <w:t>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 name="Text Box 8"/>
                        <wps:cNvSpPr txBox="1"/>
                        <wps:spPr>
                          <a:xfrm>
                            <a:off x="697859" y="3604161"/>
                            <a:ext cx="4101055" cy="385749"/>
                          </a:xfrm>
                          <a:prstGeom prst="rect">
                            <a:avLst/>
                          </a:prstGeom>
                          <a:solidFill>
                            <a:schemeClr val="lt1"/>
                          </a:solidFill>
                          <a:ln w="6350">
                            <a:noFill/>
                          </a:ln>
                        </wps:spPr>
                        <wps:txbx>
                          <w:txbxContent>
                            <w:p w14:paraId="2B466F75" w14:textId="57401EC7" w:rsidR="002D2E3E" w:rsidRDefault="002D2E3E" w:rsidP="002D2E3E">
                              <w:pPr>
                                <w:rPr>
                                  <w:rFonts w:ascii="Calibri" w:hAnsi="Calibri" w:cs="Calibri"/>
                                  <w:sz w:val="16"/>
                                  <w:szCs w:val="16"/>
                                </w:rPr>
                              </w:pPr>
                              <w:r>
                                <w:rPr>
                                  <w:rFonts w:ascii="Calibri" w:hAnsi="Calibri" w:cs="Calibri"/>
                                  <w:sz w:val="16"/>
                                  <w:szCs w:val="16"/>
                                </w:rPr>
                                <w:t>Figure 2-</w:t>
                              </w:r>
                              <w:r w:rsidR="00713853">
                                <w:rPr>
                                  <w:rFonts w:ascii="Calibri" w:hAnsi="Calibri" w:cs="Calibri"/>
                                  <w:sz w:val="16"/>
                                  <w:szCs w:val="16"/>
                                </w:rPr>
                                <w:t>3</w:t>
                              </w:r>
                              <w:r>
                                <w:rPr>
                                  <w:rFonts w:ascii="Calibri" w:hAnsi="Calibri" w:cs="Calibri"/>
                                  <w:sz w:val="16"/>
                                  <w:szCs w:val="16"/>
                                </w:rPr>
                                <w:t xml:space="preserve">: New IE offers minimal </w:t>
                              </w:r>
                              <w:r w:rsidR="00CE161A">
                                <w:rPr>
                                  <w:rFonts w:ascii="Calibri" w:hAnsi="Calibri" w:cs="Calibri"/>
                                  <w:sz w:val="16"/>
                                  <w:szCs w:val="16"/>
                                </w:rPr>
                                <w:t xml:space="preserve">additional </w:t>
                              </w:r>
                              <w:r w:rsidR="00831B88">
                                <w:rPr>
                                  <w:rFonts w:ascii="Calibri" w:hAnsi="Calibri" w:cs="Calibri"/>
                                  <w:sz w:val="16"/>
                                  <w:szCs w:val="16"/>
                                </w:rPr>
                                <w:t>F</w:t>
                              </w:r>
                              <w:r w:rsidR="00CE161A">
                                <w:rPr>
                                  <w:rFonts w:ascii="Calibri" w:hAnsi="Calibri" w:cs="Calibri"/>
                                  <w:sz w:val="16"/>
                                  <w:szCs w:val="16"/>
                                </w:rPr>
                                <w:t>eature</w:t>
                              </w:r>
                              <w:r w:rsidR="00831B88">
                                <w:rPr>
                                  <w:rFonts w:ascii="Calibri" w:hAnsi="Calibri" w:cs="Calibri"/>
                                  <w:sz w:val="16"/>
                                  <w:szCs w:val="16"/>
                                </w:rPr>
                                <w:t>S</w:t>
                              </w:r>
                              <w:r w:rsidR="00CE161A">
                                <w:rPr>
                                  <w:rFonts w:ascii="Calibri" w:hAnsi="Calibri" w:cs="Calibri"/>
                                  <w:sz w:val="16"/>
                                  <w:szCs w:val="16"/>
                                </w:rPr>
                                <w:t>ets when signalling BW capability for different number of ma</w:t>
                              </w:r>
                              <w:r w:rsidR="00713853">
                                <w:rPr>
                                  <w:rFonts w:ascii="Calibri" w:hAnsi="Calibri" w:cs="Calibri"/>
                                  <w:sz w:val="16"/>
                                  <w:szCs w:val="16"/>
                                </w:rPr>
                                <w:t>x. supported layers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 name="Picture 1"/>
                          <pic:cNvPicPr>
                            <a:picLocks noChangeAspect="1"/>
                          </pic:cNvPicPr>
                        </pic:nvPicPr>
                        <pic:blipFill>
                          <a:blip r:embed="rId15"/>
                          <a:stretch>
                            <a:fillRect/>
                          </a:stretch>
                        </pic:blipFill>
                        <pic:spPr>
                          <a:xfrm>
                            <a:off x="2808939" y="0"/>
                            <a:ext cx="2725721" cy="2979336"/>
                          </a:xfrm>
                          <a:prstGeom prst="rect">
                            <a:avLst/>
                          </a:prstGeom>
                        </pic:spPr>
                      </pic:pic>
                    </wpc:wpc>
                  </a:graphicData>
                </a:graphic>
              </wp:inline>
            </w:drawing>
          </mc:Choice>
          <mc:Fallback>
            <w:pict>
              <v:group w14:anchorId="231A98B1" id="Canvas 12" o:spid="_x0000_s1034" editas="canvas" style="width:435.85pt;height:319.8pt;mso-position-horizontal-relative:char;mso-position-vertical-relative:line" coordsize="55346,40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">
                <v:shape id="_x0000_s1035" type="#_x0000_t75" style="position:absolute;width:55346;height:40614;visibility:visible;mso-wrap-style:square" filled="t">
                  <v:fill o:detectmouseclick="t"/>
                  <v:path o:connecttype="none"/>
                </v:shape>
                <v:shape id="Picture 17" o:spid="_x0000_s1036" type="#_x0000_t75" style="position:absolute;left:487;width:27153;height:19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">
                  <v:imagedata r:id="rId14" o:title=""/>
                </v:shape>
                <v:shape id="_x0000_s1037" type="#_x0000_t202" style="position:absolute;left:2941;top:32082;width:24479;height:3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" fillcolor="white [3201]" stroked="f" strokeweight=".5pt">
                  <v:textbox>
                    <w:txbxContent>
                      <w:p w14:paraId="75A6C9A5" w14:textId="2BC68129" w:rsidR="00403772" w:rsidRDefault="00831B88" w:rsidP="00403772">
                        <w:pPr>
                          <w:rPr>
                            <w:sz w:val="18"/>
                            <w:szCs w:val="18"/>
                          </w:rPr>
                        </w:pPr>
                        <w:r>
                          <w:rPr>
                            <w:sz w:val="18"/>
                            <w:szCs w:val="18"/>
                          </w:rPr>
                          <w:t>S</w:t>
                        </w:r>
                        <w:r w:rsidR="00403772">
                          <w:rPr>
                            <w:sz w:val="18"/>
                            <w:szCs w:val="18"/>
                          </w:rPr>
                          <w:t xml:space="preserve">ignaling </w:t>
                        </w:r>
                        <w:r w:rsidR="00B97EAA">
                          <w:rPr>
                            <w:sz w:val="18"/>
                            <w:szCs w:val="18"/>
                          </w:rPr>
                          <w:t>with new IE for 2L only</w:t>
                        </w:r>
                      </w:p>
                    </w:txbxContent>
                  </v:textbox>
                </v:shape>
                <v:shape id="_x0000_s1038" type="#_x0000_t202" style="position:absolute;left:30872;top:31369;width:24479;height:4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" fillcolor="white [3201]" stroked="f" strokeweight=".5pt">
                  <v:textbox>
                    <w:txbxContent>
                      <w:p w14:paraId="534D6DF0" w14:textId="1890FD0F" w:rsidR="00B97EAA" w:rsidRDefault="00831B88" w:rsidP="00B97EAA">
                        <w:pPr>
                          <w:rPr>
                            <w:sz w:val="18"/>
                            <w:szCs w:val="18"/>
                          </w:rPr>
                        </w:pPr>
                        <w:r>
                          <w:rPr>
                            <w:sz w:val="18"/>
                            <w:szCs w:val="18"/>
                          </w:rPr>
                          <w:t>S</w:t>
                        </w:r>
                        <w:r w:rsidR="00B97EAA">
                          <w:rPr>
                            <w:sz w:val="18"/>
                            <w:szCs w:val="18"/>
                          </w:rPr>
                          <w:t xml:space="preserve">ignaling with new IE </w:t>
                        </w:r>
                        <w:r w:rsidR="00B425D5">
                          <w:rPr>
                            <w:sz w:val="18"/>
                            <w:szCs w:val="18"/>
                          </w:rPr>
                          <w:t xml:space="preserve">that </w:t>
                        </w:r>
                        <w:r w:rsidR="00F57707">
                          <w:rPr>
                            <w:sz w:val="18"/>
                            <w:szCs w:val="18"/>
                          </w:rPr>
                          <w:t>indicates both,</w:t>
                        </w:r>
                        <w:r w:rsidR="00B425D5">
                          <w:rPr>
                            <w:sz w:val="18"/>
                            <w:szCs w:val="18"/>
                          </w:rPr>
                          <w:t xml:space="preserve"> 2L case and 4L </w:t>
                        </w:r>
                        <w:r w:rsidR="00F57707">
                          <w:rPr>
                            <w:sz w:val="18"/>
                            <w:szCs w:val="18"/>
                          </w:rPr>
                          <w:t>capability</w:t>
                        </w:r>
                      </w:p>
                    </w:txbxContent>
                  </v:textbox>
                </v:shape>
                <v:shape id="_x0000_s1039" type="#_x0000_t202" style="position:absolute;left:6978;top:36041;width:41011;height:3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" fillcolor="white [3201]" stroked="f" strokeweight=".5pt">
                  <v:textbox>
                    <w:txbxContent>
                      <w:p w14:paraId="2B466F75" w14:textId="57401EC7" w:rsidR="002D2E3E" w:rsidRDefault="002D2E3E" w:rsidP="002D2E3E">
                        <w:pPr>
                          <w:rPr>
                            <w:rFonts w:ascii="Calibri" w:hAnsi="Calibri" w:cs="Calibri"/>
                            <w:sz w:val="16"/>
                            <w:szCs w:val="16"/>
                          </w:rPr>
                        </w:pPr>
                        <w:r>
                          <w:rPr>
                            <w:rFonts w:ascii="Calibri" w:hAnsi="Calibri" w:cs="Calibri"/>
                            <w:sz w:val="16"/>
                            <w:szCs w:val="16"/>
                          </w:rPr>
                          <w:t>Figure 2-</w:t>
                        </w:r>
                        <w:r w:rsidR="00713853">
                          <w:rPr>
                            <w:rFonts w:ascii="Calibri" w:hAnsi="Calibri" w:cs="Calibri"/>
                            <w:sz w:val="16"/>
                            <w:szCs w:val="16"/>
                          </w:rPr>
                          <w:t>3</w:t>
                        </w:r>
                        <w:r>
                          <w:rPr>
                            <w:rFonts w:ascii="Calibri" w:hAnsi="Calibri" w:cs="Calibri"/>
                            <w:sz w:val="16"/>
                            <w:szCs w:val="16"/>
                          </w:rPr>
                          <w:t xml:space="preserve">: New IE offers minimal </w:t>
                        </w:r>
                        <w:r w:rsidR="00CE161A">
                          <w:rPr>
                            <w:rFonts w:ascii="Calibri" w:hAnsi="Calibri" w:cs="Calibri"/>
                            <w:sz w:val="16"/>
                            <w:szCs w:val="16"/>
                          </w:rPr>
                          <w:t xml:space="preserve">additional </w:t>
                        </w:r>
                        <w:r w:rsidR="00831B88">
                          <w:rPr>
                            <w:rFonts w:ascii="Calibri" w:hAnsi="Calibri" w:cs="Calibri"/>
                            <w:sz w:val="16"/>
                            <w:szCs w:val="16"/>
                          </w:rPr>
                          <w:t>F</w:t>
                        </w:r>
                        <w:r w:rsidR="00CE161A">
                          <w:rPr>
                            <w:rFonts w:ascii="Calibri" w:hAnsi="Calibri" w:cs="Calibri"/>
                            <w:sz w:val="16"/>
                            <w:szCs w:val="16"/>
                          </w:rPr>
                          <w:t>eature</w:t>
                        </w:r>
                        <w:r w:rsidR="00831B88">
                          <w:rPr>
                            <w:rFonts w:ascii="Calibri" w:hAnsi="Calibri" w:cs="Calibri"/>
                            <w:sz w:val="16"/>
                            <w:szCs w:val="16"/>
                          </w:rPr>
                          <w:t>S</w:t>
                        </w:r>
                        <w:r w:rsidR="00CE161A">
                          <w:rPr>
                            <w:rFonts w:ascii="Calibri" w:hAnsi="Calibri" w:cs="Calibri"/>
                            <w:sz w:val="16"/>
                            <w:szCs w:val="16"/>
                          </w:rPr>
                          <w:t>ets when signalling BW capability for different number of ma</w:t>
                        </w:r>
                        <w:r w:rsidR="00713853">
                          <w:rPr>
                            <w:rFonts w:ascii="Calibri" w:hAnsi="Calibri" w:cs="Calibri"/>
                            <w:sz w:val="16"/>
                            <w:szCs w:val="16"/>
                          </w:rPr>
                          <w:t>x. supported layers</w:t>
                        </w:r>
                      </w:p>
                    </w:txbxContent>
                  </v:textbox>
                </v:shape>
                <v:shape id="Picture 1" o:spid="_x0000_s1040" type="#_x0000_t75" style="position:absolute;left:28089;width:27257;height:29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">
                  <v:imagedata r:id="rId16" o:title=""/>
                </v:shape>
                <w10:anchorlock/>
              </v:group>
            </w:pict>
          </mc:Fallback>
        </mc:AlternateContent>
      </w:r>
    </w:p>
    <w:p w14:paraId="59941383" w14:textId="54718BAD" w:rsidR="00B83220" w:rsidRDefault="00B83220" w:rsidP="00B83220">
      <w:pPr>
        <w:spacing w:after="120"/>
        <w:rPr>
          <w:rFonts w:asciiTheme="minorHAnsi" w:hAnsiTheme="minorHAnsi" w:cstheme="minorHAnsi"/>
          <w:b/>
          <w:bCs/>
        </w:rPr>
      </w:pPr>
      <w:r>
        <w:rPr>
          <w:rFonts w:asciiTheme="minorHAnsi" w:hAnsiTheme="minorHAnsi" w:cstheme="minorHAnsi"/>
          <w:b/>
          <w:bCs/>
        </w:rPr>
        <w:t>Observation</w:t>
      </w:r>
      <w:r w:rsidRPr="008D27D4">
        <w:rPr>
          <w:rFonts w:asciiTheme="minorHAnsi" w:hAnsiTheme="minorHAnsi" w:cstheme="minorHAnsi"/>
          <w:b/>
          <w:bCs/>
        </w:rPr>
        <w:t xml:space="preserve"> </w:t>
      </w:r>
      <w:r>
        <w:rPr>
          <w:rFonts w:asciiTheme="minorHAnsi" w:hAnsiTheme="minorHAnsi" w:cstheme="minorHAnsi"/>
          <w:b/>
          <w:bCs/>
        </w:rPr>
        <w:t>2</w:t>
      </w:r>
      <w:r w:rsidRPr="008D27D4">
        <w:rPr>
          <w:rFonts w:asciiTheme="minorHAnsi" w:hAnsiTheme="minorHAnsi" w:cstheme="minorHAnsi"/>
          <w:b/>
          <w:bCs/>
        </w:rPr>
        <w:t>:</w:t>
      </w:r>
      <w:r>
        <w:rPr>
          <w:rFonts w:asciiTheme="minorHAnsi" w:hAnsiTheme="minorHAnsi" w:cstheme="minorHAnsi"/>
          <w:b/>
          <w:bCs/>
        </w:rPr>
        <w:t xml:space="preserve"> The reduction in signalling has a multiplicative benefit </w:t>
      </w:r>
      <w:r w:rsidR="004158E8">
        <w:rPr>
          <w:rFonts w:asciiTheme="minorHAnsi" w:hAnsiTheme="minorHAnsi" w:cstheme="minorHAnsi"/>
          <w:b/>
          <w:bCs/>
        </w:rPr>
        <w:t>when the UE signals</w:t>
      </w:r>
      <w:r w:rsidR="00AA5EDC">
        <w:rPr>
          <w:rFonts w:asciiTheme="minorHAnsi" w:hAnsiTheme="minorHAnsi" w:cstheme="minorHAnsi"/>
          <w:b/>
          <w:bCs/>
        </w:rPr>
        <w:t xml:space="preserve"> </w:t>
      </w:r>
      <w:r w:rsidR="004158E8">
        <w:rPr>
          <w:rFonts w:asciiTheme="minorHAnsi" w:hAnsiTheme="minorHAnsi" w:cstheme="minorHAnsi"/>
          <w:b/>
          <w:bCs/>
        </w:rPr>
        <w:t>multiple</w:t>
      </w:r>
      <w:r w:rsidR="00456942">
        <w:rPr>
          <w:rFonts w:asciiTheme="minorHAnsi" w:hAnsiTheme="minorHAnsi" w:cstheme="minorHAnsi"/>
          <w:b/>
          <w:bCs/>
        </w:rPr>
        <w:t xml:space="preserve"> </w:t>
      </w:r>
      <w:r w:rsidR="004158E8">
        <w:rPr>
          <w:rFonts w:asciiTheme="minorHAnsi" w:hAnsiTheme="minorHAnsi" w:cstheme="minorHAnsi"/>
          <w:b/>
          <w:bCs/>
        </w:rPr>
        <w:t xml:space="preserve">capability </w:t>
      </w:r>
      <w:r w:rsidR="00456942">
        <w:rPr>
          <w:rFonts w:asciiTheme="minorHAnsi" w:hAnsiTheme="minorHAnsi" w:cstheme="minorHAnsi"/>
          <w:b/>
          <w:bCs/>
        </w:rPr>
        <w:t>se</w:t>
      </w:r>
      <w:r w:rsidR="00145093">
        <w:rPr>
          <w:rFonts w:asciiTheme="minorHAnsi" w:hAnsiTheme="minorHAnsi" w:cstheme="minorHAnsi"/>
          <w:b/>
          <w:bCs/>
        </w:rPr>
        <w:t xml:space="preserve">ts </w:t>
      </w:r>
      <w:r w:rsidR="000B5A6F">
        <w:rPr>
          <w:rFonts w:asciiTheme="minorHAnsi" w:hAnsiTheme="minorHAnsi" w:cstheme="minorHAnsi"/>
          <w:b/>
          <w:bCs/>
        </w:rPr>
        <w:t xml:space="preserve">associated with multiple sets of </w:t>
      </w:r>
      <w:r w:rsidR="00456942">
        <w:rPr>
          <w:rFonts w:asciiTheme="minorHAnsi" w:hAnsiTheme="minorHAnsi" w:cstheme="minorHAnsi"/>
          <w:b/>
          <w:bCs/>
        </w:rPr>
        <w:t>baseband parameter values</w:t>
      </w:r>
      <w:r w:rsidR="00145093">
        <w:rPr>
          <w:rFonts w:asciiTheme="minorHAnsi" w:hAnsiTheme="minorHAnsi" w:cstheme="minorHAnsi"/>
          <w:b/>
          <w:bCs/>
        </w:rPr>
        <w:t xml:space="preserve"> (for example for multiple values of max. supported rank)</w:t>
      </w:r>
    </w:p>
    <w:p w14:paraId="7AED8156" w14:textId="77777777" w:rsidR="0006642A" w:rsidRDefault="0006642A" w:rsidP="00952E97">
      <w:pPr>
        <w:spacing w:after="120"/>
        <w:rPr>
          <w:rFonts w:asciiTheme="minorHAnsi" w:hAnsiTheme="minorHAnsi" w:cstheme="minorHAnsi"/>
          <w:b/>
          <w:bCs/>
        </w:rPr>
      </w:pPr>
    </w:p>
    <w:p w14:paraId="78A5DB7B" w14:textId="0ED55EAF" w:rsidR="0040481C" w:rsidRDefault="00952E97" w:rsidP="00952E97">
      <w:pPr>
        <w:spacing w:after="120"/>
        <w:rPr>
          <w:rFonts w:asciiTheme="minorHAnsi" w:hAnsiTheme="minorHAnsi" w:cstheme="minorHAnsi"/>
          <w:b/>
          <w:bCs/>
        </w:rPr>
      </w:pPr>
      <w:r w:rsidRPr="008D27D4">
        <w:rPr>
          <w:rFonts w:asciiTheme="minorHAnsi" w:hAnsiTheme="minorHAnsi" w:cstheme="minorHAnsi"/>
          <w:b/>
          <w:bCs/>
        </w:rPr>
        <w:t>Proposal 1:</w:t>
      </w:r>
      <w:r>
        <w:rPr>
          <w:rFonts w:asciiTheme="minorHAnsi" w:hAnsiTheme="minorHAnsi" w:cstheme="minorHAnsi"/>
          <w:b/>
          <w:bCs/>
        </w:rPr>
        <w:t xml:space="preserve"> </w:t>
      </w:r>
      <w:r w:rsidR="00335F14">
        <w:rPr>
          <w:rFonts w:asciiTheme="minorHAnsi" w:hAnsiTheme="minorHAnsi" w:cstheme="minorHAnsi"/>
          <w:b/>
          <w:bCs/>
        </w:rPr>
        <w:t xml:space="preserve">RAN4 </w:t>
      </w:r>
      <w:r w:rsidR="00783B1E">
        <w:rPr>
          <w:rFonts w:asciiTheme="minorHAnsi" w:hAnsiTheme="minorHAnsi" w:cstheme="minorHAnsi"/>
          <w:b/>
          <w:bCs/>
        </w:rPr>
        <w:t>requests</w:t>
      </w:r>
      <w:r w:rsidR="00F31695">
        <w:rPr>
          <w:rFonts w:asciiTheme="minorHAnsi" w:hAnsiTheme="minorHAnsi" w:cstheme="minorHAnsi"/>
          <w:b/>
          <w:bCs/>
        </w:rPr>
        <w:t xml:space="preserve"> </w:t>
      </w:r>
      <w:r w:rsidR="00335F14">
        <w:rPr>
          <w:rFonts w:asciiTheme="minorHAnsi" w:hAnsiTheme="minorHAnsi" w:cstheme="minorHAnsi"/>
          <w:b/>
          <w:bCs/>
        </w:rPr>
        <w:t xml:space="preserve">RAN2 to consider a new IE </w:t>
      </w:r>
      <w:r w:rsidR="00F07CEE">
        <w:rPr>
          <w:rFonts w:asciiTheme="minorHAnsi" w:hAnsiTheme="minorHAnsi" w:cstheme="minorHAnsi"/>
          <w:b/>
          <w:bCs/>
        </w:rPr>
        <w:t>that</w:t>
      </w:r>
      <w:r w:rsidR="008D56AE">
        <w:rPr>
          <w:rFonts w:asciiTheme="minorHAnsi" w:hAnsiTheme="minorHAnsi" w:cstheme="minorHAnsi"/>
          <w:b/>
          <w:bCs/>
        </w:rPr>
        <w:t>, for intra-band scenarios</w:t>
      </w:r>
      <w:r w:rsidR="0040481C">
        <w:rPr>
          <w:rFonts w:asciiTheme="minorHAnsi" w:hAnsiTheme="minorHAnsi" w:cstheme="minorHAnsi"/>
          <w:b/>
          <w:bCs/>
        </w:rPr>
        <w:t>:</w:t>
      </w:r>
    </w:p>
    <w:p w14:paraId="1A7B1D08" w14:textId="56D642AA" w:rsidR="0040481C" w:rsidRDefault="00F07CEE" w:rsidP="0040481C">
      <w:pPr>
        <w:pStyle w:val="ListParagraph"/>
        <w:numPr>
          <w:ilvl w:val="0"/>
          <w:numId w:val="40"/>
        </w:numPr>
        <w:spacing w:after="120"/>
        <w:rPr>
          <w:rFonts w:asciiTheme="minorHAnsi" w:hAnsiTheme="minorHAnsi" w:cstheme="minorHAnsi"/>
          <w:b/>
          <w:bCs/>
        </w:rPr>
      </w:pPr>
      <w:r w:rsidRPr="0040481C">
        <w:rPr>
          <w:rFonts w:asciiTheme="minorHAnsi" w:hAnsiTheme="minorHAnsi" w:cstheme="minorHAnsi"/>
          <w:b/>
          <w:bCs/>
        </w:rPr>
        <w:t xml:space="preserve">communicates to the network that the UE has independent constraints on number of CCs and max. </w:t>
      </w:r>
      <w:r w:rsidR="00A17C9C" w:rsidRPr="0040481C">
        <w:rPr>
          <w:rFonts w:asciiTheme="minorHAnsi" w:hAnsiTheme="minorHAnsi" w:cstheme="minorHAnsi"/>
          <w:b/>
          <w:bCs/>
        </w:rPr>
        <w:t>aggregated</w:t>
      </w:r>
      <w:r w:rsidRPr="0040481C">
        <w:rPr>
          <w:rFonts w:asciiTheme="minorHAnsi" w:hAnsiTheme="minorHAnsi" w:cstheme="minorHAnsi"/>
          <w:b/>
          <w:bCs/>
        </w:rPr>
        <w:t xml:space="preserve"> bandwidth</w:t>
      </w:r>
      <w:r w:rsidR="00CB1A10">
        <w:rPr>
          <w:rFonts w:asciiTheme="minorHAnsi" w:hAnsiTheme="minorHAnsi" w:cstheme="minorHAnsi"/>
          <w:b/>
          <w:bCs/>
        </w:rPr>
        <w:t>.</w:t>
      </w:r>
    </w:p>
    <w:p w14:paraId="52CBE3D9" w14:textId="77777777" w:rsidR="0040481C" w:rsidRDefault="000714EF" w:rsidP="0040481C">
      <w:pPr>
        <w:pStyle w:val="ListParagraph"/>
        <w:numPr>
          <w:ilvl w:val="0"/>
          <w:numId w:val="40"/>
        </w:numPr>
        <w:spacing w:after="120"/>
        <w:rPr>
          <w:rFonts w:asciiTheme="minorHAnsi" w:hAnsiTheme="minorHAnsi" w:cstheme="minorHAnsi"/>
          <w:b/>
          <w:bCs/>
        </w:rPr>
      </w:pPr>
      <w:r w:rsidRPr="0040481C">
        <w:rPr>
          <w:rFonts w:asciiTheme="minorHAnsi" w:hAnsiTheme="minorHAnsi" w:cstheme="minorHAnsi"/>
          <w:b/>
          <w:bCs/>
        </w:rPr>
        <w:t>communicates the actual value of the max. aggregated BW</w:t>
      </w:r>
      <w:r w:rsidR="002C2066" w:rsidRPr="0040481C">
        <w:rPr>
          <w:rFonts w:asciiTheme="minorHAnsi" w:hAnsiTheme="minorHAnsi" w:cstheme="minorHAnsi"/>
          <w:b/>
          <w:bCs/>
        </w:rPr>
        <w:t xml:space="preserve">. </w:t>
      </w:r>
    </w:p>
    <w:p w14:paraId="3D55E384" w14:textId="5ECDD59F" w:rsidR="00952E97" w:rsidRPr="0040481C" w:rsidRDefault="00BF7B9F" w:rsidP="0040481C">
      <w:pPr>
        <w:pStyle w:val="ListParagraph"/>
        <w:numPr>
          <w:ilvl w:val="0"/>
          <w:numId w:val="40"/>
        </w:numPr>
        <w:spacing w:after="120"/>
        <w:rPr>
          <w:rFonts w:asciiTheme="minorHAnsi" w:hAnsiTheme="minorHAnsi" w:cstheme="minorHAnsi"/>
          <w:b/>
          <w:bCs/>
        </w:rPr>
      </w:pPr>
      <w:r w:rsidRPr="0040481C">
        <w:rPr>
          <w:rFonts w:asciiTheme="minorHAnsi" w:hAnsiTheme="minorHAnsi" w:cstheme="minorHAnsi"/>
          <w:b/>
          <w:bCs/>
        </w:rPr>
        <w:t xml:space="preserve">The </w:t>
      </w:r>
      <w:r w:rsidR="00D35C5B" w:rsidRPr="0040481C">
        <w:rPr>
          <w:rFonts w:asciiTheme="minorHAnsi" w:hAnsiTheme="minorHAnsi" w:cstheme="minorHAnsi"/>
          <w:b/>
          <w:bCs/>
        </w:rPr>
        <w:t xml:space="preserve">max. aggregated bandwidth </w:t>
      </w:r>
      <w:r w:rsidR="00222922" w:rsidRPr="0040481C">
        <w:rPr>
          <w:rFonts w:asciiTheme="minorHAnsi" w:hAnsiTheme="minorHAnsi" w:cstheme="minorHAnsi"/>
          <w:b/>
          <w:bCs/>
        </w:rPr>
        <w:t xml:space="preserve">is </w:t>
      </w:r>
      <w:r w:rsidR="00D35C5B" w:rsidRPr="0040481C">
        <w:rPr>
          <w:rFonts w:asciiTheme="minorHAnsi" w:hAnsiTheme="minorHAnsi" w:cstheme="minorHAnsi"/>
          <w:b/>
          <w:bCs/>
        </w:rPr>
        <w:t xml:space="preserve">expected to change as a function of </w:t>
      </w:r>
      <w:r w:rsidR="00CF3569">
        <w:rPr>
          <w:rFonts w:asciiTheme="minorHAnsi" w:hAnsiTheme="minorHAnsi" w:cstheme="minorHAnsi"/>
          <w:b/>
          <w:bCs/>
        </w:rPr>
        <w:t xml:space="preserve">the </w:t>
      </w:r>
      <w:r w:rsidR="00CF3569" w:rsidRPr="00CF3569">
        <w:rPr>
          <w:rFonts w:asciiTheme="minorHAnsi" w:hAnsiTheme="minorHAnsi" w:cstheme="minorHAnsi"/>
          <w:b/>
          <w:bCs/>
        </w:rPr>
        <w:t xml:space="preserve">set of baseband attributes captured in </w:t>
      </w:r>
      <w:proofErr w:type="gramStart"/>
      <w:r w:rsidR="00CF3569" w:rsidRPr="00CF3569">
        <w:rPr>
          <w:rFonts w:asciiTheme="minorHAnsi" w:hAnsiTheme="minorHAnsi" w:cstheme="minorHAnsi"/>
          <w:b/>
          <w:bCs/>
        </w:rPr>
        <w:t>FeatureSetListPerUplink(</w:t>
      </w:r>
      <w:proofErr w:type="gramEnd"/>
      <w:r w:rsidR="00CF3569" w:rsidRPr="00CF3569">
        <w:rPr>
          <w:rFonts w:asciiTheme="minorHAnsi" w:hAnsiTheme="minorHAnsi" w:cstheme="minorHAnsi"/>
          <w:b/>
          <w:bCs/>
        </w:rPr>
        <w:t>Downlink)CC</w:t>
      </w:r>
      <w:r w:rsidR="009B1FE8" w:rsidRPr="0040481C">
        <w:rPr>
          <w:rFonts w:asciiTheme="minorHAnsi" w:hAnsiTheme="minorHAnsi" w:cstheme="minorHAnsi"/>
          <w:b/>
          <w:bCs/>
        </w:rPr>
        <w:t>.</w:t>
      </w:r>
    </w:p>
    <w:p w14:paraId="5833AE5A" w14:textId="3220B148" w:rsidR="00C83168" w:rsidRDefault="00C83168" w:rsidP="00C83168">
      <w:pPr>
        <w:pStyle w:val="Heading2"/>
      </w:pPr>
      <w:r>
        <w:t xml:space="preserve">2.2 </w:t>
      </w:r>
      <w:r>
        <w:tab/>
        <w:t>Early implementation of the new IE</w:t>
      </w:r>
    </w:p>
    <w:p w14:paraId="51B498F9" w14:textId="77059238" w:rsidR="00C83168" w:rsidRDefault="003014AE" w:rsidP="00C83168">
      <w:pPr>
        <w:spacing w:after="120"/>
        <w:rPr>
          <w:rFonts w:asciiTheme="minorHAnsi" w:hAnsiTheme="minorHAnsi" w:cstheme="minorHAnsi"/>
        </w:rPr>
      </w:pPr>
      <w:r>
        <w:rPr>
          <w:rFonts w:asciiTheme="minorHAnsi" w:hAnsiTheme="minorHAnsi" w:cstheme="minorHAnsi"/>
        </w:rPr>
        <w:t xml:space="preserve">Since the IE is proposed as optional for the UE to signal, the most advantageous arrangement is to </w:t>
      </w:r>
      <w:r w:rsidR="0036417E">
        <w:rPr>
          <w:rFonts w:asciiTheme="minorHAnsi" w:hAnsiTheme="minorHAnsi" w:cstheme="minorHAnsi"/>
        </w:rPr>
        <w:t>let its use be gated by network implementation</w:t>
      </w:r>
      <w:r w:rsidR="00C71EAB">
        <w:rPr>
          <w:rFonts w:asciiTheme="minorHAnsi" w:hAnsiTheme="minorHAnsi" w:cstheme="minorHAnsi"/>
        </w:rPr>
        <w:t>, rather than by UE release.</w:t>
      </w:r>
    </w:p>
    <w:p w14:paraId="1D366525" w14:textId="182F78F3" w:rsidR="00D3482E" w:rsidRPr="002250DD" w:rsidRDefault="00D3482E" w:rsidP="00D3482E">
      <w:pPr>
        <w:spacing w:after="120"/>
        <w:rPr>
          <w:rFonts w:asciiTheme="minorHAnsi" w:hAnsiTheme="minorHAnsi" w:cstheme="minorHAnsi"/>
          <w:b/>
          <w:bCs/>
        </w:rPr>
      </w:pPr>
      <w:r w:rsidRPr="002250DD">
        <w:rPr>
          <w:rFonts w:asciiTheme="minorHAnsi" w:hAnsiTheme="minorHAnsi" w:cstheme="minorHAnsi"/>
          <w:b/>
          <w:bCs/>
        </w:rPr>
        <w:t>Proposal 2: The new IE is allowed to be implemented by UEs from Rel-15</w:t>
      </w:r>
      <w:r w:rsidR="00CB1A10">
        <w:rPr>
          <w:rFonts w:asciiTheme="minorHAnsi" w:hAnsiTheme="minorHAnsi" w:cstheme="minorHAnsi"/>
          <w:b/>
          <w:bCs/>
        </w:rPr>
        <w:t>.</w:t>
      </w:r>
    </w:p>
    <w:p w14:paraId="7D312250" w14:textId="027166F4" w:rsidR="00556EDC" w:rsidRDefault="00556EDC" w:rsidP="00556EDC">
      <w:pPr>
        <w:pStyle w:val="Heading2"/>
      </w:pPr>
      <w:r>
        <w:t>2.</w:t>
      </w:r>
      <w:r w:rsidR="00C83168">
        <w:t>3</w:t>
      </w:r>
      <w:r>
        <w:t xml:space="preserve"> </w:t>
      </w:r>
      <w:r>
        <w:tab/>
      </w:r>
      <w:r w:rsidR="001C5182">
        <w:t>Early implementation of R2-R12</w:t>
      </w:r>
    </w:p>
    <w:p w14:paraId="324B6774" w14:textId="0D1E44C0" w:rsidR="009F04E8" w:rsidRDefault="009C1B0F" w:rsidP="00556EDC">
      <w:pPr>
        <w:spacing w:after="120"/>
        <w:rPr>
          <w:rFonts w:asciiTheme="minorHAnsi" w:hAnsiTheme="minorHAnsi" w:cstheme="minorHAnsi"/>
        </w:rPr>
      </w:pPr>
      <w:r>
        <w:rPr>
          <w:rFonts w:asciiTheme="minorHAnsi" w:hAnsiTheme="minorHAnsi" w:cstheme="minorHAnsi"/>
        </w:rPr>
        <w:t>N</w:t>
      </w:r>
      <w:r w:rsidR="000C2681">
        <w:rPr>
          <w:rFonts w:asciiTheme="minorHAnsi" w:hAnsiTheme="minorHAnsi" w:cstheme="minorHAnsi"/>
        </w:rPr>
        <w:t xml:space="preserve">etworks </w:t>
      </w:r>
      <w:r w:rsidR="00C53823">
        <w:rPr>
          <w:rFonts w:asciiTheme="minorHAnsi" w:hAnsiTheme="minorHAnsi" w:cstheme="minorHAnsi"/>
        </w:rPr>
        <w:t>must continue to support legacy fallback groups</w:t>
      </w:r>
      <w:r w:rsidR="00CE2DB8">
        <w:rPr>
          <w:rFonts w:asciiTheme="minorHAnsi" w:hAnsiTheme="minorHAnsi" w:cstheme="minorHAnsi"/>
        </w:rPr>
        <w:t>, which safeguards UEs that</w:t>
      </w:r>
      <w:r w:rsidR="0024611F">
        <w:rPr>
          <w:rFonts w:asciiTheme="minorHAnsi" w:hAnsiTheme="minorHAnsi" w:cstheme="minorHAnsi"/>
        </w:rPr>
        <w:t xml:space="preserve"> choose to use the legacy BW classes</w:t>
      </w:r>
      <w:r w:rsidR="00C53823">
        <w:rPr>
          <w:rFonts w:asciiTheme="minorHAnsi" w:hAnsiTheme="minorHAnsi" w:cstheme="minorHAnsi"/>
        </w:rPr>
        <w:t xml:space="preserve">. </w:t>
      </w:r>
      <w:r w:rsidR="0024611F">
        <w:rPr>
          <w:rFonts w:asciiTheme="minorHAnsi" w:hAnsiTheme="minorHAnsi" w:cstheme="minorHAnsi"/>
        </w:rPr>
        <w:t>T</w:t>
      </w:r>
      <w:r w:rsidR="00C53823">
        <w:rPr>
          <w:rFonts w:asciiTheme="minorHAnsi" w:hAnsiTheme="minorHAnsi" w:cstheme="minorHAnsi"/>
        </w:rPr>
        <w:t>here</w:t>
      </w:r>
      <w:r w:rsidR="0024611F">
        <w:rPr>
          <w:rFonts w:asciiTheme="minorHAnsi" w:hAnsiTheme="minorHAnsi" w:cstheme="minorHAnsi"/>
        </w:rPr>
        <w:t xml:space="preserve"> however</w:t>
      </w:r>
      <w:r w:rsidR="00C53823">
        <w:rPr>
          <w:rFonts w:asciiTheme="minorHAnsi" w:hAnsiTheme="minorHAnsi" w:cstheme="minorHAnsi"/>
        </w:rPr>
        <w:t xml:space="preserve"> is only network benefit to allowing early implementation </w:t>
      </w:r>
      <w:r w:rsidR="009F04E8">
        <w:rPr>
          <w:rFonts w:asciiTheme="minorHAnsi" w:hAnsiTheme="minorHAnsi" w:cstheme="minorHAnsi"/>
        </w:rPr>
        <w:t>for the new BW classes</w:t>
      </w:r>
      <w:r w:rsidR="009A6E3E">
        <w:rPr>
          <w:rFonts w:asciiTheme="minorHAnsi" w:hAnsiTheme="minorHAnsi" w:cstheme="minorHAnsi"/>
        </w:rPr>
        <w:t>.</w:t>
      </w:r>
    </w:p>
    <w:p w14:paraId="6766A144" w14:textId="703FB381" w:rsidR="0097768D" w:rsidRPr="002250DD" w:rsidRDefault="009F04E8" w:rsidP="00556EDC">
      <w:pPr>
        <w:spacing w:after="120"/>
        <w:rPr>
          <w:rFonts w:asciiTheme="minorHAnsi" w:hAnsiTheme="minorHAnsi" w:cstheme="minorHAnsi"/>
          <w:b/>
          <w:bCs/>
        </w:rPr>
      </w:pPr>
      <w:r w:rsidRPr="002250DD">
        <w:rPr>
          <w:rFonts w:asciiTheme="minorHAnsi" w:hAnsiTheme="minorHAnsi" w:cstheme="minorHAnsi"/>
          <w:b/>
          <w:bCs/>
        </w:rPr>
        <w:t xml:space="preserve">Proposal </w:t>
      </w:r>
      <w:r w:rsidR="00D3482E" w:rsidRPr="002250DD">
        <w:rPr>
          <w:rFonts w:asciiTheme="minorHAnsi" w:hAnsiTheme="minorHAnsi" w:cstheme="minorHAnsi"/>
          <w:b/>
          <w:bCs/>
        </w:rPr>
        <w:t>3</w:t>
      </w:r>
      <w:r w:rsidRPr="002250DD">
        <w:rPr>
          <w:rFonts w:asciiTheme="minorHAnsi" w:hAnsiTheme="minorHAnsi" w:cstheme="minorHAnsi"/>
          <w:b/>
          <w:bCs/>
        </w:rPr>
        <w:t xml:space="preserve">: R2-R12 are allowed to be implemented by UEs </w:t>
      </w:r>
      <w:r w:rsidR="00D3482E" w:rsidRPr="002250DD">
        <w:rPr>
          <w:rFonts w:asciiTheme="minorHAnsi" w:hAnsiTheme="minorHAnsi" w:cstheme="minorHAnsi"/>
          <w:b/>
          <w:bCs/>
        </w:rPr>
        <w:t>from Rel-15</w:t>
      </w:r>
      <w:r w:rsidR="00CB1A10">
        <w:rPr>
          <w:rFonts w:asciiTheme="minorHAnsi" w:hAnsiTheme="minorHAnsi" w:cstheme="minorHAnsi"/>
          <w:b/>
          <w:bCs/>
        </w:rPr>
        <w:t>.</w:t>
      </w:r>
    </w:p>
    <w:p w14:paraId="0D99326B" w14:textId="7827C985" w:rsidR="009A6E3E" w:rsidRDefault="009A6E3E" w:rsidP="009A6E3E">
      <w:pPr>
        <w:pStyle w:val="Heading2"/>
      </w:pPr>
      <w:r>
        <w:t>2.</w:t>
      </w:r>
      <w:r w:rsidR="00144CC6">
        <w:t>4</w:t>
      </w:r>
      <w:r>
        <w:t xml:space="preserve"> </w:t>
      </w:r>
      <w:r>
        <w:tab/>
        <w:t xml:space="preserve">General note on early implementation </w:t>
      </w:r>
    </w:p>
    <w:p w14:paraId="596C91A3" w14:textId="62A7D64D" w:rsidR="009A6E3E" w:rsidRDefault="009A6E3E" w:rsidP="009A6E3E">
      <w:pPr>
        <w:spacing w:after="120"/>
        <w:rPr>
          <w:rFonts w:asciiTheme="minorHAnsi" w:hAnsiTheme="minorHAnsi" w:cstheme="minorHAnsi"/>
        </w:rPr>
      </w:pPr>
      <w:r>
        <w:rPr>
          <w:rFonts w:asciiTheme="minorHAnsi" w:hAnsiTheme="minorHAnsi" w:cstheme="minorHAnsi"/>
        </w:rPr>
        <w:t>There are always backward compatibility issues when enhancing existing signalling</w:t>
      </w:r>
      <w:r w:rsidR="006A2443">
        <w:rPr>
          <w:rFonts w:asciiTheme="minorHAnsi" w:hAnsiTheme="minorHAnsi" w:cstheme="minorHAnsi"/>
        </w:rPr>
        <w:t>, especially on the network side</w:t>
      </w:r>
      <w:r>
        <w:rPr>
          <w:rFonts w:asciiTheme="minorHAnsi" w:hAnsiTheme="minorHAnsi" w:cstheme="minorHAnsi"/>
        </w:rPr>
        <w:t xml:space="preserve">, but the problem is not new and RAN2 have expertise in resolving these issues. </w:t>
      </w:r>
      <w:r w:rsidR="00740B10">
        <w:rPr>
          <w:rFonts w:asciiTheme="minorHAnsi" w:hAnsiTheme="minorHAnsi" w:cstheme="minorHAnsi"/>
        </w:rPr>
        <w:t>I</w:t>
      </w:r>
      <w:r>
        <w:rPr>
          <w:rFonts w:asciiTheme="minorHAnsi" w:hAnsiTheme="minorHAnsi" w:cstheme="minorHAnsi"/>
        </w:rPr>
        <w:t>t would be preferable to</w:t>
      </w:r>
      <w:r w:rsidR="00740B10">
        <w:rPr>
          <w:rFonts w:asciiTheme="minorHAnsi" w:hAnsiTheme="minorHAnsi" w:cstheme="minorHAnsi"/>
        </w:rPr>
        <w:t xml:space="preserve"> continue</w:t>
      </w:r>
      <w:r>
        <w:rPr>
          <w:rFonts w:asciiTheme="minorHAnsi" w:hAnsiTheme="minorHAnsi" w:cstheme="minorHAnsi"/>
        </w:rPr>
        <w:t xml:space="preserve"> </w:t>
      </w:r>
      <w:r w:rsidR="002D36B0">
        <w:rPr>
          <w:rFonts w:asciiTheme="minorHAnsi" w:hAnsiTheme="minorHAnsi" w:cstheme="minorHAnsi"/>
        </w:rPr>
        <w:t xml:space="preserve">to </w:t>
      </w:r>
      <w:r>
        <w:rPr>
          <w:rFonts w:asciiTheme="minorHAnsi" w:hAnsiTheme="minorHAnsi" w:cstheme="minorHAnsi"/>
        </w:rPr>
        <w:t>defer to RAN2 for resolving backward compatibility issues</w:t>
      </w:r>
      <w:r w:rsidR="00740B10">
        <w:rPr>
          <w:rFonts w:asciiTheme="minorHAnsi" w:hAnsiTheme="minorHAnsi" w:cstheme="minorHAnsi"/>
        </w:rPr>
        <w:t xml:space="preserve"> with the proposals in this contribution</w:t>
      </w:r>
      <w:r>
        <w:rPr>
          <w:rFonts w:asciiTheme="minorHAnsi" w:hAnsiTheme="minorHAnsi" w:cstheme="minorHAnsi"/>
        </w:rPr>
        <w:t>.</w:t>
      </w:r>
    </w:p>
    <w:p w14:paraId="007CCAF0" w14:textId="5B1D9F97" w:rsidR="00144CC6" w:rsidRDefault="00144CC6" w:rsidP="00144CC6">
      <w:pPr>
        <w:pStyle w:val="Heading2"/>
      </w:pPr>
      <w:r>
        <w:t xml:space="preserve">2.5 </w:t>
      </w:r>
      <w:r>
        <w:tab/>
        <w:t xml:space="preserve">On classes R, S, T, U </w:t>
      </w:r>
    </w:p>
    <w:p w14:paraId="4D84540E" w14:textId="5AEBC75C" w:rsidR="009A6E3E" w:rsidRDefault="008321D2" w:rsidP="00144CC6">
      <w:pPr>
        <w:spacing w:after="120"/>
        <w:rPr>
          <w:rFonts w:asciiTheme="minorHAnsi" w:hAnsiTheme="minorHAnsi" w:cstheme="minorHAnsi"/>
        </w:rPr>
      </w:pPr>
      <w:r>
        <w:rPr>
          <w:rFonts w:asciiTheme="minorHAnsi" w:hAnsiTheme="minorHAnsi" w:cstheme="minorHAnsi"/>
        </w:rPr>
        <w:t xml:space="preserve">If the motivation for the new bandwidth classes is to enable spectrum expansion of legacy networks, </w:t>
      </w:r>
      <w:r w:rsidR="00320A2F">
        <w:rPr>
          <w:rFonts w:asciiTheme="minorHAnsi" w:hAnsiTheme="minorHAnsi" w:cstheme="minorHAnsi"/>
        </w:rPr>
        <w:t xml:space="preserve">FBG5 is </w:t>
      </w:r>
      <w:r w:rsidR="00A81674">
        <w:rPr>
          <w:rFonts w:asciiTheme="minorHAnsi" w:hAnsiTheme="minorHAnsi" w:cstheme="minorHAnsi"/>
        </w:rPr>
        <w:t xml:space="preserve">the sole FBG with ability to support. Consequently, there </w:t>
      </w:r>
      <w:r w:rsidR="00566AB9">
        <w:rPr>
          <w:rFonts w:asciiTheme="minorHAnsi" w:hAnsiTheme="minorHAnsi" w:cstheme="minorHAnsi"/>
        </w:rPr>
        <w:t>seems to be no need for classes R,</w:t>
      </w:r>
      <w:r w:rsidR="006231B1">
        <w:rPr>
          <w:rFonts w:asciiTheme="minorHAnsi" w:hAnsiTheme="minorHAnsi" w:cstheme="minorHAnsi"/>
        </w:rPr>
        <w:t xml:space="preserve"> </w:t>
      </w:r>
      <w:r w:rsidR="00566AB9">
        <w:rPr>
          <w:rFonts w:asciiTheme="minorHAnsi" w:hAnsiTheme="minorHAnsi" w:cstheme="minorHAnsi"/>
        </w:rPr>
        <w:t>S, T and U.</w:t>
      </w:r>
    </w:p>
    <w:p w14:paraId="224BEFB0" w14:textId="52FEFF03" w:rsidR="006231B1" w:rsidRDefault="00B64F8D" w:rsidP="00144CC6">
      <w:pPr>
        <w:spacing w:after="120"/>
        <w:rPr>
          <w:rFonts w:asciiTheme="minorHAnsi" w:hAnsiTheme="minorHAnsi" w:cstheme="minorHAnsi"/>
        </w:rPr>
      </w:pPr>
      <w:r>
        <w:rPr>
          <w:rFonts w:asciiTheme="minorHAnsi" w:hAnsiTheme="minorHAnsi" w:cstheme="minorHAnsi"/>
        </w:rPr>
        <w:t>If</w:t>
      </w:r>
      <w:r w:rsidR="00647DB9">
        <w:rPr>
          <w:rFonts w:asciiTheme="minorHAnsi" w:hAnsiTheme="minorHAnsi" w:cstheme="minorHAnsi"/>
        </w:rPr>
        <w:t xml:space="preserve"> the motivation </w:t>
      </w:r>
      <w:r w:rsidR="004C5ADF">
        <w:rPr>
          <w:rFonts w:asciiTheme="minorHAnsi" w:hAnsiTheme="minorHAnsi" w:cstheme="minorHAnsi"/>
        </w:rPr>
        <w:t xml:space="preserve">is to support future networks, then </w:t>
      </w:r>
      <w:r w:rsidR="008623F2">
        <w:rPr>
          <w:rFonts w:asciiTheme="minorHAnsi" w:hAnsiTheme="minorHAnsi" w:cstheme="minorHAnsi"/>
        </w:rPr>
        <w:t xml:space="preserve">FBG5 is </w:t>
      </w:r>
      <w:r w:rsidR="00673FF0">
        <w:rPr>
          <w:rFonts w:asciiTheme="minorHAnsi" w:hAnsiTheme="minorHAnsi" w:cstheme="minorHAnsi"/>
        </w:rPr>
        <w:t xml:space="preserve">sufficient to describe the deployment. In this context, </w:t>
      </w:r>
      <w:r w:rsidR="000247F7">
        <w:rPr>
          <w:rFonts w:asciiTheme="minorHAnsi" w:hAnsiTheme="minorHAnsi" w:cstheme="minorHAnsi"/>
        </w:rPr>
        <w:t xml:space="preserve">the </w:t>
      </w:r>
      <w:r w:rsidR="00AB3A32">
        <w:rPr>
          <w:rFonts w:asciiTheme="minorHAnsi" w:hAnsiTheme="minorHAnsi" w:cstheme="minorHAnsi"/>
        </w:rPr>
        <w:t xml:space="preserve">classes </w:t>
      </w:r>
      <w:proofErr w:type="gramStart"/>
      <w:r w:rsidR="00AB3A32">
        <w:rPr>
          <w:rFonts w:asciiTheme="minorHAnsi" w:hAnsiTheme="minorHAnsi" w:cstheme="minorHAnsi"/>
        </w:rPr>
        <w:t>R,S</w:t>
      </w:r>
      <w:proofErr w:type="gramEnd"/>
      <w:r w:rsidR="00AB3A32">
        <w:rPr>
          <w:rFonts w:asciiTheme="minorHAnsi" w:hAnsiTheme="minorHAnsi" w:cstheme="minorHAnsi"/>
        </w:rPr>
        <w:t xml:space="preserve">,T and U allow the UE to not </w:t>
      </w:r>
      <w:r w:rsidR="00932456">
        <w:rPr>
          <w:rFonts w:asciiTheme="minorHAnsi" w:hAnsiTheme="minorHAnsi" w:cstheme="minorHAnsi"/>
        </w:rPr>
        <w:t>support multiple 100M channels, but still support</w:t>
      </w:r>
      <w:r w:rsidR="004E3071">
        <w:rPr>
          <w:rFonts w:asciiTheme="minorHAnsi" w:hAnsiTheme="minorHAnsi" w:cstheme="minorHAnsi"/>
        </w:rPr>
        <w:t>ing</w:t>
      </w:r>
      <w:r w:rsidR="00932456">
        <w:rPr>
          <w:rFonts w:asciiTheme="minorHAnsi" w:hAnsiTheme="minorHAnsi" w:cstheme="minorHAnsi"/>
        </w:rPr>
        <w:t xml:space="preserve"> 200M channels</w:t>
      </w:r>
      <w:r w:rsidR="00526F21">
        <w:rPr>
          <w:rFonts w:asciiTheme="minorHAnsi" w:hAnsiTheme="minorHAnsi" w:cstheme="minorHAnsi"/>
        </w:rPr>
        <w:t xml:space="preserve">. From a hardware resource perspective, </w:t>
      </w:r>
      <w:r w:rsidR="00740B10">
        <w:rPr>
          <w:rFonts w:asciiTheme="minorHAnsi" w:hAnsiTheme="minorHAnsi" w:cstheme="minorHAnsi"/>
        </w:rPr>
        <w:t>there does not seem to be a scenario where this type of limitation is a relief to the UE.</w:t>
      </w:r>
    </w:p>
    <w:p w14:paraId="1A0F6D4B" w14:textId="4E4E049A" w:rsidR="00740B10" w:rsidRDefault="00740B10" w:rsidP="00144CC6">
      <w:pPr>
        <w:spacing w:after="120"/>
        <w:rPr>
          <w:rFonts w:asciiTheme="minorHAnsi" w:hAnsiTheme="minorHAnsi" w:cstheme="minorHAnsi"/>
          <w:b/>
          <w:bCs/>
        </w:rPr>
      </w:pPr>
      <w:r w:rsidRPr="002250DD">
        <w:rPr>
          <w:rFonts w:asciiTheme="minorHAnsi" w:hAnsiTheme="minorHAnsi" w:cstheme="minorHAnsi"/>
          <w:b/>
          <w:bCs/>
        </w:rPr>
        <w:t>Observation</w:t>
      </w:r>
      <w:r w:rsidR="00B118D7">
        <w:rPr>
          <w:rFonts w:asciiTheme="minorHAnsi" w:hAnsiTheme="minorHAnsi" w:cstheme="minorHAnsi"/>
          <w:b/>
          <w:bCs/>
        </w:rPr>
        <w:t xml:space="preserve"> 3</w:t>
      </w:r>
      <w:r w:rsidRPr="002250DD">
        <w:rPr>
          <w:rFonts w:asciiTheme="minorHAnsi" w:hAnsiTheme="minorHAnsi" w:cstheme="minorHAnsi"/>
          <w:b/>
          <w:bCs/>
        </w:rPr>
        <w:t>: It is not clear what scenario benefits from the existence of classes R, S, T and U.</w:t>
      </w:r>
    </w:p>
    <w:p w14:paraId="18220198" w14:textId="5FC8D423" w:rsidR="004E3071" w:rsidRDefault="004E3071" w:rsidP="004E3071">
      <w:pPr>
        <w:pStyle w:val="Heading2"/>
      </w:pPr>
      <w:r>
        <w:t xml:space="preserve">2.5 </w:t>
      </w:r>
      <w:r>
        <w:tab/>
        <w:t xml:space="preserve">LS to RAN2 </w:t>
      </w:r>
    </w:p>
    <w:p w14:paraId="7F4E22DB" w14:textId="5F15E30A" w:rsidR="004E3071" w:rsidRDefault="004E3071" w:rsidP="004E3071">
      <w:pPr>
        <w:spacing w:after="120"/>
        <w:rPr>
          <w:rFonts w:asciiTheme="minorHAnsi" w:hAnsiTheme="minorHAnsi" w:cstheme="minorBidi"/>
        </w:rPr>
      </w:pPr>
      <w:r w:rsidRPr="0C1FD6B9">
        <w:rPr>
          <w:rFonts w:asciiTheme="minorHAnsi" w:hAnsiTheme="minorHAnsi" w:cstheme="minorBidi"/>
        </w:rPr>
        <w:t xml:space="preserve">A </w:t>
      </w:r>
      <w:r w:rsidR="00C7601A" w:rsidRPr="0C1FD6B9">
        <w:rPr>
          <w:rFonts w:asciiTheme="minorHAnsi" w:hAnsiTheme="minorHAnsi" w:cstheme="minorBidi"/>
        </w:rPr>
        <w:t>draft LS to RAN2 with this information is included in the annex.</w:t>
      </w:r>
      <w:r w:rsidR="0041353E">
        <w:rPr>
          <w:rFonts w:asciiTheme="minorHAnsi" w:hAnsiTheme="minorHAnsi" w:cstheme="minorBidi"/>
        </w:rPr>
        <w:t xml:space="preserve"> While some </w:t>
      </w:r>
      <w:r w:rsidR="00091E84">
        <w:rPr>
          <w:rFonts w:asciiTheme="minorHAnsi" w:hAnsiTheme="minorHAnsi" w:cstheme="minorBidi"/>
        </w:rPr>
        <w:t xml:space="preserve">specific design </w:t>
      </w:r>
      <w:r w:rsidR="0041353E">
        <w:rPr>
          <w:rFonts w:asciiTheme="minorHAnsi" w:hAnsiTheme="minorHAnsi" w:cstheme="minorBidi"/>
        </w:rPr>
        <w:t>details have been discussed in this contribution, it may be enough to just describe the</w:t>
      </w:r>
      <w:r w:rsidR="003F77EA">
        <w:rPr>
          <w:rFonts w:asciiTheme="minorHAnsi" w:hAnsiTheme="minorHAnsi" w:cstheme="minorBidi"/>
        </w:rPr>
        <w:t xml:space="preserve"> </w:t>
      </w:r>
      <w:r w:rsidR="0041353E">
        <w:rPr>
          <w:rFonts w:asciiTheme="minorHAnsi" w:hAnsiTheme="minorHAnsi" w:cstheme="minorBidi"/>
        </w:rPr>
        <w:t>RF resource</w:t>
      </w:r>
      <w:r w:rsidR="003F77EA">
        <w:rPr>
          <w:rFonts w:asciiTheme="minorHAnsi" w:hAnsiTheme="minorHAnsi" w:cstheme="minorBidi"/>
        </w:rPr>
        <w:t xml:space="preserve"> availability</w:t>
      </w:r>
      <w:r w:rsidR="00091E84">
        <w:rPr>
          <w:rFonts w:asciiTheme="minorHAnsi" w:hAnsiTheme="minorHAnsi" w:cstheme="minorBidi"/>
        </w:rPr>
        <w:t xml:space="preserve"> of the UE, rather than also include </w:t>
      </w:r>
      <w:r w:rsidR="00191EE0">
        <w:rPr>
          <w:rFonts w:asciiTheme="minorHAnsi" w:hAnsiTheme="minorHAnsi" w:cstheme="minorBidi"/>
        </w:rPr>
        <w:t>specific signaling</w:t>
      </w:r>
      <w:r w:rsidR="00091E84">
        <w:rPr>
          <w:rFonts w:asciiTheme="minorHAnsi" w:hAnsiTheme="minorHAnsi" w:cstheme="minorBidi"/>
        </w:rPr>
        <w:t xml:space="preserve"> details</w:t>
      </w:r>
      <w:r w:rsidR="00191EE0">
        <w:rPr>
          <w:rFonts w:asciiTheme="minorHAnsi" w:hAnsiTheme="minorHAnsi" w:cstheme="minorBidi"/>
        </w:rPr>
        <w:t xml:space="preserve"> from our example</w:t>
      </w:r>
      <w:r w:rsidR="001317B0">
        <w:rPr>
          <w:rFonts w:asciiTheme="minorHAnsi" w:hAnsiTheme="minorHAnsi" w:cstheme="minorBidi"/>
        </w:rPr>
        <w:t>s</w:t>
      </w:r>
      <w:r w:rsidR="00091E84">
        <w:rPr>
          <w:rFonts w:asciiTheme="minorHAnsi" w:hAnsiTheme="minorHAnsi" w:cstheme="minorBidi"/>
        </w:rPr>
        <w:t>.</w:t>
      </w:r>
      <w:r w:rsidR="003F77EA">
        <w:rPr>
          <w:rFonts w:asciiTheme="minorHAnsi" w:hAnsiTheme="minorHAnsi" w:cstheme="minorBidi"/>
        </w:rPr>
        <w:t xml:space="preserve"> RAN2 as the experts can design the </w:t>
      </w:r>
      <w:r w:rsidR="00091E84">
        <w:rPr>
          <w:rFonts w:asciiTheme="minorHAnsi" w:hAnsiTheme="minorHAnsi" w:cstheme="minorBidi"/>
        </w:rPr>
        <w:t>details as they deem fit</w:t>
      </w:r>
      <w:r w:rsidR="003F77EA">
        <w:rPr>
          <w:rFonts w:asciiTheme="minorHAnsi" w:hAnsiTheme="minorHAnsi" w:cstheme="minorBidi"/>
        </w:rPr>
        <w:t>.</w:t>
      </w:r>
    </w:p>
    <w:p w14:paraId="212F4458" w14:textId="0F2F1FF8" w:rsidR="00D01124" w:rsidRDefault="00D01124">
      <w:pPr>
        <w:spacing w:after="0"/>
        <w:rPr>
          <w:rFonts w:ascii="Arial" w:hAnsi="Arial"/>
          <w:sz w:val="36"/>
          <w:szCs w:val="36"/>
        </w:rPr>
      </w:pPr>
      <w:r>
        <w:br w:type="page"/>
      </w:r>
    </w:p>
    <w:p w14:paraId="1FF4690E" w14:textId="537095CA" w:rsidR="00B118D7" w:rsidRDefault="00B118D7" w:rsidP="00B118D7">
      <w:pPr>
        <w:pStyle w:val="Heading1"/>
      </w:pPr>
      <w:r>
        <w:lastRenderedPageBreak/>
        <w:t xml:space="preserve">3. </w:t>
      </w:r>
      <w:r>
        <w:tab/>
        <w:t>Conclusions</w:t>
      </w:r>
    </w:p>
    <w:p w14:paraId="688256AB" w14:textId="77777777" w:rsidR="00316230" w:rsidRPr="00316230" w:rsidRDefault="00316230" w:rsidP="00316230">
      <w:pPr>
        <w:spacing w:after="120"/>
        <w:rPr>
          <w:rFonts w:asciiTheme="minorHAnsi" w:hAnsiTheme="minorHAnsi" w:cstheme="minorHAnsi"/>
        </w:rPr>
      </w:pPr>
      <w:r w:rsidRPr="00316230">
        <w:rPr>
          <w:rFonts w:asciiTheme="minorHAnsi" w:hAnsiTheme="minorHAnsi" w:cstheme="minorHAnsi"/>
        </w:rPr>
        <w:t>Observation 1: A new IE to communicate that the UE has independent constraints on number of CCs and max. RF bandwidth can significantly streamline the intra-band aspect of band-combination signalling</w:t>
      </w:r>
    </w:p>
    <w:p w14:paraId="25152E59" w14:textId="77777777" w:rsidR="00316230" w:rsidRPr="00316230" w:rsidRDefault="00316230" w:rsidP="00316230">
      <w:pPr>
        <w:spacing w:after="120"/>
        <w:rPr>
          <w:rFonts w:asciiTheme="minorHAnsi" w:hAnsiTheme="minorHAnsi" w:cstheme="minorHAnsi"/>
        </w:rPr>
      </w:pPr>
      <w:r w:rsidRPr="00316230">
        <w:rPr>
          <w:rFonts w:asciiTheme="minorHAnsi" w:hAnsiTheme="minorHAnsi" w:cstheme="minorHAnsi"/>
        </w:rPr>
        <w:t>Observation 2: The reduction in signalling has a multiplicative benefit when the UE signals multiple capability sets associated with multiple sets of baseband parameter values (for example for multiple values of max. supported rank)</w:t>
      </w:r>
    </w:p>
    <w:p w14:paraId="10061476" w14:textId="77777777" w:rsidR="00CB1A10" w:rsidRDefault="00CB1A10" w:rsidP="00CB1A10">
      <w:pPr>
        <w:spacing w:after="120"/>
        <w:rPr>
          <w:rFonts w:asciiTheme="minorHAnsi" w:hAnsiTheme="minorHAnsi" w:cstheme="minorHAnsi"/>
          <w:b/>
          <w:bCs/>
        </w:rPr>
      </w:pPr>
      <w:r w:rsidRPr="008D27D4">
        <w:rPr>
          <w:rFonts w:asciiTheme="minorHAnsi" w:hAnsiTheme="minorHAnsi" w:cstheme="minorHAnsi"/>
          <w:b/>
          <w:bCs/>
        </w:rPr>
        <w:t>Proposal 1:</w:t>
      </w:r>
      <w:r>
        <w:rPr>
          <w:rFonts w:asciiTheme="minorHAnsi" w:hAnsiTheme="minorHAnsi" w:cstheme="minorHAnsi"/>
          <w:b/>
          <w:bCs/>
        </w:rPr>
        <w:t xml:space="preserve"> RAN4 requests RAN2 to consider a new IE that, for intra-band scenarios:</w:t>
      </w:r>
    </w:p>
    <w:p w14:paraId="544BAFC8" w14:textId="77777777" w:rsidR="00CB1A10" w:rsidRDefault="00CB1A10" w:rsidP="00CB1A10">
      <w:pPr>
        <w:pStyle w:val="ListParagraph"/>
        <w:numPr>
          <w:ilvl w:val="0"/>
          <w:numId w:val="41"/>
        </w:numPr>
        <w:spacing w:after="120"/>
        <w:rPr>
          <w:rFonts w:asciiTheme="minorHAnsi" w:hAnsiTheme="minorHAnsi" w:cstheme="minorHAnsi"/>
          <w:b/>
          <w:bCs/>
        </w:rPr>
      </w:pPr>
      <w:r w:rsidRPr="0040481C">
        <w:rPr>
          <w:rFonts w:asciiTheme="minorHAnsi" w:hAnsiTheme="minorHAnsi" w:cstheme="minorHAnsi"/>
          <w:b/>
          <w:bCs/>
        </w:rPr>
        <w:t>communicates to the network that the UE has independent constraints on number of CCs and max. aggregated bandwidth</w:t>
      </w:r>
      <w:r>
        <w:rPr>
          <w:rFonts w:asciiTheme="minorHAnsi" w:hAnsiTheme="minorHAnsi" w:cstheme="minorHAnsi"/>
          <w:b/>
          <w:bCs/>
        </w:rPr>
        <w:t>.</w:t>
      </w:r>
    </w:p>
    <w:p w14:paraId="76A37F58" w14:textId="77777777" w:rsidR="00CB1A10" w:rsidRDefault="00CB1A10" w:rsidP="00CB1A10">
      <w:pPr>
        <w:pStyle w:val="ListParagraph"/>
        <w:numPr>
          <w:ilvl w:val="0"/>
          <w:numId w:val="41"/>
        </w:numPr>
        <w:spacing w:after="120"/>
        <w:rPr>
          <w:rFonts w:asciiTheme="minorHAnsi" w:hAnsiTheme="minorHAnsi" w:cstheme="minorHAnsi"/>
          <w:b/>
          <w:bCs/>
        </w:rPr>
      </w:pPr>
      <w:r w:rsidRPr="0040481C">
        <w:rPr>
          <w:rFonts w:asciiTheme="minorHAnsi" w:hAnsiTheme="minorHAnsi" w:cstheme="minorHAnsi"/>
          <w:b/>
          <w:bCs/>
        </w:rPr>
        <w:t xml:space="preserve">communicates the actual value of the max. aggregated BW. </w:t>
      </w:r>
    </w:p>
    <w:p w14:paraId="0036F15E" w14:textId="3FB19458" w:rsidR="00091E84" w:rsidRPr="00CB1A10" w:rsidRDefault="00CB1A10" w:rsidP="00CB1A10">
      <w:pPr>
        <w:pStyle w:val="ListParagraph"/>
        <w:numPr>
          <w:ilvl w:val="0"/>
          <w:numId w:val="41"/>
        </w:numPr>
        <w:spacing w:after="120"/>
        <w:rPr>
          <w:rFonts w:asciiTheme="minorHAnsi" w:hAnsiTheme="minorHAnsi" w:cstheme="minorHAnsi"/>
          <w:b/>
          <w:bCs/>
        </w:rPr>
      </w:pPr>
      <w:r w:rsidRPr="0040481C">
        <w:rPr>
          <w:rFonts w:asciiTheme="minorHAnsi" w:hAnsiTheme="minorHAnsi" w:cstheme="minorHAnsi"/>
          <w:b/>
          <w:bCs/>
        </w:rPr>
        <w:t xml:space="preserve">The max. aggregated bandwidth is expected to change as a function of </w:t>
      </w:r>
      <w:r>
        <w:rPr>
          <w:rFonts w:asciiTheme="minorHAnsi" w:hAnsiTheme="minorHAnsi" w:cstheme="minorHAnsi"/>
          <w:b/>
          <w:bCs/>
        </w:rPr>
        <w:t xml:space="preserve">the </w:t>
      </w:r>
      <w:r w:rsidRPr="00CF3569">
        <w:rPr>
          <w:rFonts w:asciiTheme="minorHAnsi" w:hAnsiTheme="minorHAnsi" w:cstheme="minorHAnsi"/>
          <w:b/>
          <w:bCs/>
        </w:rPr>
        <w:t xml:space="preserve">set of baseband attributes captured in </w:t>
      </w:r>
      <w:proofErr w:type="gramStart"/>
      <w:r w:rsidRPr="00CF3569">
        <w:rPr>
          <w:rFonts w:asciiTheme="minorHAnsi" w:hAnsiTheme="minorHAnsi" w:cstheme="minorHAnsi"/>
          <w:b/>
          <w:bCs/>
        </w:rPr>
        <w:t>FeatureSetListPerUplink(</w:t>
      </w:r>
      <w:proofErr w:type="gramEnd"/>
      <w:r w:rsidRPr="00CF3569">
        <w:rPr>
          <w:rFonts w:asciiTheme="minorHAnsi" w:hAnsiTheme="minorHAnsi" w:cstheme="minorHAnsi"/>
          <w:b/>
          <w:bCs/>
        </w:rPr>
        <w:t>Downlink)CC</w:t>
      </w:r>
      <w:r w:rsidRPr="00CB1A10">
        <w:rPr>
          <w:rFonts w:asciiTheme="minorHAnsi" w:hAnsiTheme="minorHAnsi" w:cstheme="minorHAnsi"/>
          <w:b/>
          <w:bCs/>
        </w:rPr>
        <w:t>.</w:t>
      </w:r>
    </w:p>
    <w:p w14:paraId="7791283C" w14:textId="7F12CB32" w:rsidR="009F4101" w:rsidRPr="002250DD" w:rsidRDefault="009F4101" w:rsidP="00091E84">
      <w:pPr>
        <w:spacing w:after="120"/>
        <w:rPr>
          <w:rFonts w:asciiTheme="minorHAnsi" w:hAnsiTheme="minorHAnsi" w:cstheme="minorHAnsi"/>
          <w:b/>
          <w:bCs/>
        </w:rPr>
      </w:pPr>
      <w:r w:rsidRPr="002250DD">
        <w:rPr>
          <w:rFonts w:asciiTheme="minorHAnsi" w:hAnsiTheme="minorHAnsi" w:cstheme="minorHAnsi"/>
          <w:b/>
          <w:bCs/>
        </w:rPr>
        <w:t>Proposal 2: The new IE is allowed to be implemented by UEs from Rel-15</w:t>
      </w:r>
      <w:r w:rsidR="00CB1A10">
        <w:rPr>
          <w:rFonts w:asciiTheme="minorHAnsi" w:hAnsiTheme="minorHAnsi" w:cstheme="minorHAnsi"/>
          <w:b/>
          <w:bCs/>
        </w:rPr>
        <w:t>.</w:t>
      </w:r>
    </w:p>
    <w:p w14:paraId="2A7C9FFD" w14:textId="38DC8623" w:rsidR="009F4101" w:rsidRPr="002250DD" w:rsidRDefault="009F4101" w:rsidP="009F4101">
      <w:pPr>
        <w:spacing w:after="120"/>
        <w:rPr>
          <w:rFonts w:asciiTheme="minorHAnsi" w:hAnsiTheme="minorHAnsi" w:cstheme="minorBidi"/>
          <w:b/>
        </w:rPr>
      </w:pPr>
      <w:r w:rsidRPr="0C1FD6B9">
        <w:rPr>
          <w:rFonts w:asciiTheme="minorHAnsi" w:hAnsiTheme="minorHAnsi" w:cstheme="minorBidi"/>
          <w:b/>
        </w:rPr>
        <w:t>Proposal 3: R2-R12 are allowed to be implemented by UEs from Rel-15</w:t>
      </w:r>
      <w:r w:rsidR="00CB1A10">
        <w:rPr>
          <w:rFonts w:asciiTheme="minorHAnsi" w:hAnsiTheme="minorHAnsi" w:cstheme="minorBidi"/>
          <w:b/>
        </w:rPr>
        <w:t>.</w:t>
      </w:r>
    </w:p>
    <w:p w14:paraId="67648A28" w14:textId="77777777" w:rsidR="00B118D7" w:rsidRPr="00B118D7" w:rsidRDefault="00B118D7" w:rsidP="00B118D7"/>
    <w:p w14:paraId="1EC3F2EC" w14:textId="77777777" w:rsidR="00B118D7" w:rsidRPr="00CB1A10" w:rsidRDefault="00B118D7" w:rsidP="00B118D7">
      <w:pPr>
        <w:spacing w:after="120"/>
        <w:rPr>
          <w:rFonts w:asciiTheme="minorHAnsi" w:hAnsiTheme="minorHAnsi" w:cstheme="minorHAnsi"/>
        </w:rPr>
      </w:pPr>
      <w:r w:rsidRPr="00CB1A10">
        <w:rPr>
          <w:rFonts w:asciiTheme="minorHAnsi" w:hAnsiTheme="minorHAnsi" w:cstheme="minorHAnsi"/>
        </w:rPr>
        <w:t>Observation 3: It is not clear what scenario benefits from the existence of classes R, S, T and U.</w:t>
      </w:r>
    </w:p>
    <w:p w14:paraId="11402F69" w14:textId="77777777" w:rsidR="00B118D7" w:rsidRPr="002250DD" w:rsidRDefault="00B118D7" w:rsidP="004E3071">
      <w:pPr>
        <w:spacing w:after="120"/>
        <w:rPr>
          <w:rFonts w:asciiTheme="minorHAnsi" w:hAnsiTheme="minorHAnsi" w:cstheme="minorHAnsi"/>
          <w:b/>
          <w:bCs/>
        </w:rPr>
      </w:pPr>
    </w:p>
    <w:bookmarkEnd w:id="2"/>
    <w:p w14:paraId="1F63889B" w14:textId="169816E7" w:rsidR="0045428D" w:rsidRDefault="00B118D7" w:rsidP="00534C0E">
      <w:pPr>
        <w:pStyle w:val="Heading1"/>
        <w:rPr>
          <w:b/>
          <w:sz w:val="24"/>
        </w:rPr>
      </w:pPr>
      <w:r>
        <w:t>4</w:t>
      </w:r>
      <w:r w:rsidR="00534C0E">
        <w:t xml:space="preserve">. </w:t>
      </w:r>
      <w:r w:rsidR="00534C0E">
        <w:tab/>
      </w:r>
      <w:r w:rsidR="00934DE1" w:rsidRPr="00534C0E">
        <w:t>References</w:t>
      </w:r>
    </w:p>
    <w:p w14:paraId="71287DAB" w14:textId="18067C7A" w:rsidR="001A364A" w:rsidRDefault="001A364A" w:rsidP="001A364A">
      <w:pPr>
        <w:numPr>
          <w:ilvl w:val="0"/>
          <w:numId w:val="1"/>
        </w:numPr>
        <w:rPr>
          <w:rFonts w:ascii="Arial" w:eastAsia="SimSun" w:hAnsi="Arial" w:cs="Arial"/>
          <w:bCs/>
          <w:sz w:val="18"/>
          <w:szCs w:val="18"/>
          <w:lang w:val="en-US" w:eastAsia="en-GB"/>
        </w:rPr>
      </w:pPr>
      <w:r w:rsidRPr="000B036D">
        <w:rPr>
          <w:rFonts w:ascii="Arial" w:eastAsia="SimSun" w:hAnsi="Arial" w:cs="Arial"/>
          <w:bCs/>
          <w:sz w:val="18"/>
          <w:szCs w:val="18"/>
          <w:lang w:val="en-US" w:eastAsia="en-GB"/>
        </w:rPr>
        <w:t>R4-</w:t>
      </w:r>
      <w:r>
        <w:rPr>
          <w:rFonts w:ascii="Arial" w:eastAsia="SimSun" w:hAnsi="Arial" w:cs="Arial"/>
          <w:bCs/>
          <w:sz w:val="18"/>
          <w:szCs w:val="18"/>
          <w:lang w:val="en-US" w:eastAsia="en-GB"/>
        </w:rPr>
        <w:t>2</w:t>
      </w:r>
      <w:r w:rsidR="00CA7821">
        <w:rPr>
          <w:rFonts w:ascii="Arial" w:eastAsia="SimSun" w:hAnsi="Arial" w:cs="Arial"/>
          <w:bCs/>
          <w:sz w:val="18"/>
          <w:szCs w:val="18"/>
          <w:lang w:val="en-US" w:eastAsia="en-GB"/>
        </w:rPr>
        <w:t>210783</w:t>
      </w:r>
      <w:r w:rsidRPr="000B036D">
        <w:rPr>
          <w:rFonts w:ascii="Arial" w:eastAsia="SimSun" w:hAnsi="Arial" w:cs="Arial"/>
          <w:bCs/>
          <w:sz w:val="18"/>
          <w:szCs w:val="18"/>
          <w:lang w:val="en-US" w:eastAsia="en-GB"/>
        </w:rPr>
        <w:t xml:space="preserve">, </w:t>
      </w:r>
      <w:r w:rsidR="009D0E59">
        <w:rPr>
          <w:rFonts w:ascii="Arial" w:eastAsia="SimSun" w:hAnsi="Arial" w:cs="Arial"/>
          <w:bCs/>
          <w:sz w:val="18"/>
          <w:szCs w:val="18"/>
          <w:lang w:val="en-US" w:eastAsia="en-GB"/>
        </w:rPr>
        <w:t>‘</w:t>
      </w:r>
      <w:r w:rsidR="002F1803" w:rsidRPr="002F1803">
        <w:rPr>
          <w:rFonts w:ascii="Arial" w:eastAsia="SimSun" w:hAnsi="Arial" w:cs="Arial"/>
          <w:bCs/>
          <w:sz w:val="18"/>
          <w:szCs w:val="18"/>
          <w:lang w:val="en-US" w:eastAsia="en-GB"/>
        </w:rPr>
        <w:t>FR2 CA BW classes up to 2400 MHz aggregated BW with mixed channel bandwidths</w:t>
      </w:r>
      <w:r w:rsidR="00D202C9">
        <w:rPr>
          <w:rFonts w:ascii="Arial" w:eastAsia="SimSun" w:hAnsi="Arial" w:cs="Arial"/>
          <w:bCs/>
          <w:sz w:val="18"/>
          <w:szCs w:val="18"/>
          <w:lang w:val="en-US" w:eastAsia="en-GB"/>
        </w:rPr>
        <w:t>’</w:t>
      </w:r>
      <w:r w:rsidRPr="000B036D">
        <w:rPr>
          <w:rFonts w:ascii="Arial" w:eastAsia="SimSun" w:hAnsi="Arial" w:cs="Arial"/>
          <w:bCs/>
          <w:sz w:val="18"/>
          <w:szCs w:val="18"/>
          <w:lang w:val="en-US" w:eastAsia="en-GB"/>
        </w:rPr>
        <w:t xml:space="preserve">, </w:t>
      </w:r>
      <w:r w:rsidR="002F1803">
        <w:rPr>
          <w:rFonts w:ascii="Arial" w:eastAsia="SimSun" w:hAnsi="Arial" w:cs="Arial"/>
          <w:bCs/>
          <w:sz w:val="18"/>
          <w:szCs w:val="18"/>
          <w:lang w:val="en-US" w:eastAsia="en-GB"/>
        </w:rPr>
        <w:t>Ericsson</w:t>
      </w:r>
      <w:r w:rsidRPr="00190FD2">
        <w:rPr>
          <w:rFonts w:ascii="Arial" w:eastAsia="SimSun" w:hAnsi="Arial" w:cs="Arial"/>
          <w:bCs/>
          <w:sz w:val="18"/>
          <w:szCs w:val="18"/>
          <w:lang w:val="en-US" w:eastAsia="en-GB"/>
        </w:rPr>
        <w:t>, RAN4#</w:t>
      </w:r>
      <w:r w:rsidR="00FC72AF">
        <w:rPr>
          <w:rFonts w:ascii="Arial" w:eastAsia="SimSun" w:hAnsi="Arial" w:cs="Arial"/>
          <w:bCs/>
          <w:sz w:val="18"/>
          <w:szCs w:val="18"/>
          <w:lang w:val="en-US" w:eastAsia="en-GB"/>
        </w:rPr>
        <w:t>10</w:t>
      </w:r>
      <w:r w:rsidR="002F1803">
        <w:rPr>
          <w:rFonts w:ascii="Arial" w:eastAsia="SimSun" w:hAnsi="Arial" w:cs="Arial"/>
          <w:bCs/>
          <w:sz w:val="18"/>
          <w:szCs w:val="18"/>
          <w:lang w:val="en-US" w:eastAsia="en-GB"/>
        </w:rPr>
        <w:t>3</w:t>
      </w:r>
      <w:r w:rsidRPr="00190FD2">
        <w:rPr>
          <w:rFonts w:ascii="Arial" w:eastAsia="SimSun" w:hAnsi="Arial" w:cs="Arial"/>
          <w:bCs/>
          <w:sz w:val="18"/>
          <w:szCs w:val="18"/>
          <w:lang w:val="en-US" w:eastAsia="en-GB"/>
        </w:rPr>
        <w:t>-e,</w:t>
      </w:r>
      <w:r>
        <w:rPr>
          <w:rFonts w:ascii="Arial" w:eastAsia="SimSun" w:hAnsi="Arial" w:cs="Arial"/>
          <w:bCs/>
          <w:sz w:val="18"/>
          <w:szCs w:val="18"/>
          <w:lang w:val="en-US" w:eastAsia="en-GB"/>
        </w:rPr>
        <w:t xml:space="preserve"> </w:t>
      </w:r>
      <w:r w:rsidR="002F1803">
        <w:rPr>
          <w:rFonts w:ascii="Arial" w:eastAsia="SimSun" w:hAnsi="Arial" w:cs="Arial"/>
          <w:bCs/>
          <w:sz w:val="18"/>
          <w:szCs w:val="18"/>
          <w:lang w:val="en-US" w:eastAsia="en-GB"/>
        </w:rPr>
        <w:t>May</w:t>
      </w:r>
      <w:r>
        <w:rPr>
          <w:rFonts w:ascii="Arial" w:eastAsia="SimSun" w:hAnsi="Arial" w:cs="Arial"/>
          <w:bCs/>
          <w:sz w:val="18"/>
          <w:szCs w:val="18"/>
          <w:lang w:val="en-US" w:eastAsia="en-GB"/>
        </w:rPr>
        <w:t>. 202</w:t>
      </w:r>
      <w:r w:rsidR="002F1803">
        <w:rPr>
          <w:rFonts w:ascii="Arial" w:eastAsia="SimSun" w:hAnsi="Arial" w:cs="Arial"/>
          <w:bCs/>
          <w:sz w:val="18"/>
          <w:szCs w:val="18"/>
          <w:lang w:val="en-US" w:eastAsia="en-GB"/>
        </w:rPr>
        <w:t>2</w:t>
      </w:r>
    </w:p>
    <w:p w14:paraId="777D0213" w14:textId="09D7E718" w:rsidR="006E68C9" w:rsidRDefault="006E68C9" w:rsidP="006E68C9">
      <w:pPr>
        <w:numPr>
          <w:ilvl w:val="0"/>
          <w:numId w:val="1"/>
        </w:numPr>
        <w:rPr>
          <w:rFonts w:ascii="Arial" w:eastAsia="SimSun" w:hAnsi="Arial" w:cs="Arial"/>
          <w:bCs/>
          <w:sz w:val="18"/>
          <w:szCs w:val="18"/>
          <w:lang w:val="en-US" w:eastAsia="en-GB"/>
        </w:rPr>
      </w:pPr>
      <w:r w:rsidRPr="000B036D">
        <w:rPr>
          <w:rFonts w:ascii="Arial" w:eastAsia="SimSun" w:hAnsi="Arial" w:cs="Arial"/>
          <w:bCs/>
          <w:sz w:val="18"/>
          <w:szCs w:val="18"/>
          <w:lang w:val="en-US" w:eastAsia="en-GB"/>
        </w:rPr>
        <w:t>R4-</w:t>
      </w:r>
      <w:r>
        <w:rPr>
          <w:rFonts w:ascii="Arial" w:eastAsia="SimSun" w:hAnsi="Arial" w:cs="Arial"/>
          <w:bCs/>
          <w:sz w:val="18"/>
          <w:szCs w:val="18"/>
          <w:lang w:val="en-US" w:eastAsia="en-GB"/>
        </w:rPr>
        <w:t>2210</w:t>
      </w:r>
      <w:r w:rsidR="00AE5D48">
        <w:rPr>
          <w:rFonts w:ascii="Arial" w:eastAsia="SimSun" w:hAnsi="Arial" w:cs="Arial"/>
          <w:bCs/>
          <w:sz w:val="18"/>
          <w:szCs w:val="18"/>
          <w:lang w:val="en-US" w:eastAsia="en-GB"/>
        </w:rPr>
        <w:t>265</w:t>
      </w:r>
      <w:r w:rsidRPr="000B036D">
        <w:rPr>
          <w:rFonts w:ascii="Arial" w:eastAsia="SimSun" w:hAnsi="Arial" w:cs="Arial"/>
          <w:bCs/>
          <w:sz w:val="18"/>
          <w:szCs w:val="18"/>
          <w:lang w:val="en-US" w:eastAsia="en-GB"/>
        </w:rPr>
        <w:t xml:space="preserve">, </w:t>
      </w:r>
      <w:r>
        <w:rPr>
          <w:rFonts w:ascii="Arial" w:eastAsia="SimSun" w:hAnsi="Arial" w:cs="Arial"/>
          <w:bCs/>
          <w:sz w:val="18"/>
          <w:szCs w:val="18"/>
          <w:lang w:val="en-US" w:eastAsia="en-GB"/>
        </w:rPr>
        <w:t>‘</w:t>
      </w:r>
      <w:r w:rsidR="00AE5D48" w:rsidRPr="00AE5D48">
        <w:rPr>
          <w:rFonts w:ascii="Arial" w:eastAsia="SimSun" w:hAnsi="Arial" w:cs="Arial"/>
          <w:bCs/>
          <w:sz w:val="18"/>
          <w:szCs w:val="18"/>
          <w:lang w:val="en-US" w:eastAsia="en-GB"/>
        </w:rPr>
        <w:t>Email discussion summary for [103-e][130] NR_RF_FR2_enh2_Part_3</w:t>
      </w:r>
      <w:r>
        <w:rPr>
          <w:rFonts w:ascii="Arial" w:eastAsia="SimSun" w:hAnsi="Arial" w:cs="Arial"/>
          <w:bCs/>
          <w:sz w:val="18"/>
          <w:szCs w:val="18"/>
          <w:lang w:val="en-US" w:eastAsia="en-GB"/>
        </w:rPr>
        <w:t>’</w:t>
      </w:r>
      <w:r w:rsidRPr="000B036D">
        <w:rPr>
          <w:rFonts w:ascii="Arial" w:eastAsia="SimSun" w:hAnsi="Arial" w:cs="Arial"/>
          <w:bCs/>
          <w:sz w:val="18"/>
          <w:szCs w:val="18"/>
          <w:lang w:val="en-US" w:eastAsia="en-GB"/>
        </w:rPr>
        <w:t xml:space="preserve">, </w:t>
      </w:r>
      <w:r>
        <w:rPr>
          <w:rFonts w:ascii="Arial" w:eastAsia="SimSun" w:hAnsi="Arial" w:cs="Arial"/>
          <w:bCs/>
          <w:sz w:val="18"/>
          <w:szCs w:val="18"/>
          <w:lang w:val="en-US" w:eastAsia="en-GB"/>
        </w:rPr>
        <w:t>Moderator (Vivo)</w:t>
      </w:r>
      <w:r w:rsidRPr="00190FD2">
        <w:rPr>
          <w:rFonts w:ascii="Arial" w:eastAsia="SimSun" w:hAnsi="Arial" w:cs="Arial"/>
          <w:bCs/>
          <w:sz w:val="18"/>
          <w:szCs w:val="18"/>
          <w:lang w:val="en-US" w:eastAsia="en-GB"/>
        </w:rPr>
        <w:t>, RAN4#</w:t>
      </w:r>
      <w:r>
        <w:rPr>
          <w:rFonts w:ascii="Arial" w:eastAsia="SimSun" w:hAnsi="Arial" w:cs="Arial"/>
          <w:bCs/>
          <w:sz w:val="18"/>
          <w:szCs w:val="18"/>
          <w:lang w:val="en-US" w:eastAsia="en-GB"/>
        </w:rPr>
        <w:t>103</w:t>
      </w:r>
      <w:r w:rsidRPr="00190FD2">
        <w:rPr>
          <w:rFonts w:ascii="Arial" w:eastAsia="SimSun" w:hAnsi="Arial" w:cs="Arial"/>
          <w:bCs/>
          <w:sz w:val="18"/>
          <w:szCs w:val="18"/>
          <w:lang w:val="en-US" w:eastAsia="en-GB"/>
        </w:rPr>
        <w:t>-e,</w:t>
      </w:r>
      <w:r>
        <w:rPr>
          <w:rFonts w:ascii="Arial" w:eastAsia="SimSun" w:hAnsi="Arial" w:cs="Arial"/>
          <w:bCs/>
          <w:sz w:val="18"/>
          <w:szCs w:val="18"/>
          <w:lang w:val="en-US" w:eastAsia="en-GB"/>
        </w:rPr>
        <w:t xml:space="preserve"> May. 2022</w:t>
      </w:r>
    </w:p>
    <w:p w14:paraId="4BE203C0" w14:textId="77777777" w:rsidR="006E68C9" w:rsidRDefault="006E68C9" w:rsidP="00D01124">
      <w:pPr>
        <w:ind w:left="720"/>
        <w:rPr>
          <w:rFonts w:ascii="Arial" w:eastAsia="SimSun" w:hAnsi="Arial" w:cs="Arial"/>
          <w:bCs/>
          <w:sz w:val="18"/>
          <w:szCs w:val="18"/>
          <w:lang w:val="en-US" w:eastAsia="en-GB"/>
        </w:rPr>
      </w:pPr>
    </w:p>
    <w:p w14:paraId="21342D18" w14:textId="7394FBDA" w:rsidR="00745A08" w:rsidRDefault="00745A08" w:rsidP="00745A08">
      <w:pPr>
        <w:ind w:left="720"/>
        <w:rPr>
          <w:rFonts w:ascii="Arial" w:eastAsia="SimSun" w:hAnsi="Arial" w:cs="Arial"/>
          <w:bCs/>
          <w:sz w:val="18"/>
          <w:szCs w:val="18"/>
          <w:lang w:val="en-US" w:eastAsia="en-GB"/>
        </w:rPr>
      </w:pPr>
    </w:p>
    <w:p w14:paraId="358EC32C" w14:textId="40E234E5" w:rsidR="00272A12" w:rsidRDefault="00272A12" w:rsidP="00745A08">
      <w:pPr>
        <w:ind w:left="720"/>
        <w:rPr>
          <w:rFonts w:ascii="Arial" w:eastAsia="SimSun" w:hAnsi="Arial" w:cs="Arial"/>
          <w:bCs/>
          <w:sz w:val="18"/>
          <w:szCs w:val="18"/>
          <w:lang w:val="en-US" w:eastAsia="en-GB"/>
        </w:rPr>
      </w:pPr>
    </w:p>
    <w:p w14:paraId="4113FABA" w14:textId="36867AA0" w:rsidR="00272A12" w:rsidRDefault="00272A12" w:rsidP="00745A08">
      <w:pPr>
        <w:ind w:left="720"/>
        <w:rPr>
          <w:rFonts w:ascii="Arial" w:eastAsia="SimSun" w:hAnsi="Arial" w:cs="Arial"/>
          <w:bCs/>
          <w:sz w:val="18"/>
          <w:szCs w:val="18"/>
          <w:lang w:val="en-US" w:eastAsia="en-GB"/>
        </w:rPr>
      </w:pPr>
    </w:p>
    <w:p w14:paraId="601B29C9" w14:textId="51E3E1DE" w:rsidR="001C1D9D" w:rsidRDefault="001C1D9D">
      <w:pPr>
        <w:spacing w:after="0"/>
        <w:rPr>
          <w:rFonts w:ascii="Arial" w:eastAsia="SimSun" w:hAnsi="Arial" w:cs="Arial"/>
          <w:bCs/>
          <w:sz w:val="18"/>
          <w:szCs w:val="18"/>
          <w:lang w:val="en-US" w:eastAsia="en-GB"/>
        </w:rPr>
      </w:pPr>
      <w:r>
        <w:rPr>
          <w:rFonts w:ascii="Arial" w:eastAsia="SimSun" w:hAnsi="Arial" w:cs="Arial"/>
          <w:bCs/>
          <w:sz w:val="18"/>
          <w:szCs w:val="18"/>
          <w:lang w:val="en-US" w:eastAsia="en-GB"/>
        </w:rPr>
        <w:br w:type="page"/>
      </w:r>
    </w:p>
    <w:p w14:paraId="753B7E85" w14:textId="77777777" w:rsidR="001C1D9D" w:rsidRPr="00F90084" w:rsidRDefault="001C1D9D" w:rsidP="001C1D9D">
      <w:pPr>
        <w:pStyle w:val="Header"/>
        <w:tabs>
          <w:tab w:val="right" w:pos="9781"/>
          <w:tab w:val="right" w:pos="13323"/>
        </w:tabs>
        <w:outlineLvl w:val="0"/>
        <w:rPr>
          <w:rFonts w:eastAsia="SimSun" w:cs="Arial"/>
          <w:noProof w:val="0"/>
          <w:sz w:val="24"/>
          <w:szCs w:val="24"/>
        </w:rPr>
      </w:pPr>
      <w:r w:rsidRPr="00F90084">
        <w:rPr>
          <w:rFonts w:eastAsia="SimSun" w:cs="Arial"/>
          <w:noProof w:val="0"/>
          <w:sz w:val="24"/>
          <w:szCs w:val="24"/>
        </w:rPr>
        <w:lastRenderedPageBreak/>
        <w:t xml:space="preserve">3GPP TSG-RAN WG4 Meeting # </w:t>
      </w:r>
      <w:r>
        <w:rPr>
          <w:rFonts w:eastAsia="SimSun" w:cs="Arial"/>
          <w:noProof w:val="0"/>
          <w:sz w:val="24"/>
          <w:szCs w:val="24"/>
        </w:rPr>
        <w:t>104-</w:t>
      </w:r>
      <w:r w:rsidRPr="00F90084">
        <w:rPr>
          <w:rFonts w:eastAsia="SimSun" w:cs="Arial"/>
          <w:noProof w:val="0"/>
          <w:sz w:val="24"/>
          <w:szCs w:val="24"/>
        </w:rPr>
        <w:t>e</w:t>
      </w:r>
      <w:r w:rsidRPr="00F90084" w:rsidDel="00277FAB">
        <w:rPr>
          <w:rFonts w:eastAsia="SimSun" w:cs="Arial"/>
          <w:noProof w:val="0"/>
          <w:sz w:val="24"/>
          <w:szCs w:val="24"/>
        </w:rPr>
        <w:t xml:space="preserve"> </w:t>
      </w:r>
      <w:r w:rsidRPr="00F90084">
        <w:rPr>
          <w:rFonts w:eastAsia="SimSun" w:cs="Arial"/>
          <w:noProof w:val="0"/>
          <w:sz w:val="24"/>
          <w:szCs w:val="24"/>
        </w:rPr>
        <w:tab/>
      </w:r>
      <w:r w:rsidRPr="004C08F8">
        <w:rPr>
          <w:rFonts w:eastAsia="SimSun" w:cs="Arial"/>
          <w:noProof w:val="0"/>
          <w:sz w:val="24"/>
          <w:szCs w:val="24"/>
        </w:rPr>
        <w:t>R4-2</w:t>
      </w:r>
      <w:r>
        <w:rPr>
          <w:rFonts w:eastAsia="SimSun" w:cs="Arial"/>
          <w:noProof w:val="0"/>
          <w:sz w:val="24"/>
          <w:szCs w:val="24"/>
        </w:rPr>
        <w:t>2</w:t>
      </w:r>
      <w:r>
        <w:rPr>
          <w:rFonts w:eastAsia="SimSun" w:cs="Arial"/>
          <w:noProof w:val="0"/>
          <w:sz w:val="24"/>
          <w:szCs w:val="24"/>
          <w:lang w:eastAsia="zh-CN"/>
        </w:rPr>
        <w:t>xxxxx</w:t>
      </w:r>
    </w:p>
    <w:p w14:paraId="0671A5B0" w14:textId="77777777" w:rsidR="001C1D9D" w:rsidRDefault="001C1D9D" w:rsidP="001C1D9D">
      <w:pPr>
        <w:tabs>
          <w:tab w:val="left" w:pos="1985"/>
        </w:tabs>
        <w:jc w:val="both"/>
        <w:rPr>
          <w:rFonts w:ascii="Arial" w:hAnsi="Arial" w:cs="Arial"/>
          <w:b/>
          <w:sz w:val="22"/>
        </w:rPr>
      </w:pPr>
      <w:r>
        <w:rPr>
          <w:rFonts w:ascii="Arial" w:eastAsia="SimSun" w:hAnsi="Arial" w:cs="Arial"/>
          <w:b/>
          <w:sz w:val="24"/>
          <w:szCs w:val="24"/>
        </w:rPr>
        <w:t>Online</w:t>
      </w:r>
      <w:r w:rsidRPr="006505F4">
        <w:rPr>
          <w:rFonts w:ascii="Arial" w:eastAsia="SimSun" w:hAnsi="Arial" w:cs="Arial"/>
          <w:b/>
          <w:sz w:val="24"/>
          <w:szCs w:val="24"/>
        </w:rPr>
        <w:t xml:space="preserve"> Meeting,</w:t>
      </w:r>
      <w:r>
        <w:rPr>
          <w:rFonts w:ascii="Arial" w:eastAsia="SimSun" w:hAnsi="Arial" w:cs="Arial"/>
          <w:b/>
          <w:sz w:val="24"/>
          <w:szCs w:val="24"/>
        </w:rPr>
        <w:t xml:space="preserve"> Aug.</w:t>
      </w:r>
      <w:r w:rsidRPr="006505F4">
        <w:rPr>
          <w:rFonts w:ascii="Arial" w:eastAsia="SimSun" w:hAnsi="Arial" w:cs="Arial"/>
          <w:b/>
          <w:sz w:val="24"/>
          <w:szCs w:val="24"/>
        </w:rPr>
        <w:t xml:space="preserve"> 202</w:t>
      </w:r>
      <w:r>
        <w:rPr>
          <w:rFonts w:ascii="Arial" w:eastAsia="SimSun" w:hAnsi="Arial" w:cs="Arial"/>
          <w:b/>
          <w:sz w:val="24"/>
          <w:szCs w:val="24"/>
        </w:rPr>
        <w:t>2</w:t>
      </w:r>
    </w:p>
    <w:p w14:paraId="50EDFDAB" w14:textId="77777777" w:rsidR="001C1D9D" w:rsidRPr="006F4B5E" w:rsidRDefault="001C1D9D" w:rsidP="001C1D9D">
      <w:pPr>
        <w:pBdr>
          <w:bottom w:val="single" w:sz="4" w:space="1" w:color="auto"/>
        </w:pBdr>
        <w:rPr>
          <w:rFonts w:ascii="Arial" w:hAnsi="Arial" w:cs="Arial"/>
        </w:rPr>
      </w:pPr>
    </w:p>
    <w:p w14:paraId="552973D1" w14:textId="551EE98F" w:rsidR="001C1D9D" w:rsidRDefault="001C1D9D" w:rsidP="001C1D9D">
      <w:pPr>
        <w:spacing w:after="60"/>
        <w:ind w:left="1985" w:hanging="1985"/>
        <w:rPr>
          <w:rFonts w:ascii="Arial" w:hAnsi="Arial" w:cs="Arial"/>
          <w:bCs/>
        </w:rPr>
      </w:pPr>
      <w:r>
        <w:rPr>
          <w:rFonts w:ascii="Arial" w:hAnsi="Arial" w:cs="Arial"/>
          <w:b/>
        </w:rPr>
        <w:t>Title:</w:t>
      </w:r>
      <w:r>
        <w:rPr>
          <w:rFonts w:ascii="Arial" w:hAnsi="Arial" w:cs="Arial"/>
          <w:b/>
        </w:rPr>
        <w:tab/>
      </w:r>
      <w:bookmarkStart w:id="198" w:name="OLE_LINK47"/>
      <w:r w:rsidRPr="00296941">
        <w:rPr>
          <w:rFonts w:ascii="Arial" w:hAnsi="Arial" w:cs="Arial"/>
          <w:color w:val="FF0000"/>
        </w:rPr>
        <w:t>[Draft]</w:t>
      </w:r>
      <w:r w:rsidRPr="00296941">
        <w:rPr>
          <w:rFonts w:ascii="Arial" w:hAnsi="Arial" w:cs="Arial"/>
        </w:rPr>
        <w:t xml:space="preserve"> </w:t>
      </w:r>
      <w:bookmarkEnd w:id="198"/>
      <w:r w:rsidRPr="00715FEF">
        <w:rPr>
          <w:rFonts w:ascii="Arial" w:hAnsi="Arial" w:cs="Arial"/>
        </w:rPr>
        <w:t xml:space="preserve">LS </w:t>
      </w:r>
      <w:r w:rsidR="004A47EF">
        <w:rPr>
          <w:rFonts w:ascii="Arial" w:hAnsi="Arial" w:cs="Arial"/>
        </w:rPr>
        <w:t>o</w:t>
      </w:r>
      <w:r w:rsidR="004A47EF" w:rsidRPr="004A47EF">
        <w:rPr>
          <w:rFonts w:ascii="Arial" w:hAnsi="Arial" w:cs="Arial"/>
        </w:rPr>
        <w:t>n new contiguous BW classes for legacy networks</w:t>
      </w:r>
    </w:p>
    <w:p w14:paraId="324D0BF1" w14:textId="0FB92254" w:rsidR="001C1D9D" w:rsidRDefault="001C1D9D" w:rsidP="001C1D9D">
      <w:pPr>
        <w:spacing w:after="60"/>
        <w:ind w:left="1985" w:hanging="1985"/>
        <w:rPr>
          <w:rFonts w:ascii="Arial" w:hAnsi="Arial" w:cs="Arial"/>
          <w:bCs/>
        </w:rPr>
      </w:pPr>
      <w:r>
        <w:rPr>
          <w:rFonts w:ascii="Arial" w:hAnsi="Arial" w:cs="Arial"/>
          <w:b/>
        </w:rPr>
        <w:t>Response to:</w:t>
      </w:r>
      <w:r>
        <w:rPr>
          <w:rFonts w:ascii="Arial" w:hAnsi="Arial" w:cs="Arial"/>
          <w:bCs/>
        </w:rPr>
        <w:tab/>
      </w:r>
      <w:r>
        <w:rPr>
          <w:rFonts w:ascii="Arial" w:hAnsi="Arial" w:cs="Arial"/>
          <w:bCs/>
          <w:lang w:eastAsia="zh-CN"/>
        </w:rPr>
        <w:t>-</w:t>
      </w:r>
    </w:p>
    <w:p w14:paraId="50CFEF6C" w14:textId="77777777" w:rsidR="001C1D9D" w:rsidRDefault="001C1D9D" w:rsidP="001C1D9D">
      <w:pPr>
        <w:spacing w:after="60"/>
        <w:ind w:left="1985" w:hanging="1985"/>
        <w:rPr>
          <w:rFonts w:ascii="Arial" w:hAnsi="Arial" w:cs="Arial"/>
          <w:b/>
        </w:rPr>
      </w:pPr>
    </w:p>
    <w:p w14:paraId="5420D807" w14:textId="77777777" w:rsidR="001C1D9D" w:rsidRDefault="001C1D9D" w:rsidP="001C1D9D">
      <w:pPr>
        <w:spacing w:after="60"/>
        <w:ind w:left="1985" w:hanging="1985"/>
        <w:rPr>
          <w:rFonts w:ascii="Arial" w:hAnsi="Arial" w:cs="Arial"/>
          <w:bCs/>
        </w:rPr>
      </w:pPr>
      <w:r>
        <w:rPr>
          <w:rFonts w:ascii="Arial" w:hAnsi="Arial" w:cs="Arial"/>
          <w:b/>
        </w:rPr>
        <w:t>Source:</w:t>
      </w:r>
      <w:r>
        <w:rPr>
          <w:rFonts w:ascii="Arial" w:hAnsi="Arial" w:cs="Arial"/>
          <w:bCs/>
          <w:color w:val="FF0000"/>
        </w:rPr>
        <w:tab/>
      </w:r>
      <w:r>
        <w:rPr>
          <w:rFonts w:ascii="Arial" w:hAnsi="Arial" w:cs="Arial"/>
          <w:bCs/>
        </w:rPr>
        <w:t>RAN4</w:t>
      </w:r>
    </w:p>
    <w:p w14:paraId="0B0C5D90" w14:textId="0056612E" w:rsidR="001C1D9D" w:rsidRDefault="001C1D9D" w:rsidP="001C1D9D">
      <w:pPr>
        <w:spacing w:after="60"/>
        <w:ind w:left="1985" w:hanging="1985"/>
        <w:rPr>
          <w:rFonts w:ascii="Arial" w:hAnsi="Arial" w:cs="Arial"/>
          <w:bCs/>
        </w:rPr>
      </w:pPr>
      <w:r>
        <w:rPr>
          <w:rFonts w:ascii="Arial" w:hAnsi="Arial" w:cs="Arial"/>
          <w:b/>
        </w:rPr>
        <w:t>To:</w:t>
      </w:r>
      <w:r>
        <w:rPr>
          <w:rFonts w:ascii="Arial" w:hAnsi="Arial" w:cs="Arial"/>
          <w:bCs/>
        </w:rPr>
        <w:tab/>
        <w:t>RAN2</w:t>
      </w:r>
    </w:p>
    <w:p w14:paraId="746E08B1" w14:textId="77777777" w:rsidR="001C1D9D" w:rsidRPr="00296941" w:rsidRDefault="001C1D9D" w:rsidP="001C1D9D">
      <w:pPr>
        <w:spacing w:after="60"/>
        <w:ind w:left="1985" w:hanging="1985"/>
        <w:rPr>
          <w:rFonts w:ascii="Arial" w:hAnsi="Arial" w:cs="Arial"/>
          <w:bCs/>
        </w:rPr>
      </w:pPr>
    </w:p>
    <w:p w14:paraId="3C507506" w14:textId="77777777" w:rsidR="001C1D9D" w:rsidRPr="000F4E43" w:rsidRDefault="001C1D9D" w:rsidP="001C1D9D">
      <w:pPr>
        <w:tabs>
          <w:tab w:val="left" w:pos="2268"/>
        </w:tabs>
        <w:rPr>
          <w:rFonts w:ascii="Arial" w:hAnsi="Arial" w:cs="Arial"/>
          <w:bCs/>
        </w:rPr>
      </w:pPr>
      <w:r w:rsidRPr="000F4E43">
        <w:rPr>
          <w:rFonts w:ascii="Arial" w:hAnsi="Arial" w:cs="Arial"/>
          <w:b/>
        </w:rPr>
        <w:t>Contact Person:</w:t>
      </w:r>
      <w:r w:rsidRPr="000F4E43">
        <w:rPr>
          <w:rFonts w:ascii="Arial" w:hAnsi="Arial" w:cs="Arial"/>
          <w:bCs/>
        </w:rPr>
        <w:tab/>
      </w:r>
    </w:p>
    <w:p w14:paraId="75A6316E" w14:textId="77777777" w:rsidR="001C1D9D" w:rsidRPr="000F4E43" w:rsidRDefault="001C1D9D" w:rsidP="001C1D9D">
      <w:pPr>
        <w:pStyle w:val="Contact"/>
        <w:tabs>
          <w:tab w:val="clear" w:pos="2268"/>
        </w:tabs>
        <w:rPr>
          <w:bCs/>
        </w:rPr>
      </w:pPr>
      <w:r w:rsidRPr="000F4E43">
        <w:t>Name</w:t>
      </w:r>
      <w:r>
        <w:tab/>
      </w:r>
      <w:r w:rsidRPr="000F4E43">
        <w:t>:</w:t>
      </w:r>
      <w:r>
        <w:t xml:space="preserve"> </w:t>
      </w:r>
      <w:r>
        <w:rPr>
          <w:b w:val="0"/>
        </w:rPr>
        <w:t>Sumant Iyer</w:t>
      </w:r>
    </w:p>
    <w:p w14:paraId="03C34964" w14:textId="77777777" w:rsidR="001C1D9D" w:rsidRPr="00AD49C5" w:rsidRDefault="001C1D9D" w:rsidP="001C1D9D">
      <w:pPr>
        <w:pStyle w:val="Contact"/>
        <w:tabs>
          <w:tab w:val="clear" w:pos="2268"/>
        </w:tabs>
        <w:rPr>
          <w:bCs/>
        </w:rPr>
      </w:pPr>
      <w:r w:rsidRPr="00AD49C5">
        <w:t>E-mail Address</w:t>
      </w:r>
      <w:r>
        <w:tab/>
      </w:r>
      <w:r w:rsidRPr="00AD49C5">
        <w:t xml:space="preserve">: </w:t>
      </w:r>
      <w:r>
        <w:rPr>
          <w:b w:val="0"/>
        </w:rPr>
        <w:t>sumanti _at_ qti_dot_qualcomm_dot_com</w:t>
      </w:r>
    </w:p>
    <w:p w14:paraId="75E341B0" w14:textId="77777777" w:rsidR="001C1D9D" w:rsidRPr="00AD49C5" w:rsidRDefault="001C1D9D" w:rsidP="001C1D9D">
      <w:pPr>
        <w:spacing w:after="60"/>
        <w:ind w:left="1985" w:hanging="1985"/>
        <w:rPr>
          <w:rFonts w:ascii="Arial" w:hAnsi="Arial" w:cs="Arial"/>
          <w:b/>
        </w:rPr>
      </w:pPr>
    </w:p>
    <w:p w14:paraId="2A5BFE44" w14:textId="77777777" w:rsidR="001C1D9D" w:rsidRPr="00C80F16" w:rsidRDefault="001C1D9D" w:rsidP="001C1D9D">
      <w:pPr>
        <w:tabs>
          <w:tab w:val="left" w:pos="2268"/>
        </w:tabs>
        <w:rPr>
          <w:rFonts w:ascii="Arial" w:hAnsi="Arial" w:cs="Arial"/>
          <w:bCs/>
        </w:rPr>
      </w:pPr>
      <w:r w:rsidRPr="00C80F16">
        <w:rPr>
          <w:rFonts w:ascii="Arial" w:hAnsi="Arial" w:cs="Arial"/>
          <w:b/>
        </w:rPr>
        <w:t xml:space="preserve">Send any </w:t>
      </w:r>
      <w:proofErr w:type="gramStart"/>
      <w:r w:rsidRPr="00C80F16">
        <w:rPr>
          <w:rFonts w:ascii="Arial" w:hAnsi="Arial" w:cs="Arial"/>
          <w:b/>
        </w:rPr>
        <w:t>reply</w:t>
      </w:r>
      <w:proofErr w:type="gramEnd"/>
      <w:r w:rsidRPr="00C80F16">
        <w:rPr>
          <w:rFonts w:ascii="Arial" w:hAnsi="Arial" w:cs="Arial"/>
          <w:b/>
        </w:rPr>
        <w:t xml:space="preserve"> LS to:</w:t>
      </w:r>
      <w:r w:rsidRPr="00C80F16">
        <w:rPr>
          <w:rFonts w:ascii="Arial" w:hAnsi="Arial" w:cs="Arial"/>
          <w:b/>
        </w:rPr>
        <w:tab/>
        <w:t xml:space="preserve">3GPP Liaisons Coordinator, </w:t>
      </w:r>
      <w:hyperlink r:id="rId17" w:history="1">
        <w:r w:rsidRPr="00C80F16">
          <w:rPr>
            <w:rStyle w:val="Hyperlink"/>
            <w:rFonts w:ascii="Arial" w:hAnsi="Arial" w:cs="Arial"/>
            <w:b/>
          </w:rPr>
          <w:t>mailto:3GPPLiaison@etsi.org</w:t>
        </w:r>
      </w:hyperlink>
      <w:r w:rsidRPr="00C80F16">
        <w:rPr>
          <w:rFonts w:ascii="Arial" w:hAnsi="Arial" w:cs="Arial"/>
          <w:b/>
        </w:rPr>
        <w:t xml:space="preserve"> </w:t>
      </w:r>
      <w:r w:rsidRPr="00C80F16">
        <w:rPr>
          <w:rFonts w:ascii="Arial" w:hAnsi="Arial" w:cs="Arial"/>
          <w:bCs/>
        </w:rPr>
        <w:tab/>
      </w:r>
    </w:p>
    <w:p w14:paraId="26363DF6" w14:textId="77777777" w:rsidR="001C1D9D" w:rsidRPr="000F4E43" w:rsidRDefault="001C1D9D" w:rsidP="001C1D9D">
      <w:pPr>
        <w:pBdr>
          <w:bottom w:val="single" w:sz="4" w:space="1" w:color="auto"/>
        </w:pBdr>
        <w:rPr>
          <w:rFonts w:ascii="Arial" w:hAnsi="Arial" w:cs="Arial"/>
        </w:rPr>
      </w:pPr>
    </w:p>
    <w:p w14:paraId="09F3D63F" w14:textId="77777777" w:rsidR="001C1D9D" w:rsidRPr="000F4E43" w:rsidRDefault="001C1D9D" w:rsidP="001C1D9D">
      <w:pPr>
        <w:rPr>
          <w:rFonts w:ascii="Arial" w:hAnsi="Arial" w:cs="Arial"/>
        </w:rPr>
      </w:pPr>
    </w:p>
    <w:p w14:paraId="6A6ED420" w14:textId="77777777" w:rsidR="001C1D9D" w:rsidRPr="000F4E43" w:rsidRDefault="001C1D9D" w:rsidP="001C1D9D">
      <w:pPr>
        <w:spacing w:afterLines="50" w:after="120"/>
        <w:rPr>
          <w:rFonts w:ascii="Arial" w:hAnsi="Arial" w:cs="Arial"/>
          <w:b/>
        </w:rPr>
      </w:pPr>
      <w:r w:rsidRPr="000F4E43">
        <w:rPr>
          <w:rFonts w:ascii="Arial" w:hAnsi="Arial" w:cs="Arial"/>
          <w:b/>
        </w:rPr>
        <w:t>1. Overall Description:</w:t>
      </w:r>
    </w:p>
    <w:p w14:paraId="2B7102BD" w14:textId="4229425D" w:rsidR="001C1D9D" w:rsidRDefault="00846D7F" w:rsidP="001C1D9D">
      <w:pPr>
        <w:rPr>
          <w:rFonts w:ascii="Arial" w:hAnsi="Arial" w:cs="Arial"/>
        </w:rPr>
      </w:pPr>
      <w:r>
        <w:rPr>
          <w:rFonts w:ascii="Arial" w:hAnsi="Arial" w:cs="Arial"/>
        </w:rPr>
        <w:t>RAN</w:t>
      </w:r>
      <w:r w:rsidR="00E67DAB">
        <w:rPr>
          <w:rFonts w:ascii="Arial" w:hAnsi="Arial" w:cs="Arial"/>
        </w:rPr>
        <w:t>4</w:t>
      </w:r>
      <w:r>
        <w:rPr>
          <w:rFonts w:ascii="Arial" w:hAnsi="Arial" w:cs="Arial"/>
        </w:rPr>
        <w:t xml:space="preserve"> ha</w:t>
      </w:r>
      <w:r w:rsidR="00E67DAB">
        <w:rPr>
          <w:rFonts w:ascii="Arial" w:hAnsi="Arial" w:cs="Arial"/>
        </w:rPr>
        <w:t>ve</w:t>
      </w:r>
      <w:r>
        <w:rPr>
          <w:rFonts w:ascii="Arial" w:hAnsi="Arial" w:cs="Arial"/>
        </w:rPr>
        <w:t xml:space="preserve"> determined </w:t>
      </w:r>
      <w:r w:rsidR="00AE0AEA">
        <w:rPr>
          <w:rFonts w:ascii="Arial" w:hAnsi="Arial" w:cs="Arial"/>
        </w:rPr>
        <w:t>the following new bandwidth classes</w:t>
      </w:r>
      <w:r w:rsidR="00E67DAB">
        <w:rPr>
          <w:rFonts w:ascii="Arial" w:hAnsi="Arial" w:cs="Arial"/>
        </w:rPr>
        <w:t xml:space="preserve"> for FR2</w:t>
      </w:r>
      <w:r w:rsidR="00AE0AEA">
        <w:rPr>
          <w:rFonts w:ascii="Arial" w:hAnsi="Arial" w:cs="Arial"/>
        </w:rPr>
        <w:t>, along with relevant notes</w:t>
      </w:r>
      <w:r w:rsidR="00380497">
        <w:rPr>
          <w:rFonts w:ascii="Arial" w:hAnsi="Arial" w:cs="Arial"/>
        </w:rPr>
        <w:t>:</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1"/>
        <w:gridCol w:w="3566"/>
        <w:gridCol w:w="2139"/>
        <w:gridCol w:w="1900"/>
      </w:tblGrid>
      <w:tr w:rsidR="00380497" w:rsidRPr="00C04A08" w14:paraId="4AB722BA" w14:textId="77777777" w:rsidTr="00C45FD4">
        <w:trPr>
          <w:trHeight w:val="187"/>
          <w:jc w:val="center"/>
        </w:trPr>
        <w:tc>
          <w:tcPr>
            <w:tcW w:w="1046" w:type="pct"/>
            <w:shd w:val="clear" w:color="auto" w:fill="auto"/>
            <w:tcMar>
              <w:top w:w="15" w:type="dxa"/>
              <w:left w:w="108" w:type="dxa"/>
              <w:bottom w:w="0" w:type="dxa"/>
              <w:right w:w="108" w:type="dxa"/>
            </w:tcMar>
            <w:hideMark/>
          </w:tcPr>
          <w:p w14:paraId="286930AD" w14:textId="77777777" w:rsidR="00380497" w:rsidRPr="00C04A08" w:rsidRDefault="00380497" w:rsidP="00C45FD4">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667D3424" w14:textId="77777777" w:rsidR="00380497" w:rsidRPr="00C04A08" w:rsidRDefault="00380497" w:rsidP="00C45FD4">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6C462B02" w14:textId="77777777" w:rsidR="00380497" w:rsidRPr="00C04A08" w:rsidRDefault="00380497" w:rsidP="00C45FD4">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5AECD513" w14:textId="77777777" w:rsidR="00380497" w:rsidRPr="00C04A08" w:rsidRDefault="00380497" w:rsidP="00C45FD4">
            <w:pPr>
              <w:pStyle w:val="TAH"/>
              <w:rPr>
                <w:rFonts w:eastAsia="MS PGothic"/>
              </w:rPr>
            </w:pPr>
            <w:r w:rsidRPr="00C04A08">
              <w:t>Fallback group</w:t>
            </w:r>
          </w:p>
        </w:tc>
      </w:tr>
      <w:tr w:rsidR="00380497" w:rsidRPr="00C04A08" w14:paraId="22A77316" w14:textId="77777777" w:rsidTr="00C45FD4">
        <w:trPr>
          <w:trHeight w:val="187"/>
          <w:jc w:val="center"/>
        </w:trPr>
        <w:tc>
          <w:tcPr>
            <w:tcW w:w="1046" w:type="pct"/>
            <w:shd w:val="clear" w:color="auto" w:fill="auto"/>
            <w:tcMar>
              <w:top w:w="15" w:type="dxa"/>
              <w:left w:w="108" w:type="dxa"/>
              <w:bottom w:w="0" w:type="dxa"/>
              <w:right w:w="108" w:type="dxa"/>
            </w:tcMar>
            <w:hideMark/>
          </w:tcPr>
          <w:p w14:paraId="6EBC17D4" w14:textId="77777777" w:rsidR="00380497" w:rsidRPr="00C04A08" w:rsidRDefault="00380497" w:rsidP="00C45FD4">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40EB0D30" w14:textId="77777777" w:rsidR="00380497" w:rsidRPr="00C04A08" w:rsidRDefault="00380497" w:rsidP="00C45FD4">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1465B6F1" w14:textId="77777777" w:rsidR="00380497" w:rsidRPr="00C04A08" w:rsidRDefault="00380497" w:rsidP="00C45FD4">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D28007D" w14:textId="77777777" w:rsidR="00380497" w:rsidRPr="00C04A08" w:rsidRDefault="00380497" w:rsidP="00C45FD4">
            <w:pPr>
              <w:pStyle w:val="TAC"/>
              <w:rPr>
                <w:rFonts w:eastAsia="MS PGothic"/>
              </w:rPr>
            </w:pPr>
            <w:r w:rsidRPr="00C04A08">
              <w:t>1,2,3,4</w:t>
            </w:r>
            <w:ins w:id="199" w:author="Ericsson" w:date="2022-01-03T14:44:00Z">
              <w:r>
                <w:t>,5</w:t>
              </w:r>
            </w:ins>
          </w:p>
        </w:tc>
      </w:tr>
      <w:tr w:rsidR="00380497" w:rsidRPr="00C04A08" w14:paraId="71EC5DFB" w14:textId="77777777" w:rsidTr="00374D40">
        <w:trPr>
          <w:trHeight w:val="444"/>
          <w:jc w:val="center"/>
        </w:trPr>
        <w:tc>
          <w:tcPr>
            <w:tcW w:w="5000" w:type="pct"/>
            <w:gridSpan w:val="4"/>
            <w:tcBorders>
              <w:right w:val="single" w:sz="4" w:space="0" w:color="auto"/>
            </w:tcBorders>
            <w:shd w:val="clear" w:color="auto" w:fill="auto"/>
            <w:tcMar>
              <w:top w:w="15" w:type="dxa"/>
              <w:left w:w="108" w:type="dxa"/>
              <w:bottom w:w="0" w:type="dxa"/>
              <w:right w:w="108" w:type="dxa"/>
            </w:tcMar>
          </w:tcPr>
          <w:p w14:paraId="0CF6C4E6" w14:textId="77777777" w:rsidR="00380497" w:rsidRPr="00C04A08" w:rsidRDefault="00380497" w:rsidP="00C45FD4">
            <w:pPr>
              <w:pStyle w:val="TAC"/>
              <w:rPr>
                <w:rFonts w:eastAsia="MS PGothic"/>
              </w:rPr>
            </w:pPr>
            <w:r>
              <w:rPr>
                <w:rFonts w:eastAsia="MS PGothic"/>
              </w:rPr>
              <w:t>(</w:t>
            </w:r>
            <w:proofErr w:type="gramStart"/>
            <w:r>
              <w:rPr>
                <w:rFonts w:eastAsia="MS PGothic"/>
              </w:rPr>
              <w:t>unchanged</w:t>
            </w:r>
            <w:proofErr w:type="gramEnd"/>
            <w:r>
              <w:rPr>
                <w:rFonts w:eastAsia="MS PGothic"/>
              </w:rPr>
              <w:t xml:space="preserve"> legacy FBG2,3,4)</w:t>
            </w:r>
          </w:p>
        </w:tc>
      </w:tr>
      <w:tr w:rsidR="00380497" w:rsidRPr="00C04A08" w14:paraId="5D244DDD" w14:textId="77777777" w:rsidTr="00C45FD4">
        <w:trPr>
          <w:trHeight w:val="187"/>
          <w:jc w:val="center"/>
          <w:ins w:id="200" w:author="Ericsson" w:date="2022-01-02T23:56:00Z"/>
        </w:trPr>
        <w:tc>
          <w:tcPr>
            <w:tcW w:w="1046" w:type="pct"/>
            <w:shd w:val="clear" w:color="auto" w:fill="auto"/>
            <w:tcMar>
              <w:top w:w="15" w:type="dxa"/>
              <w:left w:w="108" w:type="dxa"/>
              <w:bottom w:w="0" w:type="dxa"/>
              <w:right w:w="108" w:type="dxa"/>
            </w:tcMar>
          </w:tcPr>
          <w:p w14:paraId="13DE4964" w14:textId="77777777" w:rsidR="00380497" w:rsidRPr="00C04A08" w:rsidRDefault="00380497" w:rsidP="00C45FD4">
            <w:pPr>
              <w:pStyle w:val="TAC"/>
              <w:rPr>
                <w:ins w:id="201" w:author="Ericsson" w:date="2022-01-02T23:56:00Z"/>
              </w:rPr>
            </w:pPr>
            <w:ins w:id="202" w:author="Ericsson" w:date="2022-02-20T17:34:00Z">
              <w:r>
                <w:t>R2</w:t>
              </w:r>
            </w:ins>
          </w:p>
        </w:tc>
        <w:tc>
          <w:tcPr>
            <w:tcW w:w="1854" w:type="pct"/>
            <w:shd w:val="clear" w:color="auto" w:fill="auto"/>
            <w:tcMar>
              <w:top w:w="15" w:type="dxa"/>
              <w:left w:w="108" w:type="dxa"/>
              <w:bottom w:w="0" w:type="dxa"/>
              <w:right w:w="108" w:type="dxa"/>
            </w:tcMar>
          </w:tcPr>
          <w:p w14:paraId="51B247AF" w14:textId="77777777" w:rsidR="00380497" w:rsidRPr="00C04A08" w:rsidRDefault="00380497" w:rsidP="00C45FD4">
            <w:pPr>
              <w:pStyle w:val="TAC"/>
              <w:rPr>
                <w:ins w:id="203" w:author="Ericsson" w:date="2022-01-02T23:56:00Z"/>
              </w:rPr>
            </w:pPr>
            <w:ins w:id="204" w:author="Ericsson" w:date="2022-02-20T17:35:00Z">
              <w:r>
                <w:t>20</w:t>
              </w:r>
            </w:ins>
            <w:ins w:id="205" w:author="Ericsson" w:date="2022-01-03T09:42:00Z">
              <w:r w:rsidRPr="00C04A08">
                <w:t xml:space="preserve">0 MHz </w:t>
              </w:r>
            </w:ins>
            <w:ins w:id="206" w:author="Ericsson" w:date="2022-01-04T13:47:00Z">
              <w:r w:rsidRPr="00C04A08">
                <w:t>≤</w:t>
              </w:r>
            </w:ins>
            <w:ins w:id="207" w:author="Ericsson" w:date="2022-01-03T09:42:00Z">
              <w:r w:rsidRPr="00C04A08">
                <w:t xml:space="preserve"> BW</w:t>
              </w:r>
              <w:r w:rsidRPr="00C04A08">
                <w:rPr>
                  <w:vertAlign w:val="subscript"/>
                </w:rPr>
                <w:t>Channel_CA</w:t>
              </w:r>
              <w:r w:rsidRPr="00C04A08">
                <w:t xml:space="preserve"> ≤ </w:t>
              </w:r>
            </w:ins>
            <w:ins w:id="208" w:author="Ericsson" w:date="2022-01-03T14:12:00Z">
              <w:r>
                <w:t>40</w:t>
              </w:r>
            </w:ins>
            <w:ins w:id="209" w:author="Ericsson" w:date="2022-01-03T09:42:00Z">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3F74F3EB" w14:textId="77777777" w:rsidR="00380497" w:rsidRPr="00C04A08" w:rsidRDefault="00380497" w:rsidP="00C45FD4">
            <w:pPr>
              <w:pStyle w:val="TAC"/>
              <w:rPr>
                <w:ins w:id="210" w:author="Ericsson" w:date="2022-01-02T23:56:00Z"/>
              </w:rPr>
            </w:pPr>
            <w:ins w:id="211" w:author="Ericsson" w:date="2022-01-03T14:11:00Z">
              <w:r>
                <w:t>2</w:t>
              </w:r>
            </w:ins>
          </w:p>
        </w:tc>
        <w:tc>
          <w:tcPr>
            <w:tcW w:w="988" w:type="pct"/>
            <w:vMerge w:val="restart"/>
            <w:tcBorders>
              <w:top w:val="nil"/>
              <w:left w:val="single" w:sz="4" w:space="0" w:color="auto"/>
              <w:right w:val="single" w:sz="4" w:space="0" w:color="auto"/>
            </w:tcBorders>
            <w:shd w:val="clear" w:color="auto" w:fill="auto"/>
          </w:tcPr>
          <w:p w14:paraId="04BE5511" w14:textId="77777777" w:rsidR="00380497" w:rsidRDefault="00380497" w:rsidP="00C45FD4">
            <w:pPr>
              <w:pStyle w:val="TAC"/>
              <w:rPr>
                <w:ins w:id="212" w:author="Ericsson" w:date="2022-01-02T23:58:00Z"/>
                <w:rFonts w:eastAsia="MS PGothic"/>
                <w:szCs w:val="18"/>
              </w:rPr>
            </w:pPr>
            <w:ins w:id="213" w:author="Ericsson" w:date="2022-01-03T14:44:00Z">
              <w:r>
                <w:rPr>
                  <w:rFonts w:eastAsia="MS PGothic"/>
                  <w:szCs w:val="18"/>
                </w:rPr>
                <w:t>5</w:t>
              </w:r>
            </w:ins>
          </w:p>
          <w:p w14:paraId="14D226B9" w14:textId="77777777" w:rsidR="00380497" w:rsidRPr="00C04A08" w:rsidRDefault="00380497" w:rsidP="00C45FD4">
            <w:pPr>
              <w:pStyle w:val="TAC"/>
              <w:rPr>
                <w:ins w:id="214" w:author="Ericsson" w:date="2022-01-02T23:56:00Z"/>
                <w:rFonts w:eastAsia="MS PGothic"/>
                <w:szCs w:val="18"/>
              </w:rPr>
            </w:pPr>
          </w:p>
        </w:tc>
      </w:tr>
      <w:tr w:rsidR="00380497" w:rsidRPr="00C04A08" w14:paraId="6B33B510" w14:textId="77777777" w:rsidTr="00C45FD4">
        <w:trPr>
          <w:trHeight w:val="187"/>
          <w:jc w:val="center"/>
          <w:ins w:id="215" w:author="Ericsson" w:date="2022-01-02T23:56:00Z"/>
        </w:trPr>
        <w:tc>
          <w:tcPr>
            <w:tcW w:w="1046" w:type="pct"/>
            <w:shd w:val="clear" w:color="auto" w:fill="auto"/>
            <w:tcMar>
              <w:top w:w="15" w:type="dxa"/>
              <w:left w:w="108" w:type="dxa"/>
              <w:bottom w:w="0" w:type="dxa"/>
              <w:right w:w="108" w:type="dxa"/>
            </w:tcMar>
          </w:tcPr>
          <w:p w14:paraId="54CBFC23" w14:textId="77777777" w:rsidR="00380497" w:rsidRPr="00C04A08" w:rsidRDefault="00380497" w:rsidP="00C45FD4">
            <w:pPr>
              <w:pStyle w:val="TAC"/>
              <w:rPr>
                <w:ins w:id="216" w:author="Ericsson" w:date="2022-01-02T23:56:00Z"/>
              </w:rPr>
            </w:pPr>
            <w:ins w:id="217" w:author="Ericsson" w:date="2022-02-20T17:34:00Z">
              <w:r>
                <w:t>R3</w:t>
              </w:r>
            </w:ins>
          </w:p>
        </w:tc>
        <w:tc>
          <w:tcPr>
            <w:tcW w:w="1854" w:type="pct"/>
            <w:shd w:val="clear" w:color="auto" w:fill="auto"/>
            <w:tcMar>
              <w:top w:w="15" w:type="dxa"/>
              <w:left w:w="108" w:type="dxa"/>
              <w:bottom w:w="0" w:type="dxa"/>
              <w:right w:w="108" w:type="dxa"/>
            </w:tcMar>
          </w:tcPr>
          <w:p w14:paraId="3094B74A" w14:textId="77777777" w:rsidR="00380497" w:rsidRPr="00C04A08" w:rsidRDefault="00380497" w:rsidP="00C45FD4">
            <w:pPr>
              <w:pStyle w:val="TAC"/>
              <w:rPr>
                <w:ins w:id="218" w:author="Ericsson" w:date="2022-01-02T23:56:00Z"/>
              </w:rPr>
            </w:pPr>
            <w:ins w:id="219" w:author="Ericsson" w:date="2022-02-20T17:35:00Z">
              <w:r>
                <w:t>30</w:t>
              </w:r>
            </w:ins>
            <w:ins w:id="220" w:author="Ericsson" w:date="2022-01-03T09:42:00Z">
              <w:r w:rsidRPr="00C04A08">
                <w:t xml:space="preserve">0 MHz </w:t>
              </w:r>
            </w:ins>
            <w:ins w:id="221" w:author="Ericsson" w:date="2022-01-04T13:47:00Z">
              <w:r w:rsidRPr="00C04A08">
                <w:t>≤</w:t>
              </w:r>
            </w:ins>
            <w:ins w:id="222" w:author="Ericsson" w:date="2022-01-03T09:42:00Z">
              <w:r w:rsidRPr="00C04A08">
                <w:t xml:space="preserve"> BW</w:t>
              </w:r>
              <w:r w:rsidRPr="00C04A08">
                <w:rPr>
                  <w:vertAlign w:val="subscript"/>
                </w:rPr>
                <w:t>Channel_CA</w:t>
              </w:r>
              <w:r w:rsidRPr="00C04A08">
                <w:t xml:space="preserve"> ≤ </w:t>
              </w:r>
            </w:ins>
            <w:ins w:id="223" w:author="Ericsson" w:date="2022-01-03T14:13:00Z">
              <w:r>
                <w:t>60</w:t>
              </w:r>
            </w:ins>
            <w:ins w:id="224" w:author="Ericsson" w:date="2022-01-03T09:42:00Z">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54484CED" w14:textId="77777777" w:rsidR="00380497" w:rsidRPr="00C04A08" w:rsidRDefault="00380497" w:rsidP="00C45FD4">
            <w:pPr>
              <w:pStyle w:val="TAC"/>
              <w:rPr>
                <w:ins w:id="225" w:author="Ericsson" w:date="2022-01-02T23:56:00Z"/>
              </w:rPr>
            </w:pPr>
            <w:ins w:id="226" w:author="Ericsson" w:date="2022-01-03T14:11:00Z">
              <w:r>
                <w:t>3</w:t>
              </w:r>
            </w:ins>
          </w:p>
        </w:tc>
        <w:tc>
          <w:tcPr>
            <w:tcW w:w="988" w:type="pct"/>
            <w:vMerge/>
            <w:tcBorders>
              <w:left w:val="single" w:sz="4" w:space="0" w:color="auto"/>
              <w:right w:val="single" w:sz="4" w:space="0" w:color="auto"/>
            </w:tcBorders>
            <w:shd w:val="clear" w:color="auto" w:fill="auto"/>
          </w:tcPr>
          <w:p w14:paraId="74BBFF07" w14:textId="77777777" w:rsidR="00380497" w:rsidRPr="00C04A08" w:rsidRDefault="00380497" w:rsidP="00C45FD4">
            <w:pPr>
              <w:pStyle w:val="TAC"/>
              <w:rPr>
                <w:ins w:id="227" w:author="Ericsson" w:date="2022-01-02T23:56:00Z"/>
                <w:rFonts w:eastAsia="MS PGothic"/>
                <w:szCs w:val="18"/>
              </w:rPr>
            </w:pPr>
          </w:p>
        </w:tc>
      </w:tr>
      <w:tr w:rsidR="00380497" w:rsidRPr="00C04A08" w14:paraId="29027A21" w14:textId="77777777" w:rsidTr="00C45FD4">
        <w:trPr>
          <w:trHeight w:val="187"/>
          <w:jc w:val="center"/>
          <w:ins w:id="228" w:author="Ericsson" w:date="2022-01-02T23:56:00Z"/>
        </w:trPr>
        <w:tc>
          <w:tcPr>
            <w:tcW w:w="1046" w:type="pct"/>
            <w:shd w:val="clear" w:color="auto" w:fill="auto"/>
            <w:tcMar>
              <w:top w:w="15" w:type="dxa"/>
              <w:left w:w="108" w:type="dxa"/>
              <w:bottom w:w="0" w:type="dxa"/>
              <w:right w:w="108" w:type="dxa"/>
            </w:tcMar>
          </w:tcPr>
          <w:p w14:paraId="39B61B07" w14:textId="77777777" w:rsidR="00380497" w:rsidRPr="00C04A08" w:rsidRDefault="00380497" w:rsidP="00C45FD4">
            <w:pPr>
              <w:pStyle w:val="TAC"/>
              <w:rPr>
                <w:ins w:id="229" w:author="Ericsson" w:date="2022-01-02T23:56:00Z"/>
              </w:rPr>
            </w:pPr>
            <w:ins w:id="230" w:author="Ericsson" w:date="2022-02-20T17:34:00Z">
              <w:r>
                <w:t>R</w:t>
              </w:r>
            </w:ins>
            <w:ins w:id="231" w:author="Ericsson" w:date="2022-01-03T14:15:00Z">
              <w:r>
                <w:t>4</w:t>
              </w:r>
            </w:ins>
          </w:p>
        </w:tc>
        <w:tc>
          <w:tcPr>
            <w:tcW w:w="1854" w:type="pct"/>
            <w:shd w:val="clear" w:color="auto" w:fill="auto"/>
            <w:tcMar>
              <w:top w:w="15" w:type="dxa"/>
              <w:left w:w="108" w:type="dxa"/>
              <w:bottom w:w="0" w:type="dxa"/>
              <w:right w:w="108" w:type="dxa"/>
            </w:tcMar>
          </w:tcPr>
          <w:p w14:paraId="1A37AAE5" w14:textId="77777777" w:rsidR="00380497" w:rsidRPr="00C04A08" w:rsidRDefault="00380497" w:rsidP="00C45FD4">
            <w:pPr>
              <w:pStyle w:val="TAC"/>
              <w:rPr>
                <w:ins w:id="232" w:author="Ericsson" w:date="2022-01-02T23:56:00Z"/>
              </w:rPr>
            </w:pPr>
            <w:ins w:id="233" w:author="Ericsson" w:date="2022-02-20T17:35:00Z">
              <w:r>
                <w:t>40</w:t>
              </w:r>
            </w:ins>
            <w:ins w:id="234" w:author="Ericsson" w:date="2022-01-03T14:13:00Z">
              <w:r>
                <w:t>0 MHz</w:t>
              </w:r>
            </w:ins>
            <w:ins w:id="235" w:author="Ericsson" w:date="2022-01-03T09:42:00Z">
              <w:r w:rsidRPr="00C04A08">
                <w:t xml:space="preserve"> </w:t>
              </w:r>
            </w:ins>
            <w:ins w:id="236" w:author="Ericsson" w:date="2022-01-04T14:00:00Z">
              <w:r w:rsidRPr="00C04A08">
                <w:t>≤</w:t>
              </w:r>
            </w:ins>
            <w:ins w:id="237" w:author="Ericsson" w:date="2022-01-03T09:42:00Z">
              <w:r w:rsidRPr="00C04A08">
                <w:t xml:space="preserve"> BW</w:t>
              </w:r>
              <w:r w:rsidRPr="00C04A08">
                <w:rPr>
                  <w:vertAlign w:val="subscript"/>
                </w:rPr>
                <w:t>Channel_CA</w:t>
              </w:r>
              <w:r w:rsidRPr="00C04A08">
                <w:t xml:space="preserve"> ≤ </w:t>
              </w:r>
            </w:ins>
            <w:ins w:id="238" w:author="Ericsson" w:date="2022-01-03T14:14:00Z">
              <w:r>
                <w:t>8</w:t>
              </w:r>
            </w:ins>
            <w:ins w:id="239" w:author="Ericsson" w:date="2022-01-03T09:4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64A3D461" w14:textId="77777777" w:rsidR="00380497" w:rsidRPr="00C04A08" w:rsidRDefault="00380497" w:rsidP="00C45FD4">
            <w:pPr>
              <w:pStyle w:val="TAC"/>
              <w:rPr>
                <w:ins w:id="240" w:author="Ericsson" w:date="2022-01-02T23:56:00Z"/>
              </w:rPr>
            </w:pPr>
            <w:ins w:id="241" w:author="Ericsson" w:date="2022-01-03T14:11:00Z">
              <w:r>
                <w:t>4</w:t>
              </w:r>
            </w:ins>
          </w:p>
        </w:tc>
        <w:tc>
          <w:tcPr>
            <w:tcW w:w="988" w:type="pct"/>
            <w:vMerge/>
            <w:tcBorders>
              <w:left w:val="single" w:sz="4" w:space="0" w:color="auto"/>
              <w:right w:val="single" w:sz="4" w:space="0" w:color="auto"/>
            </w:tcBorders>
            <w:shd w:val="clear" w:color="auto" w:fill="auto"/>
          </w:tcPr>
          <w:p w14:paraId="7C17681F" w14:textId="77777777" w:rsidR="00380497" w:rsidRPr="00C04A08" w:rsidRDefault="00380497" w:rsidP="00C45FD4">
            <w:pPr>
              <w:pStyle w:val="TAC"/>
              <w:rPr>
                <w:ins w:id="242" w:author="Ericsson" w:date="2022-01-02T23:56:00Z"/>
                <w:rFonts w:eastAsia="MS PGothic"/>
                <w:szCs w:val="18"/>
              </w:rPr>
            </w:pPr>
          </w:p>
        </w:tc>
      </w:tr>
      <w:tr w:rsidR="00380497" w:rsidRPr="00C04A08" w14:paraId="0662DB5E" w14:textId="77777777" w:rsidTr="00C45FD4">
        <w:trPr>
          <w:trHeight w:val="187"/>
          <w:jc w:val="center"/>
          <w:ins w:id="243" w:author="Ericsson" w:date="2022-01-02T23:56:00Z"/>
        </w:trPr>
        <w:tc>
          <w:tcPr>
            <w:tcW w:w="1046" w:type="pct"/>
            <w:shd w:val="clear" w:color="auto" w:fill="auto"/>
            <w:tcMar>
              <w:top w:w="15" w:type="dxa"/>
              <w:left w:w="108" w:type="dxa"/>
              <w:bottom w:w="0" w:type="dxa"/>
              <w:right w:w="108" w:type="dxa"/>
            </w:tcMar>
          </w:tcPr>
          <w:p w14:paraId="5F140A0B" w14:textId="77777777" w:rsidR="00380497" w:rsidRPr="00C04A08" w:rsidRDefault="00380497" w:rsidP="00C45FD4">
            <w:pPr>
              <w:pStyle w:val="TAC"/>
              <w:rPr>
                <w:ins w:id="244" w:author="Ericsson" w:date="2022-01-02T23:56:00Z"/>
              </w:rPr>
            </w:pPr>
            <w:ins w:id="245" w:author="Ericsson" w:date="2022-02-20T17:34:00Z">
              <w:r>
                <w:t>R</w:t>
              </w:r>
            </w:ins>
            <w:ins w:id="246" w:author="Ericsson" w:date="2022-01-03T14:15:00Z">
              <w:r>
                <w:t>5</w:t>
              </w:r>
            </w:ins>
          </w:p>
        </w:tc>
        <w:tc>
          <w:tcPr>
            <w:tcW w:w="1854" w:type="pct"/>
            <w:shd w:val="clear" w:color="auto" w:fill="auto"/>
            <w:tcMar>
              <w:top w:w="15" w:type="dxa"/>
              <w:left w:w="108" w:type="dxa"/>
              <w:bottom w:w="0" w:type="dxa"/>
              <w:right w:w="108" w:type="dxa"/>
            </w:tcMar>
          </w:tcPr>
          <w:p w14:paraId="1ED241D5" w14:textId="77777777" w:rsidR="00380497" w:rsidRPr="00C04A08" w:rsidRDefault="00380497" w:rsidP="00C45FD4">
            <w:pPr>
              <w:pStyle w:val="TAC"/>
              <w:rPr>
                <w:ins w:id="247" w:author="Ericsson" w:date="2022-01-02T23:56:00Z"/>
              </w:rPr>
            </w:pPr>
            <w:ins w:id="248" w:author="Ericsson" w:date="2022-02-20T17:35:00Z">
              <w:r>
                <w:t>500</w:t>
              </w:r>
            </w:ins>
            <w:ins w:id="249" w:author="Ericsson" w:date="2022-01-03T09:42:00Z">
              <w:r w:rsidRPr="00C04A08">
                <w:t xml:space="preserve"> </w:t>
              </w:r>
            </w:ins>
            <w:ins w:id="250" w:author="Ericsson" w:date="2022-01-03T14:14:00Z">
              <w:r>
                <w:t>MHz</w:t>
              </w:r>
            </w:ins>
            <w:ins w:id="251" w:author="Ericsson" w:date="2022-01-03T09:42:00Z">
              <w:r w:rsidRPr="00C04A08">
                <w:t xml:space="preserve"> </w:t>
              </w:r>
            </w:ins>
            <w:ins w:id="252" w:author="Ericsson" w:date="2022-01-04T14:00:00Z">
              <w:r w:rsidRPr="00C04A08">
                <w:t>≤</w:t>
              </w:r>
            </w:ins>
            <w:ins w:id="253" w:author="Ericsson" w:date="2022-01-03T09:42:00Z">
              <w:r w:rsidRPr="00C04A08">
                <w:t xml:space="preserve"> BW</w:t>
              </w:r>
              <w:r w:rsidRPr="00C04A08">
                <w:rPr>
                  <w:vertAlign w:val="subscript"/>
                </w:rPr>
                <w:t>Channel_CA</w:t>
              </w:r>
              <w:r w:rsidRPr="00C04A08">
                <w:t xml:space="preserve"> ≤ </w:t>
              </w:r>
            </w:ins>
            <w:ins w:id="254" w:author="Ericsson" w:date="2022-02-20T17:36:00Z">
              <w:r>
                <w:t>10</w:t>
              </w:r>
            </w:ins>
            <w:ins w:id="255" w:author="Ericsson" w:date="2022-01-03T14:15:00Z">
              <w:r>
                <w:t>0</w:t>
              </w:r>
            </w:ins>
            <w:ins w:id="256" w:author="Ericsson" w:date="2022-01-03T09:42:00Z">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03344932" w14:textId="77777777" w:rsidR="00380497" w:rsidRPr="00C04A08" w:rsidRDefault="00380497" w:rsidP="00C45FD4">
            <w:pPr>
              <w:pStyle w:val="TAC"/>
              <w:rPr>
                <w:ins w:id="257" w:author="Ericsson" w:date="2022-01-02T23:56:00Z"/>
              </w:rPr>
            </w:pPr>
            <w:ins w:id="258" w:author="Ericsson" w:date="2022-01-03T14:11:00Z">
              <w:r>
                <w:t>5</w:t>
              </w:r>
            </w:ins>
          </w:p>
        </w:tc>
        <w:tc>
          <w:tcPr>
            <w:tcW w:w="988" w:type="pct"/>
            <w:vMerge/>
            <w:tcBorders>
              <w:left w:val="single" w:sz="4" w:space="0" w:color="auto"/>
              <w:right w:val="single" w:sz="4" w:space="0" w:color="auto"/>
            </w:tcBorders>
            <w:shd w:val="clear" w:color="auto" w:fill="auto"/>
          </w:tcPr>
          <w:p w14:paraId="07E8BB37" w14:textId="77777777" w:rsidR="00380497" w:rsidRPr="00C04A08" w:rsidRDefault="00380497" w:rsidP="00C45FD4">
            <w:pPr>
              <w:pStyle w:val="TAC"/>
              <w:rPr>
                <w:ins w:id="259" w:author="Ericsson" w:date="2022-01-02T23:56:00Z"/>
                <w:rFonts w:eastAsia="MS PGothic"/>
                <w:szCs w:val="18"/>
              </w:rPr>
            </w:pPr>
          </w:p>
        </w:tc>
      </w:tr>
      <w:tr w:rsidR="00380497" w:rsidRPr="00C04A08" w14:paraId="0CEEE049" w14:textId="77777777" w:rsidTr="00C45FD4">
        <w:trPr>
          <w:trHeight w:val="187"/>
          <w:jc w:val="center"/>
          <w:ins w:id="260" w:author="Ericsson" w:date="2022-01-03T14:10:00Z"/>
        </w:trPr>
        <w:tc>
          <w:tcPr>
            <w:tcW w:w="1046" w:type="pct"/>
            <w:shd w:val="clear" w:color="auto" w:fill="auto"/>
            <w:tcMar>
              <w:top w:w="15" w:type="dxa"/>
              <w:left w:w="108" w:type="dxa"/>
              <w:bottom w:w="0" w:type="dxa"/>
              <w:right w:w="108" w:type="dxa"/>
            </w:tcMar>
          </w:tcPr>
          <w:p w14:paraId="198659F7" w14:textId="77777777" w:rsidR="00380497" w:rsidRDefault="00380497" w:rsidP="00C45FD4">
            <w:pPr>
              <w:pStyle w:val="TAC"/>
              <w:rPr>
                <w:ins w:id="261" w:author="Ericsson" w:date="2022-01-03T14:10:00Z"/>
              </w:rPr>
            </w:pPr>
            <w:ins w:id="262" w:author="Ericsson" w:date="2022-02-20T17:35:00Z">
              <w:r>
                <w:t>R</w:t>
              </w:r>
            </w:ins>
            <w:ins w:id="263" w:author="Ericsson" w:date="2022-01-03T14:18:00Z">
              <w:r>
                <w:t>6</w:t>
              </w:r>
            </w:ins>
          </w:p>
        </w:tc>
        <w:tc>
          <w:tcPr>
            <w:tcW w:w="1854" w:type="pct"/>
            <w:shd w:val="clear" w:color="auto" w:fill="auto"/>
            <w:tcMar>
              <w:top w:w="15" w:type="dxa"/>
              <w:left w:w="108" w:type="dxa"/>
              <w:bottom w:w="0" w:type="dxa"/>
              <w:right w:w="108" w:type="dxa"/>
            </w:tcMar>
          </w:tcPr>
          <w:p w14:paraId="5236257C" w14:textId="77777777" w:rsidR="00380497" w:rsidRDefault="00380497" w:rsidP="00C45FD4">
            <w:pPr>
              <w:pStyle w:val="TAC"/>
              <w:rPr>
                <w:ins w:id="264" w:author="Ericsson" w:date="2022-01-03T14:10:00Z"/>
              </w:rPr>
            </w:pPr>
            <w:ins w:id="265" w:author="Ericsson" w:date="2022-02-20T17:35:00Z">
              <w:r>
                <w:t>600</w:t>
              </w:r>
            </w:ins>
            <w:ins w:id="266" w:author="Ericsson" w:date="2022-01-03T14:12:00Z">
              <w:r w:rsidRPr="00C04A08">
                <w:t xml:space="preserve"> MHz </w:t>
              </w:r>
            </w:ins>
            <w:ins w:id="267" w:author="Ericsson" w:date="2022-01-04T14:00:00Z">
              <w:r w:rsidRPr="00C04A08">
                <w:t>≤</w:t>
              </w:r>
            </w:ins>
            <w:ins w:id="268" w:author="Ericsson" w:date="2022-01-03T14:12:00Z">
              <w:r w:rsidRPr="00C04A08">
                <w:t xml:space="preserve"> BW</w:t>
              </w:r>
              <w:r w:rsidRPr="00C04A08">
                <w:rPr>
                  <w:vertAlign w:val="subscript"/>
                </w:rPr>
                <w:t>Channel_CA</w:t>
              </w:r>
              <w:r w:rsidRPr="00C04A08">
                <w:t xml:space="preserve"> ≤ </w:t>
              </w:r>
            </w:ins>
            <w:ins w:id="269" w:author="Ericsson" w:date="2022-01-03T14:15:00Z">
              <w:r>
                <w:t>1</w:t>
              </w:r>
            </w:ins>
            <w:ins w:id="270" w:author="Ericsson" w:date="2022-02-20T17:36:00Z">
              <w:r>
                <w:t>2</w:t>
              </w:r>
            </w:ins>
            <w:ins w:id="271" w:author="Ericsson" w:date="2022-01-03T14:12:00Z">
              <w:r>
                <w:t>0</w:t>
              </w:r>
              <w:r w:rsidRPr="00C04A08">
                <w:t>0 MHz</w:t>
              </w:r>
            </w:ins>
          </w:p>
        </w:tc>
        <w:tc>
          <w:tcPr>
            <w:tcW w:w="1112" w:type="pct"/>
            <w:tcBorders>
              <w:right w:val="single" w:sz="4" w:space="0" w:color="auto"/>
            </w:tcBorders>
            <w:shd w:val="clear" w:color="auto" w:fill="auto"/>
            <w:tcMar>
              <w:top w:w="15" w:type="dxa"/>
              <w:left w:w="108" w:type="dxa"/>
              <w:bottom w:w="0" w:type="dxa"/>
              <w:right w:w="108" w:type="dxa"/>
            </w:tcMar>
          </w:tcPr>
          <w:p w14:paraId="0248E74F" w14:textId="77777777" w:rsidR="00380497" w:rsidRDefault="00380497" w:rsidP="00C45FD4">
            <w:pPr>
              <w:pStyle w:val="TAC"/>
              <w:rPr>
                <w:ins w:id="272" w:author="Ericsson" w:date="2022-01-03T14:10:00Z"/>
              </w:rPr>
            </w:pPr>
            <w:ins w:id="273" w:author="Ericsson" w:date="2022-01-03T14:11:00Z">
              <w:r>
                <w:t>6</w:t>
              </w:r>
            </w:ins>
          </w:p>
        </w:tc>
        <w:tc>
          <w:tcPr>
            <w:tcW w:w="988" w:type="pct"/>
            <w:vMerge/>
            <w:tcBorders>
              <w:left w:val="single" w:sz="4" w:space="0" w:color="auto"/>
              <w:right w:val="single" w:sz="4" w:space="0" w:color="auto"/>
            </w:tcBorders>
            <w:shd w:val="clear" w:color="auto" w:fill="auto"/>
          </w:tcPr>
          <w:p w14:paraId="41DE6C55" w14:textId="77777777" w:rsidR="00380497" w:rsidRPr="00C04A08" w:rsidRDefault="00380497" w:rsidP="00C45FD4">
            <w:pPr>
              <w:pStyle w:val="TAC"/>
              <w:rPr>
                <w:ins w:id="274" w:author="Ericsson" w:date="2022-01-03T14:10:00Z"/>
                <w:rFonts w:eastAsia="MS PGothic"/>
                <w:szCs w:val="18"/>
              </w:rPr>
            </w:pPr>
          </w:p>
        </w:tc>
      </w:tr>
      <w:tr w:rsidR="00380497" w:rsidRPr="00C04A08" w14:paraId="4D73BDB2" w14:textId="77777777" w:rsidTr="00C45FD4">
        <w:trPr>
          <w:trHeight w:val="187"/>
          <w:jc w:val="center"/>
          <w:ins w:id="275" w:author="Ericsson" w:date="2022-01-03T14:10:00Z"/>
        </w:trPr>
        <w:tc>
          <w:tcPr>
            <w:tcW w:w="1046" w:type="pct"/>
            <w:shd w:val="clear" w:color="auto" w:fill="auto"/>
            <w:tcMar>
              <w:top w:w="15" w:type="dxa"/>
              <w:left w:w="108" w:type="dxa"/>
              <w:bottom w:w="0" w:type="dxa"/>
              <w:right w:w="108" w:type="dxa"/>
            </w:tcMar>
          </w:tcPr>
          <w:p w14:paraId="431F0E1C" w14:textId="77777777" w:rsidR="00380497" w:rsidRDefault="00380497" w:rsidP="00C45FD4">
            <w:pPr>
              <w:pStyle w:val="TAC"/>
              <w:rPr>
                <w:ins w:id="276" w:author="Ericsson" w:date="2022-01-03T14:10:00Z"/>
              </w:rPr>
            </w:pPr>
            <w:ins w:id="277" w:author="Ericsson" w:date="2022-02-20T17:35:00Z">
              <w:r>
                <w:t>R</w:t>
              </w:r>
            </w:ins>
            <w:ins w:id="278" w:author="Ericsson" w:date="2022-01-03T14:18:00Z">
              <w:r>
                <w:t>7</w:t>
              </w:r>
            </w:ins>
          </w:p>
        </w:tc>
        <w:tc>
          <w:tcPr>
            <w:tcW w:w="1854" w:type="pct"/>
            <w:shd w:val="clear" w:color="auto" w:fill="auto"/>
            <w:tcMar>
              <w:top w:w="15" w:type="dxa"/>
              <w:left w:w="108" w:type="dxa"/>
              <w:bottom w:w="0" w:type="dxa"/>
              <w:right w:w="108" w:type="dxa"/>
            </w:tcMar>
          </w:tcPr>
          <w:p w14:paraId="196D2DDA" w14:textId="77777777" w:rsidR="00380497" w:rsidRDefault="00380497" w:rsidP="00C45FD4">
            <w:pPr>
              <w:pStyle w:val="TAC"/>
              <w:rPr>
                <w:ins w:id="279" w:author="Ericsson" w:date="2022-01-03T14:10:00Z"/>
              </w:rPr>
            </w:pPr>
            <w:ins w:id="280" w:author="Ericsson" w:date="2022-02-20T17:35:00Z">
              <w:r>
                <w:t>70</w:t>
              </w:r>
            </w:ins>
            <w:ins w:id="281" w:author="Ericsson" w:date="2022-01-03T14:12:00Z">
              <w:r w:rsidRPr="00C04A08">
                <w:t xml:space="preserve">0 MHz </w:t>
              </w:r>
            </w:ins>
            <w:ins w:id="282" w:author="Ericsson" w:date="2022-01-04T14:00:00Z">
              <w:r w:rsidRPr="00C04A08">
                <w:t>≤</w:t>
              </w:r>
            </w:ins>
            <w:ins w:id="283" w:author="Ericsson" w:date="2022-01-03T14:12:00Z">
              <w:r w:rsidRPr="00C04A08">
                <w:t xml:space="preserve"> BW</w:t>
              </w:r>
              <w:r w:rsidRPr="00C04A08">
                <w:rPr>
                  <w:vertAlign w:val="subscript"/>
                </w:rPr>
                <w:t>Channel_CA</w:t>
              </w:r>
              <w:r w:rsidRPr="00C04A08">
                <w:t xml:space="preserve"> ≤ </w:t>
              </w:r>
              <w:r>
                <w:t>1</w:t>
              </w:r>
            </w:ins>
            <w:ins w:id="284" w:author="Ericsson" w:date="2022-02-20T17:36:00Z">
              <w:r>
                <w:t>4</w:t>
              </w:r>
            </w:ins>
            <w:ins w:id="285" w:author="Ericsson" w:date="2022-01-03T14:1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0C84CA55" w14:textId="77777777" w:rsidR="00380497" w:rsidRDefault="00380497" w:rsidP="00C45FD4">
            <w:pPr>
              <w:pStyle w:val="TAC"/>
              <w:rPr>
                <w:ins w:id="286" w:author="Ericsson" w:date="2022-01-03T14:10:00Z"/>
              </w:rPr>
            </w:pPr>
            <w:ins w:id="287" w:author="Ericsson" w:date="2022-01-03T14:11:00Z">
              <w:r>
                <w:t>7</w:t>
              </w:r>
            </w:ins>
          </w:p>
        </w:tc>
        <w:tc>
          <w:tcPr>
            <w:tcW w:w="988" w:type="pct"/>
            <w:vMerge/>
            <w:tcBorders>
              <w:left w:val="single" w:sz="4" w:space="0" w:color="auto"/>
              <w:right w:val="single" w:sz="4" w:space="0" w:color="auto"/>
            </w:tcBorders>
            <w:shd w:val="clear" w:color="auto" w:fill="auto"/>
          </w:tcPr>
          <w:p w14:paraId="5D52D2F4" w14:textId="77777777" w:rsidR="00380497" w:rsidRPr="00C04A08" w:rsidRDefault="00380497" w:rsidP="00C45FD4">
            <w:pPr>
              <w:pStyle w:val="TAC"/>
              <w:rPr>
                <w:ins w:id="288" w:author="Ericsson" w:date="2022-01-03T14:10:00Z"/>
                <w:rFonts w:eastAsia="MS PGothic"/>
                <w:szCs w:val="18"/>
              </w:rPr>
            </w:pPr>
          </w:p>
        </w:tc>
      </w:tr>
      <w:tr w:rsidR="00380497" w:rsidRPr="00C04A08" w14:paraId="39C0845E" w14:textId="77777777" w:rsidTr="00C45FD4">
        <w:trPr>
          <w:trHeight w:val="187"/>
          <w:jc w:val="center"/>
          <w:ins w:id="289" w:author="Ericsson" w:date="2022-01-03T14:10:00Z"/>
        </w:trPr>
        <w:tc>
          <w:tcPr>
            <w:tcW w:w="1046" w:type="pct"/>
            <w:shd w:val="clear" w:color="auto" w:fill="auto"/>
            <w:tcMar>
              <w:top w:w="15" w:type="dxa"/>
              <w:left w:w="108" w:type="dxa"/>
              <w:bottom w:w="0" w:type="dxa"/>
              <w:right w:w="108" w:type="dxa"/>
            </w:tcMar>
          </w:tcPr>
          <w:p w14:paraId="6C413472" w14:textId="77777777" w:rsidR="00380497" w:rsidRDefault="00380497" w:rsidP="00C45FD4">
            <w:pPr>
              <w:pStyle w:val="TAC"/>
              <w:rPr>
                <w:ins w:id="290" w:author="Ericsson" w:date="2022-01-03T14:10:00Z"/>
              </w:rPr>
            </w:pPr>
            <w:ins w:id="291" w:author="Ericsson" w:date="2022-02-20T17:35:00Z">
              <w:r>
                <w:t>R</w:t>
              </w:r>
            </w:ins>
            <w:ins w:id="292" w:author="Ericsson" w:date="2022-01-03T14:18:00Z">
              <w:r>
                <w:t>8</w:t>
              </w:r>
            </w:ins>
          </w:p>
        </w:tc>
        <w:tc>
          <w:tcPr>
            <w:tcW w:w="1854" w:type="pct"/>
            <w:shd w:val="clear" w:color="auto" w:fill="auto"/>
            <w:tcMar>
              <w:top w:w="15" w:type="dxa"/>
              <w:left w:w="108" w:type="dxa"/>
              <w:bottom w:w="0" w:type="dxa"/>
              <w:right w:w="108" w:type="dxa"/>
            </w:tcMar>
          </w:tcPr>
          <w:p w14:paraId="1C85F101" w14:textId="77777777" w:rsidR="00380497" w:rsidRDefault="00380497" w:rsidP="00C45FD4">
            <w:pPr>
              <w:pStyle w:val="TAC"/>
              <w:rPr>
                <w:ins w:id="293" w:author="Ericsson" w:date="2022-01-03T14:10:00Z"/>
              </w:rPr>
            </w:pPr>
            <w:ins w:id="294" w:author="Ericsson" w:date="2022-02-20T17:35:00Z">
              <w:r>
                <w:t>80</w:t>
              </w:r>
            </w:ins>
            <w:ins w:id="295" w:author="Ericsson" w:date="2022-01-03T14:12:00Z">
              <w:r w:rsidRPr="00C04A08">
                <w:t xml:space="preserve">0 MHz </w:t>
              </w:r>
            </w:ins>
            <w:ins w:id="296" w:author="Ericsson" w:date="2022-01-04T14:00:00Z">
              <w:r w:rsidRPr="00C04A08">
                <w:t>≤</w:t>
              </w:r>
            </w:ins>
            <w:ins w:id="297" w:author="Ericsson" w:date="2022-01-03T14:12:00Z">
              <w:r w:rsidRPr="00C04A08">
                <w:t xml:space="preserve"> BW</w:t>
              </w:r>
              <w:r w:rsidRPr="00C04A08">
                <w:rPr>
                  <w:vertAlign w:val="subscript"/>
                </w:rPr>
                <w:t>Channel_CA</w:t>
              </w:r>
              <w:r w:rsidRPr="00C04A08">
                <w:t xml:space="preserve"> ≤ </w:t>
              </w:r>
              <w:r>
                <w:t>1</w:t>
              </w:r>
            </w:ins>
            <w:ins w:id="298" w:author="Ericsson" w:date="2022-02-20T17:36:00Z">
              <w:r>
                <w:t>6</w:t>
              </w:r>
            </w:ins>
            <w:ins w:id="299" w:author="Ericsson" w:date="2022-01-03T14:1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597B62F1" w14:textId="77777777" w:rsidR="00380497" w:rsidRDefault="00380497" w:rsidP="00C45FD4">
            <w:pPr>
              <w:pStyle w:val="TAC"/>
              <w:rPr>
                <w:ins w:id="300" w:author="Ericsson" w:date="2022-01-03T14:10:00Z"/>
              </w:rPr>
            </w:pPr>
            <w:ins w:id="301" w:author="Ericsson" w:date="2022-01-03T14:11:00Z">
              <w:r>
                <w:t>8</w:t>
              </w:r>
            </w:ins>
          </w:p>
        </w:tc>
        <w:tc>
          <w:tcPr>
            <w:tcW w:w="988" w:type="pct"/>
            <w:vMerge/>
            <w:tcBorders>
              <w:left w:val="single" w:sz="4" w:space="0" w:color="auto"/>
              <w:right w:val="single" w:sz="4" w:space="0" w:color="auto"/>
            </w:tcBorders>
            <w:shd w:val="clear" w:color="auto" w:fill="auto"/>
          </w:tcPr>
          <w:p w14:paraId="6D8F9E80" w14:textId="77777777" w:rsidR="00380497" w:rsidRPr="00C04A08" w:rsidRDefault="00380497" w:rsidP="00C45FD4">
            <w:pPr>
              <w:pStyle w:val="TAC"/>
              <w:rPr>
                <w:ins w:id="302" w:author="Ericsson" w:date="2022-01-03T14:10:00Z"/>
                <w:rFonts w:eastAsia="MS PGothic"/>
                <w:szCs w:val="18"/>
              </w:rPr>
            </w:pPr>
          </w:p>
        </w:tc>
      </w:tr>
      <w:tr w:rsidR="00380497" w:rsidRPr="00C04A08" w14:paraId="67BDAD68" w14:textId="77777777" w:rsidTr="00C45FD4">
        <w:trPr>
          <w:trHeight w:val="187"/>
          <w:jc w:val="center"/>
          <w:ins w:id="303" w:author="Ericsson" w:date="2022-01-03T14:10:00Z"/>
        </w:trPr>
        <w:tc>
          <w:tcPr>
            <w:tcW w:w="1046" w:type="pct"/>
            <w:shd w:val="clear" w:color="auto" w:fill="auto"/>
            <w:tcMar>
              <w:top w:w="15" w:type="dxa"/>
              <w:left w:w="108" w:type="dxa"/>
              <w:bottom w:w="0" w:type="dxa"/>
              <w:right w:w="108" w:type="dxa"/>
            </w:tcMar>
          </w:tcPr>
          <w:p w14:paraId="29A2EB55" w14:textId="77777777" w:rsidR="00380497" w:rsidRDefault="00380497" w:rsidP="00C45FD4">
            <w:pPr>
              <w:pStyle w:val="TAC"/>
              <w:rPr>
                <w:ins w:id="304" w:author="Ericsson" w:date="2022-01-03T14:10:00Z"/>
              </w:rPr>
            </w:pPr>
            <w:ins w:id="305" w:author="Ericsson" w:date="2022-02-20T17:35:00Z">
              <w:r>
                <w:t>R</w:t>
              </w:r>
            </w:ins>
            <w:ins w:id="306" w:author="Ericsson" w:date="2022-01-03T14:18:00Z">
              <w:r>
                <w:t>9</w:t>
              </w:r>
            </w:ins>
          </w:p>
        </w:tc>
        <w:tc>
          <w:tcPr>
            <w:tcW w:w="1854" w:type="pct"/>
            <w:shd w:val="clear" w:color="auto" w:fill="auto"/>
            <w:tcMar>
              <w:top w:w="15" w:type="dxa"/>
              <w:left w:w="108" w:type="dxa"/>
              <w:bottom w:w="0" w:type="dxa"/>
              <w:right w:w="108" w:type="dxa"/>
            </w:tcMar>
          </w:tcPr>
          <w:p w14:paraId="6A2AE5E8" w14:textId="77777777" w:rsidR="00380497" w:rsidRDefault="00380497" w:rsidP="00C45FD4">
            <w:pPr>
              <w:pStyle w:val="TAC"/>
              <w:rPr>
                <w:ins w:id="307" w:author="Ericsson" w:date="2022-01-03T14:10:00Z"/>
              </w:rPr>
            </w:pPr>
            <w:ins w:id="308" w:author="Ericsson" w:date="2022-02-20T17:35:00Z">
              <w:r w:rsidRPr="00C276B2">
                <w:t>90</w:t>
              </w:r>
            </w:ins>
            <w:ins w:id="309" w:author="Ericsson" w:date="2022-01-03T14:12:00Z">
              <w:r w:rsidRPr="00C276B2">
                <w:t>0 MHz</w:t>
              </w:r>
              <w:r w:rsidRPr="00C04A08">
                <w:t xml:space="preserve"> </w:t>
              </w:r>
            </w:ins>
            <w:ins w:id="310" w:author="Ericsson" w:date="2022-01-04T14:00:00Z">
              <w:r w:rsidRPr="00C04A08">
                <w:t>≤</w:t>
              </w:r>
            </w:ins>
            <w:ins w:id="311" w:author="Ericsson" w:date="2022-01-03T14:12:00Z">
              <w:r w:rsidRPr="00C04A08">
                <w:t xml:space="preserve"> BW</w:t>
              </w:r>
              <w:r w:rsidRPr="00C04A08">
                <w:rPr>
                  <w:vertAlign w:val="subscript"/>
                </w:rPr>
                <w:t>Channel_CA</w:t>
              </w:r>
              <w:r w:rsidRPr="00C04A08">
                <w:t xml:space="preserve"> ≤ </w:t>
              </w:r>
              <w:r>
                <w:t>1</w:t>
              </w:r>
            </w:ins>
            <w:ins w:id="312" w:author="Ericsson" w:date="2022-02-20T17:36:00Z">
              <w:r>
                <w:t>8</w:t>
              </w:r>
            </w:ins>
            <w:ins w:id="313" w:author="Ericsson" w:date="2022-01-03T14:12:00Z">
              <w:r w:rsidRPr="00C04A08">
                <w:t>00 MHz</w:t>
              </w:r>
            </w:ins>
          </w:p>
        </w:tc>
        <w:tc>
          <w:tcPr>
            <w:tcW w:w="1112" w:type="pct"/>
            <w:tcBorders>
              <w:right w:val="single" w:sz="4" w:space="0" w:color="auto"/>
            </w:tcBorders>
            <w:shd w:val="clear" w:color="auto" w:fill="auto"/>
            <w:tcMar>
              <w:top w:w="15" w:type="dxa"/>
              <w:left w:w="108" w:type="dxa"/>
              <w:bottom w:w="0" w:type="dxa"/>
              <w:right w:w="108" w:type="dxa"/>
            </w:tcMar>
          </w:tcPr>
          <w:p w14:paraId="0AC2E0CF" w14:textId="77777777" w:rsidR="00380497" w:rsidRDefault="00380497" w:rsidP="00C45FD4">
            <w:pPr>
              <w:pStyle w:val="TAC"/>
              <w:rPr>
                <w:ins w:id="314" w:author="Ericsson" w:date="2022-01-03T14:10:00Z"/>
              </w:rPr>
            </w:pPr>
            <w:ins w:id="315" w:author="Ericsson" w:date="2022-01-03T14:12:00Z">
              <w:r>
                <w:t>9</w:t>
              </w:r>
            </w:ins>
          </w:p>
        </w:tc>
        <w:tc>
          <w:tcPr>
            <w:tcW w:w="988" w:type="pct"/>
            <w:vMerge/>
            <w:tcBorders>
              <w:left w:val="single" w:sz="4" w:space="0" w:color="auto"/>
              <w:right w:val="single" w:sz="4" w:space="0" w:color="auto"/>
            </w:tcBorders>
            <w:shd w:val="clear" w:color="auto" w:fill="auto"/>
          </w:tcPr>
          <w:p w14:paraId="71370B69" w14:textId="77777777" w:rsidR="00380497" w:rsidRPr="00C04A08" w:rsidRDefault="00380497" w:rsidP="00C45FD4">
            <w:pPr>
              <w:pStyle w:val="TAC"/>
              <w:rPr>
                <w:ins w:id="316" w:author="Ericsson" w:date="2022-01-03T14:10:00Z"/>
                <w:rFonts w:eastAsia="MS PGothic"/>
                <w:szCs w:val="18"/>
              </w:rPr>
            </w:pPr>
          </w:p>
        </w:tc>
      </w:tr>
      <w:tr w:rsidR="00380497" w:rsidRPr="00C04A08" w14:paraId="1969FD2C" w14:textId="77777777" w:rsidTr="00C45FD4">
        <w:trPr>
          <w:trHeight w:val="187"/>
          <w:jc w:val="center"/>
          <w:ins w:id="317" w:author="Ericsson" w:date="2022-01-03T14:10:00Z"/>
        </w:trPr>
        <w:tc>
          <w:tcPr>
            <w:tcW w:w="1046" w:type="pct"/>
            <w:shd w:val="clear" w:color="auto" w:fill="auto"/>
            <w:tcMar>
              <w:top w:w="15" w:type="dxa"/>
              <w:left w:w="108" w:type="dxa"/>
              <w:bottom w:w="0" w:type="dxa"/>
              <w:right w:w="108" w:type="dxa"/>
            </w:tcMar>
          </w:tcPr>
          <w:p w14:paraId="72B26F21" w14:textId="77777777" w:rsidR="00380497" w:rsidRDefault="00380497" w:rsidP="00C45FD4">
            <w:pPr>
              <w:pStyle w:val="TAC"/>
              <w:rPr>
                <w:ins w:id="318" w:author="Ericsson" w:date="2022-01-03T14:10:00Z"/>
              </w:rPr>
            </w:pPr>
            <w:ins w:id="319" w:author="Ericsson" w:date="2022-02-20T17:35:00Z">
              <w:r>
                <w:t>R</w:t>
              </w:r>
            </w:ins>
            <w:ins w:id="320" w:author="Ericsson" w:date="2022-01-03T14:18:00Z">
              <w:r>
                <w:t>10</w:t>
              </w:r>
            </w:ins>
          </w:p>
        </w:tc>
        <w:tc>
          <w:tcPr>
            <w:tcW w:w="1854" w:type="pct"/>
            <w:shd w:val="clear" w:color="auto" w:fill="auto"/>
            <w:tcMar>
              <w:top w:w="15" w:type="dxa"/>
              <w:left w:w="108" w:type="dxa"/>
              <w:bottom w:w="0" w:type="dxa"/>
              <w:right w:w="108" w:type="dxa"/>
            </w:tcMar>
          </w:tcPr>
          <w:p w14:paraId="425E4AF6" w14:textId="77777777" w:rsidR="00380497" w:rsidRPr="00BD3EC4" w:rsidRDefault="00380497" w:rsidP="00C45FD4">
            <w:pPr>
              <w:pStyle w:val="TAC"/>
              <w:rPr>
                <w:ins w:id="321" w:author="Ericsson" w:date="2022-01-03T14:10:00Z"/>
              </w:rPr>
            </w:pPr>
            <w:ins w:id="322" w:author="Ericsson" w:date="2022-01-04T14:16:00Z">
              <w:r w:rsidRPr="00BB7EC9">
                <w:t>10</w:t>
              </w:r>
            </w:ins>
            <w:ins w:id="323" w:author="Ericsson" w:date="2022-02-20T17:35:00Z">
              <w:r w:rsidRPr="00BB7EC9">
                <w:t>0</w:t>
              </w:r>
            </w:ins>
            <w:ins w:id="324" w:author="Ericsson" w:date="2022-01-03T14:12:00Z">
              <w:r w:rsidRPr="00BB7EC9">
                <w:t>0 MHz</w:t>
              </w:r>
              <w:r w:rsidRPr="00BD3EC4">
                <w:t xml:space="preserve"> </w:t>
              </w:r>
            </w:ins>
            <w:ins w:id="325" w:author="Ericsson" w:date="2022-01-04T14:00:00Z">
              <w:r w:rsidRPr="00BD3EC4">
                <w:t>≤</w:t>
              </w:r>
            </w:ins>
            <w:ins w:id="326" w:author="Ericsson" w:date="2022-01-03T14:12:00Z">
              <w:r w:rsidRPr="00BD3EC4">
                <w:t xml:space="preserve"> BW</w:t>
              </w:r>
              <w:r w:rsidRPr="00BD3EC4">
                <w:rPr>
                  <w:vertAlign w:val="subscript"/>
                </w:rPr>
                <w:t>Channel_CA</w:t>
              </w:r>
              <w:r w:rsidRPr="00BD3EC4">
                <w:t xml:space="preserve"> ≤ </w:t>
              </w:r>
            </w:ins>
            <w:ins w:id="327" w:author="Ericsson" w:date="2022-02-20T17:36:00Z">
              <w:r w:rsidRPr="00BD3EC4">
                <w:t>20</w:t>
              </w:r>
            </w:ins>
            <w:ins w:id="328" w:author="Ericsson" w:date="2022-01-03T14:12:00Z">
              <w:r w:rsidRPr="00BD3EC4">
                <w:t>00 MHz</w:t>
              </w:r>
            </w:ins>
          </w:p>
        </w:tc>
        <w:tc>
          <w:tcPr>
            <w:tcW w:w="1112" w:type="pct"/>
            <w:tcBorders>
              <w:right w:val="single" w:sz="4" w:space="0" w:color="auto"/>
            </w:tcBorders>
            <w:shd w:val="clear" w:color="auto" w:fill="auto"/>
            <w:tcMar>
              <w:top w:w="15" w:type="dxa"/>
              <w:left w:w="108" w:type="dxa"/>
              <w:bottom w:w="0" w:type="dxa"/>
              <w:right w:w="108" w:type="dxa"/>
            </w:tcMar>
          </w:tcPr>
          <w:p w14:paraId="366E9084" w14:textId="77777777" w:rsidR="00380497" w:rsidRDefault="00380497" w:rsidP="00C45FD4">
            <w:pPr>
              <w:pStyle w:val="TAC"/>
              <w:rPr>
                <w:ins w:id="329" w:author="Ericsson" w:date="2022-01-03T14:10:00Z"/>
              </w:rPr>
            </w:pPr>
            <w:ins w:id="330" w:author="Ericsson" w:date="2022-01-03T14:12:00Z">
              <w:r>
                <w:t>10</w:t>
              </w:r>
            </w:ins>
          </w:p>
        </w:tc>
        <w:tc>
          <w:tcPr>
            <w:tcW w:w="988" w:type="pct"/>
            <w:vMerge/>
            <w:tcBorders>
              <w:left w:val="single" w:sz="4" w:space="0" w:color="auto"/>
              <w:right w:val="single" w:sz="4" w:space="0" w:color="auto"/>
            </w:tcBorders>
            <w:shd w:val="clear" w:color="auto" w:fill="auto"/>
          </w:tcPr>
          <w:p w14:paraId="4AAAE6ED" w14:textId="77777777" w:rsidR="00380497" w:rsidRPr="00C04A08" w:rsidRDefault="00380497" w:rsidP="00C45FD4">
            <w:pPr>
              <w:pStyle w:val="TAC"/>
              <w:rPr>
                <w:ins w:id="331" w:author="Ericsson" w:date="2022-01-03T14:10:00Z"/>
                <w:rFonts w:eastAsia="MS PGothic"/>
                <w:szCs w:val="18"/>
              </w:rPr>
            </w:pPr>
          </w:p>
        </w:tc>
      </w:tr>
      <w:tr w:rsidR="00380497" w:rsidRPr="00C04A08" w14:paraId="06AFBEAD" w14:textId="77777777" w:rsidTr="00C45FD4">
        <w:trPr>
          <w:trHeight w:val="187"/>
          <w:jc w:val="center"/>
          <w:ins w:id="332" w:author="Ericsson" w:date="2022-01-03T14:10:00Z"/>
        </w:trPr>
        <w:tc>
          <w:tcPr>
            <w:tcW w:w="1046" w:type="pct"/>
            <w:shd w:val="clear" w:color="auto" w:fill="auto"/>
            <w:tcMar>
              <w:top w:w="15" w:type="dxa"/>
              <w:left w:w="108" w:type="dxa"/>
              <w:bottom w:w="0" w:type="dxa"/>
              <w:right w:w="108" w:type="dxa"/>
            </w:tcMar>
          </w:tcPr>
          <w:p w14:paraId="12224A1E" w14:textId="77777777" w:rsidR="00380497" w:rsidRDefault="00380497" w:rsidP="00C45FD4">
            <w:pPr>
              <w:pStyle w:val="TAC"/>
              <w:rPr>
                <w:ins w:id="333" w:author="Ericsson" w:date="2022-01-03T14:10:00Z"/>
              </w:rPr>
            </w:pPr>
            <w:ins w:id="334" w:author="Ericsson" w:date="2022-02-20T17:35:00Z">
              <w:r>
                <w:t>R</w:t>
              </w:r>
            </w:ins>
            <w:ins w:id="335" w:author="Ericsson" w:date="2022-01-03T14:18:00Z">
              <w:r>
                <w:t>11</w:t>
              </w:r>
            </w:ins>
          </w:p>
        </w:tc>
        <w:tc>
          <w:tcPr>
            <w:tcW w:w="1854" w:type="pct"/>
            <w:shd w:val="clear" w:color="auto" w:fill="auto"/>
            <w:tcMar>
              <w:top w:w="15" w:type="dxa"/>
              <w:left w:w="108" w:type="dxa"/>
              <w:bottom w:w="0" w:type="dxa"/>
              <w:right w:w="108" w:type="dxa"/>
            </w:tcMar>
          </w:tcPr>
          <w:p w14:paraId="48821F2A" w14:textId="77777777" w:rsidR="00380497" w:rsidRPr="00BD3EC4" w:rsidRDefault="00380497" w:rsidP="00C45FD4">
            <w:pPr>
              <w:pStyle w:val="TAC"/>
              <w:rPr>
                <w:ins w:id="336" w:author="Ericsson" w:date="2022-01-03T14:10:00Z"/>
              </w:rPr>
            </w:pPr>
            <w:ins w:id="337" w:author="Ericsson" w:date="2022-01-03T14:42:00Z">
              <w:r w:rsidRPr="00BB7EC9">
                <w:t>1</w:t>
              </w:r>
            </w:ins>
            <w:ins w:id="338" w:author="Ericsson" w:date="2022-02-20T17:35:00Z">
              <w:r w:rsidRPr="00BB7EC9">
                <w:t>10</w:t>
              </w:r>
            </w:ins>
            <w:ins w:id="339" w:author="Ericsson" w:date="2022-01-03T14:42:00Z">
              <w:r w:rsidRPr="00BB7EC9">
                <w:t>0</w:t>
              </w:r>
            </w:ins>
            <w:ins w:id="340" w:author="Ericsson" w:date="2022-01-03T14:12:00Z">
              <w:r w:rsidRPr="00BB7EC9">
                <w:t xml:space="preserve"> MHz</w:t>
              </w:r>
              <w:r w:rsidRPr="00BD3EC4">
                <w:t xml:space="preserve"> </w:t>
              </w:r>
            </w:ins>
            <w:ins w:id="341" w:author="Ericsson" w:date="2022-01-04T14:00:00Z">
              <w:r w:rsidRPr="00BD3EC4">
                <w:t>≤</w:t>
              </w:r>
            </w:ins>
            <w:ins w:id="342" w:author="Ericsson" w:date="2022-01-03T14:12:00Z">
              <w:r w:rsidRPr="00BD3EC4">
                <w:t xml:space="preserve"> BW</w:t>
              </w:r>
              <w:r w:rsidRPr="00BD3EC4">
                <w:rPr>
                  <w:vertAlign w:val="subscript"/>
                </w:rPr>
                <w:t>Channel_CA</w:t>
              </w:r>
              <w:r w:rsidRPr="00BD3EC4">
                <w:t xml:space="preserve"> ≤ </w:t>
              </w:r>
            </w:ins>
            <w:ins w:id="343" w:author="Ericsson" w:date="2022-02-20T17:36:00Z">
              <w:r w:rsidRPr="00BD3EC4">
                <w:t>22</w:t>
              </w:r>
            </w:ins>
            <w:ins w:id="344" w:author="Ericsson" w:date="2022-01-03T14:12:00Z">
              <w:r w:rsidRPr="00BD3EC4">
                <w:t>00 MHz</w:t>
              </w:r>
            </w:ins>
          </w:p>
        </w:tc>
        <w:tc>
          <w:tcPr>
            <w:tcW w:w="1112" w:type="pct"/>
            <w:tcBorders>
              <w:right w:val="single" w:sz="4" w:space="0" w:color="auto"/>
            </w:tcBorders>
            <w:shd w:val="clear" w:color="auto" w:fill="auto"/>
            <w:tcMar>
              <w:top w:w="15" w:type="dxa"/>
              <w:left w:w="108" w:type="dxa"/>
              <w:bottom w:w="0" w:type="dxa"/>
              <w:right w:w="108" w:type="dxa"/>
            </w:tcMar>
          </w:tcPr>
          <w:p w14:paraId="42F265ED" w14:textId="77777777" w:rsidR="00380497" w:rsidRDefault="00380497" w:rsidP="00C45FD4">
            <w:pPr>
              <w:pStyle w:val="TAC"/>
              <w:rPr>
                <w:ins w:id="345" w:author="Ericsson" w:date="2022-01-03T14:10:00Z"/>
              </w:rPr>
            </w:pPr>
            <w:ins w:id="346" w:author="Ericsson" w:date="2022-01-03T14:12:00Z">
              <w:r>
                <w:t>11</w:t>
              </w:r>
            </w:ins>
          </w:p>
        </w:tc>
        <w:tc>
          <w:tcPr>
            <w:tcW w:w="988" w:type="pct"/>
            <w:vMerge/>
            <w:tcBorders>
              <w:left w:val="single" w:sz="4" w:space="0" w:color="auto"/>
              <w:right w:val="single" w:sz="4" w:space="0" w:color="auto"/>
            </w:tcBorders>
            <w:shd w:val="clear" w:color="auto" w:fill="auto"/>
          </w:tcPr>
          <w:p w14:paraId="683CFC81" w14:textId="77777777" w:rsidR="00380497" w:rsidRPr="00C04A08" w:rsidRDefault="00380497" w:rsidP="00C45FD4">
            <w:pPr>
              <w:pStyle w:val="TAC"/>
              <w:rPr>
                <w:ins w:id="347" w:author="Ericsson" w:date="2022-01-03T14:10:00Z"/>
                <w:rFonts w:eastAsia="MS PGothic"/>
                <w:szCs w:val="18"/>
              </w:rPr>
            </w:pPr>
          </w:p>
        </w:tc>
      </w:tr>
      <w:tr w:rsidR="00380497" w:rsidRPr="00C04A08" w14:paraId="32AEB78F" w14:textId="77777777" w:rsidTr="00C45FD4">
        <w:trPr>
          <w:trHeight w:val="187"/>
          <w:jc w:val="center"/>
          <w:ins w:id="348" w:author="Ericsson" w:date="2022-01-03T14:10:00Z"/>
        </w:trPr>
        <w:tc>
          <w:tcPr>
            <w:tcW w:w="1046" w:type="pct"/>
            <w:shd w:val="clear" w:color="auto" w:fill="auto"/>
            <w:tcMar>
              <w:top w:w="15" w:type="dxa"/>
              <w:left w:w="108" w:type="dxa"/>
              <w:bottom w:w="0" w:type="dxa"/>
              <w:right w:w="108" w:type="dxa"/>
            </w:tcMar>
          </w:tcPr>
          <w:p w14:paraId="1F32B636" w14:textId="77777777" w:rsidR="00380497" w:rsidRDefault="00380497" w:rsidP="00C45FD4">
            <w:pPr>
              <w:pStyle w:val="TAC"/>
              <w:rPr>
                <w:ins w:id="349" w:author="Ericsson" w:date="2022-01-03T14:10:00Z"/>
              </w:rPr>
            </w:pPr>
            <w:ins w:id="350" w:author="Ericsson" w:date="2022-02-20T17:35:00Z">
              <w:r>
                <w:t>R</w:t>
              </w:r>
            </w:ins>
            <w:ins w:id="351" w:author="Ericsson" w:date="2022-01-03T14:18:00Z">
              <w:r>
                <w:t>12</w:t>
              </w:r>
            </w:ins>
          </w:p>
        </w:tc>
        <w:tc>
          <w:tcPr>
            <w:tcW w:w="1854" w:type="pct"/>
            <w:shd w:val="clear" w:color="auto" w:fill="auto"/>
            <w:tcMar>
              <w:top w:w="15" w:type="dxa"/>
              <w:left w:w="108" w:type="dxa"/>
              <w:bottom w:w="0" w:type="dxa"/>
              <w:right w:w="108" w:type="dxa"/>
            </w:tcMar>
          </w:tcPr>
          <w:p w14:paraId="7784F467" w14:textId="77777777" w:rsidR="00380497" w:rsidRPr="00BD3EC4" w:rsidRDefault="00380497" w:rsidP="00C45FD4">
            <w:pPr>
              <w:pStyle w:val="TAC"/>
              <w:rPr>
                <w:ins w:id="352" w:author="Ericsson" w:date="2022-01-03T14:10:00Z"/>
              </w:rPr>
            </w:pPr>
            <w:ins w:id="353" w:author="Ericsson" w:date="2022-01-03T14:42:00Z">
              <w:r w:rsidRPr="00BB7EC9">
                <w:t>1</w:t>
              </w:r>
            </w:ins>
            <w:ins w:id="354" w:author="Ericsson" w:date="2022-02-20T17:36:00Z">
              <w:r w:rsidRPr="00BB7EC9">
                <w:t>20</w:t>
              </w:r>
            </w:ins>
            <w:ins w:id="355" w:author="Ericsson" w:date="2022-01-03T14:43:00Z">
              <w:r w:rsidRPr="00BB7EC9">
                <w:t>0</w:t>
              </w:r>
            </w:ins>
            <w:ins w:id="356" w:author="Ericsson" w:date="2022-01-03T14:12:00Z">
              <w:r w:rsidRPr="00BB7EC9">
                <w:t xml:space="preserve"> MHz</w:t>
              </w:r>
              <w:r w:rsidRPr="00BD3EC4">
                <w:t xml:space="preserve"> </w:t>
              </w:r>
            </w:ins>
            <w:ins w:id="357" w:author="Ericsson" w:date="2022-01-04T14:00:00Z">
              <w:r w:rsidRPr="00BD3EC4">
                <w:t>≤</w:t>
              </w:r>
            </w:ins>
            <w:ins w:id="358" w:author="Ericsson" w:date="2022-01-03T14:12:00Z">
              <w:r w:rsidRPr="00BD3EC4">
                <w:t xml:space="preserve"> BW</w:t>
              </w:r>
              <w:r w:rsidRPr="00BD3EC4">
                <w:rPr>
                  <w:vertAlign w:val="subscript"/>
                </w:rPr>
                <w:t>Channel_CA</w:t>
              </w:r>
              <w:r w:rsidRPr="00BD3EC4">
                <w:t xml:space="preserve"> ≤ </w:t>
              </w:r>
            </w:ins>
            <w:ins w:id="359" w:author="Ericsson" w:date="2022-02-20T17:36:00Z">
              <w:r w:rsidRPr="00BD3EC4">
                <w:t>24</w:t>
              </w:r>
            </w:ins>
            <w:ins w:id="360" w:author="Ericsson" w:date="2022-01-03T14:12:00Z">
              <w:r w:rsidRPr="00BD3EC4">
                <w:t>00 MHz</w:t>
              </w:r>
            </w:ins>
          </w:p>
        </w:tc>
        <w:tc>
          <w:tcPr>
            <w:tcW w:w="1112" w:type="pct"/>
            <w:tcBorders>
              <w:right w:val="single" w:sz="4" w:space="0" w:color="auto"/>
            </w:tcBorders>
            <w:shd w:val="clear" w:color="auto" w:fill="auto"/>
            <w:tcMar>
              <w:top w:w="15" w:type="dxa"/>
              <w:left w:w="108" w:type="dxa"/>
              <w:bottom w:w="0" w:type="dxa"/>
              <w:right w:w="108" w:type="dxa"/>
            </w:tcMar>
          </w:tcPr>
          <w:p w14:paraId="42A11BDD" w14:textId="77777777" w:rsidR="00380497" w:rsidRDefault="00380497" w:rsidP="00C45FD4">
            <w:pPr>
              <w:pStyle w:val="TAC"/>
              <w:rPr>
                <w:ins w:id="361" w:author="Ericsson" w:date="2022-01-03T14:10:00Z"/>
              </w:rPr>
            </w:pPr>
            <w:ins w:id="362" w:author="Ericsson" w:date="2022-01-03T14:16:00Z">
              <w:r>
                <w:t>12</w:t>
              </w:r>
            </w:ins>
          </w:p>
        </w:tc>
        <w:tc>
          <w:tcPr>
            <w:tcW w:w="988" w:type="pct"/>
            <w:vMerge/>
            <w:tcBorders>
              <w:left w:val="single" w:sz="4" w:space="0" w:color="auto"/>
              <w:bottom w:val="single" w:sz="4" w:space="0" w:color="auto"/>
              <w:right w:val="single" w:sz="4" w:space="0" w:color="auto"/>
            </w:tcBorders>
            <w:shd w:val="clear" w:color="auto" w:fill="auto"/>
          </w:tcPr>
          <w:p w14:paraId="39B6BE49" w14:textId="77777777" w:rsidR="00380497" w:rsidRPr="00C04A08" w:rsidRDefault="00380497" w:rsidP="00C45FD4">
            <w:pPr>
              <w:pStyle w:val="TAC"/>
              <w:rPr>
                <w:ins w:id="363" w:author="Ericsson" w:date="2022-01-03T14:10:00Z"/>
                <w:rFonts w:eastAsia="MS PGothic"/>
                <w:szCs w:val="18"/>
              </w:rPr>
            </w:pPr>
          </w:p>
        </w:tc>
      </w:tr>
      <w:tr w:rsidR="00380497" w:rsidRPr="00C04A08" w14:paraId="1E70B66A" w14:textId="77777777" w:rsidTr="00C45FD4">
        <w:trPr>
          <w:trHeight w:val="187"/>
          <w:jc w:val="center"/>
        </w:trPr>
        <w:tc>
          <w:tcPr>
            <w:tcW w:w="5000" w:type="pct"/>
            <w:gridSpan w:val="4"/>
            <w:shd w:val="clear" w:color="auto" w:fill="auto"/>
            <w:tcMar>
              <w:top w:w="15" w:type="dxa"/>
              <w:left w:w="108" w:type="dxa"/>
              <w:bottom w:w="0" w:type="dxa"/>
              <w:right w:w="108" w:type="dxa"/>
            </w:tcMar>
          </w:tcPr>
          <w:p w14:paraId="73C4B5E6" w14:textId="77777777" w:rsidR="00380497" w:rsidRPr="00C04A08" w:rsidRDefault="00380497" w:rsidP="00C45FD4">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ins w:id="364" w:author="Ericsson" w:date="2022-02-20T17:32:00Z">
              <w:r>
                <w:rPr>
                  <w:rFonts w:eastAsia="MS PGothic"/>
                </w:rPr>
                <w:t>, 4</w:t>
              </w:r>
            </w:ins>
            <w:r w:rsidRPr="00C04A08">
              <w:rPr>
                <w:rFonts w:eastAsia="MS PGothic"/>
              </w:rPr>
              <w:t xml:space="preserve"> and </w:t>
            </w:r>
            <w:ins w:id="365" w:author="Ericsson" w:date="2022-02-20T17:32:00Z">
              <w:r>
                <w:rPr>
                  <w:rFonts w:eastAsia="MS PGothic"/>
                </w:rPr>
                <w:t>5</w:t>
              </w:r>
            </w:ins>
            <w:del w:id="366" w:author="Ericsson" w:date="2022-02-20T17:32:00Z">
              <w:r w:rsidRPr="00C04A08" w:rsidDel="007E4C17">
                <w:rPr>
                  <w:rFonts w:eastAsia="MS PGothic"/>
                </w:rPr>
                <w:delText>4</w:delText>
              </w:r>
            </w:del>
            <w:r w:rsidRPr="00C04A08">
              <w:rPr>
                <w:rFonts w:eastAsia="MS PGothic"/>
              </w:rPr>
              <w:t xml:space="preserve"> are 400 MHz, 200 MHz, 100 MHz</w:t>
            </w:r>
            <w:ins w:id="367" w:author="Ericsson" w:date="2022-02-20T17:32:00Z">
              <w:r>
                <w:rPr>
                  <w:rFonts w:eastAsia="MS PGothic"/>
                </w:rPr>
                <w:t xml:space="preserve">, 100 </w:t>
              </w:r>
              <w:proofErr w:type="gramStart"/>
              <w:r>
                <w:rPr>
                  <w:rFonts w:eastAsia="MS PGothic"/>
                </w:rPr>
                <w:t>MHz</w:t>
              </w:r>
            </w:ins>
            <w:proofErr w:type="gramEnd"/>
            <w:r w:rsidRPr="00C04A08">
              <w:rPr>
                <w:rFonts w:eastAsia="MS PGothic"/>
              </w:rPr>
              <w:t xml:space="preserve"> and </w:t>
            </w:r>
            <w:ins w:id="368" w:author="Ericsson" w:date="2022-02-20T17:32:00Z">
              <w:r>
                <w:rPr>
                  <w:rFonts w:eastAsia="MS PGothic"/>
                </w:rPr>
                <w:t>2</w:t>
              </w:r>
            </w:ins>
            <w:del w:id="369" w:author="Ericsson" w:date="2022-02-20T17:32:00Z">
              <w:r w:rsidRPr="00C04A08" w:rsidDel="00D117AA">
                <w:rPr>
                  <w:rFonts w:eastAsia="MS PGothic"/>
                </w:rPr>
                <w:delText>1</w:delText>
              </w:r>
            </w:del>
            <w:r w:rsidRPr="00C04A08">
              <w:rPr>
                <w:rFonts w:eastAsia="MS PGothic"/>
              </w:rPr>
              <w:t>00 MHz respectively except for CA bandwidth class A.</w:t>
            </w:r>
            <w:ins w:id="370" w:author="Ericsson" w:date="2022-04-19T20:46:00Z">
              <w:r>
                <w:rPr>
                  <w:rFonts w:eastAsia="MS PGothic"/>
                </w:rPr>
                <w:t xml:space="preserve"> For </w:t>
              </w:r>
            </w:ins>
            <w:ins w:id="371" w:author="Ericsson" w:date="2022-04-19T20:50:00Z">
              <w:r>
                <w:rPr>
                  <w:rFonts w:eastAsia="MS PGothic"/>
                </w:rPr>
                <w:t>CA bandwidth class</w:t>
              </w:r>
            </w:ins>
            <w:ins w:id="372" w:author="Ericsson" w:date="2022-04-19T21:08:00Z">
              <w:r>
                <w:rPr>
                  <w:rFonts w:eastAsia="MS PGothic"/>
                </w:rPr>
                <w:t>es</w:t>
              </w:r>
            </w:ins>
            <w:ins w:id="373" w:author="Ericsson" w:date="2022-04-19T20:50:00Z">
              <w:r>
                <w:rPr>
                  <w:rFonts w:eastAsia="MS PGothic"/>
                </w:rPr>
                <w:t xml:space="preserve"> of </w:t>
              </w:r>
            </w:ins>
            <w:ins w:id="374" w:author="Ericsson" w:date="2022-04-19T20:46:00Z">
              <w:r>
                <w:rPr>
                  <w:rFonts w:eastAsia="MS PGothic"/>
                </w:rPr>
                <w:t xml:space="preserve">fallback group 5, requirements </w:t>
              </w:r>
            </w:ins>
            <w:ins w:id="375" w:author="Ericsson" w:date="2022-04-19T21:04:00Z">
              <w:r>
                <w:rPr>
                  <w:rFonts w:eastAsia="MS PGothic"/>
                </w:rPr>
                <w:t>apply for</w:t>
              </w:r>
            </w:ins>
            <w:ins w:id="376" w:author="Ericsson" w:date="2022-04-19T21:01:00Z">
              <w:r>
                <w:rPr>
                  <w:rFonts w:eastAsia="MS PGothic"/>
                </w:rPr>
                <w:t xml:space="preserve"> non-interlaced </w:t>
              </w:r>
            </w:ins>
            <w:ins w:id="377" w:author="Ericsson" w:date="2022-04-21T22:37:00Z">
              <w:r>
                <w:rPr>
                  <w:rFonts w:eastAsia="MS PGothic"/>
                </w:rPr>
                <w:t>100</w:t>
              </w:r>
            </w:ins>
            <w:ins w:id="378" w:author="Ericsson" w:date="2022-04-21T22:38:00Z">
              <w:r>
                <w:rPr>
                  <w:rFonts w:eastAsia="MS PGothic"/>
                </w:rPr>
                <w:t xml:space="preserve"> MHz and 200 MHz </w:t>
              </w:r>
            </w:ins>
            <w:ins w:id="379" w:author="Ericsson" w:date="2022-04-19T21:01:00Z">
              <w:r>
                <w:rPr>
                  <w:rFonts w:eastAsia="MS PGothic"/>
                </w:rPr>
                <w:t>channel bandwidths</w:t>
              </w:r>
            </w:ins>
            <w:ins w:id="380" w:author="Ericsson" w:date="2022-04-19T21:02:00Z">
              <w:r>
                <w:rPr>
                  <w:rFonts w:eastAsia="MS PGothic"/>
                </w:rPr>
                <w:t xml:space="preserve"> (</w:t>
              </w:r>
            </w:ins>
            <w:ins w:id="381" w:author="Ericsson" w:date="2022-04-19T21:08:00Z">
              <w:r>
                <w:rPr>
                  <w:rFonts w:eastAsia="MS PGothic"/>
                </w:rPr>
                <w:t>each CA b</w:t>
              </w:r>
            </w:ins>
            <w:ins w:id="382" w:author="Ericsson" w:date="2022-04-19T21:09:00Z">
              <w:r>
                <w:rPr>
                  <w:rFonts w:eastAsia="MS PGothic"/>
                </w:rPr>
                <w:t>a</w:t>
              </w:r>
            </w:ins>
            <w:ins w:id="383" w:author="Ericsson" w:date="2022-04-19T21:08:00Z">
              <w:r>
                <w:rPr>
                  <w:rFonts w:eastAsia="MS PGothic"/>
                </w:rPr>
                <w:t xml:space="preserve">ndwidth class consisting of </w:t>
              </w:r>
            </w:ins>
            <w:ins w:id="384" w:author="Ericsson" w:date="2022-04-19T21:03:00Z">
              <w:r>
                <w:rPr>
                  <w:rFonts w:eastAsia="MS PGothic"/>
                </w:rPr>
                <w:t xml:space="preserve">up to </w:t>
              </w:r>
            </w:ins>
            <w:ins w:id="385" w:author="Ericsson" w:date="2022-04-19T21:02:00Z">
              <w:r>
                <w:rPr>
                  <w:rFonts w:eastAsia="MS PGothic"/>
                </w:rPr>
                <w:t xml:space="preserve">two contiguous sub-blocks </w:t>
              </w:r>
            </w:ins>
            <w:ins w:id="386" w:author="Ericsson" w:date="2022-04-19T21:03:00Z">
              <w:r>
                <w:rPr>
                  <w:rFonts w:eastAsia="MS PGothic"/>
                </w:rPr>
                <w:t xml:space="preserve">each </w:t>
              </w:r>
            </w:ins>
            <w:ins w:id="387" w:author="Ericsson" w:date="2022-04-19T21:07:00Z">
              <w:r>
                <w:rPr>
                  <w:rFonts w:eastAsia="MS PGothic"/>
                </w:rPr>
                <w:t>with component carriers of</w:t>
              </w:r>
            </w:ins>
            <w:ins w:id="388" w:author="Ericsson" w:date="2022-04-19T21:02:00Z">
              <w:r>
                <w:rPr>
                  <w:rFonts w:eastAsia="MS PGothic"/>
                </w:rPr>
                <w:t xml:space="preserve"> a single </w:t>
              </w:r>
            </w:ins>
            <w:ins w:id="389" w:author="Ericsson" w:date="2022-04-19T21:03:00Z">
              <w:r>
                <w:rPr>
                  <w:rFonts w:eastAsia="MS PGothic"/>
                </w:rPr>
                <w:t>channel bandwidth).</w:t>
              </w:r>
            </w:ins>
          </w:p>
          <w:p w14:paraId="5C83274C" w14:textId="77777777" w:rsidR="00380497" w:rsidRDefault="00380497" w:rsidP="00C45FD4">
            <w:pPr>
              <w:pStyle w:val="TAN"/>
              <w:rPr>
                <w:ins w:id="390" w:author="Ericsson2" w:date="2022-05-19T14:24:00Z"/>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2E877A6F" w14:textId="77777777" w:rsidR="00380497" w:rsidRPr="00C04A08" w:rsidRDefault="00380497" w:rsidP="00C45FD4">
            <w:pPr>
              <w:pStyle w:val="TAN"/>
              <w:rPr>
                <w:rFonts w:eastAsia="MS PGothic"/>
              </w:rPr>
            </w:pPr>
            <w:ins w:id="391" w:author="Ericsson" w:date="2022-05-19T21:26:00Z">
              <w:r w:rsidRPr="00C04A08">
                <w:rPr>
                  <w:rFonts w:eastAsia="MS PGothic"/>
                </w:rPr>
                <w:t xml:space="preserve">NOTE </w:t>
              </w:r>
              <w:r>
                <w:rPr>
                  <w:rFonts w:eastAsia="MS PGothic"/>
                </w:rPr>
                <w:t>3</w:t>
              </w:r>
              <w:r w:rsidRPr="00C04A08">
                <w:rPr>
                  <w:rFonts w:eastAsia="MS PGothic"/>
                </w:rPr>
                <w:t>:</w:t>
              </w:r>
              <w:r w:rsidRPr="00C04A08">
                <w:tab/>
              </w:r>
              <w:r>
                <w:t>In this release of the specification, the minimum requirements for intra-band contiguous CA configurations apply for aggregated channel bandwidths up to 1600 MHz (this note is not relevant for UE capability parsing by the</w:t>
              </w:r>
            </w:ins>
            <w:ins w:id="392" w:author="Ericsson" w:date="2022-05-20T19:34:00Z">
              <w:r>
                <w:t xml:space="preserve"> network</w:t>
              </w:r>
            </w:ins>
            <w:ins w:id="393" w:author="Ericsson" w:date="2022-05-19T21:26:00Z">
              <w:r>
                <w:t>).</w:t>
              </w:r>
            </w:ins>
          </w:p>
        </w:tc>
      </w:tr>
    </w:tbl>
    <w:p w14:paraId="188BE9A1" w14:textId="77777777" w:rsidR="00380497" w:rsidRPr="00F109DE" w:rsidRDefault="00380497" w:rsidP="001C1D9D">
      <w:pPr>
        <w:rPr>
          <w:rFonts w:ascii="Arial" w:hAnsi="Arial" w:cs="Arial"/>
        </w:rPr>
      </w:pPr>
    </w:p>
    <w:p w14:paraId="0CD10656" w14:textId="3222472D" w:rsidR="00E67DAB" w:rsidRDefault="00E67DAB" w:rsidP="00E67DAB">
      <w:pPr>
        <w:pStyle w:val="Header"/>
        <w:spacing w:afterLines="50" w:after="120"/>
        <w:rPr>
          <w:rFonts w:cs="Arial"/>
          <w:b w:val="0"/>
          <w:noProof w:val="0"/>
          <w:sz w:val="20"/>
        </w:rPr>
      </w:pPr>
      <w:r w:rsidRPr="0045171C">
        <w:rPr>
          <w:rFonts w:cs="Arial"/>
          <w:b w:val="0"/>
          <w:noProof w:val="0"/>
          <w:sz w:val="20"/>
        </w:rPr>
        <w:t xml:space="preserve">RAN4 </w:t>
      </w:r>
      <w:r>
        <w:rPr>
          <w:rFonts w:cs="Arial"/>
          <w:b w:val="0"/>
          <w:noProof w:val="0"/>
          <w:sz w:val="20"/>
        </w:rPr>
        <w:t>have also determined that some UEs have enhanced aggregated bandwidth capability for fallback BW classes compared to the ‘dropping CCs’ interpretation of the BW class fallback rule.</w:t>
      </w:r>
      <w:r w:rsidRPr="0045171C">
        <w:rPr>
          <w:rFonts w:cs="Arial"/>
          <w:b w:val="0"/>
          <w:noProof w:val="0"/>
          <w:sz w:val="20"/>
        </w:rPr>
        <w:t xml:space="preserve"> </w:t>
      </w:r>
      <w:r>
        <w:rPr>
          <w:rFonts w:cs="Arial"/>
          <w:b w:val="0"/>
          <w:noProof w:val="0"/>
          <w:sz w:val="20"/>
        </w:rPr>
        <w:t xml:space="preserve">Specifically, some UEs have </w:t>
      </w:r>
      <w:r w:rsidRPr="0049407C">
        <w:rPr>
          <w:rFonts w:cs="Arial"/>
          <w:b w:val="0"/>
          <w:noProof w:val="0"/>
          <w:sz w:val="20"/>
        </w:rPr>
        <w:t xml:space="preserve">independent </w:t>
      </w:r>
      <w:r w:rsidR="00E913D6">
        <w:rPr>
          <w:rFonts w:cs="Arial"/>
          <w:b w:val="0"/>
          <w:noProof w:val="0"/>
          <w:sz w:val="20"/>
        </w:rPr>
        <w:t>maximum limits</w:t>
      </w:r>
      <w:r w:rsidRPr="0049407C">
        <w:rPr>
          <w:rFonts w:cs="Arial"/>
          <w:b w:val="0"/>
          <w:noProof w:val="0"/>
          <w:sz w:val="20"/>
        </w:rPr>
        <w:t xml:space="preserve"> on number of </w:t>
      </w:r>
      <w:r>
        <w:rPr>
          <w:rFonts w:cs="Arial"/>
          <w:b w:val="0"/>
          <w:noProof w:val="0"/>
          <w:sz w:val="20"/>
        </w:rPr>
        <w:t>carriers</w:t>
      </w:r>
      <w:r w:rsidRPr="0049407C">
        <w:rPr>
          <w:rFonts w:cs="Arial"/>
          <w:b w:val="0"/>
          <w:noProof w:val="0"/>
          <w:sz w:val="20"/>
        </w:rPr>
        <w:t xml:space="preserve"> and </w:t>
      </w:r>
      <w:r>
        <w:rPr>
          <w:rFonts w:cs="Arial"/>
          <w:b w:val="0"/>
          <w:noProof w:val="0"/>
          <w:sz w:val="20"/>
        </w:rPr>
        <w:t>aggregated</w:t>
      </w:r>
      <w:r w:rsidRPr="0049407C">
        <w:rPr>
          <w:rFonts w:cs="Arial"/>
          <w:b w:val="0"/>
          <w:noProof w:val="0"/>
          <w:sz w:val="20"/>
        </w:rPr>
        <w:t xml:space="preserve"> bandwidth</w:t>
      </w:r>
      <w:r>
        <w:rPr>
          <w:rFonts w:cs="Arial"/>
          <w:b w:val="0"/>
          <w:noProof w:val="0"/>
          <w:sz w:val="20"/>
        </w:rPr>
        <w:t>. To fully describe the BW capabilities of such UEs, the signalling would be reduced if a new IE were introduced with at least the following characteristics:</w:t>
      </w:r>
    </w:p>
    <w:p w14:paraId="12682E8F" w14:textId="77777777" w:rsidR="003B1E6F" w:rsidRDefault="00E67DAB" w:rsidP="003B1E6F">
      <w:pPr>
        <w:pStyle w:val="ListParagraph"/>
        <w:numPr>
          <w:ilvl w:val="0"/>
          <w:numId w:val="39"/>
        </w:numPr>
        <w:spacing w:after="120"/>
        <w:rPr>
          <w:rFonts w:asciiTheme="minorHAnsi" w:hAnsiTheme="minorHAnsi" w:cstheme="minorHAnsi"/>
        </w:rPr>
      </w:pPr>
      <w:r w:rsidRPr="004764CE">
        <w:rPr>
          <w:rFonts w:asciiTheme="minorHAnsi" w:hAnsiTheme="minorHAnsi" w:cstheme="minorHAnsi"/>
        </w:rPr>
        <w:t>The new IE is optional for a UE to signal</w:t>
      </w:r>
      <w:r w:rsidR="003B1E6F">
        <w:rPr>
          <w:rFonts w:asciiTheme="minorHAnsi" w:hAnsiTheme="minorHAnsi" w:cstheme="minorHAnsi"/>
        </w:rPr>
        <w:t xml:space="preserve">. </w:t>
      </w:r>
      <w:r w:rsidR="003B1E6F" w:rsidRPr="004764CE">
        <w:rPr>
          <w:rFonts w:asciiTheme="minorHAnsi" w:hAnsiTheme="minorHAnsi" w:cstheme="minorHAnsi"/>
        </w:rPr>
        <w:t>When the IE is not signalled</w:t>
      </w:r>
      <w:r w:rsidR="003B1E6F">
        <w:rPr>
          <w:rFonts w:asciiTheme="minorHAnsi" w:hAnsiTheme="minorHAnsi" w:cstheme="minorHAnsi"/>
        </w:rPr>
        <w:t>, legacy operation is assumed</w:t>
      </w:r>
      <w:r w:rsidR="003B1E6F" w:rsidRPr="004764CE">
        <w:rPr>
          <w:rFonts w:asciiTheme="minorHAnsi" w:hAnsiTheme="minorHAnsi" w:cstheme="minorHAnsi"/>
        </w:rPr>
        <w:t>:</w:t>
      </w:r>
    </w:p>
    <w:p w14:paraId="41CEE909" w14:textId="2CC09065" w:rsidR="003B1E6F" w:rsidRDefault="003B1E6F" w:rsidP="003B1E6F">
      <w:pPr>
        <w:pStyle w:val="ListParagraph"/>
        <w:numPr>
          <w:ilvl w:val="1"/>
          <w:numId w:val="39"/>
        </w:numPr>
        <w:spacing w:after="120"/>
        <w:rPr>
          <w:rFonts w:asciiTheme="minorHAnsi" w:hAnsiTheme="minorHAnsi" w:cstheme="minorHAnsi"/>
        </w:rPr>
      </w:pPr>
      <w:r w:rsidRPr="004764CE">
        <w:rPr>
          <w:rFonts w:asciiTheme="minorHAnsi" w:hAnsiTheme="minorHAnsi" w:cstheme="minorHAnsi"/>
        </w:rPr>
        <w:lastRenderedPageBreak/>
        <w:t xml:space="preserve">the UE can still communicate to the network the </w:t>
      </w:r>
      <w:r>
        <w:rPr>
          <w:rFonts w:asciiTheme="minorHAnsi" w:hAnsiTheme="minorHAnsi" w:cstheme="minorHAnsi"/>
        </w:rPr>
        <w:t>maximum aggregated BW</w:t>
      </w:r>
      <w:r w:rsidRPr="004764CE">
        <w:rPr>
          <w:rFonts w:asciiTheme="minorHAnsi" w:hAnsiTheme="minorHAnsi" w:cstheme="minorHAnsi"/>
        </w:rPr>
        <w:t xml:space="preserve"> limitation using the existing framework</w:t>
      </w:r>
      <w:r w:rsidR="00694602">
        <w:rPr>
          <w:rFonts w:asciiTheme="minorHAnsi" w:hAnsiTheme="minorHAnsi" w:cstheme="minorHAnsi"/>
        </w:rPr>
        <w:t>.</w:t>
      </w:r>
    </w:p>
    <w:p w14:paraId="49ECD31B" w14:textId="6DF6B667" w:rsidR="00E67DAB" w:rsidRPr="003B1E6F" w:rsidRDefault="003B1E6F" w:rsidP="003B1E6F">
      <w:pPr>
        <w:pStyle w:val="ListParagraph"/>
        <w:numPr>
          <w:ilvl w:val="1"/>
          <w:numId w:val="39"/>
        </w:numPr>
        <w:spacing w:after="120"/>
        <w:rPr>
          <w:rFonts w:asciiTheme="minorHAnsi" w:hAnsiTheme="minorHAnsi" w:cstheme="minorHAnsi"/>
        </w:rPr>
      </w:pPr>
      <w:r w:rsidRPr="004764CE">
        <w:rPr>
          <w:rFonts w:asciiTheme="minorHAnsi" w:hAnsiTheme="minorHAnsi" w:cstheme="minorHAnsi"/>
        </w:rPr>
        <w:t xml:space="preserve">The network understands that the UE supports the legacy fallback </w:t>
      </w:r>
      <w:r>
        <w:rPr>
          <w:rFonts w:asciiTheme="minorHAnsi" w:hAnsiTheme="minorHAnsi" w:cstheme="minorHAnsi"/>
        </w:rPr>
        <w:t>BW classes</w:t>
      </w:r>
      <w:r w:rsidR="00694602">
        <w:rPr>
          <w:rFonts w:asciiTheme="minorHAnsi" w:hAnsiTheme="minorHAnsi" w:cstheme="minorHAnsi"/>
        </w:rPr>
        <w:t>.</w:t>
      </w:r>
    </w:p>
    <w:p w14:paraId="6D556B1D" w14:textId="5FBEDF63" w:rsidR="00F90308" w:rsidRDefault="00F90308" w:rsidP="00F90308">
      <w:pPr>
        <w:pStyle w:val="ListParagraph"/>
        <w:numPr>
          <w:ilvl w:val="0"/>
          <w:numId w:val="39"/>
        </w:numPr>
        <w:spacing w:after="120"/>
        <w:rPr>
          <w:rFonts w:asciiTheme="minorHAnsi" w:hAnsiTheme="minorHAnsi" w:cstheme="minorHAnsi"/>
        </w:rPr>
      </w:pPr>
      <w:r w:rsidRPr="004764CE">
        <w:rPr>
          <w:rFonts w:asciiTheme="minorHAnsi" w:hAnsiTheme="minorHAnsi" w:cstheme="minorHAnsi"/>
        </w:rPr>
        <w:t xml:space="preserve">The new IE </w:t>
      </w:r>
      <w:r>
        <w:rPr>
          <w:rFonts w:asciiTheme="minorHAnsi" w:hAnsiTheme="minorHAnsi" w:cstheme="minorHAnsi"/>
        </w:rPr>
        <w:t xml:space="preserve">applies to </w:t>
      </w:r>
      <w:r w:rsidR="00F65977">
        <w:rPr>
          <w:rFonts w:asciiTheme="minorHAnsi" w:hAnsiTheme="minorHAnsi" w:cstheme="minorHAnsi"/>
        </w:rPr>
        <w:t xml:space="preserve">intra-band </w:t>
      </w:r>
      <w:r w:rsidR="00597C48">
        <w:rPr>
          <w:rFonts w:asciiTheme="minorHAnsi" w:hAnsiTheme="minorHAnsi" w:cstheme="minorHAnsi"/>
        </w:rPr>
        <w:t xml:space="preserve">carrier aggregation </w:t>
      </w:r>
      <w:r w:rsidR="00F65977">
        <w:rPr>
          <w:rFonts w:asciiTheme="minorHAnsi" w:hAnsiTheme="minorHAnsi" w:cstheme="minorHAnsi"/>
        </w:rPr>
        <w:t xml:space="preserve">as well as </w:t>
      </w:r>
      <w:r>
        <w:rPr>
          <w:rFonts w:asciiTheme="minorHAnsi" w:hAnsiTheme="minorHAnsi" w:cstheme="minorHAnsi"/>
        </w:rPr>
        <w:t xml:space="preserve">an intra-band </w:t>
      </w:r>
      <w:r w:rsidR="00597C48">
        <w:rPr>
          <w:rFonts w:asciiTheme="minorHAnsi" w:hAnsiTheme="minorHAnsi" w:cstheme="minorHAnsi"/>
        </w:rPr>
        <w:t xml:space="preserve">carrier aggregation </w:t>
      </w:r>
      <w:r>
        <w:rPr>
          <w:rFonts w:asciiTheme="minorHAnsi" w:hAnsiTheme="minorHAnsi" w:cstheme="minorHAnsi"/>
        </w:rPr>
        <w:t xml:space="preserve">component within an inter-band carrier aggregation. </w:t>
      </w:r>
      <w:r w:rsidR="00D077A9">
        <w:rPr>
          <w:rFonts w:asciiTheme="minorHAnsi" w:hAnsiTheme="minorHAnsi" w:cstheme="minorHAnsi"/>
        </w:rPr>
        <w:t>The new IE is applicable to both UL and DL.</w:t>
      </w:r>
    </w:p>
    <w:p w14:paraId="67C76175" w14:textId="274A35B7" w:rsidR="00E67DAB" w:rsidRDefault="00E67DAB" w:rsidP="00E67DAB">
      <w:pPr>
        <w:pStyle w:val="ListParagraph"/>
        <w:numPr>
          <w:ilvl w:val="0"/>
          <w:numId w:val="39"/>
        </w:numPr>
        <w:spacing w:after="120"/>
        <w:rPr>
          <w:rFonts w:asciiTheme="minorHAnsi" w:hAnsiTheme="minorHAnsi" w:cstheme="minorHAnsi"/>
        </w:rPr>
      </w:pPr>
      <w:r w:rsidRPr="00873117">
        <w:rPr>
          <w:rFonts w:asciiTheme="minorHAnsi" w:hAnsiTheme="minorHAnsi" w:cstheme="minorHAnsi"/>
        </w:rPr>
        <w:t xml:space="preserve">When </w:t>
      </w:r>
      <w:r w:rsidR="000D1120" w:rsidRPr="00873117">
        <w:rPr>
          <w:rFonts w:asciiTheme="minorHAnsi" w:hAnsiTheme="minorHAnsi" w:cstheme="minorHAnsi"/>
        </w:rPr>
        <w:t>signalled</w:t>
      </w:r>
      <w:r w:rsidRPr="00873117">
        <w:rPr>
          <w:rFonts w:asciiTheme="minorHAnsi" w:hAnsiTheme="minorHAnsi" w:cstheme="minorHAnsi"/>
        </w:rPr>
        <w:t xml:space="preserve"> for an explicitly supported BW class:</w:t>
      </w:r>
    </w:p>
    <w:p w14:paraId="66F2BBBD" w14:textId="0EA75595" w:rsidR="00E67DAB" w:rsidRDefault="0099346F" w:rsidP="00E67DAB">
      <w:pPr>
        <w:pStyle w:val="ListParagraph"/>
        <w:numPr>
          <w:ilvl w:val="1"/>
          <w:numId w:val="39"/>
        </w:numPr>
        <w:spacing w:after="120"/>
        <w:rPr>
          <w:rFonts w:asciiTheme="minorHAnsi" w:hAnsiTheme="minorHAnsi" w:cstheme="minorHAnsi"/>
        </w:rPr>
      </w:pPr>
      <w:r>
        <w:rPr>
          <w:rFonts w:asciiTheme="minorHAnsi" w:hAnsiTheme="minorHAnsi" w:cstheme="minorHAnsi"/>
        </w:rPr>
        <w:t>I</w:t>
      </w:r>
      <w:r w:rsidR="00E67DAB" w:rsidRPr="00873117">
        <w:rPr>
          <w:rFonts w:asciiTheme="minorHAnsi" w:hAnsiTheme="minorHAnsi" w:cstheme="minorHAnsi"/>
        </w:rPr>
        <w:t>t is in addition to the existing signaling for that BW class</w:t>
      </w:r>
      <w:r w:rsidR="00694602">
        <w:rPr>
          <w:rFonts w:asciiTheme="minorHAnsi" w:hAnsiTheme="minorHAnsi" w:cstheme="minorHAnsi"/>
        </w:rPr>
        <w:t>.</w:t>
      </w:r>
      <w:r w:rsidR="00E67DAB" w:rsidRPr="008B1C3F">
        <w:rPr>
          <w:rFonts w:asciiTheme="minorHAnsi" w:hAnsiTheme="minorHAnsi" w:cstheme="minorHAnsi"/>
        </w:rPr>
        <w:t xml:space="preserve"> </w:t>
      </w:r>
    </w:p>
    <w:p w14:paraId="5DA8D217" w14:textId="20E919F6" w:rsidR="00C111C5" w:rsidRDefault="0099346F" w:rsidP="00E67DAB">
      <w:pPr>
        <w:pStyle w:val="ListParagraph"/>
        <w:numPr>
          <w:ilvl w:val="1"/>
          <w:numId w:val="39"/>
        </w:numPr>
        <w:spacing w:after="120"/>
        <w:rPr>
          <w:rFonts w:asciiTheme="minorHAnsi" w:hAnsiTheme="minorHAnsi" w:cstheme="minorHAnsi"/>
        </w:rPr>
      </w:pPr>
      <w:r>
        <w:rPr>
          <w:rFonts w:asciiTheme="minorHAnsi" w:hAnsiTheme="minorHAnsi" w:cstheme="minorHAnsi"/>
        </w:rPr>
        <w:t>T</w:t>
      </w:r>
      <w:r w:rsidR="00E67DAB" w:rsidRPr="008B1C3F">
        <w:rPr>
          <w:rFonts w:asciiTheme="minorHAnsi" w:hAnsiTheme="minorHAnsi" w:cstheme="minorHAnsi"/>
        </w:rPr>
        <w:t xml:space="preserve">he network understands that the UE has independent </w:t>
      </w:r>
      <w:r w:rsidR="007D02DD">
        <w:rPr>
          <w:rFonts w:asciiTheme="minorHAnsi" w:hAnsiTheme="minorHAnsi" w:cstheme="minorHAnsi"/>
        </w:rPr>
        <w:t>maximum limits</w:t>
      </w:r>
      <w:r w:rsidR="00E67DAB" w:rsidRPr="008B1C3F">
        <w:rPr>
          <w:rFonts w:asciiTheme="minorHAnsi" w:hAnsiTheme="minorHAnsi" w:cstheme="minorHAnsi"/>
        </w:rPr>
        <w:t xml:space="preserve"> on number of CCs and max. </w:t>
      </w:r>
      <w:r w:rsidR="0059575C">
        <w:rPr>
          <w:rFonts w:asciiTheme="minorHAnsi" w:hAnsiTheme="minorHAnsi" w:cstheme="minorHAnsi"/>
        </w:rPr>
        <w:t>aggregated</w:t>
      </w:r>
      <w:r w:rsidR="00E67DAB" w:rsidRPr="008B1C3F">
        <w:rPr>
          <w:rFonts w:asciiTheme="minorHAnsi" w:hAnsiTheme="minorHAnsi" w:cstheme="minorHAnsi"/>
        </w:rPr>
        <w:t xml:space="preserve"> bandwidth</w:t>
      </w:r>
      <w:r w:rsidR="0017517D">
        <w:rPr>
          <w:rFonts w:asciiTheme="minorHAnsi" w:hAnsiTheme="minorHAnsi" w:cstheme="minorHAnsi"/>
        </w:rPr>
        <w:t xml:space="preserve"> for </w:t>
      </w:r>
      <w:r w:rsidR="00A16B2B">
        <w:rPr>
          <w:rFonts w:asciiTheme="minorHAnsi" w:hAnsiTheme="minorHAnsi" w:cstheme="minorHAnsi"/>
        </w:rPr>
        <w:t>that</w:t>
      </w:r>
      <w:r w:rsidR="0017517D">
        <w:rPr>
          <w:rFonts w:asciiTheme="minorHAnsi" w:hAnsiTheme="minorHAnsi" w:cstheme="minorHAnsi"/>
        </w:rPr>
        <w:t xml:space="preserve"> band</w:t>
      </w:r>
      <w:r w:rsidR="00694602">
        <w:rPr>
          <w:rFonts w:asciiTheme="minorHAnsi" w:hAnsiTheme="minorHAnsi" w:cstheme="minorHAnsi"/>
        </w:rPr>
        <w:t>.</w:t>
      </w:r>
    </w:p>
    <w:p w14:paraId="091933A1" w14:textId="5D2CDEF4" w:rsidR="00E67DAB" w:rsidRDefault="0099346F" w:rsidP="00694602">
      <w:pPr>
        <w:pStyle w:val="ListParagraph"/>
        <w:numPr>
          <w:ilvl w:val="1"/>
          <w:numId w:val="39"/>
        </w:numPr>
        <w:spacing w:after="120"/>
        <w:rPr>
          <w:rFonts w:asciiTheme="minorHAnsi" w:hAnsiTheme="minorHAnsi" w:cstheme="minorHAnsi"/>
        </w:rPr>
      </w:pPr>
      <w:r>
        <w:rPr>
          <w:rFonts w:asciiTheme="minorHAnsi" w:hAnsiTheme="minorHAnsi" w:cstheme="minorHAnsi"/>
        </w:rPr>
        <w:t xml:space="preserve">The IE conveys </w:t>
      </w:r>
      <w:r w:rsidR="00C111C5">
        <w:rPr>
          <w:rFonts w:asciiTheme="minorHAnsi" w:hAnsiTheme="minorHAnsi" w:cstheme="minorHAnsi"/>
        </w:rPr>
        <w:t xml:space="preserve">max. aggregated bandwidth </w:t>
      </w:r>
      <w:r w:rsidR="00776AF6">
        <w:rPr>
          <w:rFonts w:asciiTheme="minorHAnsi" w:hAnsiTheme="minorHAnsi" w:cstheme="minorHAnsi"/>
        </w:rPr>
        <w:t>value</w:t>
      </w:r>
      <w:r w:rsidR="00302B28">
        <w:rPr>
          <w:rFonts w:asciiTheme="minorHAnsi" w:hAnsiTheme="minorHAnsi" w:cstheme="minorHAnsi"/>
        </w:rPr>
        <w:t xml:space="preserve"> </w:t>
      </w:r>
      <w:r w:rsidR="00062042">
        <w:rPr>
          <w:rFonts w:asciiTheme="minorHAnsi" w:hAnsiTheme="minorHAnsi" w:cstheme="minorHAnsi"/>
        </w:rPr>
        <w:t>for each</w:t>
      </w:r>
      <w:r w:rsidR="006622A3" w:rsidRPr="00694602">
        <w:rPr>
          <w:rFonts w:asciiTheme="minorHAnsi" w:hAnsiTheme="minorHAnsi" w:cstheme="minorHAnsi"/>
        </w:rPr>
        <w:t xml:space="preserve"> </w:t>
      </w:r>
      <w:proofErr w:type="gramStart"/>
      <w:r w:rsidR="00A63AFF" w:rsidRPr="00694602">
        <w:rPr>
          <w:rFonts w:asciiTheme="minorHAnsi" w:hAnsiTheme="minorHAnsi" w:cstheme="minorHAnsi"/>
        </w:rPr>
        <w:t>FeatureSet</w:t>
      </w:r>
      <w:r w:rsidR="006622A3" w:rsidRPr="00694602">
        <w:rPr>
          <w:rFonts w:asciiTheme="minorHAnsi" w:hAnsiTheme="minorHAnsi" w:cstheme="minorHAnsi"/>
        </w:rPr>
        <w:t>List</w:t>
      </w:r>
      <w:r w:rsidR="009431B1" w:rsidRPr="00694602">
        <w:rPr>
          <w:rFonts w:asciiTheme="minorHAnsi" w:hAnsiTheme="minorHAnsi" w:cstheme="minorHAnsi"/>
        </w:rPr>
        <w:t>Per</w:t>
      </w:r>
      <w:r w:rsidR="00A63AFF" w:rsidRPr="00694602">
        <w:rPr>
          <w:rFonts w:asciiTheme="minorHAnsi" w:hAnsiTheme="minorHAnsi" w:cstheme="minorHAnsi"/>
        </w:rPr>
        <w:t>Uplink(</w:t>
      </w:r>
      <w:proofErr w:type="gramEnd"/>
      <w:r w:rsidR="00A63AFF" w:rsidRPr="00694602">
        <w:rPr>
          <w:rFonts w:asciiTheme="minorHAnsi" w:hAnsiTheme="minorHAnsi" w:cstheme="minorHAnsi"/>
        </w:rPr>
        <w:t>Downlink)CC</w:t>
      </w:r>
      <w:r w:rsidR="00694602">
        <w:rPr>
          <w:rFonts w:asciiTheme="minorHAnsi" w:hAnsiTheme="minorHAnsi" w:cstheme="minorHAnsi"/>
        </w:rPr>
        <w:t>.</w:t>
      </w:r>
    </w:p>
    <w:p w14:paraId="1D722310" w14:textId="324437CC" w:rsidR="00302B28" w:rsidRPr="00694602" w:rsidRDefault="00302B28" w:rsidP="00694602">
      <w:pPr>
        <w:pStyle w:val="ListParagraph"/>
        <w:numPr>
          <w:ilvl w:val="1"/>
          <w:numId w:val="39"/>
        </w:numPr>
        <w:spacing w:after="120"/>
        <w:rPr>
          <w:rFonts w:asciiTheme="minorHAnsi" w:hAnsiTheme="minorHAnsi" w:cstheme="minorHAnsi"/>
        </w:rPr>
      </w:pPr>
      <w:r>
        <w:rPr>
          <w:rFonts w:asciiTheme="minorHAnsi" w:hAnsiTheme="minorHAnsi" w:cstheme="minorHAnsi"/>
        </w:rPr>
        <w:t>A band may have multiple value</w:t>
      </w:r>
      <w:r w:rsidR="00CE204D">
        <w:rPr>
          <w:rFonts w:asciiTheme="minorHAnsi" w:hAnsiTheme="minorHAnsi" w:cstheme="minorHAnsi"/>
        </w:rPr>
        <w:t xml:space="preserve">s of max. aggregated bandwidth associated with different </w:t>
      </w:r>
      <w:proofErr w:type="gramStart"/>
      <w:r w:rsidR="00CE204D" w:rsidRPr="00694602">
        <w:rPr>
          <w:rFonts w:asciiTheme="minorHAnsi" w:hAnsiTheme="minorHAnsi" w:cstheme="minorHAnsi"/>
        </w:rPr>
        <w:t>FeatureSetListPerUplink(</w:t>
      </w:r>
      <w:proofErr w:type="gramEnd"/>
      <w:r w:rsidR="00CE204D" w:rsidRPr="00694602">
        <w:rPr>
          <w:rFonts w:asciiTheme="minorHAnsi" w:hAnsiTheme="minorHAnsi" w:cstheme="minorHAnsi"/>
        </w:rPr>
        <w:t>Downlink)CC</w:t>
      </w:r>
      <w:r w:rsidR="00CE204D">
        <w:rPr>
          <w:rFonts w:asciiTheme="minorHAnsi" w:hAnsiTheme="minorHAnsi" w:cstheme="minorHAnsi"/>
        </w:rPr>
        <w:t>.</w:t>
      </w:r>
    </w:p>
    <w:p w14:paraId="2982C42F" w14:textId="6DEA09D6" w:rsidR="001C1D9D" w:rsidRPr="00114CAF" w:rsidRDefault="001C1D9D" w:rsidP="001C1D9D">
      <w:pPr>
        <w:pStyle w:val="Header"/>
        <w:rPr>
          <w:rFonts w:eastAsia="DengXian" w:cs="Arial"/>
          <w:lang w:eastAsia="zh-CN"/>
        </w:rPr>
      </w:pPr>
    </w:p>
    <w:p w14:paraId="743A4CF1" w14:textId="65954A34" w:rsidR="000F707F" w:rsidRDefault="001C1D9D" w:rsidP="001C1D9D">
      <w:pPr>
        <w:spacing w:after="120"/>
        <w:rPr>
          <w:rFonts w:ascii="Arial" w:hAnsi="Arial" w:cs="Arial"/>
          <w:b/>
        </w:rPr>
      </w:pPr>
      <w:r>
        <w:rPr>
          <w:rFonts w:ascii="Arial" w:hAnsi="Arial" w:cs="Arial"/>
          <w:b/>
        </w:rPr>
        <w:t>2</w:t>
      </w:r>
      <w:r w:rsidRPr="000F4E43">
        <w:rPr>
          <w:rFonts w:ascii="Arial" w:hAnsi="Arial" w:cs="Arial"/>
          <w:b/>
        </w:rPr>
        <w:t xml:space="preserve">. </w:t>
      </w:r>
      <w:r w:rsidR="000F707F">
        <w:rPr>
          <w:rFonts w:ascii="Arial" w:hAnsi="Arial" w:cs="Arial"/>
          <w:b/>
        </w:rPr>
        <w:t>Actions</w:t>
      </w:r>
    </w:p>
    <w:p w14:paraId="2B4CA3A7" w14:textId="23C9ED7F" w:rsidR="000F707F" w:rsidRPr="000F707F" w:rsidRDefault="000F707F" w:rsidP="001C1D9D">
      <w:pPr>
        <w:spacing w:after="120"/>
        <w:rPr>
          <w:rFonts w:ascii="Arial" w:hAnsi="Arial" w:cs="Arial"/>
          <w:bCs/>
        </w:rPr>
      </w:pPr>
      <w:r>
        <w:rPr>
          <w:rFonts w:ascii="Arial" w:hAnsi="Arial" w:cs="Arial"/>
          <w:bCs/>
        </w:rPr>
        <w:t xml:space="preserve">RAN4 </w:t>
      </w:r>
      <w:r w:rsidR="00374D40">
        <w:rPr>
          <w:rFonts w:ascii="Arial" w:hAnsi="Arial" w:cs="Arial"/>
          <w:bCs/>
        </w:rPr>
        <w:t xml:space="preserve">kindly </w:t>
      </w:r>
      <w:r>
        <w:rPr>
          <w:rFonts w:ascii="Arial" w:hAnsi="Arial" w:cs="Arial"/>
          <w:bCs/>
        </w:rPr>
        <w:t xml:space="preserve">requests RAN2 to consider the requests above. </w:t>
      </w:r>
      <w:r w:rsidR="004769FD">
        <w:rPr>
          <w:rFonts w:ascii="Arial" w:hAnsi="Arial" w:cs="Arial"/>
          <w:bCs/>
        </w:rPr>
        <w:t>RAN4 further requests</w:t>
      </w:r>
      <w:r w:rsidR="0041163C">
        <w:rPr>
          <w:rFonts w:ascii="Arial" w:hAnsi="Arial" w:cs="Arial"/>
          <w:bCs/>
        </w:rPr>
        <w:t xml:space="preserve"> RAN2 to consider</w:t>
      </w:r>
      <w:r w:rsidR="004769FD">
        <w:rPr>
          <w:rFonts w:ascii="Arial" w:hAnsi="Arial" w:cs="Arial"/>
          <w:bCs/>
        </w:rPr>
        <w:t xml:space="preserve"> if the IE and the new BW classes can</w:t>
      </w:r>
      <w:r w:rsidR="003C4E9D">
        <w:rPr>
          <w:rFonts w:ascii="Arial" w:hAnsi="Arial" w:cs="Arial"/>
          <w:bCs/>
        </w:rPr>
        <w:t xml:space="preserve"> be</w:t>
      </w:r>
      <w:r w:rsidR="004769FD">
        <w:rPr>
          <w:rFonts w:ascii="Arial" w:hAnsi="Arial" w:cs="Arial"/>
          <w:bCs/>
        </w:rPr>
        <w:t xml:space="preserve"> </w:t>
      </w:r>
      <w:r w:rsidR="00B54C38">
        <w:rPr>
          <w:rFonts w:ascii="Arial" w:hAnsi="Arial" w:cs="Arial"/>
          <w:bCs/>
        </w:rPr>
        <w:t>enabled for early indication.</w:t>
      </w:r>
    </w:p>
    <w:p w14:paraId="18AD0968" w14:textId="0469B018" w:rsidR="001C1D9D" w:rsidRPr="000F4E43" w:rsidRDefault="000F707F" w:rsidP="001C1D9D">
      <w:pPr>
        <w:spacing w:after="120"/>
        <w:rPr>
          <w:rFonts w:ascii="Arial" w:hAnsi="Arial" w:cs="Arial"/>
          <w:b/>
        </w:rPr>
      </w:pPr>
      <w:r>
        <w:rPr>
          <w:rFonts w:ascii="Arial" w:hAnsi="Arial" w:cs="Arial"/>
          <w:b/>
        </w:rPr>
        <w:t xml:space="preserve">3. </w:t>
      </w:r>
      <w:r w:rsidR="001C1D9D" w:rsidRPr="000F4E43">
        <w:rPr>
          <w:rFonts w:ascii="Arial" w:hAnsi="Arial" w:cs="Arial"/>
          <w:b/>
        </w:rPr>
        <w:t xml:space="preserve">Date of Next </w:t>
      </w:r>
      <w:r w:rsidR="001C1D9D">
        <w:rPr>
          <w:rFonts w:ascii="Arial" w:hAnsi="Arial" w:cs="Arial"/>
          <w:b/>
        </w:rPr>
        <w:t xml:space="preserve">TSG WG RAN4 </w:t>
      </w:r>
      <w:r w:rsidR="001C1D9D" w:rsidRPr="000F4E43">
        <w:rPr>
          <w:rFonts w:ascii="Arial" w:hAnsi="Arial" w:cs="Arial"/>
          <w:b/>
        </w:rPr>
        <w:t>Meetings:</w:t>
      </w:r>
    </w:p>
    <w:p w14:paraId="414E9573" w14:textId="77777777" w:rsidR="001C1D9D" w:rsidRDefault="001C1D9D" w:rsidP="001C1D9D">
      <w:pPr>
        <w:tabs>
          <w:tab w:val="left" w:pos="4685"/>
        </w:tabs>
        <w:spacing w:after="120"/>
        <w:ind w:left="2268" w:hanging="2268"/>
        <w:rPr>
          <w:rFonts w:ascii="Arial" w:hAnsi="Arial" w:cs="Arial"/>
          <w:bCs/>
          <w:color w:val="000000"/>
        </w:rPr>
      </w:pPr>
      <w:r w:rsidRPr="00663C6E">
        <w:rPr>
          <w:rFonts w:ascii="Arial" w:eastAsia="SimSun" w:hAnsi="Arial" w:cs="Arial"/>
          <w:bCs/>
        </w:rPr>
        <w:t>TSG-RAN WG</w:t>
      </w:r>
      <w:r>
        <w:rPr>
          <w:rFonts w:ascii="Arial" w:eastAsia="SimSun" w:hAnsi="Arial" w:cs="Arial"/>
          <w:bCs/>
        </w:rPr>
        <w:t>4</w:t>
      </w:r>
      <w:r w:rsidRPr="00663C6E">
        <w:rPr>
          <w:rFonts w:ascii="Arial" w:eastAsia="SimSun" w:hAnsi="Arial" w:cs="Arial"/>
          <w:bCs/>
        </w:rPr>
        <w:t xml:space="preserve"> Meeting #</w:t>
      </w:r>
      <w:r>
        <w:rPr>
          <w:rFonts w:ascii="Arial" w:eastAsia="SimSun" w:hAnsi="Arial" w:cs="Arial"/>
          <w:bCs/>
        </w:rPr>
        <w:t>104Bis-e</w:t>
      </w:r>
      <w:r w:rsidRPr="00C1442F">
        <w:rPr>
          <w:rFonts w:ascii="Arial" w:eastAsia="SimSun" w:hAnsi="Arial" w:cs="Arial"/>
          <w:bCs/>
        </w:rPr>
        <w:tab/>
      </w:r>
      <w:r>
        <w:rPr>
          <w:rFonts w:ascii="Arial" w:eastAsia="SimSun" w:hAnsi="Arial" w:cs="Arial"/>
          <w:bCs/>
        </w:rPr>
        <w:t>Oct.</w:t>
      </w:r>
      <w:r w:rsidRPr="00C1442F">
        <w:rPr>
          <w:rFonts w:ascii="Arial" w:eastAsia="SimSun" w:hAnsi="Arial" w:cs="Arial"/>
          <w:bCs/>
        </w:rPr>
        <w:t xml:space="preserve"> </w:t>
      </w:r>
      <w:r>
        <w:rPr>
          <w:rFonts w:ascii="Arial" w:eastAsia="SimSun" w:hAnsi="Arial" w:cs="Arial"/>
          <w:bCs/>
        </w:rPr>
        <w:t>2022</w:t>
      </w:r>
      <w:r w:rsidRPr="00C1442F">
        <w:rPr>
          <w:rFonts w:ascii="Arial" w:eastAsia="SimSun" w:hAnsi="Arial" w:cs="Arial"/>
          <w:bCs/>
        </w:rPr>
        <w:t xml:space="preserve">   </w:t>
      </w:r>
      <w:r>
        <w:rPr>
          <w:rFonts w:ascii="Arial" w:eastAsia="SimSun" w:hAnsi="Arial" w:cs="Arial"/>
          <w:bCs/>
        </w:rPr>
        <w:t xml:space="preserve">      </w:t>
      </w:r>
      <w:r>
        <w:rPr>
          <w:rFonts w:ascii="Arial" w:eastAsia="SimSun" w:hAnsi="Arial" w:cs="Arial"/>
          <w:bCs/>
        </w:rPr>
        <w:tab/>
      </w:r>
      <w:r>
        <w:rPr>
          <w:rFonts w:ascii="Arial" w:eastAsia="SimSun" w:hAnsi="Arial" w:cs="Arial"/>
          <w:bCs/>
        </w:rPr>
        <w:tab/>
      </w:r>
      <w:r>
        <w:rPr>
          <w:rFonts w:ascii="Arial" w:hAnsi="Arial" w:cs="Arial"/>
          <w:bCs/>
          <w:color w:val="000000"/>
        </w:rPr>
        <w:t>online</w:t>
      </w:r>
    </w:p>
    <w:p w14:paraId="7EC83F3B" w14:textId="77777777" w:rsidR="001C1D9D" w:rsidRPr="008A31D0" w:rsidRDefault="001C1D9D" w:rsidP="001C1D9D">
      <w:pPr>
        <w:tabs>
          <w:tab w:val="left" w:pos="4685"/>
        </w:tabs>
        <w:spacing w:after="120"/>
        <w:ind w:left="2268" w:hanging="2268"/>
        <w:rPr>
          <w:rFonts w:ascii="Arial" w:hAnsi="Arial" w:cs="Arial"/>
          <w:bCs/>
        </w:rPr>
      </w:pPr>
      <w:r w:rsidRPr="00663C6E">
        <w:rPr>
          <w:rFonts w:ascii="Arial" w:eastAsia="SimSun" w:hAnsi="Arial" w:cs="Arial"/>
          <w:bCs/>
        </w:rPr>
        <w:t>TSG-RAN WG</w:t>
      </w:r>
      <w:r>
        <w:rPr>
          <w:rFonts w:ascii="Arial" w:eastAsia="SimSun" w:hAnsi="Arial" w:cs="Arial"/>
          <w:bCs/>
        </w:rPr>
        <w:t>4</w:t>
      </w:r>
      <w:r w:rsidRPr="00663C6E">
        <w:rPr>
          <w:rFonts w:ascii="Arial" w:eastAsia="SimSun" w:hAnsi="Arial" w:cs="Arial"/>
          <w:bCs/>
        </w:rPr>
        <w:t xml:space="preserve"> Meeting #</w:t>
      </w:r>
      <w:r>
        <w:rPr>
          <w:rFonts w:ascii="Arial" w:eastAsia="SimSun" w:hAnsi="Arial" w:cs="Arial"/>
          <w:bCs/>
        </w:rPr>
        <w:t>105-e</w:t>
      </w:r>
      <w:r w:rsidRPr="00C1442F">
        <w:rPr>
          <w:rFonts w:ascii="Arial" w:eastAsia="SimSun" w:hAnsi="Arial" w:cs="Arial"/>
          <w:bCs/>
        </w:rPr>
        <w:tab/>
      </w:r>
      <w:r>
        <w:rPr>
          <w:rFonts w:ascii="Arial" w:eastAsia="SimSun" w:hAnsi="Arial" w:cs="Arial"/>
          <w:bCs/>
        </w:rPr>
        <w:t>Nov.</w:t>
      </w:r>
      <w:r w:rsidRPr="00C1442F">
        <w:rPr>
          <w:rFonts w:ascii="Arial" w:eastAsia="SimSun" w:hAnsi="Arial" w:cs="Arial"/>
          <w:bCs/>
        </w:rPr>
        <w:t xml:space="preserve"> </w:t>
      </w:r>
      <w:r>
        <w:rPr>
          <w:rFonts w:ascii="Arial" w:eastAsia="SimSun" w:hAnsi="Arial" w:cs="Arial"/>
          <w:bCs/>
        </w:rPr>
        <w:t>2022</w:t>
      </w:r>
      <w:r w:rsidRPr="00C1442F">
        <w:rPr>
          <w:rFonts w:ascii="Arial" w:eastAsia="SimSun" w:hAnsi="Arial" w:cs="Arial"/>
          <w:bCs/>
        </w:rPr>
        <w:t xml:space="preserve">   </w:t>
      </w:r>
      <w:r>
        <w:rPr>
          <w:rFonts w:ascii="Arial" w:eastAsia="SimSun" w:hAnsi="Arial" w:cs="Arial"/>
          <w:bCs/>
        </w:rPr>
        <w:t xml:space="preserve">      </w:t>
      </w:r>
      <w:r>
        <w:rPr>
          <w:rFonts w:ascii="Arial" w:eastAsia="SimSun" w:hAnsi="Arial" w:cs="Arial"/>
          <w:bCs/>
        </w:rPr>
        <w:tab/>
      </w:r>
      <w:r>
        <w:rPr>
          <w:rFonts w:ascii="Arial" w:eastAsia="SimSun" w:hAnsi="Arial" w:cs="Arial"/>
          <w:bCs/>
        </w:rPr>
        <w:tab/>
      </w:r>
      <w:r>
        <w:rPr>
          <w:rFonts w:ascii="Arial" w:hAnsi="Arial" w:cs="Arial"/>
          <w:bCs/>
          <w:color w:val="000000"/>
        </w:rPr>
        <w:t>Canada</w:t>
      </w:r>
    </w:p>
    <w:p w14:paraId="632EAE32" w14:textId="77777777" w:rsidR="001C1D9D" w:rsidRPr="008A31D0" w:rsidRDefault="001C1D9D" w:rsidP="001C1D9D">
      <w:pPr>
        <w:tabs>
          <w:tab w:val="left" w:pos="4685"/>
        </w:tabs>
        <w:spacing w:after="120"/>
        <w:ind w:left="2268" w:hanging="2268"/>
        <w:rPr>
          <w:rFonts w:ascii="Arial" w:hAnsi="Arial" w:cs="Arial"/>
          <w:bCs/>
        </w:rPr>
      </w:pPr>
    </w:p>
    <w:p w14:paraId="10DDA66F" w14:textId="77777777" w:rsidR="001C1D9D" w:rsidRPr="000B036D" w:rsidRDefault="001C1D9D" w:rsidP="001C1D9D">
      <w:pPr>
        <w:rPr>
          <w:rFonts w:ascii="Arial" w:eastAsia="SimSun" w:hAnsi="Arial" w:cs="Arial"/>
          <w:bCs/>
          <w:sz w:val="18"/>
          <w:szCs w:val="18"/>
          <w:lang w:val="en-US" w:eastAsia="en-GB"/>
        </w:rPr>
      </w:pPr>
    </w:p>
    <w:p w14:paraId="2246A3E1" w14:textId="77777777" w:rsidR="001C1D9D" w:rsidRPr="00800FD7" w:rsidRDefault="001C1D9D" w:rsidP="001C1D9D">
      <w:pPr>
        <w:rPr>
          <w:rFonts w:ascii="Arial" w:eastAsia="SimSun" w:hAnsi="Arial" w:cs="Arial"/>
          <w:bCs/>
          <w:sz w:val="18"/>
          <w:szCs w:val="18"/>
          <w:lang w:val="en-US" w:eastAsia="en-GB"/>
        </w:rPr>
      </w:pPr>
    </w:p>
    <w:p w14:paraId="2E5CE754" w14:textId="77777777" w:rsidR="00272A12" w:rsidRDefault="00272A12" w:rsidP="00745A08">
      <w:pPr>
        <w:ind w:left="720"/>
        <w:rPr>
          <w:rFonts w:ascii="Arial" w:eastAsia="SimSun" w:hAnsi="Arial" w:cs="Arial"/>
          <w:bCs/>
          <w:sz w:val="18"/>
          <w:szCs w:val="18"/>
          <w:lang w:val="en-US" w:eastAsia="en-GB"/>
        </w:rPr>
      </w:pPr>
    </w:p>
    <w:sectPr w:rsidR="00272A12">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94ABC"/>
    <w:multiLevelType w:val="hybridMultilevel"/>
    <w:tmpl w:val="AD94AE00"/>
    <w:lvl w:ilvl="0" w:tplc="8C2E2A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AF6D6E"/>
    <w:multiLevelType w:val="hybridMultilevel"/>
    <w:tmpl w:val="596AB932"/>
    <w:lvl w:ilvl="0" w:tplc="F364DFDC">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D348BA"/>
    <w:multiLevelType w:val="hybridMultilevel"/>
    <w:tmpl w:val="95CC3EC2"/>
    <w:lvl w:ilvl="0" w:tplc="E78EFA9C">
      <w:start w:val="1"/>
      <w:numFmt w:val="bullet"/>
      <w:lvlText w:val="-"/>
      <w:lvlJc w:val="left"/>
      <w:pPr>
        <w:tabs>
          <w:tab w:val="num" w:pos="720"/>
        </w:tabs>
        <w:ind w:left="720" w:hanging="360"/>
      </w:pPr>
      <w:rPr>
        <w:rFonts w:ascii="Arial" w:hAnsi="Arial" w:hint="default"/>
      </w:rPr>
    </w:lvl>
    <w:lvl w:ilvl="1" w:tplc="D7DEF39A" w:tentative="1">
      <w:start w:val="1"/>
      <w:numFmt w:val="bullet"/>
      <w:lvlText w:val="-"/>
      <w:lvlJc w:val="left"/>
      <w:pPr>
        <w:tabs>
          <w:tab w:val="num" w:pos="1440"/>
        </w:tabs>
        <w:ind w:left="1440" w:hanging="360"/>
      </w:pPr>
      <w:rPr>
        <w:rFonts w:ascii="Arial" w:hAnsi="Arial" w:hint="default"/>
      </w:rPr>
    </w:lvl>
    <w:lvl w:ilvl="2" w:tplc="0BAC330A" w:tentative="1">
      <w:start w:val="1"/>
      <w:numFmt w:val="bullet"/>
      <w:lvlText w:val="-"/>
      <w:lvlJc w:val="left"/>
      <w:pPr>
        <w:tabs>
          <w:tab w:val="num" w:pos="2160"/>
        </w:tabs>
        <w:ind w:left="2160" w:hanging="360"/>
      </w:pPr>
      <w:rPr>
        <w:rFonts w:ascii="Arial" w:hAnsi="Arial" w:hint="default"/>
      </w:rPr>
    </w:lvl>
    <w:lvl w:ilvl="3" w:tplc="814006EE" w:tentative="1">
      <w:start w:val="1"/>
      <w:numFmt w:val="bullet"/>
      <w:lvlText w:val="-"/>
      <w:lvlJc w:val="left"/>
      <w:pPr>
        <w:tabs>
          <w:tab w:val="num" w:pos="2880"/>
        </w:tabs>
        <w:ind w:left="2880" w:hanging="360"/>
      </w:pPr>
      <w:rPr>
        <w:rFonts w:ascii="Arial" w:hAnsi="Arial" w:hint="default"/>
      </w:rPr>
    </w:lvl>
    <w:lvl w:ilvl="4" w:tplc="2F44B9AE">
      <w:start w:val="1"/>
      <w:numFmt w:val="bullet"/>
      <w:lvlText w:val="-"/>
      <w:lvlJc w:val="left"/>
      <w:pPr>
        <w:tabs>
          <w:tab w:val="num" w:pos="3600"/>
        </w:tabs>
        <w:ind w:left="3600" w:hanging="360"/>
      </w:pPr>
      <w:rPr>
        <w:rFonts w:ascii="Arial" w:hAnsi="Arial" w:hint="default"/>
      </w:rPr>
    </w:lvl>
    <w:lvl w:ilvl="5" w:tplc="BA7E0B68">
      <w:numFmt w:val="bullet"/>
      <w:lvlText w:val="•"/>
      <w:lvlJc w:val="left"/>
      <w:pPr>
        <w:tabs>
          <w:tab w:val="num" w:pos="4320"/>
        </w:tabs>
        <w:ind w:left="4320" w:hanging="360"/>
      </w:pPr>
      <w:rPr>
        <w:rFonts w:ascii="Arial" w:hAnsi="Arial" w:hint="default"/>
      </w:rPr>
    </w:lvl>
    <w:lvl w:ilvl="6" w:tplc="ED8C9740" w:tentative="1">
      <w:start w:val="1"/>
      <w:numFmt w:val="bullet"/>
      <w:lvlText w:val="-"/>
      <w:lvlJc w:val="left"/>
      <w:pPr>
        <w:tabs>
          <w:tab w:val="num" w:pos="5040"/>
        </w:tabs>
        <w:ind w:left="5040" w:hanging="360"/>
      </w:pPr>
      <w:rPr>
        <w:rFonts w:ascii="Arial" w:hAnsi="Arial" w:hint="default"/>
      </w:rPr>
    </w:lvl>
    <w:lvl w:ilvl="7" w:tplc="E27E9456" w:tentative="1">
      <w:start w:val="1"/>
      <w:numFmt w:val="bullet"/>
      <w:lvlText w:val="-"/>
      <w:lvlJc w:val="left"/>
      <w:pPr>
        <w:tabs>
          <w:tab w:val="num" w:pos="5760"/>
        </w:tabs>
        <w:ind w:left="5760" w:hanging="360"/>
      </w:pPr>
      <w:rPr>
        <w:rFonts w:ascii="Arial" w:hAnsi="Arial" w:hint="default"/>
      </w:rPr>
    </w:lvl>
    <w:lvl w:ilvl="8" w:tplc="405C8F6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74547A"/>
    <w:multiLevelType w:val="hybridMultilevel"/>
    <w:tmpl w:val="4B9C3018"/>
    <w:lvl w:ilvl="0" w:tplc="94F60CA6">
      <w:start w:val="1"/>
      <w:numFmt w:val="bullet"/>
      <w:lvlText w:val="•"/>
      <w:lvlJc w:val="left"/>
      <w:pPr>
        <w:tabs>
          <w:tab w:val="num" w:pos="720"/>
        </w:tabs>
        <w:ind w:left="720" w:hanging="360"/>
      </w:pPr>
      <w:rPr>
        <w:rFonts w:ascii="Arial" w:hAnsi="Arial" w:hint="default"/>
      </w:rPr>
    </w:lvl>
    <w:lvl w:ilvl="1" w:tplc="963E4802">
      <w:numFmt w:val="bullet"/>
      <w:lvlText w:val="–"/>
      <w:lvlJc w:val="left"/>
      <w:pPr>
        <w:tabs>
          <w:tab w:val="num" w:pos="1440"/>
        </w:tabs>
        <w:ind w:left="1440" w:hanging="360"/>
      </w:pPr>
      <w:rPr>
        <w:rFonts w:ascii="Arial" w:hAnsi="Arial" w:hint="default"/>
      </w:rPr>
    </w:lvl>
    <w:lvl w:ilvl="2" w:tplc="CD141380">
      <w:numFmt w:val="bullet"/>
      <w:lvlText w:val="•"/>
      <w:lvlJc w:val="left"/>
      <w:pPr>
        <w:tabs>
          <w:tab w:val="num" w:pos="2160"/>
        </w:tabs>
        <w:ind w:left="2160" w:hanging="360"/>
      </w:pPr>
      <w:rPr>
        <w:rFonts w:ascii="Arial" w:hAnsi="Arial" w:hint="default"/>
      </w:rPr>
    </w:lvl>
    <w:lvl w:ilvl="3" w:tplc="946C99BE" w:tentative="1">
      <w:start w:val="1"/>
      <w:numFmt w:val="bullet"/>
      <w:lvlText w:val="•"/>
      <w:lvlJc w:val="left"/>
      <w:pPr>
        <w:tabs>
          <w:tab w:val="num" w:pos="2880"/>
        </w:tabs>
        <w:ind w:left="2880" w:hanging="360"/>
      </w:pPr>
      <w:rPr>
        <w:rFonts w:ascii="Arial" w:hAnsi="Arial" w:hint="default"/>
      </w:rPr>
    </w:lvl>
    <w:lvl w:ilvl="4" w:tplc="A0B4A872" w:tentative="1">
      <w:start w:val="1"/>
      <w:numFmt w:val="bullet"/>
      <w:lvlText w:val="•"/>
      <w:lvlJc w:val="left"/>
      <w:pPr>
        <w:tabs>
          <w:tab w:val="num" w:pos="3600"/>
        </w:tabs>
        <w:ind w:left="3600" w:hanging="360"/>
      </w:pPr>
      <w:rPr>
        <w:rFonts w:ascii="Arial" w:hAnsi="Arial" w:hint="default"/>
      </w:rPr>
    </w:lvl>
    <w:lvl w:ilvl="5" w:tplc="C228F6D6" w:tentative="1">
      <w:start w:val="1"/>
      <w:numFmt w:val="bullet"/>
      <w:lvlText w:val="•"/>
      <w:lvlJc w:val="left"/>
      <w:pPr>
        <w:tabs>
          <w:tab w:val="num" w:pos="4320"/>
        </w:tabs>
        <w:ind w:left="4320" w:hanging="360"/>
      </w:pPr>
      <w:rPr>
        <w:rFonts w:ascii="Arial" w:hAnsi="Arial" w:hint="default"/>
      </w:rPr>
    </w:lvl>
    <w:lvl w:ilvl="6" w:tplc="F7C29324" w:tentative="1">
      <w:start w:val="1"/>
      <w:numFmt w:val="bullet"/>
      <w:lvlText w:val="•"/>
      <w:lvlJc w:val="left"/>
      <w:pPr>
        <w:tabs>
          <w:tab w:val="num" w:pos="5040"/>
        </w:tabs>
        <w:ind w:left="5040" w:hanging="360"/>
      </w:pPr>
      <w:rPr>
        <w:rFonts w:ascii="Arial" w:hAnsi="Arial" w:hint="default"/>
      </w:rPr>
    </w:lvl>
    <w:lvl w:ilvl="7" w:tplc="37AE9288" w:tentative="1">
      <w:start w:val="1"/>
      <w:numFmt w:val="bullet"/>
      <w:lvlText w:val="•"/>
      <w:lvlJc w:val="left"/>
      <w:pPr>
        <w:tabs>
          <w:tab w:val="num" w:pos="5760"/>
        </w:tabs>
        <w:ind w:left="5760" w:hanging="360"/>
      </w:pPr>
      <w:rPr>
        <w:rFonts w:ascii="Arial" w:hAnsi="Arial" w:hint="default"/>
      </w:rPr>
    </w:lvl>
    <w:lvl w:ilvl="8" w:tplc="006ED39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B23DFC"/>
    <w:multiLevelType w:val="hybridMultilevel"/>
    <w:tmpl w:val="51DCCC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15:restartNumberingAfterBreak="0">
    <w:nsid w:val="084A306E"/>
    <w:multiLevelType w:val="multilevel"/>
    <w:tmpl w:val="92AA1D00"/>
    <w:lvl w:ilvl="0">
      <w:start w:val="1"/>
      <w:numFmt w:val="decimal"/>
      <w:lvlText w:val="%1."/>
      <w:lvlJc w:val="left"/>
      <w:pPr>
        <w:ind w:left="720" w:hanging="360"/>
      </w:pPr>
    </w:lvl>
    <w:lvl w:ilvl="1">
      <w:start w:val="4"/>
      <w:numFmt w:val="decimal"/>
      <w:isLgl/>
      <w:lvlText w:val="%1.%2"/>
      <w:lvlJc w:val="left"/>
      <w:pPr>
        <w:ind w:left="139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DB3F4C"/>
    <w:multiLevelType w:val="hybridMultilevel"/>
    <w:tmpl w:val="040C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5F5E1A"/>
    <w:multiLevelType w:val="hybridMultilevel"/>
    <w:tmpl w:val="51DCCC4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642705"/>
    <w:multiLevelType w:val="hybridMultilevel"/>
    <w:tmpl w:val="4DC015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8064E3"/>
    <w:multiLevelType w:val="hybridMultilevel"/>
    <w:tmpl w:val="EEBAF1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FB0A37"/>
    <w:multiLevelType w:val="hybridMultilevel"/>
    <w:tmpl w:val="3E280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D8B687E"/>
    <w:multiLevelType w:val="hybridMultilevel"/>
    <w:tmpl w:val="EBFA7C04"/>
    <w:lvl w:ilvl="0" w:tplc="08C031C4">
      <w:start w:val="1"/>
      <w:numFmt w:val="decimal"/>
      <w:lvlText w:val="%1."/>
      <w:lvlJc w:val="left"/>
      <w:pPr>
        <w:tabs>
          <w:tab w:val="num" w:pos="720"/>
        </w:tabs>
        <w:ind w:left="720" w:hanging="360"/>
      </w:pPr>
    </w:lvl>
    <w:lvl w:ilvl="1" w:tplc="86EA204C" w:tentative="1">
      <w:start w:val="1"/>
      <w:numFmt w:val="decimal"/>
      <w:lvlText w:val="%2."/>
      <w:lvlJc w:val="left"/>
      <w:pPr>
        <w:tabs>
          <w:tab w:val="num" w:pos="1440"/>
        </w:tabs>
        <w:ind w:left="1440" w:hanging="360"/>
      </w:pPr>
    </w:lvl>
    <w:lvl w:ilvl="2" w:tplc="7D021F5E" w:tentative="1">
      <w:start w:val="1"/>
      <w:numFmt w:val="decimal"/>
      <w:lvlText w:val="%3."/>
      <w:lvlJc w:val="left"/>
      <w:pPr>
        <w:tabs>
          <w:tab w:val="num" w:pos="2160"/>
        </w:tabs>
        <w:ind w:left="2160" w:hanging="360"/>
      </w:pPr>
    </w:lvl>
    <w:lvl w:ilvl="3" w:tplc="C73AABF4" w:tentative="1">
      <w:start w:val="1"/>
      <w:numFmt w:val="decimal"/>
      <w:lvlText w:val="%4."/>
      <w:lvlJc w:val="left"/>
      <w:pPr>
        <w:tabs>
          <w:tab w:val="num" w:pos="2880"/>
        </w:tabs>
        <w:ind w:left="2880" w:hanging="360"/>
      </w:pPr>
    </w:lvl>
    <w:lvl w:ilvl="4" w:tplc="283E3C8E" w:tentative="1">
      <w:start w:val="1"/>
      <w:numFmt w:val="decimal"/>
      <w:lvlText w:val="%5."/>
      <w:lvlJc w:val="left"/>
      <w:pPr>
        <w:tabs>
          <w:tab w:val="num" w:pos="3600"/>
        </w:tabs>
        <w:ind w:left="3600" w:hanging="360"/>
      </w:pPr>
    </w:lvl>
    <w:lvl w:ilvl="5" w:tplc="5E984F8E" w:tentative="1">
      <w:start w:val="1"/>
      <w:numFmt w:val="decimal"/>
      <w:lvlText w:val="%6."/>
      <w:lvlJc w:val="left"/>
      <w:pPr>
        <w:tabs>
          <w:tab w:val="num" w:pos="4320"/>
        </w:tabs>
        <w:ind w:left="4320" w:hanging="360"/>
      </w:pPr>
    </w:lvl>
    <w:lvl w:ilvl="6" w:tplc="85661C9E" w:tentative="1">
      <w:start w:val="1"/>
      <w:numFmt w:val="decimal"/>
      <w:lvlText w:val="%7."/>
      <w:lvlJc w:val="left"/>
      <w:pPr>
        <w:tabs>
          <w:tab w:val="num" w:pos="5040"/>
        </w:tabs>
        <w:ind w:left="5040" w:hanging="360"/>
      </w:pPr>
    </w:lvl>
    <w:lvl w:ilvl="7" w:tplc="56800836" w:tentative="1">
      <w:start w:val="1"/>
      <w:numFmt w:val="decimal"/>
      <w:lvlText w:val="%8."/>
      <w:lvlJc w:val="left"/>
      <w:pPr>
        <w:tabs>
          <w:tab w:val="num" w:pos="5760"/>
        </w:tabs>
        <w:ind w:left="5760" w:hanging="360"/>
      </w:pPr>
    </w:lvl>
    <w:lvl w:ilvl="8" w:tplc="477EF956" w:tentative="1">
      <w:start w:val="1"/>
      <w:numFmt w:val="decimal"/>
      <w:lvlText w:val="%9."/>
      <w:lvlJc w:val="left"/>
      <w:pPr>
        <w:tabs>
          <w:tab w:val="num" w:pos="6480"/>
        </w:tabs>
        <w:ind w:left="6480" w:hanging="360"/>
      </w:pPr>
    </w:lvl>
  </w:abstractNum>
  <w:abstractNum w:abstractNumId="17"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8" w15:restartNumberingAfterBreak="0">
    <w:nsid w:val="3040471F"/>
    <w:multiLevelType w:val="hybridMultilevel"/>
    <w:tmpl w:val="51E08E78"/>
    <w:lvl w:ilvl="0" w:tplc="0BF86F74">
      <w:start w:val="1"/>
      <w:numFmt w:val="decimal"/>
      <w:lvlText w:val="%1."/>
      <w:lvlJc w:val="left"/>
      <w:pPr>
        <w:tabs>
          <w:tab w:val="num" w:pos="720"/>
        </w:tabs>
        <w:ind w:left="720" w:hanging="360"/>
      </w:pPr>
    </w:lvl>
    <w:lvl w:ilvl="1" w:tplc="269E0656" w:tentative="1">
      <w:start w:val="1"/>
      <w:numFmt w:val="decimal"/>
      <w:lvlText w:val="%2."/>
      <w:lvlJc w:val="left"/>
      <w:pPr>
        <w:tabs>
          <w:tab w:val="num" w:pos="1440"/>
        </w:tabs>
        <w:ind w:left="1440" w:hanging="360"/>
      </w:pPr>
    </w:lvl>
    <w:lvl w:ilvl="2" w:tplc="8B9EA526" w:tentative="1">
      <w:start w:val="1"/>
      <w:numFmt w:val="decimal"/>
      <w:lvlText w:val="%3."/>
      <w:lvlJc w:val="left"/>
      <w:pPr>
        <w:tabs>
          <w:tab w:val="num" w:pos="2160"/>
        </w:tabs>
        <w:ind w:left="2160" w:hanging="360"/>
      </w:pPr>
    </w:lvl>
    <w:lvl w:ilvl="3" w:tplc="30660D58" w:tentative="1">
      <w:start w:val="1"/>
      <w:numFmt w:val="decimal"/>
      <w:lvlText w:val="%4."/>
      <w:lvlJc w:val="left"/>
      <w:pPr>
        <w:tabs>
          <w:tab w:val="num" w:pos="2880"/>
        </w:tabs>
        <w:ind w:left="2880" w:hanging="360"/>
      </w:pPr>
    </w:lvl>
    <w:lvl w:ilvl="4" w:tplc="3CC6E3A0" w:tentative="1">
      <w:start w:val="1"/>
      <w:numFmt w:val="decimal"/>
      <w:lvlText w:val="%5."/>
      <w:lvlJc w:val="left"/>
      <w:pPr>
        <w:tabs>
          <w:tab w:val="num" w:pos="3600"/>
        </w:tabs>
        <w:ind w:left="3600" w:hanging="360"/>
      </w:pPr>
    </w:lvl>
    <w:lvl w:ilvl="5" w:tplc="31284924" w:tentative="1">
      <w:start w:val="1"/>
      <w:numFmt w:val="decimal"/>
      <w:lvlText w:val="%6."/>
      <w:lvlJc w:val="left"/>
      <w:pPr>
        <w:tabs>
          <w:tab w:val="num" w:pos="4320"/>
        </w:tabs>
        <w:ind w:left="4320" w:hanging="360"/>
      </w:pPr>
    </w:lvl>
    <w:lvl w:ilvl="6" w:tplc="67AC8B98" w:tentative="1">
      <w:start w:val="1"/>
      <w:numFmt w:val="decimal"/>
      <w:lvlText w:val="%7."/>
      <w:lvlJc w:val="left"/>
      <w:pPr>
        <w:tabs>
          <w:tab w:val="num" w:pos="5040"/>
        </w:tabs>
        <w:ind w:left="5040" w:hanging="360"/>
      </w:pPr>
    </w:lvl>
    <w:lvl w:ilvl="7" w:tplc="E3781666" w:tentative="1">
      <w:start w:val="1"/>
      <w:numFmt w:val="decimal"/>
      <w:lvlText w:val="%8."/>
      <w:lvlJc w:val="left"/>
      <w:pPr>
        <w:tabs>
          <w:tab w:val="num" w:pos="5760"/>
        </w:tabs>
        <w:ind w:left="5760" w:hanging="360"/>
      </w:pPr>
    </w:lvl>
    <w:lvl w:ilvl="8" w:tplc="B326397E" w:tentative="1">
      <w:start w:val="1"/>
      <w:numFmt w:val="decimal"/>
      <w:lvlText w:val="%9."/>
      <w:lvlJc w:val="left"/>
      <w:pPr>
        <w:tabs>
          <w:tab w:val="num" w:pos="6480"/>
        </w:tabs>
        <w:ind w:left="6480" w:hanging="360"/>
      </w:pPr>
    </w:lvl>
  </w:abstractNum>
  <w:abstractNum w:abstractNumId="19" w15:restartNumberingAfterBreak="0">
    <w:nsid w:val="30E75DAE"/>
    <w:multiLevelType w:val="hybridMultilevel"/>
    <w:tmpl w:val="67D83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D37A3D"/>
    <w:multiLevelType w:val="multilevel"/>
    <w:tmpl w:val="A3EC41CA"/>
    <w:lvl w:ilvl="0">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4264"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2" w15:restartNumberingAfterBreak="0">
    <w:nsid w:val="41004D83"/>
    <w:multiLevelType w:val="hybridMultilevel"/>
    <w:tmpl w:val="EA1CE1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F04E7C"/>
    <w:multiLevelType w:val="hybridMultilevel"/>
    <w:tmpl w:val="B8A4E246"/>
    <w:lvl w:ilvl="0" w:tplc="E78EFA9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EEF5DE1"/>
    <w:multiLevelType w:val="hybridMultilevel"/>
    <w:tmpl w:val="89D8C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767459"/>
    <w:multiLevelType w:val="hybridMultilevel"/>
    <w:tmpl w:val="A6D847C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5D5C91"/>
    <w:multiLevelType w:val="hybridMultilevel"/>
    <w:tmpl w:val="E264AA4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8" w15:restartNumberingAfterBreak="0">
    <w:nsid w:val="5E8F70BA"/>
    <w:multiLevelType w:val="hybridMultilevel"/>
    <w:tmpl w:val="BCB879A8"/>
    <w:lvl w:ilvl="0" w:tplc="BF92EDD6">
      <w:start w:val="1"/>
      <w:numFmt w:val="bullet"/>
      <w:lvlText w:val="–"/>
      <w:lvlJc w:val="left"/>
      <w:pPr>
        <w:ind w:left="1839" w:hanging="420"/>
      </w:pPr>
      <w:rPr>
        <w:rFonts w:ascii="Arial" w:hAnsi="Arial" w:hint="default"/>
      </w:rPr>
    </w:lvl>
    <w:lvl w:ilvl="1" w:tplc="04090003" w:tentative="1">
      <w:start w:val="1"/>
      <w:numFmt w:val="bullet"/>
      <w:lvlText w:val=""/>
      <w:lvlJc w:val="left"/>
      <w:pPr>
        <w:ind w:left="2259" w:hanging="420"/>
      </w:pPr>
      <w:rPr>
        <w:rFonts w:ascii="Wingdings" w:hAnsi="Wingdings" w:hint="default"/>
      </w:rPr>
    </w:lvl>
    <w:lvl w:ilvl="2" w:tplc="04090005" w:tentative="1">
      <w:start w:val="1"/>
      <w:numFmt w:val="bullet"/>
      <w:lvlText w:val=""/>
      <w:lvlJc w:val="left"/>
      <w:pPr>
        <w:ind w:left="2679" w:hanging="420"/>
      </w:pPr>
      <w:rPr>
        <w:rFonts w:ascii="Wingdings" w:hAnsi="Wingdings" w:hint="default"/>
      </w:rPr>
    </w:lvl>
    <w:lvl w:ilvl="3" w:tplc="04090001" w:tentative="1">
      <w:start w:val="1"/>
      <w:numFmt w:val="bullet"/>
      <w:lvlText w:val=""/>
      <w:lvlJc w:val="left"/>
      <w:pPr>
        <w:ind w:left="3099" w:hanging="420"/>
      </w:pPr>
      <w:rPr>
        <w:rFonts w:ascii="Wingdings" w:hAnsi="Wingdings" w:hint="default"/>
      </w:rPr>
    </w:lvl>
    <w:lvl w:ilvl="4" w:tplc="04090003" w:tentative="1">
      <w:start w:val="1"/>
      <w:numFmt w:val="bullet"/>
      <w:lvlText w:val=""/>
      <w:lvlJc w:val="left"/>
      <w:pPr>
        <w:ind w:left="3519" w:hanging="420"/>
      </w:pPr>
      <w:rPr>
        <w:rFonts w:ascii="Wingdings" w:hAnsi="Wingdings" w:hint="default"/>
      </w:rPr>
    </w:lvl>
    <w:lvl w:ilvl="5" w:tplc="04090005" w:tentative="1">
      <w:start w:val="1"/>
      <w:numFmt w:val="bullet"/>
      <w:lvlText w:val=""/>
      <w:lvlJc w:val="left"/>
      <w:pPr>
        <w:ind w:left="3939" w:hanging="420"/>
      </w:pPr>
      <w:rPr>
        <w:rFonts w:ascii="Wingdings" w:hAnsi="Wingdings" w:hint="default"/>
      </w:rPr>
    </w:lvl>
    <w:lvl w:ilvl="6" w:tplc="04090001" w:tentative="1">
      <w:start w:val="1"/>
      <w:numFmt w:val="bullet"/>
      <w:lvlText w:val=""/>
      <w:lvlJc w:val="left"/>
      <w:pPr>
        <w:ind w:left="4359" w:hanging="420"/>
      </w:pPr>
      <w:rPr>
        <w:rFonts w:ascii="Wingdings" w:hAnsi="Wingdings" w:hint="default"/>
      </w:rPr>
    </w:lvl>
    <w:lvl w:ilvl="7" w:tplc="04090003" w:tentative="1">
      <w:start w:val="1"/>
      <w:numFmt w:val="bullet"/>
      <w:lvlText w:val=""/>
      <w:lvlJc w:val="left"/>
      <w:pPr>
        <w:ind w:left="4779" w:hanging="420"/>
      </w:pPr>
      <w:rPr>
        <w:rFonts w:ascii="Wingdings" w:hAnsi="Wingdings" w:hint="default"/>
      </w:rPr>
    </w:lvl>
    <w:lvl w:ilvl="8" w:tplc="04090005" w:tentative="1">
      <w:start w:val="1"/>
      <w:numFmt w:val="bullet"/>
      <w:lvlText w:val=""/>
      <w:lvlJc w:val="left"/>
      <w:pPr>
        <w:ind w:left="5199" w:hanging="420"/>
      </w:pPr>
      <w:rPr>
        <w:rFonts w:ascii="Wingdings" w:hAnsi="Wingdings" w:hint="default"/>
      </w:rPr>
    </w:lvl>
  </w:abstractNum>
  <w:abstractNum w:abstractNumId="29" w15:restartNumberingAfterBreak="0">
    <w:nsid w:val="618617E4"/>
    <w:multiLevelType w:val="hybridMultilevel"/>
    <w:tmpl w:val="1E3C4FE8"/>
    <w:lvl w:ilvl="0" w:tplc="35AC92DA">
      <w:start w:val="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CF0410"/>
    <w:multiLevelType w:val="hybridMultilevel"/>
    <w:tmpl w:val="E670EFD8"/>
    <w:lvl w:ilvl="0" w:tplc="1A1ACFB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4987023"/>
    <w:multiLevelType w:val="hybridMultilevel"/>
    <w:tmpl w:val="79A4F22A"/>
    <w:lvl w:ilvl="0" w:tplc="BF92EDD6">
      <w:start w:val="1"/>
      <w:numFmt w:val="bullet"/>
      <w:lvlText w:val="–"/>
      <w:lvlJc w:val="left"/>
      <w:pPr>
        <w:ind w:left="1838" w:hanging="420"/>
      </w:pPr>
      <w:rPr>
        <w:rFonts w:ascii="Arial" w:hAnsi="Arial" w:hint="default"/>
      </w:rPr>
    </w:lvl>
    <w:lvl w:ilvl="1" w:tplc="04090003" w:tentative="1">
      <w:start w:val="1"/>
      <w:numFmt w:val="bullet"/>
      <w:lvlText w:val=""/>
      <w:lvlJc w:val="left"/>
      <w:pPr>
        <w:ind w:left="2258" w:hanging="420"/>
      </w:pPr>
      <w:rPr>
        <w:rFonts w:ascii="Wingdings" w:hAnsi="Wingdings" w:hint="default"/>
      </w:rPr>
    </w:lvl>
    <w:lvl w:ilvl="2" w:tplc="04090005" w:tentative="1">
      <w:start w:val="1"/>
      <w:numFmt w:val="bullet"/>
      <w:lvlText w:val=""/>
      <w:lvlJc w:val="left"/>
      <w:pPr>
        <w:ind w:left="2678" w:hanging="420"/>
      </w:pPr>
      <w:rPr>
        <w:rFonts w:ascii="Wingdings" w:hAnsi="Wingdings" w:hint="default"/>
      </w:rPr>
    </w:lvl>
    <w:lvl w:ilvl="3" w:tplc="04090001" w:tentative="1">
      <w:start w:val="1"/>
      <w:numFmt w:val="bullet"/>
      <w:lvlText w:val=""/>
      <w:lvlJc w:val="left"/>
      <w:pPr>
        <w:ind w:left="3098" w:hanging="420"/>
      </w:pPr>
      <w:rPr>
        <w:rFonts w:ascii="Wingdings" w:hAnsi="Wingdings" w:hint="default"/>
      </w:rPr>
    </w:lvl>
    <w:lvl w:ilvl="4" w:tplc="04090003" w:tentative="1">
      <w:start w:val="1"/>
      <w:numFmt w:val="bullet"/>
      <w:lvlText w:val=""/>
      <w:lvlJc w:val="left"/>
      <w:pPr>
        <w:ind w:left="3518" w:hanging="420"/>
      </w:pPr>
      <w:rPr>
        <w:rFonts w:ascii="Wingdings" w:hAnsi="Wingdings" w:hint="default"/>
      </w:rPr>
    </w:lvl>
    <w:lvl w:ilvl="5" w:tplc="04090005" w:tentative="1">
      <w:start w:val="1"/>
      <w:numFmt w:val="bullet"/>
      <w:lvlText w:val=""/>
      <w:lvlJc w:val="left"/>
      <w:pPr>
        <w:ind w:left="3938" w:hanging="420"/>
      </w:pPr>
      <w:rPr>
        <w:rFonts w:ascii="Wingdings" w:hAnsi="Wingdings" w:hint="default"/>
      </w:rPr>
    </w:lvl>
    <w:lvl w:ilvl="6" w:tplc="04090001" w:tentative="1">
      <w:start w:val="1"/>
      <w:numFmt w:val="bullet"/>
      <w:lvlText w:val=""/>
      <w:lvlJc w:val="left"/>
      <w:pPr>
        <w:ind w:left="4358" w:hanging="420"/>
      </w:pPr>
      <w:rPr>
        <w:rFonts w:ascii="Wingdings" w:hAnsi="Wingdings" w:hint="default"/>
      </w:rPr>
    </w:lvl>
    <w:lvl w:ilvl="7" w:tplc="04090003" w:tentative="1">
      <w:start w:val="1"/>
      <w:numFmt w:val="bullet"/>
      <w:lvlText w:val=""/>
      <w:lvlJc w:val="left"/>
      <w:pPr>
        <w:ind w:left="4778" w:hanging="420"/>
      </w:pPr>
      <w:rPr>
        <w:rFonts w:ascii="Wingdings" w:hAnsi="Wingdings" w:hint="default"/>
      </w:rPr>
    </w:lvl>
    <w:lvl w:ilvl="8" w:tplc="04090005" w:tentative="1">
      <w:start w:val="1"/>
      <w:numFmt w:val="bullet"/>
      <w:lvlText w:val=""/>
      <w:lvlJc w:val="left"/>
      <w:pPr>
        <w:ind w:left="5198" w:hanging="420"/>
      </w:pPr>
      <w:rPr>
        <w:rFonts w:ascii="Wingdings" w:hAnsi="Wingdings" w:hint="default"/>
      </w:rPr>
    </w:lvl>
  </w:abstractNum>
  <w:abstractNum w:abstractNumId="33" w15:restartNumberingAfterBreak="0">
    <w:nsid w:val="66CB4050"/>
    <w:multiLevelType w:val="hybridMultilevel"/>
    <w:tmpl w:val="F50A3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961531"/>
    <w:multiLevelType w:val="multilevel"/>
    <w:tmpl w:val="92AA1D00"/>
    <w:lvl w:ilvl="0">
      <w:start w:val="1"/>
      <w:numFmt w:val="decimal"/>
      <w:lvlText w:val="%1."/>
      <w:lvlJc w:val="left"/>
      <w:pPr>
        <w:ind w:left="720" w:hanging="360"/>
      </w:pPr>
    </w:lvl>
    <w:lvl w:ilvl="1">
      <w:start w:val="4"/>
      <w:numFmt w:val="decimal"/>
      <w:isLgl/>
      <w:lvlText w:val="%1.%2"/>
      <w:lvlJc w:val="left"/>
      <w:pPr>
        <w:ind w:left="139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15:restartNumberingAfterBreak="0">
    <w:nsid w:val="69146DDE"/>
    <w:multiLevelType w:val="multilevel"/>
    <w:tmpl w:val="92AA1D00"/>
    <w:lvl w:ilvl="0">
      <w:start w:val="1"/>
      <w:numFmt w:val="decimal"/>
      <w:lvlText w:val="%1."/>
      <w:lvlJc w:val="left"/>
      <w:pPr>
        <w:ind w:left="720" w:hanging="360"/>
      </w:pPr>
    </w:lvl>
    <w:lvl w:ilvl="1">
      <w:start w:val="4"/>
      <w:numFmt w:val="decimal"/>
      <w:isLgl/>
      <w:lvlText w:val="%1.%2"/>
      <w:lvlJc w:val="left"/>
      <w:pPr>
        <w:ind w:left="121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697757FA"/>
    <w:multiLevelType w:val="hybridMultilevel"/>
    <w:tmpl w:val="A6D847C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CA84334"/>
    <w:multiLevelType w:val="hybridMultilevel"/>
    <w:tmpl w:val="F37ED7DA"/>
    <w:lvl w:ilvl="0" w:tplc="D904206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5367B3"/>
    <w:multiLevelType w:val="hybridMultilevel"/>
    <w:tmpl w:val="67E4F1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35424762">
    <w:abstractNumId w:val="31"/>
  </w:num>
  <w:num w:numId="2" w16cid:durableId="586381223">
    <w:abstractNumId w:val="29"/>
  </w:num>
  <w:num w:numId="3" w16cid:durableId="1392657095">
    <w:abstractNumId w:val="38"/>
  </w:num>
  <w:num w:numId="4" w16cid:durableId="1122653914">
    <w:abstractNumId w:val="19"/>
  </w:num>
  <w:num w:numId="5" w16cid:durableId="429816003">
    <w:abstractNumId w:val="12"/>
  </w:num>
  <w:num w:numId="6" w16cid:durableId="1924486418">
    <w:abstractNumId w:val="6"/>
  </w:num>
  <w:num w:numId="7" w16cid:durableId="1730575081">
    <w:abstractNumId w:val="35"/>
  </w:num>
  <w:num w:numId="8" w16cid:durableId="314646418">
    <w:abstractNumId w:val="34"/>
  </w:num>
  <w:num w:numId="9" w16cid:durableId="1963144551">
    <w:abstractNumId w:val="33"/>
  </w:num>
  <w:num w:numId="10" w16cid:durableId="1304001453">
    <w:abstractNumId w:val="39"/>
  </w:num>
  <w:num w:numId="11" w16cid:durableId="1584876830">
    <w:abstractNumId w:val="30"/>
  </w:num>
  <w:num w:numId="12" w16cid:durableId="9751107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29543835">
    <w:abstractNumId w:val="3"/>
  </w:num>
  <w:num w:numId="14" w16cid:durableId="459543322">
    <w:abstractNumId w:val="13"/>
  </w:num>
  <w:num w:numId="15" w16cid:durableId="1499542029">
    <w:abstractNumId w:val="22"/>
  </w:num>
  <w:num w:numId="16" w16cid:durableId="426997567">
    <w:abstractNumId w:val="5"/>
  </w:num>
  <w:num w:numId="17" w16cid:durableId="836533952">
    <w:abstractNumId w:val="17"/>
  </w:num>
  <w:num w:numId="18" w16cid:durableId="1574002230">
    <w:abstractNumId w:val="40"/>
  </w:num>
  <w:num w:numId="19" w16cid:durableId="745030510">
    <w:abstractNumId w:val="27"/>
  </w:num>
  <w:num w:numId="20" w16cid:durableId="624121694">
    <w:abstractNumId w:val="21"/>
  </w:num>
  <w:num w:numId="21" w16cid:durableId="1612859964">
    <w:abstractNumId w:val="15"/>
  </w:num>
  <w:num w:numId="22" w16cid:durableId="470487040">
    <w:abstractNumId w:val="11"/>
  </w:num>
  <w:num w:numId="23" w16cid:durableId="1397047317">
    <w:abstractNumId w:val="9"/>
  </w:num>
  <w:num w:numId="24" w16cid:durableId="181165554">
    <w:abstractNumId w:val="7"/>
  </w:num>
  <w:num w:numId="25" w16cid:durableId="581455328">
    <w:abstractNumId w:val="20"/>
  </w:num>
  <w:num w:numId="26" w16cid:durableId="819927117">
    <w:abstractNumId w:val="37"/>
  </w:num>
  <w:num w:numId="27" w16cid:durableId="558320100">
    <w:abstractNumId w:val="32"/>
  </w:num>
  <w:num w:numId="28" w16cid:durableId="218441572">
    <w:abstractNumId w:val="28"/>
  </w:num>
  <w:num w:numId="29" w16cid:durableId="1021590105">
    <w:abstractNumId w:val="1"/>
  </w:num>
  <w:num w:numId="30" w16cid:durableId="108354838">
    <w:abstractNumId w:val="14"/>
  </w:num>
  <w:num w:numId="31" w16cid:durableId="1545368339">
    <w:abstractNumId w:val="2"/>
  </w:num>
  <w:num w:numId="32" w16cid:durableId="1265385463">
    <w:abstractNumId w:val="23"/>
  </w:num>
  <w:num w:numId="33" w16cid:durableId="2122992164">
    <w:abstractNumId w:val="8"/>
  </w:num>
  <w:num w:numId="34" w16cid:durableId="1380668626">
    <w:abstractNumId w:val="24"/>
  </w:num>
  <w:num w:numId="35" w16cid:durableId="1430156379">
    <w:abstractNumId w:val="4"/>
  </w:num>
  <w:num w:numId="36" w16cid:durableId="1791900617">
    <w:abstractNumId w:val="0"/>
  </w:num>
  <w:num w:numId="37" w16cid:durableId="1279871602">
    <w:abstractNumId w:val="16"/>
  </w:num>
  <w:num w:numId="38" w16cid:durableId="354157590">
    <w:abstractNumId w:val="18"/>
  </w:num>
  <w:num w:numId="39" w16cid:durableId="1732000305">
    <w:abstractNumId w:val="10"/>
  </w:num>
  <w:num w:numId="40" w16cid:durableId="1659336924">
    <w:abstractNumId w:val="25"/>
  </w:num>
  <w:num w:numId="41" w16cid:durableId="1237933435">
    <w:abstractNumId w:val="36"/>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2">
    <w15:presenceInfo w15:providerId="None" w15:userId="Ericsson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1C37"/>
    <w:rsid w:val="0000236B"/>
    <w:rsid w:val="000026E7"/>
    <w:rsid w:val="000027C2"/>
    <w:rsid w:val="000029A8"/>
    <w:rsid w:val="000032E6"/>
    <w:rsid w:val="0000500B"/>
    <w:rsid w:val="000052ED"/>
    <w:rsid w:val="00005E2B"/>
    <w:rsid w:val="0000794D"/>
    <w:rsid w:val="00010893"/>
    <w:rsid w:val="00010918"/>
    <w:rsid w:val="00010A16"/>
    <w:rsid w:val="00012263"/>
    <w:rsid w:val="00012B34"/>
    <w:rsid w:val="000131C7"/>
    <w:rsid w:val="00013455"/>
    <w:rsid w:val="00013EA9"/>
    <w:rsid w:val="00014913"/>
    <w:rsid w:val="00015B5D"/>
    <w:rsid w:val="00016A01"/>
    <w:rsid w:val="0001785F"/>
    <w:rsid w:val="00021CED"/>
    <w:rsid w:val="0002233B"/>
    <w:rsid w:val="000231B9"/>
    <w:rsid w:val="00023599"/>
    <w:rsid w:val="000245E0"/>
    <w:rsid w:val="000247F7"/>
    <w:rsid w:val="00024B33"/>
    <w:rsid w:val="00024C25"/>
    <w:rsid w:val="00025330"/>
    <w:rsid w:val="0002555C"/>
    <w:rsid w:val="0002620C"/>
    <w:rsid w:val="000262B9"/>
    <w:rsid w:val="000263A7"/>
    <w:rsid w:val="00026539"/>
    <w:rsid w:val="00026E90"/>
    <w:rsid w:val="000273D2"/>
    <w:rsid w:val="00030AC1"/>
    <w:rsid w:val="00030C1A"/>
    <w:rsid w:val="00030E28"/>
    <w:rsid w:val="00031728"/>
    <w:rsid w:val="00032669"/>
    <w:rsid w:val="00033643"/>
    <w:rsid w:val="0003444E"/>
    <w:rsid w:val="00034760"/>
    <w:rsid w:val="00035518"/>
    <w:rsid w:val="00037A84"/>
    <w:rsid w:val="000400F4"/>
    <w:rsid w:val="00040657"/>
    <w:rsid w:val="000418D7"/>
    <w:rsid w:val="0004380F"/>
    <w:rsid w:val="00043AFD"/>
    <w:rsid w:val="00043E19"/>
    <w:rsid w:val="00043EAA"/>
    <w:rsid w:val="000442E0"/>
    <w:rsid w:val="000454A9"/>
    <w:rsid w:val="000454EC"/>
    <w:rsid w:val="00045DC0"/>
    <w:rsid w:val="00046CEF"/>
    <w:rsid w:val="0005033D"/>
    <w:rsid w:val="00050DB5"/>
    <w:rsid w:val="0005214B"/>
    <w:rsid w:val="0005244D"/>
    <w:rsid w:val="000530E2"/>
    <w:rsid w:val="00054C8B"/>
    <w:rsid w:val="00055EBF"/>
    <w:rsid w:val="00055FF2"/>
    <w:rsid w:val="00057087"/>
    <w:rsid w:val="0006136D"/>
    <w:rsid w:val="000616EB"/>
    <w:rsid w:val="00061714"/>
    <w:rsid w:val="000617F6"/>
    <w:rsid w:val="00062042"/>
    <w:rsid w:val="00064B48"/>
    <w:rsid w:val="0006555D"/>
    <w:rsid w:val="00065C8B"/>
    <w:rsid w:val="0006642A"/>
    <w:rsid w:val="00066D96"/>
    <w:rsid w:val="000674DC"/>
    <w:rsid w:val="00070248"/>
    <w:rsid w:val="00070868"/>
    <w:rsid w:val="000714EF"/>
    <w:rsid w:val="00072010"/>
    <w:rsid w:val="00072326"/>
    <w:rsid w:val="000726D8"/>
    <w:rsid w:val="000733A3"/>
    <w:rsid w:val="00074051"/>
    <w:rsid w:val="0007417F"/>
    <w:rsid w:val="00074C38"/>
    <w:rsid w:val="00076505"/>
    <w:rsid w:val="00076DED"/>
    <w:rsid w:val="00077D5A"/>
    <w:rsid w:val="00077EB3"/>
    <w:rsid w:val="00080921"/>
    <w:rsid w:val="00081306"/>
    <w:rsid w:val="000817D0"/>
    <w:rsid w:val="000831CC"/>
    <w:rsid w:val="00083838"/>
    <w:rsid w:val="000842C1"/>
    <w:rsid w:val="000856E2"/>
    <w:rsid w:val="00085B9A"/>
    <w:rsid w:val="000865D3"/>
    <w:rsid w:val="00087ADC"/>
    <w:rsid w:val="000908D9"/>
    <w:rsid w:val="00091E84"/>
    <w:rsid w:val="00092B32"/>
    <w:rsid w:val="00093CF3"/>
    <w:rsid w:val="000941F2"/>
    <w:rsid w:val="0009445F"/>
    <w:rsid w:val="00094708"/>
    <w:rsid w:val="00094FBF"/>
    <w:rsid w:val="00095A42"/>
    <w:rsid w:val="00095CD3"/>
    <w:rsid w:val="00095EAA"/>
    <w:rsid w:val="00096C4B"/>
    <w:rsid w:val="000976DD"/>
    <w:rsid w:val="000977F2"/>
    <w:rsid w:val="00097F44"/>
    <w:rsid w:val="000A0E97"/>
    <w:rsid w:val="000A1617"/>
    <w:rsid w:val="000A1EEE"/>
    <w:rsid w:val="000A1F0B"/>
    <w:rsid w:val="000A5286"/>
    <w:rsid w:val="000A5612"/>
    <w:rsid w:val="000A567D"/>
    <w:rsid w:val="000A643B"/>
    <w:rsid w:val="000A6887"/>
    <w:rsid w:val="000A6B8A"/>
    <w:rsid w:val="000A6BF4"/>
    <w:rsid w:val="000B0067"/>
    <w:rsid w:val="000B036D"/>
    <w:rsid w:val="000B15BF"/>
    <w:rsid w:val="000B3C12"/>
    <w:rsid w:val="000B4BEE"/>
    <w:rsid w:val="000B5A6F"/>
    <w:rsid w:val="000B6E32"/>
    <w:rsid w:val="000B7016"/>
    <w:rsid w:val="000C0914"/>
    <w:rsid w:val="000C0B70"/>
    <w:rsid w:val="000C0F98"/>
    <w:rsid w:val="000C1800"/>
    <w:rsid w:val="000C21B9"/>
    <w:rsid w:val="000C2354"/>
    <w:rsid w:val="000C2681"/>
    <w:rsid w:val="000C2BBD"/>
    <w:rsid w:val="000C3491"/>
    <w:rsid w:val="000C40C4"/>
    <w:rsid w:val="000C4BBA"/>
    <w:rsid w:val="000C5563"/>
    <w:rsid w:val="000C563B"/>
    <w:rsid w:val="000C678D"/>
    <w:rsid w:val="000C686C"/>
    <w:rsid w:val="000C68D3"/>
    <w:rsid w:val="000C691F"/>
    <w:rsid w:val="000C6BDA"/>
    <w:rsid w:val="000C7347"/>
    <w:rsid w:val="000C7632"/>
    <w:rsid w:val="000C7684"/>
    <w:rsid w:val="000C7E70"/>
    <w:rsid w:val="000D1120"/>
    <w:rsid w:val="000D11B0"/>
    <w:rsid w:val="000D12EE"/>
    <w:rsid w:val="000D18EC"/>
    <w:rsid w:val="000D1FB9"/>
    <w:rsid w:val="000D23BF"/>
    <w:rsid w:val="000D35ED"/>
    <w:rsid w:val="000D42A9"/>
    <w:rsid w:val="000D4C6B"/>
    <w:rsid w:val="000D5D03"/>
    <w:rsid w:val="000D6793"/>
    <w:rsid w:val="000D6CAE"/>
    <w:rsid w:val="000D731C"/>
    <w:rsid w:val="000D7413"/>
    <w:rsid w:val="000D7816"/>
    <w:rsid w:val="000D7C6B"/>
    <w:rsid w:val="000E08B5"/>
    <w:rsid w:val="000E0A10"/>
    <w:rsid w:val="000E1E06"/>
    <w:rsid w:val="000E1E7F"/>
    <w:rsid w:val="000E26BD"/>
    <w:rsid w:val="000E37DD"/>
    <w:rsid w:val="000E3A85"/>
    <w:rsid w:val="000E4512"/>
    <w:rsid w:val="000E465C"/>
    <w:rsid w:val="000E483D"/>
    <w:rsid w:val="000E4D65"/>
    <w:rsid w:val="000E5272"/>
    <w:rsid w:val="000E596C"/>
    <w:rsid w:val="000E5FC1"/>
    <w:rsid w:val="000E7015"/>
    <w:rsid w:val="000E7763"/>
    <w:rsid w:val="000F13D7"/>
    <w:rsid w:val="000F1D95"/>
    <w:rsid w:val="000F1FA9"/>
    <w:rsid w:val="000F2295"/>
    <w:rsid w:val="000F3F0F"/>
    <w:rsid w:val="000F4165"/>
    <w:rsid w:val="000F4302"/>
    <w:rsid w:val="000F502F"/>
    <w:rsid w:val="000F519D"/>
    <w:rsid w:val="000F522E"/>
    <w:rsid w:val="000F59B2"/>
    <w:rsid w:val="000F5EE6"/>
    <w:rsid w:val="000F65D1"/>
    <w:rsid w:val="000F707F"/>
    <w:rsid w:val="000F7ECB"/>
    <w:rsid w:val="0010016D"/>
    <w:rsid w:val="00100CC0"/>
    <w:rsid w:val="00101719"/>
    <w:rsid w:val="00103712"/>
    <w:rsid w:val="00103DF8"/>
    <w:rsid w:val="00103FBC"/>
    <w:rsid w:val="00104A79"/>
    <w:rsid w:val="00104FAB"/>
    <w:rsid w:val="001054AF"/>
    <w:rsid w:val="00105BC0"/>
    <w:rsid w:val="0010618D"/>
    <w:rsid w:val="0010629B"/>
    <w:rsid w:val="001062C5"/>
    <w:rsid w:val="0010652E"/>
    <w:rsid w:val="001067E8"/>
    <w:rsid w:val="001069FC"/>
    <w:rsid w:val="00107246"/>
    <w:rsid w:val="00110470"/>
    <w:rsid w:val="001106E3"/>
    <w:rsid w:val="001114E4"/>
    <w:rsid w:val="00111AE3"/>
    <w:rsid w:val="00111C42"/>
    <w:rsid w:val="00112079"/>
    <w:rsid w:val="00112950"/>
    <w:rsid w:val="00114F49"/>
    <w:rsid w:val="0011590E"/>
    <w:rsid w:val="0011594A"/>
    <w:rsid w:val="00116429"/>
    <w:rsid w:val="00116A4D"/>
    <w:rsid w:val="00116B6A"/>
    <w:rsid w:val="00116DC7"/>
    <w:rsid w:val="00116F73"/>
    <w:rsid w:val="00116F7A"/>
    <w:rsid w:val="0011716D"/>
    <w:rsid w:val="00117ABC"/>
    <w:rsid w:val="00117E96"/>
    <w:rsid w:val="001204E4"/>
    <w:rsid w:val="0012079D"/>
    <w:rsid w:val="00120AB3"/>
    <w:rsid w:val="001212E7"/>
    <w:rsid w:val="001214AE"/>
    <w:rsid w:val="00122190"/>
    <w:rsid w:val="0012277A"/>
    <w:rsid w:val="001235AB"/>
    <w:rsid w:val="00123618"/>
    <w:rsid w:val="00124840"/>
    <w:rsid w:val="00124F47"/>
    <w:rsid w:val="001251AF"/>
    <w:rsid w:val="00125209"/>
    <w:rsid w:val="00125583"/>
    <w:rsid w:val="00125709"/>
    <w:rsid w:val="00125981"/>
    <w:rsid w:val="0012615B"/>
    <w:rsid w:val="00126845"/>
    <w:rsid w:val="00126E1A"/>
    <w:rsid w:val="00127050"/>
    <w:rsid w:val="00127C08"/>
    <w:rsid w:val="001304CF"/>
    <w:rsid w:val="0013091D"/>
    <w:rsid w:val="00130E2C"/>
    <w:rsid w:val="001314AE"/>
    <w:rsid w:val="001317B0"/>
    <w:rsid w:val="001317FB"/>
    <w:rsid w:val="00131AFF"/>
    <w:rsid w:val="00132C83"/>
    <w:rsid w:val="00132FC6"/>
    <w:rsid w:val="001331D1"/>
    <w:rsid w:val="001337E7"/>
    <w:rsid w:val="001338B7"/>
    <w:rsid w:val="00134105"/>
    <w:rsid w:val="001341DF"/>
    <w:rsid w:val="001347BF"/>
    <w:rsid w:val="00134840"/>
    <w:rsid w:val="00134BA8"/>
    <w:rsid w:val="00134D6D"/>
    <w:rsid w:val="001351EB"/>
    <w:rsid w:val="00135F65"/>
    <w:rsid w:val="001365E3"/>
    <w:rsid w:val="001370A3"/>
    <w:rsid w:val="001372D8"/>
    <w:rsid w:val="00137573"/>
    <w:rsid w:val="00137983"/>
    <w:rsid w:val="001402C2"/>
    <w:rsid w:val="00140D1D"/>
    <w:rsid w:val="00141789"/>
    <w:rsid w:val="0014314A"/>
    <w:rsid w:val="0014315B"/>
    <w:rsid w:val="001445ED"/>
    <w:rsid w:val="001448F1"/>
    <w:rsid w:val="00144CC6"/>
    <w:rsid w:val="00144FDD"/>
    <w:rsid w:val="00145093"/>
    <w:rsid w:val="00145330"/>
    <w:rsid w:val="001458B2"/>
    <w:rsid w:val="00146172"/>
    <w:rsid w:val="0014709F"/>
    <w:rsid w:val="001478B1"/>
    <w:rsid w:val="00147997"/>
    <w:rsid w:val="00147A60"/>
    <w:rsid w:val="00147ABE"/>
    <w:rsid w:val="001507E6"/>
    <w:rsid w:val="00150AB4"/>
    <w:rsid w:val="001512D7"/>
    <w:rsid w:val="00151E56"/>
    <w:rsid w:val="00151F34"/>
    <w:rsid w:val="00152908"/>
    <w:rsid w:val="001547C6"/>
    <w:rsid w:val="00155E5E"/>
    <w:rsid w:val="00155EE5"/>
    <w:rsid w:val="00156109"/>
    <w:rsid w:val="00156B5E"/>
    <w:rsid w:val="00157EA2"/>
    <w:rsid w:val="00157F4A"/>
    <w:rsid w:val="001608E0"/>
    <w:rsid w:val="001616D2"/>
    <w:rsid w:val="00161793"/>
    <w:rsid w:val="00161C73"/>
    <w:rsid w:val="00163718"/>
    <w:rsid w:val="00163844"/>
    <w:rsid w:val="00164505"/>
    <w:rsid w:val="00164571"/>
    <w:rsid w:val="00166DB4"/>
    <w:rsid w:val="00166E70"/>
    <w:rsid w:val="00167018"/>
    <w:rsid w:val="00171E66"/>
    <w:rsid w:val="001738E4"/>
    <w:rsid w:val="00173AB7"/>
    <w:rsid w:val="00174AE6"/>
    <w:rsid w:val="0017517D"/>
    <w:rsid w:val="00176380"/>
    <w:rsid w:val="0017722C"/>
    <w:rsid w:val="00177423"/>
    <w:rsid w:val="00177687"/>
    <w:rsid w:val="001776CD"/>
    <w:rsid w:val="0017796E"/>
    <w:rsid w:val="00180BDB"/>
    <w:rsid w:val="00180BF8"/>
    <w:rsid w:val="001811BC"/>
    <w:rsid w:val="0018151D"/>
    <w:rsid w:val="00183945"/>
    <w:rsid w:val="00183B37"/>
    <w:rsid w:val="00184B02"/>
    <w:rsid w:val="00184BA0"/>
    <w:rsid w:val="0018592E"/>
    <w:rsid w:val="00186565"/>
    <w:rsid w:val="00186DCC"/>
    <w:rsid w:val="00186FCB"/>
    <w:rsid w:val="00187BF5"/>
    <w:rsid w:val="00187EB1"/>
    <w:rsid w:val="00190316"/>
    <w:rsid w:val="00190479"/>
    <w:rsid w:val="00190505"/>
    <w:rsid w:val="0019056F"/>
    <w:rsid w:val="001906D3"/>
    <w:rsid w:val="00190D71"/>
    <w:rsid w:val="00190FD2"/>
    <w:rsid w:val="00191975"/>
    <w:rsid w:val="00191C40"/>
    <w:rsid w:val="00191EE0"/>
    <w:rsid w:val="00192AF0"/>
    <w:rsid w:val="00192D3D"/>
    <w:rsid w:val="00193E25"/>
    <w:rsid w:val="001940B3"/>
    <w:rsid w:val="00194778"/>
    <w:rsid w:val="0019577B"/>
    <w:rsid w:val="00195A3B"/>
    <w:rsid w:val="00196045"/>
    <w:rsid w:val="00196080"/>
    <w:rsid w:val="0019690A"/>
    <w:rsid w:val="001976F3"/>
    <w:rsid w:val="001A0998"/>
    <w:rsid w:val="001A0A98"/>
    <w:rsid w:val="001A0E7B"/>
    <w:rsid w:val="001A32ED"/>
    <w:rsid w:val="001A3380"/>
    <w:rsid w:val="001A364A"/>
    <w:rsid w:val="001A3BB6"/>
    <w:rsid w:val="001A3D0A"/>
    <w:rsid w:val="001A4703"/>
    <w:rsid w:val="001A498A"/>
    <w:rsid w:val="001A4F6A"/>
    <w:rsid w:val="001A5601"/>
    <w:rsid w:val="001A5B6E"/>
    <w:rsid w:val="001A6988"/>
    <w:rsid w:val="001A69D6"/>
    <w:rsid w:val="001A70F5"/>
    <w:rsid w:val="001A77B6"/>
    <w:rsid w:val="001B09EC"/>
    <w:rsid w:val="001B0F83"/>
    <w:rsid w:val="001B13B7"/>
    <w:rsid w:val="001B143A"/>
    <w:rsid w:val="001B1685"/>
    <w:rsid w:val="001B259A"/>
    <w:rsid w:val="001B3183"/>
    <w:rsid w:val="001B4872"/>
    <w:rsid w:val="001B490A"/>
    <w:rsid w:val="001B4B13"/>
    <w:rsid w:val="001B51D0"/>
    <w:rsid w:val="001B585E"/>
    <w:rsid w:val="001B59D7"/>
    <w:rsid w:val="001B60A9"/>
    <w:rsid w:val="001B6DB7"/>
    <w:rsid w:val="001B7532"/>
    <w:rsid w:val="001B78F1"/>
    <w:rsid w:val="001C038F"/>
    <w:rsid w:val="001C0CF6"/>
    <w:rsid w:val="001C1001"/>
    <w:rsid w:val="001C179A"/>
    <w:rsid w:val="001C1D9D"/>
    <w:rsid w:val="001C4092"/>
    <w:rsid w:val="001C5055"/>
    <w:rsid w:val="001C512A"/>
    <w:rsid w:val="001C5182"/>
    <w:rsid w:val="001C5370"/>
    <w:rsid w:val="001C6F4D"/>
    <w:rsid w:val="001C796A"/>
    <w:rsid w:val="001C7DB9"/>
    <w:rsid w:val="001D00F7"/>
    <w:rsid w:val="001D0168"/>
    <w:rsid w:val="001D25F6"/>
    <w:rsid w:val="001D29A7"/>
    <w:rsid w:val="001D33E9"/>
    <w:rsid w:val="001D4364"/>
    <w:rsid w:val="001D4399"/>
    <w:rsid w:val="001D78C7"/>
    <w:rsid w:val="001D794A"/>
    <w:rsid w:val="001E016A"/>
    <w:rsid w:val="001E0606"/>
    <w:rsid w:val="001E18DC"/>
    <w:rsid w:val="001E216D"/>
    <w:rsid w:val="001E286F"/>
    <w:rsid w:val="001E2A62"/>
    <w:rsid w:val="001E3C95"/>
    <w:rsid w:val="001E42CC"/>
    <w:rsid w:val="001E4305"/>
    <w:rsid w:val="001E4517"/>
    <w:rsid w:val="001E74D4"/>
    <w:rsid w:val="001F0CE1"/>
    <w:rsid w:val="001F193B"/>
    <w:rsid w:val="001F1B7D"/>
    <w:rsid w:val="001F28E4"/>
    <w:rsid w:val="001F2DCD"/>
    <w:rsid w:val="001F302F"/>
    <w:rsid w:val="001F415A"/>
    <w:rsid w:val="001F5365"/>
    <w:rsid w:val="001F5513"/>
    <w:rsid w:val="001F6490"/>
    <w:rsid w:val="001F79B8"/>
    <w:rsid w:val="0020031D"/>
    <w:rsid w:val="00200596"/>
    <w:rsid w:val="002007CA"/>
    <w:rsid w:val="00201122"/>
    <w:rsid w:val="00201520"/>
    <w:rsid w:val="00201637"/>
    <w:rsid w:val="00201FB4"/>
    <w:rsid w:val="00202238"/>
    <w:rsid w:val="00202268"/>
    <w:rsid w:val="0020261A"/>
    <w:rsid w:val="00202A0E"/>
    <w:rsid w:val="002036D3"/>
    <w:rsid w:val="00203D36"/>
    <w:rsid w:val="00203D3B"/>
    <w:rsid w:val="00203D56"/>
    <w:rsid w:val="00204000"/>
    <w:rsid w:val="002040BB"/>
    <w:rsid w:val="002045D2"/>
    <w:rsid w:val="002067A2"/>
    <w:rsid w:val="00207CAA"/>
    <w:rsid w:val="002104F0"/>
    <w:rsid w:val="00212EE5"/>
    <w:rsid w:val="00213812"/>
    <w:rsid w:val="00213AF2"/>
    <w:rsid w:val="0021454F"/>
    <w:rsid w:val="00214B13"/>
    <w:rsid w:val="00214D3A"/>
    <w:rsid w:val="00215458"/>
    <w:rsid w:val="0021572E"/>
    <w:rsid w:val="00216428"/>
    <w:rsid w:val="002167A7"/>
    <w:rsid w:val="00216A63"/>
    <w:rsid w:val="00216BBA"/>
    <w:rsid w:val="00216FF9"/>
    <w:rsid w:val="0021743B"/>
    <w:rsid w:val="00217494"/>
    <w:rsid w:val="002174E7"/>
    <w:rsid w:val="0022024A"/>
    <w:rsid w:val="0022187E"/>
    <w:rsid w:val="00222922"/>
    <w:rsid w:val="0022295F"/>
    <w:rsid w:val="00222D66"/>
    <w:rsid w:val="00222E55"/>
    <w:rsid w:val="0022333C"/>
    <w:rsid w:val="00223BB0"/>
    <w:rsid w:val="00224004"/>
    <w:rsid w:val="00224375"/>
    <w:rsid w:val="002250DD"/>
    <w:rsid w:val="00225172"/>
    <w:rsid w:val="002274EB"/>
    <w:rsid w:val="0022764A"/>
    <w:rsid w:val="0022768E"/>
    <w:rsid w:val="0022788C"/>
    <w:rsid w:val="00227CA3"/>
    <w:rsid w:val="00227DD5"/>
    <w:rsid w:val="00230CC7"/>
    <w:rsid w:val="00233A0E"/>
    <w:rsid w:val="00235273"/>
    <w:rsid w:val="002355F0"/>
    <w:rsid w:val="002356C4"/>
    <w:rsid w:val="00235A4B"/>
    <w:rsid w:val="00235C36"/>
    <w:rsid w:val="002378A9"/>
    <w:rsid w:val="00237F26"/>
    <w:rsid w:val="002405A6"/>
    <w:rsid w:val="00240940"/>
    <w:rsid w:val="002411A5"/>
    <w:rsid w:val="002414AB"/>
    <w:rsid w:val="00241665"/>
    <w:rsid w:val="00241773"/>
    <w:rsid w:val="00242909"/>
    <w:rsid w:val="002433CB"/>
    <w:rsid w:val="00244785"/>
    <w:rsid w:val="00245928"/>
    <w:rsid w:val="0024611F"/>
    <w:rsid w:val="0024666D"/>
    <w:rsid w:val="0024690C"/>
    <w:rsid w:val="002476C8"/>
    <w:rsid w:val="002476FE"/>
    <w:rsid w:val="00251CFA"/>
    <w:rsid w:val="00251FDF"/>
    <w:rsid w:val="00252EBD"/>
    <w:rsid w:val="00253CE9"/>
    <w:rsid w:val="0025642C"/>
    <w:rsid w:val="0025792B"/>
    <w:rsid w:val="002600B6"/>
    <w:rsid w:val="002604D6"/>
    <w:rsid w:val="0026064B"/>
    <w:rsid w:val="002611B2"/>
    <w:rsid w:val="002612D0"/>
    <w:rsid w:val="00263D06"/>
    <w:rsid w:val="00263E52"/>
    <w:rsid w:val="00264468"/>
    <w:rsid w:val="00265250"/>
    <w:rsid w:val="002666B8"/>
    <w:rsid w:val="00267ECA"/>
    <w:rsid w:val="002702A8"/>
    <w:rsid w:val="00271477"/>
    <w:rsid w:val="002715F5"/>
    <w:rsid w:val="00271B83"/>
    <w:rsid w:val="00272536"/>
    <w:rsid w:val="00272A12"/>
    <w:rsid w:val="00273040"/>
    <w:rsid w:val="002758F1"/>
    <w:rsid w:val="002768D1"/>
    <w:rsid w:val="002769CD"/>
    <w:rsid w:val="002819C9"/>
    <w:rsid w:val="002820E8"/>
    <w:rsid w:val="00282D1F"/>
    <w:rsid w:val="00283C36"/>
    <w:rsid w:val="00284510"/>
    <w:rsid w:val="00285623"/>
    <w:rsid w:val="00285693"/>
    <w:rsid w:val="0028569D"/>
    <w:rsid w:val="0028650F"/>
    <w:rsid w:val="00286A18"/>
    <w:rsid w:val="0028710E"/>
    <w:rsid w:val="00287927"/>
    <w:rsid w:val="00290ACB"/>
    <w:rsid w:val="002910BA"/>
    <w:rsid w:val="00292320"/>
    <w:rsid w:val="00292BB8"/>
    <w:rsid w:val="00292E7E"/>
    <w:rsid w:val="002930BF"/>
    <w:rsid w:val="002939D2"/>
    <w:rsid w:val="00293E95"/>
    <w:rsid w:val="00294060"/>
    <w:rsid w:val="002948A8"/>
    <w:rsid w:val="00294E9B"/>
    <w:rsid w:val="002960BC"/>
    <w:rsid w:val="002962B9"/>
    <w:rsid w:val="00296729"/>
    <w:rsid w:val="002979A8"/>
    <w:rsid w:val="002A08FE"/>
    <w:rsid w:val="002A11CC"/>
    <w:rsid w:val="002A13CE"/>
    <w:rsid w:val="002A1B22"/>
    <w:rsid w:val="002A1C01"/>
    <w:rsid w:val="002A353B"/>
    <w:rsid w:val="002A368E"/>
    <w:rsid w:val="002A5622"/>
    <w:rsid w:val="002A712A"/>
    <w:rsid w:val="002A720D"/>
    <w:rsid w:val="002A7497"/>
    <w:rsid w:val="002A7BFE"/>
    <w:rsid w:val="002A7D66"/>
    <w:rsid w:val="002A7EFC"/>
    <w:rsid w:val="002B09A1"/>
    <w:rsid w:val="002B0D24"/>
    <w:rsid w:val="002B10BA"/>
    <w:rsid w:val="002B16CC"/>
    <w:rsid w:val="002B19BD"/>
    <w:rsid w:val="002B2323"/>
    <w:rsid w:val="002B31AA"/>
    <w:rsid w:val="002B3CE3"/>
    <w:rsid w:val="002B3F06"/>
    <w:rsid w:val="002B454E"/>
    <w:rsid w:val="002B5461"/>
    <w:rsid w:val="002B5C11"/>
    <w:rsid w:val="002B6001"/>
    <w:rsid w:val="002B6289"/>
    <w:rsid w:val="002B73A0"/>
    <w:rsid w:val="002B76BD"/>
    <w:rsid w:val="002B78C1"/>
    <w:rsid w:val="002C0E0C"/>
    <w:rsid w:val="002C0F18"/>
    <w:rsid w:val="002C1FBB"/>
    <w:rsid w:val="002C2066"/>
    <w:rsid w:val="002C21D2"/>
    <w:rsid w:val="002C43A3"/>
    <w:rsid w:val="002C4407"/>
    <w:rsid w:val="002C5153"/>
    <w:rsid w:val="002C5725"/>
    <w:rsid w:val="002C5814"/>
    <w:rsid w:val="002C5A51"/>
    <w:rsid w:val="002C5CC1"/>
    <w:rsid w:val="002C62E7"/>
    <w:rsid w:val="002C65B6"/>
    <w:rsid w:val="002D0370"/>
    <w:rsid w:val="002D1BB9"/>
    <w:rsid w:val="002D2A7E"/>
    <w:rsid w:val="002D2E3E"/>
    <w:rsid w:val="002D2E83"/>
    <w:rsid w:val="002D36B0"/>
    <w:rsid w:val="002D3F49"/>
    <w:rsid w:val="002D4CC7"/>
    <w:rsid w:val="002D4FBE"/>
    <w:rsid w:val="002D526F"/>
    <w:rsid w:val="002D52A2"/>
    <w:rsid w:val="002D5381"/>
    <w:rsid w:val="002D5BF7"/>
    <w:rsid w:val="002D653A"/>
    <w:rsid w:val="002D6A81"/>
    <w:rsid w:val="002D6C62"/>
    <w:rsid w:val="002D7018"/>
    <w:rsid w:val="002D72C3"/>
    <w:rsid w:val="002D74BC"/>
    <w:rsid w:val="002D75A5"/>
    <w:rsid w:val="002E1D34"/>
    <w:rsid w:val="002E2724"/>
    <w:rsid w:val="002E272A"/>
    <w:rsid w:val="002E2B93"/>
    <w:rsid w:val="002E2BDB"/>
    <w:rsid w:val="002E2BED"/>
    <w:rsid w:val="002E3654"/>
    <w:rsid w:val="002E48E0"/>
    <w:rsid w:val="002E4C26"/>
    <w:rsid w:val="002E568B"/>
    <w:rsid w:val="002E6130"/>
    <w:rsid w:val="002E7011"/>
    <w:rsid w:val="002E7CA1"/>
    <w:rsid w:val="002F03EC"/>
    <w:rsid w:val="002F1369"/>
    <w:rsid w:val="002F1803"/>
    <w:rsid w:val="002F1C8C"/>
    <w:rsid w:val="002F1E4E"/>
    <w:rsid w:val="002F2467"/>
    <w:rsid w:val="002F28ED"/>
    <w:rsid w:val="002F2AF3"/>
    <w:rsid w:val="002F367F"/>
    <w:rsid w:val="002F3972"/>
    <w:rsid w:val="002F4F52"/>
    <w:rsid w:val="002F5196"/>
    <w:rsid w:val="002F583F"/>
    <w:rsid w:val="002F62ED"/>
    <w:rsid w:val="002F6702"/>
    <w:rsid w:val="002F6AEE"/>
    <w:rsid w:val="002F77EF"/>
    <w:rsid w:val="002F7C54"/>
    <w:rsid w:val="003000FE"/>
    <w:rsid w:val="0030012B"/>
    <w:rsid w:val="00300732"/>
    <w:rsid w:val="00300B71"/>
    <w:rsid w:val="0030110A"/>
    <w:rsid w:val="003013ED"/>
    <w:rsid w:val="003014AE"/>
    <w:rsid w:val="00302A56"/>
    <w:rsid w:val="00302B28"/>
    <w:rsid w:val="00302E72"/>
    <w:rsid w:val="0030770F"/>
    <w:rsid w:val="00310536"/>
    <w:rsid w:val="00311C70"/>
    <w:rsid w:val="003126D5"/>
    <w:rsid w:val="003141FD"/>
    <w:rsid w:val="00315C69"/>
    <w:rsid w:val="00316230"/>
    <w:rsid w:val="00320A2F"/>
    <w:rsid w:val="00322A10"/>
    <w:rsid w:val="00323781"/>
    <w:rsid w:val="003237EB"/>
    <w:rsid w:val="003238F8"/>
    <w:rsid w:val="003242F2"/>
    <w:rsid w:val="003243F0"/>
    <w:rsid w:val="003246A1"/>
    <w:rsid w:val="00324D06"/>
    <w:rsid w:val="00325469"/>
    <w:rsid w:val="00325BE8"/>
    <w:rsid w:val="00326D3D"/>
    <w:rsid w:val="00327EAD"/>
    <w:rsid w:val="0033019D"/>
    <w:rsid w:val="0033052C"/>
    <w:rsid w:val="003319ED"/>
    <w:rsid w:val="00332172"/>
    <w:rsid w:val="0033268F"/>
    <w:rsid w:val="00332888"/>
    <w:rsid w:val="00332A57"/>
    <w:rsid w:val="00333C34"/>
    <w:rsid w:val="00333D47"/>
    <w:rsid w:val="00333FB3"/>
    <w:rsid w:val="00334AEC"/>
    <w:rsid w:val="00335CE1"/>
    <w:rsid w:val="00335F14"/>
    <w:rsid w:val="00335F2B"/>
    <w:rsid w:val="00340313"/>
    <w:rsid w:val="00340A5F"/>
    <w:rsid w:val="0034120E"/>
    <w:rsid w:val="00341CC1"/>
    <w:rsid w:val="003421F8"/>
    <w:rsid w:val="0034268F"/>
    <w:rsid w:val="00344DA7"/>
    <w:rsid w:val="00345077"/>
    <w:rsid w:val="003461A5"/>
    <w:rsid w:val="0034635A"/>
    <w:rsid w:val="00346BC7"/>
    <w:rsid w:val="003476B3"/>
    <w:rsid w:val="003479CA"/>
    <w:rsid w:val="00347BD1"/>
    <w:rsid w:val="00347D07"/>
    <w:rsid w:val="003500E8"/>
    <w:rsid w:val="00350A27"/>
    <w:rsid w:val="00350DDB"/>
    <w:rsid w:val="00351A78"/>
    <w:rsid w:val="00351F14"/>
    <w:rsid w:val="003524CA"/>
    <w:rsid w:val="003526DF"/>
    <w:rsid w:val="00352D9B"/>
    <w:rsid w:val="00353085"/>
    <w:rsid w:val="00353095"/>
    <w:rsid w:val="0035349F"/>
    <w:rsid w:val="00353901"/>
    <w:rsid w:val="003542AB"/>
    <w:rsid w:val="00354615"/>
    <w:rsid w:val="00354813"/>
    <w:rsid w:val="003548E0"/>
    <w:rsid w:val="0035603E"/>
    <w:rsid w:val="003560C7"/>
    <w:rsid w:val="0035658A"/>
    <w:rsid w:val="00356C3D"/>
    <w:rsid w:val="0036016D"/>
    <w:rsid w:val="0036020C"/>
    <w:rsid w:val="00360BC2"/>
    <w:rsid w:val="003612B6"/>
    <w:rsid w:val="003613D6"/>
    <w:rsid w:val="003615C7"/>
    <w:rsid w:val="00361A06"/>
    <w:rsid w:val="003626DF"/>
    <w:rsid w:val="00362E10"/>
    <w:rsid w:val="003633FE"/>
    <w:rsid w:val="00363A99"/>
    <w:rsid w:val="0036417E"/>
    <w:rsid w:val="00364D65"/>
    <w:rsid w:val="00365822"/>
    <w:rsid w:val="00365EC8"/>
    <w:rsid w:val="003665F7"/>
    <w:rsid w:val="003677DE"/>
    <w:rsid w:val="003700B1"/>
    <w:rsid w:val="003702C7"/>
    <w:rsid w:val="00370D08"/>
    <w:rsid w:val="003718DB"/>
    <w:rsid w:val="0037252F"/>
    <w:rsid w:val="003736AD"/>
    <w:rsid w:val="0037397D"/>
    <w:rsid w:val="003740C7"/>
    <w:rsid w:val="00374519"/>
    <w:rsid w:val="00374A58"/>
    <w:rsid w:val="00374D40"/>
    <w:rsid w:val="0037547B"/>
    <w:rsid w:val="00375AA5"/>
    <w:rsid w:val="00375F94"/>
    <w:rsid w:val="00377DC4"/>
    <w:rsid w:val="00380497"/>
    <w:rsid w:val="0038188A"/>
    <w:rsid w:val="00382594"/>
    <w:rsid w:val="00384935"/>
    <w:rsid w:val="00384C65"/>
    <w:rsid w:val="00385424"/>
    <w:rsid w:val="00385529"/>
    <w:rsid w:val="003857DC"/>
    <w:rsid w:val="0038634A"/>
    <w:rsid w:val="00386EF2"/>
    <w:rsid w:val="0038770D"/>
    <w:rsid w:val="00390025"/>
    <w:rsid w:val="00390DB9"/>
    <w:rsid w:val="003911C3"/>
    <w:rsid w:val="003917F8"/>
    <w:rsid w:val="00391CCD"/>
    <w:rsid w:val="0039343A"/>
    <w:rsid w:val="00395017"/>
    <w:rsid w:val="0039532A"/>
    <w:rsid w:val="003959D7"/>
    <w:rsid w:val="00395DA0"/>
    <w:rsid w:val="00397953"/>
    <w:rsid w:val="003A13FC"/>
    <w:rsid w:val="003A18AC"/>
    <w:rsid w:val="003A18DB"/>
    <w:rsid w:val="003A19C0"/>
    <w:rsid w:val="003A1D5C"/>
    <w:rsid w:val="003A214B"/>
    <w:rsid w:val="003A43B2"/>
    <w:rsid w:val="003A4CD3"/>
    <w:rsid w:val="003A4ED6"/>
    <w:rsid w:val="003A590D"/>
    <w:rsid w:val="003A67B8"/>
    <w:rsid w:val="003A693E"/>
    <w:rsid w:val="003A69A4"/>
    <w:rsid w:val="003A7866"/>
    <w:rsid w:val="003A7D56"/>
    <w:rsid w:val="003A7D6E"/>
    <w:rsid w:val="003B0783"/>
    <w:rsid w:val="003B0C24"/>
    <w:rsid w:val="003B193F"/>
    <w:rsid w:val="003B1E6F"/>
    <w:rsid w:val="003B3DD7"/>
    <w:rsid w:val="003B4BF2"/>
    <w:rsid w:val="003B4D50"/>
    <w:rsid w:val="003B6F17"/>
    <w:rsid w:val="003B79BA"/>
    <w:rsid w:val="003C0362"/>
    <w:rsid w:val="003C0809"/>
    <w:rsid w:val="003C11C8"/>
    <w:rsid w:val="003C17C4"/>
    <w:rsid w:val="003C1DB8"/>
    <w:rsid w:val="003C2BA0"/>
    <w:rsid w:val="003C3217"/>
    <w:rsid w:val="003C3383"/>
    <w:rsid w:val="003C3874"/>
    <w:rsid w:val="003C4E9D"/>
    <w:rsid w:val="003C5038"/>
    <w:rsid w:val="003C5CAE"/>
    <w:rsid w:val="003C6029"/>
    <w:rsid w:val="003D0148"/>
    <w:rsid w:val="003D0A5E"/>
    <w:rsid w:val="003D353C"/>
    <w:rsid w:val="003D41E2"/>
    <w:rsid w:val="003D46AF"/>
    <w:rsid w:val="003D4978"/>
    <w:rsid w:val="003D4B4D"/>
    <w:rsid w:val="003D5BB5"/>
    <w:rsid w:val="003D76EC"/>
    <w:rsid w:val="003E0174"/>
    <w:rsid w:val="003E0B95"/>
    <w:rsid w:val="003E0EF6"/>
    <w:rsid w:val="003E0F2B"/>
    <w:rsid w:val="003E11D3"/>
    <w:rsid w:val="003E13CC"/>
    <w:rsid w:val="003E1E32"/>
    <w:rsid w:val="003E3399"/>
    <w:rsid w:val="003E427D"/>
    <w:rsid w:val="003E488E"/>
    <w:rsid w:val="003E4CBC"/>
    <w:rsid w:val="003E534F"/>
    <w:rsid w:val="003E53A5"/>
    <w:rsid w:val="003E56B6"/>
    <w:rsid w:val="003E5FB9"/>
    <w:rsid w:val="003E6877"/>
    <w:rsid w:val="003E722B"/>
    <w:rsid w:val="003E7ADB"/>
    <w:rsid w:val="003F04B8"/>
    <w:rsid w:val="003F0999"/>
    <w:rsid w:val="003F0A17"/>
    <w:rsid w:val="003F0C7A"/>
    <w:rsid w:val="003F1E51"/>
    <w:rsid w:val="003F2703"/>
    <w:rsid w:val="003F273F"/>
    <w:rsid w:val="003F2C1B"/>
    <w:rsid w:val="003F36E4"/>
    <w:rsid w:val="003F3BE5"/>
    <w:rsid w:val="003F4B7C"/>
    <w:rsid w:val="003F6ABE"/>
    <w:rsid w:val="003F6D40"/>
    <w:rsid w:val="003F6DA5"/>
    <w:rsid w:val="003F77EA"/>
    <w:rsid w:val="004003BC"/>
    <w:rsid w:val="00400A46"/>
    <w:rsid w:val="00400AD6"/>
    <w:rsid w:val="00401112"/>
    <w:rsid w:val="00401552"/>
    <w:rsid w:val="00401B04"/>
    <w:rsid w:val="00401E65"/>
    <w:rsid w:val="00402892"/>
    <w:rsid w:val="00403772"/>
    <w:rsid w:val="00404558"/>
    <w:rsid w:val="0040481C"/>
    <w:rsid w:val="00404E6B"/>
    <w:rsid w:val="00405503"/>
    <w:rsid w:val="004057D1"/>
    <w:rsid w:val="00405BFD"/>
    <w:rsid w:val="004074B1"/>
    <w:rsid w:val="00407759"/>
    <w:rsid w:val="00407AC2"/>
    <w:rsid w:val="00407DCC"/>
    <w:rsid w:val="00411418"/>
    <w:rsid w:val="004115CA"/>
    <w:rsid w:val="0041163C"/>
    <w:rsid w:val="0041198B"/>
    <w:rsid w:val="00411A23"/>
    <w:rsid w:val="004127B2"/>
    <w:rsid w:val="00412939"/>
    <w:rsid w:val="00412BFF"/>
    <w:rsid w:val="0041353E"/>
    <w:rsid w:val="0041370C"/>
    <w:rsid w:val="00413848"/>
    <w:rsid w:val="00414CE5"/>
    <w:rsid w:val="004152E5"/>
    <w:rsid w:val="004155C8"/>
    <w:rsid w:val="004158E8"/>
    <w:rsid w:val="00415DED"/>
    <w:rsid w:val="00416128"/>
    <w:rsid w:val="00416364"/>
    <w:rsid w:val="00416BB2"/>
    <w:rsid w:val="004174C4"/>
    <w:rsid w:val="00417675"/>
    <w:rsid w:val="0042095B"/>
    <w:rsid w:val="00421CC7"/>
    <w:rsid w:val="0042225D"/>
    <w:rsid w:val="004234E9"/>
    <w:rsid w:val="00424A39"/>
    <w:rsid w:val="0042560D"/>
    <w:rsid w:val="0043180B"/>
    <w:rsid w:val="00431A16"/>
    <w:rsid w:val="00432734"/>
    <w:rsid w:val="0043290B"/>
    <w:rsid w:val="00435767"/>
    <w:rsid w:val="004358DC"/>
    <w:rsid w:val="00435B76"/>
    <w:rsid w:val="00435CB2"/>
    <w:rsid w:val="00436495"/>
    <w:rsid w:val="004366AF"/>
    <w:rsid w:val="00436908"/>
    <w:rsid w:val="004379B7"/>
    <w:rsid w:val="00437A1B"/>
    <w:rsid w:val="00437D86"/>
    <w:rsid w:val="00437EAA"/>
    <w:rsid w:val="004417A5"/>
    <w:rsid w:val="0044273B"/>
    <w:rsid w:val="0044305F"/>
    <w:rsid w:val="00443D3F"/>
    <w:rsid w:val="0044402A"/>
    <w:rsid w:val="00444A0B"/>
    <w:rsid w:val="0044631D"/>
    <w:rsid w:val="004466F4"/>
    <w:rsid w:val="00446E9E"/>
    <w:rsid w:val="004470BC"/>
    <w:rsid w:val="004471E0"/>
    <w:rsid w:val="004474F1"/>
    <w:rsid w:val="00450217"/>
    <w:rsid w:val="00450389"/>
    <w:rsid w:val="0045131C"/>
    <w:rsid w:val="00451787"/>
    <w:rsid w:val="00451809"/>
    <w:rsid w:val="00453431"/>
    <w:rsid w:val="004541E5"/>
    <w:rsid w:val="0045428D"/>
    <w:rsid w:val="004544D6"/>
    <w:rsid w:val="004554BF"/>
    <w:rsid w:val="004562F1"/>
    <w:rsid w:val="00456349"/>
    <w:rsid w:val="00456942"/>
    <w:rsid w:val="00456B1F"/>
    <w:rsid w:val="00457F94"/>
    <w:rsid w:val="00460783"/>
    <w:rsid w:val="004609D7"/>
    <w:rsid w:val="00461B36"/>
    <w:rsid w:val="00462017"/>
    <w:rsid w:val="0046220C"/>
    <w:rsid w:val="00462EFC"/>
    <w:rsid w:val="004645F1"/>
    <w:rsid w:val="00464A49"/>
    <w:rsid w:val="00465165"/>
    <w:rsid w:val="0046541D"/>
    <w:rsid w:val="004672D6"/>
    <w:rsid w:val="004673F2"/>
    <w:rsid w:val="00467D9E"/>
    <w:rsid w:val="0047003F"/>
    <w:rsid w:val="00470C09"/>
    <w:rsid w:val="00471253"/>
    <w:rsid w:val="0047165E"/>
    <w:rsid w:val="004727C7"/>
    <w:rsid w:val="00473004"/>
    <w:rsid w:val="00473572"/>
    <w:rsid w:val="00473DBA"/>
    <w:rsid w:val="0047430E"/>
    <w:rsid w:val="00474773"/>
    <w:rsid w:val="00474FE5"/>
    <w:rsid w:val="004763BA"/>
    <w:rsid w:val="004764CE"/>
    <w:rsid w:val="0047689D"/>
    <w:rsid w:val="004769FD"/>
    <w:rsid w:val="00476A32"/>
    <w:rsid w:val="0047765B"/>
    <w:rsid w:val="004807E5"/>
    <w:rsid w:val="00481250"/>
    <w:rsid w:val="00481442"/>
    <w:rsid w:val="0048148B"/>
    <w:rsid w:val="00481669"/>
    <w:rsid w:val="00481759"/>
    <w:rsid w:val="00481ACF"/>
    <w:rsid w:val="004821E8"/>
    <w:rsid w:val="0048231C"/>
    <w:rsid w:val="004827E0"/>
    <w:rsid w:val="0048362D"/>
    <w:rsid w:val="00484171"/>
    <w:rsid w:val="00484298"/>
    <w:rsid w:val="0048465E"/>
    <w:rsid w:val="00484A20"/>
    <w:rsid w:val="00484FB6"/>
    <w:rsid w:val="0048532D"/>
    <w:rsid w:val="00485552"/>
    <w:rsid w:val="00485957"/>
    <w:rsid w:val="004859AB"/>
    <w:rsid w:val="0048611C"/>
    <w:rsid w:val="0048673A"/>
    <w:rsid w:val="00486C32"/>
    <w:rsid w:val="004870EB"/>
    <w:rsid w:val="00487630"/>
    <w:rsid w:val="004900F0"/>
    <w:rsid w:val="004918DB"/>
    <w:rsid w:val="004920D2"/>
    <w:rsid w:val="0049230B"/>
    <w:rsid w:val="00492E39"/>
    <w:rsid w:val="00493FC2"/>
    <w:rsid w:val="0049407C"/>
    <w:rsid w:val="0049485A"/>
    <w:rsid w:val="004958EA"/>
    <w:rsid w:val="00496FBC"/>
    <w:rsid w:val="00496FCF"/>
    <w:rsid w:val="00497485"/>
    <w:rsid w:val="004976F7"/>
    <w:rsid w:val="004979CB"/>
    <w:rsid w:val="00497A24"/>
    <w:rsid w:val="00497C68"/>
    <w:rsid w:val="004A01CF"/>
    <w:rsid w:val="004A0AFB"/>
    <w:rsid w:val="004A0BD3"/>
    <w:rsid w:val="004A39D7"/>
    <w:rsid w:val="004A47EF"/>
    <w:rsid w:val="004A4D20"/>
    <w:rsid w:val="004A4E24"/>
    <w:rsid w:val="004A635E"/>
    <w:rsid w:val="004A737C"/>
    <w:rsid w:val="004B00BC"/>
    <w:rsid w:val="004B0DFB"/>
    <w:rsid w:val="004B13D9"/>
    <w:rsid w:val="004B14AB"/>
    <w:rsid w:val="004B1886"/>
    <w:rsid w:val="004B2805"/>
    <w:rsid w:val="004B32D3"/>
    <w:rsid w:val="004B375E"/>
    <w:rsid w:val="004B52AE"/>
    <w:rsid w:val="004B5686"/>
    <w:rsid w:val="004B5BD1"/>
    <w:rsid w:val="004B6956"/>
    <w:rsid w:val="004B6C83"/>
    <w:rsid w:val="004B73EF"/>
    <w:rsid w:val="004B7658"/>
    <w:rsid w:val="004B78ED"/>
    <w:rsid w:val="004B7C3C"/>
    <w:rsid w:val="004C1484"/>
    <w:rsid w:val="004C2A36"/>
    <w:rsid w:val="004C2B7E"/>
    <w:rsid w:val="004C3013"/>
    <w:rsid w:val="004C36B0"/>
    <w:rsid w:val="004C3700"/>
    <w:rsid w:val="004C5ADF"/>
    <w:rsid w:val="004C5FCA"/>
    <w:rsid w:val="004C68C9"/>
    <w:rsid w:val="004D17AA"/>
    <w:rsid w:val="004D2294"/>
    <w:rsid w:val="004D3585"/>
    <w:rsid w:val="004D3E69"/>
    <w:rsid w:val="004D43C9"/>
    <w:rsid w:val="004D458D"/>
    <w:rsid w:val="004D55AC"/>
    <w:rsid w:val="004D59D7"/>
    <w:rsid w:val="004D66B7"/>
    <w:rsid w:val="004D75D8"/>
    <w:rsid w:val="004D7F8B"/>
    <w:rsid w:val="004E076B"/>
    <w:rsid w:val="004E0BD3"/>
    <w:rsid w:val="004E0CD1"/>
    <w:rsid w:val="004E0FAB"/>
    <w:rsid w:val="004E1641"/>
    <w:rsid w:val="004E17E6"/>
    <w:rsid w:val="004E28E6"/>
    <w:rsid w:val="004E3071"/>
    <w:rsid w:val="004E3693"/>
    <w:rsid w:val="004E3C0B"/>
    <w:rsid w:val="004E42B6"/>
    <w:rsid w:val="004E50A3"/>
    <w:rsid w:val="004E6507"/>
    <w:rsid w:val="004E70A2"/>
    <w:rsid w:val="004E7F19"/>
    <w:rsid w:val="004F02A7"/>
    <w:rsid w:val="004F08E2"/>
    <w:rsid w:val="004F1548"/>
    <w:rsid w:val="004F1EDA"/>
    <w:rsid w:val="004F2B24"/>
    <w:rsid w:val="004F392D"/>
    <w:rsid w:val="004F4A46"/>
    <w:rsid w:val="004F52F7"/>
    <w:rsid w:val="004F5363"/>
    <w:rsid w:val="004F5862"/>
    <w:rsid w:val="004F6C74"/>
    <w:rsid w:val="004F74FF"/>
    <w:rsid w:val="004F7E3E"/>
    <w:rsid w:val="00500409"/>
    <w:rsid w:val="00501259"/>
    <w:rsid w:val="005013A1"/>
    <w:rsid w:val="005013B2"/>
    <w:rsid w:val="00501E91"/>
    <w:rsid w:val="005031C9"/>
    <w:rsid w:val="005032C1"/>
    <w:rsid w:val="00503DA2"/>
    <w:rsid w:val="00504E22"/>
    <w:rsid w:val="005058B7"/>
    <w:rsid w:val="00505957"/>
    <w:rsid w:val="005063BA"/>
    <w:rsid w:val="0050658B"/>
    <w:rsid w:val="005070A3"/>
    <w:rsid w:val="00507ACB"/>
    <w:rsid w:val="00507D16"/>
    <w:rsid w:val="00510D5C"/>
    <w:rsid w:val="00511565"/>
    <w:rsid w:val="00511F3D"/>
    <w:rsid w:val="00511F68"/>
    <w:rsid w:val="005120D5"/>
    <w:rsid w:val="0051299F"/>
    <w:rsid w:val="00514334"/>
    <w:rsid w:val="00514836"/>
    <w:rsid w:val="00516D9A"/>
    <w:rsid w:val="00517ABC"/>
    <w:rsid w:val="00520026"/>
    <w:rsid w:val="0052004B"/>
    <w:rsid w:val="0052226D"/>
    <w:rsid w:val="00522822"/>
    <w:rsid w:val="00523330"/>
    <w:rsid w:val="00523D5B"/>
    <w:rsid w:val="0052449E"/>
    <w:rsid w:val="00524612"/>
    <w:rsid w:val="005253F6"/>
    <w:rsid w:val="00525BD4"/>
    <w:rsid w:val="00525C3B"/>
    <w:rsid w:val="00525EE5"/>
    <w:rsid w:val="00526F21"/>
    <w:rsid w:val="0052733B"/>
    <w:rsid w:val="00527894"/>
    <w:rsid w:val="00530B89"/>
    <w:rsid w:val="00530D76"/>
    <w:rsid w:val="00530E5F"/>
    <w:rsid w:val="00532DE4"/>
    <w:rsid w:val="005341AC"/>
    <w:rsid w:val="00534A9A"/>
    <w:rsid w:val="00534C0E"/>
    <w:rsid w:val="00534D95"/>
    <w:rsid w:val="0054057A"/>
    <w:rsid w:val="005407BB"/>
    <w:rsid w:val="005415AB"/>
    <w:rsid w:val="00542A5A"/>
    <w:rsid w:val="00542AEC"/>
    <w:rsid w:val="00543D19"/>
    <w:rsid w:val="0054441A"/>
    <w:rsid w:val="0054489C"/>
    <w:rsid w:val="005457A0"/>
    <w:rsid w:val="00545D12"/>
    <w:rsid w:val="00545F2B"/>
    <w:rsid w:val="00546053"/>
    <w:rsid w:val="00546404"/>
    <w:rsid w:val="005470A1"/>
    <w:rsid w:val="005474D0"/>
    <w:rsid w:val="0055056C"/>
    <w:rsid w:val="00550589"/>
    <w:rsid w:val="0055115F"/>
    <w:rsid w:val="005520D7"/>
    <w:rsid w:val="00552259"/>
    <w:rsid w:val="0055259A"/>
    <w:rsid w:val="0055293B"/>
    <w:rsid w:val="005534BC"/>
    <w:rsid w:val="005535B7"/>
    <w:rsid w:val="005536D9"/>
    <w:rsid w:val="00553EA9"/>
    <w:rsid w:val="00554A75"/>
    <w:rsid w:val="0055505E"/>
    <w:rsid w:val="00555667"/>
    <w:rsid w:val="00556EDC"/>
    <w:rsid w:val="005577AA"/>
    <w:rsid w:val="00560014"/>
    <w:rsid w:val="005607A9"/>
    <w:rsid w:val="0056103D"/>
    <w:rsid w:val="00561045"/>
    <w:rsid w:val="005614A6"/>
    <w:rsid w:val="00561F45"/>
    <w:rsid w:val="005621E7"/>
    <w:rsid w:val="00562430"/>
    <w:rsid w:val="00562AED"/>
    <w:rsid w:val="00562DA2"/>
    <w:rsid w:val="0056398D"/>
    <w:rsid w:val="00563E1E"/>
    <w:rsid w:val="00563EBF"/>
    <w:rsid w:val="00564DDD"/>
    <w:rsid w:val="00564FB9"/>
    <w:rsid w:val="0056526F"/>
    <w:rsid w:val="0056594E"/>
    <w:rsid w:val="005663A9"/>
    <w:rsid w:val="00566AB9"/>
    <w:rsid w:val="0056773C"/>
    <w:rsid w:val="00567869"/>
    <w:rsid w:val="00567D6A"/>
    <w:rsid w:val="00571DBC"/>
    <w:rsid w:val="005722F7"/>
    <w:rsid w:val="0057251F"/>
    <w:rsid w:val="00572F66"/>
    <w:rsid w:val="005730DB"/>
    <w:rsid w:val="00573D8A"/>
    <w:rsid w:val="00574551"/>
    <w:rsid w:val="005746B5"/>
    <w:rsid w:val="0057490C"/>
    <w:rsid w:val="00574BD7"/>
    <w:rsid w:val="00575329"/>
    <w:rsid w:val="005755A7"/>
    <w:rsid w:val="00575D36"/>
    <w:rsid w:val="00575E73"/>
    <w:rsid w:val="00576287"/>
    <w:rsid w:val="005814F0"/>
    <w:rsid w:val="00581C42"/>
    <w:rsid w:val="00582270"/>
    <w:rsid w:val="005827D4"/>
    <w:rsid w:val="00583485"/>
    <w:rsid w:val="005839AE"/>
    <w:rsid w:val="0058446F"/>
    <w:rsid w:val="00584CC5"/>
    <w:rsid w:val="005875C1"/>
    <w:rsid w:val="00587FA5"/>
    <w:rsid w:val="005900CB"/>
    <w:rsid w:val="00590DCD"/>
    <w:rsid w:val="00591E5C"/>
    <w:rsid w:val="0059257A"/>
    <w:rsid w:val="00593E1F"/>
    <w:rsid w:val="00594806"/>
    <w:rsid w:val="00595393"/>
    <w:rsid w:val="0059575C"/>
    <w:rsid w:val="00596295"/>
    <w:rsid w:val="00596E1B"/>
    <w:rsid w:val="0059730F"/>
    <w:rsid w:val="0059794A"/>
    <w:rsid w:val="00597C48"/>
    <w:rsid w:val="00597FAA"/>
    <w:rsid w:val="005A05E2"/>
    <w:rsid w:val="005A05E5"/>
    <w:rsid w:val="005A0F40"/>
    <w:rsid w:val="005A125E"/>
    <w:rsid w:val="005A12E6"/>
    <w:rsid w:val="005A15BE"/>
    <w:rsid w:val="005A2A8F"/>
    <w:rsid w:val="005A3A16"/>
    <w:rsid w:val="005A3AFC"/>
    <w:rsid w:val="005A526E"/>
    <w:rsid w:val="005A5500"/>
    <w:rsid w:val="005A5992"/>
    <w:rsid w:val="005A5E68"/>
    <w:rsid w:val="005A7C2A"/>
    <w:rsid w:val="005B03DB"/>
    <w:rsid w:val="005B0A6C"/>
    <w:rsid w:val="005B0AC1"/>
    <w:rsid w:val="005B16F2"/>
    <w:rsid w:val="005B18D3"/>
    <w:rsid w:val="005B193E"/>
    <w:rsid w:val="005B19CF"/>
    <w:rsid w:val="005B1D2D"/>
    <w:rsid w:val="005B1D7C"/>
    <w:rsid w:val="005B4A28"/>
    <w:rsid w:val="005B4E09"/>
    <w:rsid w:val="005B4FA1"/>
    <w:rsid w:val="005B7193"/>
    <w:rsid w:val="005B72D5"/>
    <w:rsid w:val="005B7CB8"/>
    <w:rsid w:val="005C13E0"/>
    <w:rsid w:val="005C29C2"/>
    <w:rsid w:val="005C34E9"/>
    <w:rsid w:val="005C361F"/>
    <w:rsid w:val="005C421D"/>
    <w:rsid w:val="005C4551"/>
    <w:rsid w:val="005C53EB"/>
    <w:rsid w:val="005C5735"/>
    <w:rsid w:val="005C6CAA"/>
    <w:rsid w:val="005C709E"/>
    <w:rsid w:val="005C7AB3"/>
    <w:rsid w:val="005D1530"/>
    <w:rsid w:val="005D1EA9"/>
    <w:rsid w:val="005D28DC"/>
    <w:rsid w:val="005D2BEE"/>
    <w:rsid w:val="005D3879"/>
    <w:rsid w:val="005D3A05"/>
    <w:rsid w:val="005D443C"/>
    <w:rsid w:val="005D6420"/>
    <w:rsid w:val="005D6638"/>
    <w:rsid w:val="005E0CF7"/>
    <w:rsid w:val="005E1237"/>
    <w:rsid w:val="005E13BD"/>
    <w:rsid w:val="005E1DB3"/>
    <w:rsid w:val="005E290F"/>
    <w:rsid w:val="005E2B0B"/>
    <w:rsid w:val="005E30C5"/>
    <w:rsid w:val="005E3286"/>
    <w:rsid w:val="005E35F9"/>
    <w:rsid w:val="005E4466"/>
    <w:rsid w:val="005E5230"/>
    <w:rsid w:val="005E591D"/>
    <w:rsid w:val="005E66D1"/>
    <w:rsid w:val="005E7211"/>
    <w:rsid w:val="005E7655"/>
    <w:rsid w:val="005E77DE"/>
    <w:rsid w:val="005E7993"/>
    <w:rsid w:val="005E7E77"/>
    <w:rsid w:val="005F0077"/>
    <w:rsid w:val="005F17FB"/>
    <w:rsid w:val="005F1D2E"/>
    <w:rsid w:val="005F2071"/>
    <w:rsid w:val="005F33D7"/>
    <w:rsid w:val="005F343C"/>
    <w:rsid w:val="005F35A7"/>
    <w:rsid w:val="005F35B6"/>
    <w:rsid w:val="005F36EB"/>
    <w:rsid w:val="005F65DE"/>
    <w:rsid w:val="005F699B"/>
    <w:rsid w:val="005F69ED"/>
    <w:rsid w:val="00600881"/>
    <w:rsid w:val="00600A82"/>
    <w:rsid w:val="00600F78"/>
    <w:rsid w:val="00601B1E"/>
    <w:rsid w:val="00602521"/>
    <w:rsid w:val="00602D50"/>
    <w:rsid w:val="00603105"/>
    <w:rsid w:val="00603869"/>
    <w:rsid w:val="0060402D"/>
    <w:rsid w:val="006042B7"/>
    <w:rsid w:val="00604741"/>
    <w:rsid w:val="00606A5C"/>
    <w:rsid w:val="00606A5F"/>
    <w:rsid w:val="006072DA"/>
    <w:rsid w:val="006075D8"/>
    <w:rsid w:val="00610416"/>
    <w:rsid w:val="00610BAA"/>
    <w:rsid w:val="006117BD"/>
    <w:rsid w:val="00613C45"/>
    <w:rsid w:val="00613E69"/>
    <w:rsid w:val="00614522"/>
    <w:rsid w:val="00615027"/>
    <w:rsid w:val="00615BD6"/>
    <w:rsid w:val="0061669D"/>
    <w:rsid w:val="00617238"/>
    <w:rsid w:val="006200E7"/>
    <w:rsid w:val="00620B51"/>
    <w:rsid w:val="00621611"/>
    <w:rsid w:val="00621AF9"/>
    <w:rsid w:val="00622683"/>
    <w:rsid w:val="0062282C"/>
    <w:rsid w:val="006228FD"/>
    <w:rsid w:val="006231B1"/>
    <w:rsid w:val="006246A2"/>
    <w:rsid w:val="006266F1"/>
    <w:rsid w:val="00626D4A"/>
    <w:rsid w:val="006275DB"/>
    <w:rsid w:val="00627680"/>
    <w:rsid w:val="00627ADB"/>
    <w:rsid w:val="00627E7E"/>
    <w:rsid w:val="006300A8"/>
    <w:rsid w:val="0063092A"/>
    <w:rsid w:val="00631AC6"/>
    <w:rsid w:val="00633655"/>
    <w:rsid w:val="00634718"/>
    <w:rsid w:val="0063477F"/>
    <w:rsid w:val="00635D2A"/>
    <w:rsid w:val="00635D8A"/>
    <w:rsid w:val="00635DCB"/>
    <w:rsid w:val="00636B40"/>
    <w:rsid w:val="00637AE7"/>
    <w:rsid w:val="006408BB"/>
    <w:rsid w:val="00641D8C"/>
    <w:rsid w:val="00642F54"/>
    <w:rsid w:val="0064339E"/>
    <w:rsid w:val="00643CAE"/>
    <w:rsid w:val="00643CE6"/>
    <w:rsid w:val="00644E09"/>
    <w:rsid w:val="00645020"/>
    <w:rsid w:val="0064546C"/>
    <w:rsid w:val="006455CA"/>
    <w:rsid w:val="00645E5F"/>
    <w:rsid w:val="0064770D"/>
    <w:rsid w:val="00647DB9"/>
    <w:rsid w:val="00650585"/>
    <w:rsid w:val="00650F92"/>
    <w:rsid w:val="00651D0E"/>
    <w:rsid w:val="00652033"/>
    <w:rsid w:val="00652416"/>
    <w:rsid w:val="006528DF"/>
    <w:rsid w:val="006529D0"/>
    <w:rsid w:val="00653539"/>
    <w:rsid w:val="00653726"/>
    <w:rsid w:val="00654485"/>
    <w:rsid w:val="00654503"/>
    <w:rsid w:val="0065451F"/>
    <w:rsid w:val="00654C02"/>
    <w:rsid w:val="00655678"/>
    <w:rsid w:val="006557CB"/>
    <w:rsid w:val="00657345"/>
    <w:rsid w:val="00660667"/>
    <w:rsid w:val="006613C1"/>
    <w:rsid w:val="006616D3"/>
    <w:rsid w:val="006622A3"/>
    <w:rsid w:val="00662A64"/>
    <w:rsid w:val="00662B04"/>
    <w:rsid w:val="006630A2"/>
    <w:rsid w:val="00663121"/>
    <w:rsid w:val="006632E1"/>
    <w:rsid w:val="00663B9A"/>
    <w:rsid w:val="00663C0E"/>
    <w:rsid w:val="00663E2F"/>
    <w:rsid w:val="00663E54"/>
    <w:rsid w:val="006642AD"/>
    <w:rsid w:val="00664696"/>
    <w:rsid w:val="006646C2"/>
    <w:rsid w:val="00664963"/>
    <w:rsid w:val="00665BBC"/>
    <w:rsid w:val="006667F1"/>
    <w:rsid w:val="006671D1"/>
    <w:rsid w:val="00667A1C"/>
    <w:rsid w:val="00667CFB"/>
    <w:rsid w:val="00667D71"/>
    <w:rsid w:val="006705C6"/>
    <w:rsid w:val="0067065A"/>
    <w:rsid w:val="00670C5D"/>
    <w:rsid w:val="006723D8"/>
    <w:rsid w:val="006729C2"/>
    <w:rsid w:val="00673FF0"/>
    <w:rsid w:val="00674D9B"/>
    <w:rsid w:val="00675D62"/>
    <w:rsid w:val="0067612C"/>
    <w:rsid w:val="00676A76"/>
    <w:rsid w:val="00676E1B"/>
    <w:rsid w:val="006770E1"/>
    <w:rsid w:val="006774AD"/>
    <w:rsid w:val="00677519"/>
    <w:rsid w:val="00680D92"/>
    <w:rsid w:val="00680DB8"/>
    <w:rsid w:val="0068115C"/>
    <w:rsid w:val="006817D6"/>
    <w:rsid w:val="006819CB"/>
    <w:rsid w:val="00681F7F"/>
    <w:rsid w:val="006821D3"/>
    <w:rsid w:val="006834CE"/>
    <w:rsid w:val="00683596"/>
    <w:rsid w:val="00683C1F"/>
    <w:rsid w:val="006842D9"/>
    <w:rsid w:val="00685377"/>
    <w:rsid w:val="00686E81"/>
    <w:rsid w:val="006876E1"/>
    <w:rsid w:val="00687BB4"/>
    <w:rsid w:val="00690914"/>
    <w:rsid w:val="00690A02"/>
    <w:rsid w:val="00691155"/>
    <w:rsid w:val="00691500"/>
    <w:rsid w:val="00693267"/>
    <w:rsid w:val="00693C66"/>
    <w:rsid w:val="00694602"/>
    <w:rsid w:val="00694771"/>
    <w:rsid w:val="00695119"/>
    <w:rsid w:val="00695F3B"/>
    <w:rsid w:val="0069606D"/>
    <w:rsid w:val="006961F6"/>
    <w:rsid w:val="006A0BAA"/>
    <w:rsid w:val="006A0BB2"/>
    <w:rsid w:val="006A0EBB"/>
    <w:rsid w:val="006A108B"/>
    <w:rsid w:val="006A2443"/>
    <w:rsid w:val="006A2E7B"/>
    <w:rsid w:val="006A3AC3"/>
    <w:rsid w:val="006A3DD3"/>
    <w:rsid w:val="006A455E"/>
    <w:rsid w:val="006A47D6"/>
    <w:rsid w:val="006A5B18"/>
    <w:rsid w:val="006A5D79"/>
    <w:rsid w:val="006A76FD"/>
    <w:rsid w:val="006B078D"/>
    <w:rsid w:val="006B079C"/>
    <w:rsid w:val="006B0C70"/>
    <w:rsid w:val="006B1893"/>
    <w:rsid w:val="006B191B"/>
    <w:rsid w:val="006B1F3F"/>
    <w:rsid w:val="006B2737"/>
    <w:rsid w:val="006B2BC4"/>
    <w:rsid w:val="006B2BDC"/>
    <w:rsid w:val="006B376F"/>
    <w:rsid w:val="006B3E20"/>
    <w:rsid w:val="006B40A2"/>
    <w:rsid w:val="006B417A"/>
    <w:rsid w:val="006B4A0C"/>
    <w:rsid w:val="006B592B"/>
    <w:rsid w:val="006B6B4B"/>
    <w:rsid w:val="006B72FE"/>
    <w:rsid w:val="006B75A6"/>
    <w:rsid w:val="006B7ABC"/>
    <w:rsid w:val="006B7AD3"/>
    <w:rsid w:val="006B7C47"/>
    <w:rsid w:val="006C0280"/>
    <w:rsid w:val="006C0711"/>
    <w:rsid w:val="006C2D43"/>
    <w:rsid w:val="006C3160"/>
    <w:rsid w:val="006C33DC"/>
    <w:rsid w:val="006C358D"/>
    <w:rsid w:val="006C3ED7"/>
    <w:rsid w:val="006C50C6"/>
    <w:rsid w:val="006C5A63"/>
    <w:rsid w:val="006C75B3"/>
    <w:rsid w:val="006D0475"/>
    <w:rsid w:val="006D04F2"/>
    <w:rsid w:val="006D0C24"/>
    <w:rsid w:val="006D239F"/>
    <w:rsid w:val="006D2430"/>
    <w:rsid w:val="006D244C"/>
    <w:rsid w:val="006D3BEC"/>
    <w:rsid w:val="006D4038"/>
    <w:rsid w:val="006D4D34"/>
    <w:rsid w:val="006D5481"/>
    <w:rsid w:val="006D59DB"/>
    <w:rsid w:val="006D5CB2"/>
    <w:rsid w:val="006D5E7B"/>
    <w:rsid w:val="006D65EE"/>
    <w:rsid w:val="006D6BE3"/>
    <w:rsid w:val="006D6E90"/>
    <w:rsid w:val="006D70E4"/>
    <w:rsid w:val="006D7BEA"/>
    <w:rsid w:val="006D7C1A"/>
    <w:rsid w:val="006E1900"/>
    <w:rsid w:val="006E274D"/>
    <w:rsid w:val="006E2927"/>
    <w:rsid w:val="006E46CB"/>
    <w:rsid w:val="006E4C08"/>
    <w:rsid w:val="006E4C54"/>
    <w:rsid w:val="006E4D30"/>
    <w:rsid w:val="006E68C9"/>
    <w:rsid w:val="006E6CC8"/>
    <w:rsid w:val="006F027C"/>
    <w:rsid w:val="006F03DE"/>
    <w:rsid w:val="006F196D"/>
    <w:rsid w:val="006F1E98"/>
    <w:rsid w:val="006F2300"/>
    <w:rsid w:val="006F2678"/>
    <w:rsid w:val="006F2695"/>
    <w:rsid w:val="006F2AAE"/>
    <w:rsid w:val="006F2FF5"/>
    <w:rsid w:val="006F4527"/>
    <w:rsid w:val="006F48BE"/>
    <w:rsid w:val="006F48CD"/>
    <w:rsid w:val="006F49E4"/>
    <w:rsid w:val="006F4B47"/>
    <w:rsid w:val="006F62D2"/>
    <w:rsid w:val="006F6B5B"/>
    <w:rsid w:val="006F6F6E"/>
    <w:rsid w:val="0070012A"/>
    <w:rsid w:val="007009E6"/>
    <w:rsid w:val="007035BA"/>
    <w:rsid w:val="00703673"/>
    <w:rsid w:val="00704691"/>
    <w:rsid w:val="00704E87"/>
    <w:rsid w:val="00704FF7"/>
    <w:rsid w:val="007057B5"/>
    <w:rsid w:val="007057DD"/>
    <w:rsid w:val="00706180"/>
    <w:rsid w:val="00710AF6"/>
    <w:rsid w:val="00710C77"/>
    <w:rsid w:val="00710D93"/>
    <w:rsid w:val="0071100C"/>
    <w:rsid w:val="007119E5"/>
    <w:rsid w:val="007120CB"/>
    <w:rsid w:val="007133BD"/>
    <w:rsid w:val="00713853"/>
    <w:rsid w:val="0071399A"/>
    <w:rsid w:val="007140FE"/>
    <w:rsid w:val="00714532"/>
    <w:rsid w:val="007145B0"/>
    <w:rsid w:val="0071479D"/>
    <w:rsid w:val="00714807"/>
    <w:rsid w:val="00714B79"/>
    <w:rsid w:val="00714E78"/>
    <w:rsid w:val="00715E9F"/>
    <w:rsid w:val="00715FEF"/>
    <w:rsid w:val="007161CC"/>
    <w:rsid w:val="00716536"/>
    <w:rsid w:val="00716DD3"/>
    <w:rsid w:val="007179F7"/>
    <w:rsid w:val="00720A77"/>
    <w:rsid w:val="00720DB6"/>
    <w:rsid w:val="00720FDB"/>
    <w:rsid w:val="0072179C"/>
    <w:rsid w:val="007218CD"/>
    <w:rsid w:val="00721C35"/>
    <w:rsid w:val="00721D08"/>
    <w:rsid w:val="00721F34"/>
    <w:rsid w:val="00723217"/>
    <w:rsid w:val="00723639"/>
    <w:rsid w:val="00723CBA"/>
    <w:rsid w:val="00724395"/>
    <w:rsid w:val="007244F1"/>
    <w:rsid w:val="0072478C"/>
    <w:rsid w:val="00724D40"/>
    <w:rsid w:val="007251BB"/>
    <w:rsid w:val="007254B7"/>
    <w:rsid w:val="00725DA6"/>
    <w:rsid w:val="0072736C"/>
    <w:rsid w:val="007310C8"/>
    <w:rsid w:val="00731D52"/>
    <w:rsid w:val="00731E20"/>
    <w:rsid w:val="00733CD6"/>
    <w:rsid w:val="007350C7"/>
    <w:rsid w:val="0073536A"/>
    <w:rsid w:val="00735AB5"/>
    <w:rsid w:val="007368F8"/>
    <w:rsid w:val="00736CFB"/>
    <w:rsid w:val="007371E5"/>
    <w:rsid w:val="00737A61"/>
    <w:rsid w:val="00737F0B"/>
    <w:rsid w:val="00740030"/>
    <w:rsid w:val="007402B0"/>
    <w:rsid w:val="00740B10"/>
    <w:rsid w:val="00740B94"/>
    <w:rsid w:val="007438C5"/>
    <w:rsid w:val="00743C58"/>
    <w:rsid w:val="00745A08"/>
    <w:rsid w:val="007466D6"/>
    <w:rsid w:val="007469C9"/>
    <w:rsid w:val="007471F4"/>
    <w:rsid w:val="0074733E"/>
    <w:rsid w:val="007477B0"/>
    <w:rsid w:val="00747AE3"/>
    <w:rsid w:val="00751878"/>
    <w:rsid w:val="007528F9"/>
    <w:rsid w:val="00752A63"/>
    <w:rsid w:val="00753BE9"/>
    <w:rsid w:val="007569F3"/>
    <w:rsid w:val="0075712A"/>
    <w:rsid w:val="007573A7"/>
    <w:rsid w:val="00757789"/>
    <w:rsid w:val="007578BE"/>
    <w:rsid w:val="00757E61"/>
    <w:rsid w:val="00760A6B"/>
    <w:rsid w:val="00760ABD"/>
    <w:rsid w:val="007645DA"/>
    <w:rsid w:val="00764C42"/>
    <w:rsid w:val="007658D8"/>
    <w:rsid w:val="00765DA1"/>
    <w:rsid w:val="00767997"/>
    <w:rsid w:val="00767A70"/>
    <w:rsid w:val="00767C3F"/>
    <w:rsid w:val="007716DB"/>
    <w:rsid w:val="0077219A"/>
    <w:rsid w:val="00772B52"/>
    <w:rsid w:val="00773096"/>
    <w:rsid w:val="00773AC8"/>
    <w:rsid w:val="00774B4D"/>
    <w:rsid w:val="00774F6F"/>
    <w:rsid w:val="00775054"/>
    <w:rsid w:val="0077514D"/>
    <w:rsid w:val="00775B53"/>
    <w:rsid w:val="0077606A"/>
    <w:rsid w:val="00776204"/>
    <w:rsid w:val="007765DA"/>
    <w:rsid w:val="00776AF6"/>
    <w:rsid w:val="00780C28"/>
    <w:rsid w:val="00780D08"/>
    <w:rsid w:val="007816A2"/>
    <w:rsid w:val="0078304A"/>
    <w:rsid w:val="00783343"/>
    <w:rsid w:val="007839EA"/>
    <w:rsid w:val="00783B1E"/>
    <w:rsid w:val="00784962"/>
    <w:rsid w:val="007857AC"/>
    <w:rsid w:val="00785D3B"/>
    <w:rsid w:val="00785DF0"/>
    <w:rsid w:val="0079011C"/>
    <w:rsid w:val="007907C2"/>
    <w:rsid w:val="007912F9"/>
    <w:rsid w:val="00791A1D"/>
    <w:rsid w:val="00791CE3"/>
    <w:rsid w:val="00792165"/>
    <w:rsid w:val="00792F66"/>
    <w:rsid w:val="00792FC5"/>
    <w:rsid w:val="00794757"/>
    <w:rsid w:val="00795AC4"/>
    <w:rsid w:val="00796D2F"/>
    <w:rsid w:val="007A0B16"/>
    <w:rsid w:val="007A0B4F"/>
    <w:rsid w:val="007A0EF6"/>
    <w:rsid w:val="007A1A88"/>
    <w:rsid w:val="007A1E57"/>
    <w:rsid w:val="007A3489"/>
    <w:rsid w:val="007A3F88"/>
    <w:rsid w:val="007A5211"/>
    <w:rsid w:val="007A56F5"/>
    <w:rsid w:val="007A5FE3"/>
    <w:rsid w:val="007A6188"/>
    <w:rsid w:val="007A6833"/>
    <w:rsid w:val="007A74BA"/>
    <w:rsid w:val="007B0169"/>
    <w:rsid w:val="007B07BC"/>
    <w:rsid w:val="007B07DE"/>
    <w:rsid w:val="007B0ABC"/>
    <w:rsid w:val="007B0B40"/>
    <w:rsid w:val="007B1B50"/>
    <w:rsid w:val="007B2100"/>
    <w:rsid w:val="007B23E2"/>
    <w:rsid w:val="007B386A"/>
    <w:rsid w:val="007B39BE"/>
    <w:rsid w:val="007B5026"/>
    <w:rsid w:val="007B5D9F"/>
    <w:rsid w:val="007B605F"/>
    <w:rsid w:val="007B6B10"/>
    <w:rsid w:val="007B6FCF"/>
    <w:rsid w:val="007C052A"/>
    <w:rsid w:val="007C0B22"/>
    <w:rsid w:val="007C0EF9"/>
    <w:rsid w:val="007C2038"/>
    <w:rsid w:val="007C347A"/>
    <w:rsid w:val="007C391C"/>
    <w:rsid w:val="007C426D"/>
    <w:rsid w:val="007C42E5"/>
    <w:rsid w:val="007C431F"/>
    <w:rsid w:val="007C47B1"/>
    <w:rsid w:val="007C4EA0"/>
    <w:rsid w:val="007C56A9"/>
    <w:rsid w:val="007C56C0"/>
    <w:rsid w:val="007C5792"/>
    <w:rsid w:val="007C6050"/>
    <w:rsid w:val="007C6778"/>
    <w:rsid w:val="007C6E00"/>
    <w:rsid w:val="007C7327"/>
    <w:rsid w:val="007D02DD"/>
    <w:rsid w:val="007D099F"/>
    <w:rsid w:val="007D11BE"/>
    <w:rsid w:val="007D1959"/>
    <w:rsid w:val="007D1DB4"/>
    <w:rsid w:val="007D2B06"/>
    <w:rsid w:val="007D2F6E"/>
    <w:rsid w:val="007D3427"/>
    <w:rsid w:val="007D4012"/>
    <w:rsid w:val="007D48DB"/>
    <w:rsid w:val="007D4C55"/>
    <w:rsid w:val="007D4E70"/>
    <w:rsid w:val="007D57F1"/>
    <w:rsid w:val="007D5C8E"/>
    <w:rsid w:val="007D67B5"/>
    <w:rsid w:val="007D7F6F"/>
    <w:rsid w:val="007E1ED4"/>
    <w:rsid w:val="007E2050"/>
    <w:rsid w:val="007E2213"/>
    <w:rsid w:val="007E29B7"/>
    <w:rsid w:val="007E2AFB"/>
    <w:rsid w:val="007E3106"/>
    <w:rsid w:val="007E37FA"/>
    <w:rsid w:val="007E43C4"/>
    <w:rsid w:val="007E5EEB"/>
    <w:rsid w:val="007E62D2"/>
    <w:rsid w:val="007E62DA"/>
    <w:rsid w:val="007E6873"/>
    <w:rsid w:val="007E7322"/>
    <w:rsid w:val="007F0430"/>
    <w:rsid w:val="007F06E2"/>
    <w:rsid w:val="007F1430"/>
    <w:rsid w:val="007F1857"/>
    <w:rsid w:val="007F1A7A"/>
    <w:rsid w:val="007F2559"/>
    <w:rsid w:val="007F2774"/>
    <w:rsid w:val="007F2A60"/>
    <w:rsid w:val="007F2B8F"/>
    <w:rsid w:val="007F32C6"/>
    <w:rsid w:val="007F5A2D"/>
    <w:rsid w:val="007F7AAD"/>
    <w:rsid w:val="007F7AE6"/>
    <w:rsid w:val="0080082C"/>
    <w:rsid w:val="0080109A"/>
    <w:rsid w:val="00801107"/>
    <w:rsid w:val="00801C00"/>
    <w:rsid w:val="008023D3"/>
    <w:rsid w:val="00802812"/>
    <w:rsid w:val="0080320A"/>
    <w:rsid w:val="00803597"/>
    <w:rsid w:val="00804D26"/>
    <w:rsid w:val="00804D43"/>
    <w:rsid w:val="00805649"/>
    <w:rsid w:val="00805AEC"/>
    <w:rsid w:val="00806BAD"/>
    <w:rsid w:val="008078E6"/>
    <w:rsid w:val="00810EC4"/>
    <w:rsid w:val="00812503"/>
    <w:rsid w:val="00812B98"/>
    <w:rsid w:val="00814B48"/>
    <w:rsid w:val="008151A2"/>
    <w:rsid w:val="008152BD"/>
    <w:rsid w:val="00815671"/>
    <w:rsid w:val="008157E8"/>
    <w:rsid w:val="0081658A"/>
    <w:rsid w:val="0081713B"/>
    <w:rsid w:val="0081721A"/>
    <w:rsid w:val="00817867"/>
    <w:rsid w:val="008209B1"/>
    <w:rsid w:val="00821D6A"/>
    <w:rsid w:val="00822573"/>
    <w:rsid w:val="0082323B"/>
    <w:rsid w:val="00824AD9"/>
    <w:rsid w:val="00825201"/>
    <w:rsid w:val="00825750"/>
    <w:rsid w:val="00826201"/>
    <w:rsid w:val="00826385"/>
    <w:rsid w:val="0082693A"/>
    <w:rsid w:val="00826EBE"/>
    <w:rsid w:val="00827304"/>
    <w:rsid w:val="00827D78"/>
    <w:rsid w:val="00830C2E"/>
    <w:rsid w:val="00830ED0"/>
    <w:rsid w:val="008310BC"/>
    <w:rsid w:val="008312A0"/>
    <w:rsid w:val="0083169C"/>
    <w:rsid w:val="00831B88"/>
    <w:rsid w:val="008321D2"/>
    <w:rsid w:val="008325CF"/>
    <w:rsid w:val="00832896"/>
    <w:rsid w:val="00832B76"/>
    <w:rsid w:val="00832CB8"/>
    <w:rsid w:val="0083337F"/>
    <w:rsid w:val="00835D09"/>
    <w:rsid w:val="00837100"/>
    <w:rsid w:val="0083775C"/>
    <w:rsid w:val="0083797B"/>
    <w:rsid w:val="00837FB0"/>
    <w:rsid w:val="008404F5"/>
    <w:rsid w:val="00840767"/>
    <w:rsid w:val="00841F46"/>
    <w:rsid w:val="00841FD4"/>
    <w:rsid w:val="008433AB"/>
    <w:rsid w:val="00843682"/>
    <w:rsid w:val="00843945"/>
    <w:rsid w:val="00843B1C"/>
    <w:rsid w:val="00843DB0"/>
    <w:rsid w:val="008451FA"/>
    <w:rsid w:val="008454F8"/>
    <w:rsid w:val="00845645"/>
    <w:rsid w:val="0084665B"/>
    <w:rsid w:val="00846D7F"/>
    <w:rsid w:val="0084754D"/>
    <w:rsid w:val="00850213"/>
    <w:rsid w:val="00850E53"/>
    <w:rsid w:val="008516A3"/>
    <w:rsid w:val="0085273D"/>
    <w:rsid w:val="00852ADB"/>
    <w:rsid w:val="00853108"/>
    <w:rsid w:val="00853C97"/>
    <w:rsid w:val="008541FA"/>
    <w:rsid w:val="00855039"/>
    <w:rsid w:val="0085530D"/>
    <w:rsid w:val="008553DF"/>
    <w:rsid w:val="008560A6"/>
    <w:rsid w:val="00856119"/>
    <w:rsid w:val="00856578"/>
    <w:rsid w:val="00857E6D"/>
    <w:rsid w:val="00860C12"/>
    <w:rsid w:val="008619D6"/>
    <w:rsid w:val="00861EC1"/>
    <w:rsid w:val="008623F2"/>
    <w:rsid w:val="00862443"/>
    <w:rsid w:val="0086262D"/>
    <w:rsid w:val="00862943"/>
    <w:rsid w:val="00862CB1"/>
    <w:rsid w:val="0086488A"/>
    <w:rsid w:val="00865511"/>
    <w:rsid w:val="00865EE3"/>
    <w:rsid w:val="008660B4"/>
    <w:rsid w:val="008679BE"/>
    <w:rsid w:val="0087006E"/>
    <w:rsid w:val="00871606"/>
    <w:rsid w:val="00871D02"/>
    <w:rsid w:val="00871E09"/>
    <w:rsid w:val="0087200E"/>
    <w:rsid w:val="00873117"/>
    <w:rsid w:val="00873375"/>
    <w:rsid w:val="00873A89"/>
    <w:rsid w:val="00875567"/>
    <w:rsid w:val="00876570"/>
    <w:rsid w:val="00876E35"/>
    <w:rsid w:val="008800AA"/>
    <w:rsid w:val="00880693"/>
    <w:rsid w:val="00881ABF"/>
    <w:rsid w:val="00881AF4"/>
    <w:rsid w:val="00881F33"/>
    <w:rsid w:val="0088284C"/>
    <w:rsid w:val="00882AD5"/>
    <w:rsid w:val="00882BD5"/>
    <w:rsid w:val="0088303F"/>
    <w:rsid w:val="008830F3"/>
    <w:rsid w:val="008835AB"/>
    <w:rsid w:val="00884A2E"/>
    <w:rsid w:val="00884F09"/>
    <w:rsid w:val="00885355"/>
    <w:rsid w:val="008857E1"/>
    <w:rsid w:val="008858D3"/>
    <w:rsid w:val="00885E3A"/>
    <w:rsid w:val="00886EFF"/>
    <w:rsid w:val="0088723A"/>
    <w:rsid w:val="008877B5"/>
    <w:rsid w:val="00887E42"/>
    <w:rsid w:val="00890720"/>
    <w:rsid w:val="00890ECC"/>
    <w:rsid w:val="0089215D"/>
    <w:rsid w:val="0089271A"/>
    <w:rsid w:val="0089271D"/>
    <w:rsid w:val="008937EA"/>
    <w:rsid w:val="00894F87"/>
    <w:rsid w:val="00896B2C"/>
    <w:rsid w:val="008979F2"/>
    <w:rsid w:val="008A01FF"/>
    <w:rsid w:val="008A1745"/>
    <w:rsid w:val="008A19C8"/>
    <w:rsid w:val="008A1D89"/>
    <w:rsid w:val="008A2793"/>
    <w:rsid w:val="008A2ECF"/>
    <w:rsid w:val="008A2FCA"/>
    <w:rsid w:val="008A30DD"/>
    <w:rsid w:val="008A3192"/>
    <w:rsid w:val="008A3B39"/>
    <w:rsid w:val="008A44D8"/>
    <w:rsid w:val="008A4C1E"/>
    <w:rsid w:val="008A588B"/>
    <w:rsid w:val="008A6036"/>
    <w:rsid w:val="008A7460"/>
    <w:rsid w:val="008B0299"/>
    <w:rsid w:val="008B05C4"/>
    <w:rsid w:val="008B170D"/>
    <w:rsid w:val="008B1C3F"/>
    <w:rsid w:val="008B1F51"/>
    <w:rsid w:val="008B23CB"/>
    <w:rsid w:val="008B25B2"/>
    <w:rsid w:val="008B5B7D"/>
    <w:rsid w:val="008B6450"/>
    <w:rsid w:val="008B6728"/>
    <w:rsid w:val="008B6935"/>
    <w:rsid w:val="008B6CC8"/>
    <w:rsid w:val="008B7CF6"/>
    <w:rsid w:val="008B7EAB"/>
    <w:rsid w:val="008C127A"/>
    <w:rsid w:val="008C149F"/>
    <w:rsid w:val="008C2E2D"/>
    <w:rsid w:val="008C3929"/>
    <w:rsid w:val="008C3A6D"/>
    <w:rsid w:val="008C3BF3"/>
    <w:rsid w:val="008C3E84"/>
    <w:rsid w:val="008C48DA"/>
    <w:rsid w:val="008C5463"/>
    <w:rsid w:val="008C6021"/>
    <w:rsid w:val="008C6982"/>
    <w:rsid w:val="008C6D09"/>
    <w:rsid w:val="008D05AD"/>
    <w:rsid w:val="008D252D"/>
    <w:rsid w:val="008D27D4"/>
    <w:rsid w:val="008D305A"/>
    <w:rsid w:val="008D3DD3"/>
    <w:rsid w:val="008D414D"/>
    <w:rsid w:val="008D43BE"/>
    <w:rsid w:val="008D56AE"/>
    <w:rsid w:val="008D5F0E"/>
    <w:rsid w:val="008D63A8"/>
    <w:rsid w:val="008D656C"/>
    <w:rsid w:val="008D66AE"/>
    <w:rsid w:val="008E009D"/>
    <w:rsid w:val="008E0CEF"/>
    <w:rsid w:val="008E1043"/>
    <w:rsid w:val="008E1941"/>
    <w:rsid w:val="008E1A41"/>
    <w:rsid w:val="008E247E"/>
    <w:rsid w:val="008E2BAE"/>
    <w:rsid w:val="008E319D"/>
    <w:rsid w:val="008E35EE"/>
    <w:rsid w:val="008E3A8D"/>
    <w:rsid w:val="008E3B35"/>
    <w:rsid w:val="008E4351"/>
    <w:rsid w:val="008E4929"/>
    <w:rsid w:val="008E5B6D"/>
    <w:rsid w:val="008F0AA5"/>
    <w:rsid w:val="008F13B3"/>
    <w:rsid w:val="008F220C"/>
    <w:rsid w:val="008F2B04"/>
    <w:rsid w:val="008F2D12"/>
    <w:rsid w:val="008F302B"/>
    <w:rsid w:val="008F3089"/>
    <w:rsid w:val="008F3697"/>
    <w:rsid w:val="008F3EA8"/>
    <w:rsid w:val="008F63B0"/>
    <w:rsid w:val="008F67FD"/>
    <w:rsid w:val="0090064E"/>
    <w:rsid w:val="00901B3E"/>
    <w:rsid w:val="0090240B"/>
    <w:rsid w:val="009027D7"/>
    <w:rsid w:val="009034F1"/>
    <w:rsid w:val="00903E5B"/>
    <w:rsid w:val="00904230"/>
    <w:rsid w:val="00904A03"/>
    <w:rsid w:val="0090521D"/>
    <w:rsid w:val="00905440"/>
    <w:rsid w:val="00905E61"/>
    <w:rsid w:val="0090644B"/>
    <w:rsid w:val="00906CD4"/>
    <w:rsid w:val="00906F45"/>
    <w:rsid w:val="00906FCF"/>
    <w:rsid w:val="00907F5A"/>
    <w:rsid w:val="009106DD"/>
    <w:rsid w:val="00911036"/>
    <w:rsid w:val="00911524"/>
    <w:rsid w:val="00911C32"/>
    <w:rsid w:val="00911F22"/>
    <w:rsid w:val="009120B0"/>
    <w:rsid w:val="0091231D"/>
    <w:rsid w:val="009127C3"/>
    <w:rsid w:val="009127F4"/>
    <w:rsid w:val="0091415E"/>
    <w:rsid w:val="0091485A"/>
    <w:rsid w:val="00916C13"/>
    <w:rsid w:val="009172A5"/>
    <w:rsid w:val="009208E6"/>
    <w:rsid w:val="0092174F"/>
    <w:rsid w:val="00921940"/>
    <w:rsid w:val="00921D00"/>
    <w:rsid w:val="00922C81"/>
    <w:rsid w:val="00923FE8"/>
    <w:rsid w:val="00925B09"/>
    <w:rsid w:val="009264DA"/>
    <w:rsid w:val="00927AC6"/>
    <w:rsid w:val="00927DC7"/>
    <w:rsid w:val="009316B7"/>
    <w:rsid w:val="00932456"/>
    <w:rsid w:val="00932C73"/>
    <w:rsid w:val="00933057"/>
    <w:rsid w:val="0093333D"/>
    <w:rsid w:val="00934DE1"/>
    <w:rsid w:val="00935834"/>
    <w:rsid w:val="00935FB3"/>
    <w:rsid w:val="0093688A"/>
    <w:rsid w:val="00937385"/>
    <w:rsid w:val="0093749A"/>
    <w:rsid w:val="009376C7"/>
    <w:rsid w:val="00937EBF"/>
    <w:rsid w:val="009409BC"/>
    <w:rsid w:val="00941D19"/>
    <w:rsid w:val="00941F24"/>
    <w:rsid w:val="009429B3"/>
    <w:rsid w:val="00942A7A"/>
    <w:rsid w:val="00943162"/>
    <w:rsid w:val="009431B1"/>
    <w:rsid w:val="009458BF"/>
    <w:rsid w:val="00945A87"/>
    <w:rsid w:val="00945FFB"/>
    <w:rsid w:val="0094765F"/>
    <w:rsid w:val="00947803"/>
    <w:rsid w:val="00947D84"/>
    <w:rsid w:val="00947F4D"/>
    <w:rsid w:val="0095149E"/>
    <w:rsid w:val="00952A0B"/>
    <w:rsid w:val="00952B99"/>
    <w:rsid w:val="00952E97"/>
    <w:rsid w:val="009533DA"/>
    <w:rsid w:val="00953CD5"/>
    <w:rsid w:val="00953F6F"/>
    <w:rsid w:val="00954D53"/>
    <w:rsid w:val="00955BCA"/>
    <w:rsid w:val="0096054F"/>
    <w:rsid w:val="00960582"/>
    <w:rsid w:val="00960690"/>
    <w:rsid w:val="00961BF0"/>
    <w:rsid w:val="00961D8E"/>
    <w:rsid w:val="00962566"/>
    <w:rsid w:val="00962F3D"/>
    <w:rsid w:val="00964D4D"/>
    <w:rsid w:val="00965A4A"/>
    <w:rsid w:val="009664D6"/>
    <w:rsid w:val="00966534"/>
    <w:rsid w:val="0096726D"/>
    <w:rsid w:val="009673C2"/>
    <w:rsid w:val="00967C35"/>
    <w:rsid w:val="00970373"/>
    <w:rsid w:val="00970AFC"/>
    <w:rsid w:val="0097156C"/>
    <w:rsid w:val="009721E3"/>
    <w:rsid w:val="0097232F"/>
    <w:rsid w:val="00972AFD"/>
    <w:rsid w:val="009744B9"/>
    <w:rsid w:val="00974904"/>
    <w:rsid w:val="00974CFE"/>
    <w:rsid w:val="0097566C"/>
    <w:rsid w:val="00975BC2"/>
    <w:rsid w:val="00977122"/>
    <w:rsid w:val="00977601"/>
    <w:rsid w:val="0097768D"/>
    <w:rsid w:val="0098125F"/>
    <w:rsid w:val="009812B6"/>
    <w:rsid w:val="00981332"/>
    <w:rsid w:val="009834CD"/>
    <w:rsid w:val="0098447D"/>
    <w:rsid w:val="00984669"/>
    <w:rsid w:val="009856B0"/>
    <w:rsid w:val="00986FA3"/>
    <w:rsid w:val="00987DC6"/>
    <w:rsid w:val="0099013F"/>
    <w:rsid w:val="00990755"/>
    <w:rsid w:val="009915C5"/>
    <w:rsid w:val="00991C5E"/>
    <w:rsid w:val="00991F37"/>
    <w:rsid w:val="00992CBF"/>
    <w:rsid w:val="0099346F"/>
    <w:rsid w:val="00993B13"/>
    <w:rsid w:val="00994624"/>
    <w:rsid w:val="009951F3"/>
    <w:rsid w:val="00995457"/>
    <w:rsid w:val="00996849"/>
    <w:rsid w:val="00996A3A"/>
    <w:rsid w:val="00997DFB"/>
    <w:rsid w:val="00997ED0"/>
    <w:rsid w:val="009A0482"/>
    <w:rsid w:val="009A0E3F"/>
    <w:rsid w:val="009A1466"/>
    <w:rsid w:val="009A2012"/>
    <w:rsid w:val="009A2557"/>
    <w:rsid w:val="009A2800"/>
    <w:rsid w:val="009A28E7"/>
    <w:rsid w:val="009A3510"/>
    <w:rsid w:val="009A395C"/>
    <w:rsid w:val="009A4174"/>
    <w:rsid w:val="009A4446"/>
    <w:rsid w:val="009A458F"/>
    <w:rsid w:val="009A4B68"/>
    <w:rsid w:val="009A4F07"/>
    <w:rsid w:val="009A4F79"/>
    <w:rsid w:val="009A6903"/>
    <w:rsid w:val="009A6C41"/>
    <w:rsid w:val="009A6E3E"/>
    <w:rsid w:val="009A6F6F"/>
    <w:rsid w:val="009A760C"/>
    <w:rsid w:val="009A7710"/>
    <w:rsid w:val="009A7EFA"/>
    <w:rsid w:val="009B0000"/>
    <w:rsid w:val="009B0069"/>
    <w:rsid w:val="009B0424"/>
    <w:rsid w:val="009B0936"/>
    <w:rsid w:val="009B0C4B"/>
    <w:rsid w:val="009B100E"/>
    <w:rsid w:val="009B1345"/>
    <w:rsid w:val="009B1FE8"/>
    <w:rsid w:val="009B2BF4"/>
    <w:rsid w:val="009B2DC2"/>
    <w:rsid w:val="009B37C7"/>
    <w:rsid w:val="009B4544"/>
    <w:rsid w:val="009B4868"/>
    <w:rsid w:val="009B48F7"/>
    <w:rsid w:val="009B5632"/>
    <w:rsid w:val="009B5B03"/>
    <w:rsid w:val="009B65BE"/>
    <w:rsid w:val="009B705D"/>
    <w:rsid w:val="009B7B46"/>
    <w:rsid w:val="009B7CF0"/>
    <w:rsid w:val="009C054C"/>
    <w:rsid w:val="009C09CA"/>
    <w:rsid w:val="009C1B0F"/>
    <w:rsid w:val="009C1D24"/>
    <w:rsid w:val="009C1D9E"/>
    <w:rsid w:val="009C1E7E"/>
    <w:rsid w:val="009C2A6C"/>
    <w:rsid w:val="009C2E0D"/>
    <w:rsid w:val="009C443A"/>
    <w:rsid w:val="009C56E2"/>
    <w:rsid w:val="009C611E"/>
    <w:rsid w:val="009C7EFC"/>
    <w:rsid w:val="009D0374"/>
    <w:rsid w:val="009D0651"/>
    <w:rsid w:val="009D0CBE"/>
    <w:rsid w:val="009D0E59"/>
    <w:rsid w:val="009D0F5C"/>
    <w:rsid w:val="009D1612"/>
    <w:rsid w:val="009D21B1"/>
    <w:rsid w:val="009D22E9"/>
    <w:rsid w:val="009D29CF"/>
    <w:rsid w:val="009D31D8"/>
    <w:rsid w:val="009D3DA1"/>
    <w:rsid w:val="009D4034"/>
    <w:rsid w:val="009D415E"/>
    <w:rsid w:val="009D4229"/>
    <w:rsid w:val="009D51F8"/>
    <w:rsid w:val="009D595B"/>
    <w:rsid w:val="009D5BF0"/>
    <w:rsid w:val="009D5CFB"/>
    <w:rsid w:val="009D6519"/>
    <w:rsid w:val="009D6F57"/>
    <w:rsid w:val="009D7A8E"/>
    <w:rsid w:val="009E026A"/>
    <w:rsid w:val="009E08C2"/>
    <w:rsid w:val="009E300F"/>
    <w:rsid w:val="009E3820"/>
    <w:rsid w:val="009E3B42"/>
    <w:rsid w:val="009E4662"/>
    <w:rsid w:val="009E4FD2"/>
    <w:rsid w:val="009E54DA"/>
    <w:rsid w:val="009E60F6"/>
    <w:rsid w:val="009E6DAC"/>
    <w:rsid w:val="009E78FF"/>
    <w:rsid w:val="009F04E8"/>
    <w:rsid w:val="009F0728"/>
    <w:rsid w:val="009F34B9"/>
    <w:rsid w:val="009F4019"/>
    <w:rsid w:val="009F4101"/>
    <w:rsid w:val="009F4E49"/>
    <w:rsid w:val="009F5FD5"/>
    <w:rsid w:val="009F615D"/>
    <w:rsid w:val="009F618F"/>
    <w:rsid w:val="009F65D6"/>
    <w:rsid w:val="00A0034C"/>
    <w:rsid w:val="00A00D38"/>
    <w:rsid w:val="00A02486"/>
    <w:rsid w:val="00A02538"/>
    <w:rsid w:val="00A02FC8"/>
    <w:rsid w:val="00A03133"/>
    <w:rsid w:val="00A0355C"/>
    <w:rsid w:val="00A036D1"/>
    <w:rsid w:val="00A03E6A"/>
    <w:rsid w:val="00A03EDD"/>
    <w:rsid w:val="00A04D25"/>
    <w:rsid w:val="00A04F2A"/>
    <w:rsid w:val="00A05ADD"/>
    <w:rsid w:val="00A05BEF"/>
    <w:rsid w:val="00A06BB7"/>
    <w:rsid w:val="00A07D07"/>
    <w:rsid w:val="00A11A01"/>
    <w:rsid w:val="00A167BE"/>
    <w:rsid w:val="00A16B2B"/>
    <w:rsid w:val="00A16CB0"/>
    <w:rsid w:val="00A171CB"/>
    <w:rsid w:val="00A1739B"/>
    <w:rsid w:val="00A17597"/>
    <w:rsid w:val="00A17809"/>
    <w:rsid w:val="00A17C9C"/>
    <w:rsid w:val="00A17D67"/>
    <w:rsid w:val="00A202CA"/>
    <w:rsid w:val="00A2056B"/>
    <w:rsid w:val="00A215D9"/>
    <w:rsid w:val="00A215FE"/>
    <w:rsid w:val="00A21617"/>
    <w:rsid w:val="00A2185B"/>
    <w:rsid w:val="00A225F9"/>
    <w:rsid w:val="00A231D7"/>
    <w:rsid w:val="00A24015"/>
    <w:rsid w:val="00A24C1D"/>
    <w:rsid w:val="00A26424"/>
    <w:rsid w:val="00A26AE2"/>
    <w:rsid w:val="00A27FCC"/>
    <w:rsid w:val="00A307F8"/>
    <w:rsid w:val="00A30923"/>
    <w:rsid w:val="00A34428"/>
    <w:rsid w:val="00A34FF4"/>
    <w:rsid w:val="00A35230"/>
    <w:rsid w:val="00A36287"/>
    <w:rsid w:val="00A379E3"/>
    <w:rsid w:val="00A41261"/>
    <w:rsid w:val="00A428C2"/>
    <w:rsid w:val="00A4319F"/>
    <w:rsid w:val="00A431C3"/>
    <w:rsid w:val="00A43740"/>
    <w:rsid w:val="00A4545A"/>
    <w:rsid w:val="00A45639"/>
    <w:rsid w:val="00A45A6D"/>
    <w:rsid w:val="00A45C00"/>
    <w:rsid w:val="00A46370"/>
    <w:rsid w:val="00A46D2C"/>
    <w:rsid w:val="00A46EEF"/>
    <w:rsid w:val="00A47107"/>
    <w:rsid w:val="00A47659"/>
    <w:rsid w:val="00A47FB9"/>
    <w:rsid w:val="00A5041F"/>
    <w:rsid w:val="00A50BEF"/>
    <w:rsid w:val="00A517EF"/>
    <w:rsid w:val="00A51DCB"/>
    <w:rsid w:val="00A52109"/>
    <w:rsid w:val="00A52B7F"/>
    <w:rsid w:val="00A53122"/>
    <w:rsid w:val="00A532C8"/>
    <w:rsid w:val="00A5364C"/>
    <w:rsid w:val="00A53807"/>
    <w:rsid w:val="00A53D14"/>
    <w:rsid w:val="00A54355"/>
    <w:rsid w:val="00A5583C"/>
    <w:rsid w:val="00A56E68"/>
    <w:rsid w:val="00A570CB"/>
    <w:rsid w:val="00A5772F"/>
    <w:rsid w:val="00A607F0"/>
    <w:rsid w:val="00A61490"/>
    <w:rsid w:val="00A61D03"/>
    <w:rsid w:val="00A62CCF"/>
    <w:rsid w:val="00A63AFF"/>
    <w:rsid w:val="00A640FD"/>
    <w:rsid w:val="00A64A68"/>
    <w:rsid w:val="00A652B6"/>
    <w:rsid w:val="00A6550B"/>
    <w:rsid w:val="00A655F2"/>
    <w:rsid w:val="00A65CA7"/>
    <w:rsid w:val="00A6615F"/>
    <w:rsid w:val="00A662BA"/>
    <w:rsid w:val="00A66C77"/>
    <w:rsid w:val="00A66DBB"/>
    <w:rsid w:val="00A67B29"/>
    <w:rsid w:val="00A7066E"/>
    <w:rsid w:val="00A71B54"/>
    <w:rsid w:val="00A7241B"/>
    <w:rsid w:val="00A72832"/>
    <w:rsid w:val="00A72A55"/>
    <w:rsid w:val="00A73179"/>
    <w:rsid w:val="00A73F07"/>
    <w:rsid w:val="00A74454"/>
    <w:rsid w:val="00A74EF2"/>
    <w:rsid w:val="00A7502C"/>
    <w:rsid w:val="00A761AF"/>
    <w:rsid w:val="00A767C3"/>
    <w:rsid w:val="00A80D00"/>
    <w:rsid w:val="00A812C2"/>
    <w:rsid w:val="00A81396"/>
    <w:rsid w:val="00A81674"/>
    <w:rsid w:val="00A81CCD"/>
    <w:rsid w:val="00A81EFB"/>
    <w:rsid w:val="00A82087"/>
    <w:rsid w:val="00A82C4D"/>
    <w:rsid w:val="00A8381B"/>
    <w:rsid w:val="00A8652F"/>
    <w:rsid w:val="00A86585"/>
    <w:rsid w:val="00A86C9D"/>
    <w:rsid w:val="00A90CFF"/>
    <w:rsid w:val="00A9131D"/>
    <w:rsid w:val="00A92091"/>
    <w:rsid w:val="00A931F4"/>
    <w:rsid w:val="00A93A41"/>
    <w:rsid w:val="00A946C9"/>
    <w:rsid w:val="00A948A5"/>
    <w:rsid w:val="00A94933"/>
    <w:rsid w:val="00A94A25"/>
    <w:rsid w:val="00A95A7F"/>
    <w:rsid w:val="00A9644D"/>
    <w:rsid w:val="00A97D2C"/>
    <w:rsid w:val="00AA058A"/>
    <w:rsid w:val="00AA2151"/>
    <w:rsid w:val="00AA232A"/>
    <w:rsid w:val="00AA282A"/>
    <w:rsid w:val="00AA3186"/>
    <w:rsid w:val="00AA33EC"/>
    <w:rsid w:val="00AA5EDC"/>
    <w:rsid w:val="00AA610D"/>
    <w:rsid w:val="00AA6C2D"/>
    <w:rsid w:val="00AA6D82"/>
    <w:rsid w:val="00AA7851"/>
    <w:rsid w:val="00AA793A"/>
    <w:rsid w:val="00AA7958"/>
    <w:rsid w:val="00AA7E3E"/>
    <w:rsid w:val="00AB00BD"/>
    <w:rsid w:val="00AB2C04"/>
    <w:rsid w:val="00AB3601"/>
    <w:rsid w:val="00AB3A32"/>
    <w:rsid w:val="00AB4102"/>
    <w:rsid w:val="00AB4957"/>
    <w:rsid w:val="00AB4F64"/>
    <w:rsid w:val="00AB571C"/>
    <w:rsid w:val="00AB622D"/>
    <w:rsid w:val="00AB6ADB"/>
    <w:rsid w:val="00AB6BC1"/>
    <w:rsid w:val="00AB6DDF"/>
    <w:rsid w:val="00AB6E22"/>
    <w:rsid w:val="00AB775A"/>
    <w:rsid w:val="00AC0664"/>
    <w:rsid w:val="00AC2950"/>
    <w:rsid w:val="00AC44B8"/>
    <w:rsid w:val="00AC47D4"/>
    <w:rsid w:val="00AC536A"/>
    <w:rsid w:val="00AD0073"/>
    <w:rsid w:val="00AD1CB4"/>
    <w:rsid w:val="00AD1E97"/>
    <w:rsid w:val="00AD2220"/>
    <w:rsid w:val="00AD2BBA"/>
    <w:rsid w:val="00AD3486"/>
    <w:rsid w:val="00AD3D79"/>
    <w:rsid w:val="00AD4077"/>
    <w:rsid w:val="00AD41FE"/>
    <w:rsid w:val="00AD639E"/>
    <w:rsid w:val="00AD6423"/>
    <w:rsid w:val="00AD73C1"/>
    <w:rsid w:val="00AD7D8B"/>
    <w:rsid w:val="00AE0AEA"/>
    <w:rsid w:val="00AE0DB0"/>
    <w:rsid w:val="00AE3918"/>
    <w:rsid w:val="00AE500A"/>
    <w:rsid w:val="00AE542A"/>
    <w:rsid w:val="00AE5D48"/>
    <w:rsid w:val="00AE693A"/>
    <w:rsid w:val="00AE6DA8"/>
    <w:rsid w:val="00AE72A2"/>
    <w:rsid w:val="00AE7E9E"/>
    <w:rsid w:val="00AF0242"/>
    <w:rsid w:val="00AF0CD1"/>
    <w:rsid w:val="00AF12A6"/>
    <w:rsid w:val="00AF16BF"/>
    <w:rsid w:val="00AF183B"/>
    <w:rsid w:val="00AF1DA9"/>
    <w:rsid w:val="00AF27C4"/>
    <w:rsid w:val="00AF2933"/>
    <w:rsid w:val="00AF366B"/>
    <w:rsid w:val="00AF3A6D"/>
    <w:rsid w:val="00AF3B13"/>
    <w:rsid w:val="00AF590C"/>
    <w:rsid w:val="00AF5AA6"/>
    <w:rsid w:val="00AF5CBA"/>
    <w:rsid w:val="00AF5E77"/>
    <w:rsid w:val="00AF6093"/>
    <w:rsid w:val="00AF6F45"/>
    <w:rsid w:val="00AF7602"/>
    <w:rsid w:val="00B0049D"/>
    <w:rsid w:val="00B01953"/>
    <w:rsid w:val="00B01CFD"/>
    <w:rsid w:val="00B02CFD"/>
    <w:rsid w:val="00B039CA"/>
    <w:rsid w:val="00B03E3A"/>
    <w:rsid w:val="00B05730"/>
    <w:rsid w:val="00B059D3"/>
    <w:rsid w:val="00B05A84"/>
    <w:rsid w:val="00B06B0A"/>
    <w:rsid w:val="00B06FAE"/>
    <w:rsid w:val="00B074EB"/>
    <w:rsid w:val="00B07857"/>
    <w:rsid w:val="00B07A08"/>
    <w:rsid w:val="00B10065"/>
    <w:rsid w:val="00B10A08"/>
    <w:rsid w:val="00B10B18"/>
    <w:rsid w:val="00B11246"/>
    <w:rsid w:val="00B114E4"/>
    <w:rsid w:val="00B118D7"/>
    <w:rsid w:val="00B121BE"/>
    <w:rsid w:val="00B1227E"/>
    <w:rsid w:val="00B1286B"/>
    <w:rsid w:val="00B12B52"/>
    <w:rsid w:val="00B13608"/>
    <w:rsid w:val="00B1390A"/>
    <w:rsid w:val="00B13A81"/>
    <w:rsid w:val="00B162E8"/>
    <w:rsid w:val="00B16AD8"/>
    <w:rsid w:val="00B16C73"/>
    <w:rsid w:val="00B170EE"/>
    <w:rsid w:val="00B17D44"/>
    <w:rsid w:val="00B17ED7"/>
    <w:rsid w:val="00B17F01"/>
    <w:rsid w:val="00B20115"/>
    <w:rsid w:val="00B21C9F"/>
    <w:rsid w:val="00B2232E"/>
    <w:rsid w:val="00B2279E"/>
    <w:rsid w:val="00B229F7"/>
    <w:rsid w:val="00B22B9B"/>
    <w:rsid w:val="00B2342C"/>
    <w:rsid w:val="00B23705"/>
    <w:rsid w:val="00B23927"/>
    <w:rsid w:val="00B245FC"/>
    <w:rsid w:val="00B247DC"/>
    <w:rsid w:val="00B24878"/>
    <w:rsid w:val="00B2494B"/>
    <w:rsid w:val="00B249BA"/>
    <w:rsid w:val="00B24FD6"/>
    <w:rsid w:val="00B26760"/>
    <w:rsid w:val="00B267CB"/>
    <w:rsid w:val="00B27A7F"/>
    <w:rsid w:val="00B306DC"/>
    <w:rsid w:val="00B317F6"/>
    <w:rsid w:val="00B31821"/>
    <w:rsid w:val="00B31916"/>
    <w:rsid w:val="00B31CAF"/>
    <w:rsid w:val="00B31D29"/>
    <w:rsid w:val="00B32A28"/>
    <w:rsid w:val="00B33522"/>
    <w:rsid w:val="00B3741F"/>
    <w:rsid w:val="00B377B6"/>
    <w:rsid w:val="00B377DA"/>
    <w:rsid w:val="00B37BF6"/>
    <w:rsid w:val="00B37C2F"/>
    <w:rsid w:val="00B40E04"/>
    <w:rsid w:val="00B4166A"/>
    <w:rsid w:val="00B41925"/>
    <w:rsid w:val="00B420A4"/>
    <w:rsid w:val="00B424D9"/>
    <w:rsid w:val="00B425D5"/>
    <w:rsid w:val="00B426B8"/>
    <w:rsid w:val="00B42867"/>
    <w:rsid w:val="00B4352E"/>
    <w:rsid w:val="00B4355C"/>
    <w:rsid w:val="00B4374D"/>
    <w:rsid w:val="00B437CD"/>
    <w:rsid w:val="00B44A8A"/>
    <w:rsid w:val="00B44B0F"/>
    <w:rsid w:val="00B45164"/>
    <w:rsid w:val="00B467BA"/>
    <w:rsid w:val="00B46B41"/>
    <w:rsid w:val="00B471B7"/>
    <w:rsid w:val="00B507B6"/>
    <w:rsid w:val="00B51DBF"/>
    <w:rsid w:val="00B52754"/>
    <w:rsid w:val="00B529E9"/>
    <w:rsid w:val="00B542BB"/>
    <w:rsid w:val="00B5499F"/>
    <w:rsid w:val="00B54C38"/>
    <w:rsid w:val="00B557F9"/>
    <w:rsid w:val="00B56903"/>
    <w:rsid w:val="00B575B5"/>
    <w:rsid w:val="00B57E31"/>
    <w:rsid w:val="00B60568"/>
    <w:rsid w:val="00B61263"/>
    <w:rsid w:val="00B61468"/>
    <w:rsid w:val="00B61C5F"/>
    <w:rsid w:val="00B62482"/>
    <w:rsid w:val="00B62803"/>
    <w:rsid w:val="00B62E09"/>
    <w:rsid w:val="00B637FF"/>
    <w:rsid w:val="00B638D8"/>
    <w:rsid w:val="00B64D69"/>
    <w:rsid w:val="00B64F8D"/>
    <w:rsid w:val="00B6503D"/>
    <w:rsid w:val="00B65827"/>
    <w:rsid w:val="00B67921"/>
    <w:rsid w:val="00B67F5C"/>
    <w:rsid w:val="00B7042B"/>
    <w:rsid w:val="00B706D4"/>
    <w:rsid w:val="00B70806"/>
    <w:rsid w:val="00B70BB3"/>
    <w:rsid w:val="00B71073"/>
    <w:rsid w:val="00B71459"/>
    <w:rsid w:val="00B714B4"/>
    <w:rsid w:val="00B73AB0"/>
    <w:rsid w:val="00B7417F"/>
    <w:rsid w:val="00B74601"/>
    <w:rsid w:val="00B74655"/>
    <w:rsid w:val="00B74B1E"/>
    <w:rsid w:val="00B75247"/>
    <w:rsid w:val="00B75288"/>
    <w:rsid w:val="00B753CF"/>
    <w:rsid w:val="00B75589"/>
    <w:rsid w:val="00B756BB"/>
    <w:rsid w:val="00B757CC"/>
    <w:rsid w:val="00B75AB2"/>
    <w:rsid w:val="00B75E8B"/>
    <w:rsid w:val="00B764B4"/>
    <w:rsid w:val="00B764C8"/>
    <w:rsid w:val="00B76998"/>
    <w:rsid w:val="00B77567"/>
    <w:rsid w:val="00B775E9"/>
    <w:rsid w:val="00B77A40"/>
    <w:rsid w:val="00B77FB8"/>
    <w:rsid w:val="00B8015D"/>
    <w:rsid w:val="00B801B0"/>
    <w:rsid w:val="00B804D7"/>
    <w:rsid w:val="00B806FC"/>
    <w:rsid w:val="00B8116F"/>
    <w:rsid w:val="00B81A17"/>
    <w:rsid w:val="00B81B47"/>
    <w:rsid w:val="00B81F12"/>
    <w:rsid w:val="00B82510"/>
    <w:rsid w:val="00B82872"/>
    <w:rsid w:val="00B828C7"/>
    <w:rsid w:val="00B83220"/>
    <w:rsid w:val="00B84A75"/>
    <w:rsid w:val="00B85541"/>
    <w:rsid w:val="00B8645E"/>
    <w:rsid w:val="00B86591"/>
    <w:rsid w:val="00B8699F"/>
    <w:rsid w:val="00B86A9A"/>
    <w:rsid w:val="00B87F78"/>
    <w:rsid w:val="00B902FA"/>
    <w:rsid w:val="00B907CA"/>
    <w:rsid w:val="00B90EDB"/>
    <w:rsid w:val="00B91619"/>
    <w:rsid w:val="00B91B72"/>
    <w:rsid w:val="00B9250E"/>
    <w:rsid w:val="00B92B4F"/>
    <w:rsid w:val="00B92B69"/>
    <w:rsid w:val="00B9345C"/>
    <w:rsid w:val="00B94B0F"/>
    <w:rsid w:val="00B94DDE"/>
    <w:rsid w:val="00B94E9A"/>
    <w:rsid w:val="00B96010"/>
    <w:rsid w:val="00B96C62"/>
    <w:rsid w:val="00B975B0"/>
    <w:rsid w:val="00B97EAA"/>
    <w:rsid w:val="00BA1267"/>
    <w:rsid w:val="00BA1924"/>
    <w:rsid w:val="00BA1BAE"/>
    <w:rsid w:val="00BA2D43"/>
    <w:rsid w:val="00BA3C3C"/>
    <w:rsid w:val="00BA3C61"/>
    <w:rsid w:val="00BA4605"/>
    <w:rsid w:val="00BA4DF2"/>
    <w:rsid w:val="00BA647F"/>
    <w:rsid w:val="00BA6DD1"/>
    <w:rsid w:val="00BA718F"/>
    <w:rsid w:val="00BA7246"/>
    <w:rsid w:val="00BA74CB"/>
    <w:rsid w:val="00BB0346"/>
    <w:rsid w:val="00BB0FED"/>
    <w:rsid w:val="00BB1CF4"/>
    <w:rsid w:val="00BB24DE"/>
    <w:rsid w:val="00BB2DCE"/>
    <w:rsid w:val="00BB34C8"/>
    <w:rsid w:val="00BB3EF0"/>
    <w:rsid w:val="00BB7938"/>
    <w:rsid w:val="00BB7CEA"/>
    <w:rsid w:val="00BB7EC9"/>
    <w:rsid w:val="00BC23EB"/>
    <w:rsid w:val="00BC2FCB"/>
    <w:rsid w:val="00BC38AC"/>
    <w:rsid w:val="00BC3AAF"/>
    <w:rsid w:val="00BC3BBE"/>
    <w:rsid w:val="00BC48BB"/>
    <w:rsid w:val="00BC497D"/>
    <w:rsid w:val="00BC520F"/>
    <w:rsid w:val="00BC57A0"/>
    <w:rsid w:val="00BC64F6"/>
    <w:rsid w:val="00BC6542"/>
    <w:rsid w:val="00BC71E1"/>
    <w:rsid w:val="00BD020F"/>
    <w:rsid w:val="00BD02F8"/>
    <w:rsid w:val="00BD114D"/>
    <w:rsid w:val="00BD1470"/>
    <w:rsid w:val="00BD20CA"/>
    <w:rsid w:val="00BD3A24"/>
    <w:rsid w:val="00BD57EB"/>
    <w:rsid w:val="00BD5B75"/>
    <w:rsid w:val="00BD6B7F"/>
    <w:rsid w:val="00BD73A8"/>
    <w:rsid w:val="00BD7460"/>
    <w:rsid w:val="00BD7482"/>
    <w:rsid w:val="00BD77B7"/>
    <w:rsid w:val="00BD77BC"/>
    <w:rsid w:val="00BD78AF"/>
    <w:rsid w:val="00BD7B4B"/>
    <w:rsid w:val="00BE0003"/>
    <w:rsid w:val="00BE00B9"/>
    <w:rsid w:val="00BE0A38"/>
    <w:rsid w:val="00BE0BE7"/>
    <w:rsid w:val="00BE1208"/>
    <w:rsid w:val="00BE1A81"/>
    <w:rsid w:val="00BE1F8E"/>
    <w:rsid w:val="00BE2947"/>
    <w:rsid w:val="00BE2CF4"/>
    <w:rsid w:val="00BE3C14"/>
    <w:rsid w:val="00BE4291"/>
    <w:rsid w:val="00BE446C"/>
    <w:rsid w:val="00BE4B09"/>
    <w:rsid w:val="00BE4DB2"/>
    <w:rsid w:val="00BE4F38"/>
    <w:rsid w:val="00BE5218"/>
    <w:rsid w:val="00BE57AE"/>
    <w:rsid w:val="00BE699C"/>
    <w:rsid w:val="00BE7F4C"/>
    <w:rsid w:val="00BF0304"/>
    <w:rsid w:val="00BF0A99"/>
    <w:rsid w:val="00BF0C0C"/>
    <w:rsid w:val="00BF2233"/>
    <w:rsid w:val="00BF2553"/>
    <w:rsid w:val="00BF2B29"/>
    <w:rsid w:val="00BF3C2F"/>
    <w:rsid w:val="00BF5350"/>
    <w:rsid w:val="00BF5C2F"/>
    <w:rsid w:val="00BF5D82"/>
    <w:rsid w:val="00BF5DFB"/>
    <w:rsid w:val="00BF617B"/>
    <w:rsid w:val="00BF62F7"/>
    <w:rsid w:val="00BF68D2"/>
    <w:rsid w:val="00BF7B9F"/>
    <w:rsid w:val="00C01262"/>
    <w:rsid w:val="00C018D3"/>
    <w:rsid w:val="00C02246"/>
    <w:rsid w:val="00C02D66"/>
    <w:rsid w:val="00C030EF"/>
    <w:rsid w:val="00C0334B"/>
    <w:rsid w:val="00C033D4"/>
    <w:rsid w:val="00C03657"/>
    <w:rsid w:val="00C03FE3"/>
    <w:rsid w:val="00C047DB"/>
    <w:rsid w:val="00C049D0"/>
    <w:rsid w:val="00C05D4B"/>
    <w:rsid w:val="00C06281"/>
    <w:rsid w:val="00C06D5E"/>
    <w:rsid w:val="00C07112"/>
    <w:rsid w:val="00C07551"/>
    <w:rsid w:val="00C10C7E"/>
    <w:rsid w:val="00C111C5"/>
    <w:rsid w:val="00C11CA9"/>
    <w:rsid w:val="00C1219E"/>
    <w:rsid w:val="00C131EA"/>
    <w:rsid w:val="00C13B08"/>
    <w:rsid w:val="00C13BA0"/>
    <w:rsid w:val="00C148E8"/>
    <w:rsid w:val="00C15436"/>
    <w:rsid w:val="00C16024"/>
    <w:rsid w:val="00C16887"/>
    <w:rsid w:val="00C169F1"/>
    <w:rsid w:val="00C1790F"/>
    <w:rsid w:val="00C21338"/>
    <w:rsid w:val="00C21D61"/>
    <w:rsid w:val="00C21EA4"/>
    <w:rsid w:val="00C2221F"/>
    <w:rsid w:val="00C22540"/>
    <w:rsid w:val="00C2255D"/>
    <w:rsid w:val="00C2269D"/>
    <w:rsid w:val="00C22799"/>
    <w:rsid w:val="00C23F1D"/>
    <w:rsid w:val="00C2400B"/>
    <w:rsid w:val="00C241BC"/>
    <w:rsid w:val="00C24286"/>
    <w:rsid w:val="00C24D72"/>
    <w:rsid w:val="00C254E1"/>
    <w:rsid w:val="00C26C1E"/>
    <w:rsid w:val="00C2767F"/>
    <w:rsid w:val="00C302F7"/>
    <w:rsid w:val="00C30EA5"/>
    <w:rsid w:val="00C31303"/>
    <w:rsid w:val="00C3188F"/>
    <w:rsid w:val="00C31EC0"/>
    <w:rsid w:val="00C32014"/>
    <w:rsid w:val="00C32114"/>
    <w:rsid w:val="00C3237B"/>
    <w:rsid w:val="00C32E88"/>
    <w:rsid w:val="00C33E64"/>
    <w:rsid w:val="00C34373"/>
    <w:rsid w:val="00C34968"/>
    <w:rsid w:val="00C3557A"/>
    <w:rsid w:val="00C36432"/>
    <w:rsid w:val="00C368B2"/>
    <w:rsid w:val="00C36B42"/>
    <w:rsid w:val="00C36D30"/>
    <w:rsid w:val="00C36DF4"/>
    <w:rsid w:val="00C4020B"/>
    <w:rsid w:val="00C40975"/>
    <w:rsid w:val="00C41474"/>
    <w:rsid w:val="00C41D2F"/>
    <w:rsid w:val="00C42EA1"/>
    <w:rsid w:val="00C431AD"/>
    <w:rsid w:val="00C440D5"/>
    <w:rsid w:val="00C453D1"/>
    <w:rsid w:val="00C45D61"/>
    <w:rsid w:val="00C45FFE"/>
    <w:rsid w:val="00C4692C"/>
    <w:rsid w:val="00C46FFD"/>
    <w:rsid w:val="00C475B5"/>
    <w:rsid w:val="00C50BF5"/>
    <w:rsid w:val="00C51D0C"/>
    <w:rsid w:val="00C51D97"/>
    <w:rsid w:val="00C52D42"/>
    <w:rsid w:val="00C53823"/>
    <w:rsid w:val="00C54C6D"/>
    <w:rsid w:val="00C54FA4"/>
    <w:rsid w:val="00C55FD6"/>
    <w:rsid w:val="00C564F1"/>
    <w:rsid w:val="00C56833"/>
    <w:rsid w:val="00C56DF3"/>
    <w:rsid w:val="00C575F2"/>
    <w:rsid w:val="00C57642"/>
    <w:rsid w:val="00C602D1"/>
    <w:rsid w:val="00C60888"/>
    <w:rsid w:val="00C61F67"/>
    <w:rsid w:val="00C62D87"/>
    <w:rsid w:val="00C62E1A"/>
    <w:rsid w:val="00C63841"/>
    <w:rsid w:val="00C642DA"/>
    <w:rsid w:val="00C64EA8"/>
    <w:rsid w:val="00C652BB"/>
    <w:rsid w:val="00C65438"/>
    <w:rsid w:val="00C6572F"/>
    <w:rsid w:val="00C67D9A"/>
    <w:rsid w:val="00C67FA5"/>
    <w:rsid w:val="00C71311"/>
    <w:rsid w:val="00C71B70"/>
    <w:rsid w:val="00C71EAB"/>
    <w:rsid w:val="00C72236"/>
    <w:rsid w:val="00C72BDD"/>
    <w:rsid w:val="00C72BE4"/>
    <w:rsid w:val="00C7440A"/>
    <w:rsid w:val="00C7511C"/>
    <w:rsid w:val="00C75273"/>
    <w:rsid w:val="00C7586C"/>
    <w:rsid w:val="00C75FFE"/>
    <w:rsid w:val="00C7601A"/>
    <w:rsid w:val="00C7658D"/>
    <w:rsid w:val="00C768DE"/>
    <w:rsid w:val="00C76A71"/>
    <w:rsid w:val="00C76E0A"/>
    <w:rsid w:val="00C76E5B"/>
    <w:rsid w:val="00C80D68"/>
    <w:rsid w:val="00C816D9"/>
    <w:rsid w:val="00C82746"/>
    <w:rsid w:val="00C82825"/>
    <w:rsid w:val="00C83168"/>
    <w:rsid w:val="00C83B1D"/>
    <w:rsid w:val="00C83E56"/>
    <w:rsid w:val="00C83EF0"/>
    <w:rsid w:val="00C847CF"/>
    <w:rsid w:val="00C847E1"/>
    <w:rsid w:val="00C8503D"/>
    <w:rsid w:val="00C85336"/>
    <w:rsid w:val="00C86498"/>
    <w:rsid w:val="00C86A22"/>
    <w:rsid w:val="00C86BD0"/>
    <w:rsid w:val="00C90749"/>
    <w:rsid w:val="00C908CF"/>
    <w:rsid w:val="00C9133C"/>
    <w:rsid w:val="00C91731"/>
    <w:rsid w:val="00C91785"/>
    <w:rsid w:val="00C92508"/>
    <w:rsid w:val="00C92C49"/>
    <w:rsid w:val="00C937D4"/>
    <w:rsid w:val="00C9394B"/>
    <w:rsid w:val="00C93962"/>
    <w:rsid w:val="00C94C34"/>
    <w:rsid w:val="00C94E27"/>
    <w:rsid w:val="00C9521B"/>
    <w:rsid w:val="00C9536E"/>
    <w:rsid w:val="00C96A5B"/>
    <w:rsid w:val="00CA134D"/>
    <w:rsid w:val="00CA2AD1"/>
    <w:rsid w:val="00CA4B25"/>
    <w:rsid w:val="00CA539B"/>
    <w:rsid w:val="00CA59AA"/>
    <w:rsid w:val="00CA6B37"/>
    <w:rsid w:val="00CA7262"/>
    <w:rsid w:val="00CA76CB"/>
    <w:rsid w:val="00CA7821"/>
    <w:rsid w:val="00CB171D"/>
    <w:rsid w:val="00CB1A10"/>
    <w:rsid w:val="00CB1F42"/>
    <w:rsid w:val="00CB25CF"/>
    <w:rsid w:val="00CB2755"/>
    <w:rsid w:val="00CB2C99"/>
    <w:rsid w:val="00CB2D7E"/>
    <w:rsid w:val="00CB2F3F"/>
    <w:rsid w:val="00CB2FF9"/>
    <w:rsid w:val="00CB35C4"/>
    <w:rsid w:val="00CB3871"/>
    <w:rsid w:val="00CB4758"/>
    <w:rsid w:val="00CB5262"/>
    <w:rsid w:val="00CB5E08"/>
    <w:rsid w:val="00CB6731"/>
    <w:rsid w:val="00CB7150"/>
    <w:rsid w:val="00CB7554"/>
    <w:rsid w:val="00CB773D"/>
    <w:rsid w:val="00CB7748"/>
    <w:rsid w:val="00CC011C"/>
    <w:rsid w:val="00CC068A"/>
    <w:rsid w:val="00CC1293"/>
    <w:rsid w:val="00CC1CFE"/>
    <w:rsid w:val="00CC1D9C"/>
    <w:rsid w:val="00CC28C2"/>
    <w:rsid w:val="00CC2D05"/>
    <w:rsid w:val="00CC2E34"/>
    <w:rsid w:val="00CC31F6"/>
    <w:rsid w:val="00CC32B6"/>
    <w:rsid w:val="00CC358C"/>
    <w:rsid w:val="00CC3755"/>
    <w:rsid w:val="00CC380A"/>
    <w:rsid w:val="00CC3AD6"/>
    <w:rsid w:val="00CC4DB9"/>
    <w:rsid w:val="00CC4EFC"/>
    <w:rsid w:val="00CC552C"/>
    <w:rsid w:val="00CC5916"/>
    <w:rsid w:val="00CC5B9F"/>
    <w:rsid w:val="00CC5F7D"/>
    <w:rsid w:val="00CC61FD"/>
    <w:rsid w:val="00CC64F9"/>
    <w:rsid w:val="00CC6F42"/>
    <w:rsid w:val="00CC7029"/>
    <w:rsid w:val="00CC78EE"/>
    <w:rsid w:val="00CC7DDE"/>
    <w:rsid w:val="00CD1BE8"/>
    <w:rsid w:val="00CD2217"/>
    <w:rsid w:val="00CD230E"/>
    <w:rsid w:val="00CD27A7"/>
    <w:rsid w:val="00CD3E09"/>
    <w:rsid w:val="00CD46CA"/>
    <w:rsid w:val="00CD4D61"/>
    <w:rsid w:val="00CD4D6B"/>
    <w:rsid w:val="00CD4F02"/>
    <w:rsid w:val="00CD5B2E"/>
    <w:rsid w:val="00CD6755"/>
    <w:rsid w:val="00CD733C"/>
    <w:rsid w:val="00CE04DF"/>
    <w:rsid w:val="00CE0F71"/>
    <w:rsid w:val="00CE161A"/>
    <w:rsid w:val="00CE19AA"/>
    <w:rsid w:val="00CE204D"/>
    <w:rsid w:val="00CE2DB7"/>
    <w:rsid w:val="00CE2DB8"/>
    <w:rsid w:val="00CE3328"/>
    <w:rsid w:val="00CE3E8B"/>
    <w:rsid w:val="00CE4069"/>
    <w:rsid w:val="00CE43C9"/>
    <w:rsid w:val="00CE4B0A"/>
    <w:rsid w:val="00CE4D23"/>
    <w:rsid w:val="00CE5127"/>
    <w:rsid w:val="00CE5675"/>
    <w:rsid w:val="00CE6D8D"/>
    <w:rsid w:val="00CE6FBE"/>
    <w:rsid w:val="00CE7B76"/>
    <w:rsid w:val="00CF024F"/>
    <w:rsid w:val="00CF0335"/>
    <w:rsid w:val="00CF0E49"/>
    <w:rsid w:val="00CF1518"/>
    <w:rsid w:val="00CF2008"/>
    <w:rsid w:val="00CF2FD6"/>
    <w:rsid w:val="00CF3569"/>
    <w:rsid w:val="00CF35C2"/>
    <w:rsid w:val="00CF37AA"/>
    <w:rsid w:val="00CF3819"/>
    <w:rsid w:val="00CF5045"/>
    <w:rsid w:val="00CF5257"/>
    <w:rsid w:val="00CF5573"/>
    <w:rsid w:val="00CF760A"/>
    <w:rsid w:val="00CF7776"/>
    <w:rsid w:val="00D00609"/>
    <w:rsid w:val="00D0106A"/>
    <w:rsid w:val="00D01124"/>
    <w:rsid w:val="00D01653"/>
    <w:rsid w:val="00D01EB0"/>
    <w:rsid w:val="00D02764"/>
    <w:rsid w:val="00D035C0"/>
    <w:rsid w:val="00D0364F"/>
    <w:rsid w:val="00D0434C"/>
    <w:rsid w:val="00D04823"/>
    <w:rsid w:val="00D0492A"/>
    <w:rsid w:val="00D05EC9"/>
    <w:rsid w:val="00D06901"/>
    <w:rsid w:val="00D077A9"/>
    <w:rsid w:val="00D10A7C"/>
    <w:rsid w:val="00D1126A"/>
    <w:rsid w:val="00D11B57"/>
    <w:rsid w:val="00D12418"/>
    <w:rsid w:val="00D1297F"/>
    <w:rsid w:val="00D136C2"/>
    <w:rsid w:val="00D13DF4"/>
    <w:rsid w:val="00D13E5E"/>
    <w:rsid w:val="00D153F3"/>
    <w:rsid w:val="00D15C46"/>
    <w:rsid w:val="00D16A8B"/>
    <w:rsid w:val="00D16B1C"/>
    <w:rsid w:val="00D16D69"/>
    <w:rsid w:val="00D16F95"/>
    <w:rsid w:val="00D17048"/>
    <w:rsid w:val="00D17A5C"/>
    <w:rsid w:val="00D17D18"/>
    <w:rsid w:val="00D17EBB"/>
    <w:rsid w:val="00D202C9"/>
    <w:rsid w:val="00D2140A"/>
    <w:rsid w:val="00D222A5"/>
    <w:rsid w:val="00D22597"/>
    <w:rsid w:val="00D2278A"/>
    <w:rsid w:val="00D22D26"/>
    <w:rsid w:val="00D23AD9"/>
    <w:rsid w:val="00D24A9E"/>
    <w:rsid w:val="00D2529E"/>
    <w:rsid w:val="00D267A7"/>
    <w:rsid w:val="00D26F85"/>
    <w:rsid w:val="00D31DD1"/>
    <w:rsid w:val="00D33036"/>
    <w:rsid w:val="00D33216"/>
    <w:rsid w:val="00D33AFD"/>
    <w:rsid w:val="00D341CD"/>
    <w:rsid w:val="00D3482E"/>
    <w:rsid w:val="00D34F04"/>
    <w:rsid w:val="00D35B3D"/>
    <w:rsid w:val="00D35B47"/>
    <w:rsid w:val="00D35C5B"/>
    <w:rsid w:val="00D36797"/>
    <w:rsid w:val="00D3699F"/>
    <w:rsid w:val="00D37D7C"/>
    <w:rsid w:val="00D42DA1"/>
    <w:rsid w:val="00D43155"/>
    <w:rsid w:val="00D43454"/>
    <w:rsid w:val="00D4380A"/>
    <w:rsid w:val="00D43DB6"/>
    <w:rsid w:val="00D4420E"/>
    <w:rsid w:val="00D449BB"/>
    <w:rsid w:val="00D44A9B"/>
    <w:rsid w:val="00D45657"/>
    <w:rsid w:val="00D46BB2"/>
    <w:rsid w:val="00D46EB1"/>
    <w:rsid w:val="00D47467"/>
    <w:rsid w:val="00D475D1"/>
    <w:rsid w:val="00D500F4"/>
    <w:rsid w:val="00D50210"/>
    <w:rsid w:val="00D50C41"/>
    <w:rsid w:val="00D51070"/>
    <w:rsid w:val="00D5108E"/>
    <w:rsid w:val="00D512A2"/>
    <w:rsid w:val="00D518D9"/>
    <w:rsid w:val="00D52CC2"/>
    <w:rsid w:val="00D54547"/>
    <w:rsid w:val="00D55177"/>
    <w:rsid w:val="00D55A51"/>
    <w:rsid w:val="00D567EB"/>
    <w:rsid w:val="00D57735"/>
    <w:rsid w:val="00D57744"/>
    <w:rsid w:val="00D601C0"/>
    <w:rsid w:val="00D60633"/>
    <w:rsid w:val="00D6126D"/>
    <w:rsid w:val="00D62530"/>
    <w:rsid w:val="00D62AD5"/>
    <w:rsid w:val="00D6300E"/>
    <w:rsid w:val="00D64227"/>
    <w:rsid w:val="00D64FBC"/>
    <w:rsid w:val="00D65052"/>
    <w:rsid w:val="00D65CEF"/>
    <w:rsid w:val="00D66097"/>
    <w:rsid w:val="00D660A6"/>
    <w:rsid w:val="00D66235"/>
    <w:rsid w:val="00D66D65"/>
    <w:rsid w:val="00D66F51"/>
    <w:rsid w:val="00D67438"/>
    <w:rsid w:val="00D70D7D"/>
    <w:rsid w:val="00D73CD2"/>
    <w:rsid w:val="00D743AB"/>
    <w:rsid w:val="00D74939"/>
    <w:rsid w:val="00D75C81"/>
    <w:rsid w:val="00D818D7"/>
    <w:rsid w:val="00D81AA4"/>
    <w:rsid w:val="00D81C65"/>
    <w:rsid w:val="00D81DE2"/>
    <w:rsid w:val="00D84406"/>
    <w:rsid w:val="00D84C49"/>
    <w:rsid w:val="00D84E43"/>
    <w:rsid w:val="00D8571B"/>
    <w:rsid w:val="00D86166"/>
    <w:rsid w:val="00D87606"/>
    <w:rsid w:val="00D918AB"/>
    <w:rsid w:val="00D92257"/>
    <w:rsid w:val="00D92533"/>
    <w:rsid w:val="00D92E2B"/>
    <w:rsid w:val="00D93386"/>
    <w:rsid w:val="00D93511"/>
    <w:rsid w:val="00D939A5"/>
    <w:rsid w:val="00D939A8"/>
    <w:rsid w:val="00D94240"/>
    <w:rsid w:val="00D9511B"/>
    <w:rsid w:val="00D95659"/>
    <w:rsid w:val="00D9644E"/>
    <w:rsid w:val="00D9671F"/>
    <w:rsid w:val="00DA0412"/>
    <w:rsid w:val="00DA1520"/>
    <w:rsid w:val="00DA1790"/>
    <w:rsid w:val="00DA1861"/>
    <w:rsid w:val="00DA1A3E"/>
    <w:rsid w:val="00DA24EF"/>
    <w:rsid w:val="00DA2B07"/>
    <w:rsid w:val="00DA3470"/>
    <w:rsid w:val="00DA34F0"/>
    <w:rsid w:val="00DA3503"/>
    <w:rsid w:val="00DA57B9"/>
    <w:rsid w:val="00DA581E"/>
    <w:rsid w:val="00DA66E6"/>
    <w:rsid w:val="00DA7820"/>
    <w:rsid w:val="00DB01AD"/>
    <w:rsid w:val="00DB081E"/>
    <w:rsid w:val="00DB0CBA"/>
    <w:rsid w:val="00DB0D0F"/>
    <w:rsid w:val="00DB2D4A"/>
    <w:rsid w:val="00DB2E2C"/>
    <w:rsid w:val="00DB311C"/>
    <w:rsid w:val="00DB4641"/>
    <w:rsid w:val="00DB47B1"/>
    <w:rsid w:val="00DB6B87"/>
    <w:rsid w:val="00DB7905"/>
    <w:rsid w:val="00DC0BD0"/>
    <w:rsid w:val="00DC0F37"/>
    <w:rsid w:val="00DC1E96"/>
    <w:rsid w:val="00DC1F87"/>
    <w:rsid w:val="00DC200B"/>
    <w:rsid w:val="00DC278D"/>
    <w:rsid w:val="00DC2DEC"/>
    <w:rsid w:val="00DC34AD"/>
    <w:rsid w:val="00DC3625"/>
    <w:rsid w:val="00DC38CB"/>
    <w:rsid w:val="00DC485E"/>
    <w:rsid w:val="00DC5180"/>
    <w:rsid w:val="00DC59A0"/>
    <w:rsid w:val="00DC5DB4"/>
    <w:rsid w:val="00DC602D"/>
    <w:rsid w:val="00DC66DD"/>
    <w:rsid w:val="00DC67E4"/>
    <w:rsid w:val="00DC6A69"/>
    <w:rsid w:val="00DC7F24"/>
    <w:rsid w:val="00DD06A0"/>
    <w:rsid w:val="00DD0871"/>
    <w:rsid w:val="00DD0C70"/>
    <w:rsid w:val="00DD0D8C"/>
    <w:rsid w:val="00DD266B"/>
    <w:rsid w:val="00DD29CF"/>
    <w:rsid w:val="00DD34BB"/>
    <w:rsid w:val="00DD37B4"/>
    <w:rsid w:val="00DD3F77"/>
    <w:rsid w:val="00DD4059"/>
    <w:rsid w:val="00DD47D9"/>
    <w:rsid w:val="00DD7410"/>
    <w:rsid w:val="00DD7985"/>
    <w:rsid w:val="00DD7E45"/>
    <w:rsid w:val="00DE0425"/>
    <w:rsid w:val="00DE06EE"/>
    <w:rsid w:val="00DE077C"/>
    <w:rsid w:val="00DE1037"/>
    <w:rsid w:val="00DE12B9"/>
    <w:rsid w:val="00DE1399"/>
    <w:rsid w:val="00DE2701"/>
    <w:rsid w:val="00DE3A60"/>
    <w:rsid w:val="00DE4900"/>
    <w:rsid w:val="00DE4D2F"/>
    <w:rsid w:val="00DE4F84"/>
    <w:rsid w:val="00DE5E63"/>
    <w:rsid w:val="00DE72BC"/>
    <w:rsid w:val="00DE7C6B"/>
    <w:rsid w:val="00DE7D63"/>
    <w:rsid w:val="00DF0574"/>
    <w:rsid w:val="00DF0961"/>
    <w:rsid w:val="00DF1D40"/>
    <w:rsid w:val="00DF1DF3"/>
    <w:rsid w:val="00DF2DFA"/>
    <w:rsid w:val="00DF34AD"/>
    <w:rsid w:val="00DF3AC4"/>
    <w:rsid w:val="00DF3B8A"/>
    <w:rsid w:val="00DF3E2D"/>
    <w:rsid w:val="00DF5388"/>
    <w:rsid w:val="00DF61FA"/>
    <w:rsid w:val="00DF7479"/>
    <w:rsid w:val="00E01775"/>
    <w:rsid w:val="00E01DFD"/>
    <w:rsid w:val="00E03882"/>
    <w:rsid w:val="00E048E9"/>
    <w:rsid w:val="00E049E7"/>
    <w:rsid w:val="00E04D5A"/>
    <w:rsid w:val="00E04DFA"/>
    <w:rsid w:val="00E04E91"/>
    <w:rsid w:val="00E05254"/>
    <w:rsid w:val="00E0540F"/>
    <w:rsid w:val="00E05DD2"/>
    <w:rsid w:val="00E063F4"/>
    <w:rsid w:val="00E06582"/>
    <w:rsid w:val="00E07459"/>
    <w:rsid w:val="00E07822"/>
    <w:rsid w:val="00E07880"/>
    <w:rsid w:val="00E07D82"/>
    <w:rsid w:val="00E10152"/>
    <w:rsid w:val="00E10FAC"/>
    <w:rsid w:val="00E111AD"/>
    <w:rsid w:val="00E12615"/>
    <w:rsid w:val="00E12DCF"/>
    <w:rsid w:val="00E13FBB"/>
    <w:rsid w:val="00E1428D"/>
    <w:rsid w:val="00E15ADD"/>
    <w:rsid w:val="00E166DD"/>
    <w:rsid w:val="00E169B6"/>
    <w:rsid w:val="00E17816"/>
    <w:rsid w:val="00E2067D"/>
    <w:rsid w:val="00E207A1"/>
    <w:rsid w:val="00E207C7"/>
    <w:rsid w:val="00E20D04"/>
    <w:rsid w:val="00E21B7F"/>
    <w:rsid w:val="00E22767"/>
    <w:rsid w:val="00E23F22"/>
    <w:rsid w:val="00E2470B"/>
    <w:rsid w:val="00E24C0B"/>
    <w:rsid w:val="00E25089"/>
    <w:rsid w:val="00E2707E"/>
    <w:rsid w:val="00E2763C"/>
    <w:rsid w:val="00E27CDE"/>
    <w:rsid w:val="00E30BA1"/>
    <w:rsid w:val="00E322F3"/>
    <w:rsid w:val="00E32CD3"/>
    <w:rsid w:val="00E33DAF"/>
    <w:rsid w:val="00E3471B"/>
    <w:rsid w:val="00E34D39"/>
    <w:rsid w:val="00E35269"/>
    <w:rsid w:val="00E35657"/>
    <w:rsid w:val="00E36017"/>
    <w:rsid w:val="00E3670A"/>
    <w:rsid w:val="00E369E4"/>
    <w:rsid w:val="00E40184"/>
    <w:rsid w:val="00E402A0"/>
    <w:rsid w:val="00E404E1"/>
    <w:rsid w:val="00E418F6"/>
    <w:rsid w:val="00E41AA1"/>
    <w:rsid w:val="00E43299"/>
    <w:rsid w:val="00E43D82"/>
    <w:rsid w:val="00E45FEB"/>
    <w:rsid w:val="00E478A1"/>
    <w:rsid w:val="00E509F8"/>
    <w:rsid w:val="00E510DE"/>
    <w:rsid w:val="00E51B78"/>
    <w:rsid w:val="00E51EC2"/>
    <w:rsid w:val="00E53964"/>
    <w:rsid w:val="00E53CBD"/>
    <w:rsid w:val="00E54299"/>
    <w:rsid w:val="00E54351"/>
    <w:rsid w:val="00E545D3"/>
    <w:rsid w:val="00E54A0C"/>
    <w:rsid w:val="00E55BEF"/>
    <w:rsid w:val="00E5616F"/>
    <w:rsid w:val="00E56485"/>
    <w:rsid w:val="00E56DB5"/>
    <w:rsid w:val="00E57B52"/>
    <w:rsid w:val="00E61E38"/>
    <w:rsid w:val="00E63983"/>
    <w:rsid w:val="00E64B0C"/>
    <w:rsid w:val="00E64E71"/>
    <w:rsid w:val="00E658E8"/>
    <w:rsid w:val="00E662DD"/>
    <w:rsid w:val="00E6644C"/>
    <w:rsid w:val="00E66846"/>
    <w:rsid w:val="00E6764F"/>
    <w:rsid w:val="00E6792C"/>
    <w:rsid w:val="00E67DAB"/>
    <w:rsid w:val="00E67F2F"/>
    <w:rsid w:val="00E702B6"/>
    <w:rsid w:val="00E70E24"/>
    <w:rsid w:val="00E7115C"/>
    <w:rsid w:val="00E71366"/>
    <w:rsid w:val="00E71B8C"/>
    <w:rsid w:val="00E7228C"/>
    <w:rsid w:val="00E72538"/>
    <w:rsid w:val="00E727F4"/>
    <w:rsid w:val="00E733D3"/>
    <w:rsid w:val="00E7393F"/>
    <w:rsid w:val="00E73A82"/>
    <w:rsid w:val="00E74DF6"/>
    <w:rsid w:val="00E74F8B"/>
    <w:rsid w:val="00E76A31"/>
    <w:rsid w:val="00E76ADB"/>
    <w:rsid w:val="00E770B3"/>
    <w:rsid w:val="00E7734D"/>
    <w:rsid w:val="00E77683"/>
    <w:rsid w:val="00E80B94"/>
    <w:rsid w:val="00E811F6"/>
    <w:rsid w:val="00E81204"/>
    <w:rsid w:val="00E81BF3"/>
    <w:rsid w:val="00E82517"/>
    <w:rsid w:val="00E828DB"/>
    <w:rsid w:val="00E82F3C"/>
    <w:rsid w:val="00E831C2"/>
    <w:rsid w:val="00E84B11"/>
    <w:rsid w:val="00E852E5"/>
    <w:rsid w:val="00E855E5"/>
    <w:rsid w:val="00E8596B"/>
    <w:rsid w:val="00E85F30"/>
    <w:rsid w:val="00E90C53"/>
    <w:rsid w:val="00E90EB9"/>
    <w:rsid w:val="00E913D6"/>
    <w:rsid w:val="00E92048"/>
    <w:rsid w:val="00E92D6D"/>
    <w:rsid w:val="00E937A8"/>
    <w:rsid w:val="00E937AB"/>
    <w:rsid w:val="00E93A12"/>
    <w:rsid w:val="00E94751"/>
    <w:rsid w:val="00E95323"/>
    <w:rsid w:val="00E95EDB"/>
    <w:rsid w:val="00E9637E"/>
    <w:rsid w:val="00E96910"/>
    <w:rsid w:val="00EA02C6"/>
    <w:rsid w:val="00EA0D67"/>
    <w:rsid w:val="00EA17E9"/>
    <w:rsid w:val="00EA183C"/>
    <w:rsid w:val="00EA2278"/>
    <w:rsid w:val="00EA31A8"/>
    <w:rsid w:val="00EA33CB"/>
    <w:rsid w:val="00EA3668"/>
    <w:rsid w:val="00EA387B"/>
    <w:rsid w:val="00EA4023"/>
    <w:rsid w:val="00EA438F"/>
    <w:rsid w:val="00EA4EB8"/>
    <w:rsid w:val="00EA50A0"/>
    <w:rsid w:val="00EA5297"/>
    <w:rsid w:val="00EA5EE7"/>
    <w:rsid w:val="00EA628E"/>
    <w:rsid w:val="00EA62F5"/>
    <w:rsid w:val="00EA7C19"/>
    <w:rsid w:val="00EB1AB7"/>
    <w:rsid w:val="00EB1CDF"/>
    <w:rsid w:val="00EB207A"/>
    <w:rsid w:val="00EB2720"/>
    <w:rsid w:val="00EB3A3A"/>
    <w:rsid w:val="00EB4C7A"/>
    <w:rsid w:val="00EB54FD"/>
    <w:rsid w:val="00EB576D"/>
    <w:rsid w:val="00EB65FD"/>
    <w:rsid w:val="00EB714D"/>
    <w:rsid w:val="00EB73E3"/>
    <w:rsid w:val="00EB750D"/>
    <w:rsid w:val="00EB75B0"/>
    <w:rsid w:val="00EB7BB8"/>
    <w:rsid w:val="00EC095C"/>
    <w:rsid w:val="00EC0C00"/>
    <w:rsid w:val="00EC1E38"/>
    <w:rsid w:val="00EC2DA8"/>
    <w:rsid w:val="00EC3988"/>
    <w:rsid w:val="00EC454A"/>
    <w:rsid w:val="00EC4BC0"/>
    <w:rsid w:val="00EC51E0"/>
    <w:rsid w:val="00EC5273"/>
    <w:rsid w:val="00EC5B50"/>
    <w:rsid w:val="00EC6B34"/>
    <w:rsid w:val="00EC6B37"/>
    <w:rsid w:val="00EC7DD0"/>
    <w:rsid w:val="00EC7E27"/>
    <w:rsid w:val="00ED0086"/>
    <w:rsid w:val="00ED01B0"/>
    <w:rsid w:val="00ED0548"/>
    <w:rsid w:val="00ED2217"/>
    <w:rsid w:val="00ED2228"/>
    <w:rsid w:val="00ED252E"/>
    <w:rsid w:val="00ED372C"/>
    <w:rsid w:val="00ED414A"/>
    <w:rsid w:val="00ED486A"/>
    <w:rsid w:val="00ED4D93"/>
    <w:rsid w:val="00ED583E"/>
    <w:rsid w:val="00ED58EA"/>
    <w:rsid w:val="00ED61C4"/>
    <w:rsid w:val="00ED7253"/>
    <w:rsid w:val="00ED791A"/>
    <w:rsid w:val="00ED7C2C"/>
    <w:rsid w:val="00EE0029"/>
    <w:rsid w:val="00EE01D7"/>
    <w:rsid w:val="00EE0211"/>
    <w:rsid w:val="00EE1EA3"/>
    <w:rsid w:val="00EE1FB1"/>
    <w:rsid w:val="00EE2AED"/>
    <w:rsid w:val="00EE316D"/>
    <w:rsid w:val="00EE4179"/>
    <w:rsid w:val="00EE45C2"/>
    <w:rsid w:val="00EE51F8"/>
    <w:rsid w:val="00EE69A7"/>
    <w:rsid w:val="00EF0CC5"/>
    <w:rsid w:val="00EF0D28"/>
    <w:rsid w:val="00EF1E6F"/>
    <w:rsid w:val="00EF27F6"/>
    <w:rsid w:val="00EF3A3E"/>
    <w:rsid w:val="00EF4317"/>
    <w:rsid w:val="00EF4DBE"/>
    <w:rsid w:val="00EF5306"/>
    <w:rsid w:val="00EF5A27"/>
    <w:rsid w:val="00EF60CC"/>
    <w:rsid w:val="00EF6FF4"/>
    <w:rsid w:val="00EF7949"/>
    <w:rsid w:val="00F00275"/>
    <w:rsid w:val="00F00686"/>
    <w:rsid w:val="00F012F0"/>
    <w:rsid w:val="00F01AF6"/>
    <w:rsid w:val="00F02435"/>
    <w:rsid w:val="00F03268"/>
    <w:rsid w:val="00F03576"/>
    <w:rsid w:val="00F036AB"/>
    <w:rsid w:val="00F036C1"/>
    <w:rsid w:val="00F03916"/>
    <w:rsid w:val="00F03E83"/>
    <w:rsid w:val="00F03F05"/>
    <w:rsid w:val="00F04498"/>
    <w:rsid w:val="00F04662"/>
    <w:rsid w:val="00F04EBF"/>
    <w:rsid w:val="00F063BA"/>
    <w:rsid w:val="00F06E5E"/>
    <w:rsid w:val="00F06F0E"/>
    <w:rsid w:val="00F079CA"/>
    <w:rsid w:val="00F07CEE"/>
    <w:rsid w:val="00F07E3B"/>
    <w:rsid w:val="00F10931"/>
    <w:rsid w:val="00F10C02"/>
    <w:rsid w:val="00F10CC6"/>
    <w:rsid w:val="00F10F74"/>
    <w:rsid w:val="00F111E8"/>
    <w:rsid w:val="00F11487"/>
    <w:rsid w:val="00F128E0"/>
    <w:rsid w:val="00F13034"/>
    <w:rsid w:val="00F1493E"/>
    <w:rsid w:val="00F14AA4"/>
    <w:rsid w:val="00F15412"/>
    <w:rsid w:val="00F1682A"/>
    <w:rsid w:val="00F171D2"/>
    <w:rsid w:val="00F20622"/>
    <w:rsid w:val="00F20F97"/>
    <w:rsid w:val="00F20FAF"/>
    <w:rsid w:val="00F211B3"/>
    <w:rsid w:val="00F217A5"/>
    <w:rsid w:val="00F222BF"/>
    <w:rsid w:val="00F23BEA"/>
    <w:rsid w:val="00F2692B"/>
    <w:rsid w:val="00F270AE"/>
    <w:rsid w:val="00F27EBF"/>
    <w:rsid w:val="00F30CED"/>
    <w:rsid w:val="00F31695"/>
    <w:rsid w:val="00F32C48"/>
    <w:rsid w:val="00F3340D"/>
    <w:rsid w:val="00F33978"/>
    <w:rsid w:val="00F339A4"/>
    <w:rsid w:val="00F3452C"/>
    <w:rsid w:val="00F346A8"/>
    <w:rsid w:val="00F361D7"/>
    <w:rsid w:val="00F36DC9"/>
    <w:rsid w:val="00F37DF6"/>
    <w:rsid w:val="00F40241"/>
    <w:rsid w:val="00F40C12"/>
    <w:rsid w:val="00F4124C"/>
    <w:rsid w:val="00F412D9"/>
    <w:rsid w:val="00F4221A"/>
    <w:rsid w:val="00F42EC6"/>
    <w:rsid w:val="00F4332A"/>
    <w:rsid w:val="00F43420"/>
    <w:rsid w:val="00F438C0"/>
    <w:rsid w:val="00F43D3F"/>
    <w:rsid w:val="00F44872"/>
    <w:rsid w:val="00F44D73"/>
    <w:rsid w:val="00F45AE1"/>
    <w:rsid w:val="00F4686D"/>
    <w:rsid w:val="00F468A0"/>
    <w:rsid w:val="00F4731B"/>
    <w:rsid w:val="00F5059E"/>
    <w:rsid w:val="00F50EC3"/>
    <w:rsid w:val="00F51481"/>
    <w:rsid w:val="00F51A62"/>
    <w:rsid w:val="00F51B50"/>
    <w:rsid w:val="00F51BE3"/>
    <w:rsid w:val="00F521E1"/>
    <w:rsid w:val="00F529AD"/>
    <w:rsid w:val="00F542FE"/>
    <w:rsid w:val="00F5620E"/>
    <w:rsid w:val="00F56566"/>
    <w:rsid w:val="00F56EBD"/>
    <w:rsid w:val="00F56F06"/>
    <w:rsid w:val="00F56F4E"/>
    <w:rsid w:val="00F57707"/>
    <w:rsid w:val="00F6064F"/>
    <w:rsid w:val="00F60C6E"/>
    <w:rsid w:val="00F613E1"/>
    <w:rsid w:val="00F61A7B"/>
    <w:rsid w:val="00F62075"/>
    <w:rsid w:val="00F62A1B"/>
    <w:rsid w:val="00F6337A"/>
    <w:rsid w:val="00F636AB"/>
    <w:rsid w:val="00F641EA"/>
    <w:rsid w:val="00F654CD"/>
    <w:rsid w:val="00F65977"/>
    <w:rsid w:val="00F65B2E"/>
    <w:rsid w:val="00F65FC1"/>
    <w:rsid w:val="00F6641B"/>
    <w:rsid w:val="00F66697"/>
    <w:rsid w:val="00F66F41"/>
    <w:rsid w:val="00F67502"/>
    <w:rsid w:val="00F67C80"/>
    <w:rsid w:val="00F70E90"/>
    <w:rsid w:val="00F7217C"/>
    <w:rsid w:val="00F723AB"/>
    <w:rsid w:val="00F725BE"/>
    <w:rsid w:val="00F72753"/>
    <w:rsid w:val="00F72902"/>
    <w:rsid w:val="00F73441"/>
    <w:rsid w:val="00F73DDB"/>
    <w:rsid w:val="00F73F0E"/>
    <w:rsid w:val="00F742E9"/>
    <w:rsid w:val="00F74388"/>
    <w:rsid w:val="00F75A0B"/>
    <w:rsid w:val="00F76FA0"/>
    <w:rsid w:val="00F8080A"/>
    <w:rsid w:val="00F80CA6"/>
    <w:rsid w:val="00F81DBE"/>
    <w:rsid w:val="00F83268"/>
    <w:rsid w:val="00F83981"/>
    <w:rsid w:val="00F8462C"/>
    <w:rsid w:val="00F846B9"/>
    <w:rsid w:val="00F8523E"/>
    <w:rsid w:val="00F856AF"/>
    <w:rsid w:val="00F85709"/>
    <w:rsid w:val="00F85F6F"/>
    <w:rsid w:val="00F87638"/>
    <w:rsid w:val="00F877CB"/>
    <w:rsid w:val="00F90308"/>
    <w:rsid w:val="00F91ADF"/>
    <w:rsid w:val="00F91B27"/>
    <w:rsid w:val="00F91D60"/>
    <w:rsid w:val="00F91F57"/>
    <w:rsid w:val="00F922C8"/>
    <w:rsid w:val="00F92DA5"/>
    <w:rsid w:val="00F93C78"/>
    <w:rsid w:val="00F95EDA"/>
    <w:rsid w:val="00F96295"/>
    <w:rsid w:val="00F97F0E"/>
    <w:rsid w:val="00FA006B"/>
    <w:rsid w:val="00FA0787"/>
    <w:rsid w:val="00FA106E"/>
    <w:rsid w:val="00FA2B6E"/>
    <w:rsid w:val="00FA3727"/>
    <w:rsid w:val="00FA62F7"/>
    <w:rsid w:val="00FA6FCA"/>
    <w:rsid w:val="00FA7051"/>
    <w:rsid w:val="00FB15B1"/>
    <w:rsid w:val="00FB2389"/>
    <w:rsid w:val="00FB2391"/>
    <w:rsid w:val="00FB23A1"/>
    <w:rsid w:val="00FB2922"/>
    <w:rsid w:val="00FB2F3D"/>
    <w:rsid w:val="00FB37D5"/>
    <w:rsid w:val="00FB388A"/>
    <w:rsid w:val="00FB40C4"/>
    <w:rsid w:val="00FB422C"/>
    <w:rsid w:val="00FB463E"/>
    <w:rsid w:val="00FB4A8D"/>
    <w:rsid w:val="00FB4F4E"/>
    <w:rsid w:val="00FB574A"/>
    <w:rsid w:val="00FB5CCE"/>
    <w:rsid w:val="00FB6252"/>
    <w:rsid w:val="00FB642A"/>
    <w:rsid w:val="00FB7806"/>
    <w:rsid w:val="00FC0A3F"/>
    <w:rsid w:val="00FC1B4B"/>
    <w:rsid w:val="00FC1C17"/>
    <w:rsid w:val="00FC2093"/>
    <w:rsid w:val="00FC2AD5"/>
    <w:rsid w:val="00FC4544"/>
    <w:rsid w:val="00FC51FD"/>
    <w:rsid w:val="00FC5D45"/>
    <w:rsid w:val="00FC61A4"/>
    <w:rsid w:val="00FC6D22"/>
    <w:rsid w:val="00FC72AF"/>
    <w:rsid w:val="00FC7B97"/>
    <w:rsid w:val="00FC7E80"/>
    <w:rsid w:val="00FD00B8"/>
    <w:rsid w:val="00FD024A"/>
    <w:rsid w:val="00FD1A17"/>
    <w:rsid w:val="00FD2B94"/>
    <w:rsid w:val="00FD5D0A"/>
    <w:rsid w:val="00FD6015"/>
    <w:rsid w:val="00FD6DB3"/>
    <w:rsid w:val="00FD7C6A"/>
    <w:rsid w:val="00FE023B"/>
    <w:rsid w:val="00FE1B18"/>
    <w:rsid w:val="00FE1D26"/>
    <w:rsid w:val="00FE2790"/>
    <w:rsid w:val="00FE2D98"/>
    <w:rsid w:val="00FE3315"/>
    <w:rsid w:val="00FE3E52"/>
    <w:rsid w:val="00FE4481"/>
    <w:rsid w:val="00FE567D"/>
    <w:rsid w:val="00FE5685"/>
    <w:rsid w:val="00FE57ED"/>
    <w:rsid w:val="00FE6119"/>
    <w:rsid w:val="00FE611B"/>
    <w:rsid w:val="00FE61C1"/>
    <w:rsid w:val="00FF06B9"/>
    <w:rsid w:val="00FF0D42"/>
    <w:rsid w:val="00FF1FE0"/>
    <w:rsid w:val="00FF4679"/>
    <w:rsid w:val="00FF4EE2"/>
    <w:rsid w:val="00FF598B"/>
    <w:rsid w:val="00FF64F7"/>
    <w:rsid w:val="00FF656A"/>
    <w:rsid w:val="00FF789A"/>
    <w:rsid w:val="0C1FD6B9"/>
    <w:rsid w:val="1FAA51D2"/>
    <w:rsid w:val="6034AC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AA2D17"/>
  <w15:chartTrackingRefBased/>
  <w15:docId w15:val="{C2A42846-0962-4755-9F29-8C9117E9E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List 2" w:uiPriority="99"/>
    <w:lsdException w:name="Title" w:qFormat="1"/>
    <w:lsdException w:name="Subtitle" w:qFormat="1"/>
    <w:lsdException w:name="Hyperlink" w:uiPriority="99"/>
    <w:lsdException w:name="Strong" w:uiPriority="20" w:qFormat="1"/>
    <w:lsdException w:name="Emphasis" w:qFormat="1"/>
    <w:lsdException w:name="Plain Text" w:uiPriority="99"/>
    <w:lsdException w:name="Normal (Web)" w:uiPriority="99"/>
    <w:lsdException w:name="HTML Acronym"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1A10"/>
    <w:pPr>
      <w:spacing w:after="180"/>
    </w:pPr>
    <w:rPr>
      <w:lang w:val="en-GB" w:eastAsia="ko-KR"/>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pPr>
      <w:spacing w:before="180"/>
      <w:ind w:left="2693" w:hanging="2693"/>
    </w:pPr>
    <w:rPr>
      <w:b/>
    </w:rPr>
  </w:style>
  <w:style w:type="paragraph" w:styleId="TOC1">
    <w:name w:val="toc 1"/>
    <w:autoRedefine/>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pPr>
      <w:ind w:left="1701" w:hanging="1701"/>
    </w:pPr>
  </w:style>
  <w:style w:type="paragraph" w:styleId="TOC4">
    <w:name w:val="toc 4"/>
    <w:basedOn w:val="TOC3"/>
    <w:autoRedefine/>
    <w:pPr>
      <w:ind w:left="1418" w:hanging="1418"/>
    </w:pPr>
  </w:style>
  <w:style w:type="paragraph" w:styleId="TOC3">
    <w:name w:val="toc 3"/>
    <w:basedOn w:val="TOC2"/>
    <w:autoRedefine/>
    <w:pPr>
      <w:ind w:left="1134" w:hanging="1134"/>
    </w:pPr>
  </w:style>
  <w:style w:type="paragraph" w:styleId="TOC2">
    <w:name w:val="toc 2"/>
    <w:basedOn w:val="TOC1"/>
    <w:autoRedefine/>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autoRedefine/>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pPr>
      <w:ind w:left="1985" w:hanging="1985"/>
    </w:pPr>
  </w:style>
  <w:style w:type="paragraph" w:styleId="TOC7">
    <w:name w:val="toc 7"/>
    <w:basedOn w:val="TOC6"/>
    <w:next w:val="Normal"/>
    <w:autoRedefine/>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link w:val="H6Char"/>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uiPriority w:val="99"/>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link w:val="CRCoverPageChar"/>
    <w:rsid w:val="00DC5180"/>
    <w:pPr>
      <w:spacing w:after="120"/>
    </w:pPr>
    <w:rPr>
      <w:rFonts w:ascii="Arial" w:eastAsia="MS Mincho" w:hAnsi="Arial"/>
      <w:lang w:val="en-GB"/>
    </w:rPr>
  </w:style>
  <w:style w:type="table" w:styleId="TableGrid">
    <w:name w:val="Table Grid"/>
    <w:basedOn w:val="TableNormal"/>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tion Char1 Char,cap Char Char1,Caption Char Char1 Char,cap Char2 Char,Ca,cap Char2,Caption Char C...,Caption Char"/>
    <w:basedOn w:val="Normal"/>
    <w:next w:val="Normal"/>
    <w:link w:val="CaptionChar2"/>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qFormat/>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eastAsia="SimSun"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eastAsia="SimSun" w:hAnsi="Arial" w:cs="Arial"/>
      <w:sz w:val="22"/>
      <w:szCs w:val="22"/>
      <w:lang w:val="en-US" w:eastAsia="zh-CN"/>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3"/>
      </w:numPr>
      <w:spacing w:after="80"/>
    </w:pPr>
    <w:rPr>
      <w:rFonts w:eastAsia="SimSun"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eastAsia="SimSun"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eastAsia="SimSun"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eastAsia="SimSun"/>
      <w:noProof/>
      <w:sz w:val="21"/>
      <w:lang w:eastAsia="zh-CN"/>
    </w:rPr>
  </w:style>
  <w:style w:type="paragraph" w:customStyle="1" w:styleId="HelleListe-Akzent31">
    <w:name w:val="Helle Liste - Akzent 31"/>
    <w:hidden/>
    <w:uiPriority w:val="71"/>
    <w:rsid w:val="000C2BBD"/>
    <w:rPr>
      <w:rFonts w:ascii="Arial" w:eastAsia="SimSun"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qFormat/>
    <w:rsid w:val="000C2BBD"/>
    <w:rPr>
      <w:rFonts w:ascii="Arial" w:hAnsi="Arial"/>
      <w:sz w:val="18"/>
      <w:lang w:val="en-GB" w:eastAsia="ko-KR"/>
    </w:rPr>
  </w:style>
  <w:style w:type="character" w:customStyle="1" w:styleId="B1Char">
    <w:name w:val="B1 Char"/>
    <w:link w:val="B1"/>
    <w:locked/>
    <w:rsid w:val="000C2BBD"/>
    <w:rPr>
      <w:lang w:val="en-GB" w:eastAsia="ko-KR"/>
    </w:rPr>
  </w:style>
  <w:style w:type="table" w:styleId="GridTable5Dark-Accent2">
    <w:name w:val="Grid Table 5 Dark Accent 2"/>
    <w:basedOn w:val="TableNormal"/>
    <w:uiPriority w:val="50"/>
    <w:rsid w:val="009D403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customStyle="1" w:styleId="Contact">
    <w:name w:val="Contact"/>
    <w:basedOn w:val="Heading4"/>
    <w:rsid w:val="00715FEF"/>
    <w:pPr>
      <w:keepLines w:val="0"/>
      <w:tabs>
        <w:tab w:val="left" w:pos="2268"/>
        <w:tab w:val="left" w:pos="2694"/>
      </w:tabs>
      <w:spacing w:before="0" w:after="0"/>
      <w:ind w:left="567" w:firstLine="0"/>
    </w:pPr>
    <w:rPr>
      <w:rFonts w:eastAsia="SimSun" w:cs="Arial"/>
      <w:b/>
      <w:sz w:val="20"/>
      <w:lang w:eastAsia="en-US"/>
    </w:rPr>
  </w:style>
  <w:style w:type="character" w:customStyle="1" w:styleId="Heading6Char">
    <w:name w:val="Heading 6 Char"/>
    <w:basedOn w:val="DefaultParagraphFont"/>
    <w:link w:val="Heading6"/>
    <w:rsid w:val="00DB0D0F"/>
    <w:rPr>
      <w:rFonts w:ascii="Arial" w:hAnsi="Arial"/>
      <w:lang w:val="en-GB" w:eastAsia="ko-KR"/>
    </w:rPr>
  </w:style>
  <w:style w:type="character" w:customStyle="1" w:styleId="FootnoteTextChar">
    <w:name w:val="Footnote Text Char"/>
    <w:basedOn w:val="DefaultParagraphFont"/>
    <w:link w:val="FootnoteText"/>
    <w:semiHidden/>
    <w:rsid w:val="00DB0D0F"/>
    <w:rPr>
      <w:sz w:val="16"/>
      <w:lang w:val="en-GB" w:eastAsia="ko-KR"/>
    </w:rPr>
  </w:style>
  <w:style w:type="paragraph" w:styleId="IndexHeading">
    <w:name w:val="index heading"/>
    <w:basedOn w:val="Normal"/>
    <w:next w:val="Normal"/>
    <w:rsid w:val="00DB0D0F"/>
    <w:pPr>
      <w:pBdr>
        <w:top w:val="single" w:sz="12" w:space="0" w:color="auto"/>
      </w:pBdr>
      <w:spacing w:before="360" w:after="240"/>
    </w:pPr>
    <w:rPr>
      <w:rFonts w:eastAsia="SimSun"/>
      <w:b/>
      <w:i/>
      <w:sz w:val="26"/>
      <w:lang w:eastAsia="en-US"/>
    </w:rPr>
  </w:style>
  <w:style w:type="paragraph" w:customStyle="1" w:styleId="INDENT1">
    <w:name w:val="INDENT1"/>
    <w:basedOn w:val="Normal"/>
    <w:rsid w:val="00DB0D0F"/>
    <w:pPr>
      <w:ind w:left="851"/>
    </w:pPr>
    <w:rPr>
      <w:rFonts w:eastAsia="SimSun"/>
      <w:lang w:eastAsia="en-US"/>
    </w:rPr>
  </w:style>
  <w:style w:type="paragraph" w:customStyle="1" w:styleId="INDENT2">
    <w:name w:val="INDENT2"/>
    <w:basedOn w:val="Normal"/>
    <w:rsid w:val="00DB0D0F"/>
    <w:pPr>
      <w:ind w:left="1135" w:hanging="284"/>
    </w:pPr>
    <w:rPr>
      <w:rFonts w:eastAsia="SimSun"/>
      <w:lang w:eastAsia="en-US"/>
    </w:rPr>
  </w:style>
  <w:style w:type="paragraph" w:customStyle="1" w:styleId="INDENT3">
    <w:name w:val="INDENT3"/>
    <w:basedOn w:val="Normal"/>
    <w:rsid w:val="00DB0D0F"/>
    <w:pPr>
      <w:ind w:left="1701" w:hanging="567"/>
    </w:pPr>
    <w:rPr>
      <w:rFonts w:eastAsia="SimSun"/>
      <w:lang w:eastAsia="en-US"/>
    </w:rPr>
  </w:style>
  <w:style w:type="paragraph" w:customStyle="1" w:styleId="FigureTitle">
    <w:name w:val="Figure_Title"/>
    <w:basedOn w:val="Normal"/>
    <w:next w:val="Normal"/>
    <w:rsid w:val="00DB0D0F"/>
    <w:pPr>
      <w:keepLines/>
      <w:tabs>
        <w:tab w:val="left" w:pos="794"/>
        <w:tab w:val="left" w:pos="1191"/>
        <w:tab w:val="left" w:pos="1588"/>
        <w:tab w:val="left" w:pos="1985"/>
      </w:tabs>
      <w:spacing w:before="120" w:after="480"/>
      <w:jc w:val="center"/>
    </w:pPr>
    <w:rPr>
      <w:rFonts w:eastAsia="SimSun"/>
      <w:b/>
      <w:sz w:val="24"/>
      <w:lang w:eastAsia="en-US"/>
    </w:rPr>
  </w:style>
  <w:style w:type="paragraph" w:customStyle="1" w:styleId="RecCCITT">
    <w:name w:val="Rec_CCITT_#"/>
    <w:basedOn w:val="Normal"/>
    <w:rsid w:val="00DB0D0F"/>
    <w:pPr>
      <w:keepNext/>
      <w:keepLines/>
    </w:pPr>
    <w:rPr>
      <w:rFonts w:eastAsia="SimSun"/>
      <w:b/>
      <w:lang w:eastAsia="en-US"/>
    </w:rPr>
  </w:style>
  <w:style w:type="paragraph" w:customStyle="1" w:styleId="enumlev2">
    <w:name w:val="enumlev2"/>
    <w:basedOn w:val="Normal"/>
    <w:rsid w:val="00DB0D0F"/>
    <w:pPr>
      <w:tabs>
        <w:tab w:val="left" w:pos="794"/>
        <w:tab w:val="left" w:pos="1191"/>
        <w:tab w:val="left" w:pos="1588"/>
        <w:tab w:val="left" w:pos="1985"/>
      </w:tabs>
      <w:spacing w:before="86"/>
      <w:ind w:left="1588" w:hanging="397"/>
      <w:jc w:val="both"/>
    </w:pPr>
    <w:rPr>
      <w:rFonts w:eastAsia="SimSun"/>
      <w:lang w:val="en-US" w:eastAsia="en-US"/>
    </w:rPr>
  </w:style>
  <w:style w:type="paragraph" w:customStyle="1" w:styleId="CouvRecTitle">
    <w:name w:val="Couv Rec Title"/>
    <w:basedOn w:val="Normal"/>
    <w:rsid w:val="00DB0D0F"/>
    <w:pPr>
      <w:keepNext/>
      <w:keepLines/>
      <w:spacing w:before="240"/>
      <w:ind w:left="1418"/>
    </w:pPr>
    <w:rPr>
      <w:rFonts w:ascii="Arial" w:eastAsia="SimSun" w:hAnsi="Arial"/>
      <w:b/>
      <w:sz w:val="36"/>
      <w:lang w:val="en-US" w:eastAsia="en-US"/>
    </w:rPr>
  </w:style>
  <w:style w:type="character" w:styleId="FollowedHyperlink">
    <w:name w:val="FollowedHyperlink"/>
    <w:rsid w:val="00DB0D0F"/>
    <w:rPr>
      <w:color w:val="800080"/>
      <w:u w:val="single"/>
    </w:rPr>
  </w:style>
  <w:style w:type="paragraph" w:styleId="DocumentMap">
    <w:name w:val="Document Map"/>
    <w:basedOn w:val="Normal"/>
    <w:link w:val="DocumentMapChar"/>
    <w:rsid w:val="00DB0D0F"/>
    <w:pPr>
      <w:shd w:val="clear" w:color="auto" w:fill="000080"/>
    </w:pPr>
    <w:rPr>
      <w:rFonts w:ascii="Tahoma" w:eastAsia="SimSun" w:hAnsi="Tahoma"/>
      <w:lang w:eastAsia="en-US"/>
    </w:rPr>
  </w:style>
  <w:style w:type="character" w:customStyle="1" w:styleId="DocumentMapChar">
    <w:name w:val="Document Map Char"/>
    <w:basedOn w:val="DefaultParagraphFont"/>
    <w:link w:val="DocumentMap"/>
    <w:rsid w:val="00DB0D0F"/>
    <w:rPr>
      <w:rFonts w:ascii="Tahoma" w:eastAsia="SimSun" w:hAnsi="Tahoma"/>
      <w:shd w:val="clear" w:color="auto" w:fill="000080"/>
      <w:lang w:val="en-GB"/>
    </w:rPr>
  </w:style>
  <w:style w:type="paragraph" w:styleId="PlainText">
    <w:name w:val="Plain Text"/>
    <w:basedOn w:val="Normal"/>
    <w:link w:val="PlainTextChar"/>
    <w:uiPriority w:val="99"/>
    <w:rsid w:val="00DB0D0F"/>
    <w:rPr>
      <w:rFonts w:ascii="Courier New" w:eastAsia="SimSun" w:hAnsi="Courier New"/>
      <w:lang w:val="nb-NO" w:eastAsia="en-US"/>
    </w:rPr>
  </w:style>
  <w:style w:type="character" w:customStyle="1" w:styleId="PlainTextChar">
    <w:name w:val="Plain Text Char"/>
    <w:basedOn w:val="DefaultParagraphFont"/>
    <w:link w:val="PlainText"/>
    <w:uiPriority w:val="99"/>
    <w:rsid w:val="00DB0D0F"/>
    <w:rPr>
      <w:rFonts w:ascii="Courier New" w:eastAsia="SimSun" w:hAnsi="Courier New"/>
      <w:lang w:val="nb-NO"/>
    </w:rPr>
  </w:style>
  <w:style w:type="paragraph" w:customStyle="1" w:styleId="TAJ">
    <w:name w:val="TAJ"/>
    <w:basedOn w:val="TH"/>
    <w:rsid w:val="00DB0D0F"/>
    <w:rPr>
      <w:rFonts w:eastAsia="SimSun"/>
      <w:lang w:val="x-none"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B0D0F"/>
    <w:rPr>
      <w:rFonts w:eastAsia="SimSun"/>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DB0D0F"/>
    <w:rPr>
      <w:rFonts w:eastAsia="SimSun"/>
      <w:lang w:val="en-GB"/>
    </w:rPr>
  </w:style>
  <w:style w:type="paragraph" w:customStyle="1" w:styleId="Guidance">
    <w:name w:val="Guidance"/>
    <w:basedOn w:val="Normal"/>
    <w:link w:val="GuidanceChar"/>
    <w:rsid w:val="00DB0D0F"/>
    <w:rPr>
      <w:rFonts w:eastAsia="SimSun"/>
      <w:i/>
      <w:color w:val="0000FF"/>
      <w:lang w:val="x-none" w:eastAsia="en-US"/>
    </w:rPr>
  </w:style>
  <w:style w:type="character" w:customStyle="1" w:styleId="TALChar">
    <w:name w:val="TAL Char"/>
    <w:rsid w:val="00DB0D0F"/>
    <w:rPr>
      <w:rFonts w:ascii="Arial" w:hAnsi="Arial"/>
      <w:sz w:val="18"/>
      <w:lang w:val="x-none" w:eastAsia="en-US"/>
    </w:rPr>
  </w:style>
  <w:style w:type="character" w:customStyle="1" w:styleId="NOChar">
    <w:name w:val="NO Char"/>
    <w:link w:val="NO"/>
    <w:qFormat/>
    <w:rsid w:val="00DB0D0F"/>
    <w:rPr>
      <w:lang w:val="en-GB" w:eastAsia="ko-KR"/>
    </w:rPr>
  </w:style>
  <w:style w:type="character" w:customStyle="1" w:styleId="GuidanceChar">
    <w:name w:val="Guidance Char"/>
    <w:link w:val="Guidance"/>
    <w:rsid w:val="00DB0D0F"/>
    <w:rPr>
      <w:rFonts w:eastAsia="SimSun"/>
      <w:i/>
      <w:color w:val="0000FF"/>
      <w:lang w:val="x-none"/>
    </w:rPr>
  </w:style>
  <w:style w:type="character" w:customStyle="1" w:styleId="Char">
    <w:name w:val="批注主题 Char"/>
    <w:basedOn w:val="CommentTextChar"/>
    <w:rsid w:val="00DB0D0F"/>
    <w:rPr>
      <w:rFonts w:ascii="Arial" w:hAnsi="Arial"/>
      <w:lang w:val="en-GB" w:eastAsia="en-US"/>
    </w:rPr>
  </w:style>
  <w:style w:type="paragraph" w:styleId="Revision">
    <w:name w:val="Revision"/>
    <w:hidden/>
    <w:uiPriority w:val="99"/>
    <w:semiHidden/>
    <w:rsid w:val="00DB0D0F"/>
    <w:rPr>
      <w:rFonts w:eastAsia="SimSun"/>
      <w:lang w:val="en-GB"/>
    </w:rPr>
  </w:style>
  <w:style w:type="character" w:styleId="Emphasis">
    <w:name w:val="Emphasis"/>
    <w:qFormat/>
    <w:rsid w:val="00DB0D0F"/>
    <w:rPr>
      <w:i/>
      <w:iCs/>
    </w:rPr>
  </w:style>
  <w:style w:type="paragraph" w:customStyle="1" w:styleId="21">
    <w:name w:val="中等深浅网格 21"/>
    <w:uiPriority w:val="1"/>
    <w:qFormat/>
    <w:rsid w:val="00DB0D0F"/>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DB0D0F"/>
    <w:pPr>
      <w:keepNext/>
      <w:keepLines/>
      <w:overflowPunct w:val="0"/>
      <w:autoSpaceDE w:val="0"/>
      <w:autoSpaceDN w:val="0"/>
      <w:adjustRightInd w:val="0"/>
      <w:spacing w:before="120"/>
      <w:ind w:left="1134" w:hanging="1134"/>
      <w:textAlignment w:val="baseline"/>
      <w:outlineLvl w:val="2"/>
    </w:pPr>
    <w:rPr>
      <w:rFonts w:ascii="Arial" w:eastAsia="SimSun" w:hAnsi="Arial"/>
      <w:sz w:val="28"/>
      <w:lang w:eastAsia="es-ES"/>
    </w:rPr>
  </w:style>
  <w:style w:type="character" w:customStyle="1" w:styleId="CRCoverPageChar">
    <w:name w:val="CR Cover Page Char"/>
    <w:link w:val="CRCoverPage"/>
    <w:rsid w:val="00DB0D0F"/>
    <w:rPr>
      <w:rFonts w:ascii="Arial" w:eastAsia="MS Mincho" w:hAnsi="Arial"/>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
    <w:link w:val="Caption"/>
    <w:rsid w:val="00DB0D0F"/>
    <w:rPr>
      <w:b/>
      <w:bCs/>
      <w:lang w:val="en-GB" w:eastAsia="ko-KR"/>
    </w:rPr>
  </w:style>
  <w:style w:type="paragraph" w:customStyle="1" w:styleId="3GPPNormalText">
    <w:name w:val="3GPP Normal Text"/>
    <w:basedOn w:val="BodyText"/>
    <w:link w:val="3GPPNormalTextChar"/>
    <w:qFormat/>
    <w:rsid w:val="00DB0D0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DB0D0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B0D0F"/>
    <w:rPr>
      <w:rFonts w:eastAsia="Times New Roman"/>
      <w:b/>
      <w:lang w:val="en-GB" w:eastAsia="en-US"/>
    </w:rPr>
  </w:style>
  <w:style w:type="paragraph" w:styleId="NoSpacing">
    <w:name w:val="No Spacing"/>
    <w:uiPriority w:val="1"/>
    <w:qFormat/>
    <w:rsid w:val="00DB0D0F"/>
    <w:pPr>
      <w:overflowPunct w:val="0"/>
      <w:autoSpaceDE w:val="0"/>
      <w:autoSpaceDN w:val="0"/>
      <w:adjustRightInd w:val="0"/>
    </w:pPr>
    <w:rPr>
      <w:rFonts w:eastAsia="MS Mincho"/>
      <w:lang w:val="en-GB" w:eastAsia="ja-JP"/>
    </w:rPr>
  </w:style>
  <w:style w:type="character" w:styleId="SubtleReference">
    <w:name w:val="Subtle Reference"/>
    <w:uiPriority w:val="31"/>
    <w:qFormat/>
    <w:rsid w:val="00DB0D0F"/>
    <w:rPr>
      <w:smallCaps/>
      <w:color w:val="C0504D"/>
      <w:u w:val="single"/>
    </w:rPr>
  </w:style>
  <w:style w:type="paragraph" w:customStyle="1" w:styleId="a0">
    <w:name w:val="样式 页眉"/>
    <w:basedOn w:val="Header"/>
    <w:link w:val="Char0"/>
    <w:rsid w:val="00DB0D0F"/>
    <w:pPr>
      <w:overflowPunct w:val="0"/>
      <w:autoSpaceDE w:val="0"/>
      <w:autoSpaceDN w:val="0"/>
      <w:adjustRightInd w:val="0"/>
      <w:textAlignment w:val="baseline"/>
    </w:pPr>
    <w:rPr>
      <w:rFonts w:eastAsia="Arial"/>
      <w:bCs/>
      <w:sz w:val="22"/>
      <w:lang w:val="en-GB" w:eastAsia="en-US"/>
    </w:rPr>
  </w:style>
  <w:style w:type="character" w:customStyle="1" w:styleId="Char0">
    <w:name w:val="样式 页眉 Char"/>
    <w:link w:val="a0"/>
    <w:rsid w:val="00DB0D0F"/>
    <w:rPr>
      <w:rFonts w:ascii="Arial" w:eastAsia="Arial" w:hAnsi="Arial"/>
      <w:b/>
      <w:bCs/>
      <w:noProof/>
      <w:sz w:val="22"/>
      <w:lang w:val="en-GB"/>
    </w:rPr>
  </w:style>
  <w:style w:type="paragraph" w:customStyle="1" w:styleId="MediumGrid21">
    <w:name w:val="Medium Grid 21"/>
    <w:uiPriority w:val="1"/>
    <w:qFormat/>
    <w:rsid w:val="00DB0D0F"/>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DB0D0F"/>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lang w:eastAsia="en-US"/>
    </w:rPr>
  </w:style>
  <w:style w:type="paragraph" w:styleId="BodyTextIndent2">
    <w:name w:val="Body Text Indent 2"/>
    <w:basedOn w:val="Normal"/>
    <w:link w:val="BodyTextIndent2Char"/>
    <w:rsid w:val="00DB0D0F"/>
    <w:pPr>
      <w:overflowPunct w:val="0"/>
      <w:autoSpaceDE w:val="0"/>
      <w:autoSpaceDN w:val="0"/>
      <w:adjustRightInd w:val="0"/>
      <w:ind w:left="284"/>
      <w:jc w:val="both"/>
      <w:textAlignment w:val="baseline"/>
    </w:pPr>
    <w:rPr>
      <w:rFonts w:ascii="Arial" w:eastAsia="Yu Mincho" w:hAnsi="Arial"/>
      <w:sz w:val="22"/>
      <w:lang w:eastAsia="en-US"/>
    </w:rPr>
  </w:style>
  <w:style w:type="character" w:customStyle="1" w:styleId="BodyTextIndent2Char">
    <w:name w:val="Body Text Indent 2 Char"/>
    <w:basedOn w:val="DefaultParagraphFont"/>
    <w:link w:val="BodyTextIndent2"/>
    <w:rsid w:val="00DB0D0F"/>
    <w:rPr>
      <w:rFonts w:ascii="Arial" w:eastAsia="Yu Mincho" w:hAnsi="Arial"/>
      <w:sz w:val="22"/>
      <w:lang w:val="en-GB"/>
    </w:rPr>
  </w:style>
  <w:style w:type="paragraph" w:customStyle="1" w:styleId="HE">
    <w:name w:val="HE"/>
    <w:basedOn w:val="Normal"/>
    <w:rsid w:val="00DB0D0F"/>
    <w:pPr>
      <w:overflowPunct w:val="0"/>
      <w:autoSpaceDE w:val="0"/>
      <w:autoSpaceDN w:val="0"/>
      <w:adjustRightInd w:val="0"/>
      <w:textAlignment w:val="baseline"/>
    </w:pPr>
    <w:rPr>
      <w:rFonts w:ascii="Arial" w:eastAsia="Yu Mincho" w:hAnsi="Arial"/>
      <w:b/>
      <w:lang w:eastAsia="en-US"/>
    </w:rPr>
  </w:style>
  <w:style w:type="paragraph" w:styleId="EndnoteText">
    <w:name w:val="endnote text"/>
    <w:basedOn w:val="Normal"/>
    <w:link w:val="EndnoteTextChar"/>
    <w:rsid w:val="00DB0D0F"/>
    <w:pPr>
      <w:overflowPunct w:val="0"/>
      <w:autoSpaceDE w:val="0"/>
      <w:autoSpaceDN w:val="0"/>
      <w:adjustRightInd w:val="0"/>
      <w:textAlignment w:val="baseline"/>
    </w:pPr>
    <w:rPr>
      <w:rFonts w:eastAsia="Yu Mincho"/>
      <w:lang w:eastAsia="en-US"/>
    </w:rPr>
  </w:style>
  <w:style w:type="character" w:customStyle="1" w:styleId="EndnoteTextChar">
    <w:name w:val="Endnote Text Char"/>
    <w:basedOn w:val="DefaultParagraphFont"/>
    <w:link w:val="EndnoteText"/>
    <w:rsid w:val="00DB0D0F"/>
    <w:rPr>
      <w:rFonts w:eastAsia="Yu Mincho"/>
      <w:lang w:val="en-GB"/>
    </w:rPr>
  </w:style>
  <w:style w:type="character" w:styleId="EndnoteReference">
    <w:name w:val="endnote reference"/>
    <w:rsid w:val="00DB0D0F"/>
    <w:rPr>
      <w:vertAlign w:val="superscript"/>
    </w:rPr>
  </w:style>
  <w:style w:type="paragraph" w:customStyle="1" w:styleId="tah0">
    <w:name w:val="tah"/>
    <w:basedOn w:val="Normal"/>
    <w:rsid w:val="00DB0D0F"/>
    <w:pPr>
      <w:spacing w:before="100" w:beforeAutospacing="1" w:after="100" w:afterAutospacing="1"/>
    </w:pPr>
    <w:rPr>
      <w:rFonts w:eastAsia="Calibri"/>
      <w:sz w:val="24"/>
      <w:szCs w:val="24"/>
      <w:lang w:val="en-US" w:eastAsia="en-US"/>
    </w:rPr>
  </w:style>
  <w:style w:type="paragraph" w:customStyle="1" w:styleId="tal0">
    <w:name w:val="tal"/>
    <w:basedOn w:val="Normal"/>
    <w:rsid w:val="00DB0D0F"/>
    <w:pPr>
      <w:spacing w:before="100" w:beforeAutospacing="1" w:after="100" w:afterAutospacing="1"/>
    </w:pPr>
    <w:rPr>
      <w:rFonts w:eastAsia="Calibri"/>
      <w:sz w:val="24"/>
      <w:szCs w:val="24"/>
      <w:lang w:val="en-US" w:eastAsia="en-US"/>
    </w:rPr>
  </w:style>
  <w:style w:type="character" w:customStyle="1" w:styleId="UnresolvedMention1">
    <w:name w:val="Unresolved Mention1"/>
    <w:uiPriority w:val="99"/>
    <w:semiHidden/>
    <w:unhideWhenUsed/>
    <w:rsid w:val="00DB0D0F"/>
    <w:rPr>
      <w:color w:val="808080"/>
      <w:shd w:val="clear" w:color="auto" w:fill="E6E6E6"/>
    </w:rPr>
  </w:style>
  <w:style w:type="character" w:customStyle="1" w:styleId="H6Char">
    <w:name w:val="H6 Char"/>
    <w:link w:val="H6"/>
    <w:rsid w:val="00DB0D0F"/>
    <w:rPr>
      <w:rFonts w:ascii="Arial" w:hAnsi="Arial"/>
      <w:lang w:val="en-GB" w:eastAsia="ko-KR"/>
    </w:rPr>
  </w:style>
  <w:style w:type="character" w:customStyle="1" w:styleId="EQChar">
    <w:name w:val="EQ Char"/>
    <w:link w:val="EQ"/>
    <w:qFormat/>
    <w:locked/>
    <w:rsid w:val="00DB0D0F"/>
    <w:rPr>
      <w:noProof/>
      <w:lang w:val="en-GB" w:eastAsia="ko-KR"/>
    </w:rPr>
  </w:style>
  <w:style w:type="character" w:customStyle="1" w:styleId="PLChar">
    <w:name w:val="PL Char"/>
    <w:link w:val="PL"/>
    <w:qFormat/>
    <w:rsid w:val="00DB0D0F"/>
    <w:rPr>
      <w:rFonts w:ascii="Courier New" w:hAnsi="Courier New"/>
      <w:noProof/>
      <w:sz w:val="16"/>
      <w:lang w:val="en-GB" w:eastAsia="ko-KR"/>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DB0D0F"/>
    <w:rPr>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6277">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69901865">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523979440">
      <w:bodyDiv w:val="1"/>
      <w:marLeft w:val="0"/>
      <w:marRight w:val="0"/>
      <w:marTop w:val="0"/>
      <w:marBottom w:val="0"/>
      <w:divBdr>
        <w:top w:val="none" w:sz="0" w:space="0" w:color="auto"/>
        <w:left w:val="none" w:sz="0" w:space="0" w:color="auto"/>
        <w:bottom w:val="none" w:sz="0" w:space="0" w:color="auto"/>
        <w:right w:val="none" w:sz="0" w:space="0" w:color="auto"/>
      </w:divBdr>
    </w:div>
    <w:div w:id="641547888">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4432590">
      <w:bodyDiv w:val="1"/>
      <w:marLeft w:val="0"/>
      <w:marRight w:val="0"/>
      <w:marTop w:val="0"/>
      <w:marBottom w:val="0"/>
      <w:divBdr>
        <w:top w:val="none" w:sz="0" w:space="0" w:color="auto"/>
        <w:left w:val="none" w:sz="0" w:space="0" w:color="auto"/>
        <w:bottom w:val="none" w:sz="0" w:space="0" w:color="auto"/>
        <w:right w:val="none" w:sz="0" w:space="0" w:color="auto"/>
      </w:divBdr>
      <w:divsChild>
        <w:div w:id="2141798719">
          <w:marLeft w:val="547"/>
          <w:marRight w:val="0"/>
          <w:marTop w:val="134"/>
          <w:marBottom w:val="0"/>
          <w:divBdr>
            <w:top w:val="none" w:sz="0" w:space="0" w:color="auto"/>
            <w:left w:val="none" w:sz="0" w:space="0" w:color="auto"/>
            <w:bottom w:val="none" w:sz="0" w:space="0" w:color="auto"/>
            <w:right w:val="none" w:sz="0" w:space="0" w:color="auto"/>
          </w:divBdr>
        </w:div>
        <w:div w:id="1880314840">
          <w:marLeft w:val="1166"/>
          <w:marRight w:val="0"/>
          <w:marTop w:val="115"/>
          <w:marBottom w:val="0"/>
          <w:divBdr>
            <w:top w:val="none" w:sz="0" w:space="0" w:color="auto"/>
            <w:left w:val="none" w:sz="0" w:space="0" w:color="auto"/>
            <w:bottom w:val="none" w:sz="0" w:space="0" w:color="auto"/>
            <w:right w:val="none" w:sz="0" w:space="0" w:color="auto"/>
          </w:divBdr>
        </w:div>
        <w:div w:id="119737505">
          <w:marLeft w:val="1800"/>
          <w:marRight w:val="0"/>
          <w:marTop w:val="96"/>
          <w:marBottom w:val="0"/>
          <w:divBdr>
            <w:top w:val="none" w:sz="0" w:space="0" w:color="auto"/>
            <w:left w:val="none" w:sz="0" w:space="0" w:color="auto"/>
            <w:bottom w:val="none" w:sz="0" w:space="0" w:color="auto"/>
            <w:right w:val="none" w:sz="0" w:space="0" w:color="auto"/>
          </w:divBdr>
        </w:div>
        <w:div w:id="373775898">
          <w:marLeft w:val="1800"/>
          <w:marRight w:val="0"/>
          <w:marTop w:val="96"/>
          <w:marBottom w:val="0"/>
          <w:divBdr>
            <w:top w:val="none" w:sz="0" w:space="0" w:color="auto"/>
            <w:left w:val="none" w:sz="0" w:space="0" w:color="auto"/>
            <w:bottom w:val="none" w:sz="0" w:space="0" w:color="auto"/>
            <w:right w:val="none" w:sz="0" w:space="0" w:color="auto"/>
          </w:divBdr>
        </w:div>
        <w:div w:id="428047321">
          <w:marLeft w:val="1166"/>
          <w:marRight w:val="0"/>
          <w:marTop w:val="115"/>
          <w:marBottom w:val="0"/>
          <w:divBdr>
            <w:top w:val="none" w:sz="0" w:space="0" w:color="auto"/>
            <w:left w:val="none" w:sz="0" w:space="0" w:color="auto"/>
            <w:bottom w:val="none" w:sz="0" w:space="0" w:color="auto"/>
            <w:right w:val="none" w:sz="0" w:space="0" w:color="auto"/>
          </w:divBdr>
        </w:div>
        <w:div w:id="200751669">
          <w:marLeft w:val="1800"/>
          <w:marRight w:val="0"/>
          <w:marTop w:val="96"/>
          <w:marBottom w:val="0"/>
          <w:divBdr>
            <w:top w:val="none" w:sz="0" w:space="0" w:color="auto"/>
            <w:left w:val="none" w:sz="0" w:space="0" w:color="auto"/>
            <w:bottom w:val="none" w:sz="0" w:space="0" w:color="auto"/>
            <w:right w:val="none" w:sz="0" w:space="0" w:color="auto"/>
          </w:divBdr>
        </w:div>
        <w:div w:id="83309118">
          <w:marLeft w:val="1800"/>
          <w:marRight w:val="0"/>
          <w:marTop w:val="96"/>
          <w:marBottom w:val="0"/>
          <w:divBdr>
            <w:top w:val="none" w:sz="0" w:space="0" w:color="auto"/>
            <w:left w:val="none" w:sz="0" w:space="0" w:color="auto"/>
            <w:bottom w:val="none" w:sz="0" w:space="0" w:color="auto"/>
            <w:right w:val="none" w:sz="0" w:space="0" w:color="auto"/>
          </w:divBdr>
        </w:div>
        <w:div w:id="724380340">
          <w:marLeft w:val="1800"/>
          <w:marRight w:val="0"/>
          <w:marTop w:val="96"/>
          <w:marBottom w:val="0"/>
          <w:divBdr>
            <w:top w:val="none" w:sz="0" w:space="0" w:color="auto"/>
            <w:left w:val="none" w:sz="0" w:space="0" w:color="auto"/>
            <w:bottom w:val="none" w:sz="0" w:space="0" w:color="auto"/>
            <w:right w:val="none" w:sz="0" w:space="0" w:color="auto"/>
          </w:divBdr>
        </w:div>
      </w:divsChild>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97746809">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mailto:3GPPLiaison@etsi.org"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5" Type="http://schemas.openxmlformats.org/officeDocument/2006/relationships/numbering" Target="numbering.xml"/><Relationship Id="rId15" Type="http://schemas.openxmlformats.org/officeDocument/2006/relationships/image" Target="media/image6.png"/><Relationship Id="rId10" Type="http://schemas.openxmlformats.org/officeDocument/2006/relationships/image" Target="cid:image001.png@01D867A9.E3BC92F0" TargetMode="Externa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0950D8094C35F4CA78BB754F2736DFC" ma:contentTypeVersion="13" ma:contentTypeDescription="Create a new document." ma:contentTypeScope="" ma:versionID="0bc3b893d2ca181927fb69f03c225602">
  <xsd:schema xmlns:xsd="http://www.w3.org/2001/XMLSchema" xmlns:xs="http://www.w3.org/2001/XMLSchema" xmlns:p="http://schemas.microsoft.com/office/2006/metadata/properties" xmlns:ns3="1929b448-875c-41b5-9ef9-a74e7ff7005c" xmlns:ns4="468205d2-1d1d-4d66-9ec2-8f6b59beddc6" targetNamespace="http://schemas.microsoft.com/office/2006/metadata/properties" ma:root="true" ma:fieldsID="157ec3d38ca71aff80b2e63eebb99242" ns3:_="" ns4:_="">
    <xsd:import namespace="1929b448-875c-41b5-9ef9-a74e7ff7005c"/>
    <xsd:import namespace="468205d2-1d1d-4d66-9ec2-8f6b59beddc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9b448-875c-41b5-9ef9-a74e7ff7005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68205d2-1d1d-4d66-9ec2-8f6b59beddc6"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2.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3.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BA91748-A8B7-47AA-9B0F-78E840EE11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9b448-875c-41b5-9ef9-a74e7ff7005c"/>
    <ds:schemaRef ds:uri="468205d2-1d1d-4d66-9ec2-8f6b59bedd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322</TotalTime>
  <Pages>7</Pages>
  <Words>2038</Words>
  <Characters>11620</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13631</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Qualcomm</dc:creator>
  <cp:keywords/>
  <dc:description/>
  <cp:lastModifiedBy>Qualcomm - Sumant Iyer</cp:lastModifiedBy>
  <cp:revision>293</cp:revision>
  <dcterms:created xsi:type="dcterms:W3CDTF">2022-08-08T18:49:00Z</dcterms:created>
  <dcterms:modified xsi:type="dcterms:W3CDTF">2022-08-10T20:36:00Z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0x010100D0950D8094C35F4CA78BB754F2736DFC</vt:lpwstr>
  </property>
</Properties>
</file>