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8460B14"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317344">
        <w:rPr>
          <w:b/>
          <w:noProof/>
          <w:sz w:val="24"/>
        </w:rPr>
        <w:t>4</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317344">
        <w:rPr>
          <w:b/>
          <w:noProof/>
          <w:sz w:val="24"/>
        </w:rPr>
        <w:t>1</w:t>
      </w:r>
      <w:r w:rsidR="00281FEB">
        <w:rPr>
          <w:b/>
          <w:noProof/>
          <w:sz w:val="24"/>
        </w:rPr>
        <w:t>2328</w:t>
      </w:r>
    </w:p>
    <w:p w14:paraId="5379D604" w14:textId="6EEFD1A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317344">
        <w:rPr>
          <w:rFonts w:ascii="Arial" w:hAnsi="Arial" w:cs="Arial"/>
          <w:b/>
          <w:sz w:val="24"/>
        </w:rPr>
        <w:t>Aug.</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46FA89C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33CF0" w:rsidRPr="00533CF0">
        <w:rPr>
          <w:rFonts w:ascii="Arial" w:hAnsi="Arial" w:cs="Arial"/>
          <w:b/>
        </w:rPr>
        <w:t>On changing SEM verification to a directional test</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794C7C9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17344">
        <w:rPr>
          <w:rFonts w:ascii="Arial" w:hAnsi="Arial" w:cs="Arial"/>
          <w:b/>
        </w:rPr>
        <w:t>4.1.2</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358845B3" w:rsidR="002B2323" w:rsidRPr="002E2724" w:rsidRDefault="00953E1F" w:rsidP="002B2323">
      <w:pPr>
        <w:rPr>
          <w:rFonts w:ascii="Calibri" w:hAnsi="Calibri" w:cs="Calibri"/>
        </w:rPr>
      </w:pPr>
      <w:r>
        <w:rPr>
          <w:rFonts w:asciiTheme="minorHAnsi" w:hAnsiTheme="minorHAnsi" w:cstheme="minorHAnsi"/>
        </w:rPr>
        <w:t xml:space="preserve">In RAN4#103, there was a proposal to streamline UE testing for SEM compliance [1] by changing the verification test metric from ‘TRP grid’ to ‘beam peak direction’. We share our view on the </w:t>
      </w:r>
      <w:r w:rsidR="00C67E12">
        <w:rPr>
          <w:rFonts w:asciiTheme="minorHAnsi" w:hAnsiTheme="minorHAnsi" w:cstheme="minorHAnsi"/>
        </w:rPr>
        <w:t>subject.</w:t>
      </w:r>
    </w:p>
    <w:p w14:paraId="0AB8A81A" w14:textId="57C4ED7A" w:rsidR="004E0CD1" w:rsidRDefault="000A567D" w:rsidP="004E0CD1">
      <w:pPr>
        <w:pStyle w:val="Heading1"/>
      </w:pPr>
      <w:r>
        <w:t xml:space="preserve">2. </w:t>
      </w:r>
      <w:r>
        <w:tab/>
      </w:r>
      <w:r w:rsidR="002A1C01">
        <w:t>Discussion</w:t>
      </w:r>
    </w:p>
    <w:p w14:paraId="36C4D422" w14:textId="7A8E43E8" w:rsidR="00953E1F" w:rsidRDefault="00A2672C" w:rsidP="002D653A">
      <w:pPr>
        <w:spacing w:after="120"/>
        <w:rPr>
          <w:rFonts w:asciiTheme="minorHAnsi" w:hAnsiTheme="minorHAnsi" w:cstheme="minorHAnsi"/>
        </w:rPr>
      </w:pPr>
      <w:r>
        <w:rPr>
          <w:rFonts w:asciiTheme="minorHAnsi" w:hAnsiTheme="minorHAnsi" w:cstheme="minorHAnsi"/>
        </w:rPr>
        <w:t>We support t</w:t>
      </w:r>
      <w:r w:rsidR="00953E1F">
        <w:rPr>
          <w:rFonts w:asciiTheme="minorHAnsi" w:hAnsiTheme="minorHAnsi" w:cstheme="minorHAnsi"/>
        </w:rPr>
        <w:t>he</w:t>
      </w:r>
      <w:r w:rsidR="00B17885">
        <w:rPr>
          <w:rFonts w:asciiTheme="minorHAnsi" w:hAnsiTheme="minorHAnsi" w:cstheme="minorHAnsi"/>
        </w:rPr>
        <w:t xml:space="preserve"> proposal to streamline</w:t>
      </w:r>
      <w:r w:rsidR="00CF6445">
        <w:rPr>
          <w:rFonts w:asciiTheme="minorHAnsi" w:hAnsiTheme="minorHAnsi" w:cstheme="minorHAnsi"/>
        </w:rPr>
        <w:t xml:space="preserve"> UE</w:t>
      </w:r>
      <w:r w:rsidR="00B17885">
        <w:rPr>
          <w:rFonts w:asciiTheme="minorHAnsi" w:hAnsiTheme="minorHAnsi" w:cstheme="minorHAnsi"/>
        </w:rPr>
        <w:t xml:space="preserve"> testing </w:t>
      </w:r>
      <w:r w:rsidR="00233ED7">
        <w:rPr>
          <w:rFonts w:asciiTheme="minorHAnsi" w:hAnsiTheme="minorHAnsi" w:cstheme="minorHAnsi"/>
        </w:rPr>
        <w:t>for</w:t>
      </w:r>
      <w:r w:rsidR="00B116CC">
        <w:rPr>
          <w:rFonts w:asciiTheme="minorHAnsi" w:hAnsiTheme="minorHAnsi" w:cstheme="minorHAnsi"/>
        </w:rPr>
        <w:t xml:space="preserve"> SEM</w:t>
      </w:r>
      <w:r w:rsidR="00233ED7">
        <w:rPr>
          <w:rFonts w:asciiTheme="minorHAnsi" w:hAnsiTheme="minorHAnsi" w:cstheme="minorHAnsi"/>
        </w:rPr>
        <w:t xml:space="preserve"> compliance [</w:t>
      </w:r>
      <w:r w:rsidR="00953E1F">
        <w:rPr>
          <w:rFonts w:asciiTheme="minorHAnsi" w:hAnsiTheme="minorHAnsi" w:cstheme="minorHAnsi"/>
        </w:rPr>
        <w:t>1</w:t>
      </w:r>
      <w:r w:rsidR="00233ED7">
        <w:rPr>
          <w:rFonts w:asciiTheme="minorHAnsi" w:hAnsiTheme="minorHAnsi" w:cstheme="minorHAnsi"/>
        </w:rPr>
        <w:t>]</w:t>
      </w:r>
      <w:r w:rsidR="0082517C">
        <w:rPr>
          <w:rFonts w:asciiTheme="minorHAnsi" w:hAnsiTheme="minorHAnsi" w:cstheme="minorHAnsi"/>
        </w:rPr>
        <w:t xml:space="preserve"> by changing the verification test metric </w:t>
      </w:r>
      <w:r w:rsidR="009D39D2">
        <w:rPr>
          <w:rFonts w:asciiTheme="minorHAnsi" w:hAnsiTheme="minorHAnsi" w:cstheme="minorHAnsi"/>
        </w:rPr>
        <w:t>from ‘TRP</w:t>
      </w:r>
      <w:r w:rsidR="009F20C1">
        <w:rPr>
          <w:rFonts w:asciiTheme="minorHAnsi" w:hAnsiTheme="minorHAnsi" w:cstheme="minorHAnsi"/>
        </w:rPr>
        <w:t xml:space="preserve"> grid</w:t>
      </w:r>
      <w:r w:rsidR="009D39D2">
        <w:rPr>
          <w:rFonts w:asciiTheme="minorHAnsi" w:hAnsiTheme="minorHAnsi" w:cstheme="minorHAnsi"/>
        </w:rPr>
        <w:t>’ to ‘beam peak direction’</w:t>
      </w:r>
      <w:r>
        <w:rPr>
          <w:rFonts w:asciiTheme="minorHAnsi" w:hAnsiTheme="minorHAnsi" w:cstheme="minorHAnsi"/>
        </w:rPr>
        <w:t>.</w:t>
      </w:r>
      <w:r w:rsidR="00953E1F">
        <w:rPr>
          <w:rFonts w:asciiTheme="minorHAnsi" w:hAnsiTheme="minorHAnsi" w:cstheme="minorHAnsi"/>
        </w:rPr>
        <w:t xml:space="preserve"> </w:t>
      </w:r>
      <w:r>
        <w:rPr>
          <w:rFonts w:asciiTheme="minorHAnsi" w:hAnsiTheme="minorHAnsi" w:cstheme="minorHAnsi"/>
        </w:rPr>
        <w:t>I</w:t>
      </w:r>
      <w:r w:rsidR="00953E1F">
        <w:rPr>
          <w:rFonts w:asciiTheme="minorHAnsi" w:hAnsiTheme="minorHAnsi" w:cstheme="minorHAnsi"/>
        </w:rPr>
        <w:t xml:space="preserve">n our view, </w:t>
      </w:r>
      <w:r w:rsidR="00D732FC">
        <w:rPr>
          <w:rFonts w:asciiTheme="minorHAnsi" w:hAnsiTheme="minorHAnsi" w:cstheme="minorHAnsi"/>
        </w:rPr>
        <w:t xml:space="preserve">it would simplify </w:t>
      </w:r>
      <w:r w:rsidR="00953E1F">
        <w:rPr>
          <w:rFonts w:asciiTheme="minorHAnsi" w:hAnsiTheme="minorHAnsi" w:cstheme="minorHAnsi"/>
        </w:rPr>
        <w:t xml:space="preserve">testing </w:t>
      </w:r>
      <w:r w:rsidR="00D732FC">
        <w:rPr>
          <w:rFonts w:asciiTheme="minorHAnsi" w:hAnsiTheme="minorHAnsi" w:cstheme="minorHAnsi"/>
        </w:rPr>
        <w:t>for compliance with th</w:t>
      </w:r>
      <w:r w:rsidR="00BE05B1">
        <w:rPr>
          <w:rFonts w:asciiTheme="minorHAnsi" w:hAnsiTheme="minorHAnsi" w:cstheme="minorHAnsi"/>
        </w:rPr>
        <w:t>at</w:t>
      </w:r>
      <w:r w:rsidR="00D732FC">
        <w:rPr>
          <w:rFonts w:asciiTheme="minorHAnsi" w:hAnsiTheme="minorHAnsi" w:cstheme="minorHAnsi"/>
        </w:rPr>
        <w:t xml:space="preserve"> requirement</w:t>
      </w:r>
      <w:r w:rsidR="0082517C">
        <w:rPr>
          <w:rFonts w:asciiTheme="minorHAnsi" w:hAnsiTheme="minorHAnsi" w:cstheme="minorHAnsi"/>
        </w:rPr>
        <w:t>.</w:t>
      </w:r>
      <w:r w:rsidR="005624E5">
        <w:rPr>
          <w:rFonts w:asciiTheme="minorHAnsi" w:hAnsiTheme="minorHAnsi" w:cstheme="minorHAnsi"/>
        </w:rPr>
        <w:t xml:space="preserve"> The technical justification is generally reasonable</w:t>
      </w:r>
      <w:r w:rsidR="009A47E7">
        <w:rPr>
          <w:rFonts w:asciiTheme="minorHAnsi" w:hAnsiTheme="minorHAnsi" w:cstheme="minorHAnsi"/>
        </w:rPr>
        <w:t xml:space="preserve"> </w:t>
      </w:r>
      <w:r w:rsidR="00F24ACA">
        <w:rPr>
          <w:rFonts w:asciiTheme="minorHAnsi" w:hAnsiTheme="minorHAnsi" w:cstheme="minorHAnsi"/>
        </w:rPr>
        <w:t>for practical UEs</w:t>
      </w:r>
      <w:r w:rsidR="008D6BA2">
        <w:rPr>
          <w:rFonts w:asciiTheme="minorHAnsi" w:hAnsiTheme="minorHAnsi" w:cstheme="minorHAnsi"/>
        </w:rPr>
        <w:t>.</w:t>
      </w:r>
    </w:p>
    <w:p w14:paraId="72577E8D" w14:textId="53218698" w:rsidR="00860B96" w:rsidRDefault="00A2672C" w:rsidP="002D653A">
      <w:pPr>
        <w:spacing w:after="120"/>
        <w:rPr>
          <w:rFonts w:asciiTheme="minorHAnsi" w:hAnsiTheme="minorHAnsi" w:cstheme="minorHAnsi"/>
        </w:rPr>
      </w:pPr>
      <w:r>
        <w:rPr>
          <w:rFonts w:asciiTheme="minorHAnsi" w:hAnsiTheme="minorHAnsi" w:cstheme="minorHAnsi"/>
        </w:rPr>
        <w:t xml:space="preserve">We also agree with the reasoning on </w:t>
      </w:r>
      <w:r w:rsidRPr="008637C6">
        <w:rPr>
          <w:rFonts w:asciiTheme="minorHAnsi" w:hAnsiTheme="minorHAnsi" w:cstheme="minorHAnsi"/>
          <w:i/>
          <w:iCs/>
        </w:rPr>
        <w:t>why</w:t>
      </w:r>
      <w:r>
        <w:rPr>
          <w:rFonts w:asciiTheme="minorHAnsi" w:hAnsiTheme="minorHAnsi" w:cstheme="minorHAnsi"/>
        </w:rPr>
        <w:t xml:space="preserve"> this proposal does not constitute a core requirement change:</w:t>
      </w:r>
      <w:r w:rsidR="0082517C">
        <w:rPr>
          <w:rFonts w:asciiTheme="minorHAnsi" w:hAnsiTheme="minorHAnsi" w:cstheme="minorHAnsi"/>
        </w:rPr>
        <w:t xml:space="preserve"> </w:t>
      </w:r>
      <w:r w:rsidR="00DF1911">
        <w:rPr>
          <w:rFonts w:asciiTheme="minorHAnsi" w:hAnsiTheme="minorHAnsi" w:cstheme="minorHAnsi"/>
        </w:rPr>
        <w:t>In discussion [</w:t>
      </w:r>
      <w:r w:rsidR="007B0F7D">
        <w:rPr>
          <w:rFonts w:asciiTheme="minorHAnsi" w:hAnsiTheme="minorHAnsi" w:cstheme="minorHAnsi"/>
        </w:rPr>
        <w:t>3</w:t>
      </w:r>
      <w:r w:rsidR="00DF1911">
        <w:rPr>
          <w:rFonts w:asciiTheme="minorHAnsi" w:hAnsiTheme="minorHAnsi" w:cstheme="minorHAnsi"/>
        </w:rPr>
        <w:t xml:space="preserve">], proponents </w:t>
      </w:r>
      <w:r w:rsidR="00EA61A3">
        <w:rPr>
          <w:rFonts w:asciiTheme="minorHAnsi" w:hAnsiTheme="minorHAnsi" w:cstheme="minorHAnsi"/>
        </w:rPr>
        <w:t>clarified that</w:t>
      </w:r>
      <w:r w:rsidR="00DF1911">
        <w:rPr>
          <w:rFonts w:asciiTheme="minorHAnsi" w:hAnsiTheme="minorHAnsi" w:cstheme="minorHAnsi"/>
        </w:rPr>
        <w:t xml:space="preserve"> </w:t>
      </w:r>
      <w:r w:rsidR="004A75EF">
        <w:rPr>
          <w:rFonts w:asciiTheme="minorHAnsi" w:hAnsiTheme="minorHAnsi" w:cstheme="minorHAnsi"/>
        </w:rPr>
        <w:t>‘</w:t>
      </w:r>
      <w:ins w:id="2" w:author="James Wang" w:date="2022-05-10T23:51:00Z">
        <w:r w:rsidR="003B05FE">
          <w:rPr>
            <w:rFonts w:eastAsiaTheme="minorEastAsia"/>
            <w:color w:val="0070C0"/>
            <w:lang w:val="en-US" w:eastAsia="zh-CN"/>
          </w:rPr>
          <w:t>So in our proposal there is no intention to change the core requirement at all.</w:t>
        </w:r>
      </w:ins>
      <w:r w:rsidR="00FE4F2E">
        <w:rPr>
          <w:rFonts w:asciiTheme="minorHAnsi" w:hAnsiTheme="minorHAnsi" w:cstheme="minorHAnsi"/>
        </w:rPr>
        <w:t>’</w:t>
      </w:r>
      <w:r w:rsidR="009D39D2">
        <w:rPr>
          <w:rFonts w:asciiTheme="minorHAnsi" w:hAnsiTheme="minorHAnsi" w:cstheme="minorHAnsi"/>
        </w:rPr>
        <w:t>, referring to the proposed change in verification</w:t>
      </w:r>
      <w:r w:rsidR="005D2890">
        <w:rPr>
          <w:rFonts w:asciiTheme="minorHAnsi" w:hAnsiTheme="minorHAnsi" w:cstheme="minorHAnsi"/>
        </w:rPr>
        <w:t xml:space="preserve"> test</w:t>
      </w:r>
      <w:r w:rsidR="009D39D2">
        <w:rPr>
          <w:rFonts w:asciiTheme="minorHAnsi" w:hAnsiTheme="minorHAnsi" w:cstheme="minorHAnsi"/>
        </w:rPr>
        <w:t xml:space="preserve"> metric.</w:t>
      </w:r>
      <w:r w:rsidR="00300FDA">
        <w:rPr>
          <w:rFonts w:asciiTheme="minorHAnsi" w:hAnsiTheme="minorHAnsi" w:cstheme="minorHAnsi"/>
        </w:rPr>
        <w:t xml:space="preserve"> </w:t>
      </w:r>
      <w:r w:rsidR="00010B76">
        <w:rPr>
          <w:rFonts w:asciiTheme="minorHAnsi" w:hAnsiTheme="minorHAnsi" w:cstheme="minorHAnsi"/>
        </w:rPr>
        <w:t>It is evident that</w:t>
      </w:r>
      <w:r w:rsidR="00300FDA">
        <w:rPr>
          <w:rFonts w:asciiTheme="minorHAnsi" w:hAnsiTheme="minorHAnsi" w:cstheme="minorHAnsi"/>
        </w:rPr>
        <w:t xml:space="preserve"> the principle behind the proponent’s argument is that verification details in the requirement clause do not constitute core requirement specification</w:t>
      </w:r>
      <w:r w:rsidR="00E91F98">
        <w:rPr>
          <w:rFonts w:asciiTheme="minorHAnsi" w:hAnsiTheme="minorHAnsi" w:cstheme="minorHAnsi"/>
        </w:rPr>
        <w:t xml:space="preserve">, they are </w:t>
      </w:r>
      <w:r w:rsidR="00196101">
        <w:rPr>
          <w:rFonts w:asciiTheme="minorHAnsi" w:hAnsiTheme="minorHAnsi" w:cstheme="minorHAnsi"/>
        </w:rPr>
        <w:t xml:space="preserve">merely </w:t>
      </w:r>
      <w:r w:rsidR="00E91F98">
        <w:rPr>
          <w:rFonts w:asciiTheme="minorHAnsi" w:hAnsiTheme="minorHAnsi" w:cstheme="minorHAnsi"/>
        </w:rPr>
        <w:t>guidelines for the test method</w:t>
      </w:r>
      <w:r w:rsidR="00300FDA">
        <w:rPr>
          <w:rFonts w:asciiTheme="minorHAnsi" w:hAnsiTheme="minorHAnsi" w:cstheme="minorHAnsi"/>
        </w:rPr>
        <w:t>.</w:t>
      </w:r>
    </w:p>
    <w:p w14:paraId="78991334" w14:textId="00B11A19" w:rsidR="00777F6D" w:rsidRPr="00FE31F4" w:rsidRDefault="00777F6D" w:rsidP="002D653A">
      <w:pPr>
        <w:spacing w:after="120"/>
        <w:rPr>
          <w:rFonts w:asciiTheme="minorHAnsi" w:hAnsiTheme="minorHAnsi" w:cstheme="minorHAnsi"/>
          <w:b/>
          <w:bCs/>
        </w:rPr>
      </w:pPr>
      <w:r w:rsidRPr="00FE31F4">
        <w:rPr>
          <w:rFonts w:asciiTheme="minorHAnsi" w:hAnsiTheme="minorHAnsi" w:cstheme="minorHAnsi"/>
          <w:b/>
          <w:bCs/>
        </w:rPr>
        <w:t xml:space="preserve">Observation: </w:t>
      </w:r>
      <w:r w:rsidR="00DD211B">
        <w:rPr>
          <w:rFonts w:asciiTheme="minorHAnsi" w:hAnsiTheme="minorHAnsi" w:cstheme="minorHAnsi"/>
          <w:b/>
          <w:bCs/>
        </w:rPr>
        <w:t>T</w:t>
      </w:r>
      <w:r w:rsidRPr="00FE31F4">
        <w:rPr>
          <w:rFonts w:asciiTheme="minorHAnsi" w:hAnsiTheme="minorHAnsi" w:cstheme="minorHAnsi"/>
          <w:b/>
          <w:bCs/>
        </w:rPr>
        <w:t>he principle</w:t>
      </w:r>
      <w:r w:rsidR="00881A32">
        <w:rPr>
          <w:rFonts w:asciiTheme="minorHAnsi" w:hAnsiTheme="minorHAnsi" w:cstheme="minorHAnsi"/>
          <w:b/>
          <w:bCs/>
        </w:rPr>
        <w:t xml:space="preserve"> behind the proposal in R4-2207674 is</w:t>
      </w:r>
      <w:r w:rsidR="002350D6" w:rsidRPr="00FE31F4">
        <w:rPr>
          <w:rFonts w:asciiTheme="minorHAnsi" w:hAnsiTheme="minorHAnsi" w:cstheme="minorHAnsi"/>
          <w:b/>
          <w:bCs/>
        </w:rPr>
        <w:t xml:space="preserve"> that verification details</w:t>
      </w:r>
      <w:r w:rsidR="003658A3">
        <w:rPr>
          <w:rFonts w:asciiTheme="minorHAnsi" w:hAnsiTheme="minorHAnsi" w:cstheme="minorHAnsi"/>
          <w:b/>
          <w:bCs/>
        </w:rPr>
        <w:t xml:space="preserve"> in the requirement clauses in TS 38.101-2</w:t>
      </w:r>
      <w:r w:rsidR="002350D6" w:rsidRPr="00FE31F4">
        <w:rPr>
          <w:rFonts w:asciiTheme="minorHAnsi" w:hAnsiTheme="minorHAnsi" w:cstheme="minorHAnsi"/>
          <w:b/>
          <w:bCs/>
        </w:rPr>
        <w:t xml:space="preserve"> do not constitute core requirement</w:t>
      </w:r>
      <w:r w:rsidR="00B1397A">
        <w:rPr>
          <w:rFonts w:asciiTheme="minorHAnsi" w:hAnsiTheme="minorHAnsi" w:cstheme="minorHAnsi"/>
          <w:b/>
          <w:bCs/>
        </w:rPr>
        <w:t xml:space="preserve"> </w:t>
      </w:r>
      <w:r w:rsidR="002350D6" w:rsidRPr="00FE31F4">
        <w:rPr>
          <w:rFonts w:asciiTheme="minorHAnsi" w:hAnsiTheme="minorHAnsi" w:cstheme="minorHAnsi"/>
          <w:b/>
          <w:bCs/>
        </w:rPr>
        <w:t>s</w:t>
      </w:r>
      <w:r w:rsidR="00B1397A">
        <w:rPr>
          <w:rFonts w:asciiTheme="minorHAnsi" w:hAnsiTheme="minorHAnsi" w:cstheme="minorHAnsi"/>
          <w:b/>
          <w:bCs/>
        </w:rPr>
        <w:t>pecification</w:t>
      </w:r>
      <w:r w:rsidR="00881A32">
        <w:rPr>
          <w:rFonts w:asciiTheme="minorHAnsi" w:hAnsiTheme="minorHAnsi" w:cstheme="minorHAnsi"/>
          <w:b/>
          <w:bCs/>
        </w:rPr>
        <w:t>.</w:t>
      </w:r>
    </w:p>
    <w:p w14:paraId="081DA4AB" w14:textId="690B5059" w:rsidR="00A840C0" w:rsidRDefault="00A2672C" w:rsidP="002D653A">
      <w:pPr>
        <w:spacing w:after="120"/>
        <w:rPr>
          <w:rFonts w:asciiTheme="minorHAnsi" w:hAnsiTheme="minorHAnsi" w:cstheme="minorHAnsi"/>
        </w:rPr>
      </w:pPr>
      <w:r>
        <w:rPr>
          <w:rFonts w:asciiTheme="minorHAnsi" w:hAnsiTheme="minorHAnsi" w:cstheme="minorHAnsi"/>
        </w:rPr>
        <w:t>Now,</w:t>
      </w:r>
      <w:r w:rsidR="00300FDA">
        <w:rPr>
          <w:rFonts w:asciiTheme="minorHAnsi" w:hAnsiTheme="minorHAnsi" w:cstheme="minorHAnsi"/>
        </w:rPr>
        <w:t xml:space="preserve"> the</w:t>
      </w:r>
      <w:r>
        <w:rPr>
          <w:rFonts w:asciiTheme="minorHAnsi" w:hAnsiTheme="minorHAnsi" w:cstheme="minorHAnsi"/>
        </w:rPr>
        <w:t xml:space="preserve"> SEM is </w:t>
      </w:r>
      <w:r w:rsidR="003A4602">
        <w:rPr>
          <w:rFonts w:asciiTheme="minorHAnsi" w:hAnsiTheme="minorHAnsi" w:cstheme="minorHAnsi"/>
        </w:rPr>
        <w:t>a</w:t>
      </w:r>
      <w:r>
        <w:rPr>
          <w:rFonts w:asciiTheme="minorHAnsi" w:hAnsiTheme="minorHAnsi" w:cstheme="minorHAnsi"/>
        </w:rPr>
        <w:t xml:space="preserve"> regulatory-facing restriction, and it </w:t>
      </w:r>
      <w:r w:rsidR="00300FDA">
        <w:rPr>
          <w:rFonts w:asciiTheme="minorHAnsi" w:hAnsiTheme="minorHAnsi" w:cstheme="minorHAnsi"/>
        </w:rPr>
        <w:t>remains</w:t>
      </w:r>
      <w:r>
        <w:rPr>
          <w:rFonts w:asciiTheme="minorHAnsi" w:hAnsiTheme="minorHAnsi" w:cstheme="minorHAnsi"/>
        </w:rPr>
        <w:t xml:space="preserve"> important </w:t>
      </w:r>
      <w:r w:rsidR="00300FDA">
        <w:rPr>
          <w:rFonts w:asciiTheme="minorHAnsi" w:hAnsiTheme="minorHAnsi" w:cstheme="minorHAnsi"/>
        </w:rPr>
        <w:t>to maintain</w:t>
      </w:r>
      <w:r>
        <w:rPr>
          <w:rFonts w:asciiTheme="minorHAnsi" w:hAnsiTheme="minorHAnsi" w:cstheme="minorHAnsi"/>
        </w:rPr>
        <w:t xml:space="preserve"> credibility of 3GPP standards</w:t>
      </w:r>
      <w:r w:rsidR="00300FDA">
        <w:rPr>
          <w:rFonts w:asciiTheme="minorHAnsi" w:hAnsiTheme="minorHAnsi" w:cstheme="minorHAnsi"/>
        </w:rPr>
        <w:t xml:space="preserve"> in the eyes of regulators. </w:t>
      </w:r>
      <w:r w:rsidR="00D0604B">
        <w:rPr>
          <w:rFonts w:asciiTheme="minorHAnsi" w:hAnsiTheme="minorHAnsi" w:cstheme="minorHAnsi"/>
        </w:rPr>
        <w:t>T</w:t>
      </w:r>
      <w:r w:rsidR="007B0F7D">
        <w:rPr>
          <w:rFonts w:asciiTheme="minorHAnsi" w:hAnsiTheme="minorHAnsi" w:cstheme="minorHAnsi"/>
        </w:rPr>
        <w:t>here needs to be a well understood principle</w:t>
      </w:r>
      <w:r w:rsidR="00442233">
        <w:rPr>
          <w:rFonts w:asciiTheme="minorHAnsi" w:hAnsiTheme="minorHAnsi" w:cstheme="minorHAnsi"/>
        </w:rPr>
        <w:t xml:space="preserve"> in 3GPP</w:t>
      </w:r>
      <w:r w:rsidR="007B0F7D">
        <w:rPr>
          <w:rFonts w:asciiTheme="minorHAnsi" w:hAnsiTheme="minorHAnsi" w:cstheme="minorHAnsi"/>
        </w:rPr>
        <w:t xml:space="preserve"> that governs what aspects </w:t>
      </w:r>
      <w:r w:rsidR="003A4602">
        <w:rPr>
          <w:rFonts w:asciiTheme="minorHAnsi" w:hAnsiTheme="minorHAnsi" w:cstheme="minorHAnsi"/>
        </w:rPr>
        <w:t xml:space="preserve">on the standard </w:t>
      </w:r>
      <w:r w:rsidR="007B0F7D">
        <w:rPr>
          <w:rFonts w:asciiTheme="minorHAnsi" w:hAnsiTheme="minorHAnsi" w:cstheme="minorHAnsi"/>
        </w:rPr>
        <w:t>a</w:t>
      </w:r>
      <w:r w:rsidR="00EE17C8">
        <w:rPr>
          <w:rFonts w:asciiTheme="minorHAnsi" w:hAnsiTheme="minorHAnsi" w:cstheme="minorHAnsi"/>
        </w:rPr>
        <w:t>r</w:t>
      </w:r>
      <w:r w:rsidR="007B0F7D">
        <w:rPr>
          <w:rFonts w:asciiTheme="minorHAnsi" w:hAnsiTheme="minorHAnsi" w:cstheme="minorHAnsi"/>
        </w:rPr>
        <w:t>e merely testing guidelines and what constitutes core requirement specifications</w:t>
      </w:r>
      <w:r w:rsidR="00F803F8">
        <w:rPr>
          <w:rFonts w:asciiTheme="minorHAnsi" w:hAnsiTheme="minorHAnsi" w:cstheme="minorHAnsi"/>
        </w:rPr>
        <w:t>.</w:t>
      </w:r>
      <w:r w:rsidR="00EE17C8">
        <w:rPr>
          <w:rFonts w:asciiTheme="minorHAnsi" w:hAnsiTheme="minorHAnsi" w:cstheme="minorHAnsi"/>
        </w:rPr>
        <w:t xml:space="preserve"> Any change made to the SEM requirement should not appear as a special carve-out</w:t>
      </w:r>
      <w:r w:rsidR="00F24B1C">
        <w:rPr>
          <w:rFonts w:asciiTheme="minorHAnsi" w:hAnsiTheme="minorHAnsi" w:cstheme="minorHAnsi"/>
        </w:rPr>
        <w:t xml:space="preserve"> for industry </w:t>
      </w:r>
      <w:r w:rsidR="004A065E">
        <w:rPr>
          <w:rFonts w:asciiTheme="minorHAnsi" w:hAnsiTheme="minorHAnsi" w:cstheme="minorHAnsi"/>
        </w:rPr>
        <w:t xml:space="preserve">expedience. </w:t>
      </w:r>
    </w:p>
    <w:p w14:paraId="1C69832D" w14:textId="3AF32A40" w:rsidR="00BF0B54" w:rsidRPr="00BF0B54" w:rsidRDefault="007B0F7D" w:rsidP="00BF0B54">
      <w:pPr>
        <w:spacing w:after="120"/>
        <w:rPr>
          <w:rFonts w:asciiTheme="minorHAnsi" w:hAnsiTheme="minorHAnsi" w:cstheme="minorHAnsi"/>
        </w:rPr>
      </w:pPr>
      <w:r w:rsidRPr="007B0F7D">
        <w:rPr>
          <w:rFonts w:asciiTheme="minorHAnsi" w:hAnsiTheme="minorHAnsi" w:cstheme="minorHAnsi"/>
        </w:rPr>
        <w:t>We recognize that such a principle has impact on other controversial topics like applicability of spherical coverage over ETC</w:t>
      </w:r>
      <w:r w:rsidR="00A415FE" w:rsidRPr="007B0F7D">
        <w:rPr>
          <w:rFonts w:asciiTheme="minorHAnsi" w:hAnsiTheme="minorHAnsi" w:cstheme="minorHAnsi"/>
        </w:rPr>
        <w:t>.</w:t>
      </w:r>
      <w:r w:rsidRPr="007B0F7D">
        <w:rPr>
          <w:rFonts w:asciiTheme="minorHAnsi" w:hAnsiTheme="minorHAnsi" w:cstheme="minorHAnsi"/>
        </w:rPr>
        <w:t xml:space="preserve"> </w:t>
      </w:r>
      <w:r w:rsidR="006B3892">
        <w:rPr>
          <w:rFonts w:asciiTheme="minorHAnsi" w:hAnsiTheme="minorHAnsi" w:cstheme="minorHAnsi"/>
        </w:rPr>
        <w:t>The discussion with other requirements is relevant from a consistency perspective.</w:t>
      </w:r>
      <w:r w:rsidR="00773433">
        <w:rPr>
          <w:rFonts w:asciiTheme="minorHAnsi" w:hAnsiTheme="minorHAnsi" w:cstheme="minorHAnsi"/>
        </w:rPr>
        <w:t xml:space="preserve"> </w:t>
      </w:r>
      <w:r w:rsidR="00A840C0">
        <w:rPr>
          <w:rFonts w:asciiTheme="minorHAnsi" w:hAnsiTheme="minorHAnsi" w:cstheme="minorHAnsi"/>
        </w:rPr>
        <w:t>In short, RAN4 need to decid</w:t>
      </w:r>
      <w:r w:rsidR="00BF0B54">
        <w:rPr>
          <w:rFonts w:asciiTheme="minorHAnsi" w:hAnsiTheme="minorHAnsi" w:cstheme="minorHAnsi"/>
        </w:rPr>
        <w:t xml:space="preserve">e which one </w:t>
      </w:r>
      <w:r w:rsidR="00737720">
        <w:rPr>
          <w:rFonts w:asciiTheme="minorHAnsi" w:hAnsiTheme="minorHAnsi" w:cstheme="minorHAnsi"/>
        </w:rPr>
        <w:t xml:space="preserve">condition </w:t>
      </w:r>
      <w:r w:rsidR="00BF0B54">
        <w:rPr>
          <w:rFonts w:asciiTheme="minorHAnsi" w:hAnsiTheme="minorHAnsi" w:cstheme="minorHAnsi"/>
        </w:rPr>
        <w:t>is true</w:t>
      </w:r>
      <w:r w:rsidR="00BF0B54" w:rsidRPr="00BF0B54">
        <w:rPr>
          <w:rFonts w:asciiTheme="minorHAnsi" w:hAnsiTheme="minorHAnsi" w:cstheme="minorHAnsi"/>
        </w:rPr>
        <w:t>:</w:t>
      </w:r>
    </w:p>
    <w:p w14:paraId="1484A23C" w14:textId="210CEC45" w:rsidR="00737720" w:rsidRDefault="00737720" w:rsidP="00BF0B54">
      <w:pPr>
        <w:pStyle w:val="ListParagraph"/>
        <w:numPr>
          <w:ilvl w:val="0"/>
          <w:numId w:val="14"/>
        </w:numPr>
        <w:spacing w:after="120"/>
        <w:rPr>
          <w:rFonts w:asciiTheme="minorHAnsi" w:hAnsiTheme="minorHAnsi" w:cstheme="minorHAnsi"/>
        </w:rPr>
      </w:pPr>
      <w:r>
        <w:rPr>
          <w:rFonts w:asciiTheme="minorHAnsi" w:hAnsiTheme="minorHAnsi" w:cstheme="minorHAnsi"/>
        </w:rPr>
        <w:t>C</w:t>
      </w:r>
      <w:r w:rsidR="00BF0B54" w:rsidRPr="00737720">
        <w:rPr>
          <w:rFonts w:asciiTheme="minorHAnsi" w:hAnsiTheme="minorHAnsi" w:cstheme="minorHAnsi"/>
        </w:rPr>
        <w:t xml:space="preserve">hanging a verification metric is ok because </w:t>
      </w:r>
      <w:r w:rsidR="00BF0B54" w:rsidRPr="00735001">
        <w:rPr>
          <w:rFonts w:asciiTheme="minorHAnsi" w:hAnsiTheme="minorHAnsi" w:cstheme="minorHAnsi"/>
          <w:highlight w:val="yellow"/>
        </w:rPr>
        <w:t>verification details are not core specification</w:t>
      </w:r>
      <w:r>
        <w:rPr>
          <w:rFonts w:asciiTheme="minorHAnsi" w:hAnsiTheme="minorHAnsi" w:cstheme="minorHAnsi"/>
        </w:rPr>
        <w:t xml:space="preserve"> (</w:t>
      </w:r>
      <w:r w:rsidR="00926013">
        <w:rPr>
          <w:rFonts w:asciiTheme="minorHAnsi" w:hAnsiTheme="minorHAnsi" w:cstheme="minorHAnsi"/>
        </w:rPr>
        <w:t>used for the</w:t>
      </w:r>
      <w:r w:rsidRPr="00737720">
        <w:rPr>
          <w:rFonts w:asciiTheme="minorHAnsi" w:hAnsiTheme="minorHAnsi" w:cstheme="minorHAnsi"/>
        </w:rPr>
        <w:t xml:space="preserve"> SEM requirement</w:t>
      </w:r>
      <w:r>
        <w:rPr>
          <w:rFonts w:asciiTheme="minorHAnsi" w:hAnsiTheme="minorHAnsi" w:cstheme="minorHAnsi"/>
        </w:rPr>
        <w:t xml:space="preserve"> being discussed here)</w:t>
      </w:r>
    </w:p>
    <w:p w14:paraId="47744299" w14:textId="2C3BF302" w:rsidR="00BF0B54" w:rsidRPr="00737720" w:rsidRDefault="00A902B1" w:rsidP="00BF0B54">
      <w:pPr>
        <w:pStyle w:val="ListParagraph"/>
        <w:numPr>
          <w:ilvl w:val="0"/>
          <w:numId w:val="14"/>
        </w:numPr>
        <w:spacing w:after="120"/>
        <w:rPr>
          <w:rFonts w:asciiTheme="minorHAnsi" w:hAnsiTheme="minorHAnsi" w:cstheme="minorHAnsi"/>
        </w:rPr>
      </w:pPr>
      <w:r w:rsidRPr="00735001">
        <w:rPr>
          <w:rFonts w:asciiTheme="minorHAnsi" w:hAnsiTheme="minorHAnsi" w:cstheme="minorHAnsi"/>
          <w:highlight w:val="yellow"/>
        </w:rPr>
        <w:t>V</w:t>
      </w:r>
      <w:r w:rsidR="00737720" w:rsidRPr="00735001">
        <w:rPr>
          <w:rFonts w:asciiTheme="minorHAnsi" w:hAnsiTheme="minorHAnsi" w:cstheme="minorHAnsi"/>
          <w:highlight w:val="yellow"/>
        </w:rPr>
        <w:t>erification details are indeed core specification</w:t>
      </w:r>
      <w:r w:rsidR="00737720">
        <w:rPr>
          <w:rFonts w:asciiTheme="minorHAnsi" w:hAnsiTheme="minorHAnsi" w:cstheme="minorHAnsi"/>
        </w:rPr>
        <w:t xml:space="preserve"> (</w:t>
      </w:r>
      <w:r w:rsidR="00926013">
        <w:rPr>
          <w:rFonts w:asciiTheme="minorHAnsi" w:hAnsiTheme="minorHAnsi" w:cstheme="minorHAnsi"/>
        </w:rPr>
        <w:t xml:space="preserve">used </w:t>
      </w:r>
      <w:r w:rsidR="00B96EC9">
        <w:rPr>
          <w:rFonts w:asciiTheme="minorHAnsi" w:hAnsiTheme="minorHAnsi" w:cstheme="minorHAnsi"/>
        </w:rPr>
        <w:t>by some companies in context of s</w:t>
      </w:r>
      <w:r>
        <w:rPr>
          <w:rFonts w:asciiTheme="minorHAnsi" w:hAnsiTheme="minorHAnsi" w:cstheme="minorHAnsi"/>
        </w:rPr>
        <w:t>pherical coverage requirements over ETC)</w:t>
      </w:r>
    </w:p>
    <w:p w14:paraId="1B817DCA" w14:textId="2A3AACEB" w:rsidR="00BF0B54" w:rsidRDefault="00BF0B54" w:rsidP="00BF0B54">
      <w:pPr>
        <w:spacing w:after="120"/>
        <w:rPr>
          <w:rFonts w:asciiTheme="minorHAnsi" w:hAnsiTheme="minorHAnsi" w:cstheme="minorHAnsi"/>
        </w:rPr>
      </w:pPr>
      <w:r w:rsidRPr="00BF0B54">
        <w:rPr>
          <w:rFonts w:asciiTheme="minorHAnsi" w:hAnsiTheme="minorHAnsi" w:cstheme="minorHAnsi"/>
        </w:rPr>
        <w:t xml:space="preserve">RAN4 cannot </w:t>
      </w:r>
      <w:r w:rsidR="00CF64E7">
        <w:rPr>
          <w:rFonts w:asciiTheme="minorHAnsi" w:hAnsiTheme="minorHAnsi" w:cstheme="minorHAnsi"/>
        </w:rPr>
        <w:t>selectively</w:t>
      </w:r>
      <w:r w:rsidRPr="00BF0B54">
        <w:rPr>
          <w:rFonts w:asciiTheme="minorHAnsi" w:hAnsiTheme="minorHAnsi" w:cstheme="minorHAnsi"/>
        </w:rPr>
        <w:t xml:space="preserve"> pick </w:t>
      </w:r>
      <w:r w:rsidR="00D12442">
        <w:rPr>
          <w:rFonts w:asciiTheme="minorHAnsi" w:hAnsiTheme="minorHAnsi" w:cstheme="minorHAnsi"/>
        </w:rPr>
        <w:t>which of the above</w:t>
      </w:r>
      <w:r w:rsidRPr="00BF0B54">
        <w:rPr>
          <w:rFonts w:asciiTheme="minorHAnsi" w:hAnsiTheme="minorHAnsi" w:cstheme="minorHAnsi"/>
        </w:rPr>
        <w:t xml:space="preserve"> principles </w:t>
      </w:r>
      <w:r w:rsidR="00D12442">
        <w:rPr>
          <w:rFonts w:asciiTheme="minorHAnsi" w:hAnsiTheme="minorHAnsi" w:cstheme="minorHAnsi"/>
        </w:rPr>
        <w:t xml:space="preserve">apply to each RF </w:t>
      </w:r>
      <w:r w:rsidR="00DD1CFF">
        <w:rPr>
          <w:rFonts w:asciiTheme="minorHAnsi" w:hAnsiTheme="minorHAnsi" w:cstheme="minorHAnsi"/>
        </w:rPr>
        <w:t>requirement</w:t>
      </w:r>
      <w:r w:rsidRPr="00BF0B54">
        <w:rPr>
          <w:rFonts w:asciiTheme="minorHAnsi" w:hAnsiTheme="minorHAnsi" w:cstheme="minorHAnsi"/>
        </w:rPr>
        <w:t>.</w:t>
      </w:r>
      <w:r w:rsidR="003A2BB5">
        <w:rPr>
          <w:rFonts w:asciiTheme="minorHAnsi" w:hAnsiTheme="minorHAnsi" w:cstheme="minorHAnsi"/>
        </w:rPr>
        <w:t xml:space="preserve"> </w:t>
      </w:r>
      <w:r w:rsidR="00CA3EDC">
        <w:rPr>
          <w:rFonts w:asciiTheme="minorHAnsi" w:hAnsiTheme="minorHAnsi" w:cstheme="minorHAnsi"/>
        </w:rPr>
        <w:t xml:space="preserve">We agree with the proponents of </w:t>
      </w:r>
      <w:r w:rsidR="00815000">
        <w:rPr>
          <w:rFonts w:asciiTheme="minorHAnsi" w:hAnsiTheme="minorHAnsi" w:cstheme="minorHAnsi"/>
        </w:rPr>
        <w:t xml:space="preserve">the SEM streamlining proposal that interpretation 1 </w:t>
      </w:r>
      <w:r w:rsidR="00E70B25">
        <w:rPr>
          <w:rFonts w:asciiTheme="minorHAnsi" w:hAnsiTheme="minorHAnsi" w:cstheme="minorHAnsi"/>
        </w:rPr>
        <w:t>is reasonable.</w:t>
      </w:r>
    </w:p>
    <w:p w14:paraId="3425EAB7" w14:textId="2851A7F2" w:rsidR="00A840C0" w:rsidRPr="00280924" w:rsidRDefault="00DD1CFF" w:rsidP="002D653A">
      <w:pPr>
        <w:spacing w:after="120"/>
        <w:rPr>
          <w:rFonts w:asciiTheme="minorHAnsi" w:hAnsiTheme="minorHAnsi" w:cstheme="minorHAnsi"/>
          <w:b/>
          <w:bCs/>
        </w:rPr>
      </w:pPr>
      <w:r w:rsidRPr="00647648">
        <w:rPr>
          <w:rFonts w:asciiTheme="minorHAnsi" w:hAnsiTheme="minorHAnsi" w:cstheme="minorHAnsi"/>
          <w:b/>
          <w:bCs/>
        </w:rPr>
        <w:t xml:space="preserve">Proposal: The principle that motivates streamlining of compliance with the SEM requirement </w:t>
      </w:r>
      <w:r>
        <w:rPr>
          <w:rFonts w:asciiTheme="minorHAnsi" w:hAnsiTheme="minorHAnsi" w:cstheme="minorHAnsi"/>
          <w:b/>
          <w:bCs/>
        </w:rPr>
        <w:t xml:space="preserve">(see proposal R4-2207674) </w:t>
      </w:r>
      <w:r w:rsidRPr="00647648">
        <w:rPr>
          <w:rFonts w:asciiTheme="minorHAnsi" w:hAnsiTheme="minorHAnsi" w:cstheme="minorHAnsi"/>
          <w:b/>
          <w:bCs/>
        </w:rPr>
        <w:t>shall be applied to all requirements: ‘</w:t>
      </w:r>
      <w:bookmarkStart w:id="3" w:name="_Hlk110266558"/>
      <w:r w:rsidRPr="00647648">
        <w:rPr>
          <w:rFonts w:asciiTheme="minorHAnsi" w:hAnsiTheme="minorHAnsi" w:cstheme="minorHAnsi"/>
          <w:b/>
          <w:bCs/>
        </w:rPr>
        <w:t>Verification guidelines do not constitute core requirement specification</w:t>
      </w:r>
      <w:bookmarkEnd w:id="3"/>
      <w:r w:rsidRPr="00647648">
        <w:rPr>
          <w:rFonts w:asciiTheme="minorHAnsi" w:hAnsiTheme="minorHAnsi" w:cstheme="minorHAnsi"/>
          <w:b/>
          <w:bCs/>
        </w:rPr>
        <w:t>’</w:t>
      </w:r>
    </w:p>
    <w:p w14:paraId="1F63889B" w14:textId="72E75509" w:rsidR="0045428D" w:rsidRDefault="00685377" w:rsidP="00534C0E">
      <w:pPr>
        <w:pStyle w:val="Heading1"/>
        <w:rPr>
          <w:b/>
          <w:sz w:val="24"/>
        </w:rPr>
      </w:pPr>
      <w:r>
        <w:t>3</w:t>
      </w:r>
      <w:r w:rsidR="00534C0E">
        <w:t xml:space="preserve">. </w:t>
      </w:r>
      <w:r w:rsidR="00534C0E">
        <w:tab/>
      </w:r>
      <w:r w:rsidR="00934DE1" w:rsidRPr="00534C0E">
        <w:t>References</w:t>
      </w:r>
    </w:p>
    <w:p w14:paraId="0620C595" w14:textId="54BA798C" w:rsidR="0085397F" w:rsidRDefault="0085397F" w:rsidP="0085397F">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2207674</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00DE5F37" w:rsidRPr="00DE5F37">
        <w:rPr>
          <w:rFonts w:ascii="Arial" w:eastAsia="SimSun" w:hAnsi="Arial" w:cs="Arial"/>
          <w:bCs/>
          <w:sz w:val="18"/>
          <w:szCs w:val="18"/>
          <w:lang w:val="en-US" w:eastAsia="en-GB"/>
        </w:rPr>
        <w:t xml:space="preserve">EIRP-based test metric for FR2 SEM verifications </w:t>
      </w:r>
      <w:r>
        <w:rPr>
          <w:rFonts w:ascii="Arial" w:eastAsia="SimSun" w:hAnsi="Arial" w:cs="Arial"/>
          <w:bCs/>
          <w:sz w:val="18"/>
          <w:szCs w:val="18"/>
          <w:lang w:val="en-US" w:eastAsia="en-GB"/>
        </w:rPr>
        <w:t xml:space="preserve">’, </w:t>
      </w:r>
      <w:r w:rsidR="00DE5F37">
        <w:rPr>
          <w:rFonts w:ascii="Arial" w:eastAsia="SimSun" w:hAnsi="Arial" w:cs="Arial"/>
          <w:bCs/>
          <w:sz w:val="18"/>
          <w:szCs w:val="18"/>
          <w:lang w:val="en-US" w:eastAsia="en-GB"/>
        </w:rPr>
        <w:t>Apple</w:t>
      </w:r>
      <w:r>
        <w:rPr>
          <w:rFonts w:ascii="Arial" w:eastAsia="SimSun" w:hAnsi="Arial" w:cs="Arial"/>
          <w:bCs/>
          <w:sz w:val="18"/>
          <w:szCs w:val="18"/>
          <w:lang w:val="en-US" w:eastAsia="en-GB"/>
        </w:rPr>
        <w:t xml:space="preserve">, RAN4#103-e, </w:t>
      </w:r>
      <w:r w:rsidR="00170B32">
        <w:rPr>
          <w:rFonts w:ascii="Arial" w:eastAsia="SimSun" w:hAnsi="Arial" w:cs="Arial"/>
          <w:bCs/>
          <w:sz w:val="18"/>
          <w:szCs w:val="18"/>
          <w:lang w:val="en-US" w:eastAsia="en-GB"/>
        </w:rPr>
        <w:t xml:space="preserve">May </w:t>
      </w:r>
      <w:r>
        <w:rPr>
          <w:rFonts w:ascii="Arial" w:eastAsia="SimSun" w:hAnsi="Arial" w:cs="Arial"/>
          <w:bCs/>
          <w:sz w:val="18"/>
          <w:szCs w:val="18"/>
          <w:lang w:val="en-US" w:eastAsia="en-GB"/>
        </w:rPr>
        <w:t>2022</w:t>
      </w:r>
    </w:p>
    <w:p w14:paraId="10D5E054" w14:textId="63AB1592" w:rsidR="00953E1F" w:rsidRPr="00953E1F" w:rsidRDefault="00953E1F" w:rsidP="00953E1F">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2210542</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953E1F">
        <w:rPr>
          <w:rFonts w:ascii="Arial" w:eastAsia="SimSun" w:hAnsi="Arial" w:cs="Arial"/>
          <w:bCs/>
          <w:sz w:val="18"/>
          <w:szCs w:val="18"/>
          <w:lang w:val="en-US" w:eastAsia="en-GB"/>
        </w:rPr>
        <w:t>WF on EIRP-based test metric for FR2 SEM</w:t>
      </w:r>
      <w:r w:rsidRPr="00DE5F37">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Apple, RAN4#103-e, May 2022</w:t>
      </w:r>
    </w:p>
    <w:p w14:paraId="5B1D7698" w14:textId="7B6B1025" w:rsidR="00873B7E" w:rsidRPr="00715025" w:rsidRDefault="003625F8" w:rsidP="00574AAA">
      <w:pPr>
        <w:numPr>
          <w:ilvl w:val="0"/>
          <w:numId w:val="1"/>
        </w:numPr>
        <w:spacing w:after="0"/>
        <w:rPr>
          <w:rFonts w:ascii="Arial" w:eastAsia="SimSun" w:hAnsi="Arial" w:cs="Arial"/>
          <w:bCs/>
          <w:sz w:val="18"/>
          <w:szCs w:val="18"/>
          <w:lang w:val="en-US" w:eastAsia="en-GB"/>
        </w:rPr>
      </w:pPr>
      <w:r w:rsidRPr="00715025">
        <w:rPr>
          <w:rFonts w:ascii="Arial" w:eastAsia="SimSun" w:hAnsi="Arial" w:cs="Arial"/>
          <w:bCs/>
          <w:sz w:val="18"/>
          <w:szCs w:val="18"/>
          <w:lang w:val="en-US" w:eastAsia="en-GB"/>
        </w:rPr>
        <w:lastRenderedPageBreak/>
        <w:t>R4-2210438</w:t>
      </w:r>
      <w:r w:rsidR="00976A93" w:rsidRPr="00715025">
        <w:rPr>
          <w:rFonts w:ascii="Arial" w:eastAsia="SimSun" w:hAnsi="Arial" w:cs="Arial"/>
          <w:bCs/>
          <w:sz w:val="18"/>
          <w:szCs w:val="18"/>
          <w:lang w:val="en-US" w:eastAsia="en-GB"/>
        </w:rPr>
        <w:t>,’</w:t>
      </w:r>
      <w:r w:rsidRPr="003625F8">
        <w:t xml:space="preserve"> </w:t>
      </w:r>
      <w:r w:rsidRPr="00715025">
        <w:rPr>
          <w:rFonts w:ascii="Arial" w:eastAsia="SimSun" w:hAnsi="Arial" w:cs="Arial"/>
          <w:bCs/>
          <w:sz w:val="18"/>
          <w:szCs w:val="18"/>
          <w:lang w:val="en-US" w:eastAsia="en-GB"/>
        </w:rPr>
        <w:t>Email discussion summary for [103-e][101] R15_R16_Maintenance’, Moderator (Oppo), RAN4#103-e, May 2022</w:t>
      </w:r>
    </w:p>
    <w:sectPr w:rsidR="00873B7E" w:rsidRPr="0071502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CC760E"/>
    <w:multiLevelType w:val="hybridMultilevel"/>
    <w:tmpl w:val="C70CD4D8"/>
    <w:lvl w:ilvl="0" w:tplc="713A4B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2567543">
    <w:abstractNumId w:val="8"/>
  </w:num>
  <w:num w:numId="2" w16cid:durableId="1539245840">
    <w:abstractNumId w:val="6"/>
  </w:num>
  <w:num w:numId="3" w16cid:durableId="1777367137">
    <w:abstractNumId w:val="12"/>
  </w:num>
  <w:num w:numId="4" w16cid:durableId="342559501">
    <w:abstractNumId w:val="3"/>
  </w:num>
  <w:num w:numId="5" w16cid:durableId="603921160">
    <w:abstractNumId w:val="2"/>
  </w:num>
  <w:num w:numId="6" w16cid:durableId="2072773650">
    <w:abstractNumId w:val="1"/>
  </w:num>
  <w:num w:numId="7" w16cid:durableId="335765139">
    <w:abstractNumId w:val="11"/>
  </w:num>
  <w:num w:numId="8" w16cid:durableId="1833720930">
    <w:abstractNumId w:val="10"/>
  </w:num>
  <w:num w:numId="9" w16cid:durableId="1905069969">
    <w:abstractNumId w:val="9"/>
  </w:num>
  <w:num w:numId="10" w16cid:durableId="1494837558">
    <w:abstractNumId w:val="13"/>
  </w:num>
  <w:num w:numId="11" w16cid:durableId="1830561973">
    <w:abstractNumId w:val="7"/>
  </w:num>
  <w:num w:numId="12" w16cid:durableId="96562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729603">
    <w:abstractNumId w:val="0"/>
  </w:num>
  <w:num w:numId="14" w16cid:durableId="2073653161">
    <w:abstractNumId w:val="14"/>
  </w:num>
  <w:num w:numId="15" w16cid:durableId="2146576474">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6B"/>
    <w:rsid w:val="000026E7"/>
    <w:rsid w:val="000027C2"/>
    <w:rsid w:val="000032E6"/>
    <w:rsid w:val="0000500B"/>
    <w:rsid w:val="000052ED"/>
    <w:rsid w:val="00005E2B"/>
    <w:rsid w:val="0000794D"/>
    <w:rsid w:val="00010893"/>
    <w:rsid w:val="00010918"/>
    <w:rsid w:val="00010A16"/>
    <w:rsid w:val="00010B76"/>
    <w:rsid w:val="00012263"/>
    <w:rsid w:val="00012B34"/>
    <w:rsid w:val="000131C7"/>
    <w:rsid w:val="00013EA9"/>
    <w:rsid w:val="00014913"/>
    <w:rsid w:val="00014C4B"/>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4F15"/>
    <w:rsid w:val="0006555D"/>
    <w:rsid w:val="00066D96"/>
    <w:rsid w:val="000674DC"/>
    <w:rsid w:val="00070248"/>
    <w:rsid w:val="00070868"/>
    <w:rsid w:val="00072010"/>
    <w:rsid w:val="00072326"/>
    <w:rsid w:val="000726D8"/>
    <w:rsid w:val="000734FD"/>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5E3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387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2DDE"/>
    <w:rsid w:val="000F3F0F"/>
    <w:rsid w:val="000F4165"/>
    <w:rsid w:val="000F4302"/>
    <w:rsid w:val="000F502F"/>
    <w:rsid w:val="000F5126"/>
    <w:rsid w:val="000F519D"/>
    <w:rsid w:val="000F5EE6"/>
    <w:rsid w:val="000F65D1"/>
    <w:rsid w:val="000F7ECB"/>
    <w:rsid w:val="0010016D"/>
    <w:rsid w:val="00100CC0"/>
    <w:rsid w:val="00101719"/>
    <w:rsid w:val="00103712"/>
    <w:rsid w:val="00103F08"/>
    <w:rsid w:val="00103FBC"/>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1F3D"/>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2FA1"/>
    <w:rsid w:val="0014314A"/>
    <w:rsid w:val="0014315B"/>
    <w:rsid w:val="001432E5"/>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0B32"/>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101"/>
    <w:rsid w:val="0019690A"/>
    <w:rsid w:val="001A0E7B"/>
    <w:rsid w:val="001A32ED"/>
    <w:rsid w:val="001A3380"/>
    <w:rsid w:val="001A364A"/>
    <w:rsid w:val="001A3BB6"/>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6D7"/>
    <w:rsid w:val="00207CAA"/>
    <w:rsid w:val="00212EE5"/>
    <w:rsid w:val="00213812"/>
    <w:rsid w:val="00213AF2"/>
    <w:rsid w:val="00214B13"/>
    <w:rsid w:val="00214D3A"/>
    <w:rsid w:val="00215458"/>
    <w:rsid w:val="0021572E"/>
    <w:rsid w:val="00216428"/>
    <w:rsid w:val="002167A7"/>
    <w:rsid w:val="00216A63"/>
    <w:rsid w:val="00216BBA"/>
    <w:rsid w:val="00216E88"/>
    <w:rsid w:val="00216FF9"/>
    <w:rsid w:val="00217494"/>
    <w:rsid w:val="002174E7"/>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3ED7"/>
    <w:rsid w:val="002350D6"/>
    <w:rsid w:val="00235273"/>
    <w:rsid w:val="002356C4"/>
    <w:rsid w:val="00235A4B"/>
    <w:rsid w:val="00235C36"/>
    <w:rsid w:val="00237F26"/>
    <w:rsid w:val="002405A6"/>
    <w:rsid w:val="002411A5"/>
    <w:rsid w:val="002414AB"/>
    <w:rsid w:val="00241614"/>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16A4"/>
    <w:rsid w:val="00263D06"/>
    <w:rsid w:val="00263E52"/>
    <w:rsid w:val="002666B8"/>
    <w:rsid w:val="00267ECA"/>
    <w:rsid w:val="002702A8"/>
    <w:rsid w:val="00271477"/>
    <w:rsid w:val="002715F5"/>
    <w:rsid w:val="00271B83"/>
    <w:rsid w:val="00272536"/>
    <w:rsid w:val="00273040"/>
    <w:rsid w:val="002758F1"/>
    <w:rsid w:val="002768D1"/>
    <w:rsid w:val="002769CD"/>
    <w:rsid w:val="00277790"/>
    <w:rsid w:val="00280924"/>
    <w:rsid w:val="00281FEB"/>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2696"/>
    <w:rsid w:val="002A353B"/>
    <w:rsid w:val="002A3588"/>
    <w:rsid w:val="002A368E"/>
    <w:rsid w:val="002A5622"/>
    <w:rsid w:val="002A5EFC"/>
    <w:rsid w:val="002A7497"/>
    <w:rsid w:val="002A7BFE"/>
    <w:rsid w:val="002A7D66"/>
    <w:rsid w:val="002A7EFC"/>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045A"/>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48D"/>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0FDA"/>
    <w:rsid w:val="003013ED"/>
    <w:rsid w:val="00302A56"/>
    <w:rsid w:val="00302E72"/>
    <w:rsid w:val="00306FBF"/>
    <w:rsid w:val="0030770F"/>
    <w:rsid w:val="00310536"/>
    <w:rsid w:val="00311C70"/>
    <w:rsid w:val="003126D5"/>
    <w:rsid w:val="003141FD"/>
    <w:rsid w:val="003151C9"/>
    <w:rsid w:val="00315C69"/>
    <w:rsid w:val="00317344"/>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5F8"/>
    <w:rsid w:val="003626DF"/>
    <w:rsid w:val="003633FE"/>
    <w:rsid w:val="00363A99"/>
    <w:rsid w:val="00364D65"/>
    <w:rsid w:val="00365822"/>
    <w:rsid w:val="003658A3"/>
    <w:rsid w:val="00365EC8"/>
    <w:rsid w:val="003665F7"/>
    <w:rsid w:val="003700B1"/>
    <w:rsid w:val="003702C7"/>
    <w:rsid w:val="00370D08"/>
    <w:rsid w:val="003718DB"/>
    <w:rsid w:val="0037252F"/>
    <w:rsid w:val="003736AD"/>
    <w:rsid w:val="0037397D"/>
    <w:rsid w:val="003740C7"/>
    <w:rsid w:val="00375AA5"/>
    <w:rsid w:val="00375F94"/>
    <w:rsid w:val="00377DC4"/>
    <w:rsid w:val="0038063C"/>
    <w:rsid w:val="0038188A"/>
    <w:rsid w:val="00382594"/>
    <w:rsid w:val="00382669"/>
    <w:rsid w:val="00384935"/>
    <w:rsid w:val="00384C65"/>
    <w:rsid w:val="00385424"/>
    <w:rsid w:val="003857DC"/>
    <w:rsid w:val="0038634A"/>
    <w:rsid w:val="00386EF2"/>
    <w:rsid w:val="0038770D"/>
    <w:rsid w:val="00390025"/>
    <w:rsid w:val="00390DB9"/>
    <w:rsid w:val="003911C3"/>
    <w:rsid w:val="003917F8"/>
    <w:rsid w:val="00391CCD"/>
    <w:rsid w:val="0039343A"/>
    <w:rsid w:val="0039491C"/>
    <w:rsid w:val="00395017"/>
    <w:rsid w:val="0039532A"/>
    <w:rsid w:val="003959D7"/>
    <w:rsid w:val="00395DA0"/>
    <w:rsid w:val="00397444"/>
    <w:rsid w:val="00397953"/>
    <w:rsid w:val="003A13FC"/>
    <w:rsid w:val="003A18AC"/>
    <w:rsid w:val="003A18DB"/>
    <w:rsid w:val="003A19C0"/>
    <w:rsid w:val="003A1D5C"/>
    <w:rsid w:val="003A214B"/>
    <w:rsid w:val="003A2BB5"/>
    <w:rsid w:val="003A43B2"/>
    <w:rsid w:val="003A4602"/>
    <w:rsid w:val="003A4CD3"/>
    <w:rsid w:val="003A4ED6"/>
    <w:rsid w:val="003A590D"/>
    <w:rsid w:val="003A67B8"/>
    <w:rsid w:val="003A693E"/>
    <w:rsid w:val="003A69A4"/>
    <w:rsid w:val="003A7D56"/>
    <w:rsid w:val="003B0241"/>
    <w:rsid w:val="003B05FE"/>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1EE3"/>
    <w:rsid w:val="003D353C"/>
    <w:rsid w:val="003D41E2"/>
    <w:rsid w:val="003D46AF"/>
    <w:rsid w:val="003D4978"/>
    <w:rsid w:val="003D4B4D"/>
    <w:rsid w:val="003D76EC"/>
    <w:rsid w:val="003E0174"/>
    <w:rsid w:val="003E0EF6"/>
    <w:rsid w:val="003E0F2B"/>
    <w:rsid w:val="003E11D3"/>
    <w:rsid w:val="003E13CC"/>
    <w:rsid w:val="003E1A9A"/>
    <w:rsid w:val="003E1E32"/>
    <w:rsid w:val="003E3399"/>
    <w:rsid w:val="003E427D"/>
    <w:rsid w:val="003E4CBC"/>
    <w:rsid w:val="003E53A5"/>
    <w:rsid w:val="003E5FB9"/>
    <w:rsid w:val="003E6877"/>
    <w:rsid w:val="003E722B"/>
    <w:rsid w:val="003E7ADB"/>
    <w:rsid w:val="003F04B8"/>
    <w:rsid w:val="003F0999"/>
    <w:rsid w:val="003F0A17"/>
    <w:rsid w:val="003F0C7A"/>
    <w:rsid w:val="003F0FD4"/>
    <w:rsid w:val="003F1E51"/>
    <w:rsid w:val="003F2703"/>
    <w:rsid w:val="003F273F"/>
    <w:rsid w:val="003F36E4"/>
    <w:rsid w:val="003F3BE5"/>
    <w:rsid w:val="003F4010"/>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0D79"/>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21F"/>
    <w:rsid w:val="004417A5"/>
    <w:rsid w:val="00442233"/>
    <w:rsid w:val="0044305F"/>
    <w:rsid w:val="0044402A"/>
    <w:rsid w:val="0044631D"/>
    <w:rsid w:val="004466F4"/>
    <w:rsid w:val="00446E9E"/>
    <w:rsid w:val="004470BC"/>
    <w:rsid w:val="004474F1"/>
    <w:rsid w:val="0044759B"/>
    <w:rsid w:val="00450217"/>
    <w:rsid w:val="00450389"/>
    <w:rsid w:val="0045131C"/>
    <w:rsid w:val="00451787"/>
    <w:rsid w:val="00451809"/>
    <w:rsid w:val="00453431"/>
    <w:rsid w:val="004541E5"/>
    <w:rsid w:val="0045428D"/>
    <w:rsid w:val="004544D6"/>
    <w:rsid w:val="004554BF"/>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67E08"/>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A1A"/>
    <w:rsid w:val="00493FC2"/>
    <w:rsid w:val="0049485A"/>
    <w:rsid w:val="004958EA"/>
    <w:rsid w:val="004961A3"/>
    <w:rsid w:val="00496FBC"/>
    <w:rsid w:val="00496FCF"/>
    <w:rsid w:val="00497485"/>
    <w:rsid w:val="004976F7"/>
    <w:rsid w:val="004979CB"/>
    <w:rsid w:val="00497A24"/>
    <w:rsid w:val="00497C68"/>
    <w:rsid w:val="004A01CF"/>
    <w:rsid w:val="004A065E"/>
    <w:rsid w:val="004A0AFB"/>
    <w:rsid w:val="004A39D7"/>
    <w:rsid w:val="004A4D20"/>
    <w:rsid w:val="004A4E24"/>
    <w:rsid w:val="004A635E"/>
    <w:rsid w:val="004A737C"/>
    <w:rsid w:val="004A75EF"/>
    <w:rsid w:val="004B0DFB"/>
    <w:rsid w:val="004B13D9"/>
    <w:rsid w:val="004B1886"/>
    <w:rsid w:val="004B2245"/>
    <w:rsid w:val="004B2805"/>
    <w:rsid w:val="004B32D3"/>
    <w:rsid w:val="004B375E"/>
    <w:rsid w:val="004B4C44"/>
    <w:rsid w:val="004B5686"/>
    <w:rsid w:val="004B5BD1"/>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55AC"/>
    <w:rsid w:val="004D59D7"/>
    <w:rsid w:val="004D66B7"/>
    <w:rsid w:val="004E076B"/>
    <w:rsid w:val="004E0A9C"/>
    <w:rsid w:val="004E0CD1"/>
    <w:rsid w:val="004E0FAB"/>
    <w:rsid w:val="004E1641"/>
    <w:rsid w:val="004E28E6"/>
    <w:rsid w:val="004E3693"/>
    <w:rsid w:val="004E3C2C"/>
    <w:rsid w:val="004E50A3"/>
    <w:rsid w:val="004E6507"/>
    <w:rsid w:val="004E70A2"/>
    <w:rsid w:val="004E7F19"/>
    <w:rsid w:val="004F02A7"/>
    <w:rsid w:val="004F08E2"/>
    <w:rsid w:val="004F1548"/>
    <w:rsid w:val="004F1EDA"/>
    <w:rsid w:val="004F2B24"/>
    <w:rsid w:val="004F2E8C"/>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234"/>
    <w:rsid w:val="00510D5C"/>
    <w:rsid w:val="00511F3D"/>
    <w:rsid w:val="00511F68"/>
    <w:rsid w:val="005120D5"/>
    <w:rsid w:val="00514334"/>
    <w:rsid w:val="00514836"/>
    <w:rsid w:val="00517ABC"/>
    <w:rsid w:val="00520026"/>
    <w:rsid w:val="0052004B"/>
    <w:rsid w:val="005208F9"/>
    <w:rsid w:val="0052226D"/>
    <w:rsid w:val="00523330"/>
    <w:rsid w:val="00523D5B"/>
    <w:rsid w:val="0052449E"/>
    <w:rsid w:val="00524612"/>
    <w:rsid w:val="005253F6"/>
    <w:rsid w:val="00525BD4"/>
    <w:rsid w:val="0052733B"/>
    <w:rsid w:val="00527894"/>
    <w:rsid w:val="00530B89"/>
    <w:rsid w:val="00530D76"/>
    <w:rsid w:val="00532DE4"/>
    <w:rsid w:val="00533CF0"/>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1C7"/>
    <w:rsid w:val="00555667"/>
    <w:rsid w:val="00560014"/>
    <w:rsid w:val="005607A9"/>
    <w:rsid w:val="0056103D"/>
    <w:rsid w:val="00561045"/>
    <w:rsid w:val="005614A6"/>
    <w:rsid w:val="00561F45"/>
    <w:rsid w:val="005621E7"/>
    <w:rsid w:val="00562430"/>
    <w:rsid w:val="005624E5"/>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2C51"/>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30"/>
    <w:rsid w:val="005D1EA9"/>
    <w:rsid w:val="005D2890"/>
    <w:rsid w:val="005D28DC"/>
    <w:rsid w:val="005D2BEE"/>
    <w:rsid w:val="005D3879"/>
    <w:rsid w:val="005D3A05"/>
    <w:rsid w:val="005D443C"/>
    <w:rsid w:val="005D6638"/>
    <w:rsid w:val="005D7FDF"/>
    <w:rsid w:val="005E0CF7"/>
    <w:rsid w:val="005E10F8"/>
    <w:rsid w:val="005E1237"/>
    <w:rsid w:val="005E13BD"/>
    <w:rsid w:val="005E1DB3"/>
    <w:rsid w:val="005E290F"/>
    <w:rsid w:val="005E2B0B"/>
    <w:rsid w:val="005E3286"/>
    <w:rsid w:val="005E35F9"/>
    <w:rsid w:val="005E4466"/>
    <w:rsid w:val="005E5230"/>
    <w:rsid w:val="005E66D1"/>
    <w:rsid w:val="005E7084"/>
    <w:rsid w:val="005E7211"/>
    <w:rsid w:val="005E7655"/>
    <w:rsid w:val="005E77DE"/>
    <w:rsid w:val="005E7993"/>
    <w:rsid w:val="005E7E77"/>
    <w:rsid w:val="005F17FB"/>
    <w:rsid w:val="005F1D2E"/>
    <w:rsid w:val="005F33D7"/>
    <w:rsid w:val="005F343C"/>
    <w:rsid w:val="005F35A7"/>
    <w:rsid w:val="005F35B6"/>
    <w:rsid w:val="005F65DE"/>
    <w:rsid w:val="005F699B"/>
    <w:rsid w:val="005F6FAA"/>
    <w:rsid w:val="00600881"/>
    <w:rsid w:val="00600A82"/>
    <w:rsid w:val="00600F78"/>
    <w:rsid w:val="00601B1E"/>
    <w:rsid w:val="00602521"/>
    <w:rsid w:val="00602D50"/>
    <w:rsid w:val="00603105"/>
    <w:rsid w:val="0060402D"/>
    <w:rsid w:val="006042B7"/>
    <w:rsid w:val="006061A6"/>
    <w:rsid w:val="00606A5C"/>
    <w:rsid w:val="00606A5F"/>
    <w:rsid w:val="006072DA"/>
    <w:rsid w:val="006075D8"/>
    <w:rsid w:val="00610416"/>
    <w:rsid w:val="00610647"/>
    <w:rsid w:val="00610BAA"/>
    <w:rsid w:val="006117BD"/>
    <w:rsid w:val="00613C45"/>
    <w:rsid w:val="00613E69"/>
    <w:rsid w:val="00614064"/>
    <w:rsid w:val="00615027"/>
    <w:rsid w:val="00615127"/>
    <w:rsid w:val="0061669D"/>
    <w:rsid w:val="00617238"/>
    <w:rsid w:val="00620B51"/>
    <w:rsid w:val="00621611"/>
    <w:rsid w:val="00621AF9"/>
    <w:rsid w:val="00622683"/>
    <w:rsid w:val="00623126"/>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2A3"/>
    <w:rsid w:val="00647648"/>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6084"/>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11"/>
    <w:rsid w:val="0068115C"/>
    <w:rsid w:val="006817D6"/>
    <w:rsid w:val="006819CB"/>
    <w:rsid w:val="00681F7F"/>
    <w:rsid w:val="006821D3"/>
    <w:rsid w:val="0068275E"/>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A8D"/>
    <w:rsid w:val="00696A93"/>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0F2E"/>
    <w:rsid w:val="006B191B"/>
    <w:rsid w:val="006B1F3F"/>
    <w:rsid w:val="006B2737"/>
    <w:rsid w:val="006B2BC4"/>
    <w:rsid w:val="006B2BDC"/>
    <w:rsid w:val="006B376F"/>
    <w:rsid w:val="006B3892"/>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323"/>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025"/>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AAB"/>
    <w:rsid w:val="00731D52"/>
    <w:rsid w:val="00731E20"/>
    <w:rsid w:val="00733CD6"/>
    <w:rsid w:val="00735001"/>
    <w:rsid w:val="007350C7"/>
    <w:rsid w:val="0073536A"/>
    <w:rsid w:val="00735AB5"/>
    <w:rsid w:val="007368F8"/>
    <w:rsid w:val="00736CFB"/>
    <w:rsid w:val="007371E5"/>
    <w:rsid w:val="00737720"/>
    <w:rsid w:val="00737A61"/>
    <w:rsid w:val="00737F0B"/>
    <w:rsid w:val="00740030"/>
    <w:rsid w:val="007402B0"/>
    <w:rsid w:val="00740B94"/>
    <w:rsid w:val="007434D0"/>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18FC"/>
    <w:rsid w:val="0077219A"/>
    <w:rsid w:val="00772B52"/>
    <w:rsid w:val="00772F6A"/>
    <w:rsid w:val="00773096"/>
    <w:rsid w:val="00773433"/>
    <w:rsid w:val="00773AC8"/>
    <w:rsid w:val="00774B4D"/>
    <w:rsid w:val="00774F6F"/>
    <w:rsid w:val="00775054"/>
    <w:rsid w:val="0077514D"/>
    <w:rsid w:val="00775B53"/>
    <w:rsid w:val="0077606A"/>
    <w:rsid w:val="00776204"/>
    <w:rsid w:val="007765DA"/>
    <w:rsid w:val="00777F6D"/>
    <w:rsid w:val="007801D3"/>
    <w:rsid w:val="00780C28"/>
    <w:rsid w:val="00780D08"/>
    <w:rsid w:val="007816A2"/>
    <w:rsid w:val="0078304A"/>
    <w:rsid w:val="00783343"/>
    <w:rsid w:val="00784962"/>
    <w:rsid w:val="00785DF0"/>
    <w:rsid w:val="0079011C"/>
    <w:rsid w:val="007907C2"/>
    <w:rsid w:val="00790AF4"/>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0F7D"/>
    <w:rsid w:val="007B1C37"/>
    <w:rsid w:val="007B2100"/>
    <w:rsid w:val="007B23E2"/>
    <w:rsid w:val="007B386A"/>
    <w:rsid w:val="007B39BE"/>
    <w:rsid w:val="007B5D9F"/>
    <w:rsid w:val="007B605F"/>
    <w:rsid w:val="007B6B10"/>
    <w:rsid w:val="007B6FCF"/>
    <w:rsid w:val="007C052A"/>
    <w:rsid w:val="007C0EF9"/>
    <w:rsid w:val="007C1079"/>
    <w:rsid w:val="007C1A89"/>
    <w:rsid w:val="007C2038"/>
    <w:rsid w:val="007C22EC"/>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1680"/>
    <w:rsid w:val="008023D3"/>
    <w:rsid w:val="00802812"/>
    <w:rsid w:val="0080320A"/>
    <w:rsid w:val="00803597"/>
    <w:rsid w:val="00803CAA"/>
    <w:rsid w:val="00804D26"/>
    <w:rsid w:val="00804D43"/>
    <w:rsid w:val="00805649"/>
    <w:rsid w:val="00805AEC"/>
    <w:rsid w:val="00806BAD"/>
    <w:rsid w:val="00806E17"/>
    <w:rsid w:val="008078E6"/>
    <w:rsid w:val="00810EC4"/>
    <w:rsid w:val="00811B34"/>
    <w:rsid w:val="00812B98"/>
    <w:rsid w:val="00812EBD"/>
    <w:rsid w:val="00814B48"/>
    <w:rsid w:val="00815000"/>
    <w:rsid w:val="008151A2"/>
    <w:rsid w:val="008152BD"/>
    <w:rsid w:val="00815671"/>
    <w:rsid w:val="008157E8"/>
    <w:rsid w:val="0081713B"/>
    <w:rsid w:val="0081721A"/>
    <w:rsid w:val="008209B1"/>
    <w:rsid w:val="0082181F"/>
    <w:rsid w:val="00821A57"/>
    <w:rsid w:val="0082323B"/>
    <w:rsid w:val="00824AD9"/>
    <w:rsid w:val="0082517C"/>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0FC2"/>
    <w:rsid w:val="008516A3"/>
    <w:rsid w:val="0085273D"/>
    <w:rsid w:val="00852ADB"/>
    <w:rsid w:val="00853108"/>
    <w:rsid w:val="0085397F"/>
    <w:rsid w:val="00853C97"/>
    <w:rsid w:val="008541FA"/>
    <w:rsid w:val="00855039"/>
    <w:rsid w:val="0085530D"/>
    <w:rsid w:val="008553DF"/>
    <w:rsid w:val="008560A6"/>
    <w:rsid w:val="00856578"/>
    <w:rsid w:val="00857E6D"/>
    <w:rsid w:val="00860B96"/>
    <w:rsid w:val="00860C12"/>
    <w:rsid w:val="0086105D"/>
    <w:rsid w:val="008619D6"/>
    <w:rsid w:val="00861EC1"/>
    <w:rsid w:val="00862443"/>
    <w:rsid w:val="0086262D"/>
    <w:rsid w:val="00862943"/>
    <w:rsid w:val="00862CB1"/>
    <w:rsid w:val="00862D41"/>
    <w:rsid w:val="008637C6"/>
    <w:rsid w:val="0086488A"/>
    <w:rsid w:val="00865511"/>
    <w:rsid w:val="00865EE3"/>
    <w:rsid w:val="008660B4"/>
    <w:rsid w:val="008679BE"/>
    <w:rsid w:val="0087006E"/>
    <w:rsid w:val="00871606"/>
    <w:rsid w:val="00871D02"/>
    <w:rsid w:val="00871E09"/>
    <w:rsid w:val="0087200E"/>
    <w:rsid w:val="00873A89"/>
    <w:rsid w:val="00873B7E"/>
    <w:rsid w:val="00875567"/>
    <w:rsid w:val="00876570"/>
    <w:rsid w:val="00876E35"/>
    <w:rsid w:val="008800AA"/>
    <w:rsid w:val="00880693"/>
    <w:rsid w:val="00880B62"/>
    <w:rsid w:val="00881A32"/>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06B"/>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6BA2"/>
    <w:rsid w:val="008D701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55C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2B2"/>
    <w:rsid w:val="00922C81"/>
    <w:rsid w:val="00923FE8"/>
    <w:rsid w:val="00925B09"/>
    <w:rsid w:val="00926013"/>
    <w:rsid w:val="009264DA"/>
    <w:rsid w:val="00927AC6"/>
    <w:rsid w:val="00927DC7"/>
    <w:rsid w:val="009316B7"/>
    <w:rsid w:val="00931BE5"/>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3E1F"/>
    <w:rsid w:val="00954D53"/>
    <w:rsid w:val="009550CD"/>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6294"/>
    <w:rsid w:val="00976A93"/>
    <w:rsid w:val="00976C5C"/>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7E7"/>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9D2"/>
    <w:rsid w:val="009D3DA1"/>
    <w:rsid w:val="009D4034"/>
    <w:rsid w:val="009D415E"/>
    <w:rsid w:val="009D4229"/>
    <w:rsid w:val="009D51F8"/>
    <w:rsid w:val="009D595B"/>
    <w:rsid w:val="009D5CFB"/>
    <w:rsid w:val="009D6519"/>
    <w:rsid w:val="009D6F57"/>
    <w:rsid w:val="009D6F95"/>
    <w:rsid w:val="009D7A8E"/>
    <w:rsid w:val="009E026A"/>
    <w:rsid w:val="009E08C2"/>
    <w:rsid w:val="009E300F"/>
    <w:rsid w:val="009E3820"/>
    <w:rsid w:val="009E3B42"/>
    <w:rsid w:val="009E4662"/>
    <w:rsid w:val="009E4FD2"/>
    <w:rsid w:val="009E54DA"/>
    <w:rsid w:val="009E60F6"/>
    <w:rsid w:val="009E6DAC"/>
    <w:rsid w:val="009E78FF"/>
    <w:rsid w:val="009F0728"/>
    <w:rsid w:val="009F20C1"/>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0BD8"/>
    <w:rsid w:val="00A215D9"/>
    <w:rsid w:val="00A21617"/>
    <w:rsid w:val="00A2185B"/>
    <w:rsid w:val="00A225F9"/>
    <w:rsid w:val="00A231D7"/>
    <w:rsid w:val="00A24015"/>
    <w:rsid w:val="00A262D6"/>
    <w:rsid w:val="00A26424"/>
    <w:rsid w:val="00A2672C"/>
    <w:rsid w:val="00A26AE2"/>
    <w:rsid w:val="00A273C6"/>
    <w:rsid w:val="00A27FCC"/>
    <w:rsid w:val="00A307F8"/>
    <w:rsid w:val="00A30923"/>
    <w:rsid w:val="00A34428"/>
    <w:rsid w:val="00A34FF4"/>
    <w:rsid w:val="00A35230"/>
    <w:rsid w:val="00A36287"/>
    <w:rsid w:val="00A379E3"/>
    <w:rsid w:val="00A41261"/>
    <w:rsid w:val="00A415FE"/>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00D"/>
    <w:rsid w:val="00A52109"/>
    <w:rsid w:val="00A52B7F"/>
    <w:rsid w:val="00A52D39"/>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0F81"/>
    <w:rsid w:val="00A71B54"/>
    <w:rsid w:val="00A7241B"/>
    <w:rsid w:val="00A72832"/>
    <w:rsid w:val="00A72A55"/>
    <w:rsid w:val="00A73F07"/>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40C0"/>
    <w:rsid w:val="00A8652F"/>
    <w:rsid w:val="00A86585"/>
    <w:rsid w:val="00A902B1"/>
    <w:rsid w:val="00A90CFF"/>
    <w:rsid w:val="00A9131D"/>
    <w:rsid w:val="00A92091"/>
    <w:rsid w:val="00A931F4"/>
    <w:rsid w:val="00A93A41"/>
    <w:rsid w:val="00A946C9"/>
    <w:rsid w:val="00A948A5"/>
    <w:rsid w:val="00A94933"/>
    <w:rsid w:val="00A94A25"/>
    <w:rsid w:val="00A955A6"/>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5D3"/>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1264"/>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16CC"/>
    <w:rsid w:val="00B121BE"/>
    <w:rsid w:val="00B1227E"/>
    <w:rsid w:val="00B1286B"/>
    <w:rsid w:val="00B12B52"/>
    <w:rsid w:val="00B13608"/>
    <w:rsid w:val="00B1390A"/>
    <w:rsid w:val="00B1397A"/>
    <w:rsid w:val="00B162E8"/>
    <w:rsid w:val="00B16AD8"/>
    <w:rsid w:val="00B16C73"/>
    <w:rsid w:val="00B170EE"/>
    <w:rsid w:val="00B17885"/>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498"/>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6EC9"/>
    <w:rsid w:val="00B975B0"/>
    <w:rsid w:val="00BA1267"/>
    <w:rsid w:val="00BA1BAE"/>
    <w:rsid w:val="00BA3C3C"/>
    <w:rsid w:val="00BA3C61"/>
    <w:rsid w:val="00BA4605"/>
    <w:rsid w:val="00BA4DF2"/>
    <w:rsid w:val="00BA647F"/>
    <w:rsid w:val="00BA65B6"/>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5B1"/>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0B54"/>
    <w:rsid w:val="00BF2233"/>
    <w:rsid w:val="00BF2553"/>
    <w:rsid w:val="00BF2B29"/>
    <w:rsid w:val="00BF3C2F"/>
    <w:rsid w:val="00BF5350"/>
    <w:rsid w:val="00BF5C2F"/>
    <w:rsid w:val="00BF5D82"/>
    <w:rsid w:val="00BF5DFB"/>
    <w:rsid w:val="00BF617B"/>
    <w:rsid w:val="00BF62F7"/>
    <w:rsid w:val="00BF68D2"/>
    <w:rsid w:val="00C01262"/>
    <w:rsid w:val="00C018D3"/>
    <w:rsid w:val="00C01987"/>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5C2"/>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5B5"/>
    <w:rsid w:val="00C50BF5"/>
    <w:rsid w:val="00C51D0C"/>
    <w:rsid w:val="00C51D97"/>
    <w:rsid w:val="00C52D42"/>
    <w:rsid w:val="00C54C6D"/>
    <w:rsid w:val="00C55FD6"/>
    <w:rsid w:val="00C564F1"/>
    <w:rsid w:val="00C56833"/>
    <w:rsid w:val="00C5695E"/>
    <w:rsid w:val="00C56DF3"/>
    <w:rsid w:val="00C575F2"/>
    <w:rsid w:val="00C57642"/>
    <w:rsid w:val="00C60888"/>
    <w:rsid w:val="00C61F67"/>
    <w:rsid w:val="00C62D87"/>
    <w:rsid w:val="00C62E1A"/>
    <w:rsid w:val="00C63841"/>
    <w:rsid w:val="00C642DA"/>
    <w:rsid w:val="00C64EA8"/>
    <w:rsid w:val="00C65438"/>
    <w:rsid w:val="00C6572F"/>
    <w:rsid w:val="00C67D9A"/>
    <w:rsid w:val="00C67E12"/>
    <w:rsid w:val="00C67FA5"/>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503D"/>
    <w:rsid w:val="00C85336"/>
    <w:rsid w:val="00C86A22"/>
    <w:rsid w:val="00C87742"/>
    <w:rsid w:val="00C90749"/>
    <w:rsid w:val="00C908CF"/>
    <w:rsid w:val="00C90CF2"/>
    <w:rsid w:val="00C9133C"/>
    <w:rsid w:val="00C91731"/>
    <w:rsid w:val="00C91785"/>
    <w:rsid w:val="00C92508"/>
    <w:rsid w:val="00C92C49"/>
    <w:rsid w:val="00C937D4"/>
    <w:rsid w:val="00C9394B"/>
    <w:rsid w:val="00C94C34"/>
    <w:rsid w:val="00C9521B"/>
    <w:rsid w:val="00C9536E"/>
    <w:rsid w:val="00C96A5B"/>
    <w:rsid w:val="00CA134D"/>
    <w:rsid w:val="00CA2AD1"/>
    <w:rsid w:val="00CA3EDC"/>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FD6"/>
    <w:rsid w:val="00CF37AA"/>
    <w:rsid w:val="00CF3819"/>
    <w:rsid w:val="00CF5045"/>
    <w:rsid w:val="00CF5257"/>
    <w:rsid w:val="00CF5573"/>
    <w:rsid w:val="00CF6445"/>
    <w:rsid w:val="00CF64E7"/>
    <w:rsid w:val="00CF760A"/>
    <w:rsid w:val="00CF7776"/>
    <w:rsid w:val="00D00609"/>
    <w:rsid w:val="00D0106A"/>
    <w:rsid w:val="00D01653"/>
    <w:rsid w:val="00D01EB0"/>
    <w:rsid w:val="00D02675"/>
    <w:rsid w:val="00D02764"/>
    <w:rsid w:val="00D0364F"/>
    <w:rsid w:val="00D04823"/>
    <w:rsid w:val="00D0492A"/>
    <w:rsid w:val="00D05EC9"/>
    <w:rsid w:val="00D0604B"/>
    <w:rsid w:val="00D06901"/>
    <w:rsid w:val="00D10A7C"/>
    <w:rsid w:val="00D1126A"/>
    <w:rsid w:val="00D11B57"/>
    <w:rsid w:val="00D12418"/>
    <w:rsid w:val="00D12442"/>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19E"/>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2FC"/>
    <w:rsid w:val="00D73CD2"/>
    <w:rsid w:val="00D743AB"/>
    <w:rsid w:val="00D74939"/>
    <w:rsid w:val="00D75C81"/>
    <w:rsid w:val="00D818D7"/>
    <w:rsid w:val="00D81AA4"/>
    <w:rsid w:val="00D81C65"/>
    <w:rsid w:val="00D84406"/>
    <w:rsid w:val="00D84C49"/>
    <w:rsid w:val="00D8571B"/>
    <w:rsid w:val="00D85D7C"/>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6E78"/>
    <w:rsid w:val="00DA7820"/>
    <w:rsid w:val="00DB01AD"/>
    <w:rsid w:val="00DB2D4A"/>
    <w:rsid w:val="00DB2E2C"/>
    <w:rsid w:val="00DB311C"/>
    <w:rsid w:val="00DB3D2A"/>
    <w:rsid w:val="00DB4641"/>
    <w:rsid w:val="00DB47B1"/>
    <w:rsid w:val="00DB4C8E"/>
    <w:rsid w:val="00DB6B59"/>
    <w:rsid w:val="00DB6B87"/>
    <w:rsid w:val="00DC0BD0"/>
    <w:rsid w:val="00DC11BA"/>
    <w:rsid w:val="00DC1E96"/>
    <w:rsid w:val="00DC1F87"/>
    <w:rsid w:val="00DC200B"/>
    <w:rsid w:val="00DC278D"/>
    <w:rsid w:val="00DC34AD"/>
    <w:rsid w:val="00DC3625"/>
    <w:rsid w:val="00DC38CB"/>
    <w:rsid w:val="00DC485E"/>
    <w:rsid w:val="00DC5180"/>
    <w:rsid w:val="00DC59A0"/>
    <w:rsid w:val="00DC5DB4"/>
    <w:rsid w:val="00DC602D"/>
    <w:rsid w:val="00DC6488"/>
    <w:rsid w:val="00DC66DD"/>
    <w:rsid w:val="00DC67E4"/>
    <w:rsid w:val="00DC6A69"/>
    <w:rsid w:val="00DC7F24"/>
    <w:rsid w:val="00DD06A0"/>
    <w:rsid w:val="00DD0871"/>
    <w:rsid w:val="00DD0C70"/>
    <w:rsid w:val="00DD0D8C"/>
    <w:rsid w:val="00DD1CFF"/>
    <w:rsid w:val="00DD211B"/>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2811"/>
    <w:rsid w:val="00DE3A60"/>
    <w:rsid w:val="00DE417E"/>
    <w:rsid w:val="00DE4900"/>
    <w:rsid w:val="00DE4F84"/>
    <w:rsid w:val="00DE5E63"/>
    <w:rsid w:val="00DE5F37"/>
    <w:rsid w:val="00DE72BC"/>
    <w:rsid w:val="00DE7C6B"/>
    <w:rsid w:val="00DE7D63"/>
    <w:rsid w:val="00DF0574"/>
    <w:rsid w:val="00DF0961"/>
    <w:rsid w:val="00DF1911"/>
    <w:rsid w:val="00DF1D40"/>
    <w:rsid w:val="00DF1DF3"/>
    <w:rsid w:val="00DF2DFA"/>
    <w:rsid w:val="00DF34AD"/>
    <w:rsid w:val="00DF3AC4"/>
    <w:rsid w:val="00DF3B8A"/>
    <w:rsid w:val="00DF3E2D"/>
    <w:rsid w:val="00DF5388"/>
    <w:rsid w:val="00DF5789"/>
    <w:rsid w:val="00DF61FA"/>
    <w:rsid w:val="00DF7479"/>
    <w:rsid w:val="00E01775"/>
    <w:rsid w:val="00E01DFD"/>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C81"/>
    <w:rsid w:val="00E61D87"/>
    <w:rsid w:val="00E61E38"/>
    <w:rsid w:val="00E63983"/>
    <w:rsid w:val="00E64B0C"/>
    <w:rsid w:val="00E64E71"/>
    <w:rsid w:val="00E65348"/>
    <w:rsid w:val="00E662DD"/>
    <w:rsid w:val="00E6644C"/>
    <w:rsid w:val="00E66846"/>
    <w:rsid w:val="00E6764F"/>
    <w:rsid w:val="00E6792C"/>
    <w:rsid w:val="00E67B5E"/>
    <w:rsid w:val="00E67F2F"/>
    <w:rsid w:val="00E702B6"/>
    <w:rsid w:val="00E70B25"/>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3D"/>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1F98"/>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61A3"/>
    <w:rsid w:val="00EA7C19"/>
    <w:rsid w:val="00EB1AB7"/>
    <w:rsid w:val="00EB1CDF"/>
    <w:rsid w:val="00EB1DA4"/>
    <w:rsid w:val="00EB207A"/>
    <w:rsid w:val="00EB2720"/>
    <w:rsid w:val="00EB4C7A"/>
    <w:rsid w:val="00EB576D"/>
    <w:rsid w:val="00EB5A4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4E8"/>
    <w:rsid w:val="00EC7DD0"/>
    <w:rsid w:val="00EC7E27"/>
    <w:rsid w:val="00ED0086"/>
    <w:rsid w:val="00ED01B0"/>
    <w:rsid w:val="00ED0548"/>
    <w:rsid w:val="00ED2217"/>
    <w:rsid w:val="00ED372C"/>
    <w:rsid w:val="00ED414A"/>
    <w:rsid w:val="00ED4D93"/>
    <w:rsid w:val="00ED583E"/>
    <w:rsid w:val="00ED58EA"/>
    <w:rsid w:val="00ED6151"/>
    <w:rsid w:val="00ED61C4"/>
    <w:rsid w:val="00ED7253"/>
    <w:rsid w:val="00ED791A"/>
    <w:rsid w:val="00EE0029"/>
    <w:rsid w:val="00EE17C8"/>
    <w:rsid w:val="00EE1EA3"/>
    <w:rsid w:val="00EE2AED"/>
    <w:rsid w:val="00EE2CDF"/>
    <w:rsid w:val="00EE316D"/>
    <w:rsid w:val="00EE4179"/>
    <w:rsid w:val="00EE45C2"/>
    <w:rsid w:val="00EE51F8"/>
    <w:rsid w:val="00EE69A7"/>
    <w:rsid w:val="00EF0CC5"/>
    <w:rsid w:val="00EF0D28"/>
    <w:rsid w:val="00EF1E6F"/>
    <w:rsid w:val="00EF4317"/>
    <w:rsid w:val="00EF4DBE"/>
    <w:rsid w:val="00EF5A27"/>
    <w:rsid w:val="00EF60CC"/>
    <w:rsid w:val="00EF792A"/>
    <w:rsid w:val="00EF7949"/>
    <w:rsid w:val="00F00686"/>
    <w:rsid w:val="00F00FAE"/>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4ACA"/>
    <w:rsid w:val="00F24B1C"/>
    <w:rsid w:val="00F2692B"/>
    <w:rsid w:val="00F26A89"/>
    <w:rsid w:val="00F270AE"/>
    <w:rsid w:val="00F275E2"/>
    <w:rsid w:val="00F27EBF"/>
    <w:rsid w:val="00F32C48"/>
    <w:rsid w:val="00F3340D"/>
    <w:rsid w:val="00F338B9"/>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3F8"/>
    <w:rsid w:val="00F8080A"/>
    <w:rsid w:val="00F80CA6"/>
    <w:rsid w:val="00F81DBE"/>
    <w:rsid w:val="00F83268"/>
    <w:rsid w:val="00F83981"/>
    <w:rsid w:val="00F8462C"/>
    <w:rsid w:val="00F8523E"/>
    <w:rsid w:val="00F853AB"/>
    <w:rsid w:val="00F856AF"/>
    <w:rsid w:val="00F85709"/>
    <w:rsid w:val="00F87638"/>
    <w:rsid w:val="00F91ADF"/>
    <w:rsid w:val="00F91B27"/>
    <w:rsid w:val="00F91D60"/>
    <w:rsid w:val="00F91F57"/>
    <w:rsid w:val="00F922C8"/>
    <w:rsid w:val="00F92DA5"/>
    <w:rsid w:val="00F93BBF"/>
    <w:rsid w:val="00F93C78"/>
    <w:rsid w:val="00F95EDA"/>
    <w:rsid w:val="00F96295"/>
    <w:rsid w:val="00F96F96"/>
    <w:rsid w:val="00F97F0E"/>
    <w:rsid w:val="00FA006B"/>
    <w:rsid w:val="00FA0787"/>
    <w:rsid w:val="00FA106E"/>
    <w:rsid w:val="00FA2B6E"/>
    <w:rsid w:val="00FA3727"/>
    <w:rsid w:val="00FA406B"/>
    <w:rsid w:val="00FA62F7"/>
    <w:rsid w:val="00FA63D0"/>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5654"/>
    <w:rsid w:val="00FD6015"/>
    <w:rsid w:val="00FD7C6A"/>
    <w:rsid w:val="00FE023B"/>
    <w:rsid w:val="00FE1B18"/>
    <w:rsid w:val="00FE1D26"/>
    <w:rsid w:val="00FE2790"/>
    <w:rsid w:val="00FE2D98"/>
    <w:rsid w:val="00FE31F4"/>
    <w:rsid w:val="00FE3315"/>
    <w:rsid w:val="00FE3E52"/>
    <w:rsid w:val="00FE4481"/>
    <w:rsid w:val="00FE4F2E"/>
    <w:rsid w:val="00FE567D"/>
    <w:rsid w:val="00FE5685"/>
    <w:rsid w:val="00FE57ED"/>
    <w:rsid w:val="00FE611B"/>
    <w:rsid w:val="00FE61C1"/>
    <w:rsid w:val="00FF06B9"/>
    <w:rsid w:val="00FF0D42"/>
    <w:rsid w:val="00FF1FE0"/>
    <w:rsid w:val="00FF2FAA"/>
    <w:rsid w:val="00FF31BF"/>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B7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06466712">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5813</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55</cp:revision>
  <dcterms:created xsi:type="dcterms:W3CDTF">2022-08-02T20:22:00Z</dcterms:created>
  <dcterms:modified xsi:type="dcterms:W3CDTF">2022-08-10T19:38:00Z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