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6DDFCE2"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09114B">
        <w:rPr>
          <w:b/>
          <w:noProof/>
          <w:sz w:val="24"/>
        </w:rPr>
        <w:t>4</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09114B">
        <w:rPr>
          <w:b/>
          <w:noProof/>
          <w:sz w:val="24"/>
        </w:rPr>
        <w:t>1</w:t>
      </w:r>
      <w:r w:rsidR="002A0610">
        <w:rPr>
          <w:b/>
          <w:noProof/>
          <w:sz w:val="24"/>
        </w:rPr>
        <w:t>2325</w:t>
      </w:r>
    </w:p>
    <w:p w14:paraId="5379D604" w14:textId="26C8D41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09114B">
        <w:rPr>
          <w:rFonts w:ascii="Arial" w:hAnsi="Arial" w:cs="Arial"/>
          <w:b/>
          <w:sz w:val="24"/>
        </w:rPr>
        <w:t>Aug.</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4311218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AE693A">
        <w:rPr>
          <w:rFonts w:ascii="Arial" w:hAnsi="Arial" w:cs="Arial"/>
          <w:b/>
        </w:rPr>
        <w:t>On</w:t>
      </w:r>
      <w:r w:rsidR="00F8080A" w:rsidRPr="00F8080A">
        <w:rPr>
          <w:rFonts w:ascii="Arial" w:hAnsi="Arial" w:cs="Arial"/>
          <w:b/>
        </w:rPr>
        <w:t xml:space="preserve"> </w:t>
      </w:r>
      <w:r w:rsidR="002B1256">
        <w:rPr>
          <w:rFonts w:ascii="Arial" w:hAnsi="Arial" w:cs="Arial"/>
          <w:b/>
        </w:rPr>
        <w:t xml:space="preserve">reply to RAN5 on </w:t>
      </w:r>
      <w:r w:rsidR="00F8080A" w:rsidRPr="00F8080A">
        <w:rPr>
          <w:rFonts w:ascii="Arial" w:hAnsi="Arial" w:cs="Arial"/>
          <w:b/>
        </w:rPr>
        <w:t xml:space="preserve">FR2 </w:t>
      </w:r>
      <w:r w:rsidR="00DC66DD">
        <w:rPr>
          <w:rFonts w:ascii="Arial" w:hAnsi="Arial" w:cs="Arial"/>
          <w:b/>
        </w:rPr>
        <w:t xml:space="preserve">requirement applicability over ETC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CB53B6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434D0">
        <w:rPr>
          <w:rFonts w:ascii="Arial" w:hAnsi="Arial" w:cs="Arial"/>
          <w:b/>
        </w:rPr>
        <w:t>13.2.3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1CEAE47A" w:rsidR="002B2323" w:rsidRPr="002E2724" w:rsidRDefault="002B1256" w:rsidP="002B2323">
      <w:pPr>
        <w:rPr>
          <w:rFonts w:ascii="Calibri" w:hAnsi="Calibri" w:cs="Calibri"/>
        </w:rPr>
      </w:pPr>
      <w:r>
        <w:rPr>
          <w:rFonts w:ascii="Calibri" w:hAnsi="Calibri" w:cs="Calibri"/>
        </w:rPr>
        <w:t>RAN4 discussion on wording in</w:t>
      </w:r>
      <w:r w:rsidR="001A5601">
        <w:rPr>
          <w:rFonts w:ascii="Calibri" w:hAnsi="Calibri" w:cs="Calibri"/>
        </w:rPr>
        <w:t xml:space="preserve"> </w:t>
      </w:r>
      <w:r w:rsidR="00B247DC">
        <w:rPr>
          <w:rFonts w:ascii="Calibri" w:hAnsi="Calibri" w:cs="Calibri"/>
        </w:rPr>
        <w:t xml:space="preserve">TS38.101-2 </w:t>
      </w:r>
      <w:r>
        <w:rPr>
          <w:rFonts w:ascii="Calibri" w:hAnsi="Calibri" w:cs="Calibri"/>
        </w:rPr>
        <w:t xml:space="preserve">pertaining to ETC applicability revealed that there is lack of common understanding on this subject. </w:t>
      </w:r>
      <w:r w:rsidR="00731AAB">
        <w:rPr>
          <w:rFonts w:ascii="Calibri" w:hAnsi="Calibri" w:cs="Calibri"/>
        </w:rPr>
        <w:t>Since these differences persist despite extensive discussion, the LS reply should reflect the situation accurately</w:t>
      </w:r>
      <w:r w:rsidR="004B7658">
        <w:rPr>
          <w:rFonts w:ascii="Calibri" w:hAnsi="Calibri" w:cs="Calibri"/>
        </w:rPr>
        <w:t>.</w:t>
      </w:r>
      <w:r w:rsidR="00976C5C">
        <w:rPr>
          <w:rFonts w:ascii="Calibri" w:hAnsi="Calibri" w:cs="Calibri"/>
        </w:rPr>
        <w:t xml:space="preserve"> There is also </w:t>
      </w:r>
      <w:r w:rsidR="004961A3">
        <w:rPr>
          <w:rFonts w:ascii="Calibri" w:hAnsi="Calibri" w:cs="Calibri"/>
        </w:rPr>
        <w:t xml:space="preserve">a need for </w:t>
      </w:r>
      <w:r w:rsidR="00A20BD8">
        <w:rPr>
          <w:rFonts w:ascii="Calibri" w:hAnsi="Calibri" w:cs="Calibri"/>
        </w:rPr>
        <w:t xml:space="preserve">a </w:t>
      </w:r>
      <w:r w:rsidR="004961A3">
        <w:rPr>
          <w:rFonts w:ascii="Calibri" w:hAnsi="Calibri" w:cs="Calibri"/>
        </w:rPr>
        <w:t>consistent convention across all requirements</w:t>
      </w:r>
      <w:r w:rsidR="00A20BD8">
        <w:rPr>
          <w:rFonts w:ascii="Calibri" w:hAnsi="Calibri" w:cs="Calibri"/>
        </w:rPr>
        <w:t xml:space="preserve"> in TS 38.101-2</w:t>
      </w:r>
      <w:r w:rsidR="004961A3">
        <w:rPr>
          <w:rFonts w:ascii="Calibri" w:hAnsi="Calibri" w:cs="Calibri"/>
        </w:rPr>
        <w:t>, whether v</w:t>
      </w:r>
      <w:r w:rsidR="004961A3" w:rsidRPr="004961A3">
        <w:rPr>
          <w:rFonts w:ascii="Calibri" w:hAnsi="Calibri" w:cs="Calibri"/>
        </w:rPr>
        <w:t>erification guidelines</w:t>
      </w:r>
      <w:r w:rsidR="00A20BD8">
        <w:rPr>
          <w:rFonts w:ascii="Calibri" w:hAnsi="Calibri" w:cs="Calibri"/>
        </w:rPr>
        <w:t xml:space="preserve"> included in requirement clauses</w:t>
      </w:r>
      <w:r w:rsidR="004961A3" w:rsidRPr="004961A3">
        <w:rPr>
          <w:rFonts w:ascii="Calibri" w:hAnsi="Calibri" w:cs="Calibri"/>
        </w:rPr>
        <w:t xml:space="preserve"> constitute core requirement specification</w:t>
      </w:r>
      <w:r w:rsidR="004961A3">
        <w:rPr>
          <w:rFonts w:ascii="Calibri" w:hAnsi="Calibri" w:cs="Calibri"/>
        </w:rPr>
        <w:t xml:space="preserve"> or not.</w:t>
      </w:r>
    </w:p>
    <w:p w14:paraId="0AB8A81A" w14:textId="57C4ED7A" w:rsidR="004E0CD1" w:rsidRDefault="000A567D" w:rsidP="004E0CD1">
      <w:pPr>
        <w:pStyle w:val="Heading1"/>
      </w:pPr>
      <w:r>
        <w:t xml:space="preserve">2. </w:t>
      </w:r>
      <w:r>
        <w:tab/>
      </w:r>
      <w:r w:rsidR="002A1C01">
        <w:t>Discussion</w:t>
      </w:r>
    </w:p>
    <w:p w14:paraId="37566CAC" w14:textId="4057E127" w:rsidR="00E5341A" w:rsidRDefault="006A5D79" w:rsidP="00CA05DB">
      <w:pPr>
        <w:spacing w:after="120"/>
        <w:rPr>
          <w:rFonts w:asciiTheme="minorHAnsi" w:hAnsiTheme="minorHAnsi" w:cstheme="minorHAnsi"/>
        </w:rPr>
      </w:pPr>
      <w:bookmarkStart w:id="3" w:name="_Hlk78640772"/>
      <w:r>
        <w:rPr>
          <w:rFonts w:asciiTheme="minorHAnsi" w:hAnsiTheme="minorHAnsi" w:cstheme="minorHAnsi"/>
        </w:rPr>
        <w:t>The LS from RAN5 on ETC [1] contains a list of core requirements that are applicable only over NTC</w:t>
      </w:r>
      <w:r w:rsidR="005A2A8F">
        <w:rPr>
          <w:rFonts w:asciiTheme="minorHAnsi" w:hAnsiTheme="minorHAnsi" w:cstheme="minorHAnsi"/>
        </w:rPr>
        <w:t xml:space="preserve">, as </w:t>
      </w:r>
      <w:r w:rsidR="00436908">
        <w:rPr>
          <w:rFonts w:asciiTheme="minorHAnsi" w:hAnsiTheme="minorHAnsi" w:cstheme="minorHAnsi"/>
        </w:rPr>
        <w:t>RAN5 underst</w:t>
      </w:r>
      <w:r w:rsidR="00976C5C">
        <w:rPr>
          <w:rFonts w:asciiTheme="minorHAnsi" w:hAnsiTheme="minorHAnsi" w:cstheme="minorHAnsi"/>
        </w:rPr>
        <w:t>ood</w:t>
      </w:r>
      <w:r w:rsidR="00436908">
        <w:rPr>
          <w:rFonts w:asciiTheme="minorHAnsi" w:hAnsiTheme="minorHAnsi" w:cstheme="minorHAnsi"/>
        </w:rPr>
        <w:t xml:space="preserve"> it</w:t>
      </w:r>
      <w:r w:rsidR="00976C5C">
        <w:rPr>
          <w:rFonts w:asciiTheme="minorHAnsi" w:hAnsiTheme="minorHAnsi" w:cstheme="minorHAnsi"/>
        </w:rPr>
        <w:t xml:space="preserve">. </w:t>
      </w:r>
      <w:r w:rsidR="001F5956">
        <w:rPr>
          <w:rFonts w:asciiTheme="minorHAnsi" w:hAnsiTheme="minorHAnsi" w:cstheme="minorHAnsi"/>
        </w:rPr>
        <w:t>In</w:t>
      </w:r>
      <w:r w:rsidR="00493A1A">
        <w:rPr>
          <w:rFonts w:asciiTheme="minorHAnsi" w:hAnsiTheme="minorHAnsi" w:cstheme="minorHAnsi"/>
        </w:rPr>
        <w:t xml:space="preserve"> subsequent discussion over many meetings, it became evident that RAN</w:t>
      </w:r>
      <w:r w:rsidR="007C1A89">
        <w:rPr>
          <w:rFonts w:asciiTheme="minorHAnsi" w:hAnsiTheme="minorHAnsi" w:cstheme="minorHAnsi"/>
        </w:rPr>
        <w:t>4 does not have a common understanding pertaining to the applicability of spherical coverage requirements over ET</w:t>
      </w:r>
      <w:r w:rsidR="00A9752E">
        <w:rPr>
          <w:rFonts w:asciiTheme="minorHAnsi" w:hAnsiTheme="minorHAnsi" w:cstheme="minorHAnsi"/>
        </w:rPr>
        <w:t>C.</w:t>
      </w:r>
    </w:p>
    <w:p w14:paraId="3A4CD2CC" w14:textId="65CEA0FC" w:rsidR="00CA05DB" w:rsidRDefault="00CA05DB" w:rsidP="00CA05DB">
      <w:pPr>
        <w:spacing w:after="120"/>
        <w:rPr>
          <w:rFonts w:asciiTheme="minorHAnsi" w:hAnsiTheme="minorHAnsi" w:cstheme="minorHAnsi"/>
        </w:rPr>
      </w:pPr>
      <w:r w:rsidRPr="00801680">
        <w:rPr>
          <w:rFonts w:asciiTheme="minorHAnsi" w:hAnsiTheme="minorHAnsi" w:cstheme="minorHAnsi"/>
        </w:rPr>
        <w:t xml:space="preserve">There is the larger </w:t>
      </w:r>
      <w:r>
        <w:rPr>
          <w:rFonts w:asciiTheme="minorHAnsi" w:hAnsiTheme="minorHAnsi" w:cstheme="minorHAnsi"/>
        </w:rPr>
        <w:t>issue of</w:t>
      </w:r>
      <w:r w:rsidRPr="00801680">
        <w:rPr>
          <w:rFonts w:asciiTheme="minorHAnsi" w:hAnsiTheme="minorHAnsi" w:cstheme="minorHAnsi"/>
        </w:rPr>
        <w:t xml:space="preserve"> consistency across all </w:t>
      </w:r>
      <w:r>
        <w:rPr>
          <w:rFonts w:asciiTheme="minorHAnsi" w:hAnsiTheme="minorHAnsi" w:cstheme="minorHAnsi"/>
        </w:rPr>
        <w:t>requirements in</w:t>
      </w:r>
      <w:r w:rsidRPr="00801680">
        <w:rPr>
          <w:rFonts w:asciiTheme="minorHAnsi" w:hAnsiTheme="minorHAnsi" w:cstheme="minorHAnsi"/>
        </w:rPr>
        <w:t xml:space="preserve"> TS38.101-2</w:t>
      </w:r>
      <w:r>
        <w:rPr>
          <w:rFonts w:asciiTheme="minorHAnsi" w:hAnsiTheme="minorHAnsi" w:cstheme="minorHAnsi"/>
        </w:rPr>
        <w:t>, specifically what aspects of the document are core requirements, and what are merely verification guidelines. For example, in RAN4#103, there was a proposal to streamline UE testing for SEM compliance [3] by changing the verification test metric from ‘TRP grid’ to ‘beam peak direction’. In discussion [4], proponents clarified that ‘</w:t>
      </w:r>
      <w:ins w:id="4" w:author="James Wang" w:date="2022-05-10T23:51:00Z">
        <w:r>
          <w:rPr>
            <w:rFonts w:eastAsiaTheme="minorEastAsia"/>
            <w:color w:val="0070C0"/>
            <w:lang w:val="en-US" w:eastAsia="zh-CN"/>
          </w:rPr>
          <w:t>So in our proposal there is no intention to change the core requirement at all.</w:t>
        </w:r>
      </w:ins>
      <w:r>
        <w:rPr>
          <w:rFonts w:asciiTheme="minorHAnsi" w:hAnsiTheme="minorHAnsi" w:cstheme="minorHAnsi"/>
        </w:rPr>
        <w:t>’, referring to the proposed change in verification metric. The principle behind this argument is that verification details in the requirement clause do not constitute core requirement specification.</w:t>
      </w:r>
      <w:r w:rsidR="007A75D0">
        <w:rPr>
          <w:rFonts w:asciiTheme="minorHAnsi" w:hAnsiTheme="minorHAnsi" w:cstheme="minorHAnsi"/>
        </w:rPr>
        <w:t xml:space="preserve"> There was widespread support for this proposal suggesting that </w:t>
      </w:r>
      <w:r w:rsidR="00E5341A">
        <w:rPr>
          <w:rFonts w:asciiTheme="minorHAnsi" w:hAnsiTheme="minorHAnsi" w:cstheme="minorHAnsi"/>
        </w:rPr>
        <w:t>the principle</w:t>
      </w:r>
      <w:r w:rsidR="00C14291">
        <w:rPr>
          <w:rFonts w:asciiTheme="minorHAnsi" w:hAnsiTheme="minorHAnsi" w:cstheme="minorHAnsi"/>
        </w:rPr>
        <w:t xml:space="preserve"> was agreeable.</w:t>
      </w:r>
    </w:p>
    <w:p w14:paraId="608B066F" w14:textId="6542F821" w:rsidR="00E5341A" w:rsidRPr="00092534" w:rsidRDefault="0080626A" w:rsidP="00CA05DB">
      <w:pPr>
        <w:spacing w:after="120"/>
        <w:rPr>
          <w:rFonts w:asciiTheme="minorHAnsi" w:hAnsiTheme="minorHAnsi" w:cstheme="minorHAnsi"/>
          <w:b/>
          <w:bCs/>
        </w:rPr>
      </w:pPr>
      <w:r w:rsidRPr="00092534">
        <w:rPr>
          <w:rFonts w:asciiTheme="minorHAnsi" w:hAnsiTheme="minorHAnsi" w:cstheme="minorHAnsi"/>
          <w:b/>
          <w:bCs/>
        </w:rPr>
        <w:t xml:space="preserve">Observation: RAN4 must resolve what aspects of </w:t>
      </w:r>
      <w:r w:rsidR="00510B3D" w:rsidRPr="00092534">
        <w:rPr>
          <w:rFonts w:asciiTheme="minorHAnsi" w:hAnsiTheme="minorHAnsi" w:cstheme="minorHAnsi"/>
          <w:b/>
          <w:bCs/>
        </w:rPr>
        <w:t>TS38.101-2</w:t>
      </w:r>
      <w:r w:rsidRPr="00092534">
        <w:rPr>
          <w:rFonts w:asciiTheme="minorHAnsi" w:hAnsiTheme="minorHAnsi" w:cstheme="minorHAnsi"/>
          <w:b/>
          <w:bCs/>
        </w:rPr>
        <w:t xml:space="preserve"> are core requirements, and what are merely verification guidelines</w:t>
      </w:r>
      <w:r w:rsidR="00510B3D" w:rsidRPr="00092534">
        <w:rPr>
          <w:rFonts w:asciiTheme="minorHAnsi" w:hAnsiTheme="minorHAnsi" w:cstheme="minorHAnsi"/>
          <w:b/>
          <w:bCs/>
        </w:rPr>
        <w:t xml:space="preserve"> before </w:t>
      </w:r>
      <w:r w:rsidR="00EF46B2">
        <w:rPr>
          <w:rFonts w:asciiTheme="minorHAnsi" w:hAnsiTheme="minorHAnsi" w:cstheme="minorHAnsi"/>
          <w:b/>
          <w:bCs/>
        </w:rPr>
        <w:t>RAN4 can provide a definitive reply</w:t>
      </w:r>
      <w:r w:rsidR="00F767E2">
        <w:rPr>
          <w:rFonts w:asciiTheme="minorHAnsi" w:hAnsiTheme="minorHAnsi" w:cstheme="minorHAnsi"/>
          <w:b/>
          <w:bCs/>
        </w:rPr>
        <w:t xml:space="preserve"> to RAN5 on this subject</w:t>
      </w:r>
      <w:r w:rsidR="00510B3D" w:rsidRPr="00092534">
        <w:rPr>
          <w:rFonts w:asciiTheme="minorHAnsi" w:hAnsiTheme="minorHAnsi" w:cstheme="minorHAnsi"/>
          <w:b/>
          <w:bCs/>
        </w:rPr>
        <w:t>.</w:t>
      </w:r>
    </w:p>
    <w:p w14:paraId="240372B1" w14:textId="008235E3" w:rsidR="004B4C44" w:rsidRDefault="0058578C" w:rsidP="002D653A">
      <w:pPr>
        <w:spacing w:after="120"/>
        <w:rPr>
          <w:rFonts w:asciiTheme="minorHAnsi" w:hAnsiTheme="minorHAnsi" w:cstheme="minorHAnsi"/>
        </w:rPr>
      </w:pPr>
      <w:r>
        <w:rPr>
          <w:rFonts w:asciiTheme="minorHAnsi" w:hAnsiTheme="minorHAnsi" w:cstheme="minorHAnsi"/>
        </w:rPr>
        <w:t xml:space="preserve">Until such time, </w:t>
      </w:r>
      <w:r w:rsidR="008A36D8">
        <w:rPr>
          <w:rFonts w:asciiTheme="minorHAnsi" w:hAnsiTheme="minorHAnsi" w:cstheme="minorHAnsi"/>
        </w:rPr>
        <w:t>RAN</w:t>
      </w:r>
      <w:r w:rsidR="00B4511D">
        <w:rPr>
          <w:rFonts w:asciiTheme="minorHAnsi" w:hAnsiTheme="minorHAnsi" w:cstheme="minorHAnsi"/>
        </w:rPr>
        <w:t>4</w:t>
      </w:r>
      <w:r w:rsidR="008A36D8">
        <w:rPr>
          <w:rFonts w:asciiTheme="minorHAnsi" w:hAnsiTheme="minorHAnsi" w:cstheme="minorHAnsi"/>
        </w:rPr>
        <w:t xml:space="preserve"> must</w:t>
      </w:r>
      <w:r>
        <w:rPr>
          <w:rFonts w:asciiTheme="minorHAnsi" w:hAnsiTheme="minorHAnsi" w:cstheme="minorHAnsi"/>
        </w:rPr>
        <w:t xml:space="preserve"> look for precedents for dealing with a situation where </w:t>
      </w:r>
      <w:r w:rsidR="00674AD4">
        <w:rPr>
          <w:rFonts w:asciiTheme="minorHAnsi" w:hAnsiTheme="minorHAnsi" w:cstheme="minorHAnsi"/>
        </w:rPr>
        <w:t>another WG’s characterization of RAN4’s core requirements</w:t>
      </w:r>
      <w:r w:rsidR="00A9752E">
        <w:rPr>
          <w:rFonts w:asciiTheme="minorHAnsi" w:hAnsiTheme="minorHAnsi" w:cstheme="minorHAnsi"/>
        </w:rPr>
        <w:t xml:space="preserve"> do not agree with </w:t>
      </w:r>
      <w:r w:rsidR="009647EE">
        <w:rPr>
          <w:rFonts w:asciiTheme="minorHAnsi" w:hAnsiTheme="minorHAnsi" w:cstheme="minorHAnsi"/>
        </w:rPr>
        <w:t>RAN4’s</w:t>
      </w:r>
      <w:r w:rsidR="00A9752E">
        <w:rPr>
          <w:rFonts w:asciiTheme="minorHAnsi" w:hAnsiTheme="minorHAnsi" w:cstheme="minorHAnsi"/>
        </w:rPr>
        <w:t xml:space="preserve"> </w:t>
      </w:r>
      <w:r w:rsidR="007B1812">
        <w:rPr>
          <w:rFonts w:asciiTheme="minorHAnsi" w:hAnsiTheme="minorHAnsi" w:cstheme="minorHAnsi"/>
        </w:rPr>
        <w:t>own common understanding</w:t>
      </w:r>
      <w:r w:rsidR="00674AD4">
        <w:rPr>
          <w:rFonts w:asciiTheme="minorHAnsi" w:hAnsiTheme="minorHAnsi" w:cstheme="minorHAnsi"/>
        </w:rPr>
        <w:t xml:space="preserve">. </w:t>
      </w:r>
      <w:r w:rsidR="00E02FAD">
        <w:rPr>
          <w:rFonts w:asciiTheme="minorHAnsi" w:hAnsiTheme="minorHAnsi" w:cstheme="minorHAnsi"/>
        </w:rPr>
        <w:t>A similar situation was encountered</w:t>
      </w:r>
      <w:r w:rsidR="00E61D87">
        <w:rPr>
          <w:rFonts w:asciiTheme="minorHAnsi" w:hAnsiTheme="minorHAnsi" w:cstheme="minorHAnsi"/>
        </w:rPr>
        <w:t xml:space="preserve"> in replying to RAN1 about </w:t>
      </w:r>
      <w:r w:rsidR="00A262D6">
        <w:rPr>
          <w:rFonts w:asciiTheme="minorHAnsi" w:hAnsiTheme="minorHAnsi" w:cstheme="minorHAnsi"/>
        </w:rPr>
        <w:t xml:space="preserve">the RAN4 </w:t>
      </w:r>
      <w:r w:rsidR="00E61D87">
        <w:rPr>
          <w:rFonts w:asciiTheme="minorHAnsi" w:hAnsiTheme="minorHAnsi" w:cstheme="minorHAnsi"/>
        </w:rPr>
        <w:t xml:space="preserve">beam correspondence requirement, </w:t>
      </w:r>
      <w:r w:rsidR="00F1416F">
        <w:rPr>
          <w:rFonts w:asciiTheme="minorHAnsi" w:hAnsiTheme="minorHAnsi" w:cstheme="minorHAnsi"/>
        </w:rPr>
        <w:t>identified</w:t>
      </w:r>
      <w:r w:rsidR="00E61D87">
        <w:rPr>
          <w:rFonts w:asciiTheme="minorHAnsi" w:hAnsiTheme="minorHAnsi" w:cstheme="minorHAnsi"/>
        </w:rPr>
        <w:t xml:space="preserve"> i</w:t>
      </w:r>
      <w:r w:rsidR="007C1A89">
        <w:rPr>
          <w:rFonts w:asciiTheme="minorHAnsi" w:hAnsiTheme="minorHAnsi" w:cstheme="minorHAnsi"/>
        </w:rPr>
        <w:t xml:space="preserve">n </w:t>
      </w:r>
      <w:r w:rsidR="001F5956">
        <w:rPr>
          <w:rFonts w:asciiTheme="minorHAnsi" w:hAnsiTheme="minorHAnsi" w:cstheme="minorHAnsi"/>
        </w:rPr>
        <w:t>[2]</w:t>
      </w:r>
      <w:r w:rsidR="00E61D87">
        <w:rPr>
          <w:rFonts w:asciiTheme="minorHAnsi" w:hAnsiTheme="minorHAnsi" w:cstheme="minorHAnsi"/>
        </w:rPr>
        <w:t>.</w:t>
      </w:r>
      <w:r w:rsidR="002076D7">
        <w:rPr>
          <w:rFonts w:asciiTheme="minorHAnsi" w:hAnsiTheme="minorHAnsi" w:cstheme="minorHAnsi"/>
        </w:rPr>
        <w:t xml:space="preserve"> The subsequent </w:t>
      </w:r>
      <w:r w:rsidR="000628F1">
        <w:rPr>
          <w:rFonts w:asciiTheme="minorHAnsi" w:hAnsiTheme="minorHAnsi" w:cstheme="minorHAnsi"/>
        </w:rPr>
        <w:t xml:space="preserve">reply </w:t>
      </w:r>
      <w:r w:rsidR="002076D7">
        <w:rPr>
          <w:rFonts w:asciiTheme="minorHAnsi" w:hAnsiTheme="minorHAnsi" w:cstheme="minorHAnsi"/>
        </w:rPr>
        <w:t xml:space="preserve">LS </w:t>
      </w:r>
      <w:r w:rsidR="000628F1">
        <w:rPr>
          <w:rFonts w:asciiTheme="minorHAnsi" w:hAnsiTheme="minorHAnsi" w:cstheme="minorHAnsi"/>
        </w:rPr>
        <w:t xml:space="preserve">sent to RAN1 </w:t>
      </w:r>
      <w:r w:rsidR="002076D7">
        <w:rPr>
          <w:rFonts w:asciiTheme="minorHAnsi" w:hAnsiTheme="minorHAnsi" w:cstheme="minorHAnsi"/>
        </w:rPr>
        <w:t xml:space="preserve">thus serves as </w:t>
      </w:r>
      <w:r w:rsidR="003B32B8">
        <w:rPr>
          <w:rFonts w:asciiTheme="minorHAnsi" w:hAnsiTheme="minorHAnsi" w:cstheme="minorHAnsi"/>
        </w:rPr>
        <w:t>a</w:t>
      </w:r>
      <w:r w:rsidR="002076D7">
        <w:rPr>
          <w:rFonts w:asciiTheme="minorHAnsi" w:hAnsiTheme="minorHAnsi" w:cstheme="minorHAnsi"/>
        </w:rPr>
        <w:t xml:space="preserve"> </w:t>
      </w:r>
      <w:r w:rsidR="003B32B8">
        <w:rPr>
          <w:rFonts w:asciiTheme="minorHAnsi" w:hAnsiTheme="minorHAnsi" w:cstheme="minorHAnsi"/>
        </w:rPr>
        <w:t xml:space="preserve">perfect </w:t>
      </w:r>
      <w:r w:rsidR="002076D7">
        <w:rPr>
          <w:rFonts w:asciiTheme="minorHAnsi" w:hAnsiTheme="minorHAnsi" w:cstheme="minorHAnsi"/>
        </w:rPr>
        <w:t>precedent</w:t>
      </w:r>
      <w:r w:rsidR="00510234">
        <w:rPr>
          <w:rFonts w:asciiTheme="minorHAnsi" w:hAnsiTheme="minorHAnsi" w:cstheme="minorHAnsi"/>
        </w:rPr>
        <w:t>.</w:t>
      </w:r>
      <w:bookmarkEnd w:id="3"/>
    </w:p>
    <w:p w14:paraId="641F972D" w14:textId="2D52BC92" w:rsidR="002E448D" w:rsidRPr="00EB1DA4" w:rsidRDefault="002E448D" w:rsidP="002D653A">
      <w:pPr>
        <w:spacing w:after="120"/>
        <w:rPr>
          <w:rFonts w:asciiTheme="minorHAnsi" w:hAnsiTheme="minorHAnsi" w:cstheme="minorHAnsi"/>
          <w:b/>
          <w:bCs/>
        </w:rPr>
      </w:pPr>
      <w:r w:rsidRPr="00EB1DA4">
        <w:rPr>
          <w:rFonts w:asciiTheme="minorHAnsi" w:hAnsiTheme="minorHAnsi" w:cstheme="minorHAnsi"/>
          <w:b/>
          <w:bCs/>
        </w:rPr>
        <w:t xml:space="preserve">Proposal: If </w:t>
      </w:r>
      <w:r w:rsidR="00092534">
        <w:rPr>
          <w:rFonts w:asciiTheme="minorHAnsi" w:hAnsiTheme="minorHAnsi" w:cstheme="minorHAnsi"/>
          <w:b/>
          <w:bCs/>
        </w:rPr>
        <w:t xml:space="preserve">no </w:t>
      </w:r>
      <w:r w:rsidR="000C1E41">
        <w:rPr>
          <w:rFonts w:asciiTheme="minorHAnsi" w:hAnsiTheme="minorHAnsi" w:cstheme="minorHAnsi"/>
          <w:b/>
          <w:bCs/>
        </w:rPr>
        <w:t xml:space="preserve">common understanding </w:t>
      </w:r>
      <w:r w:rsidR="00DE3208">
        <w:rPr>
          <w:rFonts w:asciiTheme="minorHAnsi" w:hAnsiTheme="minorHAnsi" w:cstheme="minorHAnsi"/>
          <w:b/>
          <w:bCs/>
        </w:rPr>
        <w:t xml:space="preserve">is </w:t>
      </w:r>
      <w:r w:rsidR="000C1E41">
        <w:rPr>
          <w:rFonts w:asciiTheme="minorHAnsi" w:hAnsiTheme="minorHAnsi" w:cstheme="minorHAnsi"/>
          <w:b/>
          <w:bCs/>
        </w:rPr>
        <w:t xml:space="preserve">established on the subject of </w:t>
      </w:r>
      <w:r w:rsidR="003B32B8">
        <w:rPr>
          <w:rFonts w:asciiTheme="minorHAnsi" w:hAnsiTheme="minorHAnsi" w:cstheme="minorHAnsi"/>
          <w:b/>
          <w:bCs/>
        </w:rPr>
        <w:t xml:space="preserve">ETC </w:t>
      </w:r>
      <w:r w:rsidR="00034BA9">
        <w:rPr>
          <w:rFonts w:asciiTheme="minorHAnsi" w:hAnsiTheme="minorHAnsi" w:cstheme="minorHAnsi"/>
          <w:b/>
          <w:bCs/>
        </w:rPr>
        <w:t xml:space="preserve">applicability of </w:t>
      </w:r>
      <w:r w:rsidR="003B32B8">
        <w:rPr>
          <w:rFonts w:asciiTheme="minorHAnsi" w:hAnsiTheme="minorHAnsi" w:cstheme="minorHAnsi"/>
          <w:b/>
          <w:bCs/>
        </w:rPr>
        <w:t xml:space="preserve">an FR2 UE’s </w:t>
      </w:r>
      <w:r w:rsidR="00034BA9">
        <w:rPr>
          <w:rFonts w:asciiTheme="minorHAnsi" w:hAnsiTheme="minorHAnsi" w:cstheme="minorHAnsi"/>
          <w:b/>
          <w:bCs/>
        </w:rPr>
        <w:t>spherical coverage requirements</w:t>
      </w:r>
      <w:r w:rsidR="004E0A9C" w:rsidRPr="00EB1DA4">
        <w:rPr>
          <w:rFonts w:asciiTheme="minorHAnsi" w:hAnsiTheme="minorHAnsi" w:cstheme="minorHAnsi"/>
          <w:b/>
          <w:bCs/>
        </w:rPr>
        <w:t xml:space="preserve">, </w:t>
      </w:r>
      <w:r w:rsidR="00034BA9">
        <w:rPr>
          <w:rFonts w:asciiTheme="minorHAnsi" w:hAnsiTheme="minorHAnsi" w:cstheme="minorHAnsi"/>
          <w:b/>
          <w:bCs/>
        </w:rPr>
        <w:t>the</w:t>
      </w:r>
      <w:r w:rsidR="00A415FE" w:rsidRPr="00EB1DA4">
        <w:rPr>
          <w:rFonts w:asciiTheme="minorHAnsi" w:hAnsiTheme="minorHAnsi" w:cstheme="minorHAnsi"/>
          <w:b/>
          <w:bCs/>
        </w:rPr>
        <w:t xml:space="preserve"> LS reply </w:t>
      </w:r>
      <w:r w:rsidR="004A4861">
        <w:rPr>
          <w:rFonts w:asciiTheme="minorHAnsi" w:hAnsiTheme="minorHAnsi" w:cstheme="minorHAnsi"/>
          <w:b/>
          <w:bCs/>
        </w:rPr>
        <w:t xml:space="preserve">on </w:t>
      </w:r>
      <w:r w:rsidR="00835F49">
        <w:rPr>
          <w:rFonts w:asciiTheme="minorHAnsi" w:hAnsiTheme="minorHAnsi" w:cstheme="minorHAnsi"/>
          <w:b/>
          <w:bCs/>
        </w:rPr>
        <w:t>this sub</w:t>
      </w:r>
      <w:r w:rsidR="001A519D">
        <w:rPr>
          <w:rFonts w:asciiTheme="minorHAnsi" w:hAnsiTheme="minorHAnsi" w:cstheme="minorHAnsi"/>
          <w:b/>
          <w:bCs/>
        </w:rPr>
        <w:t>ject</w:t>
      </w:r>
      <w:r w:rsidR="000F5941">
        <w:rPr>
          <w:rFonts w:asciiTheme="minorHAnsi" w:hAnsiTheme="minorHAnsi" w:cstheme="minorHAnsi"/>
          <w:b/>
          <w:bCs/>
        </w:rPr>
        <w:t xml:space="preserve"> </w:t>
      </w:r>
      <w:r w:rsidR="00034BA9">
        <w:rPr>
          <w:rFonts w:asciiTheme="minorHAnsi" w:hAnsiTheme="minorHAnsi" w:cstheme="minorHAnsi"/>
          <w:b/>
          <w:bCs/>
        </w:rPr>
        <w:t xml:space="preserve">shall be </w:t>
      </w:r>
      <w:r w:rsidR="00A415FE" w:rsidRPr="00EB1DA4">
        <w:rPr>
          <w:rFonts w:asciiTheme="minorHAnsi" w:hAnsiTheme="minorHAnsi" w:cstheme="minorHAnsi"/>
          <w:b/>
          <w:bCs/>
        </w:rPr>
        <w:t>patterned after the precedent</w:t>
      </w:r>
      <w:r w:rsidR="00D85D7C">
        <w:rPr>
          <w:rFonts w:asciiTheme="minorHAnsi" w:hAnsiTheme="minorHAnsi" w:cstheme="minorHAnsi"/>
          <w:b/>
          <w:bCs/>
        </w:rPr>
        <w:t xml:space="preserve"> reply LS</w:t>
      </w:r>
      <w:r w:rsidR="00A415FE" w:rsidRPr="00EB1DA4">
        <w:rPr>
          <w:rFonts w:asciiTheme="minorHAnsi" w:hAnsiTheme="minorHAnsi" w:cstheme="minorHAnsi"/>
          <w:b/>
          <w:bCs/>
        </w:rPr>
        <w:t xml:space="preserve"> R4-220</w:t>
      </w:r>
      <w:r w:rsidR="00EB1DA4" w:rsidRPr="00EB1DA4">
        <w:rPr>
          <w:rFonts w:asciiTheme="minorHAnsi" w:hAnsiTheme="minorHAnsi" w:cstheme="minorHAnsi"/>
          <w:b/>
          <w:bCs/>
        </w:rPr>
        <w:t>6586</w:t>
      </w:r>
      <w:r w:rsidR="00A415FE" w:rsidRPr="00EB1DA4">
        <w:rPr>
          <w:rFonts w:asciiTheme="minorHAnsi" w:hAnsiTheme="minorHAnsi" w:cstheme="minorHAnsi"/>
          <w:b/>
          <w:bCs/>
        </w:rPr>
        <w:t xml:space="preserve"> </w:t>
      </w:r>
      <w:r w:rsidR="00034BA9">
        <w:rPr>
          <w:rFonts w:asciiTheme="minorHAnsi" w:hAnsiTheme="minorHAnsi" w:cstheme="minorHAnsi"/>
          <w:b/>
          <w:bCs/>
        </w:rPr>
        <w:t>(</w:t>
      </w:r>
      <w:r w:rsidR="000F5941">
        <w:rPr>
          <w:rFonts w:asciiTheme="minorHAnsi" w:hAnsiTheme="minorHAnsi" w:cstheme="minorHAnsi"/>
          <w:b/>
          <w:bCs/>
        </w:rPr>
        <w:t xml:space="preserve">proposal </w:t>
      </w:r>
      <w:r w:rsidR="00A415FE" w:rsidRPr="00EB1DA4">
        <w:rPr>
          <w:rFonts w:asciiTheme="minorHAnsi" w:hAnsiTheme="minorHAnsi" w:cstheme="minorHAnsi"/>
          <w:b/>
          <w:bCs/>
        </w:rPr>
        <w:t>included in the annex.</w:t>
      </w:r>
      <w:r w:rsidR="00034BA9">
        <w:rPr>
          <w:rFonts w:asciiTheme="minorHAnsi" w:hAnsiTheme="minorHAnsi" w:cstheme="minorHAnsi"/>
          <w:b/>
          <w:bCs/>
        </w:rPr>
        <w:t>)</w:t>
      </w:r>
    </w:p>
    <w:p w14:paraId="1F63889B" w14:textId="72E75509" w:rsidR="0045428D" w:rsidRDefault="00685377" w:rsidP="00534C0E">
      <w:pPr>
        <w:pStyle w:val="Heading1"/>
        <w:rPr>
          <w:b/>
          <w:sz w:val="24"/>
        </w:rPr>
      </w:pPr>
      <w:r>
        <w:t>3</w:t>
      </w:r>
      <w:r w:rsidR="00534C0E">
        <w:t xml:space="preserve">. </w:t>
      </w:r>
      <w:r w:rsidR="00534C0E">
        <w:tab/>
      </w:r>
      <w:r w:rsidR="00934DE1" w:rsidRPr="00534C0E">
        <w:t>References</w:t>
      </w:r>
    </w:p>
    <w:p w14:paraId="71287DAB" w14:textId="7312D661"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2021</w:t>
      </w:r>
    </w:p>
    <w:p w14:paraId="030DB326" w14:textId="65FD0761" w:rsidR="00800FD7" w:rsidRDefault="00800FD7" w:rsidP="00800FD7">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623126">
        <w:rPr>
          <w:rFonts w:ascii="Arial" w:eastAsia="SimSun" w:hAnsi="Arial" w:cs="Arial"/>
          <w:bCs/>
          <w:sz w:val="18"/>
          <w:szCs w:val="18"/>
          <w:lang w:val="en-US" w:eastAsia="en-GB"/>
        </w:rPr>
        <w:t>207639</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00623126" w:rsidRPr="00623126">
        <w:rPr>
          <w:rFonts w:ascii="Arial" w:eastAsia="SimSun" w:hAnsi="Arial" w:cs="Arial"/>
          <w:bCs/>
          <w:sz w:val="18"/>
          <w:szCs w:val="18"/>
          <w:lang w:val="en-US" w:eastAsia="en-GB"/>
        </w:rPr>
        <w:t>On reply to RAN5 on FR2 requirement applicability over ETC</w:t>
      </w:r>
      <w:r>
        <w:rPr>
          <w:rFonts w:ascii="Arial" w:eastAsia="SimSun" w:hAnsi="Arial" w:cs="Arial"/>
          <w:bCs/>
          <w:sz w:val="18"/>
          <w:szCs w:val="18"/>
          <w:lang w:val="en-US" w:eastAsia="en-GB"/>
        </w:rPr>
        <w:t>’, Qualcomm, RAN4#10</w:t>
      </w:r>
      <w:r w:rsidR="00623126">
        <w:rPr>
          <w:rFonts w:ascii="Arial" w:eastAsia="SimSun" w:hAnsi="Arial" w:cs="Arial"/>
          <w:bCs/>
          <w:sz w:val="18"/>
          <w:szCs w:val="18"/>
          <w:lang w:val="en-US" w:eastAsia="en-GB"/>
        </w:rPr>
        <w:t>3</w:t>
      </w:r>
      <w:r>
        <w:rPr>
          <w:rFonts w:ascii="Arial" w:eastAsia="SimSun" w:hAnsi="Arial" w:cs="Arial"/>
          <w:bCs/>
          <w:sz w:val="18"/>
          <w:szCs w:val="18"/>
          <w:lang w:val="en-US" w:eastAsia="en-GB"/>
        </w:rPr>
        <w:t xml:space="preserve">-e, </w:t>
      </w:r>
      <w:r w:rsidR="00170B32">
        <w:rPr>
          <w:rFonts w:ascii="Arial" w:eastAsia="SimSun" w:hAnsi="Arial" w:cs="Arial"/>
          <w:bCs/>
          <w:sz w:val="18"/>
          <w:szCs w:val="18"/>
          <w:lang w:val="en-US" w:eastAsia="en-GB"/>
        </w:rPr>
        <w:t>May</w:t>
      </w:r>
      <w:r>
        <w:rPr>
          <w:rFonts w:ascii="Arial" w:eastAsia="SimSun" w:hAnsi="Arial" w:cs="Arial"/>
          <w:bCs/>
          <w:sz w:val="18"/>
          <w:szCs w:val="18"/>
          <w:lang w:val="en-US" w:eastAsia="en-GB"/>
        </w:rPr>
        <w:t xml:space="preserve"> 202</w:t>
      </w:r>
      <w:r w:rsidR="00623126">
        <w:rPr>
          <w:rFonts w:ascii="Arial" w:eastAsia="SimSun" w:hAnsi="Arial" w:cs="Arial"/>
          <w:bCs/>
          <w:sz w:val="18"/>
          <w:szCs w:val="18"/>
          <w:lang w:val="en-US" w:eastAsia="en-GB"/>
        </w:rPr>
        <w:t>2</w:t>
      </w:r>
    </w:p>
    <w:p w14:paraId="0620C595" w14:textId="3E0F3D12" w:rsidR="0085397F" w:rsidRDefault="0085397F" w:rsidP="0085397F">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2207674</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00DE5F37" w:rsidRPr="00DE5F37">
        <w:rPr>
          <w:rFonts w:ascii="Arial" w:eastAsia="SimSun" w:hAnsi="Arial" w:cs="Arial"/>
          <w:bCs/>
          <w:sz w:val="18"/>
          <w:szCs w:val="18"/>
          <w:lang w:val="en-US" w:eastAsia="en-GB"/>
        </w:rPr>
        <w:t xml:space="preserve">EIRP-based test metric for FR2 SEM verifications </w:t>
      </w:r>
      <w:r>
        <w:rPr>
          <w:rFonts w:ascii="Arial" w:eastAsia="SimSun" w:hAnsi="Arial" w:cs="Arial"/>
          <w:bCs/>
          <w:sz w:val="18"/>
          <w:szCs w:val="18"/>
          <w:lang w:val="en-US" w:eastAsia="en-GB"/>
        </w:rPr>
        <w:t xml:space="preserve">’, </w:t>
      </w:r>
      <w:r w:rsidR="00DE5F37">
        <w:rPr>
          <w:rFonts w:ascii="Arial" w:eastAsia="SimSun" w:hAnsi="Arial" w:cs="Arial"/>
          <w:bCs/>
          <w:sz w:val="18"/>
          <w:szCs w:val="18"/>
          <w:lang w:val="en-US" w:eastAsia="en-GB"/>
        </w:rPr>
        <w:t>Apple</w:t>
      </w:r>
      <w:r>
        <w:rPr>
          <w:rFonts w:ascii="Arial" w:eastAsia="SimSun" w:hAnsi="Arial" w:cs="Arial"/>
          <w:bCs/>
          <w:sz w:val="18"/>
          <w:szCs w:val="18"/>
          <w:lang w:val="en-US" w:eastAsia="en-GB"/>
        </w:rPr>
        <w:t xml:space="preserve">, RAN4#103-e, </w:t>
      </w:r>
      <w:r w:rsidR="00170B32">
        <w:rPr>
          <w:rFonts w:ascii="Arial" w:eastAsia="SimSun" w:hAnsi="Arial" w:cs="Arial"/>
          <w:bCs/>
          <w:sz w:val="18"/>
          <w:szCs w:val="18"/>
          <w:lang w:val="en-US" w:eastAsia="en-GB"/>
        </w:rPr>
        <w:t xml:space="preserve">May </w:t>
      </w:r>
      <w:r>
        <w:rPr>
          <w:rFonts w:ascii="Arial" w:eastAsia="SimSun" w:hAnsi="Arial" w:cs="Arial"/>
          <w:bCs/>
          <w:sz w:val="18"/>
          <w:szCs w:val="18"/>
          <w:lang w:val="en-US" w:eastAsia="en-GB"/>
        </w:rPr>
        <w:t>2022</w:t>
      </w:r>
    </w:p>
    <w:p w14:paraId="6335AA38" w14:textId="519440CE" w:rsidR="004B2245" w:rsidRPr="00DE3208" w:rsidRDefault="003625F8" w:rsidP="002761D5">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t>R4-2210438</w:t>
      </w:r>
      <w:r w:rsidR="00976A93" w:rsidRPr="00DE3208">
        <w:rPr>
          <w:rFonts w:ascii="Arial" w:eastAsia="SimSun" w:hAnsi="Arial" w:cs="Arial"/>
          <w:bCs/>
          <w:sz w:val="18"/>
          <w:szCs w:val="18"/>
          <w:lang w:val="en-US" w:eastAsia="en-GB"/>
        </w:rPr>
        <w:t>,’</w:t>
      </w:r>
      <w:r w:rsidRPr="003625F8">
        <w:t xml:space="preserve"> </w:t>
      </w:r>
      <w:r w:rsidRPr="00DE3208">
        <w:rPr>
          <w:rFonts w:ascii="Arial" w:eastAsia="SimSun" w:hAnsi="Arial" w:cs="Arial"/>
          <w:bCs/>
          <w:sz w:val="18"/>
          <w:szCs w:val="18"/>
          <w:lang w:val="en-US" w:eastAsia="en-GB"/>
        </w:rPr>
        <w:t>Email discussion summary for [103-e][101] R15_R16_Maintenance’, Moderator (Oppo), RAN4#103-e, May 2022</w:t>
      </w:r>
      <w:r w:rsidR="004B2245" w:rsidRPr="00DE3208">
        <w:rPr>
          <w:rFonts w:ascii="Arial" w:eastAsia="SimSun" w:hAnsi="Arial" w:cs="Arial"/>
          <w:bCs/>
          <w:sz w:val="18"/>
          <w:szCs w:val="18"/>
          <w:lang w:val="en-US" w:eastAsia="en-GB"/>
        </w:rPr>
        <w:br w:type="page"/>
      </w:r>
    </w:p>
    <w:p w14:paraId="59B431B3" w14:textId="3F5A01F0"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w:t>
      </w:r>
      <w:r w:rsidR="002A2696">
        <w:rPr>
          <w:rFonts w:eastAsia="SimSun" w:cs="Arial"/>
          <w:noProof w:val="0"/>
          <w:sz w:val="24"/>
          <w:szCs w:val="24"/>
        </w:rPr>
        <w:t>4</w:t>
      </w:r>
      <w:r>
        <w:rPr>
          <w:rFonts w:eastAsia="SimSun" w:cs="Arial"/>
          <w:noProof w:val="0"/>
          <w:sz w:val="24"/>
          <w:szCs w:val="24"/>
        </w:rPr>
        <w:t>-</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70E3882D" w14:textId="567A9EA2" w:rsidR="004B2245" w:rsidRDefault="004B2245" w:rsidP="004B2245">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w:t>
      </w:r>
      <w:r w:rsidR="002A2696">
        <w:rPr>
          <w:rFonts w:ascii="Arial" w:eastAsia="SimSun" w:hAnsi="Arial" w:cs="Arial"/>
          <w:b/>
          <w:sz w:val="24"/>
          <w:szCs w:val="24"/>
        </w:rPr>
        <w:t>Aug.</w:t>
      </w:r>
      <w:r w:rsidRPr="006505F4">
        <w:rPr>
          <w:rFonts w:ascii="Arial" w:eastAsia="SimSun" w:hAnsi="Arial" w:cs="Arial"/>
          <w:b/>
          <w:sz w:val="24"/>
          <w:szCs w:val="24"/>
        </w:rPr>
        <w:t xml:space="preserve"> 202</w:t>
      </w:r>
      <w:r>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77777777"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sidRPr="00715FEF">
        <w:rPr>
          <w:rFonts w:ascii="Arial" w:hAnsi="Arial" w:cs="Arial"/>
        </w:rPr>
        <w:t>Reply LS on FR2 extreme temperature conditions</w:t>
      </w:r>
    </w:p>
    <w:p w14:paraId="11C0C38A" w14:textId="77777777"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R5-21</w:t>
      </w:r>
      <w:r>
        <w:rPr>
          <w:rFonts w:ascii="Arial" w:hAnsi="Arial" w:cs="Arial"/>
          <w:bCs/>
          <w:lang w:eastAsia="zh-CN"/>
        </w:rPr>
        <w:t>3</w:t>
      </w:r>
      <w:r w:rsidRPr="004249AE">
        <w:rPr>
          <w:rFonts w:ascii="Arial" w:hAnsi="Arial" w:cs="Arial"/>
          <w:bCs/>
          <w:lang w:eastAsia="zh-CN"/>
        </w:rPr>
        <w:t>82</w:t>
      </w:r>
      <w:r>
        <w:rPr>
          <w:rFonts w:ascii="Arial" w:hAnsi="Arial" w:cs="Arial"/>
          <w:bCs/>
          <w:lang w:eastAsia="zh-CN"/>
        </w:rPr>
        <w:t>1)</w:t>
      </w:r>
      <w:r w:rsidRPr="00E763DE">
        <w:rPr>
          <w:rFonts w:ascii="Arial" w:hAnsi="Arial" w:cs="Arial"/>
        </w:rPr>
        <w:t xml:space="preserve"> </w:t>
      </w:r>
      <w:r w:rsidRPr="002D5F5F">
        <w:rPr>
          <w:rFonts w:ascii="Arial" w:hAnsi="Arial" w:cs="Arial"/>
          <w:bCs/>
        </w:rPr>
        <w:t>LS</w:t>
      </w:r>
      <w:r>
        <w:rPr>
          <w:rFonts w:ascii="Arial" w:hAnsi="Arial" w:cs="Arial"/>
          <w:b/>
        </w:rPr>
        <w:t xml:space="preserve"> </w:t>
      </w:r>
      <w:r w:rsidRPr="002D5F5F">
        <w:rPr>
          <w:rFonts w:ascii="Arial" w:hAnsi="Arial" w:cs="Arial"/>
          <w:bCs/>
        </w:rPr>
        <w:t>on FR2 E</w:t>
      </w:r>
      <w:r>
        <w:rPr>
          <w:rFonts w:ascii="Arial" w:hAnsi="Arial" w:cs="Arial"/>
          <w:bCs/>
        </w:rPr>
        <w:t>xtreme temperature conditions clarifications</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77777777"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RAN5</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6385ECE3" w14:textId="77777777" w:rsidR="004B2245" w:rsidRPr="000F4E43" w:rsidRDefault="004B2245" w:rsidP="004B2245">
      <w:pP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0BF06069" w14:textId="77777777" w:rsidR="004B2245" w:rsidRPr="0045171C" w:rsidRDefault="004B2245" w:rsidP="004B2245">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1FAF547E" w14:textId="246DF233" w:rsidR="004B2245" w:rsidRPr="00F109DE" w:rsidRDefault="008F0A7C" w:rsidP="004B2245">
      <w:pPr>
        <w:rPr>
          <w:rFonts w:ascii="Arial" w:hAnsi="Arial" w:cs="Arial"/>
        </w:rPr>
      </w:pPr>
      <w:r w:rsidRPr="008F0A7C">
        <w:rPr>
          <w:rFonts w:ascii="Arial" w:hAnsi="Arial" w:cs="Arial"/>
        </w:rPr>
        <w:t>According to the discussion in RAN4 for several meetings, the RAN</w:t>
      </w:r>
      <w:r>
        <w:rPr>
          <w:rFonts w:ascii="Arial" w:hAnsi="Arial" w:cs="Arial"/>
        </w:rPr>
        <w:t>5</w:t>
      </w:r>
      <w:r w:rsidRPr="008F0A7C">
        <w:rPr>
          <w:rFonts w:ascii="Arial" w:hAnsi="Arial" w:cs="Arial"/>
        </w:rPr>
        <w:t xml:space="preserve"> understanding that RAN4 </w:t>
      </w:r>
      <w:r w:rsidR="00CE6BFA">
        <w:rPr>
          <w:rFonts w:ascii="Arial" w:hAnsi="Arial" w:cs="Arial"/>
        </w:rPr>
        <w:t xml:space="preserve">core requirements </w:t>
      </w:r>
      <w:r w:rsidR="004F2E8C">
        <w:rPr>
          <w:rFonts w:ascii="Arial" w:hAnsi="Arial" w:cs="Arial"/>
        </w:rPr>
        <w:t xml:space="preserve">for spherical coverage is exempt from ETC applicability </w:t>
      </w:r>
      <w:r w:rsidRPr="008F0A7C">
        <w:rPr>
          <w:rFonts w:ascii="Arial" w:hAnsi="Arial" w:cs="Arial"/>
        </w:rPr>
        <w:t xml:space="preserve">is not the common understanding in RAN4. </w:t>
      </w:r>
      <w:r w:rsidR="004B2245">
        <w:rPr>
          <w:rFonts w:ascii="Arial" w:hAnsi="Arial" w:cs="Arial"/>
        </w:rPr>
        <w:t xml:space="preserve">RAN4 confirms that </w:t>
      </w:r>
      <w:r w:rsidR="004B2245" w:rsidRPr="00715FEF">
        <w:rPr>
          <w:rFonts w:ascii="Arial" w:hAnsi="Arial" w:cs="Arial"/>
        </w:rPr>
        <w:t>core requirements not explicitly limited to Nominal Temperature conditions are applicable to Extreme Temperature conditions</w:t>
      </w:r>
      <w:r w:rsidR="004B2245">
        <w:rPr>
          <w:rFonts w:ascii="Arial" w:hAnsi="Arial" w:cs="Arial"/>
        </w:rPr>
        <w:t>, per Annex E.2 in TS38.101-2.</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53B5EE2" w14:textId="4E943685" w:rsidR="004B2245" w:rsidRPr="008A31D0" w:rsidRDefault="004B2245" w:rsidP="004B2245">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0F5126">
        <w:rPr>
          <w:rFonts w:ascii="Arial" w:eastAsia="SimSun" w:hAnsi="Arial" w:cs="Arial"/>
          <w:bCs/>
        </w:rPr>
        <w:t>4</w:t>
      </w:r>
      <w:r w:rsidR="005C3331">
        <w:rPr>
          <w:rFonts w:ascii="Arial" w:eastAsia="SimSun" w:hAnsi="Arial" w:cs="Arial"/>
          <w:bCs/>
        </w:rPr>
        <w:t>Bis-e</w:t>
      </w:r>
      <w:r w:rsidRPr="00C1442F">
        <w:rPr>
          <w:rFonts w:ascii="Arial" w:eastAsia="SimSun" w:hAnsi="Arial" w:cs="Arial"/>
          <w:bCs/>
        </w:rPr>
        <w:tab/>
      </w:r>
      <w:r w:rsidR="002A2696">
        <w:rPr>
          <w:rFonts w:ascii="Arial" w:eastAsia="SimSun" w:hAnsi="Arial" w:cs="Arial"/>
          <w:bCs/>
        </w:rPr>
        <w:t>Oct</w:t>
      </w:r>
      <w:r w:rsidRPr="00C1442F">
        <w:rPr>
          <w:rFonts w:ascii="Arial" w:eastAsia="SimSun" w:hAnsi="Arial" w:cs="Arial"/>
          <w:bCs/>
        </w:rPr>
        <w:t xml:space="preserve"> </w:t>
      </w:r>
      <w:r>
        <w:rPr>
          <w:rFonts w:ascii="Arial" w:eastAsia="SimSun" w:hAnsi="Arial" w:cs="Arial"/>
          <w:bCs/>
        </w:rPr>
        <w:t>202</w:t>
      </w:r>
      <w:r w:rsidR="000F5126">
        <w:rPr>
          <w:rFonts w:ascii="Arial" w:eastAsia="SimSun" w:hAnsi="Arial" w:cs="Arial"/>
          <w:bCs/>
        </w:rPr>
        <w:t>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5C3331">
        <w:rPr>
          <w:rFonts w:ascii="Arial" w:hAnsi="Arial" w:cs="Arial"/>
          <w:bCs/>
          <w:color w:val="000000"/>
        </w:rPr>
        <w:t>online</w:t>
      </w:r>
    </w:p>
    <w:p w14:paraId="61B3F77D" w14:textId="77777777" w:rsidR="004B2245" w:rsidRPr="000B036D" w:rsidRDefault="004B2245" w:rsidP="004B2245">
      <w:pPr>
        <w:rPr>
          <w:rFonts w:ascii="Arial" w:eastAsia="SimSun" w:hAnsi="Arial" w:cs="Arial"/>
          <w:bCs/>
          <w:sz w:val="18"/>
          <w:szCs w:val="18"/>
          <w:lang w:val="en-US" w:eastAsia="en-GB"/>
        </w:rPr>
      </w:pPr>
    </w:p>
    <w:p w14:paraId="5B1D7698" w14:textId="77777777" w:rsidR="00873B7E" w:rsidRPr="00800FD7" w:rsidRDefault="00873B7E" w:rsidP="000D0F8A">
      <w:pPr>
        <w:rPr>
          <w:rFonts w:ascii="Arial" w:eastAsia="SimSun" w:hAnsi="Arial" w:cs="Arial"/>
          <w:bCs/>
          <w:sz w:val="18"/>
          <w:szCs w:val="18"/>
          <w:lang w:val="en-US" w:eastAsia="en-GB"/>
        </w:rPr>
      </w:pPr>
    </w:p>
    <w:sectPr w:rsidR="00873B7E"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2567543">
    <w:abstractNumId w:val="7"/>
  </w:num>
  <w:num w:numId="2" w16cid:durableId="1539245840">
    <w:abstractNumId w:val="5"/>
  </w:num>
  <w:num w:numId="3" w16cid:durableId="1777367137">
    <w:abstractNumId w:val="11"/>
  </w:num>
  <w:num w:numId="4" w16cid:durableId="342559501">
    <w:abstractNumId w:val="3"/>
  </w:num>
  <w:num w:numId="5" w16cid:durableId="603921160">
    <w:abstractNumId w:val="2"/>
  </w:num>
  <w:num w:numId="6" w16cid:durableId="2072773650">
    <w:abstractNumId w:val="1"/>
  </w:num>
  <w:num w:numId="7" w16cid:durableId="335765139">
    <w:abstractNumId w:val="10"/>
  </w:num>
  <w:num w:numId="8" w16cid:durableId="1833720930">
    <w:abstractNumId w:val="9"/>
  </w:num>
  <w:num w:numId="9" w16cid:durableId="1905069969">
    <w:abstractNumId w:val="8"/>
  </w:num>
  <w:num w:numId="10" w16cid:durableId="1494837558">
    <w:abstractNumId w:val="12"/>
  </w:num>
  <w:num w:numId="11" w16cid:durableId="1830561973">
    <w:abstractNumId w:val="6"/>
  </w:num>
  <w:num w:numId="12" w16cid:durableId="96562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72960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4C4B"/>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4BA9"/>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28F1"/>
    <w:rsid w:val="00064F15"/>
    <w:rsid w:val="0006555D"/>
    <w:rsid w:val="00066D96"/>
    <w:rsid w:val="000674DC"/>
    <w:rsid w:val="00070248"/>
    <w:rsid w:val="00070868"/>
    <w:rsid w:val="00072010"/>
    <w:rsid w:val="00072326"/>
    <w:rsid w:val="000726D8"/>
    <w:rsid w:val="000734FD"/>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114B"/>
    <w:rsid w:val="0009253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5E3D"/>
    <w:rsid w:val="000A643B"/>
    <w:rsid w:val="000A6887"/>
    <w:rsid w:val="000A6B8A"/>
    <w:rsid w:val="000A6BF4"/>
    <w:rsid w:val="000B0067"/>
    <w:rsid w:val="000B036D"/>
    <w:rsid w:val="000B4BEE"/>
    <w:rsid w:val="000B6E32"/>
    <w:rsid w:val="000B7016"/>
    <w:rsid w:val="000C0F98"/>
    <w:rsid w:val="000C1800"/>
    <w:rsid w:val="000C1E41"/>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2DDE"/>
    <w:rsid w:val="000F3F0F"/>
    <w:rsid w:val="000F4165"/>
    <w:rsid w:val="000F4302"/>
    <w:rsid w:val="000F502F"/>
    <w:rsid w:val="000F5126"/>
    <w:rsid w:val="000F519D"/>
    <w:rsid w:val="000F5941"/>
    <w:rsid w:val="000F5EE6"/>
    <w:rsid w:val="000F65D1"/>
    <w:rsid w:val="000F7ECB"/>
    <w:rsid w:val="0010016D"/>
    <w:rsid w:val="00100CC0"/>
    <w:rsid w:val="00101719"/>
    <w:rsid w:val="00103712"/>
    <w:rsid w:val="00103F08"/>
    <w:rsid w:val="00103FBC"/>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1F3D"/>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2FA1"/>
    <w:rsid w:val="0014314A"/>
    <w:rsid w:val="0014315B"/>
    <w:rsid w:val="001432E5"/>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0B32"/>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19D"/>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6D7"/>
    <w:rsid w:val="00207CAA"/>
    <w:rsid w:val="00212EE5"/>
    <w:rsid w:val="00213812"/>
    <w:rsid w:val="00213AF2"/>
    <w:rsid w:val="00214B13"/>
    <w:rsid w:val="00214D3A"/>
    <w:rsid w:val="00215458"/>
    <w:rsid w:val="0021572E"/>
    <w:rsid w:val="00216428"/>
    <w:rsid w:val="002167A7"/>
    <w:rsid w:val="00216A63"/>
    <w:rsid w:val="00216BBA"/>
    <w:rsid w:val="00216E88"/>
    <w:rsid w:val="00216FF9"/>
    <w:rsid w:val="00217494"/>
    <w:rsid w:val="002174E7"/>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3ED7"/>
    <w:rsid w:val="002350D6"/>
    <w:rsid w:val="00235273"/>
    <w:rsid w:val="002356C4"/>
    <w:rsid w:val="00235A4B"/>
    <w:rsid w:val="00235C36"/>
    <w:rsid w:val="00237F26"/>
    <w:rsid w:val="002405A6"/>
    <w:rsid w:val="002411A5"/>
    <w:rsid w:val="002414AB"/>
    <w:rsid w:val="00241614"/>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77790"/>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610"/>
    <w:rsid w:val="002A08FE"/>
    <w:rsid w:val="002A1B22"/>
    <w:rsid w:val="002A1C01"/>
    <w:rsid w:val="002A2696"/>
    <w:rsid w:val="002A353B"/>
    <w:rsid w:val="002A368E"/>
    <w:rsid w:val="002A5622"/>
    <w:rsid w:val="002A5EFC"/>
    <w:rsid w:val="002A7497"/>
    <w:rsid w:val="002A7BFE"/>
    <w:rsid w:val="002A7D66"/>
    <w:rsid w:val="002A7EFC"/>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045A"/>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48D"/>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6FBF"/>
    <w:rsid w:val="0030770F"/>
    <w:rsid w:val="00310536"/>
    <w:rsid w:val="00311C70"/>
    <w:rsid w:val="003126D5"/>
    <w:rsid w:val="003141FD"/>
    <w:rsid w:val="003151C9"/>
    <w:rsid w:val="00315C6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5F8"/>
    <w:rsid w:val="003626DF"/>
    <w:rsid w:val="003633FE"/>
    <w:rsid w:val="00363A99"/>
    <w:rsid w:val="00364D65"/>
    <w:rsid w:val="00365822"/>
    <w:rsid w:val="003658A3"/>
    <w:rsid w:val="00365EC8"/>
    <w:rsid w:val="003665F7"/>
    <w:rsid w:val="003700B1"/>
    <w:rsid w:val="003702C7"/>
    <w:rsid w:val="00370D08"/>
    <w:rsid w:val="003718DB"/>
    <w:rsid w:val="0037252F"/>
    <w:rsid w:val="003736AD"/>
    <w:rsid w:val="0037397D"/>
    <w:rsid w:val="003740C7"/>
    <w:rsid w:val="00375AA5"/>
    <w:rsid w:val="00375F94"/>
    <w:rsid w:val="00377DC4"/>
    <w:rsid w:val="0038063C"/>
    <w:rsid w:val="0038188A"/>
    <w:rsid w:val="00382594"/>
    <w:rsid w:val="00382669"/>
    <w:rsid w:val="00384935"/>
    <w:rsid w:val="00384C65"/>
    <w:rsid w:val="00385424"/>
    <w:rsid w:val="003857DC"/>
    <w:rsid w:val="0038634A"/>
    <w:rsid w:val="00386EF2"/>
    <w:rsid w:val="0038770D"/>
    <w:rsid w:val="00390025"/>
    <w:rsid w:val="00390DB9"/>
    <w:rsid w:val="003911C3"/>
    <w:rsid w:val="003917F8"/>
    <w:rsid w:val="00391CCD"/>
    <w:rsid w:val="0039343A"/>
    <w:rsid w:val="0039491C"/>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241"/>
    <w:rsid w:val="003B05FE"/>
    <w:rsid w:val="003B0783"/>
    <w:rsid w:val="003B0C24"/>
    <w:rsid w:val="003B32B8"/>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1EE3"/>
    <w:rsid w:val="003D353C"/>
    <w:rsid w:val="003D41E2"/>
    <w:rsid w:val="003D46AF"/>
    <w:rsid w:val="003D4978"/>
    <w:rsid w:val="003D4B4D"/>
    <w:rsid w:val="003D76EC"/>
    <w:rsid w:val="003E0174"/>
    <w:rsid w:val="003E0EF6"/>
    <w:rsid w:val="003E0F2B"/>
    <w:rsid w:val="003E11D3"/>
    <w:rsid w:val="003E13CC"/>
    <w:rsid w:val="003E1A9A"/>
    <w:rsid w:val="003E1E32"/>
    <w:rsid w:val="003E3399"/>
    <w:rsid w:val="003E427D"/>
    <w:rsid w:val="003E4CBC"/>
    <w:rsid w:val="003E53A5"/>
    <w:rsid w:val="003E5FB9"/>
    <w:rsid w:val="003E6877"/>
    <w:rsid w:val="003E722B"/>
    <w:rsid w:val="003E7ADB"/>
    <w:rsid w:val="003F04B8"/>
    <w:rsid w:val="003F0999"/>
    <w:rsid w:val="003F0A17"/>
    <w:rsid w:val="003F0C7A"/>
    <w:rsid w:val="003F0FD4"/>
    <w:rsid w:val="003F1E51"/>
    <w:rsid w:val="003F2703"/>
    <w:rsid w:val="003F273F"/>
    <w:rsid w:val="003F36E4"/>
    <w:rsid w:val="003F3BE5"/>
    <w:rsid w:val="003F4010"/>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0D79"/>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4759B"/>
    <w:rsid w:val="00450217"/>
    <w:rsid w:val="00450389"/>
    <w:rsid w:val="0045131C"/>
    <w:rsid w:val="00451787"/>
    <w:rsid w:val="00451809"/>
    <w:rsid w:val="00453431"/>
    <w:rsid w:val="004541E5"/>
    <w:rsid w:val="0045428D"/>
    <w:rsid w:val="004544D6"/>
    <w:rsid w:val="004554BF"/>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A1A"/>
    <w:rsid w:val="00493FC2"/>
    <w:rsid w:val="0049485A"/>
    <w:rsid w:val="004958EA"/>
    <w:rsid w:val="004961A3"/>
    <w:rsid w:val="00496FBC"/>
    <w:rsid w:val="00496FCF"/>
    <w:rsid w:val="00497485"/>
    <w:rsid w:val="004976F7"/>
    <w:rsid w:val="004979CB"/>
    <w:rsid w:val="00497A24"/>
    <w:rsid w:val="00497C68"/>
    <w:rsid w:val="004A01CF"/>
    <w:rsid w:val="004A0AFB"/>
    <w:rsid w:val="004A39D7"/>
    <w:rsid w:val="004A4861"/>
    <w:rsid w:val="004A4D20"/>
    <w:rsid w:val="004A4E24"/>
    <w:rsid w:val="004A635E"/>
    <w:rsid w:val="004A737C"/>
    <w:rsid w:val="004A75EF"/>
    <w:rsid w:val="004B0DFB"/>
    <w:rsid w:val="004B13D9"/>
    <w:rsid w:val="004B1886"/>
    <w:rsid w:val="004B2245"/>
    <w:rsid w:val="004B2805"/>
    <w:rsid w:val="004B32D3"/>
    <w:rsid w:val="004B375E"/>
    <w:rsid w:val="004B4C44"/>
    <w:rsid w:val="004B5686"/>
    <w:rsid w:val="004B5BD1"/>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55AC"/>
    <w:rsid w:val="004D59D7"/>
    <w:rsid w:val="004D66B7"/>
    <w:rsid w:val="004E076B"/>
    <w:rsid w:val="004E0A9C"/>
    <w:rsid w:val="004E0CD1"/>
    <w:rsid w:val="004E0FAB"/>
    <w:rsid w:val="004E1641"/>
    <w:rsid w:val="004E28E6"/>
    <w:rsid w:val="004E3693"/>
    <w:rsid w:val="004E3C2C"/>
    <w:rsid w:val="004E50A3"/>
    <w:rsid w:val="004E6507"/>
    <w:rsid w:val="004E70A2"/>
    <w:rsid w:val="004E7F19"/>
    <w:rsid w:val="004F02A7"/>
    <w:rsid w:val="004F08E2"/>
    <w:rsid w:val="004F1548"/>
    <w:rsid w:val="004F1EDA"/>
    <w:rsid w:val="004F2B24"/>
    <w:rsid w:val="004F2E8C"/>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234"/>
    <w:rsid w:val="00510B3D"/>
    <w:rsid w:val="00510D5C"/>
    <w:rsid w:val="00511F3D"/>
    <w:rsid w:val="00511F68"/>
    <w:rsid w:val="005120D5"/>
    <w:rsid w:val="00514334"/>
    <w:rsid w:val="00514836"/>
    <w:rsid w:val="00517ABC"/>
    <w:rsid w:val="00520026"/>
    <w:rsid w:val="0052004B"/>
    <w:rsid w:val="005208F9"/>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1C7"/>
    <w:rsid w:val="00555667"/>
    <w:rsid w:val="00560014"/>
    <w:rsid w:val="005607A9"/>
    <w:rsid w:val="0056103D"/>
    <w:rsid w:val="00561045"/>
    <w:rsid w:val="005614A6"/>
    <w:rsid w:val="00561F45"/>
    <w:rsid w:val="005621E7"/>
    <w:rsid w:val="00562430"/>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2C51"/>
    <w:rsid w:val="00583485"/>
    <w:rsid w:val="005839AE"/>
    <w:rsid w:val="0058446F"/>
    <w:rsid w:val="00584CC5"/>
    <w:rsid w:val="0058578C"/>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30"/>
    <w:rsid w:val="005D1EA9"/>
    <w:rsid w:val="005D28DC"/>
    <w:rsid w:val="005D2BEE"/>
    <w:rsid w:val="005D3879"/>
    <w:rsid w:val="005D3A05"/>
    <w:rsid w:val="005D443C"/>
    <w:rsid w:val="005D6638"/>
    <w:rsid w:val="005D7FDF"/>
    <w:rsid w:val="005E0CF7"/>
    <w:rsid w:val="005E1237"/>
    <w:rsid w:val="005E13BD"/>
    <w:rsid w:val="005E1DB3"/>
    <w:rsid w:val="005E290F"/>
    <w:rsid w:val="005E2B0B"/>
    <w:rsid w:val="005E3286"/>
    <w:rsid w:val="005E35F9"/>
    <w:rsid w:val="005E4466"/>
    <w:rsid w:val="005E5230"/>
    <w:rsid w:val="005E66D1"/>
    <w:rsid w:val="005E7084"/>
    <w:rsid w:val="005E7211"/>
    <w:rsid w:val="005E7655"/>
    <w:rsid w:val="005E77DE"/>
    <w:rsid w:val="005E7993"/>
    <w:rsid w:val="005E7E77"/>
    <w:rsid w:val="005F17FB"/>
    <w:rsid w:val="005F1D2E"/>
    <w:rsid w:val="005F33D7"/>
    <w:rsid w:val="005F343C"/>
    <w:rsid w:val="005F35A7"/>
    <w:rsid w:val="005F35B6"/>
    <w:rsid w:val="005F65DE"/>
    <w:rsid w:val="005F699B"/>
    <w:rsid w:val="005F6FAA"/>
    <w:rsid w:val="00600881"/>
    <w:rsid w:val="00600A82"/>
    <w:rsid w:val="00600F78"/>
    <w:rsid w:val="00601B1E"/>
    <w:rsid w:val="00602521"/>
    <w:rsid w:val="00602D50"/>
    <w:rsid w:val="00603105"/>
    <w:rsid w:val="0060402D"/>
    <w:rsid w:val="006042B7"/>
    <w:rsid w:val="006061A6"/>
    <w:rsid w:val="00606A5C"/>
    <w:rsid w:val="00606A5F"/>
    <w:rsid w:val="006072DA"/>
    <w:rsid w:val="006075D8"/>
    <w:rsid w:val="00610416"/>
    <w:rsid w:val="00610647"/>
    <w:rsid w:val="00610BAA"/>
    <w:rsid w:val="006117BD"/>
    <w:rsid w:val="00613C45"/>
    <w:rsid w:val="00613E69"/>
    <w:rsid w:val="00614064"/>
    <w:rsid w:val="00615027"/>
    <w:rsid w:val="00615127"/>
    <w:rsid w:val="0061669D"/>
    <w:rsid w:val="00617238"/>
    <w:rsid w:val="00620B51"/>
    <w:rsid w:val="00621611"/>
    <w:rsid w:val="00621AF9"/>
    <w:rsid w:val="00622683"/>
    <w:rsid w:val="00623126"/>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2A3"/>
    <w:rsid w:val="00647648"/>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AD4"/>
    <w:rsid w:val="00674D9B"/>
    <w:rsid w:val="00675D62"/>
    <w:rsid w:val="0067612C"/>
    <w:rsid w:val="006770E1"/>
    <w:rsid w:val="006774AD"/>
    <w:rsid w:val="00677519"/>
    <w:rsid w:val="00680D92"/>
    <w:rsid w:val="00681111"/>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A8D"/>
    <w:rsid w:val="00696A93"/>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323"/>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AAB"/>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4D0"/>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18FC"/>
    <w:rsid w:val="0077219A"/>
    <w:rsid w:val="00772B52"/>
    <w:rsid w:val="00772F6A"/>
    <w:rsid w:val="00773096"/>
    <w:rsid w:val="00773AC8"/>
    <w:rsid w:val="00774B4D"/>
    <w:rsid w:val="00774F6F"/>
    <w:rsid w:val="00775054"/>
    <w:rsid w:val="0077514D"/>
    <w:rsid w:val="00775B53"/>
    <w:rsid w:val="0077606A"/>
    <w:rsid w:val="00776204"/>
    <w:rsid w:val="007765DA"/>
    <w:rsid w:val="00777F6D"/>
    <w:rsid w:val="007801D3"/>
    <w:rsid w:val="00780C28"/>
    <w:rsid w:val="00780D08"/>
    <w:rsid w:val="007816A2"/>
    <w:rsid w:val="0078304A"/>
    <w:rsid w:val="00783343"/>
    <w:rsid w:val="00784962"/>
    <w:rsid w:val="00785DF0"/>
    <w:rsid w:val="0079011C"/>
    <w:rsid w:val="007907C2"/>
    <w:rsid w:val="00790AF4"/>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A75D0"/>
    <w:rsid w:val="007B0169"/>
    <w:rsid w:val="007B0ABC"/>
    <w:rsid w:val="007B1812"/>
    <w:rsid w:val="007B1C37"/>
    <w:rsid w:val="007B2100"/>
    <w:rsid w:val="007B23E2"/>
    <w:rsid w:val="007B386A"/>
    <w:rsid w:val="007B39BE"/>
    <w:rsid w:val="007B5D9F"/>
    <w:rsid w:val="007B605F"/>
    <w:rsid w:val="007B6B10"/>
    <w:rsid w:val="007B6FCF"/>
    <w:rsid w:val="007C052A"/>
    <w:rsid w:val="007C0EF9"/>
    <w:rsid w:val="007C1079"/>
    <w:rsid w:val="007C1A8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1680"/>
    <w:rsid w:val="008023D3"/>
    <w:rsid w:val="00802812"/>
    <w:rsid w:val="0080320A"/>
    <w:rsid w:val="00803597"/>
    <w:rsid w:val="00803CAA"/>
    <w:rsid w:val="00804D26"/>
    <w:rsid w:val="00804D43"/>
    <w:rsid w:val="00805649"/>
    <w:rsid w:val="00805AEC"/>
    <w:rsid w:val="0080626A"/>
    <w:rsid w:val="00806BAD"/>
    <w:rsid w:val="00806E17"/>
    <w:rsid w:val="008078E6"/>
    <w:rsid w:val="00810EC4"/>
    <w:rsid w:val="00811B34"/>
    <w:rsid w:val="00812B98"/>
    <w:rsid w:val="00812EBD"/>
    <w:rsid w:val="00814B48"/>
    <w:rsid w:val="008151A2"/>
    <w:rsid w:val="008152BD"/>
    <w:rsid w:val="00815671"/>
    <w:rsid w:val="008157E8"/>
    <w:rsid w:val="0081713B"/>
    <w:rsid w:val="0081721A"/>
    <w:rsid w:val="008209B1"/>
    <w:rsid w:val="0082181F"/>
    <w:rsid w:val="00821A57"/>
    <w:rsid w:val="0082323B"/>
    <w:rsid w:val="00824AD9"/>
    <w:rsid w:val="0082517C"/>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5F49"/>
    <w:rsid w:val="0083775C"/>
    <w:rsid w:val="0083797B"/>
    <w:rsid w:val="008404F5"/>
    <w:rsid w:val="00841F46"/>
    <w:rsid w:val="00841FD4"/>
    <w:rsid w:val="008433AB"/>
    <w:rsid w:val="00843682"/>
    <w:rsid w:val="00843945"/>
    <w:rsid w:val="00843DB0"/>
    <w:rsid w:val="008454F8"/>
    <w:rsid w:val="00845645"/>
    <w:rsid w:val="00850213"/>
    <w:rsid w:val="00850E53"/>
    <w:rsid w:val="00850FC2"/>
    <w:rsid w:val="008516A3"/>
    <w:rsid w:val="0085273D"/>
    <w:rsid w:val="00852ADB"/>
    <w:rsid w:val="00853108"/>
    <w:rsid w:val="0085397F"/>
    <w:rsid w:val="00853C97"/>
    <w:rsid w:val="008541FA"/>
    <w:rsid w:val="00855039"/>
    <w:rsid w:val="0085530D"/>
    <w:rsid w:val="008553DF"/>
    <w:rsid w:val="008560A6"/>
    <w:rsid w:val="00856578"/>
    <w:rsid w:val="00857E6D"/>
    <w:rsid w:val="00860B96"/>
    <w:rsid w:val="00860C12"/>
    <w:rsid w:val="008619D6"/>
    <w:rsid w:val="00861EC1"/>
    <w:rsid w:val="00862443"/>
    <w:rsid w:val="0086262D"/>
    <w:rsid w:val="00862943"/>
    <w:rsid w:val="00862CB1"/>
    <w:rsid w:val="00862D41"/>
    <w:rsid w:val="0086488A"/>
    <w:rsid w:val="00865511"/>
    <w:rsid w:val="00865EE3"/>
    <w:rsid w:val="008660B4"/>
    <w:rsid w:val="008679BE"/>
    <w:rsid w:val="0087006E"/>
    <w:rsid w:val="00871606"/>
    <w:rsid w:val="00871D02"/>
    <w:rsid w:val="00871E09"/>
    <w:rsid w:val="0087200E"/>
    <w:rsid w:val="00873A89"/>
    <w:rsid w:val="00873B7E"/>
    <w:rsid w:val="00875567"/>
    <w:rsid w:val="00876570"/>
    <w:rsid w:val="00876E35"/>
    <w:rsid w:val="008800AA"/>
    <w:rsid w:val="00880693"/>
    <w:rsid w:val="00880B62"/>
    <w:rsid w:val="00881A32"/>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06B"/>
    <w:rsid w:val="00894F87"/>
    <w:rsid w:val="00896B2C"/>
    <w:rsid w:val="008979F2"/>
    <w:rsid w:val="008A01FF"/>
    <w:rsid w:val="008A19C8"/>
    <w:rsid w:val="008A2793"/>
    <w:rsid w:val="008A2FCA"/>
    <w:rsid w:val="008A30DD"/>
    <w:rsid w:val="008A36D8"/>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701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55C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2B2"/>
    <w:rsid w:val="00922C81"/>
    <w:rsid w:val="00923FE8"/>
    <w:rsid w:val="00925B09"/>
    <w:rsid w:val="009264DA"/>
    <w:rsid w:val="00927AC6"/>
    <w:rsid w:val="00927DC7"/>
    <w:rsid w:val="009316B7"/>
    <w:rsid w:val="00931BE5"/>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BCA"/>
    <w:rsid w:val="0096054F"/>
    <w:rsid w:val="00960582"/>
    <w:rsid w:val="00961BF0"/>
    <w:rsid w:val="00961D8E"/>
    <w:rsid w:val="00962566"/>
    <w:rsid w:val="00962F3D"/>
    <w:rsid w:val="009647EE"/>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6294"/>
    <w:rsid w:val="00976A93"/>
    <w:rsid w:val="00976C5C"/>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9D2"/>
    <w:rsid w:val="009D3DA1"/>
    <w:rsid w:val="009D4034"/>
    <w:rsid w:val="009D415E"/>
    <w:rsid w:val="009D4229"/>
    <w:rsid w:val="009D51F8"/>
    <w:rsid w:val="009D595B"/>
    <w:rsid w:val="009D5CFB"/>
    <w:rsid w:val="009D6519"/>
    <w:rsid w:val="009D6F57"/>
    <w:rsid w:val="009D6F95"/>
    <w:rsid w:val="009D7A8E"/>
    <w:rsid w:val="009E026A"/>
    <w:rsid w:val="009E08C2"/>
    <w:rsid w:val="009E300F"/>
    <w:rsid w:val="009E3820"/>
    <w:rsid w:val="009E3B42"/>
    <w:rsid w:val="009E4662"/>
    <w:rsid w:val="009E4FD2"/>
    <w:rsid w:val="009E54DA"/>
    <w:rsid w:val="009E60F6"/>
    <w:rsid w:val="009E6DAC"/>
    <w:rsid w:val="009E78FF"/>
    <w:rsid w:val="009F0728"/>
    <w:rsid w:val="009F20C1"/>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0BD8"/>
    <w:rsid w:val="00A215D9"/>
    <w:rsid w:val="00A21617"/>
    <w:rsid w:val="00A2185B"/>
    <w:rsid w:val="00A225F9"/>
    <w:rsid w:val="00A231D7"/>
    <w:rsid w:val="00A24015"/>
    <w:rsid w:val="00A262D6"/>
    <w:rsid w:val="00A26424"/>
    <w:rsid w:val="00A26AE2"/>
    <w:rsid w:val="00A273C6"/>
    <w:rsid w:val="00A27FCC"/>
    <w:rsid w:val="00A307F8"/>
    <w:rsid w:val="00A30923"/>
    <w:rsid w:val="00A34428"/>
    <w:rsid w:val="00A34FF4"/>
    <w:rsid w:val="00A35230"/>
    <w:rsid w:val="00A36287"/>
    <w:rsid w:val="00A379E3"/>
    <w:rsid w:val="00A41261"/>
    <w:rsid w:val="00A415FE"/>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00D"/>
    <w:rsid w:val="00A52109"/>
    <w:rsid w:val="00A52B7F"/>
    <w:rsid w:val="00A52D39"/>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0F81"/>
    <w:rsid w:val="00A71B54"/>
    <w:rsid w:val="00A7241B"/>
    <w:rsid w:val="00A72832"/>
    <w:rsid w:val="00A72A55"/>
    <w:rsid w:val="00A73F07"/>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52E"/>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5D3"/>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1264"/>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16CC"/>
    <w:rsid w:val="00B121BE"/>
    <w:rsid w:val="00B1227E"/>
    <w:rsid w:val="00B1286B"/>
    <w:rsid w:val="00B12B52"/>
    <w:rsid w:val="00B13608"/>
    <w:rsid w:val="00B1390A"/>
    <w:rsid w:val="00B1397A"/>
    <w:rsid w:val="00B162E8"/>
    <w:rsid w:val="00B16AD8"/>
    <w:rsid w:val="00B16C73"/>
    <w:rsid w:val="00B170EE"/>
    <w:rsid w:val="00B17885"/>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1D"/>
    <w:rsid w:val="00B45164"/>
    <w:rsid w:val="00B467BA"/>
    <w:rsid w:val="00B46B41"/>
    <w:rsid w:val="00B471B7"/>
    <w:rsid w:val="00B51498"/>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5B6"/>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1987"/>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291"/>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5C2"/>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5B5"/>
    <w:rsid w:val="00C50BF5"/>
    <w:rsid w:val="00C51D0C"/>
    <w:rsid w:val="00C51D97"/>
    <w:rsid w:val="00C52D42"/>
    <w:rsid w:val="00C54C6D"/>
    <w:rsid w:val="00C55FD6"/>
    <w:rsid w:val="00C564F1"/>
    <w:rsid w:val="00C56833"/>
    <w:rsid w:val="00C5695E"/>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503D"/>
    <w:rsid w:val="00C85336"/>
    <w:rsid w:val="00C86A22"/>
    <w:rsid w:val="00C87742"/>
    <w:rsid w:val="00C90749"/>
    <w:rsid w:val="00C908CF"/>
    <w:rsid w:val="00C90CF2"/>
    <w:rsid w:val="00C9133C"/>
    <w:rsid w:val="00C91731"/>
    <w:rsid w:val="00C91785"/>
    <w:rsid w:val="00C92508"/>
    <w:rsid w:val="00C92C49"/>
    <w:rsid w:val="00C937D4"/>
    <w:rsid w:val="00C9394B"/>
    <w:rsid w:val="00C94C34"/>
    <w:rsid w:val="00C9521B"/>
    <w:rsid w:val="00C9536E"/>
    <w:rsid w:val="00C96A5B"/>
    <w:rsid w:val="00CA05DB"/>
    <w:rsid w:val="00CA134D"/>
    <w:rsid w:val="00CA2AD1"/>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FD6"/>
    <w:rsid w:val="00CF37AA"/>
    <w:rsid w:val="00CF3819"/>
    <w:rsid w:val="00CF5045"/>
    <w:rsid w:val="00CF5257"/>
    <w:rsid w:val="00CF5573"/>
    <w:rsid w:val="00CF6445"/>
    <w:rsid w:val="00CF760A"/>
    <w:rsid w:val="00CF7776"/>
    <w:rsid w:val="00D00609"/>
    <w:rsid w:val="00D0106A"/>
    <w:rsid w:val="00D01653"/>
    <w:rsid w:val="00D01EB0"/>
    <w:rsid w:val="00D02675"/>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19E"/>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5D7C"/>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6E78"/>
    <w:rsid w:val="00DA7820"/>
    <w:rsid w:val="00DB01AD"/>
    <w:rsid w:val="00DB2D4A"/>
    <w:rsid w:val="00DB2E2C"/>
    <w:rsid w:val="00DB311C"/>
    <w:rsid w:val="00DB3D2A"/>
    <w:rsid w:val="00DB4641"/>
    <w:rsid w:val="00DB47B1"/>
    <w:rsid w:val="00DB4C8E"/>
    <w:rsid w:val="00DB6B59"/>
    <w:rsid w:val="00DB6B87"/>
    <w:rsid w:val="00DC0BD0"/>
    <w:rsid w:val="00DC11BA"/>
    <w:rsid w:val="00DC1E96"/>
    <w:rsid w:val="00DC1F87"/>
    <w:rsid w:val="00DC200B"/>
    <w:rsid w:val="00DC278D"/>
    <w:rsid w:val="00DC34AD"/>
    <w:rsid w:val="00DC3625"/>
    <w:rsid w:val="00DC38CB"/>
    <w:rsid w:val="00DC485E"/>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2811"/>
    <w:rsid w:val="00DE3208"/>
    <w:rsid w:val="00DE3A60"/>
    <w:rsid w:val="00DE417E"/>
    <w:rsid w:val="00DE4900"/>
    <w:rsid w:val="00DE4F84"/>
    <w:rsid w:val="00DE5E63"/>
    <w:rsid w:val="00DE5F37"/>
    <w:rsid w:val="00DE72BC"/>
    <w:rsid w:val="00DE7C6B"/>
    <w:rsid w:val="00DE7D63"/>
    <w:rsid w:val="00DF0574"/>
    <w:rsid w:val="00DF0961"/>
    <w:rsid w:val="00DF1911"/>
    <w:rsid w:val="00DF1D40"/>
    <w:rsid w:val="00DF1DF3"/>
    <w:rsid w:val="00DF2DFA"/>
    <w:rsid w:val="00DF34AD"/>
    <w:rsid w:val="00DF3AC4"/>
    <w:rsid w:val="00DF3B8A"/>
    <w:rsid w:val="00DF3E2D"/>
    <w:rsid w:val="00DF5388"/>
    <w:rsid w:val="00DF5789"/>
    <w:rsid w:val="00DF61FA"/>
    <w:rsid w:val="00DF7479"/>
    <w:rsid w:val="00E01775"/>
    <w:rsid w:val="00E01DFD"/>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41A"/>
    <w:rsid w:val="00E53964"/>
    <w:rsid w:val="00E53CBD"/>
    <w:rsid w:val="00E54299"/>
    <w:rsid w:val="00E54351"/>
    <w:rsid w:val="00E545D3"/>
    <w:rsid w:val="00E54A0C"/>
    <w:rsid w:val="00E55BEF"/>
    <w:rsid w:val="00E5616F"/>
    <w:rsid w:val="00E56485"/>
    <w:rsid w:val="00E56DB5"/>
    <w:rsid w:val="00E57B52"/>
    <w:rsid w:val="00E61C81"/>
    <w:rsid w:val="00E61D87"/>
    <w:rsid w:val="00E61E38"/>
    <w:rsid w:val="00E63983"/>
    <w:rsid w:val="00E64B0C"/>
    <w:rsid w:val="00E64E71"/>
    <w:rsid w:val="00E65348"/>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61A3"/>
    <w:rsid w:val="00EA7C19"/>
    <w:rsid w:val="00EB1AB7"/>
    <w:rsid w:val="00EB1CDF"/>
    <w:rsid w:val="00EB1DA4"/>
    <w:rsid w:val="00EB207A"/>
    <w:rsid w:val="00EB2720"/>
    <w:rsid w:val="00EB4C7A"/>
    <w:rsid w:val="00EB576D"/>
    <w:rsid w:val="00EB5A4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4E8"/>
    <w:rsid w:val="00EC7DD0"/>
    <w:rsid w:val="00EC7E27"/>
    <w:rsid w:val="00ED0086"/>
    <w:rsid w:val="00ED01B0"/>
    <w:rsid w:val="00ED0548"/>
    <w:rsid w:val="00ED2217"/>
    <w:rsid w:val="00ED372C"/>
    <w:rsid w:val="00ED414A"/>
    <w:rsid w:val="00ED4D93"/>
    <w:rsid w:val="00ED583E"/>
    <w:rsid w:val="00ED58EA"/>
    <w:rsid w:val="00ED6151"/>
    <w:rsid w:val="00ED61C4"/>
    <w:rsid w:val="00ED7253"/>
    <w:rsid w:val="00ED791A"/>
    <w:rsid w:val="00EE0029"/>
    <w:rsid w:val="00EE1EA3"/>
    <w:rsid w:val="00EE2AED"/>
    <w:rsid w:val="00EE2CDF"/>
    <w:rsid w:val="00EE316D"/>
    <w:rsid w:val="00EE4179"/>
    <w:rsid w:val="00EE45C2"/>
    <w:rsid w:val="00EE51F8"/>
    <w:rsid w:val="00EE69A7"/>
    <w:rsid w:val="00EF0CC5"/>
    <w:rsid w:val="00EF0D28"/>
    <w:rsid w:val="00EF1E6F"/>
    <w:rsid w:val="00EF4317"/>
    <w:rsid w:val="00EF46B2"/>
    <w:rsid w:val="00EF4DBE"/>
    <w:rsid w:val="00EF5A27"/>
    <w:rsid w:val="00EF60CC"/>
    <w:rsid w:val="00EF792A"/>
    <w:rsid w:val="00EF7949"/>
    <w:rsid w:val="00F00686"/>
    <w:rsid w:val="00F00FAE"/>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16F"/>
    <w:rsid w:val="00F1493E"/>
    <w:rsid w:val="00F14AA4"/>
    <w:rsid w:val="00F15412"/>
    <w:rsid w:val="00F171D2"/>
    <w:rsid w:val="00F20622"/>
    <w:rsid w:val="00F20F97"/>
    <w:rsid w:val="00F20FAF"/>
    <w:rsid w:val="00F211B3"/>
    <w:rsid w:val="00F217A5"/>
    <w:rsid w:val="00F222BF"/>
    <w:rsid w:val="00F23BEA"/>
    <w:rsid w:val="00F2692B"/>
    <w:rsid w:val="00F26A89"/>
    <w:rsid w:val="00F270AE"/>
    <w:rsid w:val="00F275E2"/>
    <w:rsid w:val="00F27EBF"/>
    <w:rsid w:val="00F32C48"/>
    <w:rsid w:val="00F3340D"/>
    <w:rsid w:val="00F338B9"/>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7E2"/>
    <w:rsid w:val="00F76FA0"/>
    <w:rsid w:val="00F803F8"/>
    <w:rsid w:val="00F8080A"/>
    <w:rsid w:val="00F80CA6"/>
    <w:rsid w:val="00F81DBE"/>
    <w:rsid w:val="00F83268"/>
    <w:rsid w:val="00F83981"/>
    <w:rsid w:val="00F8462C"/>
    <w:rsid w:val="00F8523E"/>
    <w:rsid w:val="00F853AB"/>
    <w:rsid w:val="00F856AF"/>
    <w:rsid w:val="00F85709"/>
    <w:rsid w:val="00F87638"/>
    <w:rsid w:val="00F91ADF"/>
    <w:rsid w:val="00F91B27"/>
    <w:rsid w:val="00F91D60"/>
    <w:rsid w:val="00F91F57"/>
    <w:rsid w:val="00F922C8"/>
    <w:rsid w:val="00F92DA5"/>
    <w:rsid w:val="00F93BBF"/>
    <w:rsid w:val="00F93C78"/>
    <w:rsid w:val="00F95EDA"/>
    <w:rsid w:val="00F96295"/>
    <w:rsid w:val="00F96F96"/>
    <w:rsid w:val="00F97F0E"/>
    <w:rsid w:val="00FA006B"/>
    <w:rsid w:val="00FA0787"/>
    <w:rsid w:val="00FA106E"/>
    <w:rsid w:val="00FA2B6E"/>
    <w:rsid w:val="00FA3727"/>
    <w:rsid w:val="00FA406B"/>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5654"/>
    <w:rsid w:val="00FD6015"/>
    <w:rsid w:val="00FD7C6A"/>
    <w:rsid w:val="00FE023B"/>
    <w:rsid w:val="00FE1B18"/>
    <w:rsid w:val="00FE1D26"/>
    <w:rsid w:val="00FE2790"/>
    <w:rsid w:val="00FE2D98"/>
    <w:rsid w:val="00FE31F4"/>
    <w:rsid w:val="00FE3315"/>
    <w:rsid w:val="00FE3E52"/>
    <w:rsid w:val="00FE4481"/>
    <w:rsid w:val="00FE4F2E"/>
    <w:rsid w:val="00FE567D"/>
    <w:rsid w:val="00FE5685"/>
    <w:rsid w:val="00FE57ED"/>
    <w:rsid w:val="00FE611B"/>
    <w:rsid w:val="00FE61C1"/>
    <w:rsid w:val="00FF06B9"/>
    <w:rsid w:val="00FF0D42"/>
    <w:rsid w:val="00FF1FE0"/>
    <w:rsid w:val="00FF2FAA"/>
    <w:rsid w:val="00FF31BF"/>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B7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2</Pages>
  <Words>592</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126</cp:revision>
  <dcterms:created xsi:type="dcterms:W3CDTF">2022-08-01T22:25:00Z</dcterms:created>
  <dcterms:modified xsi:type="dcterms:W3CDTF">2022-08-10T17:45:00Z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