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5A2B9" w14:textId="0CAD138C" w:rsidR="00B96AF4" w:rsidRDefault="0044700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3GPP TSG-RAN WG4 Meeting # 104-e</w:t>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00525EE8" w:rsidRPr="00525EE8">
        <w:rPr>
          <w:rFonts w:ascii="Arial" w:eastAsia="MS Mincho" w:hAnsi="Arial" w:cs="Arial"/>
          <w:b/>
          <w:sz w:val="24"/>
          <w:szCs w:val="24"/>
          <w:lang w:eastAsia="en-US"/>
        </w:rPr>
        <w:t>R4-2212311</w:t>
      </w:r>
    </w:p>
    <w:p w14:paraId="7AB082EC" w14:textId="77777777" w:rsidR="00B96AF4" w:rsidRDefault="0044700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Electronic Meeting, August 15 – August 26, 2022</w:t>
      </w:r>
    </w:p>
    <w:p w14:paraId="609B9144" w14:textId="77777777" w:rsidR="00B96AF4" w:rsidRDefault="00B96AF4">
      <w:pPr>
        <w:tabs>
          <w:tab w:val="left" w:pos="1980"/>
        </w:tabs>
        <w:spacing w:after="180"/>
        <w:ind w:left="1980" w:hanging="1980"/>
        <w:rPr>
          <w:rFonts w:ascii="Arial" w:eastAsia="MS Mincho" w:hAnsi="Arial" w:cs="Arial"/>
          <w:b/>
          <w:sz w:val="24"/>
          <w:szCs w:val="24"/>
          <w:lang w:eastAsia="en-US"/>
        </w:rPr>
      </w:pPr>
    </w:p>
    <w:p w14:paraId="4B20CF85" w14:textId="77777777" w:rsidR="00B96AF4" w:rsidRDefault="0044700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501C27">
        <w:rPr>
          <w:rFonts w:ascii="Arial" w:eastAsia="MS Mincho" w:hAnsi="Arial" w:cs="Arial"/>
          <w:b/>
          <w:sz w:val="24"/>
          <w:szCs w:val="24"/>
          <w:lang w:eastAsia="en-US"/>
        </w:rPr>
        <w:t>5.2.4.5</w:t>
      </w:r>
    </w:p>
    <w:p w14:paraId="44C5F7C9" w14:textId="77777777" w:rsidR="00B96AF4" w:rsidRDefault="0044700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79BFA505" w14:textId="77777777" w:rsidR="00B96AF4" w:rsidRDefault="0044700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483893">
        <w:rPr>
          <w:rFonts w:ascii="Arial" w:eastAsia="MS Mincho" w:hAnsi="Arial" w:cs="Arial"/>
          <w:b/>
          <w:sz w:val="24"/>
          <w:szCs w:val="24"/>
          <w:lang w:eastAsia="en-US"/>
        </w:rPr>
        <w:t>H</w:t>
      </w:r>
      <w:r w:rsidR="000B3D40">
        <w:rPr>
          <w:rFonts w:ascii="Arial" w:eastAsia="MS Mincho" w:hAnsi="Arial" w:cs="Arial"/>
          <w:b/>
          <w:sz w:val="24"/>
          <w:szCs w:val="24"/>
          <w:lang w:eastAsia="en-US"/>
        </w:rPr>
        <w:t>ome gNB RF requirements</w:t>
      </w:r>
    </w:p>
    <w:p w14:paraId="482AAA33" w14:textId="77777777" w:rsidR="00B96AF4" w:rsidRDefault="0044700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7D04A42" w14:textId="77777777" w:rsidR="00B96AF4" w:rsidRDefault="0044700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7CBD96BF" w14:textId="1E1E689E" w:rsidR="003B6612" w:rsidRDefault="003B6612" w:rsidP="007F6EDB">
      <w:pPr>
        <w:spacing w:after="180"/>
        <w:rPr>
          <w:rFonts w:ascii="Times New Roman" w:hAnsi="Times New Roman"/>
          <w:sz w:val="20"/>
        </w:rPr>
      </w:pPr>
      <w:r>
        <w:rPr>
          <w:rFonts w:ascii="Times New Roman" w:hAnsi="Times New Roman"/>
          <w:sz w:val="20"/>
        </w:rPr>
        <w:t>In this contribution, we focus on the discussion of introduc</w:t>
      </w:r>
      <w:r w:rsidR="00F96C4E">
        <w:rPr>
          <w:rFonts w:ascii="Times New Roman" w:hAnsi="Times New Roman"/>
          <w:sz w:val="20"/>
        </w:rPr>
        <w:t>ing</w:t>
      </w:r>
      <w:r>
        <w:rPr>
          <w:rFonts w:ascii="Times New Roman" w:hAnsi="Times New Roman"/>
          <w:sz w:val="20"/>
        </w:rPr>
        <w:t xml:space="preserve"> home base station</w:t>
      </w:r>
      <w:r w:rsidRPr="0034032A">
        <w:rPr>
          <w:rFonts w:ascii="Times New Roman" w:hAnsi="Times New Roman"/>
          <w:sz w:val="20"/>
        </w:rPr>
        <w:t>.</w:t>
      </w:r>
    </w:p>
    <w:p w14:paraId="104D1640" w14:textId="77777777" w:rsidR="00B96AF4" w:rsidRDefault="0044700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433A52B2" w14:textId="77777777" w:rsidR="008434E7" w:rsidRDefault="00C339EF" w:rsidP="009C04FD">
      <w:pPr>
        <w:widowControl/>
        <w:overflowPunct w:val="0"/>
        <w:autoSpaceDE w:val="0"/>
        <w:autoSpaceDN w:val="0"/>
        <w:adjustRightInd w:val="0"/>
        <w:spacing w:after="120"/>
        <w:rPr>
          <w:rFonts w:ascii="Times New Roman" w:eastAsiaTheme="minorEastAsia" w:hAnsi="Times New Roman"/>
          <w:bCs/>
          <w:kern w:val="0"/>
          <w:sz w:val="20"/>
          <w:szCs w:val="20"/>
        </w:rPr>
      </w:pPr>
      <w:r w:rsidRPr="00C339EF">
        <w:rPr>
          <w:rFonts w:ascii="Times New Roman" w:eastAsia="Yu Mincho" w:hAnsi="Times New Roman"/>
          <w:bCs/>
          <w:kern w:val="0"/>
          <w:sz w:val="20"/>
          <w:szCs w:val="20"/>
        </w:rPr>
        <w:t xml:space="preserve">Home base station for NR was first proposed in RAN#93 meeting. In RAN#95 meeting, it </w:t>
      </w:r>
      <w:r w:rsidR="00AD5A2C">
        <w:rPr>
          <w:rFonts w:asciiTheme="minorEastAsia" w:eastAsiaTheme="minorEastAsia" w:hAnsiTheme="minorEastAsia" w:hint="eastAsia"/>
          <w:bCs/>
          <w:kern w:val="0"/>
          <w:sz w:val="20"/>
          <w:szCs w:val="20"/>
        </w:rPr>
        <w:t xml:space="preserve">was </w:t>
      </w:r>
      <w:r w:rsidRPr="00C339EF">
        <w:rPr>
          <w:rFonts w:ascii="Times New Roman" w:eastAsia="Yu Mincho" w:hAnsi="Times New Roman"/>
          <w:bCs/>
          <w:kern w:val="0"/>
          <w:sz w:val="20"/>
          <w:szCs w:val="20"/>
        </w:rPr>
        <w:t xml:space="preserve">discussed in email thread [95e-11-RAN4-R18-BSRF] and most companies think the motivation of home base station is </w:t>
      </w:r>
      <w:r w:rsidR="00AD5A2C">
        <w:rPr>
          <w:rFonts w:ascii="Times New Roman" w:eastAsiaTheme="minorEastAsia" w:hAnsi="Times New Roman" w:hint="eastAsia"/>
          <w:bCs/>
          <w:kern w:val="0"/>
          <w:sz w:val="20"/>
          <w:szCs w:val="20"/>
        </w:rPr>
        <w:t>clear</w:t>
      </w:r>
      <w:r w:rsidR="00AD5A2C" w:rsidRPr="00C339EF">
        <w:rPr>
          <w:rFonts w:ascii="Times New Roman" w:eastAsia="Yu Mincho" w:hAnsi="Times New Roman"/>
          <w:bCs/>
          <w:kern w:val="0"/>
          <w:sz w:val="20"/>
          <w:szCs w:val="20"/>
        </w:rPr>
        <w:t xml:space="preserve"> </w:t>
      </w:r>
      <w:r w:rsidRPr="00C339EF">
        <w:rPr>
          <w:rFonts w:ascii="Times New Roman" w:eastAsia="Yu Mincho" w:hAnsi="Times New Roman"/>
          <w:bCs/>
          <w:kern w:val="0"/>
          <w:sz w:val="20"/>
          <w:szCs w:val="20"/>
        </w:rPr>
        <w:t>as it has already been supported in both UTRA and E-UTRA spec due to the deployment request from operators and vendors. The main reason why home base station is not covered in R18 is that most companies think it could be done in</w:t>
      </w:r>
      <w:r w:rsidR="00AD5A2C">
        <w:rPr>
          <w:rFonts w:ascii="Times New Roman" w:eastAsiaTheme="minorEastAsia" w:hAnsi="Times New Roman" w:hint="eastAsia"/>
          <w:bCs/>
          <w:kern w:val="0"/>
          <w:sz w:val="20"/>
          <w:szCs w:val="20"/>
        </w:rPr>
        <w:t xml:space="preserve"> a</w:t>
      </w:r>
      <w:r w:rsidRPr="00C339EF">
        <w:rPr>
          <w:rFonts w:ascii="Times New Roman" w:eastAsia="Yu Mincho" w:hAnsi="Times New Roman"/>
          <w:bCs/>
          <w:kern w:val="0"/>
          <w:sz w:val="20"/>
          <w:szCs w:val="20"/>
        </w:rPr>
        <w:t xml:space="preserve"> short study phase. During the email discussion, common understanding </w:t>
      </w:r>
      <w:r w:rsidR="004653F5">
        <w:rPr>
          <w:rFonts w:ascii="Times New Roman" w:eastAsia="Yu Mincho" w:hAnsi="Times New Roman"/>
          <w:bCs/>
          <w:kern w:val="0"/>
          <w:sz w:val="20"/>
          <w:szCs w:val="20"/>
        </w:rPr>
        <w:t xml:space="preserve">is </w:t>
      </w:r>
      <w:r w:rsidRPr="00C339EF">
        <w:rPr>
          <w:rFonts w:ascii="Times New Roman" w:eastAsia="Yu Mincho" w:hAnsi="Times New Roman"/>
          <w:bCs/>
          <w:kern w:val="0"/>
          <w:sz w:val="20"/>
          <w:szCs w:val="20"/>
        </w:rPr>
        <w:t>that HBS requirements consideration in Rel-18 can be handled in RAN4 under TEI</w:t>
      </w:r>
      <w:r>
        <w:rPr>
          <w:rFonts w:ascii="Times New Roman" w:eastAsia="Yu Mincho" w:hAnsi="Times New Roman"/>
          <w:bCs/>
          <w:kern w:val="0"/>
          <w:sz w:val="20"/>
          <w:szCs w:val="20"/>
        </w:rPr>
        <w:t xml:space="preserve"> [1]</w:t>
      </w:r>
      <w:r w:rsidRPr="00C339EF">
        <w:rPr>
          <w:rFonts w:ascii="Times New Roman" w:eastAsia="Yu Mincho" w:hAnsi="Times New Roman"/>
          <w:bCs/>
          <w:kern w:val="0"/>
          <w:sz w:val="20"/>
          <w:szCs w:val="20"/>
        </w:rPr>
        <w:t xml:space="preserve">. Besides, During the online GTW in RAN#95 e-meeting, </w:t>
      </w:r>
      <w:r w:rsidR="00AD5A2C">
        <w:rPr>
          <w:rFonts w:ascii="Times New Roman" w:eastAsiaTheme="minorEastAsia" w:hAnsi="Times New Roman" w:hint="eastAsia"/>
          <w:bCs/>
          <w:kern w:val="0"/>
          <w:sz w:val="20"/>
          <w:szCs w:val="20"/>
        </w:rPr>
        <w:t xml:space="preserve">RAN chair confirmed that whether this item could be done in TEI is up to RAN4. </w:t>
      </w:r>
    </w:p>
    <w:p w14:paraId="60F09A04" w14:textId="3022D461" w:rsidR="00423805" w:rsidRPr="007F5BC7" w:rsidRDefault="00423805" w:rsidP="009C04FD">
      <w:pPr>
        <w:widowControl/>
        <w:overflowPunct w:val="0"/>
        <w:autoSpaceDE w:val="0"/>
        <w:autoSpaceDN w:val="0"/>
        <w:adjustRightInd w:val="0"/>
        <w:spacing w:after="120"/>
        <w:rPr>
          <w:rFonts w:ascii="Times New Roman" w:eastAsia="Yu Mincho" w:hAnsi="Times New Roman"/>
          <w:b/>
          <w:kern w:val="0"/>
          <w:sz w:val="20"/>
          <w:szCs w:val="20"/>
        </w:rPr>
      </w:pPr>
      <w:r w:rsidRPr="007F5BC7">
        <w:rPr>
          <w:rFonts w:ascii="Times New Roman" w:eastAsia="Yu Mincho" w:hAnsi="Times New Roman"/>
          <w:b/>
          <w:kern w:val="0"/>
          <w:sz w:val="20"/>
          <w:szCs w:val="20"/>
        </w:rPr>
        <w:t>Observation 1: during RAN</w:t>
      </w:r>
      <w:r w:rsidR="00A25102" w:rsidRPr="007F5BC7">
        <w:rPr>
          <w:rFonts w:ascii="Times New Roman" w:eastAsia="Yu Mincho" w:hAnsi="Times New Roman"/>
          <w:b/>
          <w:kern w:val="0"/>
          <w:sz w:val="20"/>
          <w:szCs w:val="20"/>
        </w:rPr>
        <w:t>#95</w:t>
      </w:r>
      <w:r w:rsidRPr="007F5BC7">
        <w:rPr>
          <w:rFonts w:ascii="Times New Roman" w:eastAsia="Yu Mincho" w:hAnsi="Times New Roman"/>
          <w:b/>
          <w:kern w:val="0"/>
          <w:sz w:val="20"/>
          <w:szCs w:val="20"/>
        </w:rPr>
        <w:t xml:space="preserve"> plenary discussion, it’s the common understanding that HBS requirements consideration in Rel-18 can be handled in RAN4 under TEI.</w:t>
      </w:r>
    </w:p>
    <w:p w14:paraId="09517D93" w14:textId="77777777" w:rsidR="00F730FE" w:rsidRDefault="00F730FE" w:rsidP="009C04FD">
      <w:pPr>
        <w:widowControl/>
        <w:overflowPunct w:val="0"/>
        <w:autoSpaceDE w:val="0"/>
        <w:autoSpaceDN w:val="0"/>
        <w:adjustRightInd w:val="0"/>
        <w:spacing w:after="120"/>
        <w:rPr>
          <w:rFonts w:ascii="Times New Roman" w:eastAsia="Yu Mincho" w:hAnsi="Times New Roman"/>
          <w:bCs/>
          <w:kern w:val="0"/>
          <w:sz w:val="20"/>
          <w:szCs w:val="20"/>
        </w:rPr>
      </w:pPr>
      <w:r w:rsidRPr="00F730FE">
        <w:rPr>
          <w:rFonts w:ascii="Times New Roman" w:eastAsia="Yu Mincho" w:hAnsi="Times New Roman"/>
          <w:bCs/>
          <w:kern w:val="0"/>
          <w:sz w:val="20"/>
          <w:szCs w:val="20"/>
        </w:rPr>
        <w:t>Considering that Wide Area BS and indoor power distribution system in some scenarios cannot meet the coverage of 5G network deployment, home base station (HBS) can be utilized to enhance indoor coverage without requiring high base station output power. The application of Home Base Station for NR is a cost-effective solution in some scenarios.</w:t>
      </w:r>
      <w:r w:rsidR="00354D4B">
        <w:rPr>
          <w:rFonts w:ascii="Times New Roman" w:eastAsia="Yu Mincho" w:hAnsi="Times New Roman"/>
          <w:bCs/>
          <w:kern w:val="0"/>
          <w:sz w:val="20"/>
          <w:szCs w:val="20"/>
        </w:rPr>
        <w:t xml:space="preserve"> </w:t>
      </w:r>
    </w:p>
    <w:p w14:paraId="164B1605" w14:textId="77777777" w:rsidR="00354D4B" w:rsidRPr="00354D4B" w:rsidRDefault="00354D4B" w:rsidP="009C04FD">
      <w:pPr>
        <w:widowControl/>
        <w:overflowPunct w:val="0"/>
        <w:autoSpaceDE w:val="0"/>
        <w:autoSpaceDN w:val="0"/>
        <w:adjustRightInd w:val="0"/>
        <w:spacing w:after="120"/>
        <w:rPr>
          <w:rFonts w:ascii="Times New Roman" w:eastAsiaTheme="minorEastAsia" w:hAnsi="Times New Roman"/>
          <w:b/>
          <w:kern w:val="0"/>
          <w:sz w:val="20"/>
          <w:szCs w:val="20"/>
        </w:rPr>
      </w:pPr>
      <w:r w:rsidRPr="00354D4B">
        <w:rPr>
          <w:rFonts w:ascii="Times New Roman" w:eastAsiaTheme="minorEastAsia" w:hAnsi="Times New Roman"/>
          <w:b/>
          <w:kern w:val="0"/>
          <w:sz w:val="20"/>
          <w:szCs w:val="20"/>
        </w:rPr>
        <w:t xml:space="preserve">Observation </w:t>
      </w:r>
      <w:r w:rsidR="00ED2E5B">
        <w:rPr>
          <w:rFonts w:ascii="Times New Roman" w:eastAsiaTheme="minorEastAsia" w:hAnsi="Times New Roman"/>
          <w:b/>
          <w:kern w:val="0"/>
          <w:sz w:val="20"/>
          <w:szCs w:val="20"/>
        </w:rPr>
        <w:t>2</w:t>
      </w:r>
      <w:r w:rsidRPr="00354D4B">
        <w:rPr>
          <w:rFonts w:ascii="Times New Roman" w:eastAsiaTheme="minorEastAsia" w:hAnsi="Times New Roman"/>
          <w:b/>
          <w:kern w:val="0"/>
          <w:sz w:val="20"/>
          <w:szCs w:val="20"/>
        </w:rPr>
        <w:t>: Home Base Station for NR is a cost-effective solution in some scenarios.</w:t>
      </w:r>
    </w:p>
    <w:p w14:paraId="59987856" w14:textId="77777777" w:rsidR="00FE3C36" w:rsidRPr="00A27728" w:rsidRDefault="009C04FD" w:rsidP="001D5C10">
      <w:pPr>
        <w:widowControl/>
        <w:overflowPunct w:val="0"/>
        <w:autoSpaceDE w:val="0"/>
        <w:autoSpaceDN w:val="0"/>
        <w:adjustRightInd w:val="0"/>
        <w:spacing w:after="120"/>
        <w:rPr>
          <w:rFonts w:ascii="Times New Roman" w:eastAsiaTheme="minorEastAsia" w:hAnsi="Times New Roman"/>
          <w:b/>
          <w:strike/>
          <w:kern w:val="0"/>
          <w:sz w:val="20"/>
          <w:szCs w:val="20"/>
        </w:rPr>
      </w:pPr>
      <w:r>
        <w:rPr>
          <w:rFonts w:ascii="Times New Roman" w:eastAsia="Yu Mincho" w:hAnsi="Times New Roman"/>
          <w:bCs/>
          <w:kern w:val="0"/>
          <w:sz w:val="20"/>
          <w:szCs w:val="20"/>
        </w:rPr>
        <w:t>So home base station is suggested to be specified into spec</w:t>
      </w:r>
      <w:r w:rsidR="002447D1">
        <w:rPr>
          <w:rFonts w:ascii="Times New Roman" w:eastAsia="Yu Mincho" w:hAnsi="Times New Roman"/>
          <w:bCs/>
          <w:kern w:val="0"/>
          <w:sz w:val="20"/>
          <w:szCs w:val="20"/>
        </w:rPr>
        <w:t>.</w:t>
      </w:r>
      <w:r w:rsidR="00B654E9">
        <w:rPr>
          <w:rFonts w:ascii="Times New Roman" w:eastAsia="Yu Mincho" w:hAnsi="Times New Roman"/>
          <w:bCs/>
          <w:kern w:val="0"/>
          <w:sz w:val="20"/>
          <w:szCs w:val="20"/>
        </w:rPr>
        <w:t xml:space="preserve"> </w:t>
      </w:r>
    </w:p>
    <w:p w14:paraId="494D4FC3" w14:textId="77777777" w:rsidR="00685C56" w:rsidRDefault="00A71E1F" w:rsidP="009C04FD">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Referring to LTE BS spec, </w:t>
      </w:r>
      <w:r w:rsidR="00093923">
        <w:rPr>
          <w:rFonts w:ascii="Times New Roman" w:eastAsiaTheme="minorEastAsia" w:hAnsi="Times New Roman"/>
          <w:bCs/>
          <w:kern w:val="0"/>
          <w:sz w:val="20"/>
          <w:szCs w:val="20"/>
        </w:rPr>
        <w:t>home BS has following different requirements compared with LA BS:</w:t>
      </w:r>
    </w:p>
    <w:p w14:paraId="35F9C17C" w14:textId="77777777" w:rsidR="00A71E1F" w:rsidRDefault="00A71E1F" w:rsidP="00A71E1F">
      <w:pPr>
        <w:pStyle w:val="ListParagraph"/>
        <w:widowControl/>
        <w:numPr>
          <w:ilvl w:val="0"/>
          <w:numId w:val="2"/>
        </w:numPr>
        <w:overflowPunct w:val="0"/>
        <w:autoSpaceDE w:val="0"/>
        <w:autoSpaceDN w:val="0"/>
        <w:adjustRightInd w:val="0"/>
        <w:spacing w:after="120"/>
        <w:ind w:firstLineChars="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Output power related requirements </w:t>
      </w:r>
      <w:r w:rsidR="00CB547E">
        <w:rPr>
          <w:rFonts w:ascii="Times New Roman" w:eastAsiaTheme="minorEastAsia" w:hAnsi="Times New Roman" w:hint="eastAsia"/>
          <w:bCs/>
          <w:kern w:val="0"/>
          <w:sz w:val="20"/>
          <w:szCs w:val="20"/>
        </w:rPr>
        <w:t>due</w:t>
      </w:r>
      <w:r>
        <w:rPr>
          <w:rFonts w:ascii="Times New Roman" w:eastAsiaTheme="minorEastAsia" w:hAnsi="Times New Roman"/>
          <w:bCs/>
          <w:kern w:val="0"/>
          <w:sz w:val="20"/>
          <w:szCs w:val="20"/>
        </w:rPr>
        <w:t xml:space="preserve"> to CSG</w:t>
      </w:r>
      <w:r w:rsidR="00AE2D8D">
        <w:rPr>
          <w:rFonts w:ascii="Times New Roman" w:eastAsiaTheme="minorEastAsia" w:hAnsi="Times New Roman"/>
          <w:bCs/>
          <w:kern w:val="0"/>
          <w:sz w:val="20"/>
          <w:szCs w:val="20"/>
        </w:rPr>
        <w:t xml:space="preserve">. </w:t>
      </w:r>
    </w:p>
    <w:p w14:paraId="49807D20" w14:textId="77777777" w:rsidR="00A71E1F" w:rsidRDefault="00A71E1F" w:rsidP="00A71E1F">
      <w:pPr>
        <w:pStyle w:val="ListParagraph"/>
        <w:widowControl/>
        <w:numPr>
          <w:ilvl w:val="0"/>
          <w:numId w:val="2"/>
        </w:numPr>
        <w:overflowPunct w:val="0"/>
        <w:autoSpaceDE w:val="0"/>
        <w:autoSpaceDN w:val="0"/>
        <w:adjustRightInd w:val="0"/>
        <w:spacing w:after="120"/>
        <w:ind w:firstLineChars="0"/>
        <w:rPr>
          <w:rFonts w:ascii="Times New Roman" w:eastAsiaTheme="minorEastAsia" w:hAnsi="Times New Roman"/>
          <w:bCs/>
          <w:kern w:val="0"/>
          <w:sz w:val="20"/>
          <w:szCs w:val="20"/>
        </w:rPr>
      </w:pPr>
      <w:r>
        <w:rPr>
          <w:rFonts w:ascii="Times New Roman" w:eastAsiaTheme="minorEastAsia" w:hAnsi="Times New Roman"/>
          <w:bCs/>
          <w:kern w:val="0"/>
          <w:sz w:val="20"/>
          <w:szCs w:val="20"/>
        </w:rPr>
        <w:t>More relaxed frequency error requirements compared with LA, MR and WA</w:t>
      </w:r>
      <w:r w:rsidR="00AE2D8D">
        <w:rPr>
          <w:rFonts w:ascii="Times New Roman" w:eastAsiaTheme="minorEastAsia" w:hAnsi="Times New Roman"/>
          <w:bCs/>
          <w:kern w:val="0"/>
          <w:sz w:val="20"/>
          <w:szCs w:val="20"/>
        </w:rPr>
        <w:t xml:space="preserve">. </w:t>
      </w:r>
    </w:p>
    <w:p w14:paraId="614D0E9D" w14:textId="77777777" w:rsidR="00A71E1F" w:rsidRDefault="00A71E1F" w:rsidP="00A71E1F">
      <w:pPr>
        <w:pStyle w:val="ListParagraph"/>
        <w:widowControl/>
        <w:numPr>
          <w:ilvl w:val="0"/>
          <w:numId w:val="2"/>
        </w:numPr>
        <w:overflowPunct w:val="0"/>
        <w:autoSpaceDE w:val="0"/>
        <w:autoSpaceDN w:val="0"/>
        <w:adjustRightInd w:val="0"/>
        <w:spacing w:after="120"/>
        <w:ind w:firstLineChars="0"/>
        <w:rPr>
          <w:rFonts w:ascii="Times New Roman" w:eastAsiaTheme="minorEastAsia" w:hAnsi="Times New Roman"/>
          <w:bCs/>
          <w:kern w:val="0"/>
          <w:sz w:val="20"/>
          <w:szCs w:val="20"/>
        </w:rPr>
      </w:pPr>
      <w:r>
        <w:rPr>
          <w:rFonts w:ascii="Times New Roman" w:eastAsiaTheme="minorEastAsia" w:hAnsi="Times New Roman"/>
          <w:bCs/>
          <w:kern w:val="0"/>
          <w:sz w:val="20"/>
          <w:szCs w:val="20"/>
        </w:rPr>
        <w:t>More stringent absolute ACLR i.e. -50dBm/MHz but the same relative ACLR</w:t>
      </w:r>
      <w:r w:rsidR="0050558D">
        <w:rPr>
          <w:rFonts w:ascii="Times New Roman" w:eastAsiaTheme="minorEastAsia" w:hAnsi="Times New Roman"/>
          <w:bCs/>
          <w:kern w:val="0"/>
          <w:sz w:val="20"/>
          <w:szCs w:val="20"/>
        </w:rPr>
        <w:t xml:space="preserve"> limit</w:t>
      </w:r>
      <w:r w:rsidR="00817B5D">
        <w:rPr>
          <w:rFonts w:ascii="Times New Roman" w:eastAsiaTheme="minorEastAsia" w:hAnsi="Times New Roman"/>
          <w:bCs/>
          <w:kern w:val="0"/>
          <w:sz w:val="20"/>
          <w:szCs w:val="20"/>
        </w:rPr>
        <w:t xml:space="preserve"> as other BS classes</w:t>
      </w:r>
    </w:p>
    <w:p w14:paraId="64367CA4" w14:textId="77777777" w:rsidR="00430342" w:rsidRDefault="00762F9F" w:rsidP="00A71E1F">
      <w:pPr>
        <w:pStyle w:val="ListParagraph"/>
        <w:widowControl/>
        <w:numPr>
          <w:ilvl w:val="0"/>
          <w:numId w:val="2"/>
        </w:numPr>
        <w:overflowPunct w:val="0"/>
        <w:autoSpaceDE w:val="0"/>
        <w:autoSpaceDN w:val="0"/>
        <w:adjustRightInd w:val="0"/>
        <w:spacing w:after="120"/>
        <w:ind w:firstLineChars="0"/>
        <w:rPr>
          <w:rFonts w:ascii="Times New Roman" w:eastAsiaTheme="minorEastAsia" w:hAnsi="Times New Roman"/>
          <w:bCs/>
          <w:kern w:val="0"/>
          <w:sz w:val="20"/>
          <w:szCs w:val="20"/>
        </w:rPr>
      </w:pPr>
      <w:r>
        <w:rPr>
          <w:rFonts w:ascii="Times New Roman" w:eastAsiaTheme="minorEastAsia" w:hAnsi="Times New Roman"/>
          <w:bCs/>
          <w:kern w:val="0"/>
          <w:sz w:val="20"/>
          <w:szCs w:val="20"/>
        </w:rPr>
        <w:t>More stringent OBUE requirements</w:t>
      </w:r>
    </w:p>
    <w:p w14:paraId="19589717" w14:textId="77777777" w:rsidR="00592106" w:rsidRDefault="00592106" w:rsidP="00A71E1F">
      <w:pPr>
        <w:pStyle w:val="ListParagraph"/>
        <w:widowControl/>
        <w:numPr>
          <w:ilvl w:val="0"/>
          <w:numId w:val="2"/>
        </w:numPr>
        <w:overflowPunct w:val="0"/>
        <w:autoSpaceDE w:val="0"/>
        <w:autoSpaceDN w:val="0"/>
        <w:adjustRightInd w:val="0"/>
        <w:spacing w:after="120"/>
        <w:ind w:firstLineChars="0"/>
        <w:rPr>
          <w:rFonts w:ascii="Times New Roman" w:eastAsiaTheme="minorEastAsia" w:hAnsi="Times New Roman"/>
          <w:bCs/>
          <w:kern w:val="0"/>
          <w:sz w:val="20"/>
          <w:szCs w:val="20"/>
        </w:rPr>
      </w:pPr>
      <w:r>
        <w:rPr>
          <w:rFonts w:ascii="Times New Roman" w:eastAsiaTheme="minorEastAsia" w:hAnsi="Times New Roman"/>
          <w:bCs/>
          <w:kern w:val="0"/>
          <w:sz w:val="20"/>
          <w:szCs w:val="20"/>
        </w:rPr>
        <w:t>More stringent addition</w:t>
      </w:r>
      <w:r w:rsidR="00AF13CC">
        <w:rPr>
          <w:rFonts w:ascii="Times New Roman" w:eastAsiaTheme="minorEastAsia" w:hAnsi="Times New Roman"/>
          <w:bCs/>
          <w:kern w:val="0"/>
          <w:sz w:val="20"/>
          <w:szCs w:val="20"/>
        </w:rPr>
        <w:t>al</w:t>
      </w:r>
      <w:r>
        <w:rPr>
          <w:rFonts w:ascii="Times New Roman" w:eastAsiaTheme="minorEastAsia" w:hAnsi="Times New Roman"/>
          <w:bCs/>
          <w:kern w:val="0"/>
          <w:sz w:val="20"/>
          <w:szCs w:val="20"/>
        </w:rPr>
        <w:t xml:space="preserve"> spurious emission requirements </w:t>
      </w:r>
      <w:r w:rsidR="00BA765B">
        <w:rPr>
          <w:rFonts w:ascii="Times New Roman" w:eastAsiaTheme="minorEastAsia" w:hAnsi="Times New Roman"/>
          <w:bCs/>
          <w:kern w:val="0"/>
          <w:sz w:val="20"/>
          <w:szCs w:val="20"/>
        </w:rPr>
        <w:t xml:space="preserve">e.g. </w:t>
      </w:r>
      <w:r w:rsidR="00BA765B" w:rsidRPr="00BA765B">
        <w:rPr>
          <w:rFonts w:ascii="Times New Roman" w:eastAsiaTheme="minorEastAsia" w:hAnsi="Times New Roman"/>
          <w:bCs/>
          <w:kern w:val="0"/>
          <w:sz w:val="20"/>
          <w:szCs w:val="20"/>
        </w:rPr>
        <w:t>-</w:t>
      </w:r>
      <w:r w:rsidR="00E03FDB">
        <w:rPr>
          <w:rFonts w:ascii="Times New Roman" w:eastAsiaTheme="minorEastAsia" w:hAnsi="Times New Roman"/>
          <w:bCs/>
          <w:kern w:val="0"/>
          <w:sz w:val="20"/>
          <w:szCs w:val="20"/>
        </w:rPr>
        <w:t>6</w:t>
      </w:r>
      <w:r w:rsidR="00BA765B" w:rsidRPr="00BA765B">
        <w:rPr>
          <w:rFonts w:ascii="Times New Roman" w:eastAsiaTheme="minorEastAsia" w:hAnsi="Times New Roman"/>
          <w:bCs/>
          <w:kern w:val="0"/>
          <w:sz w:val="20"/>
          <w:szCs w:val="20"/>
        </w:rPr>
        <w:t xml:space="preserve">1dBm/MHz </w:t>
      </w:r>
      <w:r>
        <w:rPr>
          <w:rFonts w:ascii="Times New Roman" w:eastAsiaTheme="minorEastAsia" w:hAnsi="Times New Roman"/>
          <w:bCs/>
          <w:kern w:val="0"/>
          <w:sz w:val="20"/>
          <w:szCs w:val="20"/>
        </w:rPr>
        <w:t>compared with LA BS -49dBm/</w:t>
      </w:r>
      <w:r w:rsidR="000547BA">
        <w:rPr>
          <w:rFonts w:ascii="Times New Roman" w:eastAsiaTheme="minorEastAsia" w:hAnsi="Times New Roman"/>
          <w:bCs/>
          <w:kern w:val="0"/>
          <w:sz w:val="20"/>
          <w:szCs w:val="20"/>
        </w:rPr>
        <w:t>M</w:t>
      </w:r>
      <w:r>
        <w:rPr>
          <w:rFonts w:ascii="Times New Roman" w:eastAsiaTheme="minorEastAsia" w:hAnsi="Times New Roman"/>
          <w:bCs/>
          <w:kern w:val="0"/>
          <w:sz w:val="20"/>
          <w:szCs w:val="20"/>
        </w:rPr>
        <w:t>Hz</w:t>
      </w:r>
    </w:p>
    <w:p w14:paraId="76A91C54" w14:textId="77777777" w:rsidR="00FB680F" w:rsidRPr="00A71E1F" w:rsidRDefault="00346B8F" w:rsidP="00A71E1F">
      <w:pPr>
        <w:pStyle w:val="ListParagraph"/>
        <w:widowControl/>
        <w:numPr>
          <w:ilvl w:val="0"/>
          <w:numId w:val="2"/>
        </w:numPr>
        <w:overflowPunct w:val="0"/>
        <w:autoSpaceDE w:val="0"/>
        <w:autoSpaceDN w:val="0"/>
        <w:adjustRightInd w:val="0"/>
        <w:spacing w:after="120"/>
        <w:ind w:firstLineChars="0"/>
        <w:rPr>
          <w:rFonts w:ascii="Times New Roman" w:eastAsiaTheme="minorEastAsia" w:hAnsi="Times New Roman"/>
          <w:bCs/>
          <w:kern w:val="0"/>
          <w:sz w:val="20"/>
          <w:szCs w:val="20"/>
        </w:rPr>
      </w:pPr>
      <w:r>
        <w:rPr>
          <w:rFonts w:ascii="Times New Roman" w:eastAsiaTheme="minorEastAsia" w:hAnsi="Times New Roman"/>
          <w:bCs/>
          <w:kern w:val="0"/>
          <w:sz w:val="20"/>
          <w:szCs w:val="20"/>
        </w:rPr>
        <w:t>Allow m</w:t>
      </w:r>
      <w:r w:rsidR="00EF163E">
        <w:rPr>
          <w:rFonts w:ascii="Times New Roman" w:eastAsiaTheme="minorEastAsia" w:hAnsi="Times New Roman" w:hint="eastAsia"/>
          <w:bCs/>
          <w:kern w:val="0"/>
          <w:sz w:val="20"/>
          <w:szCs w:val="20"/>
        </w:rPr>
        <w:t>ore</w:t>
      </w:r>
      <w:r w:rsidR="00EF163E">
        <w:rPr>
          <w:rFonts w:ascii="Times New Roman" w:eastAsiaTheme="minorEastAsia" w:hAnsi="Times New Roman"/>
          <w:bCs/>
          <w:kern w:val="0"/>
          <w:sz w:val="20"/>
          <w:szCs w:val="20"/>
        </w:rPr>
        <w:t xml:space="preserve"> severe interference for Rx requirements, e.g. </w:t>
      </w:r>
      <w:r w:rsidR="008811D7">
        <w:rPr>
          <w:rFonts w:ascii="Times New Roman" w:eastAsiaTheme="minorEastAsia" w:hAnsi="Times New Roman"/>
          <w:bCs/>
          <w:kern w:val="0"/>
          <w:sz w:val="20"/>
          <w:szCs w:val="20"/>
        </w:rPr>
        <w:t xml:space="preserve">for </w:t>
      </w:r>
      <w:r w:rsidR="00EF163E">
        <w:rPr>
          <w:rFonts w:ascii="Times New Roman" w:eastAsiaTheme="minorEastAsia" w:hAnsi="Times New Roman"/>
          <w:bCs/>
          <w:kern w:val="0"/>
          <w:sz w:val="20"/>
          <w:szCs w:val="20"/>
        </w:rPr>
        <w:t>dynamic range, ICS, ACS</w:t>
      </w:r>
    </w:p>
    <w:p w14:paraId="1619820D" w14:textId="5874C7BF" w:rsidR="00DE7E84" w:rsidRPr="00926D09" w:rsidRDefault="00DE7E84" w:rsidP="009C04FD">
      <w:pPr>
        <w:widowControl/>
        <w:overflowPunct w:val="0"/>
        <w:autoSpaceDE w:val="0"/>
        <w:autoSpaceDN w:val="0"/>
        <w:adjustRightInd w:val="0"/>
        <w:spacing w:after="120"/>
        <w:rPr>
          <w:rFonts w:ascii="Times New Roman" w:eastAsia="Yu Mincho" w:hAnsi="Times New Roman"/>
          <w:bCs/>
          <w:kern w:val="0"/>
          <w:sz w:val="20"/>
          <w:szCs w:val="20"/>
        </w:rPr>
      </w:pPr>
      <w:r w:rsidRPr="00926D09">
        <w:rPr>
          <w:rFonts w:ascii="Times New Roman" w:eastAsia="Yu Mincho" w:hAnsi="Times New Roman"/>
          <w:bCs/>
          <w:kern w:val="0"/>
          <w:sz w:val="20"/>
          <w:szCs w:val="20"/>
        </w:rPr>
        <w:lastRenderedPageBreak/>
        <w:t>It seems CSG</w:t>
      </w:r>
      <w:r w:rsidR="008209CA">
        <w:rPr>
          <w:rFonts w:ascii="Times New Roman" w:eastAsia="Yu Mincho" w:hAnsi="Times New Roman"/>
          <w:bCs/>
          <w:kern w:val="0"/>
          <w:sz w:val="20"/>
          <w:szCs w:val="20"/>
        </w:rPr>
        <w:t>/CAG</w:t>
      </w:r>
      <w:r w:rsidRPr="00926D09">
        <w:rPr>
          <w:rFonts w:ascii="Times New Roman" w:eastAsia="Yu Mincho" w:hAnsi="Times New Roman"/>
          <w:bCs/>
          <w:kern w:val="0"/>
          <w:sz w:val="20"/>
          <w:szCs w:val="20"/>
        </w:rPr>
        <w:t xml:space="preserve"> is the main reason that causes different RF requirements compared with LA. </w:t>
      </w:r>
      <w:r w:rsidR="00AD5A2C">
        <w:rPr>
          <w:rFonts w:ascii="Times New Roman" w:eastAsiaTheme="minorEastAsia" w:hAnsi="Times New Roman" w:hint="eastAsia"/>
          <w:bCs/>
          <w:kern w:val="0"/>
          <w:sz w:val="20"/>
          <w:szCs w:val="20"/>
        </w:rPr>
        <w:t xml:space="preserve">But </w:t>
      </w:r>
      <w:r w:rsidR="008B732A">
        <w:rPr>
          <w:rFonts w:ascii="Times New Roman" w:eastAsiaTheme="minorEastAsia" w:hAnsi="Times New Roman" w:hint="eastAsia"/>
          <w:bCs/>
          <w:kern w:val="0"/>
          <w:sz w:val="20"/>
          <w:szCs w:val="20"/>
        </w:rPr>
        <w:t xml:space="preserve">home BS </w:t>
      </w:r>
      <w:r w:rsidR="00AD5A2C">
        <w:rPr>
          <w:rFonts w:ascii="Times New Roman" w:eastAsiaTheme="minorEastAsia" w:hAnsi="Times New Roman" w:hint="eastAsia"/>
          <w:bCs/>
          <w:kern w:val="0"/>
          <w:sz w:val="20"/>
          <w:szCs w:val="20"/>
        </w:rPr>
        <w:t xml:space="preserve">is not </w:t>
      </w:r>
      <w:r w:rsidR="00AD5A2C">
        <w:rPr>
          <w:rFonts w:ascii="Times New Roman" w:eastAsiaTheme="minorEastAsia" w:hAnsi="Times New Roman"/>
          <w:bCs/>
          <w:kern w:val="0"/>
          <w:sz w:val="20"/>
          <w:szCs w:val="20"/>
        </w:rPr>
        <w:t>necessarily</w:t>
      </w:r>
      <w:r w:rsidR="00AD5A2C">
        <w:rPr>
          <w:rFonts w:ascii="Times New Roman" w:eastAsiaTheme="minorEastAsia" w:hAnsi="Times New Roman" w:hint="eastAsia"/>
          <w:bCs/>
          <w:kern w:val="0"/>
          <w:sz w:val="20"/>
          <w:szCs w:val="20"/>
        </w:rPr>
        <w:t xml:space="preserve"> to be combi</w:t>
      </w:r>
      <w:r w:rsidR="002E494E">
        <w:rPr>
          <w:rFonts w:ascii="Times New Roman" w:eastAsiaTheme="minorEastAsia" w:hAnsi="Times New Roman"/>
          <w:bCs/>
          <w:kern w:val="0"/>
          <w:sz w:val="20"/>
          <w:szCs w:val="20"/>
        </w:rPr>
        <w:t>n</w:t>
      </w:r>
      <w:r w:rsidR="00AD5A2C">
        <w:rPr>
          <w:rFonts w:ascii="Times New Roman" w:eastAsiaTheme="minorEastAsia" w:hAnsi="Times New Roman" w:hint="eastAsia"/>
          <w:bCs/>
          <w:kern w:val="0"/>
          <w:sz w:val="20"/>
          <w:szCs w:val="20"/>
        </w:rPr>
        <w:t>ed with CSG</w:t>
      </w:r>
      <w:r w:rsidR="008B732A">
        <w:rPr>
          <w:rFonts w:ascii="Times New Roman" w:eastAsiaTheme="minorEastAsia" w:hAnsi="Times New Roman" w:hint="eastAsia"/>
          <w:bCs/>
          <w:kern w:val="0"/>
          <w:sz w:val="20"/>
          <w:szCs w:val="20"/>
        </w:rPr>
        <w:t>/CAG</w:t>
      </w:r>
      <w:r w:rsidR="00AD5A2C">
        <w:rPr>
          <w:rFonts w:ascii="Times New Roman" w:eastAsiaTheme="minorEastAsia" w:hAnsi="Times New Roman" w:hint="eastAsia"/>
          <w:bCs/>
          <w:kern w:val="0"/>
          <w:sz w:val="20"/>
          <w:szCs w:val="20"/>
        </w:rPr>
        <w:t xml:space="preserve"> func</w:t>
      </w:r>
      <w:r w:rsidR="00F9039E">
        <w:rPr>
          <w:rFonts w:ascii="Times New Roman" w:eastAsiaTheme="minorEastAsia" w:hAnsi="Times New Roman"/>
          <w:bCs/>
          <w:kern w:val="0"/>
          <w:sz w:val="20"/>
          <w:szCs w:val="20"/>
        </w:rPr>
        <w:t>t</w:t>
      </w:r>
      <w:r w:rsidR="00AD5A2C">
        <w:rPr>
          <w:rFonts w:ascii="Times New Roman" w:eastAsiaTheme="minorEastAsia" w:hAnsi="Times New Roman" w:hint="eastAsia"/>
          <w:bCs/>
          <w:kern w:val="0"/>
          <w:sz w:val="20"/>
          <w:szCs w:val="20"/>
        </w:rPr>
        <w:t>ion. From RF requirements perspective, we can assume home BS</w:t>
      </w:r>
      <w:r w:rsidR="007B5E4B">
        <w:rPr>
          <w:rFonts w:ascii="Times New Roman" w:eastAsiaTheme="minorEastAsia" w:hAnsi="Times New Roman" w:hint="eastAsia"/>
          <w:bCs/>
          <w:kern w:val="0"/>
          <w:sz w:val="20"/>
          <w:szCs w:val="20"/>
        </w:rPr>
        <w:t xml:space="preserve"> without CSG/CAG</w:t>
      </w:r>
      <w:r w:rsidR="00EF2C8A">
        <w:rPr>
          <w:rFonts w:ascii="Times New Roman" w:eastAsiaTheme="minorEastAsia" w:hAnsi="Times New Roman"/>
          <w:bCs/>
          <w:kern w:val="0"/>
          <w:sz w:val="20"/>
          <w:szCs w:val="20"/>
        </w:rPr>
        <w:t xml:space="preserve">. </w:t>
      </w:r>
      <w:proofErr w:type="gramStart"/>
      <w:r w:rsidR="00AD5A2C">
        <w:rPr>
          <w:rFonts w:ascii="Times New Roman" w:eastAsiaTheme="minorEastAsia" w:hAnsi="Times New Roman" w:hint="eastAsia"/>
          <w:bCs/>
          <w:kern w:val="0"/>
          <w:sz w:val="20"/>
          <w:szCs w:val="20"/>
        </w:rPr>
        <w:t>S</w:t>
      </w:r>
      <w:r w:rsidR="009230B8">
        <w:rPr>
          <w:rFonts w:ascii="Times New Roman" w:eastAsia="Yu Mincho" w:hAnsi="Times New Roman"/>
          <w:bCs/>
          <w:kern w:val="0"/>
          <w:sz w:val="20"/>
          <w:szCs w:val="20"/>
        </w:rPr>
        <w:t>o</w:t>
      </w:r>
      <w:proofErr w:type="gramEnd"/>
      <w:r w:rsidR="009230B8">
        <w:rPr>
          <w:rFonts w:ascii="Times New Roman" w:eastAsia="Yu Mincho" w:hAnsi="Times New Roman"/>
          <w:bCs/>
          <w:kern w:val="0"/>
          <w:sz w:val="20"/>
          <w:szCs w:val="20"/>
        </w:rPr>
        <w:t xml:space="preserve"> home class is more like one </w:t>
      </w:r>
      <w:r w:rsidR="008B732A">
        <w:rPr>
          <w:rFonts w:ascii="Times New Roman" w:eastAsia="Yu Mincho" w:hAnsi="Times New Roman"/>
          <w:bCs/>
          <w:kern w:val="0"/>
          <w:sz w:val="20"/>
          <w:szCs w:val="20"/>
        </w:rPr>
        <w:t>type</w:t>
      </w:r>
      <w:r w:rsidR="009230B8">
        <w:rPr>
          <w:rFonts w:ascii="Times New Roman" w:eastAsia="Yu Mincho" w:hAnsi="Times New Roman"/>
          <w:bCs/>
          <w:kern w:val="0"/>
          <w:sz w:val="20"/>
          <w:szCs w:val="20"/>
        </w:rPr>
        <w:t xml:space="preserve"> of LA with lower output power when assuming no </w:t>
      </w:r>
      <w:r w:rsidR="008B732A">
        <w:rPr>
          <w:rFonts w:ascii="Times New Roman" w:eastAsiaTheme="minorEastAsia" w:hAnsi="Times New Roman" w:hint="eastAsia"/>
          <w:bCs/>
          <w:kern w:val="0"/>
          <w:sz w:val="20"/>
          <w:szCs w:val="20"/>
        </w:rPr>
        <w:t>CSG/CAG</w:t>
      </w:r>
      <w:r w:rsidR="009230B8">
        <w:rPr>
          <w:rFonts w:ascii="Times New Roman" w:eastAsia="Yu Mincho" w:hAnsi="Times New Roman"/>
          <w:bCs/>
          <w:kern w:val="0"/>
          <w:sz w:val="20"/>
          <w:szCs w:val="20"/>
        </w:rPr>
        <w:t>.</w:t>
      </w:r>
    </w:p>
    <w:p w14:paraId="6B9ED9E7" w14:textId="75C0F734" w:rsidR="002409CB" w:rsidRPr="00926D09" w:rsidRDefault="00DE7E84" w:rsidP="009C04FD">
      <w:pPr>
        <w:widowControl/>
        <w:overflowPunct w:val="0"/>
        <w:autoSpaceDE w:val="0"/>
        <w:autoSpaceDN w:val="0"/>
        <w:adjustRightInd w:val="0"/>
        <w:spacing w:after="120"/>
        <w:rPr>
          <w:rFonts w:ascii="Times New Roman" w:eastAsia="Yu Mincho" w:hAnsi="Times New Roman"/>
          <w:b/>
          <w:kern w:val="0"/>
          <w:sz w:val="20"/>
          <w:szCs w:val="20"/>
        </w:rPr>
      </w:pPr>
      <w:r w:rsidRPr="00926D09">
        <w:rPr>
          <w:rFonts w:ascii="Times New Roman" w:eastAsia="Yu Mincho" w:hAnsi="Times New Roman"/>
          <w:b/>
          <w:kern w:val="0"/>
          <w:sz w:val="20"/>
          <w:szCs w:val="20"/>
        </w:rPr>
        <w:t xml:space="preserve">Observation </w:t>
      </w:r>
      <w:r w:rsidR="00DA2E16">
        <w:rPr>
          <w:rFonts w:ascii="Times New Roman" w:eastAsia="Yu Mincho" w:hAnsi="Times New Roman"/>
          <w:b/>
          <w:kern w:val="0"/>
          <w:sz w:val="20"/>
          <w:szCs w:val="20"/>
        </w:rPr>
        <w:t>3</w:t>
      </w:r>
      <w:r w:rsidRPr="00926D09">
        <w:rPr>
          <w:rFonts w:ascii="Times New Roman" w:eastAsia="Yu Mincho" w:hAnsi="Times New Roman"/>
          <w:b/>
          <w:kern w:val="0"/>
          <w:sz w:val="20"/>
          <w:szCs w:val="20"/>
        </w:rPr>
        <w:t xml:space="preserve">: </w:t>
      </w:r>
      <w:r w:rsidR="00530EF6" w:rsidRPr="00926D09">
        <w:rPr>
          <w:rFonts w:ascii="Times New Roman" w:eastAsia="Yu Mincho" w:hAnsi="Times New Roman"/>
          <w:b/>
          <w:kern w:val="0"/>
          <w:sz w:val="20"/>
          <w:szCs w:val="20"/>
        </w:rPr>
        <w:t xml:space="preserve">home class is more like one </w:t>
      </w:r>
      <w:r w:rsidR="008B732A">
        <w:rPr>
          <w:rFonts w:ascii="Times New Roman" w:eastAsia="Yu Mincho" w:hAnsi="Times New Roman"/>
          <w:b/>
          <w:kern w:val="0"/>
          <w:sz w:val="20"/>
          <w:szCs w:val="20"/>
        </w:rPr>
        <w:t>type</w:t>
      </w:r>
      <w:r w:rsidR="00530EF6" w:rsidRPr="00926D09">
        <w:rPr>
          <w:rFonts w:ascii="Times New Roman" w:eastAsia="Yu Mincho" w:hAnsi="Times New Roman"/>
          <w:b/>
          <w:kern w:val="0"/>
          <w:sz w:val="20"/>
          <w:szCs w:val="20"/>
        </w:rPr>
        <w:t xml:space="preserve"> of LA with lower output power when</w:t>
      </w:r>
      <w:r w:rsidRPr="00926D09">
        <w:rPr>
          <w:rFonts w:ascii="Times New Roman" w:eastAsia="Yu Mincho" w:hAnsi="Times New Roman"/>
          <w:b/>
          <w:kern w:val="0"/>
          <w:sz w:val="20"/>
          <w:szCs w:val="20"/>
        </w:rPr>
        <w:t xml:space="preserve"> assuming no </w:t>
      </w:r>
      <w:r w:rsidR="008B732A" w:rsidRPr="00EF2C8A">
        <w:rPr>
          <w:rFonts w:ascii="Times New Roman" w:eastAsiaTheme="minorEastAsia" w:hAnsi="Times New Roman" w:hint="eastAsia"/>
          <w:b/>
          <w:kern w:val="0"/>
          <w:sz w:val="20"/>
          <w:szCs w:val="20"/>
        </w:rPr>
        <w:t>CSG/CAG</w:t>
      </w:r>
      <w:r w:rsidRPr="00926D09">
        <w:rPr>
          <w:rFonts w:ascii="Times New Roman" w:eastAsia="Yu Mincho" w:hAnsi="Times New Roman"/>
          <w:b/>
          <w:kern w:val="0"/>
          <w:sz w:val="20"/>
          <w:szCs w:val="20"/>
        </w:rPr>
        <w:t>.</w:t>
      </w:r>
    </w:p>
    <w:p w14:paraId="481A6110" w14:textId="06D88B57" w:rsidR="00BD49A8" w:rsidRPr="00926D09" w:rsidRDefault="00354080" w:rsidP="009C04FD">
      <w:pPr>
        <w:widowControl/>
        <w:overflowPunct w:val="0"/>
        <w:autoSpaceDE w:val="0"/>
        <w:autoSpaceDN w:val="0"/>
        <w:adjustRightInd w:val="0"/>
        <w:spacing w:after="120"/>
        <w:rPr>
          <w:rFonts w:ascii="Times New Roman" w:eastAsia="Yu Mincho" w:hAnsi="Times New Roman"/>
          <w:bCs/>
          <w:kern w:val="0"/>
          <w:sz w:val="20"/>
          <w:szCs w:val="20"/>
        </w:rPr>
      </w:pPr>
      <w:r w:rsidRPr="00926D09">
        <w:rPr>
          <w:rFonts w:ascii="Times New Roman" w:eastAsia="Yu Mincho" w:hAnsi="Times New Roman"/>
          <w:bCs/>
          <w:kern w:val="0"/>
          <w:sz w:val="20"/>
          <w:szCs w:val="20"/>
        </w:rPr>
        <w:t xml:space="preserve">In following, we assume no </w:t>
      </w:r>
      <w:r w:rsidR="008B732A">
        <w:rPr>
          <w:rFonts w:ascii="Times New Roman" w:eastAsiaTheme="minorEastAsia" w:hAnsi="Times New Roman" w:hint="eastAsia"/>
          <w:bCs/>
          <w:kern w:val="0"/>
          <w:sz w:val="20"/>
          <w:szCs w:val="20"/>
        </w:rPr>
        <w:t>CSG/CAG</w:t>
      </w:r>
      <w:r w:rsidR="00903842" w:rsidRPr="00926D09">
        <w:rPr>
          <w:rFonts w:ascii="Times New Roman" w:eastAsia="Yu Mincho" w:hAnsi="Times New Roman"/>
          <w:bCs/>
          <w:kern w:val="0"/>
          <w:sz w:val="20"/>
          <w:szCs w:val="20"/>
        </w:rPr>
        <w:t xml:space="preserve"> and anal</w:t>
      </w:r>
      <w:r w:rsidR="009F4F1C">
        <w:rPr>
          <w:rFonts w:ascii="Times New Roman" w:eastAsia="Yu Mincho" w:hAnsi="Times New Roman"/>
          <w:bCs/>
          <w:kern w:val="0"/>
          <w:sz w:val="20"/>
          <w:szCs w:val="20"/>
        </w:rPr>
        <w:t>y</w:t>
      </w:r>
      <w:r w:rsidR="002D2108" w:rsidRPr="00926D09">
        <w:rPr>
          <w:rFonts w:ascii="Times New Roman" w:eastAsia="Yu Mincho" w:hAnsi="Times New Roman"/>
          <w:bCs/>
          <w:kern w:val="0"/>
          <w:sz w:val="20"/>
          <w:szCs w:val="20"/>
        </w:rPr>
        <w:t>ze</w:t>
      </w:r>
      <w:r w:rsidR="00903842" w:rsidRPr="00926D09">
        <w:rPr>
          <w:rFonts w:ascii="Times New Roman" w:eastAsia="Yu Mincho" w:hAnsi="Times New Roman"/>
          <w:bCs/>
          <w:kern w:val="0"/>
          <w:sz w:val="20"/>
          <w:szCs w:val="20"/>
        </w:rPr>
        <w:t xml:space="preserve"> whether the RF requirements for </w:t>
      </w:r>
      <w:r w:rsidR="009F4F1C">
        <w:rPr>
          <w:rFonts w:ascii="Times New Roman" w:eastAsia="Yu Mincho" w:hAnsi="Times New Roman"/>
          <w:bCs/>
          <w:kern w:val="0"/>
          <w:sz w:val="20"/>
          <w:szCs w:val="20"/>
        </w:rPr>
        <w:t>LA</w:t>
      </w:r>
      <w:r w:rsidR="00903842" w:rsidRPr="00926D09">
        <w:rPr>
          <w:rFonts w:ascii="Times New Roman" w:eastAsia="Yu Mincho" w:hAnsi="Times New Roman"/>
          <w:bCs/>
          <w:kern w:val="0"/>
          <w:sz w:val="20"/>
          <w:szCs w:val="20"/>
        </w:rPr>
        <w:t xml:space="preserve"> </w:t>
      </w:r>
      <w:r w:rsidR="002D2108" w:rsidRPr="00926D09">
        <w:rPr>
          <w:rFonts w:ascii="Times New Roman" w:eastAsia="Yu Mincho" w:hAnsi="Times New Roman"/>
          <w:bCs/>
          <w:kern w:val="0"/>
          <w:sz w:val="20"/>
          <w:szCs w:val="20"/>
        </w:rPr>
        <w:t xml:space="preserve">could be </w:t>
      </w:r>
      <w:r w:rsidR="009F4F1C">
        <w:rPr>
          <w:rFonts w:ascii="Times New Roman" w:eastAsia="Yu Mincho" w:hAnsi="Times New Roman"/>
          <w:bCs/>
          <w:kern w:val="0"/>
          <w:sz w:val="20"/>
          <w:szCs w:val="20"/>
        </w:rPr>
        <w:t>applicable for home BS</w:t>
      </w:r>
      <w:r w:rsidR="002D2108" w:rsidRPr="00926D09">
        <w:rPr>
          <w:rFonts w:ascii="Times New Roman" w:eastAsia="Yu Mincho" w:hAnsi="Times New Roman"/>
          <w:bCs/>
          <w:kern w:val="0"/>
          <w:sz w:val="20"/>
          <w:szCs w:val="20"/>
        </w:rPr>
        <w:t>.</w:t>
      </w:r>
    </w:p>
    <w:p w14:paraId="370A7D40" w14:textId="1C16F228" w:rsidR="00354080" w:rsidRPr="00926D09" w:rsidRDefault="00BD49A8" w:rsidP="009C04FD">
      <w:pPr>
        <w:widowControl/>
        <w:overflowPunct w:val="0"/>
        <w:autoSpaceDE w:val="0"/>
        <w:autoSpaceDN w:val="0"/>
        <w:adjustRightInd w:val="0"/>
        <w:spacing w:after="120"/>
        <w:rPr>
          <w:rFonts w:ascii="Times New Roman" w:eastAsia="Yu Mincho" w:hAnsi="Times New Roman"/>
          <w:bCs/>
          <w:kern w:val="0"/>
          <w:sz w:val="20"/>
          <w:szCs w:val="20"/>
        </w:rPr>
      </w:pPr>
      <w:r w:rsidRPr="00926D09">
        <w:rPr>
          <w:rFonts w:ascii="Times New Roman" w:eastAsia="Yu Mincho" w:hAnsi="Times New Roman"/>
          <w:bCs/>
          <w:kern w:val="0"/>
          <w:sz w:val="20"/>
          <w:szCs w:val="20"/>
        </w:rPr>
        <w:t xml:space="preserve">For power related requirements, </w:t>
      </w:r>
      <w:r w:rsidR="00926D09" w:rsidRPr="00926D09">
        <w:rPr>
          <w:rFonts w:ascii="Times New Roman" w:eastAsia="Yu Mincho" w:hAnsi="Times New Roman"/>
          <w:bCs/>
          <w:kern w:val="0"/>
          <w:sz w:val="20"/>
          <w:szCs w:val="20"/>
        </w:rPr>
        <w:t xml:space="preserve">we don’t need to consider power control schemes for home BS, so the only issue is whether to explicitly define maximum output power for home BS or just </w:t>
      </w:r>
      <w:r w:rsidR="00625778">
        <w:rPr>
          <w:rFonts w:ascii="Times New Roman" w:eastAsia="Yu Mincho" w:hAnsi="Times New Roman"/>
          <w:bCs/>
          <w:kern w:val="0"/>
          <w:sz w:val="20"/>
          <w:szCs w:val="20"/>
        </w:rPr>
        <w:t>regard</w:t>
      </w:r>
      <w:r w:rsidR="00926D09" w:rsidRPr="00926D09">
        <w:rPr>
          <w:rFonts w:ascii="Times New Roman" w:eastAsia="Yu Mincho" w:hAnsi="Times New Roman"/>
          <w:bCs/>
          <w:kern w:val="0"/>
          <w:sz w:val="20"/>
          <w:szCs w:val="20"/>
        </w:rPr>
        <w:t xml:space="preserve"> home BS as one </w:t>
      </w:r>
      <w:r w:rsidR="008B732A">
        <w:rPr>
          <w:rFonts w:ascii="Times New Roman" w:eastAsia="Yu Mincho" w:hAnsi="Times New Roman"/>
          <w:bCs/>
          <w:kern w:val="0"/>
          <w:sz w:val="20"/>
          <w:szCs w:val="20"/>
        </w:rPr>
        <w:t>type</w:t>
      </w:r>
      <w:r w:rsidR="00926D09" w:rsidRPr="00926D09">
        <w:rPr>
          <w:rFonts w:ascii="Times New Roman" w:eastAsia="Yu Mincho" w:hAnsi="Times New Roman"/>
          <w:bCs/>
          <w:kern w:val="0"/>
          <w:sz w:val="20"/>
          <w:szCs w:val="20"/>
        </w:rPr>
        <w:t xml:space="preserve"> of LA with lower power.</w:t>
      </w:r>
      <w:r w:rsidR="00455A0A">
        <w:rPr>
          <w:rFonts w:ascii="Times New Roman" w:eastAsia="Yu Mincho" w:hAnsi="Times New Roman"/>
          <w:bCs/>
          <w:kern w:val="0"/>
          <w:sz w:val="20"/>
          <w:szCs w:val="20"/>
        </w:rPr>
        <w:t xml:space="preserve"> If all other requirements of LA could be applicable for home BS, it’s better to regard home BS as one </w:t>
      </w:r>
      <w:r w:rsidR="008B732A">
        <w:rPr>
          <w:rFonts w:ascii="Times New Roman" w:eastAsia="Yu Mincho" w:hAnsi="Times New Roman"/>
          <w:bCs/>
          <w:kern w:val="0"/>
          <w:sz w:val="20"/>
          <w:szCs w:val="20"/>
        </w:rPr>
        <w:t>type</w:t>
      </w:r>
      <w:r w:rsidR="00455A0A">
        <w:rPr>
          <w:rFonts w:ascii="Times New Roman" w:eastAsia="Yu Mincho" w:hAnsi="Times New Roman"/>
          <w:bCs/>
          <w:kern w:val="0"/>
          <w:sz w:val="20"/>
          <w:szCs w:val="20"/>
        </w:rPr>
        <w:t xml:space="preserve"> of LA with lower output power.</w:t>
      </w:r>
      <w:r w:rsidR="00C2420D">
        <w:rPr>
          <w:rFonts w:ascii="Times New Roman" w:eastAsia="Yu Mincho" w:hAnsi="Times New Roman"/>
          <w:bCs/>
          <w:kern w:val="0"/>
          <w:sz w:val="20"/>
          <w:szCs w:val="20"/>
        </w:rPr>
        <w:t xml:space="preserve"> And </w:t>
      </w:r>
      <w:r w:rsidR="00AD5A2C">
        <w:rPr>
          <w:rFonts w:ascii="Times New Roman" w:eastAsiaTheme="minorEastAsia" w:hAnsi="Times New Roman" w:hint="eastAsia"/>
          <w:bCs/>
          <w:kern w:val="0"/>
          <w:sz w:val="20"/>
          <w:szCs w:val="20"/>
        </w:rPr>
        <w:t>the exact</w:t>
      </w:r>
      <w:r w:rsidR="00AD5A2C">
        <w:rPr>
          <w:rFonts w:ascii="Times New Roman" w:eastAsia="Yu Mincho" w:hAnsi="Times New Roman"/>
          <w:bCs/>
          <w:kern w:val="0"/>
          <w:sz w:val="20"/>
          <w:szCs w:val="20"/>
        </w:rPr>
        <w:t xml:space="preserve"> </w:t>
      </w:r>
      <w:r w:rsidR="00C2420D">
        <w:rPr>
          <w:rFonts w:ascii="Times New Roman" w:eastAsia="Yu Mincho" w:hAnsi="Times New Roman"/>
          <w:bCs/>
          <w:kern w:val="0"/>
          <w:sz w:val="20"/>
          <w:szCs w:val="20"/>
        </w:rPr>
        <w:t xml:space="preserve">max output power could be declared by </w:t>
      </w:r>
      <w:r w:rsidR="008E3B28">
        <w:rPr>
          <w:rFonts w:ascii="Times New Roman" w:eastAsia="Yu Mincho" w:hAnsi="Times New Roman"/>
          <w:bCs/>
          <w:kern w:val="0"/>
          <w:sz w:val="20"/>
          <w:szCs w:val="20"/>
        </w:rPr>
        <w:t>manufacturer</w:t>
      </w:r>
      <w:r w:rsidR="00C2420D">
        <w:rPr>
          <w:rFonts w:ascii="Times New Roman" w:eastAsia="Yu Mincho" w:hAnsi="Times New Roman"/>
          <w:bCs/>
          <w:kern w:val="0"/>
          <w:sz w:val="20"/>
          <w:szCs w:val="20"/>
        </w:rPr>
        <w:t>s.</w:t>
      </w:r>
    </w:p>
    <w:p w14:paraId="2873E34F" w14:textId="77777777" w:rsidR="00926D09" w:rsidRDefault="00926D09" w:rsidP="009C04FD">
      <w:pPr>
        <w:widowControl/>
        <w:overflowPunct w:val="0"/>
        <w:autoSpaceDE w:val="0"/>
        <w:autoSpaceDN w:val="0"/>
        <w:adjustRightInd w:val="0"/>
        <w:spacing w:after="120"/>
        <w:rPr>
          <w:rFonts w:ascii="Times New Roman" w:eastAsia="Yu Mincho" w:hAnsi="Times New Roman"/>
          <w:bCs/>
          <w:kern w:val="0"/>
          <w:sz w:val="20"/>
          <w:szCs w:val="20"/>
        </w:rPr>
      </w:pPr>
      <w:r w:rsidRPr="00926D09">
        <w:rPr>
          <w:rFonts w:ascii="Times New Roman" w:eastAsia="Yu Mincho" w:hAnsi="Times New Roman"/>
          <w:bCs/>
          <w:kern w:val="0"/>
          <w:sz w:val="20"/>
          <w:szCs w:val="20"/>
        </w:rPr>
        <w:t xml:space="preserve">For frequency error, </w:t>
      </w:r>
      <w:r>
        <w:rPr>
          <w:rFonts w:ascii="Times New Roman" w:eastAsia="Yu Mincho" w:hAnsi="Times New Roman"/>
          <w:bCs/>
          <w:kern w:val="0"/>
          <w:sz w:val="20"/>
          <w:szCs w:val="20"/>
        </w:rPr>
        <w:t>according to our survey, the same frequency error as LA is also achievable, so there is no need to relax it for home class.</w:t>
      </w:r>
    </w:p>
    <w:p w14:paraId="00E40620" w14:textId="77777777" w:rsidR="00625778" w:rsidRDefault="00DC2375" w:rsidP="009C04FD">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For </w:t>
      </w:r>
      <w:r w:rsidR="00157E37">
        <w:rPr>
          <w:rFonts w:ascii="Times New Roman" w:eastAsiaTheme="minorEastAsia" w:hAnsi="Times New Roman"/>
          <w:bCs/>
          <w:kern w:val="0"/>
          <w:sz w:val="20"/>
          <w:szCs w:val="20"/>
        </w:rPr>
        <w:t xml:space="preserve">emission related requirements, absolute ACLR and OBUE are both more stringent than LA. For -50dBm/MHz </w:t>
      </w:r>
      <w:r w:rsidR="00625778" w:rsidRPr="00625778">
        <w:rPr>
          <w:rFonts w:ascii="Times New Roman" w:eastAsiaTheme="minorEastAsia" w:hAnsi="Times New Roman"/>
          <w:bCs/>
          <w:kern w:val="0"/>
          <w:sz w:val="20"/>
          <w:szCs w:val="20"/>
        </w:rPr>
        <w:t xml:space="preserve">absolute ACLR </w:t>
      </w:r>
      <w:r w:rsidR="00625778">
        <w:rPr>
          <w:rFonts w:ascii="Times New Roman" w:eastAsiaTheme="minorEastAsia" w:hAnsi="Times New Roman"/>
          <w:bCs/>
          <w:kern w:val="0"/>
          <w:sz w:val="20"/>
          <w:szCs w:val="20"/>
        </w:rPr>
        <w:t>it make sense only when gNB’s output power is less than -5dBm/MHz. if gNB doesn’t consider CSG, its output power should be larger than such level. So in most cases, 45dB relative ACLR works rather than absolute ACLR. Besides, for home BS, all the TDD network is assumed as synchronized</w:t>
      </w:r>
      <w:r w:rsidR="004D1333">
        <w:rPr>
          <w:rFonts w:ascii="Times New Roman" w:eastAsiaTheme="minorEastAsia" w:hAnsi="Times New Roman"/>
          <w:bCs/>
          <w:kern w:val="0"/>
          <w:sz w:val="20"/>
          <w:szCs w:val="20"/>
        </w:rPr>
        <w:t>. I</w:t>
      </w:r>
      <w:r w:rsidR="00625778">
        <w:rPr>
          <w:rFonts w:ascii="Times New Roman" w:eastAsiaTheme="minorEastAsia" w:hAnsi="Times New Roman"/>
          <w:bCs/>
          <w:kern w:val="0"/>
          <w:sz w:val="20"/>
          <w:szCs w:val="20"/>
        </w:rPr>
        <w:t>t’s UE’s ACS rather than gNB’s ACLR that determine final interference. We don’t see the necessity to define such stringent absolute ACLR, the same limit as LA is also feasible for home class.</w:t>
      </w:r>
    </w:p>
    <w:p w14:paraId="46CBA47C" w14:textId="3754A453" w:rsidR="00217A20" w:rsidRDefault="00625778" w:rsidP="009C04FD">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For OBUE, the less output power resulting to the </w:t>
      </w:r>
      <w:r w:rsidR="00805F99">
        <w:rPr>
          <w:rFonts w:ascii="Times New Roman" w:eastAsiaTheme="minorEastAsia" w:hAnsi="Times New Roman"/>
          <w:bCs/>
          <w:kern w:val="0"/>
          <w:sz w:val="20"/>
          <w:szCs w:val="20"/>
        </w:rPr>
        <w:t xml:space="preserve">less emission value </w:t>
      </w:r>
      <w:r>
        <w:rPr>
          <w:rFonts w:ascii="Times New Roman" w:eastAsiaTheme="minorEastAsia" w:hAnsi="Times New Roman"/>
          <w:bCs/>
          <w:kern w:val="0"/>
          <w:sz w:val="20"/>
          <w:szCs w:val="20"/>
        </w:rPr>
        <w:t>compared with LA</w:t>
      </w:r>
      <w:r w:rsidR="00805F99">
        <w:rPr>
          <w:rFonts w:ascii="Times New Roman" w:eastAsiaTheme="minorEastAsia" w:hAnsi="Times New Roman"/>
          <w:bCs/>
          <w:kern w:val="0"/>
          <w:sz w:val="20"/>
          <w:szCs w:val="20"/>
        </w:rPr>
        <w:t>.</w:t>
      </w:r>
      <w:r>
        <w:rPr>
          <w:rFonts w:ascii="Times New Roman" w:eastAsiaTheme="minorEastAsia" w:hAnsi="Times New Roman"/>
          <w:bCs/>
          <w:kern w:val="0"/>
          <w:sz w:val="20"/>
          <w:szCs w:val="20"/>
        </w:rPr>
        <w:t xml:space="preserve"> </w:t>
      </w:r>
      <w:r w:rsidR="00805F99">
        <w:rPr>
          <w:rFonts w:ascii="Times New Roman" w:eastAsiaTheme="minorEastAsia" w:hAnsi="Times New Roman"/>
          <w:bCs/>
          <w:kern w:val="0"/>
          <w:sz w:val="20"/>
          <w:szCs w:val="20"/>
        </w:rPr>
        <w:t>I</w:t>
      </w:r>
      <w:r>
        <w:rPr>
          <w:rFonts w:ascii="Times New Roman" w:eastAsiaTheme="minorEastAsia" w:hAnsi="Times New Roman"/>
          <w:bCs/>
          <w:kern w:val="0"/>
          <w:sz w:val="20"/>
          <w:szCs w:val="20"/>
        </w:rPr>
        <w:t xml:space="preserve">f we regard home class as one </w:t>
      </w:r>
      <w:r w:rsidR="008B732A">
        <w:rPr>
          <w:rFonts w:ascii="Times New Roman" w:eastAsiaTheme="minorEastAsia" w:hAnsi="Times New Roman"/>
          <w:bCs/>
          <w:kern w:val="0"/>
          <w:sz w:val="20"/>
          <w:szCs w:val="20"/>
        </w:rPr>
        <w:t>type</w:t>
      </w:r>
      <w:r>
        <w:rPr>
          <w:rFonts w:ascii="Times New Roman" w:eastAsiaTheme="minorEastAsia" w:hAnsi="Times New Roman"/>
          <w:bCs/>
          <w:kern w:val="0"/>
          <w:sz w:val="20"/>
          <w:szCs w:val="20"/>
        </w:rPr>
        <w:t xml:space="preserve"> of LA, there is no need to</w:t>
      </w:r>
      <w:r w:rsidR="00EF6B03">
        <w:rPr>
          <w:rFonts w:ascii="Times New Roman" w:eastAsiaTheme="minorEastAsia" w:hAnsi="Times New Roman"/>
          <w:bCs/>
          <w:kern w:val="0"/>
          <w:sz w:val="20"/>
          <w:szCs w:val="20"/>
        </w:rPr>
        <w:t xml:space="preserve"> define more stringent requir</w:t>
      </w:r>
      <w:r w:rsidR="00805F99">
        <w:rPr>
          <w:rFonts w:ascii="Times New Roman" w:eastAsiaTheme="minorEastAsia" w:hAnsi="Times New Roman"/>
          <w:bCs/>
          <w:kern w:val="0"/>
          <w:sz w:val="20"/>
          <w:szCs w:val="20"/>
        </w:rPr>
        <w:t>e</w:t>
      </w:r>
      <w:r w:rsidR="00EF6B03">
        <w:rPr>
          <w:rFonts w:ascii="Times New Roman" w:eastAsiaTheme="minorEastAsia" w:hAnsi="Times New Roman"/>
          <w:bCs/>
          <w:kern w:val="0"/>
          <w:sz w:val="20"/>
          <w:szCs w:val="20"/>
        </w:rPr>
        <w:t>ment.</w:t>
      </w:r>
      <w:r w:rsidR="0074094F">
        <w:rPr>
          <w:rFonts w:ascii="Times New Roman" w:eastAsiaTheme="minorEastAsia" w:hAnsi="Times New Roman"/>
          <w:bCs/>
          <w:kern w:val="0"/>
          <w:sz w:val="20"/>
          <w:szCs w:val="20"/>
        </w:rPr>
        <w:t xml:space="preserve"> But if we explicitly define home gNB max output power, we should corresponding define OBUE requirements for home BS rather than reusing LA requirements.</w:t>
      </w:r>
    </w:p>
    <w:p w14:paraId="0D71FEFF" w14:textId="77777777" w:rsidR="0062733F" w:rsidRDefault="00217A20" w:rsidP="009C04FD">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For spurious emission related requirements, the same logic as ACLR/OBUE also apply and we don’t need to make the requir</w:t>
      </w:r>
      <w:r w:rsidR="00AA70A6">
        <w:rPr>
          <w:rFonts w:ascii="Times New Roman" w:eastAsiaTheme="minorEastAsia" w:hAnsi="Times New Roman"/>
          <w:bCs/>
          <w:kern w:val="0"/>
          <w:sz w:val="20"/>
          <w:szCs w:val="20"/>
        </w:rPr>
        <w:t>e</w:t>
      </w:r>
      <w:r>
        <w:rPr>
          <w:rFonts w:ascii="Times New Roman" w:eastAsiaTheme="minorEastAsia" w:hAnsi="Times New Roman"/>
          <w:bCs/>
          <w:kern w:val="0"/>
          <w:sz w:val="20"/>
          <w:szCs w:val="20"/>
        </w:rPr>
        <w:t>ments of home more stringent.</w:t>
      </w:r>
    </w:p>
    <w:p w14:paraId="69502253" w14:textId="77777777" w:rsidR="000A2385" w:rsidRDefault="0062733F" w:rsidP="009C04FD">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For all Rx selectivity/blocking requirements, gNB is required to bear more interference since some UE may connect to outdoor gNB with higher power</w:t>
      </w:r>
      <w:r w:rsidR="00AA70A6">
        <w:rPr>
          <w:rFonts w:ascii="Times New Roman" w:eastAsiaTheme="minorEastAsia" w:hAnsi="Times New Roman"/>
          <w:bCs/>
          <w:kern w:val="0"/>
          <w:sz w:val="20"/>
          <w:szCs w:val="20"/>
        </w:rPr>
        <w:t xml:space="preserve"> </w:t>
      </w:r>
      <w:r w:rsidR="004276C1">
        <w:rPr>
          <w:rFonts w:ascii="Times New Roman" w:eastAsiaTheme="minorEastAsia" w:hAnsi="Times New Roman"/>
          <w:bCs/>
          <w:kern w:val="0"/>
          <w:sz w:val="20"/>
          <w:szCs w:val="20"/>
        </w:rPr>
        <w:t>with</w:t>
      </w:r>
      <w:r w:rsidR="00AA70A6">
        <w:rPr>
          <w:rFonts w:ascii="Times New Roman" w:eastAsiaTheme="minorEastAsia" w:hAnsi="Times New Roman"/>
          <w:bCs/>
          <w:kern w:val="0"/>
          <w:sz w:val="20"/>
          <w:szCs w:val="20"/>
        </w:rPr>
        <w:t xml:space="preserve"> CSG scenario</w:t>
      </w:r>
      <w:r w:rsidR="004276C1">
        <w:rPr>
          <w:rFonts w:ascii="Times New Roman" w:eastAsiaTheme="minorEastAsia" w:hAnsi="Times New Roman"/>
          <w:bCs/>
          <w:kern w:val="0"/>
          <w:sz w:val="20"/>
          <w:szCs w:val="20"/>
        </w:rPr>
        <w:t xml:space="preserve"> assumption</w:t>
      </w:r>
      <w:r>
        <w:rPr>
          <w:rFonts w:ascii="Times New Roman" w:eastAsiaTheme="minorEastAsia" w:hAnsi="Times New Roman"/>
          <w:bCs/>
          <w:kern w:val="0"/>
          <w:sz w:val="20"/>
          <w:szCs w:val="20"/>
        </w:rPr>
        <w:t xml:space="preserve">. But if we don’t consider CSG, then no need to let home gNB to bear more </w:t>
      </w:r>
      <w:r w:rsidR="008675BB">
        <w:rPr>
          <w:rFonts w:ascii="Times New Roman" w:eastAsiaTheme="minorEastAsia" w:hAnsi="Times New Roman"/>
          <w:bCs/>
          <w:kern w:val="0"/>
          <w:sz w:val="20"/>
          <w:szCs w:val="20"/>
        </w:rPr>
        <w:t xml:space="preserve">severe </w:t>
      </w:r>
      <w:r>
        <w:rPr>
          <w:rFonts w:ascii="Times New Roman" w:eastAsiaTheme="minorEastAsia" w:hAnsi="Times New Roman"/>
          <w:bCs/>
          <w:kern w:val="0"/>
          <w:sz w:val="20"/>
          <w:szCs w:val="20"/>
        </w:rPr>
        <w:t>interference.</w:t>
      </w:r>
    </w:p>
    <w:p w14:paraId="4241B201" w14:textId="77777777" w:rsidR="00E26FA0" w:rsidRDefault="000A2385" w:rsidP="009C04FD">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Based on above analysi</w:t>
      </w:r>
      <w:r w:rsidR="00A27728">
        <w:rPr>
          <w:rFonts w:ascii="Times New Roman" w:eastAsiaTheme="minorEastAsia" w:hAnsi="Times New Roman"/>
          <w:bCs/>
          <w:kern w:val="0"/>
          <w:sz w:val="20"/>
          <w:szCs w:val="20"/>
        </w:rPr>
        <w:t>s</w:t>
      </w:r>
      <w:r>
        <w:rPr>
          <w:rFonts w:ascii="Times New Roman" w:eastAsiaTheme="minorEastAsia" w:hAnsi="Times New Roman"/>
          <w:bCs/>
          <w:kern w:val="0"/>
          <w:sz w:val="20"/>
          <w:szCs w:val="20"/>
        </w:rPr>
        <w:t xml:space="preserve">, </w:t>
      </w:r>
    </w:p>
    <w:p w14:paraId="6D56A0C2" w14:textId="77777777" w:rsidR="000A2385" w:rsidRPr="00750A9E" w:rsidRDefault="00E26FA0" w:rsidP="009C04FD">
      <w:pPr>
        <w:widowControl/>
        <w:overflowPunct w:val="0"/>
        <w:autoSpaceDE w:val="0"/>
        <w:autoSpaceDN w:val="0"/>
        <w:adjustRightInd w:val="0"/>
        <w:spacing w:after="120"/>
        <w:rPr>
          <w:rFonts w:ascii="Times New Roman" w:eastAsiaTheme="minorEastAsia" w:hAnsi="Times New Roman"/>
          <w:b/>
          <w:kern w:val="0"/>
          <w:sz w:val="20"/>
          <w:szCs w:val="20"/>
        </w:rPr>
      </w:pPr>
      <w:r w:rsidRPr="00750A9E">
        <w:rPr>
          <w:rFonts w:ascii="Times New Roman" w:eastAsiaTheme="minorEastAsia" w:hAnsi="Times New Roman"/>
          <w:b/>
          <w:kern w:val="0"/>
          <w:sz w:val="20"/>
          <w:szCs w:val="20"/>
        </w:rPr>
        <w:t xml:space="preserve">Observation 4: </w:t>
      </w:r>
      <w:r w:rsidR="000A2385" w:rsidRPr="00750A9E">
        <w:rPr>
          <w:rFonts w:ascii="Times New Roman" w:eastAsiaTheme="minorEastAsia" w:hAnsi="Times New Roman"/>
          <w:b/>
          <w:kern w:val="0"/>
          <w:sz w:val="20"/>
          <w:szCs w:val="20"/>
        </w:rPr>
        <w:t>there are two options to define home class:</w:t>
      </w:r>
    </w:p>
    <w:p w14:paraId="2F622EDC" w14:textId="117518B1" w:rsidR="00926D09" w:rsidRPr="00750A9E" w:rsidRDefault="000A2385" w:rsidP="00A27728">
      <w:pPr>
        <w:pStyle w:val="ListParagraph"/>
        <w:widowControl/>
        <w:numPr>
          <w:ilvl w:val="0"/>
          <w:numId w:val="3"/>
        </w:numPr>
        <w:overflowPunct w:val="0"/>
        <w:autoSpaceDE w:val="0"/>
        <w:autoSpaceDN w:val="0"/>
        <w:adjustRightInd w:val="0"/>
        <w:spacing w:after="120"/>
        <w:ind w:firstLineChars="0"/>
        <w:rPr>
          <w:rFonts w:ascii="Times New Roman" w:eastAsiaTheme="minorEastAsia" w:hAnsi="Times New Roman"/>
          <w:b/>
          <w:kern w:val="0"/>
          <w:sz w:val="20"/>
          <w:szCs w:val="20"/>
        </w:rPr>
      </w:pPr>
      <w:r w:rsidRPr="00750A9E">
        <w:rPr>
          <w:rFonts w:ascii="Times New Roman" w:eastAsiaTheme="minorEastAsia" w:hAnsi="Times New Roman"/>
          <w:b/>
          <w:kern w:val="0"/>
          <w:sz w:val="20"/>
          <w:szCs w:val="20"/>
        </w:rPr>
        <w:t xml:space="preserve">Option 1: </w:t>
      </w:r>
      <w:r w:rsidR="00A27728" w:rsidRPr="00750A9E">
        <w:rPr>
          <w:rFonts w:ascii="Times New Roman" w:eastAsiaTheme="minorEastAsia" w:hAnsi="Times New Roman"/>
          <w:b/>
          <w:kern w:val="0"/>
          <w:sz w:val="20"/>
          <w:szCs w:val="20"/>
        </w:rPr>
        <w:t>explicitly define home class</w:t>
      </w:r>
      <w:r w:rsidR="00157E37" w:rsidRPr="00750A9E">
        <w:rPr>
          <w:rFonts w:ascii="Times New Roman" w:eastAsiaTheme="minorEastAsia" w:hAnsi="Times New Roman"/>
          <w:b/>
          <w:kern w:val="0"/>
          <w:sz w:val="20"/>
          <w:szCs w:val="20"/>
        </w:rPr>
        <w:t xml:space="preserve"> </w:t>
      </w:r>
      <w:r w:rsidR="00A27728" w:rsidRPr="00750A9E">
        <w:rPr>
          <w:rFonts w:ascii="Times New Roman" w:eastAsiaTheme="minorEastAsia" w:hAnsi="Times New Roman"/>
          <w:b/>
          <w:kern w:val="0"/>
          <w:sz w:val="20"/>
          <w:szCs w:val="20"/>
        </w:rPr>
        <w:t>and the definition as in LTE spec could still be applicable</w:t>
      </w:r>
      <w:r w:rsidR="003A30AB" w:rsidRPr="00750A9E">
        <w:rPr>
          <w:rFonts w:ascii="Times New Roman" w:eastAsiaTheme="minorEastAsia" w:hAnsi="Times New Roman"/>
          <w:b/>
          <w:kern w:val="0"/>
          <w:sz w:val="20"/>
          <w:szCs w:val="20"/>
        </w:rPr>
        <w:t xml:space="preserve">. If so, </w:t>
      </w:r>
      <w:r w:rsidR="000F0327" w:rsidRPr="00750A9E">
        <w:rPr>
          <w:rFonts w:ascii="Times New Roman" w:eastAsiaTheme="minorEastAsia" w:hAnsi="Times New Roman"/>
          <w:b/>
          <w:kern w:val="0"/>
          <w:sz w:val="20"/>
          <w:szCs w:val="20"/>
        </w:rPr>
        <w:t>specific RF requirements include max output power and OBUE requirements.</w:t>
      </w:r>
    </w:p>
    <w:p w14:paraId="64AC757A" w14:textId="4530DC0B" w:rsidR="00A27728" w:rsidRPr="00750A9E" w:rsidRDefault="00A27728" w:rsidP="00A27728">
      <w:pPr>
        <w:pStyle w:val="ListParagraph"/>
        <w:widowControl/>
        <w:numPr>
          <w:ilvl w:val="0"/>
          <w:numId w:val="3"/>
        </w:numPr>
        <w:overflowPunct w:val="0"/>
        <w:autoSpaceDE w:val="0"/>
        <w:autoSpaceDN w:val="0"/>
        <w:adjustRightInd w:val="0"/>
        <w:spacing w:after="120"/>
        <w:ind w:firstLineChars="0"/>
        <w:rPr>
          <w:rFonts w:ascii="Times New Roman" w:eastAsiaTheme="minorEastAsia" w:hAnsi="Times New Roman"/>
          <w:b/>
          <w:kern w:val="0"/>
          <w:sz w:val="20"/>
          <w:szCs w:val="20"/>
        </w:rPr>
      </w:pPr>
      <w:r w:rsidRPr="00750A9E">
        <w:rPr>
          <w:rFonts w:ascii="Times New Roman" w:eastAsiaTheme="minorEastAsia" w:hAnsi="Times New Roman"/>
          <w:b/>
          <w:kern w:val="0"/>
          <w:sz w:val="20"/>
          <w:szCs w:val="20"/>
        </w:rPr>
        <w:t xml:space="preserve">Option 2: regard home class as one </w:t>
      </w:r>
      <w:r w:rsidR="008B732A">
        <w:rPr>
          <w:rFonts w:ascii="Times New Roman" w:eastAsiaTheme="minorEastAsia" w:hAnsi="Times New Roman"/>
          <w:b/>
          <w:kern w:val="0"/>
          <w:sz w:val="20"/>
          <w:szCs w:val="20"/>
        </w:rPr>
        <w:t>type</w:t>
      </w:r>
      <w:r w:rsidRPr="00750A9E">
        <w:rPr>
          <w:rFonts w:ascii="Times New Roman" w:eastAsiaTheme="minorEastAsia" w:hAnsi="Times New Roman"/>
          <w:b/>
          <w:kern w:val="0"/>
          <w:sz w:val="20"/>
          <w:szCs w:val="20"/>
        </w:rPr>
        <w:t xml:space="preserve"> of LA with some note in the spec to emphasize </w:t>
      </w:r>
      <w:r w:rsidR="003A30AB" w:rsidRPr="00750A9E">
        <w:rPr>
          <w:rFonts w:ascii="Times New Roman" w:eastAsiaTheme="minorEastAsia" w:hAnsi="Times New Roman"/>
          <w:b/>
          <w:kern w:val="0"/>
          <w:sz w:val="20"/>
          <w:szCs w:val="20"/>
        </w:rPr>
        <w:t xml:space="preserve">all </w:t>
      </w:r>
      <w:r w:rsidR="00A94709" w:rsidRPr="00750A9E">
        <w:rPr>
          <w:rFonts w:ascii="Times New Roman" w:eastAsiaTheme="minorEastAsia" w:hAnsi="Times New Roman"/>
          <w:b/>
          <w:kern w:val="0"/>
          <w:sz w:val="20"/>
          <w:szCs w:val="20"/>
        </w:rPr>
        <w:t>LA</w:t>
      </w:r>
      <w:r w:rsidR="003A30AB" w:rsidRPr="00750A9E">
        <w:rPr>
          <w:rFonts w:ascii="Times New Roman" w:eastAsiaTheme="minorEastAsia" w:hAnsi="Times New Roman"/>
          <w:b/>
          <w:kern w:val="0"/>
          <w:sz w:val="20"/>
          <w:szCs w:val="20"/>
        </w:rPr>
        <w:t xml:space="preserve"> requirements are still applicable for BS with lower power </w:t>
      </w:r>
      <w:r w:rsidR="00A94709" w:rsidRPr="00750A9E">
        <w:rPr>
          <w:rFonts w:ascii="Times New Roman" w:eastAsiaTheme="minorEastAsia" w:hAnsi="Times New Roman"/>
          <w:b/>
          <w:kern w:val="0"/>
          <w:sz w:val="20"/>
          <w:szCs w:val="20"/>
        </w:rPr>
        <w:t xml:space="preserve">declared by </w:t>
      </w:r>
      <w:r w:rsidR="00D37AF4" w:rsidRPr="00750A9E">
        <w:rPr>
          <w:rFonts w:ascii="Times New Roman" w:eastAsiaTheme="minorEastAsia" w:hAnsi="Times New Roman"/>
          <w:b/>
          <w:kern w:val="0"/>
          <w:sz w:val="20"/>
          <w:szCs w:val="20"/>
        </w:rPr>
        <w:t>manufacturers.</w:t>
      </w:r>
    </w:p>
    <w:p w14:paraId="4723B511" w14:textId="01F0EFE5" w:rsidR="00D85C9F" w:rsidRDefault="00D85C9F" w:rsidP="00D85C9F">
      <w:pPr>
        <w:widowControl/>
        <w:overflowPunct w:val="0"/>
        <w:autoSpaceDE w:val="0"/>
        <w:autoSpaceDN w:val="0"/>
        <w:adjustRightInd w:val="0"/>
        <w:spacing w:after="120"/>
        <w:rPr>
          <w:rFonts w:ascii="Times New Roman" w:eastAsiaTheme="minorEastAsia" w:hAnsi="Times New Roman"/>
          <w:bCs/>
          <w:kern w:val="0"/>
          <w:sz w:val="20"/>
          <w:szCs w:val="20"/>
        </w:rPr>
      </w:pPr>
      <w:r w:rsidRPr="00D85C9F">
        <w:rPr>
          <w:rFonts w:ascii="Times New Roman" w:eastAsiaTheme="minorEastAsia" w:hAnsi="Times New Roman"/>
          <w:bCs/>
          <w:kern w:val="0"/>
          <w:sz w:val="20"/>
          <w:szCs w:val="20"/>
        </w:rPr>
        <w:t xml:space="preserve">Both of above two options are OK for us, </w:t>
      </w:r>
      <w:r w:rsidR="009C5BA4">
        <w:rPr>
          <w:rFonts w:ascii="Times New Roman" w:eastAsiaTheme="minorEastAsia" w:hAnsi="Times New Roman" w:hint="eastAsia"/>
          <w:bCs/>
          <w:kern w:val="0"/>
          <w:sz w:val="20"/>
          <w:szCs w:val="20"/>
        </w:rPr>
        <w:t>in order to simply the spec,</w:t>
      </w:r>
      <w:r w:rsidRPr="00D85C9F">
        <w:rPr>
          <w:rFonts w:ascii="Times New Roman" w:eastAsiaTheme="minorEastAsia" w:hAnsi="Times New Roman"/>
          <w:bCs/>
          <w:kern w:val="0"/>
          <w:sz w:val="20"/>
          <w:szCs w:val="20"/>
        </w:rPr>
        <w:t xml:space="preserve"> we prefer </w:t>
      </w:r>
      <w:r>
        <w:rPr>
          <w:rFonts w:ascii="Times New Roman" w:eastAsiaTheme="minorEastAsia" w:hAnsi="Times New Roman"/>
          <w:bCs/>
          <w:kern w:val="0"/>
          <w:sz w:val="20"/>
          <w:szCs w:val="20"/>
        </w:rPr>
        <w:t xml:space="preserve">option 2 </w:t>
      </w:r>
      <w:r w:rsidR="009C5BA4">
        <w:rPr>
          <w:rFonts w:ascii="Times New Roman" w:eastAsiaTheme="minorEastAsia" w:hAnsi="Times New Roman" w:hint="eastAsia"/>
          <w:bCs/>
          <w:kern w:val="0"/>
          <w:sz w:val="20"/>
          <w:szCs w:val="20"/>
        </w:rPr>
        <w:t xml:space="preserve">to </w:t>
      </w:r>
      <w:r>
        <w:rPr>
          <w:rFonts w:ascii="Times New Roman" w:eastAsiaTheme="minorEastAsia" w:hAnsi="Times New Roman"/>
          <w:bCs/>
          <w:kern w:val="0"/>
          <w:sz w:val="20"/>
          <w:szCs w:val="20"/>
        </w:rPr>
        <w:t xml:space="preserve">regard </w:t>
      </w:r>
      <w:r w:rsidR="009C5BA4">
        <w:rPr>
          <w:rFonts w:ascii="Times New Roman" w:eastAsiaTheme="minorEastAsia" w:hAnsi="Times New Roman" w:hint="eastAsia"/>
          <w:bCs/>
          <w:kern w:val="0"/>
          <w:sz w:val="20"/>
          <w:szCs w:val="20"/>
        </w:rPr>
        <w:t>home BS</w:t>
      </w:r>
      <w:r w:rsidR="009C5BA4">
        <w:rPr>
          <w:rFonts w:ascii="Times New Roman" w:eastAsiaTheme="minorEastAsia" w:hAnsi="Times New Roman"/>
          <w:bCs/>
          <w:kern w:val="0"/>
          <w:sz w:val="20"/>
          <w:szCs w:val="20"/>
        </w:rPr>
        <w:t xml:space="preserve"> </w:t>
      </w:r>
      <w:r>
        <w:rPr>
          <w:rFonts w:ascii="Times New Roman" w:eastAsiaTheme="minorEastAsia" w:hAnsi="Times New Roman"/>
          <w:bCs/>
          <w:kern w:val="0"/>
          <w:sz w:val="20"/>
          <w:szCs w:val="20"/>
        </w:rPr>
        <w:t xml:space="preserve">as one </w:t>
      </w:r>
      <w:r w:rsidR="008B732A">
        <w:rPr>
          <w:rFonts w:ascii="Times New Roman" w:eastAsiaTheme="minorEastAsia" w:hAnsi="Times New Roman"/>
          <w:bCs/>
          <w:kern w:val="0"/>
          <w:sz w:val="20"/>
          <w:szCs w:val="20"/>
        </w:rPr>
        <w:t>type</w:t>
      </w:r>
      <w:r>
        <w:rPr>
          <w:rFonts w:ascii="Times New Roman" w:eastAsiaTheme="minorEastAsia" w:hAnsi="Times New Roman"/>
          <w:bCs/>
          <w:kern w:val="0"/>
          <w:sz w:val="20"/>
          <w:szCs w:val="20"/>
        </w:rPr>
        <w:t xml:space="preserve"> of lower power LA.</w:t>
      </w:r>
    </w:p>
    <w:p w14:paraId="243604D3" w14:textId="5C4BDA40" w:rsidR="0002307E" w:rsidRPr="00FD4FC9" w:rsidRDefault="00D85C9F" w:rsidP="00D85C9F">
      <w:pPr>
        <w:widowControl/>
        <w:overflowPunct w:val="0"/>
        <w:autoSpaceDE w:val="0"/>
        <w:autoSpaceDN w:val="0"/>
        <w:adjustRightInd w:val="0"/>
        <w:spacing w:after="120"/>
        <w:rPr>
          <w:rFonts w:ascii="Times New Roman" w:eastAsiaTheme="minorEastAsia" w:hAnsi="Times New Roman"/>
          <w:b/>
          <w:kern w:val="0"/>
          <w:sz w:val="20"/>
          <w:szCs w:val="20"/>
        </w:rPr>
      </w:pPr>
      <w:r w:rsidRPr="00FD4FC9">
        <w:rPr>
          <w:rFonts w:ascii="Times New Roman" w:eastAsiaTheme="minorEastAsia" w:hAnsi="Times New Roman"/>
          <w:b/>
          <w:kern w:val="0"/>
          <w:sz w:val="20"/>
          <w:szCs w:val="20"/>
        </w:rPr>
        <w:t xml:space="preserve">Proposal 1: it’s suggested to </w:t>
      </w:r>
      <w:r w:rsidR="005E6E49" w:rsidRPr="00FD4FC9">
        <w:rPr>
          <w:rFonts w:ascii="Times New Roman" w:eastAsiaTheme="minorEastAsia" w:hAnsi="Times New Roman"/>
          <w:b/>
          <w:kern w:val="0"/>
          <w:sz w:val="20"/>
          <w:szCs w:val="20"/>
        </w:rPr>
        <w:t xml:space="preserve">regard home class as one </w:t>
      </w:r>
      <w:r w:rsidR="008B732A" w:rsidRPr="00FD4FC9">
        <w:rPr>
          <w:rFonts w:ascii="Times New Roman" w:eastAsiaTheme="minorEastAsia" w:hAnsi="Times New Roman"/>
          <w:b/>
          <w:kern w:val="0"/>
          <w:sz w:val="20"/>
          <w:szCs w:val="20"/>
        </w:rPr>
        <w:t>type</w:t>
      </w:r>
      <w:r w:rsidR="005E6E49" w:rsidRPr="00FD4FC9">
        <w:rPr>
          <w:rFonts w:ascii="Times New Roman" w:eastAsiaTheme="minorEastAsia" w:hAnsi="Times New Roman"/>
          <w:b/>
          <w:kern w:val="0"/>
          <w:sz w:val="20"/>
          <w:szCs w:val="20"/>
        </w:rPr>
        <w:t xml:space="preserve"> of LA with some note in the spec to emphasize all LA requirements are still applicable for BS with lower power declared by manufacturers</w:t>
      </w:r>
      <w:r w:rsidRPr="00FD4FC9">
        <w:rPr>
          <w:rFonts w:ascii="Times New Roman" w:eastAsiaTheme="minorEastAsia" w:hAnsi="Times New Roman"/>
          <w:b/>
          <w:kern w:val="0"/>
          <w:sz w:val="20"/>
          <w:szCs w:val="20"/>
        </w:rPr>
        <w:t>.</w:t>
      </w:r>
      <w:r w:rsidR="00FD4FC9" w:rsidRPr="00FD4FC9">
        <w:rPr>
          <w:rFonts w:ascii="Times New Roman" w:eastAsiaTheme="minorEastAsia" w:hAnsi="Times New Roman" w:hint="eastAsia"/>
          <w:b/>
          <w:kern w:val="0"/>
          <w:sz w:val="20"/>
          <w:szCs w:val="20"/>
        </w:rPr>
        <w:t xml:space="preserve"> </w:t>
      </w:r>
      <w:r w:rsidR="0002307E" w:rsidRPr="00FD4FC9">
        <w:rPr>
          <w:rFonts w:ascii="Times New Roman" w:eastAsiaTheme="minorEastAsia" w:hAnsi="Times New Roman"/>
          <w:b/>
          <w:kern w:val="0"/>
          <w:sz w:val="20"/>
          <w:szCs w:val="20"/>
        </w:rPr>
        <w:t>The detail</w:t>
      </w:r>
      <w:r w:rsidR="00FD4FC9" w:rsidRPr="00FD4FC9">
        <w:rPr>
          <w:rFonts w:ascii="Times New Roman" w:eastAsiaTheme="minorEastAsia" w:hAnsi="Times New Roman"/>
          <w:b/>
          <w:kern w:val="0"/>
          <w:sz w:val="20"/>
          <w:szCs w:val="20"/>
        </w:rPr>
        <w:t>ed</w:t>
      </w:r>
      <w:r w:rsidR="0002307E" w:rsidRPr="00FD4FC9">
        <w:rPr>
          <w:rFonts w:ascii="Times New Roman" w:eastAsiaTheme="minorEastAsia" w:hAnsi="Times New Roman"/>
          <w:b/>
          <w:kern w:val="0"/>
          <w:sz w:val="20"/>
          <w:szCs w:val="20"/>
        </w:rPr>
        <w:t xml:space="preserve"> update of spec is listed as in Annex</w:t>
      </w:r>
      <w:r w:rsidR="00EA5073" w:rsidRPr="00FD4FC9">
        <w:rPr>
          <w:rFonts w:ascii="Times New Roman" w:eastAsiaTheme="minorEastAsia" w:hAnsi="Times New Roman"/>
          <w:b/>
          <w:kern w:val="0"/>
          <w:sz w:val="20"/>
          <w:szCs w:val="20"/>
        </w:rPr>
        <w:t>.</w:t>
      </w:r>
      <w:r w:rsidR="0002307E" w:rsidRPr="00FD4FC9">
        <w:rPr>
          <w:rFonts w:ascii="Times New Roman" w:eastAsiaTheme="minorEastAsia" w:hAnsi="Times New Roman"/>
          <w:b/>
          <w:kern w:val="0"/>
          <w:sz w:val="20"/>
          <w:szCs w:val="20"/>
        </w:rPr>
        <w:t xml:space="preserve"> </w:t>
      </w:r>
    </w:p>
    <w:p w14:paraId="7C98C8EE" w14:textId="77777777" w:rsidR="00B96AF4" w:rsidRDefault="0044700A">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3. Conclusions</w:t>
      </w:r>
    </w:p>
    <w:p w14:paraId="0C6153DE" w14:textId="77777777" w:rsidR="00B96AF4" w:rsidRDefault="0044700A" w:rsidP="007B5E4B">
      <w:pPr>
        <w:spacing w:afterLines="50" w:after="156"/>
        <w:rPr>
          <w:rFonts w:ascii="Times New Roman" w:hAnsi="Times New Roman"/>
          <w:sz w:val="20"/>
          <w:szCs w:val="20"/>
        </w:rPr>
      </w:pPr>
      <w:r>
        <w:rPr>
          <w:rFonts w:ascii="Times New Roman" w:hAnsi="Times New Roman"/>
          <w:sz w:val="20"/>
          <w:szCs w:val="20"/>
        </w:rPr>
        <w:t xml:space="preserve">In this contribution, </w:t>
      </w:r>
      <w:r w:rsidR="006814D0">
        <w:rPr>
          <w:rFonts w:ascii="Times New Roman" w:hAnsi="Times New Roman"/>
          <w:sz w:val="20"/>
          <w:szCs w:val="20"/>
        </w:rPr>
        <w:t>home BS</w:t>
      </w:r>
      <w:r>
        <w:rPr>
          <w:rFonts w:ascii="Times New Roman" w:hAnsi="Times New Roman" w:hint="eastAsia"/>
          <w:sz w:val="20"/>
          <w:szCs w:val="20"/>
        </w:rPr>
        <w:t xml:space="preserve"> RF requirements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865560">
        <w:rPr>
          <w:rFonts w:ascii="Times New Roman" w:hAnsi="Times New Roman"/>
          <w:sz w:val="20"/>
          <w:szCs w:val="20"/>
        </w:rPr>
        <w:t xml:space="preserve">observations and </w:t>
      </w:r>
      <w:r>
        <w:rPr>
          <w:rFonts w:ascii="Times New Roman" w:hAnsi="Times New Roman"/>
          <w:sz w:val="20"/>
          <w:szCs w:val="20"/>
        </w:rPr>
        <w:t>proposal:</w:t>
      </w:r>
    </w:p>
    <w:p w14:paraId="599B0277" w14:textId="7504B919" w:rsidR="002D228F" w:rsidRPr="007F5BC7" w:rsidRDefault="002D228F" w:rsidP="00723CFF">
      <w:pPr>
        <w:widowControl/>
        <w:overflowPunct w:val="0"/>
        <w:autoSpaceDE w:val="0"/>
        <w:autoSpaceDN w:val="0"/>
        <w:adjustRightInd w:val="0"/>
        <w:spacing w:after="120"/>
        <w:rPr>
          <w:rFonts w:ascii="Times New Roman" w:eastAsia="Yu Mincho" w:hAnsi="Times New Roman"/>
          <w:b/>
          <w:kern w:val="0"/>
          <w:sz w:val="20"/>
          <w:szCs w:val="20"/>
        </w:rPr>
      </w:pPr>
      <w:r w:rsidRPr="002D228F">
        <w:rPr>
          <w:rFonts w:ascii="Times New Roman" w:eastAsia="Yu Mincho" w:hAnsi="Times New Roman"/>
          <w:b/>
          <w:kern w:val="0"/>
          <w:sz w:val="20"/>
          <w:szCs w:val="20"/>
        </w:rPr>
        <w:t>Observation 1: during RAN#95 plenary discussion, it’s the common understanding that HBS requirements consideration in Rel-18 can be handled in RAN4 under TEI.</w:t>
      </w:r>
    </w:p>
    <w:p w14:paraId="4B857479" w14:textId="77777777" w:rsidR="00723CFF" w:rsidRDefault="00723CFF" w:rsidP="00723CFF">
      <w:pPr>
        <w:widowControl/>
        <w:overflowPunct w:val="0"/>
        <w:autoSpaceDE w:val="0"/>
        <w:autoSpaceDN w:val="0"/>
        <w:adjustRightInd w:val="0"/>
        <w:spacing w:after="120"/>
        <w:rPr>
          <w:rFonts w:ascii="Times New Roman" w:eastAsiaTheme="minorEastAsia" w:hAnsi="Times New Roman"/>
          <w:b/>
          <w:kern w:val="0"/>
          <w:sz w:val="20"/>
          <w:szCs w:val="20"/>
        </w:rPr>
      </w:pPr>
      <w:r w:rsidRPr="00354D4B">
        <w:rPr>
          <w:rFonts w:ascii="Times New Roman" w:eastAsiaTheme="minorEastAsia" w:hAnsi="Times New Roman"/>
          <w:b/>
          <w:kern w:val="0"/>
          <w:sz w:val="20"/>
          <w:szCs w:val="20"/>
        </w:rPr>
        <w:t xml:space="preserve">Observation </w:t>
      </w:r>
      <w:r>
        <w:rPr>
          <w:rFonts w:ascii="Times New Roman" w:eastAsiaTheme="minorEastAsia" w:hAnsi="Times New Roman"/>
          <w:b/>
          <w:kern w:val="0"/>
          <w:sz w:val="20"/>
          <w:szCs w:val="20"/>
        </w:rPr>
        <w:t>2</w:t>
      </w:r>
      <w:r w:rsidRPr="00354D4B">
        <w:rPr>
          <w:rFonts w:ascii="Times New Roman" w:eastAsiaTheme="minorEastAsia" w:hAnsi="Times New Roman"/>
          <w:b/>
          <w:kern w:val="0"/>
          <w:sz w:val="20"/>
          <w:szCs w:val="20"/>
        </w:rPr>
        <w:t>: Home Base Station for NR is a cost-effective solution in some scenarios.</w:t>
      </w:r>
    </w:p>
    <w:p w14:paraId="59D2160E" w14:textId="547A7040" w:rsidR="00723CFF" w:rsidRPr="00354D4B" w:rsidRDefault="00EF2C8A" w:rsidP="00723CFF">
      <w:pPr>
        <w:widowControl/>
        <w:overflowPunct w:val="0"/>
        <w:autoSpaceDE w:val="0"/>
        <w:autoSpaceDN w:val="0"/>
        <w:adjustRightInd w:val="0"/>
        <w:spacing w:after="120"/>
        <w:rPr>
          <w:rFonts w:ascii="Times New Roman" w:eastAsiaTheme="minorEastAsia" w:hAnsi="Times New Roman"/>
          <w:b/>
          <w:kern w:val="0"/>
          <w:sz w:val="20"/>
          <w:szCs w:val="20"/>
        </w:rPr>
      </w:pPr>
      <w:r w:rsidRPr="00EF2C8A">
        <w:rPr>
          <w:rFonts w:ascii="Times New Roman" w:eastAsiaTheme="minorEastAsia" w:hAnsi="Times New Roman"/>
          <w:b/>
          <w:kern w:val="0"/>
          <w:sz w:val="20"/>
          <w:szCs w:val="20"/>
        </w:rPr>
        <w:t>Observation 3: home class is more like one type of LA with lower output power when assuming no CSG/CAG</w:t>
      </w:r>
      <w:r w:rsidR="00723CFF" w:rsidRPr="00723CFF">
        <w:rPr>
          <w:rFonts w:ascii="Times New Roman" w:eastAsiaTheme="minorEastAsia" w:hAnsi="Times New Roman"/>
          <w:b/>
          <w:kern w:val="0"/>
          <w:sz w:val="20"/>
          <w:szCs w:val="20"/>
        </w:rPr>
        <w:t>.</w:t>
      </w:r>
    </w:p>
    <w:p w14:paraId="4D2F44BF" w14:textId="77777777" w:rsidR="00196AB9" w:rsidRPr="00196AB9" w:rsidRDefault="00196AB9" w:rsidP="00196AB9">
      <w:pPr>
        <w:widowControl/>
        <w:overflowPunct w:val="0"/>
        <w:autoSpaceDE w:val="0"/>
        <w:autoSpaceDN w:val="0"/>
        <w:adjustRightInd w:val="0"/>
        <w:spacing w:after="120"/>
        <w:rPr>
          <w:rFonts w:ascii="Times New Roman" w:eastAsiaTheme="minorEastAsia" w:hAnsi="Times New Roman"/>
          <w:b/>
          <w:kern w:val="0"/>
          <w:sz w:val="20"/>
          <w:szCs w:val="20"/>
        </w:rPr>
      </w:pPr>
      <w:r w:rsidRPr="00196AB9">
        <w:rPr>
          <w:rFonts w:ascii="Times New Roman" w:eastAsiaTheme="minorEastAsia" w:hAnsi="Times New Roman"/>
          <w:b/>
          <w:kern w:val="0"/>
          <w:sz w:val="20"/>
          <w:szCs w:val="20"/>
        </w:rPr>
        <w:t>Observation 4: there are two options to define home class:</w:t>
      </w:r>
    </w:p>
    <w:p w14:paraId="296D2C67" w14:textId="77777777" w:rsidR="00196AB9" w:rsidRPr="00196AB9" w:rsidRDefault="00196AB9" w:rsidP="00196AB9">
      <w:pPr>
        <w:widowControl/>
        <w:numPr>
          <w:ilvl w:val="0"/>
          <w:numId w:val="3"/>
        </w:numPr>
        <w:overflowPunct w:val="0"/>
        <w:autoSpaceDE w:val="0"/>
        <w:autoSpaceDN w:val="0"/>
        <w:adjustRightInd w:val="0"/>
        <w:spacing w:after="120"/>
        <w:rPr>
          <w:rFonts w:ascii="Times New Roman" w:eastAsiaTheme="minorEastAsia" w:hAnsi="Times New Roman"/>
          <w:b/>
          <w:kern w:val="0"/>
          <w:sz w:val="20"/>
          <w:szCs w:val="20"/>
        </w:rPr>
      </w:pPr>
      <w:r w:rsidRPr="00196AB9">
        <w:rPr>
          <w:rFonts w:ascii="Times New Roman" w:eastAsiaTheme="minorEastAsia" w:hAnsi="Times New Roman"/>
          <w:b/>
          <w:kern w:val="0"/>
          <w:sz w:val="20"/>
          <w:szCs w:val="20"/>
        </w:rPr>
        <w:t>Option 1: explicitly define home class and the definition as in LTE spec could still be applicable. If so, specific RF requirements include max output power and OBUE requirements.</w:t>
      </w:r>
    </w:p>
    <w:p w14:paraId="5C4D3D2A" w14:textId="77777777" w:rsidR="00196AB9" w:rsidRPr="00196AB9" w:rsidRDefault="00196AB9" w:rsidP="00196AB9">
      <w:pPr>
        <w:widowControl/>
        <w:numPr>
          <w:ilvl w:val="0"/>
          <w:numId w:val="3"/>
        </w:numPr>
        <w:overflowPunct w:val="0"/>
        <w:autoSpaceDE w:val="0"/>
        <w:autoSpaceDN w:val="0"/>
        <w:adjustRightInd w:val="0"/>
        <w:spacing w:after="120"/>
        <w:rPr>
          <w:rFonts w:ascii="Times New Roman" w:eastAsiaTheme="minorEastAsia" w:hAnsi="Times New Roman"/>
          <w:b/>
          <w:kern w:val="0"/>
          <w:sz w:val="20"/>
          <w:szCs w:val="20"/>
        </w:rPr>
      </w:pPr>
      <w:r w:rsidRPr="00196AB9">
        <w:rPr>
          <w:rFonts w:ascii="Times New Roman" w:eastAsiaTheme="minorEastAsia" w:hAnsi="Times New Roman"/>
          <w:b/>
          <w:kern w:val="0"/>
          <w:sz w:val="20"/>
          <w:szCs w:val="20"/>
        </w:rPr>
        <w:t>Option 2: regard home class as one type of LA with some note in the spec to emphasize all LA requirements are still applicable for BS with lower power declared by manufacturers.</w:t>
      </w:r>
    </w:p>
    <w:p w14:paraId="2180DA26" w14:textId="217FFC2F" w:rsidR="00B96AF4" w:rsidRDefault="00717C1D" w:rsidP="00717C1D">
      <w:pPr>
        <w:widowControl/>
        <w:overflowPunct w:val="0"/>
        <w:autoSpaceDE w:val="0"/>
        <w:autoSpaceDN w:val="0"/>
        <w:adjustRightInd w:val="0"/>
        <w:spacing w:after="120"/>
        <w:rPr>
          <w:rFonts w:ascii="Times New Roman" w:eastAsiaTheme="minorEastAsia" w:hAnsi="Times New Roman"/>
          <w:b/>
          <w:kern w:val="0"/>
          <w:sz w:val="20"/>
          <w:szCs w:val="20"/>
        </w:rPr>
      </w:pPr>
      <w:r w:rsidRPr="00717C1D">
        <w:rPr>
          <w:rFonts w:ascii="Times New Roman" w:eastAsiaTheme="minorEastAsia" w:hAnsi="Times New Roman"/>
          <w:b/>
          <w:kern w:val="0"/>
          <w:sz w:val="20"/>
          <w:szCs w:val="20"/>
        </w:rPr>
        <w:t xml:space="preserve">Proposal 1: it’s suggested to regard home class as one </w:t>
      </w:r>
      <w:r w:rsidR="008B732A">
        <w:rPr>
          <w:rFonts w:ascii="Times New Roman" w:eastAsiaTheme="minorEastAsia" w:hAnsi="Times New Roman"/>
          <w:b/>
          <w:kern w:val="0"/>
          <w:sz w:val="20"/>
          <w:szCs w:val="20"/>
        </w:rPr>
        <w:t>type</w:t>
      </w:r>
      <w:r w:rsidRPr="00717C1D">
        <w:rPr>
          <w:rFonts w:ascii="Times New Roman" w:eastAsiaTheme="minorEastAsia" w:hAnsi="Times New Roman"/>
          <w:b/>
          <w:kern w:val="0"/>
          <w:sz w:val="20"/>
          <w:szCs w:val="20"/>
        </w:rPr>
        <w:t xml:space="preserve"> of LA with some note in the spec to emphasize all LA requirements are still applicable for BS with lower power declared by manufacturers.</w:t>
      </w:r>
    </w:p>
    <w:p w14:paraId="0CC82AC1" w14:textId="3A96590C" w:rsidR="00EA5073" w:rsidRDefault="00EA5073" w:rsidP="00EA5073">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A</w:t>
      </w:r>
      <w:r w:rsidR="00E27C30">
        <w:rPr>
          <w:rFonts w:ascii="Arial" w:eastAsiaTheme="minorEastAsia" w:hAnsi="Arial" w:cstheme="minorBidi"/>
          <w:sz w:val="32"/>
          <w:szCs w:val="36"/>
        </w:rPr>
        <w:t>nnex</w:t>
      </w:r>
    </w:p>
    <w:p w14:paraId="35A7785D" w14:textId="77777777" w:rsidR="00A9539E" w:rsidRPr="00A9539E" w:rsidRDefault="00A9539E" w:rsidP="00A9539E">
      <w:pPr>
        <w:keepNext/>
        <w:keepLines/>
        <w:widowControl/>
        <w:spacing w:before="180" w:after="180"/>
        <w:ind w:left="1134" w:hanging="1134"/>
        <w:jc w:val="left"/>
        <w:outlineLvl w:val="1"/>
        <w:rPr>
          <w:rFonts w:ascii="Arial" w:eastAsia="等线" w:hAnsi="Arial"/>
          <w:kern w:val="0"/>
          <w:sz w:val="32"/>
          <w:szCs w:val="20"/>
          <w:lang w:val="en-GB" w:eastAsia="en-US"/>
        </w:rPr>
      </w:pPr>
      <w:bookmarkStart w:id="0" w:name="_Toc21127417"/>
      <w:bookmarkStart w:id="1" w:name="_Toc29811623"/>
      <w:bookmarkStart w:id="2" w:name="_Toc36817175"/>
      <w:bookmarkStart w:id="3" w:name="_Toc37260091"/>
      <w:bookmarkStart w:id="4" w:name="_Toc37267479"/>
      <w:bookmarkStart w:id="5" w:name="_Toc44712081"/>
      <w:bookmarkStart w:id="6" w:name="_Toc45893394"/>
      <w:bookmarkStart w:id="7" w:name="_Toc53178121"/>
      <w:bookmarkStart w:id="8" w:name="_Toc53178572"/>
      <w:bookmarkStart w:id="9" w:name="_Toc61178798"/>
      <w:bookmarkStart w:id="10" w:name="_Toc61179268"/>
      <w:bookmarkStart w:id="11" w:name="_Toc67916564"/>
      <w:bookmarkStart w:id="12" w:name="_Toc74663162"/>
      <w:bookmarkStart w:id="13" w:name="_Toc82621702"/>
      <w:bookmarkStart w:id="14" w:name="_Toc90422549"/>
      <w:bookmarkStart w:id="15" w:name="_Toc106782742"/>
      <w:bookmarkStart w:id="16" w:name="_Toc107311633"/>
      <w:bookmarkStart w:id="17" w:name="_Toc107419217"/>
      <w:bookmarkStart w:id="18" w:name="_Toc107474844"/>
      <w:r w:rsidRPr="00A9539E">
        <w:rPr>
          <w:rFonts w:ascii="Arial" w:eastAsia="等线" w:hAnsi="Arial"/>
          <w:kern w:val="0"/>
          <w:sz w:val="32"/>
          <w:szCs w:val="20"/>
          <w:lang w:val="en-GB" w:eastAsia="en-US"/>
        </w:rPr>
        <w:t>4.4</w:t>
      </w:r>
      <w:r w:rsidRPr="00A9539E">
        <w:rPr>
          <w:rFonts w:ascii="Arial" w:eastAsia="等线" w:hAnsi="Arial"/>
          <w:kern w:val="0"/>
          <w:sz w:val="32"/>
          <w:szCs w:val="20"/>
          <w:lang w:val="en-GB" w:eastAsia="en-US"/>
        </w:rPr>
        <w:tab/>
        <w:t>Base station classes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4C14838" w14:textId="77777777" w:rsidR="00A9539E" w:rsidRPr="00A9539E" w:rsidRDefault="00A9539E" w:rsidP="00A9539E">
      <w:pPr>
        <w:widowControl/>
        <w:spacing w:after="180"/>
        <w:jc w:val="left"/>
        <w:rPr>
          <w:rFonts w:ascii="Times New Roman" w:eastAsia="等线" w:hAnsi="Times New Roman"/>
          <w:kern w:val="0"/>
          <w:sz w:val="20"/>
          <w:szCs w:val="20"/>
          <w:lang w:val="en-GB" w:eastAsia="en-US"/>
        </w:rPr>
      </w:pPr>
      <w:bookmarkStart w:id="19" w:name="_Hlk487019015"/>
      <w:bookmarkStart w:id="20" w:name="_Hlk497643052"/>
      <w:r w:rsidRPr="00A9539E">
        <w:rPr>
          <w:rFonts w:ascii="Times New Roman" w:eastAsia="等线" w:hAnsi="Times New Roman"/>
          <w:kern w:val="0"/>
          <w:sz w:val="20"/>
          <w:szCs w:val="20"/>
          <w:lang w:val="en-GB" w:eastAsia="en-US"/>
        </w:rPr>
        <w:t>The requirements in this specification apply to Wide Area Base Stations, Medium Range Base Stations and Local Area Base Stations unless otherwise stated. The associated deployment scenarios for each class</w:t>
      </w:r>
      <w:r w:rsidRPr="00A9539E" w:rsidDel="00FE57B4">
        <w:rPr>
          <w:rFonts w:ascii="Times New Roman" w:eastAsia="等线" w:hAnsi="Times New Roman"/>
          <w:kern w:val="0"/>
          <w:sz w:val="20"/>
          <w:szCs w:val="20"/>
          <w:lang w:val="en-GB" w:eastAsia="en-US"/>
        </w:rPr>
        <w:t xml:space="preserve"> </w:t>
      </w:r>
      <w:r w:rsidRPr="00A9539E">
        <w:rPr>
          <w:rFonts w:ascii="Times New Roman" w:eastAsia="等线" w:hAnsi="Times New Roman"/>
          <w:kern w:val="0"/>
          <w:sz w:val="20"/>
          <w:szCs w:val="20"/>
          <w:lang w:val="en-GB" w:eastAsia="en-US"/>
        </w:rPr>
        <w:t>are exactly the same for BS with and without connectors.</w:t>
      </w:r>
    </w:p>
    <w:bookmarkEnd w:id="19"/>
    <w:p w14:paraId="35FC94A4" w14:textId="77777777" w:rsidR="00A9539E" w:rsidRPr="00A9539E" w:rsidRDefault="00A9539E" w:rsidP="00A9539E">
      <w:pPr>
        <w:widowControl/>
        <w:spacing w:after="180"/>
        <w:jc w:val="left"/>
        <w:rPr>
          <w:rFonts w:ascii="Times New Roman" w:eastAsia="等线" w:hAnsi="Times New Roman"/>
          <w:kern w:val="0"/>
          <w:sz w:val="20"/>
          <w:szCs w:val="20"/>
          <w:lang w:val="en-GB" w:eastAsia="en-US"/>
        </w:rPr>
      </w:pPr>
      <w:r w:rsidRPr="00A9539E">
        <w:rPr>
          <w:rFonts w:ascii="Times New Roman" w:eastAsia="等线" w:hAnsi="Times New Roman"/>
          <w:kern w:val="0"/>
          <w:sz w:val="20"/>
          <w:szCs w:val="20"/>
          <w:lang w:val="en-GB" w:eastAsia="en-US"/>
        </w:rPr>
        <w:t xml:space="preserve">For BS </w:t>
      </w:r>
      <w:r w:rsidRPr="00A9539E">
        <w:rPr>
          <w:rFonts w:ascii="Times New Roman" w:eastAsia="等线" w:hAnsi="Times New Roman"/>
          <w:i/>
          <w:kern w:val="0"/>
          <w:sz w:val="20"/>
          <w:szCs w:val="20"/>
          <w:lang w:val="en-GB" w:eastAsia="en-US"/>
        </w:rPr>
        <w:t>type 1-O</w:t>
      </w:r>
      <w:r w:rsidRPr="00A9539E">
        <w:rPr>
          <w:rFonts w:ascii="Times New Roman" w:eastAsia="等线" w:hAnsi="Times New Roman"/>
          <w:kern w:val="0"/>
          <w:sz w:val="20"/>
          <w:szCs w:val="20"/>
          <w:lang w:val="en-GB" w:eastAsia="en-US"/>
        </w:rPr>
        <w:t xml:space="preserve"> and 2-O</w:t>
      </w:r>
      <w:r w:rsidRPr="00A9539E">
        <w:rPr>
          <w:rFonts w:ascii="Times New Roman" w:eastAsia="等线" w:hAnsi="Times New Roman"/>
          <w:kern w:val="0"/>
          <w:sz w:val="20"/>
          <w:szCs w:val="20"/>
          <w:lang w:val="en-GB"/>
        </w:rPr>
        <w:t>, BS classes</w:t>
      </w:r>
      <w:r w:rsidRPr="00A9539E">
        <w:rPr>
          <w:rFonts w:ascii="Times New Roman" w:eastAsia="等线" w:hAnsi="Times New Roman"/>
          <w:kern w:val="0"/>
          <w:sz w:val="20"/>
          <w:szCs w:val="20"/>
          <w:lang w:val="en-GB" w:eastAsia="en-US"/>
        </w:rPr>
        <w:t xml:space="preserve"> are defined as indicated below:</w:t>
      </w:r>
    </w:p>
    <w:p w14:paraId="35DF1AA4" w14:textId="77777777" w:rsidR="00A9539E" w:rsidRPr="00A9539E" w:rsidRDefault="00A9539E" w:rsidP="00A9539E">
      <w:pPr>
        <w:widowControl/>
        <w:spacing w:after="180"/>
        <w:ind w:left="568" w:hanging="284"/>
        <w:jc w:val="left"/>
        <w:rPr>
          <w:rFonts w:ascii="Times New Roman" w:eastAsia="等线" w:hAnsi="Times New Roman"/>
          <w:kern w:val="0"/>
          <w:sz w:val="20"/>
          <w:szCs w:val="20"/>
          <w:lang w:val="en-GB" w:eastAsia="en-US"/>
        </w:rPr>
      </w:pPr>
      <w:r w:rsidRPr="00A9539E">
        <w:rPr>
          <w:rFonts w:ascii="Times New Roman" w:eastAsia="等线" w:hAnsi="Times New Roman"/>
          <w:kern w:val="0"/>
          <w:sz w:val="20"/>
          <w:szCs w:val="20"/>
          <w:lang w:val="en-GB" w:eastAsia="en-US"/>
        </w:rPr>
        <w:t>-</w:t>
      </w:r>
      <w:r w:rsidRPr="00A9539E">
        <w:rPr>
          <w:rFonts w:ascii="Times New Roman" w:eastAsia="等线" w:hAnsi="Times New Roman"/>
          <w:kern w:val="0"/>
          <w:sz w:val="20"/>
          <w:szCs w:val="20"/>
          <w:lang w:val="en-GB" w:eastAsia="en-US"/>
        </w:rPr>
        <w:tab/>
        <w:t>Wide Area Base Stations are characterised by requirements derived from Macro Cell scenarios with a BS to UE minimum distance along the ground equal to 35 m.</w:t>
      </w:r>
    </w:p>
    <w:p w14:paraId="4B0DCEDC" w14:textId="77777777" w:rsidR="00A9539E" w:rsidRPr="00A9539E" w:rsidRDefault="00A9539E" w:rsidP="00A9539E">
      <w:pPr>
        <w:widowControl/>
        <w:spacing w:after="180"/>
        <w:ind w:left="568" w:hanging="284"/>
        <w:jc w:val="left"/>
        <w:rPr>
          <w:rFonts w:ascii="Times New Roman" w:eastAsia="等线" w:hAnsi="Times New Roman"/>
          <w:kern w:val="0"/>
          <w:sz w:val="20"/>
          <w:szCs w:val="20"/>
          <w:lang w:val="en-GB" w:eastAsia="en-US"/>
        </w:rPr>
      </w:pPr>
      <w:r w:rsidRPr="00A9539E">
        <w:rPr>
          <w:rFonts w:ascii="Times New Roman" w:eastAsia="等线" w:hAnsi="Times New Roman"/>
          <w:kern w:val="0"/>
          <w:sz w:val="20"/>
          <w:szCs w:val="20"/>
          <w:lang w:val="en-GB" w:eastAsia="en-US"/>
        </w:rPr>
        <w:t>-</w:t>
      </w:r>
      <w:r w:rsidRPr="00A9539E">
        <w:rPr>
          <w:rFonts w:ascii="Times New Roman" w:eastAsia="等线" w:hAnsi="Times New Roman"/>
          <w:kern w:val="0"/>
          <w:sz w:val="20"/>
          <w:szCs w:val="20"/>
          <w:lang w:val="en-GB" w:eastAsia="en-US"/>
        </w:rPr>
        <w:tab/>
        <w:t>Medium Range Base Stations are characterised by requirements derived from Micro Cell scenarios with a BS to UE minimum distance along the ground equal to 5 m.</w:t>
      </w:r>
    </w:p>
    <w:p w14:paraId="6BC59A1F" w14:textId="77777777" w:rsidR="00A9539E" w:rsidRPr="00A9539E" w:rsidRDefault="00A9539E" w:rsidP="00A9539E">
      <w:pPr>
        <w:widowControl/>
        <w:spacing w:after="180"/>
        <w:ind w:left="568" w:hanging="284"/>
        <w:jc w:val="left"/>
        <w:rPr>
          <w:rFonts w:ascii="Times New Roman" w:eastAsia="等线" w:hAnsi="Times New Roman"/>
          <w:kern w:val="0"/>
          <w:sz w:val="20"/>
          <w:szCs w:val="20"/>
          <w:lang w:val="en-GB" w:eastAsia="en-US"/>
        </w:rPr>
      </w:pPr>
      <w:r w:rsidRPr="00A9539E">
        <w:rPr>
          <w:rFonts w:ascii="Times New Roman" w:eastAsia="等线" w:hAnsi="Times New Roman"/>
          <w:kern w:val="0"/>
          <w:sz w:val="20"/>
          <w:szCs w:val="20"/>
          <w:lang w:val="en-GB" w:eastAsia="en-US"/>
        </w:rPr>
        <w:t>-</w:t>
      </w:r>
      <w:r w:rsidRPr="00A9539E">
        <w:rPr>
          <w:rFonts w:ascii="Times New Roman" w:eastAsia="等线" w:hAnsi="Times New Roman"/>
          <w:kern w:val="0"/>
          <w:sz w:val="20"/>
          <w:szCs w:val="20"/>
          <w:lang w:val="en-GB" w:eastAsia="en-US"/>
        </w:rPr>
        <w:tab/>
        <w:t>Local Area Base Stations are characterised by requirements derived from Pico Cell scenarios with a BS to UE minimum distance along the ground equal to 2 m.</w:t>
      </w:r>
    </w:p>
    <w:p w14:paraId="16B68D0D" w14:textId="77777777" w:rsidR="00A9539E" w:rsidRPr="00A9539E" w:rsidRDefault="00A9539E" w:rsidP="00A9539E">
      <w:pPr>
        <w:widowControl/>
        <w:spacing w:after="180"/>
        <w:jc w:val="left"/>
        <w:rPr>
          <w:rFonts w:ascii="Times New Roman" w:eastAsia="等线" w:hAnsi="Times New Roman"/>
          <w:kern w:val="0"/>
          <w:sz w:val="20"/>
          <w:szCs w:val="20"/>
          <w:lang w:val="en-GB" w:eastAsia="en-US"/>
        </w:rPr>
      </w:pPr>
      <w:r w:rsidRPr="00A9539E">
        <w:rPr>
          <w:rFonts w:ascii="Times New Roman" w:eastAsia="等线" w:hAnsi="Times New Roman"/>
          <w:kern w:val="0"/>
          <w:sz w:val="20"/>
          <w:szCs w:val="20"/>
          <w:lang w:val="en-GB" w:eastAsia="en-US"/>
        </w:rPr>
        <w:t xml:space="preserve">For </w:t>
      </w:r>
      <w:r w:rsidRPr="00A9539E">
        <w:rPr>
          <w:rFonts w:ascii="Times New Roman" w:eastAsia="等线" w:hAnsi="Times New Roman"/>
          <w:i/>
          <w:kern w:val="0"/>
          <w:sz w:val="20"/>
          <w:szCs w:val="20"/>
          <w:lang w:val="en-GB" w:eastAsia="en-US"/>
        </w:rPr>
        <w:t>BS type 1-C</w:t>
      </w:r>
      <w:r w:rsidRPr="00A9539E">
        <w:rPr>
          <w:rFonts w:ascii="Times New Roman" w:eastAsia="等线" w:hAnsi="Times New Roman"/>
          <w:kern w:val="0"/>
          <w:sz w:val="20"/>
          <w:szCs w:val="20"/>
          <w:lang w:val="en-GB" w:eastAsia="en-US"/>
        </w:rPr>
        <w:t xml:space="preserve"> and 1-H</w:t>
      </w:r>
      <w:r w:rsidRPr="00A9539E">
        <w:rPr>
          <w:rFonts w:ascii="Times New Roman" w:eastAsia="等线" w:hAnsi="Times New Roman"/>
          <w:kern w:val="0"/>
          <w:sz w:val="20"/>
          <w:szCs w:val="20"/>
          <w:lang w:val="en-GB"/>
        </w:rPr>
        <w:t>, BS classes</w:t>
      </w:r>
      <w:r w:rsidRPr="00A9539E">
        <w:rPr>
          <w:rFonts w:ascii="Times New Roman" w:eastAsia="等线" w:hAnsi="Times New Roman"/>
          <w:kern w:val="0"/>
          <w:sz w:val="20"/>
          <w:szCs w:val="20"/>
          <w:lang w:val="en-GB" w:eastAsia="en-US"/>
        </w:rPr>
        <w:t xml:space="preserve"> are defined as indicated below:</w:t>
      </w:r>
    </w:p>
    <w:p w14:paraId="744DF3E0" w14:textId="77777777" w:rsidR="00A9539E" w:rsidRPr="00A9539E" w:rsidRDefault="00A9539E" w:rsidP="00A9539E">
      <w:pPr>
        <w:widowControl/>
        <w:spacing w:after="180"/>
        <w:ind w:left="568" w:hanging="284"/>
        <w:jc w:val="left"/>
        <w:rPr>
          <w:rFonts w:ascii="Times New Roman" w:eastAsia="等线" w:hAnsi="Times New Roman"/>
          <w:kern w:val="0"/>
          <w:sz w:val="20"/>
          <w:szCs w:val="20"/>
          <w:lang w:val="en-GB" w:eastAsia="en-US"/>
        </w:rPr>
      </w:pPr>
      <w:r w:rsidRPr="00A9539E">
        <w:rPr>
          <w:rFonts w:ascii="Times New Roman" w:eastAsia="等线" w:hAnsi="Times New Roman"/>
          <w:kern w:val="0"/>
          <w:sz w:val="20"/>
          <w:szCs w:val="20"/>
          <w:lang w:val="en-GB" w:eastAsia="en-US"/>
        </w:rPr>
        <w:t>-</w:t>
      </w:r>
      <w:r w:rsidRPr="00A9539E">
        <w:rPr>
          <w:rFonts w:ascii="Times New Roman" w:eastAsia="等线" w:hAnsi="Times New Roman"/>
          <w:kern w:val="0"/>
          <w:sz w:val="20"/>
          <w:szCs w:val="20"/>
          <w:lang w:val="en-GB" w:eastAsia="en-US"/>
        </w:rPr>
        <w:tab/>
        <w:t>Wide Area Base Stations are characterised by requirements derived from Macro Cell scenarios with a BS to UE minimum coupling loss equal to 70 dB.</w:t>
      </w:r>
    </w:p>
    <w:p w14:paraId="6D91D581" w14:textId="77777777" w:rsidR="00A9539E" w:rsidRPr="00A9539E" w:rsidRDefault="00A9539E" w:rsidP="00A9539E">
      <w:pPr>
        <w:widowControl/>
        <w:spacing w:after="180"/>
        <w:ind w:left="568" w:hanging="284"/>
        <w:jc w:val="left"/>
        <w:rPr>
          <w:rFonts w:ascii="Times New Roman" w:eastAsia="等线" w:hAnsi="Times New Roman"/>
          <w:kern w:val="0"/>
          <w:sz w:val="20"/>
          <w:szCs w:val="20"/>
          <w:lang w:val="en-GB" w:eastAsia="en-US"/>
        </w:rPr>
      </w:pPr>
      <w:r w:rsidRPr="00A9539E">
        <w:rPr>
          <w:rFonts w:ascii="Times New Roman" w:eastAsia="等线" w:hAnsi="Times New Roman"/>
          <w:kern w:val="0"/>
          <w:sz w:val="20"/>
          <w:szCs w:val="20"/>
          <w:lang w:val="en-GB" w:eastAsia="en-US"/>
        </w:rPr>
        <w:t>-</w:t>
      </w:r>
      <w:r w:rsidRPr="00A9539E">
        <w:rPr>
          <w:rFonts w:ascii="Times New Roman" w:eastAsia="等线" w:hAnsi="Times New Roman"/>
          <w:kern w:val="0"/>
          <w:sz w:val="20"/>
          <w:szCs w:val="20"/>
          <w:lang w:val="en-GB" w:eastAsia="en-US"/>
        </w:rPr>
        <w:tab/>
        <w:t>Medium Range Base Stations are characterised by requirements derived from Micro Cell scenarios with a BS to UE minimum coupling loss equals to 53 dB.</w:t>
      </w:r>
    </w:p>
    <w:p w14:paraId="0EB89CE5" w14:textId="70438E29" w:rsidR="00A9539E" w:rsidRPr="00A9539E" w:rsidRDefault="00A9539E" w:rsidP="00A9539E">
      <w:pPr>
        <w:widowControl/>
        <w:spacing w:after="180"/>
        <w:ind w:left="568" w:hanging="284"/>
        <w:jc w:val="left"/>
        <w:rPr>
          <w:rFonts w:ascii="Times New Roman" w:eastAsia="等线" w:hAnsi="Times New Roman"/>
          <w:kern w:val="0"/>
          <w:sz w:val="20"/>
          <w:szCs w:val="20"/>
          <w:lang w:val="en-GB" w:eastAsia="en-US"/>
        </w:rPr>
      </w:pPr>
      <w:r w:rsidRPr="00A9539E">
        <w:rPr>
          <w:rFonts w:ascii="Times New Roman" w:eastAsia="等线" w:hAnsi="Times New Roman"/>
          <w:kern w:val="0"/>
          <w:sz w:val="20"/>
          <w:szCs w:val="20"/>
          <w:lang w:val="en-GB" w:eastAsia="en-US"/>
        </w:rPr>
        <w:lastRenderedPageBreak/>
        <w:t>-</w:t>
      </w:r>
      <w:r w:rsidRPr="00A9539E">
        <w:rPr>
          <w:rFonts w:ascii="Times New Roman" w:eastAsia="等线" w:hAnsi="Times New Roman"/>
          <w:kern w:val="0"/>
          <w:sz w:val="20"/>
          <w:szCs w:val="20"/>
          <w:lang w:val="en-GB" w:eastAsia="en-US"/>
        </w:rPr>
        <w:tab/>
        <w:t>Local Area Base Stations are characterised by requirements derived from Pico Cell scenarios with a BS to UE minimum coupling loss equal to 45 dB</w:t>
      </w:r>
      <w:bookmarkEnd w:id="20"/>
      <w:ins w:id="21" w:author="chunxia-CMCC" w:date="2022-08-10T17:29:00Z">
        <w:r w:rsidR="002122FA">
          <w:rPr>
            <w:rFonts w:ascii="Times New Roman" w:eastAsia="等线" w:hAnsi="Times New Roman"/>
            <w:kern w:val="0"/>
            <w:sz w:val="20"/>
            <w:szCs w:val="20"/>
            <w:lang w:val="en-GB" w:eastAsia="en-US"/>
          </w:rPr>
          <w:t xml:space="preserve"> </w:t>
        </w:r>
        <w:r w:rsidR="002122FA" w:rsidRPr="002122FA">
          <w:rPr>
            <w:rFonts w:ascii="Times New Roman" w:eastAsia="等线" w:hAnsi="Times New Roman"/>
            <w:kern w:val="0"/>
            <w:sz w:val="20"/>
            <w:szCs w:val="20"/>
            <w:lang w:val="en-GB" w:eastAsia="en-US"/>
          </w:rPr>
          <w:t>or from Femto Cell scenarios with less power compared with the limit in Table 6.2.1-1</w:t>
        </w:r>
      </w:ins>
      <w:ins w:id="22" w:author="chunxia-CMCC" w:date="2022-08-10T17:30:00Z">
        <w:r w:rsidR="002122FA">
          <w:rPr>
            <w:rFonts w:ascii="Times New Roman" w:eastAsia="等线" w:hAnsi="Times New Roman"/>
            <w:kern w:val="0"/>
            <w:sz w:val="20"/>
            <w:szCs w:val="20"/>
            <w:lang w:val="en-GB" w:eastAsia="en-US"/>
          </w:rPr>
          <w:t>.</w:t>
        </w:r>
      </w:ins>
    </w:p>
    <w:p w14:paraId="5B67A760" w14:textId="01D61030" w:rsidR="00A9539E" w:rsidRPr="00A9539E" w:rsidRDefault="002122FA" w:rsidP="00A9539E">
      <w:pPr>
        <w:widowControl/>
        <w:spacing w:after="180"/>
        <w:ind w:left="568" w:hanging="284"/>
        <w:jc w:val="left"/>
        <w:rPr>
          <w:rFonts w:ascii="Times New Roman" w:eastAsia="等线" w:hAnsi="Times New Roman"/>
          <w:kern w:val="0"/>
          <w:sz w:val="20"/>
          <w:szCs w:val="20"/>
          <w:lang w:val="en-GB"/>
        </w:rPr>
      </w:pPr>
      <w:ins w:id="23" w:author="chunxia-CMCC" w:date="2022-08-10T17:30:00Z">
        <w:r w:rsidRPr="002122FA">
          <w:rPr>
            <w:rFonts w:ascii="Times New Roman" w:eastAsia="等线" w:hAnsi="Times New Roman"/>
            <w:kern w:val="0"/>
            <w:sz w:val="20"/>
            <w:szCs w:val="20"/>
            <w:lang w:val="en-GB"/>
          </w:rPr>
          <w:t>All the RF requirements for LA BS apply for both Pico Cell scenarios and Femto Cell scenarios.</w:t>
        </w:r>
      </w:ins>
    </w:p>
    <w:p w14:paraId="328CF1D5" w14:textId="77777777" w:rsidR="00A9539E" w:rsidRPr="00A9539E" w:rsidRDefault="00A9539E" w:rsidP="00A9539E">
      <w:pPr>
        <w:widowControl/>
        <w:spacing w:after="180"/>
        <w:jc w:val="left"/>
        <w:rPr>
          <w:rFonts w:ascii="Times New Roman" w:eastAsia="等线" w:hAnsi="Times New Roman"/>
          <w:kern w:val="0"/>
          <w:sz w:val="20"/>
          <w:szCs w:val="20"/>
          <w:lang w:val="en-GB" w:eastAsia="en-US"/>
        </w:rPr>
      </w:pPr>
      <w:r w:rsidRPr="00A9539E">
        <w:rPr>
          <w:rFonts w:ascii="Times New Roman" w:eastAsia="等线" w:hAnsi="Times New Roman" w:hint="eastAsia"/>
          <w:kern w:val="0"/>
          <w:sz w:val="20"/>
          <w:szCs w:val="20"/>
          <w:lang w:val="en-GB" w:eastAsia="ja-JP"/>
        </w:rPr>
        <w:t>F</w:t>
      </w:r>
      <w:r w:rsidRPr="00A9539E">
        <w:rPr>
          <w:rFonts w:ascii="Times New Roman" w:eastAsia="等线" w:hAnsi="Times New Roman"/>
          <w:kern w:val="0"/>
          <w:sz w:val="20"/>
          <w:szCs w:val="20"/>
          <w:lang w:val="en-GB" w:eastAsia="ja-JP"/>
        </w:rPr>
        <w:t xml:space="preserve">or BS </w:t>
      </w:r>
      <w:r w:rsidRPr="00A9539E">
        <w:rPr>
          <w:rFonts w:ascii="Times New Roman" w:eastAsia="等线" w:hAnsi="Times New Roman"/>
          <w:i/>
          <w:iCs/>
          <w:kern w:val="0"/>
          <w:sz w:val="20"/>
          <w:szCs w:val="20"/>
          <w:lang w:val="en-GB" w:eastAsia="ja-JP"/>
        </w:rPr>
        <w:t xml:space="preserve">type 1-C, 1-H and 1-O, </w:t>
      </w:r>
      <w:r w:rsidRPr="00A9539E">
        <w:rPr>
          <w:rFonts w:ascii="Times New Roman" w:eastAsia="等线" w:hAnsi="Times New Roman"/>
          <w:kern w:val="0"/>
          <w:sz w:val="20"/>
          <w:szCs w:val="20"/>
          <w:lang w:val="en-GB" w:eastAsia="ja-JP"/>
        </w:rPr>
        <w:t>HAPS BS class is defined as indicated below</w:t>
      </w:r>
      <w:r w:rsidRPr="00A9539E">
        <w:rPr>
          <w:rFonts w:ascii="Times New Roman" w:eastAsia="等线" w:hAnsi="Times New Roman"/>
          <w:kern w:val="0"/>
          <w:sz w:val="20"/>
          <w:szCs w:val="20"/>
          <w:lang w:val="en-GB" w:eastAsia="en-US"/>
        </w:rPr>
        <w:t>:</w:t>
      </w:r>
    </w:p>
    <w:p w14:paraId="642637B1" w14:textId="77777777" w:rsidR="00A9539E" w:rsidRPr="00A9539E" w:rsidRDefault="00A9539E" w:rsidP="00A9539E">
      <w:pPr>
        <w:widowControl/>
        <w:spacing w:after="180"/>
        <w:ind w:left="567" w:hanging="283"/>
        <w:jc w:val="left"/>
        <w:rPr>
          <w:rFonts w:ascii="Times New Roman" w:eastAsia="等线" w:hAnsi="Times New Roman"/>
          <w:kern w:val="0"/>
          <w:sz w:val="20"/>
          <w:szCs w:val="20"/>
          <w:lang w:val="en-GB" w:eastAsia="ja-JP"/>
        </w:rPr>
      </w:pPr>
      <w:r w:rsidRPr="00A9539E">
        <w:rPr>
          <w:rFonts w:ascii="Times New Roman" w:eastAsia="等线" w:hAnsi="Times New Roman"/>
          <w:kern w:val="0"/>
          <w:sz w:val="20"/>
          <w:szCs w:val="20"/>
          <w:lang w:val="en-GB" w:eastAsia="en-US"/>
        </w:rPr>
        <w:t>-</w:t>
      </w:r>
      <w:r w:rsidRPr="00A9539E">
        <w:rPr>
          <w:rFonts w:ascii="Times New Roman" w:eastAsia="等线" w:hAnsi="Times New Roman"/>
          <w:kern w:val="0"/>
          <w:sz w:val="20"/>
          <w:szCs w:val="20"/>
          <w:lang w:val="en-GB" w:eastAsia="en-US"/>
        </w:rPr>
        <w:tab/>
      </w:r>
      <w:r w:rsidRPr="00A9539E">
        <w:rPr>
          <w:rFonts w:ascii="Times New Roman" w:eastAsia="等线" w:hAnsi="Times New Roman"/>
          <w:kern w:val="0"/>
          <w:sz w:val="20"/>
          <w:szCs w:val="20"/>
          <w:lang w:val="en-GB" w:eastAsia="ja-JP"/>
        </w:rPr>
        <w:t xml:space="preserve">HAPS Base Stations are characterised by requirements derived from High Altitude Platform scenarios with a BS to ground UE minimum distance of </w:t>
      </w:r>
      <w:bookmarkStart w:id="24" w:name="_Hlk95396199"/>
      <w:r w:rsidRPr="00A9539E">
        <w:rPr>
          <w:rFonts w:ascii="Times New Roman" w:eastAsia="等线" w:hAnsi="Times New Roman"/>
          <w:kern w:val="0"/>
          <w:sz w:val="20"/>
          <w:szCs w:val="20"/>
          <w:lang w:val="en-GB" w:eastAsia="ja-JP"/>
        </w:rPr>
        <w:t>typically</w:t>
      </w:r>
      <w:bookmarkEnd w:id="24"/>
      <w:r w:rsidRPr="00A9539E">
        <w:rPr>
          <w:rFonts w:ascii="Times New Roman" w:eastAsia="等线" w:hAnsi="Times New Roman"/>
          <w:kern w:val="0"/>
          <w:sz w:val="20"/>
          <w:szCs w:val="20"/>
          <w:lang w:val="en-GB" w:eastAsia="ja-JP"/>
        </w:rPr>
        <w:t xml:space="preserve"> around 20km.</w:t>
      </w:r>
    </w:p>
    <w:p w14:paraId="29336DCC" w14:textId="77777777" w:rsidR="00A9539E" w:rsidRPr="00A9539E" w:rsidRDefault="00A9539E" w:rsidP="00A9539E">
      <w:pPr>
        <w:widowControl/>
        <w:spacing w:after="180"/>
        <w:ind w:left="568" w:hanging="284"/>
        <w:jc w:val="left"/>
        <w:rPr>
          <w:rFonts w:ascii="Times New Roman" w:eastAsia="等线" w:hAnsi="Times New Roman"/>
          <w:kern w:val="0"/>
          <w:sz w:val="20"/>
          <w:szCs w:val="20"/>
          <w:lang w:val="en-GB" w:eastAsia="en-US"/>
        </w:rPr>
      </w:pPr>
      <w:r w:rsidRPr="00A9539E">
        <w:rPr>
          <w:rFonts w:ascii="Times New Roman" w:eastAsia="等线" w:hAnsi="Times New Roman"/>
          <w:kern w:val="0"/>
          <w:sz w:val="20"/>
          <w:szCs w:val="20"/>
          <w:lang w:val="en-GB" w:eastAsia="en-US"/>
        </w:rPr>
        <w:t>-</w:t>
      </w:r>
      <w:r w:rsidRPr="00A9539E">
        <w:rPr>
          <w:rFonts w:ascii="Times New Roman" w:eastAsia="等线" w:hAnsi="Times New Roman"/>
          <w:kern w:val="0"/>
          <w:sz w:val="20"/>
          <w:szCs w:val="20"/>
          <w:lang w:val="en-GB" w:eastAsia="en-US"/>
        </w:rPr>
        <w:tab/>
      </w:r>
      <w:r w:rsidRPr="00A9539E">
        <w:rPr>
          <w:rFonts w:ascii="Times New Roman" w:eastAsia="等线" w:hAnsi="Times New Roman"/>
          <w:kern w:val="0"/>
          <w:sz w:val="20"/>
          <w:szCs w:val="20"/>
          <w:lang w:val="en-GB" w:eastAsia="ja-JP"/>
        </w:rPr>
        <w:t>Unless otherwise stated, HAPS BS class would refer to Wide Area BS class, which is specified in clause 4.4.</w:t>
      </w:r>
    </w:p>
    <w:p w14:paraId="45FA69DF" w14:textId="77777777" w:rsidR="00EA5073" w:rsidRPr="00A9539E" w:rsidRDefault="00EA5073" w:rsidP="00717C1D">
      <w:pPr>
        <w:widowControl/>
        <w:overflowPunct w:val="0"/>
        <w:autoSpaceDE w:val="0"/>
        <w:autoSpaceDN w:val="0"/>
        <w:adjustRightInd w:val="0"/>
        <w:spacing w:after="120"/>
        <w:rPr>
          <w:rFonts w:ascii="Times New Roman" w:eastAsiaTheme="minorEastAsia" w:hAnsi="Times New Roman"/>
          <w:b/>
          <w:kern w:val="0"/>
          <w:sz w:val="20"/>
          <w:szCs w:val="20"/>
          <w:lang w:val="en-GB"/>
        </w:rPr>
      </w:pPr>
    </w:p>
    <w:p w14:paraId="673DA4EA" w14:textId="2CB1218D" w:rsidR="00B96AF4" w:rsidRDefault="0059724C">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5</w:t>
      </w:r>
      <w:r w:rsidR="0044700A">
        <w:rPr>
          <w:rFonts w:ascii="Arial" w:eastAsiaTheme="minorEastAsia" w:hAnsi="Arial" w:cstheme="minorBidi"/>
          <w:sz w:val="32"/>
          <w:szCs w:val="36"/>
        </w:rPr>
        <w:t>. Reference</w:t>
      </w:r>
    </w:p>
    <w:p w14:paraId="42EC9F4A" w14:textId="77777777" w:rsidR="00B96AF4" w:rsidRDefault="0044700A">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530310">
        <w:rPr>
          <w:rFonts w:ascii="Times New Roman" w:hAnsi="Times New Roman"/>
          <w:sz w:val="20"/>
          <w:szCs w:val="20"/>
        </w:rPr>
        <w:t xml:space="preserve">RP-220871, </w:t>
      </w:r>
      <w:r w:rsidR="00530310" w:rsidRPr="00530310">
        <w:rPr>
          <w:rFonts w:ascii="Times New Roman" w:hAnsi="Times New Roman"/>
          <w:sz w:val="20"/>
          <w:szCs w:val="20"/>
        </w:rPr>
        <w:t>95e-11-RAN4-R18-BSRF</w:t>
      </w:r>
      <w:r w:rsidR="00530310">
        <w:rPr>
          <w:rFonts w:ascii="Times New Roman" w:hAnsi="Times New Roman"/>
          <w:sz w:val="20"/>
          <w:szCs w:val="20"/>
        </w:rPr>
        <w:t>, Huawei</w:t>
      </w:r>
    </w:p>
    <w:p w14:paraId="0AA7C482" w14:textId="77777777" w:rsidR="00B96AF4" w:rsidRDefault="00B96AF4">
      <w:pPr>
        <w:widowControl/>
        <w:overflowPunct w:val="0"/>
        <w:autoSpaceDE w:val="0"/>
        <w:autoSpaceDN w:val="0"/>
        <w:adjustRightInd w:val="0"/>
        <w:spacing w:after="180"/>
        <w:jc w:val="left"/>
        <w:textAlignment w:val="baseline"/>
        <w:rPr>
          <w:rFonts w:ascii="Times New Roman" w:hAnsi="Times New Roman"/>
          <w:sz w:val="20"/>
          <w:szCs w:val="20"/>
        </w:rPr>
      </w:pPr>
    </w:p>
    <w:sectPr w:rsidR="00B96AF4" w:rsidSect="006F601A">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DEF51" w14:textId="77777777" w:rsidR="00CE0C9B" w:rsidRDefault="00CE0C9B">
      <w:r>
        <w:separator/>
      </w:r>
    </w:p>
  </w:endnote>
  <w:endnote w:type="continuationSeparator" w:id="0">
    <w:p w14:paraId="73132FEA" w14:textId="77777777" w:rsidR="00CE0C9B" w:rsidRDefault="00CE0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9603E" w14:textId="77777777" w:rsidR="00CE0C9B" w:rsidRDefault="00CE0C9B">
      <w:r>
        <w:separator/>
      </w:r>
    </w:p>
  </w:footnote>
  <w:footnote w:type="continuationSeparator" w:id="0">
    <w:p w14:paraId="6B99E8D6" w14:textId="77777777" w:rsidR="00CE0C9B" w:rsidRDefault="00CE0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E24B"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62237092">
    <w:abstractNumId w:val="0"/>
  </w:num>
  <w:num w:numId="2" w16cid:durableId="2037344107">
    <w:abstractNumId w:val="3"/>
  </w:num>
  <w:num w:numId="3" w16cid:durableId="1162427099">
    <w:abstractNumId w:val="2"/>
  </w:num>
  <w:num w:numId="4" w16cid:durableId="4529893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5618B"/>
    <w:rsid w:val="00000BE6"/>
    <w:rsid w:val="00002C4E"/>
    <w:rsid w:val="00002DFE"/>
    <w:rsid w:val="000036E9"/>
    <w:rsid w:val="0000389F"/>
    <w:rsid w:val="000041CA"/>
    <w:rsid w:val="0000477F"/>
    <w:rsid w:val="00005E84"/>
    <w:rsid w:val="00006174"/>
    <w:rsid w:val="00006196"/>
    <w:rsid w:val="0001126C"/>
    <w:rsid w:val="00011927"/>
    <w:rsid w:val="00012C96"/>
    <w:rsid w:val="000138E6"/>
    <w:rsid w:val="000160EF"/>
    <w:rsid w:val="00016BC2"/>
    <w:rsid w:val="00021DD4"/>
    <w:rsid w:val="0002231B"/>
    <w:rsid w:val="000223C3"/>
    <w:rsid w:val="000224EE"/>
    <w:rsid w:val="0002307E"/>
    <w:rsid w:val="00023A89"/>
    <w:rsid w:val="000241CD"/>
    <w:rsid w:val="00024959"/>
    <w:rsid w:val="00025E8F"/>
    <w:rsid w:val="00026563"/>
    <w:rsid w:val="0003025B"/>
    <w:rsid w:val="00030957"/>
    <w:rsid w:val="000328EF"/>
    <w:rsid w:val="0003334A"/>
    <w:rsid w:val="00034492"/>
    <w:rsid w:val="000367A0"/>
    <w:rsid w:val="00036D6A"/>
    <w:rsid w:val="00037971"/>
    <w:rsid w:val="00040C35"/>
    <w:rsid w:val="0004256C"/>
    <w:rsid w:val="00043E8D"/>
    <w:rsid w:val="00044652"/>
    <w:rsid w:val="000449E2"/>
    <w:rsid w:val="00044B31"/>
    <w:rsid w:val="0004539C"/>
    <w:rsid w:val="0004564B"/>
    <w:rsid w:val="0004616D"/>
    <w:rsid w:val="00050835"/>
    <w:rsid w:val="00051925"/>
    <w:rsid w:val="00052CB8"/>
    <w:rsid w:val="00052E16"/>
    <w:rsid w:val="00053BCE"/>
    <w:rsid w:val="000547BA"/>
    <w:rsid w:val="0005511F"/>
    <w:rsid w:val="00055B1F"/>
    <w:rsid w:val="00057657"/>
    <w:rsid w:val="00057B7E"/>
    <w:rsid w:val="000606D3"/>
    <w:rsid w:val="00062456"/>
    <w:rsid w:val="000660F4"/>
    <w:rsid w:val="0006714C"/>
    <w:rsid w:val="00067233"/>
    <w:rsid w:val="00067A9F"/>
    <w:rsid w:val="00070B68"/>
    <w:rsid w:val="00070E60"/>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BA6"/>
    <w:rsid w:val="00085D8F"/>
    <w:rsid w:val="00085E61"/>
    <w:rsid w:val="00087747"/>
    <w:rsid w:val="00087810"/>
    <w:rsid w:val="00087A2B"/>
    <w:rsid w:val="000902B5"/>
    <w:rsid w:val="00090A5D"/>
    <w:rsid w:val="000915BB"/>
    <w:rsid w:val="00092C18"/>
    <w:rsid w:val="00093923"/>
    <w:rsid w:val="00094958"/>
    <w:rsid w:val="00095D91"/>
    <w:rsid w:val="00097FBD"/>
    <w:rsid w:val="000A01AE"/>
    <w:rsid w:val="000A0963"/>
    <w:rsid w:val="000A0AE8"/>
    <w:rsid w:val="000A0AF7"/>
    <w:rsid w:val="000A0F64"/>
    <w:rsid w:val="000A2385"/>
    <w:rsid w:val="000A2EF0"/>
    <w:rsid w:val="000A3424"/>
    <w:rsid w:val="000A3F70"/>
    <w:rsid w:val="000A49BA"/>
    <w:rsid w:val="000A57C5"/>
    <w:rsid w:val="000A6969"/>
    <w:rsid w:val="000A7904"/>
    <w:rsid w:val="000B032D"/>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4338"/>
    <w:rsid w:val="000D58C0"/>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6251"/>
    <w:rsid w:val="000E7663"/>
    <w:rsid w:val="000E7F07"/>
    <w:rsid w:val="000F032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628D"/>
    <w:rsid w:val="0010688E"/>
    <w:rsid w:val="00107CAD"/>
    <w:rsid w:val="00110795"/>
    <w:rsid w:val="0011154A"/>
    <w:rsid w:val="001137AE"/>
    <w:rsid w:val="001141BD"/>
    <w:rsid w:val="001155D6"/>
    <w:rsid w:val="0011636C"/>
    <w:rsid w:val="00116723"/>
    <w:rsid w:val="00116AE7"/>
    <w:rsid w:val="00117381"/>
    <w:rsid w:val="001203E7"/>
    <w:rsid w:val="0012056F"/>
    <w:rsid w:val="00122897"/>
    <w:rsid w:val="001229DE"/>
    <w:rsid w:val="001234EB"/>
    <w:rsid w:val="00123E6B"/>
    <w:rsid w:val="00123EFD"/>
    <w:rsid w:val="00125087"/>
    <w:rsid w:val="0012587A"/>
    <w:rsid w:val="0013029D"/>
    <w:rsid w:val="00131B3F"/>
    <w:rsid w:val="001326C6"/>
    <w:rsid w:val="00132BF9"/>
    <w:rsid w:val="001330E3"/>
    <w:rsid w:val="0013477E"/>
    <w:rsid w:val="00136C7A"/>
    <w:rsid w:val="001377DA"/>
    <w:rsid w:val="00137BE3"/>
    <w:rsid w:val="00137E20"/>
    <w:rsid w:val="00140720"/>
    <w:rsid w:val="00141986"/>
    <w:rsid w:val="00142427"/>
    <w:rsid w:val="0014248C"/>
    <w:rsid w:val="001426C4"/>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5020"/>
    <w:rsid w:val="0016673D"/>
    <w:rsid w:val="00167D5F"/>
    <w:rsid w:val="00172290"/>
    <w:rsid w:val="001725F0"/>
    <w:rsid w:val="00173CED"/>
    <w:rsid w:val="001741D3"/>
    <w:rsid w:val="00176F93"/>
    <w:rsid w:val="00180138"/>
    <w:rsid w:val="00180913"/>
    <w:rsid w:val="00181052"/>
    <w:rsid w:val="00182088"/>
    <w:rsid w:val="00182911"/>
    <w:rsid w:val="00182F03"/>
    <w:rsid w:val="00183E23"/>
    <w:rsid w:val="0018424B"/>
    <w:rsid w:val="00184340"/>
    <w:rsid w:val="00186210"/>
    <w:rsid w:val="0018778C"/>
    <w:rsid w:val="00187A01"/>
    <w:rsid w:val="00191E0E"/>
    <w:rsid w:val="00194755"/>
    <w:rsid w:val="00194EBD"/>
    <w:rsid w:val="00195377"/>
    <w:rsid w:val="00196AB9"/>
    <w:rsid w:val="00197252"/>
    <w:rsid w:val="00197697"/>
    <w:rsid w:val="00197F64"/>
    <w:rsid w:val="001A08E2"/>
    <w:rsid w:val="001A22BD"/>
    <w:rsid w:val="001A3034"/>
    <w:rsid w:val="001A32E3"/>
    <w:rsid w:val="001A43E9"/>
    <w:rsid w:val="001A4EEC"/>
    <w:rsid w:val="001A59A4"/>
    <w:rsid w:val="001A63AE"/>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5C1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AE1"/>
    <w:rsid w:val="001F1181"/>
    <w:rsid w:val="001F17EC"/>
    <w:rsid w:val="001F227B"/>
    <w:rsid w:val="001F2FBC"/>
    <w:rsid w:val="001F4212"/>
    <w:rsid w:val="001F461F"/>
    <w:rsid w:val="001F6320"/>
    <w:rsid w:val="001F6630"/>
    <w:rsid w:val="00200E98"/>
    <w:rsid w:val="0020138B"/>
    <w:rsid w:val="00202428"/>
    <w:rsid w:val="00203046"/>
    <w:rsid w:val="00203DEC"/>
    <w:rsid w:val="0020494F"/>
    <w:rsid w:val="002068E6"/>
    <w:rsid w:val="00211040"/>
    <w:rsid w:val="00211F9F"/>
    <w:rsid w:val="002122FA"/>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314FD"/>
    <w:rsid w:val="002333B8"/>
    <w:rsid w:val="00233587"/>
    <w:rsid w:val="0023392F"/>
    <w:rsid w:val="00233B01"/>
    <w:rsid w:val="00234010"/>
    <w:rsid w:val="00235FEF"/>
    <w:rsid w:val="002370D6"/>
    <w:rsid w:val="002379D3"/>
    <w:rsid w:val="002401B1"/>
    <w:rsid w:val="002406C0"/>
    <w:rsid w:val="002408B1"/>
    <w:rsid w:val="002409CB"/>
    <w:rsid w:val="00242A91"/>
    <w:rsid w:val="00243B44"/>
    <w:rsid w:val="00243D1B"/>
    <w:rsid w:val="002446E8"/>
    <w:rsid w:val="002447D1"/>
    <w:rsid w:val="00244D08"/>
    <w:rsid w:val="00244DCD"/>
    <w:rsid w:val="00244F2E"/>
    <w:rsid w:val="002451EE"/>
    <w:rsid w:val="002452F2"/>
    <w:rsid w:val="00245C9B"/>
    <w:rsid w:val="00246D29"/>
    <w:rsid w:val="00247545"/>
    <w:rsid w:val="00247F8B"/>
    <w:rsid w:val="002501E8"/>
    <w:rsid w:val="00250C1F"/>
    <w:rsid w:val="002521CD"/>
    <w:rsid w:val="00252AC2"/>
    <w:rsid w:val="00253AF9"/>
    <w:rsid w:val="0025420E"/>
    <w:rsid w:val="00255035"/>
    <w:rsid w:val="002564E9"/>
    <w:rsid w:val="00257CD7"/>
    <w:rsid w:val="002628DD"/>
    <w:rsid w:val="00262B4C"/>
    <w:rsid w:val="002643F2"/>
    <w:rsid w:val="00264A81"/>
    <w:rsid w:val="00265211"/>
    <w:rsid w:val="00266120"/>
    <w:rsid w:val="00270E88"/>
    <w:rsid w:val="00273C26"/>
    <w:rsid w:val="00273D06"/>
    <w:rsid w:val="00274A57"/>
    <w:rsid w:val="00275F0D"/>
    <w:rsid w:val="00276210"/>
    <w:rsid w:val="002773E8"/>
    <w:rsid w:val="00277AE1"/>
    <w:rsid w:val="0028013D"/>
    <w:rsid w:val="0028164D"/>
    <w:rsid w:val="00281720"/>
    <w:rsid w:val="002817F4"/>
    <w:rsid w:val="00281D58"/>
    <w:rsid w:val="00282717"/>
    <w:rsid w:val="002833A3"/>
    <w:rsid w:val="00284C47"/>
    <w:rsid w:val="00284E14"/>
    <w:rsid w:val="00285780"/>
    <w:rsid w:val="00285BF7"/>
    <w:rsid w:val="00285E77"/>
    <w:rsid w:val="002868C1"/>
    <w:rsid w:val="0029022F"/>
    <w:rsid w:val="002922BF"/>
    <w:rsid w:val="00292FC0"/>
    <w:rsid w:val="002946D1"/>
    <w:rsid w:val="00294A39"/>
    <w:rsid w:val="00296039"/>
    <w:rsid w:val="002967E4"/>
    <w:rsid w:val="002A0026"/>
    <w:rsid w:val="002A0945"/>
    <w:rsid w:val="002A09B6"/>
    <w:rsid w:val="002A317E"/>
    <w:rsid w:val="002A44FF"/>
    <w:rsid w:val="002A584D"/>
    <w:rsid w:val="002A62D7"/>
    <w:rsid w:val="002A733D"/>
    <w:rsid w:val="002A75A5"/>
    <w:rsid w:val="002A7ED3"/>
    <w:rsid w:val="002B0EF7"/>
    <w:rsid w:val="002B1386"/>
    <w:rsid w:val="002B241D"/>
    <w:rsid w:val="002B2707"/>
    <w:rsid w:val="002B2F56"/>
    <w:rsid w:val="002B3F1E"/>
    <w:rsid w:val="002B5B3F"/>
    <w:rsid w:val="002B715D"/>
    <w:rsid w:val="002C098A"/>
    <w:rsid w:val="002C29FD"/>
    <w:rsid w:val="002C4583"/>
    <w:rsid w:val="002C4601"/>
    <w:rsid w:val="002C59C0"/>
    <w:rsid w:val="002C6A8B"/>
    <w:rsid w:val="002C6F34"/>
    <w:rsid w:val="002D009B"/>
    <w:rsid w:val="002D12B5"/>
    <w:rsid w:val="002D2108"/>
    <w:rsid w:val="002D228F"/>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94E"/>
    <w:rsid w:val="002E4D43"/>
    <w:rsid w:val="002E5905"/>
    <w:rsid w:val="002E767C"/>
    <w:rsid w:val="002F0378"/>
    <w:rsid w:val="002F0C66"/>
    <w:rsid w:val="002F0E6F"/>
    <w:rsid w:val="002F1412"/>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10B4B"/>
    <w:rsid w:val="00310F07"/>
    <w:rsid w:val="003118A2"/>
    <w:rsid w:val="0031198C"/>
    <w:rsid w:val="003119B8"/>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300C5"/>
    <w:rsid w:val="00330D7C"/>
    <w:rsid w:val="003316DF"/>
    <w:rsid w:val="003320BB"/>
    <w:rsid w:val="00333F99"/>
    <w:rsid w:val="003348A0"/>
    <w:rsid w:val="00336C28"/>
    <w:rsid w:val="00337A7F"/>
    <w:rsid w:val="00340045"/>
    <w:rsid w:val="0034032A"/>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60585"/>
    <w:rsid w:val="00363ABA"/>
    <w:rsid w:val="003641E4"/>
    <w:rsid w:val="00364F85"/>
    <w:rsid w:val="0036541A"/>
    <w:rsid w:val="00366467"/>
    <w:rsid w:val="00366AE7"/>
    <w:rsid w:val="0036723A"/>
    <w:rsid w:val="0036727B"/>
    <w:rsid w:val="00367312"/>
    <w:rsid w:val="003677FB"/>
    <w:rsid w:val="00367A29"/>
    <w:rsid w:val="00367BC5"/>
    <w:rsid w:val="00370F86"/>
    <w:rsid w:val="00371172"/>
    <w:rsid w:val="00371B0F"/>
    <w:rsid w:val="003741FD"/>
    <w:rsid w:val="00374AF0"/>
    <w:rsid w:val="00375D11"/>
    <w:rsid w:val="00376121"/>
    <w:rsid w:val="003779F7"/>
    <w:rsid w:val="00377AB0"/>
    <w:rsid w:val="003805A0"/>
    <w:rsid w:val="003820B9"/>
    <w:rsid w:val="00382D05"/>
    <w:rsid w:val="00383660"/>
    <w:rsid w:val="003836CF"/>
    <w:rsid w:val="00383798"/>
    <w:rsid w:val="00384DEC"/>
    <w:rsid w:val="0039099D"/>
    <w:rsid w:val="003916B5"/>
    <w:rsid w:val="00392BAD"/>
    <w:rsid w:val="003934F2"/>
    <w:rsid w:val="00394CDD"/>
    <w:rsid w:val="00395100"/>
    <w:rsid w:val="00395B8C"/>
    <w:rsid w:val="00396D76"/>
    <w:rsid w:val="00397BAF"/>
    <w:rsid w:val="003A07B8"/>
    <w:rsid w:val="003A30AB"/>
    <w:rsid w:val="003A3B4E"/>
    <w:rsid w:val="003A49DF"/>
    <w:rsid w:val="003A709C"/>
    <w:rsid w:val="003A79C0"/>
    <w:rsid w:val="003B1CDF"/>
    <w:rsid w:val="003B1FA7"/>
    <w:rsid w:val="003B231E"/>
    <w:rsid w:val="003B2374"/>
    <w:rsid w:val="003B3DC5"/>
    <w:rsid w:val="003B43D8"/>
    <w:rsid w:val="003B4B56"/>
    <w:rsid w:val="003B5818"/>
    <w:rsid w:val="003B5E10"/>
    <w:rsid w:val="003B6612"/>
    <w:rsid w:val="003B74F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7BAA"/>
    <w:rsid w:val="003E7F0E"/>
    <w:rsid w:val="003F00D7"/>
    <w:rsid w:val="003F1C84"/>
    <w:rsid w:val="003F2035"/>
    <w:rsid w:val="003F2587"/>
    <w:rsid w:val="003F42A4"/>
    <w:rsid w:val="003F51E3"/>
    <w:rsid w:val="003F7F29"/>
    <w:rsid w:val="004017E5"/>
    <w:rsid w:val="00403E79"/>
    <w:rsid w:val="0040406D"/>
    <w:rsid w:val="00405536"/>
    <w:rsid w:val="004100DE"/>
    <w:rsid w:val="00410B17"/>
    <w:rsid w:val="004111A1"/>
    <w:rsid w:val="004119D3"/>
    <w:rsid w:val="00411B75"/>
    <w:rsid w:val="00413198"/>
    <w:rsid w:val="004161E4"/>
    <w:rsid w:val="0041689A"/>
    <w:rsid w:val="00416DB1"/>
    <w:rsid w:val="004175A3"/>
    <w:rsid w:val="00417A3F"/>
    <w:rsid w:val="00417DB5"/>
    <w:rsid w:val="004206E1"/>
    <w:rsid w:val="004207F8"/>
    <w:rsid w:val="004220D7"/>
    <w:rsid w:val="00422DCE"/>
    <w:rsid w:val="00423805"/>
    <w:rsid w:val="004259E8"/>
    <w:rsid w:val="004276C1"/>
    <w:rsid w:val="0042784A"/>
    <w:rsid w:val="00427A81"/>
    <w:rsid w:val="00427D11"/>
    <w:rsid w:val="0043006D"/>
    <w:rsid w:val="00430342"/>
    <w:rsid w:val="00430A60"/>
    <w:rsid w:val="00431546"/>
    <w:rsid w:val="00434694"/>
    <w:rsid w:val="00434E36"/>
    <w:rsid w:val="004354E1"/>
    <w:rsid w:val="00437BD1"/>
    <w:rsid w:val="00440184"/>
    <w:rsid w:val="0044165B"/>
    <w:rsid w:val="0044191B"/>
    <w:rsid w:val="00441B32"/>
    <w:rsid w:val="0044386A"/>
    <w:rsid w:val="00443A65"/>
    <w:rsid w:val="00443AA8"/>
    <w:rsid w:val="0044454A"/>
    <w:rsid w:val="00444703"/>
    <w:rsid w:val="00445856"/>
    <w:rsid w:val="0044700A"/>
    <w:rsid w:val="00450AB2"/>
    <w:rsid w:val="00452D97"/>
    <w:rsid w:val="00452E40"/>
    <w:rsid w:val="004541E1"/>
    <w:rsid w:val="00455A0A"/>
    <w:rsid w:val="00456965"/>
    <w:rsid w:val="0046114F"/>
    <w:rsid w:val="00461E88"/>
    <w:rsid w:val="00461F16"/>
    <w:rsid w:val="0046318B"/>
    <w:rsid w:val="00463461"/>
    <w:rsid w:val="004640AB"/>
    <w:rsid w:val="0046461C"/>
    <w:rsid w:val="004653F5"/>
    <w:rsid w:val="00465531"/>
    <w:rsid w:val="004666F1"/>
    <w:rsid w:val="0046682E"/>
    <w:rsid w:val="00470573"/>
    <w:rsid w:val="00470A03"/>
    <w:rsid w:val="00471045"/>
    <w:rsid w:val="00472B38"/>
    <w:rsid w:val="004733FB"/>
    <w:rsid w:val="0047357D"/>
    <w:rsid w:val="00473E19"/>
    <w:rsid w:val="00475182"/>
    <w:rsid w:val="004766F1"/>
    <w:rsid w:val="0047689D"/>
    <w:rsid w:val="00477590"/>
    <w:rsid w:val="00477DED"/>
    <w:rsid w:val="00480F1F"/>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B61"/>
    <w:rsid w:val="004956B2"/>
    <w:rsid w:val="004970EB"/>
    <w:rsid w:val="004A0511"/>
    <w:rsid w:val="004A0D82"/>
    <w:rsid w:val="004A1622"/>
    <w:rsid w:val="004A3E25"/>
    <w:rsid w:val="004A3F95"/>
    <w:rsid w:val="004A4965"/>
    <w:rsid w:val="004A5660"/>
    <w:rsid w:val="004A5996"/>
    <w:rsid w:val="004A5AD1"/>
    <w:rsid w:val="004A6E76"/>
    <w:rsid w:val="004A7F9C"/>
    <w:rsid w:val="004B0211"/>
    <w:rsid w:val="004B1424"/>
    <w:rsid w:val="004B1C55"/>
    <w:rsid w:val="004B2330"/>
    <w:rsid w:val="004B2E50"/>
    <w:rsid w:val="004B3ACD"/>
    <w:rsid w:val="004B4E16"/>
    <w:rsid w:val="004B6C9D"/>
    <w:rsid w:val="004B7ECF"/>
    <w:rsid w:val="004C0275"/>
    <w:rsid w:val="004C046C"/>
    <w:rsid w:val="004C04CB"/>
    <w:rsid w:val="004C0923"/>
    <w:rsid w:val="004C27F1"/>
    <w:rsid w:val="004C4033"/>
    <w:rsid w:val="004D1333"/>
    <w:rsid w:val="004D1EF3"/>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011"/>
    <w:rsid w:val="004E64DB"/>
    <w:rsid w:val="004E7582"/>
    <w:rsid w:val="004E7B3E"/>
    <w:rsid w:val="004E7E22"/>
    <w:rsid w:val="004F0B06"/>
    <w:rsid w:val="004F0FC0"/>
    <w:rsid w:val="004F125E"/>
    <w:rsid w:val="004F5F34"/>
    <w:rsid w:val="005008DD"/>
    <w:rsid w:val="00501C27"/>
    <w:rsid w:val="00503695"/>
    <w:rsid w:val="00503C75"/>
    <w:rsid w:val="00503CC1"/>
    <w:rsid w:val="00504054"/>
    <w:rsid w:val="00505085"/>
    <w:rsid w:val="0050558D"/>
    <w:rsid w:val="0050587B"/>
    <w:rsid w:val="00505AC8"/>
    <w:rsid w:val="0050631F"/>
    <w:rsid w:val="00506EC3"/>
    <w:rsid w:val="0051054D"/>
    <w:rsid w:val="0051263F"/>
    <w:rsid w:val="0051494E"/>
    <w:rsid w:val="00514DEF"/>
    <w:rsid w:val="00514E78"/>
    <w:rsid w:val="00515E8F"/>
    <w:rsid w:val="005169B2"/>
    <w:rsid w:val="00517014"/>
    <w:rsid w:val="0052106B"/>
    <w:rsid w:val="005210CA"/>
    <w:rsid w:val="00521416"/>
    <w:rsid w:val="0052385C"/>
    <w:rsid w:val="00523A16"/>
    <w:rsid w:val="005242FE"/>
    <w:rsid w:val="005247B7"/>
    <w:rsid w:val="00525EE8"/>
    <w:rsid w:val="0052721A"/>
    <w:rsid w:val="005275FC"/>
    <w:rsid w:val="005300FD"/>
    <w:rsid w:val="00530310"/>
    <w:rsid w:val="00530EF6"/>
    <w:rsid w:val="00534AAF"/>
    <w:rsid w:val="005353CD"/>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3635"/>
    <w:rsid w:val="0055485E"/>
    <w:rsid w:val="00554E1D"/>
    <w:rsid w:val="0055608C"/>
    <w:rsid w:val="00556595"/>
    <w:rsid w:val="00556A8C"/>
    <w:rsid w:val="00556B41"/>
    <w:rsid w:val="00557237"/>
    <w:rsid w:val="005578A7"/>
    <w:rsid w:val="00557B2A"/>
    <w:rsid w:val="005602D5"/>
    <w:rsid w:val="0056268B"/>
    <w:rsid w:val="005641B8"/>
    <w:rsid w:val="005651D7"/>
    <w:rsid w:val="00566223"/>
    <w:rsid w:val="00566A9F"/>
    <w:rsid w:val="00567DF7"/>
    <w:rsid w:val="005722FC"/>
    <w:rsid w:val="00572CC7"/>
    <w:rsid w:val="005764B2"/>
    <w:rsid w:val="00576DA2"/>
    <w:rsid w:val="0057796C"/>
    <w:rsid w:val="0058053B"/>
    <w:rsid w:val="005815B1"/>
    <w:rsid w:val="005826E8"/>
    <w:rsid w:val="00582FB6"/>
    <w:rsid w:val="00583A1F"/>
    <w:rsid w:val="0058515D"/>
    <w:rsid w:val="00587E7B"/>
    <w:rsid w:val="00591008"/>
    <w:rsid w:val="00592106"/>
    <w:rsid w:val="005922E0"/>
    <w:rsid w:val="00592AD8"/>
    <w:rsid w:val="00592B00"/>
    <w:rsid w:val="00593391"/>
    <w:rsid w:val="00594C77"/>
    <w:rsid w:val="005957E0"/>
    <w:rsid w:val="00596300"/>
    <w:rsid w:val="0059724C"/>
    <w:rsid w:val="00597A68"/>
    <w:rsid w:val="005A2F9D"/>
    <w:rsid w:val="005A407F"/>
    <w:rsid w:val="005A52B5"/>
    <w:rsid w:val="005A64C4"/>
    <w:rsid w:val="005A6668"/>
    <w:rsid w:val="005A7C55"/>
    <w:rsid w:val="005B10D7"/>
    <w:rsid w:val="005B1AA8"/>
    <w:rsid w:val="005B2A74"/>
    <w:rsid w:val="005B32AA"/>
    <w:rsid w:val="005B368A"/>
    <w:rsid w:val="005B4A79"/>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6192"/>
    <w:rsid w:val="005D69DD"/>
    <w:rsid w:val="005D7F7F"/>
    <w:rsid w:val="005E050E"/>
    <w:rsid w:val="005E1867"/>
    <w:rsid w:val="005E318A"/>
    <w:rsid w:val="005E37F0"/>
    <w:rsid w:val="005E39EA"/>
    <w:rsid w:val="005E521D"/>
    <w:rsid w:val="005E52A7"/>
    <w:rsid w:val="005E5317"/>
    <w:rsid w:val="005E5F43"/>
    <w:rsid w:val="005E633F"/>
    <w:rsid w:val="005E6E49"/>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42B8"/>
    <w:rsid w:val="006044E9"/>
    <w:rsid w:val="00606402"/>
    <w:rsid w:val="00606F5F"/>
    <w:rsid w:val="00607FD5"/>
    <w:rsid w:val="0061007F"/>
    <w:rsid w:val="006116A1"/>
    <w:rsid w:val="00612000"/>
    <w:rsid w:val="00612375"/>
    <w:rsid w:val="00614160"/>
    <w:rsid w:val="00614CC8"/>
    <w:rsid w:val="00614CFA"/>
    <w:rsid w:val="00616292"/>
    <w:rsid w:val="006179F5"/>
    <w:rsid w:val="00624355"/>
    <w:rsid w:val="006244B7"/>
    <w:rsid w:val="00624638"/>
    <w:rsid w:val="00624854"/>
    <w:rsid w:val="00624FA9"/>
    <w:rsid w:val="00625778"/>
    <w:rsid w:val="0062733F"/>
    <w:rsid w:val="00627D11"/>
    <w:rsid w:val="00630129"/>
    <w:rsid w:val="00630434"/>
    <w:rsid w:val="0063090B"/>
    <w:rsid w:val="00630D0A"/>
    <w:rsid w:val="00632675"/>
    <w:rsid w:val="006329E7"/>
    <w:rsid w:val="0063439D"/>
    <w:rsid w:val="00635C2B"/>
    <w:rsid w:val="006402FA"/>
    <w:rsid w:val="006407FC"/>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FBB"/>
    <w:rsid w:val="00661508"/>
    <w:rsid w:val="00662241"/>
    <w:rsid w:val="00662FCE"/>
    <w:rsid w:val="00663B36"/>
    <w:rsid w:val="00665342"/>
    <w:rsid w:val="00665B97"/>
    <w:rsid w:val="00666079"/>
    <w:rsid w:val="00666FC6"/>
    <w:rsid w:val="00666FE5"/>
    <w:rsid w:val="00667691"/>
    <w:rsid w:val="00667B90"/>
    <w:rsid w:val="0067015D"/>
    <w:rsid w:val="0067312A"/>
    <w:rsid w:val="006758FA"/>
    <w:rsid w:val="0067601A"/>
    <w:rsid w:val="00676E11"/>
    <w:rsid w:val="0067721F"/>
    <w:rsid w:val="006776D4"/>
    <w:rsid w:val="00677828"/>
    <w:rsid w:val="006813C6"/>
    <w:rsid w:val="006814D0"/>
    <w:rsid w:val="006819D7"/>
    <w:rsid w:val="00682788"/>
    <w:rsid w:val="0068317C"/>
    <w:rsid w:val="00684ADA"/>
    <w:rsid w:val="00685378"/>
    <w:rsid w:val="00685C56"/>
    <w:rsid w:val="00685C81"/>
    <w:rsid w:val="0068642A"/>
    <w:rsid w:val="00686437"/>
    <w:rsid w:val="00686CBD"/>
    <w:rsid w:val="00687FBA"/>
    <w:rsid w:val="00691B85"/>
    <w:rsid w:val="0069227D"/>
    <w:rsid w:val="006941CA"/>
    <w:rsid w:val="00695570"/>
    <w:rsid w:val="0069575E"/>
    <w:rsid w:val="00695DA0"/>
    <w:rsid w:val="00696996"/>
    <w:rsid w:val="006A0A07"/>
    <w:rsid w:val="006A0D75"/>
    <w:rsid w:val="006A2E24"/>
    <w:rsid w:val="006A571E"/>
    <w:rsid w:val="006A57EA"/>
    <w:rsid w:val="006A6B04"/>
    <w:rsid w:val="006A750A"/>
    <w:rsid w:val="006A7954"/>
    <w:rsid w:val="006A7EBB"/>
    <w:rsid w:val="006B014E"/>
    <w:rsid w:val="006B06CA"/>
    <w:rsid w:val="006B0BB5"/>
    <w:rsid w:val="006B0C19"/>
    <w:rsid w:val="006B101D"/>
    <w:rsid w:val="006B1D20"/>
    <w:rsid w:val="006B4AD6"/>
    <w:rsid w:val="006B4B3C"/>
    <w:rsid w:val="006C0481"/>
    <w:rsid w:val="006C14A0"/>
    <w:rsid w:val="006C1772"/>
    <w:rsid w:val="006C17CE"/>
    <w:rsid w:val="006C1FC4"/>
    <w:rsid w:val="006C2048"/>
    <w:rsid w:val="006C2173"/>
    <w:rsid w:val="006C240A"/>
    <w:rsid w:val="006C2FE1"/>
    <w:rsid w:val="006C3EB1"/>
    <w:rsid w:val="006C5D13"/>
    <w:rsid w:val="006C5F24"/>
    <w:rsid w:val="006C60AC"/>
    <w:rsid w:val="006D0155"/>
    <w:rsid w:val="006D11DF"/>
    <w:rsid w:val="006D314F"/>
    <w:rsid w:val="006D4D27"/>
    <w:rsid w:val="006D4FB0"/>
    <w:rsid w:val="006D58E6"/>
    <w:rsid w:val="006D5B25"/>
    <w:rsid w:val="006D62AD"/>
    <w:rsid w:val="006D7C07"/>
    <w:rsid w:val="006E0E47"/>
    <w:rsid w:val="006E1825"/>
    <w:rsid w:val="006E1914"/>
    <w:rsid w:val="006E3B58"/>
    <w:rsid w:val="006E3DE3"/>
    <w:rsid w:val="006E4B0B"/>
    <w:rsid w:val="006E5911"/>
    <w:rsid w:val="006E59FD"/>
    <w:rsid w:val="006E5B04"/>
    <w:rsid w:val="006E7B77"/>
    <w:rsid w:val="006F0917"/>
    <w:rsid w:val="006F0C64"/>
    <w:rsid w:val="006F1C31"/>
    <w:rsid w:val="006F2E59"/>
    <w:rsid w:val="006F385A"/>
    <w:rsid w:val="006F410A"/>
    <w:rsid w:val="006F49E6"/>
    <w:rsid w:val="006F4FDF"/>
    <w:rsid w:val="006F551A"/>
    <w:rsid w:val="006F601A"/>
    <w:rsid w:val="007021D8"/>
    <w:rsid w:val="00702A9F"/>
    <w:rsid w:val="007032BB"/>
    <w:rsid w:val="00704004"/>
    <w:rsid w:val="007048D3"/>
    <w:rsid w:val="007069AC"/>
    <w:rsid w:val="00710904"/>
    <w:rsid w:val="007123C7"/>
    <w:rsid w:val="007125BA"/>
    <w:rsid w:val="00712DB0"/>
    <w:rsid w:val="00714FA7"/>
    <w:rsid w:val="00715328"/>
    <w:rsid w:val="00715E9D"/>
    <w:rsid w:val="007164AB"/>
    <w:rsid w:val="007169C4"/>
    <w:rsid w:val="00716E29"/>
    <w:rsid w:val="00717C1D"/>
    <w:rsid w:val="00717EE5"/>
    <w:rsid w:val="007212ED"/>
    <w:rsid w:val="00722317"/>
    <w:rsid w:val="007230FF"/>
    <w:rsid w:val="00723CFF"/>
    <w:rsid w:val="00724EF7"/>
    <w:rsid w:val="00725311"/>
    <w:rsid w:val="00725C2F"/>
    <w:rsid w:val="00725F42"/>
    <w:rsid w:val="0072669A"/>
    <w:rsid w:val="0073058E"/>
    <w:rsid w:val="007309C0"/>
    <w:rsid w:val="00730F30"/>
    <w:rsid w:val="007321B4"/>
    <w:rsid w:val="00732F2E"/>
    <w:rsid w:val="007334C3"/>
    <w:rsid w:val="00733F7E"/>
    <w:rsid w:val="00735679"/>
    <w:rsid w:val="00740339"/>
    <w:rsid w:val="0074094F"/>
    <w:rsid w:val="00742665"/>
    <w:rsid w:val="00742930"/>
    <w:rsid w:val="00743202"/>
    <w:rsid w:val="00743F77"/>
    <w:rsid w:val="0074547A"/>
    <w:rsid w:val="0074649D"/>
    <w:rsid w:val="00750A9E"/>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60E1"/>
    <w:rsid w:val="007776FD"/>
    <w:rsid w:val="007811B6"/>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1112"/>
    <w:rsid w:val="0079192F"/>
    <w:rsid w:val="00791ED1"/>
    <w:rsid w:val="00791F89"/>
    <w:rsid w:val="00792658"/>
    <w:rsid w:val="007932ED"/>
    <w:rsid w:val="007940D7"/>
    <w:rsid w:val="00795B9A"/>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336D"/>
    <w:rsid w:val="007B4889"/>
    <w:rsid w:val="007B5E4B"/>
    <w:rsid w:val="007B7303"/>
    <w:rsid w:val="007B7458"/>
    <w:rsid w:val="007B7C4A"/>
    <w:rsid w:val="007C115B"/>
    <w:rsid w:val="007C35E2"/>
    <w:rsid w:val="007C4281"/>
    <w:rsid w:val="007C4C51"/>
    <w:rsid w:val="007C5027"/>
    <w:rsid w:val="007C5671"/>
    <w:rsid w:val="007C5E63"/>
    <w:rsid w:val="007C6E1E"/>
    <w:rsid w:val="007D0FE7"/>
    <w:rsid w:val="007D4B4F"/>
    <w:rsid w:val="007D6A53"/>
    <w:rsid w:val="007D7BF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5BC7"/>
    <w:rsid w:val="007F69A1"/>
    <w:rsid w:val="007F6ADD"/>
    <w:rsid w:val="007F6EDB"/>
    <w:rsid w:val="008013C3"/>
    <w:rsid w:val="00803DC4"/>
    <w:rsid w:val="00804ED9"/>
    <w:rsid w:val="00805F99"/>
    <w:rsid w:val="0080605A"/>
    <w:rsid w:val="0080629B"/>
    <w:rsid w:val="00806730"/>
    <w:rsid w:val="00807677"/>
    <w:rsid w:val="00807DA0"/>
    <w:rsid w:val="008103EA"/>
    <w:rsid w:val="00810598"/>
    <w:rsid w:val="00812A06"/>
    <w:rsid w:val="00812D5B"/>
    <w:rsid w:val="00813619"/>
    <w:rsid w:val="00813834"/>
    <w:rsid w:val="00814595"/>
    <w:rsid w:val="00814CD5"/>
    <w:rsid w:val="0081515D"/>
    <w:rsid w:val="0081591F"/>
    <w:rsid w:val="00817449"/>
    <w:rsid w:val="008179E7"/>
    <w:rsid w:val="00817B5D"/>
    <w:rsid w:val="00820630"/>
    <w:rsid w:val="008209CA"/>
    <w:rsid w:val="00820CC2"/>
    <w:rsid w:val="008224E6"/>
    <w:rsid w:val="008227A6"/>
    <w:rsid w:val="00824080"/>
    <w:rsid w:val="00824152"/>
    <w:rsid w:val="00825207"/>
    <w:rsid w:val="00826711"/>
    <w:rsid w:val="00830A5F"/>
    <w:rsid w:val="008319F7"/>
    <w:rsid w:val="00834B97"/>
    <w:rsid w:val="008355B0"/>
    <w:rsid w:val="008374B8"/>
    <w:rsid w:val="00837A80"/>
    <w:rsid w:val="00840819"/>
    <w:rsid w:val="00840F95"/>
    <w:rsid w:val="00841618"/>
    <w:rsid w:val="00842B46"/>
    <w:rsid w:val="00842C6B"/>
    <w:rsid w:val="008434E7"/>
    <w:rsid w:val="00843BD4"/>
    <w:rsid w:val="0084584D"/>
    <w:rsid w:val="008471B7"/>
    <w:rsid w:val="00850E66"/>
    <w:rsid w:val="0085183E"/>
    <w:rsid w:val="00851F1C"/>
    <w:rsid w:val="00852499"/>
    <w:rsid w:val="00853050"/>
    <w:rsid w:val="0085332D"/>
    <w:rsid w:val="008545FE"/>
    <w:rsid w:val="00855019"/>
    <w:rsid w:val="00856F1E"/>
    <w:rsid w:val="00857600"/>
    <w:rsid w:val="00862D36"/>
    <w:rsid w:val="00863171"/>
    <w:rsid w:val="00865560"/>
    <w:rsid w:val="00865DA4"/>
    <w:rsid w:val="0086612E"/>
    <w:rsid w:val="0086676B"/>
    <w:rsid w:val="008675BB"/>
    <w:rsid w:val="00872F12"/>
    <w:rsid w:val="00873799"/>
    <w:rsid w:val="00874CD1"/>
    <w:rsid w:val="00875A53"/>
    <w:rsid w:val="0087668A"/>
    <w:rsid w:val="00876BF1"/>
    <w:rsid w:val="00877494"/>
    <w:rsid w:val="00877612"/>
    <w:rsid w:val="0087762C"/>
    <w:rsid w:val="00880666"/>
    <w:rsid w:val="008811D7"/>
    <w:rsid w:val="0088218A"/>
    <w:rsid w:val="00884341"/>
    <w:rsid w:val="00884D26"/>
    <w:rsid w:val="008863D9"/>
    <w:rsid w:val="00887F82"/>
    <w:rsid w:val="008911A1"/>
    <w:rsid w:val="00891D3D"/>
    <w:rsid w:val="008937F8"/>
    <w:rsid w:val="00893DD5"/>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F6A"/>
    <w:rsid w:val="008B317F"/>
    <w:rsid w:val="008B381B"/>
    <w:rsid w:val="008B4C84"/>
    <w:rsid w:val="008B590D"/>
    <w:rsid w:val="008B6ABF"/>
    <w:rsid w:val="008B732A"/>
    <w:rsid w:val="008B7337"/>
    <w:rsid w:val="008C0AFC"/>
    <w:rsid w:val="008C2ADE"/>
    <w:rsid w:val="008C30AE"/>
    <w:rsid w:val="008C315B"/>
    <w:rsid w:val="008C33C2"/>
    <w:rsid w:val="008C3477"/>
    <w:rsid w:val="008C3721"/>
    <w:rsid w:val="008C5A9F"/>
    <w:rsid w:val="008C5F5F"/>
    <w:rsid w:val="008C659D"/>
    <w:rsid w:val="008D2904"/>
    <w:rsid w:val="008D3C99"/>
    <w:rsid w:val="008D3ECE"/>
    <w:rsid w:val="008D46CE"/>
    <w:rsid w:val="008D49B0"/>
    <w:rsid w:val="008E005A"/>
    <w:rsid w:val="008E0ED1"/>
    <w:rsid w:val="008E1075"/>
    <w:rsid w:val="008E2274"/>
    <w:rsid w:val="008E2363"/>
    <w:rsid w:val="008E2EDD"/>
    <w:rsid w:val="008E3B28"/>
    <w:rsid w:val="008E4462"/>
    <w:rsid w:val="008E6B18"/>
    <w:rsid w:val="008E7511"/>
    <w:rsid w:val="008E7EE9"/>
    <w:rsid w:val="008F1D32"/>
    <w:rsid w:val="008F29AD"/>
    <w:rsid w:val="008F4240"/>
    <w:rsid w:val="008F4E72"/>
    <w:rsid w:val="008F6020"/>
    <w:rsid w:val="008F6333"/>
    <w:rsid w:val="008F7C8A"/>
    <w:rsid w:val="00900A03"/>
    <w:rsid w:val="00900A13"/>
    <w:rsid w:val="00903842"/>
    <w:rsid w:val="00904951"/>
    <w:rsid w:val="0090604C"/>
    <w:rsid w:val="00907127"/>
    <w:rsid w:val="009077D2"/>
    <w:rsid w:val="00910214"/>
    <w:rsid w:val="0091086C"/>
    <w:rsid w:val="009111AB"/>
    <w:rsid w:val="009133E6"/>
    <w:rsid w:val="00913B2C"/>
    <w:rsid w:val="00913F8E"/>
    <w:rsid w:val="00914261"/>
    <w:rsid w:val="009156D4"/>
    <w:rsid w:val="00915CD0"/>
    <w:rsid w:val="00915D99"/>
    <w:rsid w:val="0091658D"/>
    <w:rsid w:val="00916731"/>
    <w:rsid w:val="009177D2"/>
    <w:rsid w:val="009203B0"/>
    <w:rsid w:val="00921E24"/>
    <w:rsid w:val="00922580"/>
    <w:rsid w:val="009230B8"/>
    <w:rsid w:val="00923904"/>
    <w:rsid w:val="00924167"/>
    <w:rsid w:val="00926D09"/>
    <w:rsid w:val="00927081"/>
    <w:rsid w:val="00927AA5"/>
    <w:rsid w:val="00931FE0"/>
    <w:rsid w:val="00932F45"/>
    <w:rsid w:val="00933126"/>
    <w:rsid w:val="00934C2C"/>
    <w:rsid w:val="009352E1"/>
    <w:rsid w:val="00935C4C"/>
    <w:rsid w:val="00936AFE"/>
    <w:rsid w:val="009410C1"/>
    <w:rsid w:val="009430B2"/>
    <w:rsid w:val="00943230"/>
    <w:rsid w:val="00944882"/>
    <w:rsid w:val="00945965"/>
    <w:rsid w:val="00945F2D"/>
    <w:rsid w:val="00952904"/>
    <w:rsid w:val="00953299"/>
    <w:rsid w:val="009533EA"/>
    <w:rsid w:val="009544CC"/>
    <w:rsid w:val="009547EC"/>
    <w:rsid w:val="009550A5"/>
    <w:rsid w:val="00955290"/>
    <w:rsid w:val="00955F0E"/>
    <w:rsid w:val="00956081"/>
    <w:rsid w:val="00956A92"/>
    <w:rsid w:val="0096160D"/>
    <w:rsid w:val="0096366C"/>
    <w:rsid w:val="0096622C"/>
    <w:rsid w:val="00966C59"/>
    <w:rsid w:val="009676F8"/>
    <w:rsid w:val="009701D3"/>
    <w:rsid w:val="00970397"/>
    <w:rsid w:val="0097225F"/>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5F0"/>
    <w:rsid w:val="00995764"/>
    <w:rsid w:val="00995A7C"/>
    <w:rsid w:val="009962DF"/>
    <w:rsid w:val="00996B36"/>
    <w:rsid w:val="00996CCF"/>
    <w:rsid w:val="00997189"/>
    <w:rsid w:val="009A0F15"/>
    <w:rsid w:val="009A1FDC"/>
    <w:rsid w:val="009A293D"/>
    <w:rsid w:val="009A2F0E"/>
    <w:rsid w:val="009A35F1"/>
    <w:rsid w:val="009A6801"/>
    <w:rsid w:val="009A684A"/>
    <w:rsid w:val="009A775B"/>
    <w:rsid w:val="009B03A9"/>
    <w:rsid w:val="009B06DB"/>
    <w:rsid w:val="009B0F1D"/>
    <w:rsid w:val="009B17B0"/>
    <w:rsid w:val="009B1C54"/>
    <w:rsid w:val="009B1EA2"/>
    <w:rsid w:val="009B23D6"/>
    <w:rsid w:val="009B293E"/>
    <w:rsid w:val="009B2ABD"/>
    <w:rsid w:val="009B496D"/>
    <w:rsid w:val="009B6214"/>
    <w:rsid w:val="009B650A"/>
    <w:rsid w:val="009C04FD"/>
    <w:rsid w:val="009C107C"/>
    <w:rsid w:val="009C2060"/>
    <w:rsid w:val="009C3C78"/>
    <w:rsid w:val="009C550B"/>
    <w:rsid w:val="009C5BA4"/>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F0C3A"/>
    <w:rsid w:val="009F143F"/>
    <w:rsid w:val="009F152E"/>
    <w:rsid w:val="009F1FCB"/>
    <w:rsid w:val="009F2894"/>
    <w:rsid w:val="009F3277"/>
    <w:rsid w:val="009F3F3B"/>
    <w:rsid w:val="009F4F1C"/>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1BF7"/>
    <w:rsid w:val="00A12F53"/>
    <w:rsid w:val="00A13062"/>
    <w:rsid w:val="00A13C9E"/>
    <w:rsid w:val="00A1407A"/>
    <w:rsid w:val="00A1660C"/>
    <w:rsid w:val="00A1685E"/>
    <w:rsid w:val="00A178D0"/>
    <w:rsid w:val="00A24C2D"/>
    <w:rsid w:val="00A24E75"/>
    <w:rsid w:val="00A25102"/>
    <w:rsid w:val="00A27728"/>
    <w:rsid w:val="00A27A2C"/>
    <w:rsid w:val="00A301E4"/>
    <w:rsid w:val="00A302B3"/>
    <w:rsid w:val="00A306FA"/>
    <w:rsid w:val="00A318DD"/>
    <w:rsid w:val="00A31EC4"/>
    <w:rsid w:val="00A321D3"/>
    <w:rsid w:val="00A32DA4"/>
    <w:rsid w:val="00A334FE"/>
    <w:rsid w:val="00A33A97"/>
    <w:rsid w:val="00A34346"/>
    <w:rsid w:val="00A34CCB"/>
    <w:rsid w:val="00A3780F"/>
    <w:rsid w:val="00A37E3F"/>
    <w:rsid w:val="00A4009E"/>
    <w:rsid w:val="00A40346"/>
    <w:rsid w:val="00A41A8D"/>
    <w:rsid w:val="00A42CA4"/>
    <w:rsid w:val="00A4314D"/>
    <w:rsid w:val="00A44BEA"/>
    <w:rsid w:val="00A5007F"/>
    <w:rsid w:val="00A51424"/>
    <w:rsid w:val="00A52035"/>
    <w:rsid w:val="00A52122"/>
    <w:rsid w:val="00A522AE"/>
    <w:rsid w:val="00A52E98"/>
    <w:rsid w:val="00A5364D"/>
    <w:rsid w:val="00A5459F"/>
    <w:rsid w:val="00A54B2D"/>
    <w:rsid w:val="00A55B66"/>
    <w:rsid w:val="00A56572"/>
    <w:rsid w:val="00A60442"/>
    <w:rsid w:val="00A604FF"/>
    <w:rsid w:val="00A612E4"/>
    <w:rsid w:val="00A62763"/>
    <w:rsid w:val="00A6302A"/>
    <w:rsid w:val="00A6349C"/>
    <w:rsid w:val="00A63861"/>
    <w:rsid w:val="00A64429"/>
    <w:rsid w:val="00A6455A"/>
    <w:rsid w:val="00A65830"/>
    <w:rsid w:val="00A660CF"/>
    <w:rsid w:val="00A66409"/>
    <w:rsid w:val="00A71E1F"/>
    <w:rsid w:val="00A7270F"/>
    <w:rsid w:val="00A727A4"/>
    <w:rsid w:val="00A73990"/>
    <w:rsid w:val="00A74469"/>
    <w:rsid w:val="00A764CF"/>
    <w:rsid w:val="00A776C7"/>
    <w:rsid w:val="00A803F2"/>
    <w:rsid w:val="00A8105F"/>
    <w:rsid w:val="00A840F7"/>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709"/>
    <w:rsid w:val="00A94F0A"/>
    <w:rsid w:val="00A9539E"/>
    <w:rsid w:val="00A95C6E"/>
    <w:rsid w:val="00A95E18"/>
    <w:rsid w:val="00A96319"/>
    <w:rsid w:val="00A96555"/>
    <w:rsid w:val="00AA1108"/>
    <w:rsid w:val="00AA2A02"/>
    <w:rsid w:val="00AA307C"/>
    <w:rsid w:val="00AA3782"/>
    <w:rsid w:val="00AA5C3E"/>
    <w:rsid w:val="00AA6BF3"/>
    <w:rsid w:val="00AA70A6"/>
    <w:rsid w:val="00AA727D"/>
    <w:rsid w:val="00AA7C27"/>
    <w:rsid w:val="00AB1972"/>
    <w:rsid w:val="00AB2A0E"/>
    <w:rsid w:val="00AB3997"/>
    <w:rsid w:val="00AB58F9"/>
    <w:rsid w:val="00AB5C94"/>
    <w:rsid w:val="00AB72EA"/>
    <w:rsid w:val="00AB755E"/>
    <w:rsid w:val="00AB7DE4"/>
    <w:rsid w:val="00AC03F9"/>
    <w:rsid w:val="00AC15BB"/>
    <w:rsid w:val="00AC1CAB"/>
    <w:rsid w:val="00AC1F16"/>
    <w:rsid w:val="00AC2905"/>
    <w:rsid w:val="00AC37B8"/>
    <w:rsid w:val="00AC384E"/>
    <w:rsid w:val="00AC552D"/>
    <w:rsid w:val="00AC7124"/>
    <w:rsid w:val="00AD1321"/>
    <w:rsid w:val="00AD1852"/>
    <w:rsid w:val="00AD18D6"/>
    <w:rsid w:val="00AD1C8F"/>
    <w:rsid w:val="00AD1DE4"/>
    <w:rsid w:val="00AD355C"/>
    <w:rsid w:val="00AD3988"/>
    <w:rsid w:val="00AD3B14"/>
    <w:rsid w:val="00AD4BEA"/>
    <w:rsid w:val="00AD5A2C"/>
    <w:rsid w:val="00AD7DE9"/>
    <w:rsid w:val="00AE057C"/>
    <w:rsid w:val="00AE0D56"/>
    <w:rsid w:val="00AE12C0"/>
    <w:rsid w:val="00AE2CD8"/>
    <w:rsid w:val="00AE2D8D"/>
    <w:rsid w:val="00AE2E55"/>
    <w:rsid w:val="00AE3031"/>
    <w:rsid w:val="00AE3A35"/>
    <w:rsid w:val="00AE4849"/>
    <w:rsid w:val="00AE4CCB"/>
    <w:rsid w:val="00AE5335"/>
    <w:rsid w:val="00AE6994"/>
    <w:rsid w:val="00AE72DB"/>
    <w:rsid w:val="00AE730D"/>
    <w:rsid w:val="00AE7326"/>
    <w:rsid w:val="00AF050F"/>
    <w:rsid w:val="00AF08DE"/>
    <w:rsid w:val="00AF13CC"/>
    <w:rsid w:val="00AF1FAA"/>
    <w:rsid w:val="00AF4202"/>
    <w:rsid w:val="00B01224"/>
    <w:rsid w:val="00B01F4E"/>
    <w:rsid w:val="00B025A1"/>
    <w:rsid w:val="00B02AC8"/>
    <w:rsid w:val="00B02E1E"/>
    <w:rsid w:val="00B03AE4"/>
    <w:rsid w:val="00B040A1"/>
    <w:rsid w:val="00B0421D"/>
    <w:rsid w:val="00B058A5"/>
    <w:rsid w:val="00B05EB4"/>
    <w:rsid w:val="00B12225"/>
    <w:rsid w:val="00B129D0"/>
    <w:rsid w:val="00B12C3D"/>
    <w:rsid w:val="00B13E3F"/>
    <w:rsid w:val="00B15D42"/>
    <w:rsid w:val="00B23C21"/>
    <w:rsid w:val="00B23EDC"/>
    <w:rsid w:val="00B243F0"/>
    <w:rsid w:val="00B24975"/>
    <w:rsid w:val="00B24DE4"/>
    <w:rsid w:val="00B252F7"/>
    <w:rsid w:val="00B26232"/>
    <w:rsid w:val="00B27BE3"/>
    <w:rsid w:val="00B31EAB"/>
    <w:rsid w:val="00B35354"/>
    <w:rsid w:val="00B37699"/>
    <w:rsid w:val="00B377F6"/>
    <w:rsid w:val="00B37979"/>
    <w:rsid w:val="00B404AC"/>
    <w:rsid w:val="00B40727"/>
    <w:rsid w:val="00B41104"/>
    <w:rsid w:val="00B42F70"/>
    <w:rsid w:val="00B43A50"/>
    <w:rsid w:val="00B44276"/>
    <w:rsid w:val="00B44D02"/>
    <w:rsid w:val="00B46B5C"/>
    <w:rsid w:val="00B4766A"/>
    <w:rsid w:val="00B50532"/>
    <w:rsid w:val="00B50B15"/>
    <w:rsid w:val="00B517E3"/>
    <w:rsid w:val="00B51DD2"/>
    <w:rsid w:val="00B51FE3"/>
    <w:rsid w:val="00B52205"/>
    <w:rsid w:val="00B5289C"/>
    <w:rsid w:val="00B52B42"/>
    <w:rsid w:val="00B53CF8"/>
    <w:rsid w:val="00B5443A"/>
    <w:rsid w:val="00B54DC1"/>
    <w:rsid w:val="00B5545D"/>
    <w:rsid w:val="00B5573E"/>
    <w:rsid w:val="00B559E5"/>
    <w:rsid w:val="00B55BFB"/>
    <w:rsid w:val="00B5655E"/>
    <w:rsid w:val="00B570C0"/>
    <w:rsid w:val="00B61BB4"/>
    <w:rsid w:val="00B62881"/>
    <w:rsid w:val="00B639F9"/>
    <w:rsid w:val="00B63BBF"/>
    <w:rsid w:val="00B63D4B"/>
    <w:rsid w:val="00B64BB8"/>
    <w:rsid w:val="00B654E9"/>
    <w:rsid w:val="00B6633E"/>
    <w:rsid w:val="00B67798"/>
    <w:rsid w:val="00B70686"/>
    <w:rsid w:val="00B70F53"/>
    <w:rsid w:val="00B7156D"/>
    <w:rsid w:val="00B71639"/>
    <w:rsid w:val="00B7311D"/>
    <w:rsid w:val="00B73BD3"/>
    <w:rsid w:val="00B77E7E"/>
    <w:rsid w:val="00B77F05"/>
    <w:rsid w:val="00B8012C"/>
    <w:rsid w:val="00B80BF7"/>
    <w:rsid w:val="00B81D56"/>
    <w:rsid w:val="00B82048"/>
    <w:rsid w:val="00B828DB"/>
    <w:rsid w:val="00B8314E"/>
    <w:rsid w:val="00B83F58"/>
    <w:rsid w:val="00B85C8A"/>
    <w:rsid w:val="00B85EE0"/>
    <w:rsid w:val="00B868F0"/>
    <w:rsid w:val="00B869E4"/>
    <w:rsid w:val="00B9099F"/>
    <w:rsid w:val="00B9324B"/>
    <w:rsid w:val="00B94F08"/>
    <w:rsid w:val="00B94FBC"/>
    <w:rsid w:val="00B9535D"/>
    <w:rsid w:val="00B95A66"/>
    <w:rsid w:val="00B95AA2"/>
    <w:rsid w:val="00B95B62"/>
    <w:rsid w:val="00B95C52"/>
    <w:rsid w:val="00B96025"/>
    <w:rsid w:val="00B96AF4"/>
    <w:rsid w:val="00B97C07"/>
    <w:rsid w:val="00BA04F2"/>
    <w:rsid w:val="00BA3304"/>
    <w:rsid w:val="00BA4783"/>
    <w:rsid w:val="00BA4C32"/>
    <w:rsid w:val="00BA4C4F"/>
    <w:rsid w:val="00BA5AF0"/>
    <w:rsid w:val="00BA6595"/>
    <w:rsid w:val="00BA6A53"/>
    <w:rsid w:val="00BA765B"/>
    <w:rsid w:val="00BA7A38"/>
    <w:rsid w:val="00BA7A67"/>
    <w:rsid w:val="00BB0A7E"/>
    <w:rsid w:val="00BB1995"/>
    <w:rsid w:val="00BB285D"/>
    <w:rsid w:val="00BB29AD"/>
    <w:rsid w:val="00BB3F8F"/>
    <w:rsid w:val="00BB5BF1"/>
    <w:rsid w:val="00BB6619"/>
    <w:rsid w:val="00BB6F22"/>
    <w:rsid w:val="00BB7221"/>
    <w:rsid w:val="00BB72CE"/>
    <w:rsid w:val="00BB74FF"/>
    <w:rsid w:val="00BC05A5"/>
    <w:rsid w:val="00BC21E1"/>
    <w:rsid w:val="00BC320D"/>
    <w:rsid w:val="00BC4161"/>
    <w:rsid w:val="00BC71D8"/>
    <w:rsid w:val="00BD0394"/>
    <w:rsid w:val="00BD1B05"/>
    <w:rsid w:val="00BD28BC"/>
    <w:rsid w:val="00BD30C7"/>
    <w:rsid w:val="00BD3874"/>
    <w:rsid w:val="00BD49A8"/>
    <w:rsid w:val="00BD7072"/>
    <w:rsid w:val="00BD7DD0"/>
    <w:rsid w:val="00BE03DC"/>
    <w:rsid w:val="00BE09C2"/>
    <w:rsid w:val="00BE138C"/>
    <w:rsid w:val="00BE1DA0"/>
    <w:rsid w:val="00BE230E"/>
    <w:rsid w:val="00BE2C95"/>
    <w:rsid w:val="00BE6193"/>
    <w:rsid w:val="00BE73A0"/>
    <w:rsid w:val="00BE746D"/>
    <w:rsid w:val="00BE79B7"/>
    <w:rsid w:val="00BF02B8"/>
    <w:rsid w:val="00BF03DC"/>
    <w:rsid w:val="00BF0FCB"/>
    <w:rsid w:val="00BF345A"/>
    <w:rsid w:val="00BF5A85"/>
    <w:rsid w:val="00BF6796"/>
    <w:rsid w:val="00BF718A"/>
    <w:rsid w:val="00BF7B74"/>
    <w:rsid w:val="00C00B46"/>
    <w:rsid w:val="00C01291"/>
    <w:rsid w:val="00C01B87"/>
    <w:rsid w:val="00C01F24"/>
    <w:rsid w:val="00C02428"/>
    <w:rsid w:val="00C030D7"/>
    <w:rsid w:val="00C034CE"/>
    <w:rsid w:val="00C0421A"/>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1451"/>
    <w:rsid w:val="00C2420D"/>
    <w:rsid w:val="00C24D7D"/>
    <w:rsid w:val="00C24DA1"/>
    <w:rsid w:val="00C27070"/>
    <w:rsid w:val="00C270E9"/>
    <w:rsid w:val="00C273E3"/>
    <w:rsid w:val="00C3036A"/>
    <w:rsid w:val="00C3036C"/>
    <w:rsid w:val="00C3096D"/>
    <w:rsid w:val="00C3233C"/>
    <w:rsid w:val="00C339EF"/>
    <w:rsid w:val="00C33BD2"/>
    <w:rsid w:val="00C35037"/>
    <w:rsid w:val="00C37A93"/>
    <w:rsid w:val="00C412C3"/>
    <w:rsid w:val="00C41873"/>
    <w:rsid w:val="00C418E8"/>
    <w:rsid w:val="00C42308"/>
    <w:rsid w:val="00C446D7"/>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4C4F"/>
    <w:rsid w:val="00C65985"/>
    <w:rsid w:val="00C71100"/>
    <w:rsid w:val="00C722F2"/>
    <w:rsid w:val="00C74360"/>
    <w:rsid w:val="00C75570"/>
    <w:rsid w:val="00C75FE8"/>
    <w:rsid w:val="00C7648D"/>
    <w:rsid w:val="00C76957"/>
    <w:rsid w:val="00C76C19"/>
    <w:rsid w:val="00C76DCB"/>
    <w:rsid w:val="00C80C04"/>
    <w:rsid w:val="00C8111F"/>
    <w:rsid w:val="00C81147"/>
    <w:rsid w:val="00C814CE"/>
    <w:rsid w:val="00C81770"/>
    <w:rsid w:val="00C826DB"/>
    <w:rsid w:val="00C83876"/>
    <w:rsid w:val="00C85A9D"/>
    <w:rsid w:val="00C875B4"/>
    <w:rsid w:val="00C90163"/>
    <w:rsid w:val="00C903FF"/>
    <w:rsid w:val="00C90824"/>
    <w:rsid w:val="00C912D9"/>
    <w:rsid w:val="00C968C3"/>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28EA"/>
    <w:rsid w:val="00CB547E"/>
    <w:rsid w:val="00CB6CF9"/>
    <w:rsid w:val="00CB6DD9"/>
    <w:rsid w:val="00CB7B20"/>
    <w:rsid w:val="00CB7C62"/>
    <w:rsid w:val="00CC0CB4"/>
    <w:rsid w:val="00CC200D"/>
    <w:rsid w:val="00CC2838"/>
    <w:rsid w:val="00CC3CEF"/>
    <w:rsid w:val="00CC4CA8"/>
    <w:rsid w:val="00CC4CD6"/>
    <w:rsid w:val="00CC4DFE"/>
    <w:rsid w:val="00CC5284"/>
    <w:rsid w:val="00CC5EAF"/>
    <w:rsid w:val="00CC6A79"/>
    <w:rsid w:val="00CC6FEB"/>
    <w:rsid w:val="00CC7F5B"/>
    <w:rsid w:val="00CD0DDF"/>
    <w:rsid w:val="00CD1906"/>
    <w:rsid w:val="00CD2AB4"/>
    <w:rsid w:val="00CD381A"/>
    <w:rsid w:val="00CD5B89"/>
    <w:rsid w:val="00CD5BE2"/>
    <w:rsid w:val="00CD6A30"/>
    <w:rsid w:val="00CD6C68"/>
    <w:rsid w:val="00CD7FEA"/>
    <w:rsid w:val="00CE0C9B"/>
    <w:rsid w:val="00CE4474"/>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21173"/>
    <w:rsid w:val="00D213B6"/>
    <w:rsid w:val="00D213E7"/>
    <w:rsid w:val="00D23A2D"/>
    <w:rsid w:val="00D25C7F"/>
    <w:rsid w:val="00D25E40"/>
    <w:rsid w:val="00D26737"/>
    <w:rsid w:val="00D26F79"/>
    <w:rsid w:val="00D276EB"/>
    <w:rsid w:val="00D3017B"/>
    <w:rsid w:val="00D31606"/>
    <w:rsid w:val="00D31C40"/>
    <w:rsid w:val="00D33E2E"/>
    <w:rsid w:val="00D34174"/>
    <w:rsid w:val="00D3452E"/>
    <w:rsid w:val="00D34866"/>
    <w:rsid w:val="00D36541"/>
    <w:rsid w:val="00D368B4"/>
    <w:rsid w:val="00D37333"/>
    <w:rsid w:val="00D3778F"/>
    <w:rsid w:val="00D37984"/>
    <w:rsid w:val="00D37AF4"/>
    <w:rsid w:val="00D400B7"/>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C08"/>
    <w:rsid w:val="00D523C6"/>
    <w:rsid w:val="00D5344D"/>
    <w:rsid w:val="00D54E02"/>
    <w:rsid w:val="00D5596F"/>
    <w:rsid w:val="00D55BCB"/>
    <w:rsid w:val="00D5618B"/>
    <w:rsid w:val="00D56CCB"/>
    <w:rsid w:val="00D56DF2"/>
    <w:rsid w:val="00D57C5F"/>
    <w:rsid w:val="00D60341"/>
    <w:rsid w:val="00D614BA"/>
    <w:rsid w:val="00D62D2C"/>
    <w:rsid w:val="00D655C4"/>
    <w:rsid w:val="00D66293"/>
    <w:rsid w:val="00D670F7"/>
    <w:rsid w:val="00D675A7"/>
    <w:rsid w:val="00D70CE5"/>
    <w:rsid w:val="00D7102E"/>
    <w:rsid w:val="00D72B83"/>
    <w:rsid w:val="00D731AC"/>
    <w:rsid w:val="00D74DA9"/>
    <w:rsid w:val="00D74F9A"/>
    <w:rsid w:val="00D752B5"/>
    <w:rsid w:val="00D754AF"/>
    <w:rsid w:val="00D76B6F"/>
    <w:rsid w:val="00D76C3F"/>
    <w:rsid w:val="00D804AB"/>
    <w:rsid w:val="00D81178"/>
    <w:rsid w:val="00D815A0"/>
    <w:rsid w:val="00D81CC3"/>
    <w:rsid w:val="00D824EC"/>
    <w:rsid w:val="00D82ED2"/>
    <w:rsid w:val="00D83375"/>
    <w:rsid w:val="00D83504"/>
    <w:rsid w:val="00D83850"/>
    <w:rsid w:val="00D84E95"/>
    <w:rsid w:val="00D85C9F"/>
    <w:rsid w:val="00D85EA0"/>
    <w:rsid w:val="00D86854"/>
    <w:rsid w:val="00D86DD0"/>
    <w:rsid w:val="00D87A91"/>
    <w:rsid w:val="00D87F67"/>
    <w:rsid w:val="00D87FD3"/>
    <w:rsid w:val="00D909D1"/>
    <w:rsid w:val="00D91899"/>
    <w:rsid w:val="00D9319D"/>
    <w:rsid w:val="00D937BB"/>
    <w:rsid w:val="00D93E96"/>
    <w:rsid w:val="00D94FDF"/>
    <w:rsid w:val="00DA12BE"/>
    <w:rsid w:val="00DA1D05"/>
    <w:rsid w:val="00DA1FF3"/>
    <w:rsid w:val="00DA2791"/>
    <w:rsid w:val="00DA279D"/>
    <w:rsid w:val="00DA2E16"/>
    <w:rsid w:val="00DA6320"/>
    <w:rsid w:val="00DA670D"/>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73B7"/>
    <w:rsid w:val="00DD1A79"/>
    <w:rsid w:val="00DD28AB"/>
    <w:rsid w:val="00DD2E3C"/>
    <w:rsid w:val="00DD327E"/>
    <w:rsid w:val="00DD34BD"/>
    <w:rsid w:val="00DD44C1"/>
    <w:rsid w:val="00DE0658"/>
    <w:rsid w:val="00DE106C"/>
    <w:rsid w:val="00DE3F0D"/>
    <w:rsid w:val="00DE44D0"/>
    <w:rsid w:val="00DE5070"/>
    <w:rsid w:val="00DE5345"/>
    <w:rsid w:val="00DE610B"/>
    <w:rsid w:val="00DE6CB8"/>
    <w:rsid w:val="00DE7C88"/>
    <w:rsid w:val="00DE7E7B"/>
    <w:rsid w:val="00DE7E84"/>
    <w:rsid w:val="00DF1742"/>
    <w:rsid w:val="00DF2226"/>
    <w:rsid w:val="00DF23F3"/>
    <w:rsid w:val="00DF2520"/>
    <w:rsid w:val="00DF3952"/>
    <w:rsid w:val="00DF5ADF"/>
    <w:rsid w:val="00DF6BCF"/>
    <w:rsid w:val="00E0038F"/>
    <w:rsid w:val="00E00658"/>
    <w:rsid w:val="00E00BA8"/>
    <w:rsid w:val="00E01421"/>
    <w:rsid w:val="00E03FDB"/>
    <w:rsid w:val="00E0452F"/>
    <w:rsid w:val="00E05302"/>
    <w:rsid w:val="00E0799A"/>
    <w:rsid w:val="00E1001F"/>
    <w:rsid w:val="00E10DA8"/>
    <w:rsid w:val="00E118C2"/>
    <w:rsid w:val="00E11E75"/>
    <w:rsid w:val="00E15630"/>
    <w:rsid w:val="00E156E3"/>
    <w:rsid w:val="00E15854"/>
    <w:rsid w:val="00E20149"/>
    <w:rsid w:val="00E217DA"/>
    <w:rsid w:val="00E22060"/>
    <w:rsid w:val="00E220BC"/>
    <w:rsid w:val="00E224CB"/>
    <w:rsid w:val="00E25631"/>
    <w:rsid w:val="00E25FBE"/>
    <w:rsid w:val="00E2633E"/>
    <w:rsid w:val="00E26FA0"/>
    <w:rsid w:val="00E27C30"/>
    <w:rsid w:val="00E30033"/>
    <w:rsid w:val="00E30B39"/>
    <w:rsid w:val="00E3169E"/>
    <w:rsid w:val="00E328B7"/>
    <w:rsid w:val="00E335AE"/>
    <w:rsid w:val="00E339AB"/>
    <w:rsid w:val="00E339C1"/>
    <w:rsid w:val="00E34565"/>
    <w:rsid w:val="00E35197"/>
    <w:rsid w:val="00E35749"/>
    <w:rsid w:val="00E41CB2"/>
    <w:rsid w:val="00E4297D"/>
    <w:rsid w:val="00E44955"/>
    <w:rsid w:val="00E4513A"/>
    <w:rsid w:val="00E45B0A"/>
    <w:rsid w:val="00E45DA8"/>
    <w:rsid w:val="00E47B37"/>
    <w:rsid w:val="00E47BE2"/>
    <w:rsid w:val="00E50D4D"/>
    <w:rsid w:val="00E51564"/>
    <w:rsid w:val="00E51B9F"/>
    <w:rsid w:val="00E5284E"/>
    <w:rsid w:val="00E549C1"/>
    <w:rsid w:val="00E555F4"/>
    <w:rsid w:val="00E5561E"/>
    <w:rsid w:val="00E568AD"/>
    <w:rsid w:val="00E603DC"/>
    <w:rsid w:val="00E60651"/>
    <w:rsid w:val="00E614D5"/>
    <w:rsid w:val="00E62682"/>
    <w:rsid w:val="00E64CCF"/>
    <w:rsid w:val="00E676CD"/>
    <w:rsid w:val="00E679F0"/>
    <w:rsid w:val="00E67DD5"/>
    <w:rsid w:val="00E74040"/>
    <w:rsid w:val="00E74547"/>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EF7"/>
    <w:rsid w:val="00E94174"/>
    <w:rsid w:val="00E95DE9"/>
    <w:rsid w:val="00E96141"/>
    <w:rsid w:val="00E96623"/>
    <w:rsid w:val="00EA0371"/>
    <w:rsid w:val="00EA399C"/>
    <w:rsid w:val="00EA4DBD"/>
    <w:rsid w:val="00EA5073"/>
    <w:rsid w:val="00EA6E84"/>
    <w:rsid w:val="00EB1BF8"/>
    <w:rsid w:val="00EB2CEE"/>
    <w:rsid w:val="00EB5E58"/>
    <w:rsid w:val="00EB60B3"/>
    <w:rsid w:val="00EC1F64"/>
    <w:rsid w:val="00EC2B1A"/>
    <w:rsid w:val="00EC4D82"/>
    <w:rsid w:val="00EC508A"/>
    <w:rsid w:val="00EC50F1"/>
    <w:rsid w:val="00EC5B92"/>
    <w:rsid w:val="00EC736A"/>
    <w:rsid w:val="00EC7654"/>
    <w:rsid w:val="00EC7734"/>
    <w:rsid w:val="00ED15DC"/>
    <w:rsid w:val="00ED1AB1"/>
    <w:rsid w:val="00ED2E5B"/>
    <w:rsid w:val="00ED3A27"/>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FAB"/>
    <w:rsid w:val="00EF0C99"/>
    <w:rsid w:val="00EF163E"/>
    <w:rsid w:val="00EF219B"/>
    <w:rsid w:val="00EF2C8A"/>
    <w:rsid w:val="00EF2D2C"/>
    <w:rsid w:val="00EF3C96"/>
    <w:rsid w:val="00EF5250"/>
    <w:rsid w:val="00EF53CE"/>
    <w:rsid w:val="00EF6409"/>
    <w:rsid w:val="00EF6B03"/>
    <w:rsid w:val="00EF7910"/>
    <w:rsid w:val="00F00492"/>
    <w:rsid w:val="00F02315"/>
    <w:rsid w:val="00F03718"/>
    <w:rsid w:val="00F037B5"/>
    <w:rsid w:val="00F04BD8"/>
    <w:rsid w:val="00F04EE7"/>
    <w:rsid w:val="00F0632F"/>
    <w:rsid w:val="00F06378"/>
    <w:rsid w:val="00F06701"/>
    <w:rsid w:val="00F06F14"/>
    <w:rsid w:val="00F07190"/>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F3"/>
    <w:rsid w:val="00F1685B"/>
    <w:rsid w:val="00F2055D"/>
    <w:rsid w:val="00F20637"/>
    <w:rsid w:val="00F20F7A"/>
    <w:rsid w:val="00F2373A"/>
    <w:rsid w:val="00F2458E"/>
    <w:rsid w:val="00F2504A"/>
    <w:rsid w:val="00F26206"/>
    <w:rsid w:val="00F26737"/>
    <w:rsid w:val="00F277DF"/>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7146"/>
    <w:rsid w:val="00F506B6"/>
    <w:rsid w:val="00F513E4"/>
    <w:rsid w:val="00F51421"/>
    <w:rsid w:val="00F516CA"/>
    <w:rsid w:val="00F539A0"/>
    <w:rsid w:val="00F549B5"/>
    <w:rsid w:val="00F5634A"/>
    <w:rsid w:val="00F56817"/>
    <w:rsid w:val="00F57131"/>
    <w:rsid w:val="00F60383"/>
    <w:rsid w:val="00F616F3"/>
    <w:rsid w:val="00F61EB9"/>
    <w:rsid w:val="00F621F6"/>
    <w:rsid w:val="00F62A97"/>
    <w:rsid w:val="00F65E70"/>
    <w:rsid w:val="00F66940"/>
    <w:rsid w:val="00F66C3F"/>
    <w:rsid w:val="00F70206"/>
    <w:rsid w:val="00F710CE"/>
    <w:rsid w:val="00F722EE"/>
    <w:rsid w:val="00F730FE"/>
    <w:rsid w:val="00F73144"/>
    <w:rsid w:val="00F75557"/>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39E"/>
    <w:rsid w:val="00F9056D"/>
    <w:rsid w:val="00F91174"/>
    <w:rsid w:val="00F9133B"/>
    <w:rsid w:val="00F92B7E"/>
    <w:rsid w:val="00F92D57"/>
    <w:rsid w:val="00F933F3"/>
    <w:rsid w:val="00F96C4E"/>
    <w:rsid w:val="00FA11B5"/>
    <w:rsid w:val="00FA2022"/>
    <w:rsid w:val="00FA2467"/>
    <w:rsid w:val="00FA272D"/>
    <w:rsid w:val="00FA290B"/>
    <w:rsid w:val="00FA2EF8"/>
    <w:rsid w:val="00FA31D2"/>
    <w:rsid w:val="00FA37B7"/>
    <w:rsid w:val="00FA40EA"/>
    <w:rsid w:val="00FA42FC"/>
    <w:rsid w:val="00FA448E"/>
    <w:rsid w:val="00FA4DA0"/>
    <w:rsid w:val="00FA5E38"/>
    <w:rsid w:val="00FA7647"/>
    <w:rsid w:val="00FB1093"/>
    <w:rsid w:val="00FB1461"/>
    <w:rsid w:val="00FB2D0D"/>
    <w:rsid w:val="00FB4417"/>
    <w:rsid w:val="00FB680F"/>
    <w:rsid w:val="00FB7893"/>
    <w:rsid w:val="00FC277D"/>
    <w:rsid w:val="00FC3D54"/>
    <w:rsid w:val="00FC41D7"/>
    <w:rsid w:val="00FC4A0B"/>
    <w:rsid w:val="00FC5481"/>
    <w:rsid w:val="00FC65E0"/>
    <w:rsid w:val="00FC70D2"/>
    <w:rsid w:val="00FC7384"/>
    <w:rsid w:val="00FC74EF"/>
    <w:rsid w:val="00FD0EC8"/>
    <w:rsid w:val="00FD2E6D"/>
    <w:rsid w:val="00FD2FFB"/>
    <w:rsid w:val="00FD319A"/>
    <w:rsid w:val="00FD3C10"/>
    <w:rsid w:val="00FD4236"/>
    <w:rsid w:val="00FD498D"/>
    <w:rsid w:val="00FD4FC9"/>
    <w:rsid w:val="00FD5B4B"/>
    <w:rsid w:val="00FD5CA0"/>
    <w:rsid w:val="00FD67AF"/>
    <w:rsid w:val="00FD7062"/>
    <w:rsid w:val="00FE1196"/>
    <w:rsid w:val="00FE2388"/>
    <w:rsid w:val="00FE30E0"/>
    <w:rsid w:val="00FE3C1E"/>
    <w:rsid w:val="00FE3C36"/>
    <w:rsid w:val="00FE4B27"/>
    <w:rsid w:val="00FE5626"/>
    <w:rsid w:val="00FE5630"/>
    <w:rsid w:val="00FE5FD4"/>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B96CCC"/>
  <w15:docId w15:val="{97F31C0A-5184-472F-8F01-B040006E5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AB9"/>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rsid w:val="006F601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6F601A"/>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rsid w:val="006F601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rsid w:val="006F601A"/>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sid w:val="006F601A"/>
    <w:rPr>
      <w:rFonts w:ascii="宋体"/>
      <w:sz w:val="18"/>
      <w:szCs w:val="18"/>
    </w:rPr>
  </w:style>
  <w:style w:type="paragraph" w:styleId="CommentText">
    <w:name w:val="annotation text"/>
    <w:basedOn w:val="Normal"/>
    <w:link w:val="CommentTextChar"/>
    <w:unhideWhenUsed/>
    <w:qFormat/>
    <w:rsid w:val="006F601A"/>
    <w:pPr>
      <w:jc w:val="left"/>
    </w:pPr>
  </w:style>
  <w:style w:type="paragraph" w:styleId="BalloonText">
    <w:name w:val="Balloon Text"/>
    <w:basedOn w:val="Normal"/>
    <w:link w:val="BalloonTextChar"/>
    <w:uiPriority w:val="99"/>
    <w:semiHidden/>
    <w:unhideWhenUsed/>
    <w:qFormat/>
    <w:rsid w:val="006F601A"/>
    <w:rPr>
      <w:sz w:val="18"/>
      <w:szCs w:val="18"/>
    </w:rPr>
  </w:style>
  <w:style w:type="paragraph" w:styleId="Footer">
    <w:name w:val="footer"/>
    <w:basedOn w:val="Normal"/>
    <w:link w:val="FooterChar"/>
    <w:uiPriority w:val="99"/>
    <w:unhideWhenUsed/>
    <w:qFormat/>
    <w:rsid w:val="006F601A"/>
    <w:pPr>
      <w:tabs>
        <w:tab w:val="center" w:pos="4153"/>
        <w:tab w:val="right" w:pos="8306"/>
      </w:tabs>
      <w:snapToGrid w:val="0"/>
      <w:jc w:val="left"/>
    </w:pPr>
    <w:rPr>
      <w:sz w:val="18"/>
      <w:szCs w:val="18"/>
    </w:rPr>
  </w:style>
  <w:style w:type="paragraph" w:styleId="Header">
    <w:name w:val="header"/>
    <w:basedOn w:val="Normal"/>
    <w:link w:val="HeaderChar"/>
    <w:uiPriority w:val="99"/>
    <w:unhideWhenUsed/>
    <w:rsid w:val="006F601A"/>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6F601A"/>
    <w:pPr>
      <w:ind w:left="200" w:hangingChars="200" w:hanging="200"/>
      <w:contextualSpacing/>
    </w:pPr>
  </w:style>
  <w:style w:type="paragraph" w:styleId="NormalWeb">
    <w:name w:val="Normal (Web)"/>
    <w:basedOn w:val="Normal"/>
    <w:uiPriority w:val="99"/>
    <w:semiHidden/>
    <w:unhideWhenUsed/>
    <w:qFormat/>
    <w:rsid w:val="006F601A"/>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sid w:val="006F601A"/>
    <w:rPr>
      <w:b/>
      <w:bCs/>
    </w:rPr>
  </w:style>
  <w:style w:type="table" w:styleId="TableGrid">
    <w:name w:val="Table Grid"/>
    <w:basedOn w:val="TableNormal"/>
    <w:qFormat/>
    <w:rsid w:val="006F601A"/>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6F601A"/>
    <w:rPr>
      <w:color w:val="0000FF"/>
      <w:u w:val="single"/>
    </w:rPr>
  </w:style>
  <w:style w:type="character" w:styleId="CommentReference">
    <w:name w:val="annotation reference"/>
    <w:basedOn w:val="DefaultParagraphFont"/>
    <w:uiPriority w:val="99"/>
    <w:unhideWhenUsed/>
    <w:qFormat/>
    <w:rsid w:val="006F601A"/>
    <w:rPr>
      <w:sz w:val="21"/>
      <w:szCs w:val="21"/>
    </w:rPr>
  </w:style>
  <w:style w:type="character" w:customStyle="1" w:styleId="HeaderChar">
    <w:name w:val="Header Char"/>
    <w:basedOn w:val="DefaultParagraphFont"/>
    <w:link w:val="Header"/>
    <w:uiPriority w:val="99"/>
    <w:rsid w:val="006F601A"/>
    <w:rPr>
      <w:sz w:val="18"/>
      <w:szCs w:val="18"/>
    </w:rPr>
  </w:style>
  <w:style w:type="character" w:customStyle="1" w:styleId="FooterChar">
    <w:name w:val="Footer Char"/>
    <w:basedOn w:val="DefaultParagraphFont"/>
    <w:link w:val="Footer"/>
    <w:uiPriority w:val="99"/>
    <w:qFormat/>
    <w:rsid w:val="006F601A"/>
    <w:rPr>
      <w:sz w:val="18"/>
      <w:szCs w:val="18"/>
    </w:rPr>
  </w:style>
  <w:style w:type="character" w:customStyle="1" w:styleId="CharChar">
    <w:name w:val="Char Char"/>
    <w:link w:val="Char"/>
    <w:qFormat/>
    <w:rsid w:val="006F601A"/>
    <w:rPr>
      <w:rFonts w:ascii="Arial" w:hAnsi="Arial"/>
      <w:sz w:val="32"/>
      <w:szCs w:val="36"/>
    </w:rPr>
  </w:style>
  <w:style w:type="paragraph" w:customStyle="1" w:styleId="Char">
    <w:name w:val="Char"/>
    <w:basedOn w:val="ListParagraph"/>
    <w:link w:val="CharChar"/>
    <w:qFormat/>
    <w:rsid w:val="006F601A"/>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rsid w:val="006F601A"/>
    <w:pPr>
      <w:ind w:firstLineChars="200" w:firstLine="420"/>
    </w:pPr>
  </w:style>
  <w:style w:type="character" w:customStyle="1" w:styleId="TAHCar">
    <w:name w:val="TAH Car"/>
    <w:link w:val="TAH"/>
    <w:qFormat/>
    <w:rsid w:val="006F601A"/>
    <w:rPr>
      <w:rFonts w:ascii="Arial" w:eastAsia="Times New Roman" w:hAnsi="Arial" w:cs="Times New Roman"/>
      <w:b/>
      <w:kern w:val="0"/>
      <w:sz w:val="18"/>
      <w:szCs w:val="20"/>
      <w:lang w:val="en-GB" w:eastAsia="ja-JP"/>
    </w:rPr>
  </w:style>
  <w:style w:type="paragraph" w:customStyle="1" w:styleId="TAH">
    <w:name w:val="TAH"/>
    <w:basedOn w:val="TAC"/>
    <w:link w:val="TAHCar"/>
    <w:qFormat/>
    <w:rsid w:val="006F601A"/>
    <w:rPr>
      <w:b/>
    </w:rPr>
  </w:style>
  <w:style w:type="paragraph" w:customStyle="1" w:styleId="TAC">
    <w:name w:val="TAC"/>
    <w:basedOn w:val="TAL"/>
    <w:link w:val="TACChar"/>
    <w:qFormat/>
    <w:rsid w:val="006F601A"/>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rsid w:val="006F601A"/>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sid w:val="006F601A"/>
    <w:rPr>
      <w:rFonts w:ascii="Times New Roman" w:eastAsia="MS Mincho" w:hAnsi="Times New Roman"/>
      <w:lang w:val="en-GB" w:eastAsia="de-DE"/>
    </w:rPr>
  </w:style>
  <w:style w:type="paragraph" w:customStyle="1" w:styleId="B1">
    <w:name w:val="B1"/>
    <w:basedOn w:val="List"/>
    <w:link w:val="B1Char"/>
    <w:qFormat/>
    <w:rsid w:val="006F601A"/>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sid w:val="006F601A"/>
    <w:rPr>
      <w:rFonts w:ascii="Arial" w:eastAsia="Times New Roman" w:hAnsi="Arial" w:cs="Times New Roman"/>
      <w:kern w:val="0"/>
      <w:sz w:val="18"/>
      <w:szCs w:val="20"/>
      <w:lang w:val="en-GB" w:eastAsia="ja-JP"/>
    </w:rPr>
  </w:style>
  <w:style w:type="paragraph" w:styleId="NoSpacing">
    <w:name w:val="No Spacing"/>
    <w:uiPriority w:val="1"/>
    <w:qFormat/>
    <w:rsid w:val="006F601A"/>
    <w:pPr>
      <w:widowControl w:val="0"/>
      <w:jc w:val="both"/>
    </w:pPr>
    <w:rPr>
      <w:rFonts w:ascii="CG Times (WN)" w:eastAsia="宋体" w:hAnsi="CG Times (WN)" w:cs="Times New Roman"/>
      <w:kern w:val="2"/>
      <w:sz w:val="21"/>
      <w:szCs w:val="24"/>
    </w:rPr>
  </w:style>
  <w:style w:type="paragraph" w:customStyle="1" w:styleId="Style0">
    <w:name w:val="_Style 0"/>
    <w:uiPriority w:val="1"/>
    <w:qFormat/>
    <w:rsid w:val="006F601A"/>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sid w:val="006F601A"/>
    <w:rPr>
      <w:rFonts w:ascii="CG Times (WN)" w:eastAsia="宋体" w:hAnsi="CG Times (WN)" w:cs="Times New Roman"/>
      <w:sz w:val="18"/>
      <w:szCs w:val="18"/>
    </w:rPr>
  </w:style>
  <w:style w:type="character" w:customStyle="1" w:styleId="TALChar">
    <w:name w:val="TAL Char"/>
    <w:link w:val="TAL"/>
    <w:qFormat/>
    <w:rsid w:val="006F601A"/>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sid w:val="006F601A"/>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sid w:val="006F601A"/>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sid w:val="006F601A"/>
    <w:rPr>
      <w:rFonts w:ascii="宋体" w:eastAsia="宋体" w:hAnsi="CG Times (WN)" w:cs="Times New Roman"/>
      <w:sz w:val="18"/>
      <w:szCs w:val="18"/>
    </w:rPr>
  </w:style>
  <w:style w:type="character" w:customStyle="1" w:styleId="CaptionChar">
    <w:name w:val="Caption Char"/>
    <w:link w:val="Caption"/>
    <w:uiPriority w:val="35"/>
    <w:qFormat/>
    <w:rsid w:val="006F601A"/>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sid w:val="006F601A"/>
    <w:rPr>
      <w:rFonts w:ascii="CG Times (WN)" w:eastAsia="宋体" w:hAnsi="CG Times (WN)" w:cs="Times New Roman"/>
    </w:rPr>
  </w:style>
  <w:style w:type="paragraph" w:customStyle="1" w:styleId="ZT">
    <w:name w:val="ZT"/>
    <w:qFormat/>
    <w:rsid w:val="006F601A"/>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sid w:val="006F601A"/>
    <w:rPr>
      <w:rFonts w:asciiTheme="majorHAnsi" w:eastAsiaTheme="majorEastAsia" w:hAnsiTheme="majorHAnsi" w:cstheme="majorBidi"/>
      <w:b/>
      <w:bCs/>
      <w:sz w:val="32"/>
      <w:szCs w:val="32"/>
    </w:rPr>
  </w:style>
  <w:style w:type="table" w:customStyle="1" w:styleId="1">
    <w:name w:val="网格型1"/>
    <w:basedOn w:val="TableNormal"/>
    <w:uiPriority w:val="39"/>
    <w:qFormat/>
    <w:rsid w:val="006F601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6F601A"/>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sid w:val="006F601A"/>
    <w:rPr>
      <w:rFonts w:ascii="CG Times (WN)" w:eastAsia="宋体" w:hAnsi="CG Times (WN)" w:cs="Times New Roman"/>
      <w:b/>
      <w:bCs/>
      <w:sz w:val="32"/>
      <w:szCs w:val="32"/>
    </w:rPr>
  </w:style>
  <w:style w:type="table" w:customStyle="1" w:styleId="3">
    <w:name w:val="网格型3"/>
    <w:basedOn w:val="TableNormal"/>
    <w:qFormat/>
    <w:rsid w:val="006F601A"/>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6F601A"/>
    <w:rPr>
      <w:color w:val="808080"/>
    </w:rPr>
  </w:style>
  <w:style w:type="table" w:customStyle="1" w:styleId="TableGrid1">
    <w:name w:val="Table Grid1"/>
    <w:basedOn w:val="TableNormal"/>
    <w:qFormat/>
    <w:rsid w:val="006F601A"/>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sid w:val="006F601A"/>
    <w:rPr>
      <w:rFonts w:ascii="CG Times (WN)" w:eastAsia="宋体" w:hAnsi="CG Times (WN)" w:cs="Times New Roman"/>
      <w:b/>
      <w:bCs/>
      <w:sz w:val="28"/>
      <w:szCs w:val="28"/>
    </w:rPr>
  </w:style>
  <w:style w:type="paragraph" w:customStyle="1" w:styleId="TH">
    <w:name w:val="TH"/>
    <w:basedOn w:val="Normal"/>
    <w:qFormat/>
    <w:rsid w:val="006F601A"/>
    <w:pPr>
      <w:keepNext/>
      <w:keepLines/>
      <w:spacing w:before="60"/>
      <w:jc w:val="center"/>
    </w:pPr>
    <w:rPr>
      <w:rFonts w:ascii="Arial" w:hAnsi="Arial"/>
      <w:b/>
    </w:rPr>
  </w:style>
  <w:style w:type="paragraph" w:customStyle="1" w:styleId="EQ">
    <w:name w:val="EQ"/>
    <w:basedOn w:val="Normal"/>
    <w:next w:val="Normal"/>
    <w:qFormat/>
    <w:rsid w:val="006F601A"/>
    <w:pPr>
      <w:keepLines/>
      <w:tabs>
        <w:tab w:val="center" w:pos="4536"/>
        <w:tab w:val="right" w:pos="9072"/>
      </w:tabs>
    </w:pPr>
  </w:style>
  <w:style w:type="paragraph" w:styleId="Revision">
    <w:name w:val="Revision"/>
    <w:hidden/>
    <w:uiPriority w:val="99"/>
    <w:semiHidden/>
    <w:rsid w:val="002E494E"/>
    <w:rPr>
      <w:rFonts w:ascii="CG Times (WN)" w:eastAsia="宋体" w:hAnsi="CG Times (W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C718E9-D07B-41C7-8280-8D7C60956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4</Pages>
  <Words>1279</Words>
  <Characters>7294</Characters>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terms:modified xsi:type="dcterms:W3CDTF">2022-08-10T11:13:00Z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