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0BCFA" w14:textId="2A80E93B" w:rsidR="00E32A45" w:rsidRDefault="00000000">
      <w:pPr>
        <w:spacing w:after="120"/>
        <w:outlineLvl w:val="0"/>
        <w:rPr>
          <w:rFonts w:ascii="Arial" w:hAnsi="Arial"/>
          <w:b/>
          <w:sz w:val="24"/>
        </w:rPr>
      </w:pPr>
      <w:r>
        <w:rPr>
          <w:rFonts w:ascii="Arial" w:hAnsi="Arial"/>
          <w:b/>
          <w:sz w:val="24"/>
        </w:rPr>
        <w:t>3GPP TSG-RAN WG4 Meeting # 104-e</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00C83ABC" w:rsidRPr="00C83ABC">
        <w:rPr>
          <w:rFonts w:ascii="Arial" w:hAnsi="Arial"/>
          <w:b/>
          <w:sz w:val="24"/>
        </w:rPr>
        <w:t>R4-2212310</w:t>
      </w:r>
    </w:p>
    <w:p w14:paraId="009EAC2C" w14:textId="77777777" w:rsidR="00E32A45" w:rsidRDefault="00000000">
      <w:pPr>
        <w:spacing w:after="120"/>
        <w:outlineLvl w:val="0"/>
        <w:rPr>
          <w:rFonts w:ascii="Arial" w:hAnsi="Arial"/>
          <w:b/>
          <w:sz w:val="24"/>
        </w:rPr>
      </w:pPr>
      <w:r>
        <w:rPr>
          <w:rFonts w:ascii="Arial" w:hAnsi="Arial"/>
          <w:b/>
          <w:sz w:val="24"/>
        </w:rPr>
        <w:t>Electronic Meeting, August 15 – August 26, 2022</w:t>
      </w:r>
    </w:p>
    <w:p w14:paraId="623FD64B" w14:textId="77777777" w:rsidR="00E32A45" w:rsidRDefault="00000000">
      <w:pPr>
        <w:spacing w:after="120"/>
        <w:outlineLvl w:val="0"/>
        <w:rPr>
          <w:rFonts w:ascii="Arial" w:hAnsi="Arial"/>
          <w:b/>
          <w:sz w:val="24"/>
        </w:rPr>
      </w:pPr>
      <w:r>
        <w:rPr>
          <w:rFonts w:ascii="Arial" w:hAnsi="Arial"/>
          <w:b/>
          <w:sz w:val="24"/>
        </w:rPr>
        <w:t xml:space="preserve"> </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32A45" w14:paraId="79AA3856" w14:textId="77777777">
        <w:tc>
          <w:tcPr>
            <w:tcW w:w="9641" w:type="dxa"/>
            <w:gridSpan w:val="9"/>
            <w:tcBorders>
              <w:top w:val="single" w:sz="4" w:space="0" w:color="auto"/>
              <w:left w:val="single" w:sz="4" w:space="0" w:color="auto"/>
              <w:right w:val="single" w:sz="4" w:space="0" w:color="auto"/>
            </w:tcBorders>
          </w:tcPr>
          <w:p w14:paraId="460CF1EF" w14:textId="77777777" w:rsidR="00E32A45" w:rsidRDefault="00000000">
            <w:pPr>
              <w:spacing w:after="0"/>
              <w:jc w:val="right"/>
              <w:rPr>
                <w:rFonts w:ascii="Arial" w:hAnsi="Arial"/>
                <w:i/>
                <w:highlight w:val="yellow"/>
              </w:rPr>
            </w:pPr>
            <w:r>
              <w:rPr>
                <w:rFonts w:ascii="Arial" w:hAnsi="Arial"/>
                <w:i/>
                <w:sz w:val="14"/>
              </w:rPr>
              <w:t>CR-Form-v12.2</w:t>
            </w:r>
          </w:p>
        </w:tc>
      </w:tr>
      <w:tr w:rsidR="00E32A45" w14:paraId="41E27C71" w14:textId="77777777">
        <w:tc>
          <w:tcPr>
            <w:tcW w:w="9641" w:type="dxa"/>
            <w:gridSpan w:val="9"/>
            <w:tcBorders>
              <w:left w:val="single" w:sz="4" w:space="0" w:color="auto"/>
              <w:right w:val="single" w:sz="4" w:space="0" w:color="auto"/>
            </w:tcBorders>
          </w:tcPr>
          <w:p w14:paraId="12402545" w14:textId="77777777" w:rsidR="00E32A45" w:rsidRDefault="00000000">
            <w:pPr>
              <w:spacing w:after="0"/>
              <w:jc w:val="center"/>
              <w:rPr>
                <w:rFonts w:ascii="Arial" w:hAnsi="Arial"/>
              </w:rPr>
            </w:pPr>
            <w:r>
              <w:rPr>
                <w:rFonts w:ascii="Arial" w:hAnsi="Arial"/>
                <w:b/>
                <w:color w:val="FF0000"/>
                <w:sz w:val="32"/>
              </w:rPr>
              <w:t xml:space="preserve">DRAFT </w:t>
            </w:r>
            <w:r>
              <w:rPr>
                <w:rFonts w:ascii="Arial" w:hAnsi="Arial"/>
                <w:b/>
                <w:sz w:val="32"/>
              </w:rPr>
              <w:t>CHANGE REQUEST</w:t>
            </w:r>
          </w:p>
        </w:tc>
      </w:tr>
      <w:tr w:rsidR="00E32A45" w14:paraId="54DF22B3" w14:textId="77777777">
        <w:tc>
          <w:tcPr>
            <w:tcW w:w="9641" w:type="dxa"/>
            <w:gridSpan w:val="9"/>
            <w:tcBorders>
              <w:left w:val="single" w:sz="4" w:space="0" w:color="auto"/>
              <w:right w:val="single" w:sz="4" w:space="0" w:color="auto"/>
            </w:tcBorders>
          </w:tcPr>
          <w:p w14:paraId="28CCD39E" w14:textId="77777777" w:rsidR="00E32A45" w:rsidRDefault="00E32A45">
            <w:pPr>
              <w:spacing w:after="0"/>
              <w:rPr>
                <w:rFonts w:ascii="Arial" w:hAnsi="Arial"/>
                <w:sz w:val="8"/>
                <w:szCs w:val="8"/>
              </w:rPr>
            </w:pPr>
          </w:p>
        </w:tc>
      </w:tr>
      <w:tr w:rsidR="00E32A45" w14:paraId="32F53864" w14:textId="77777777">
        <w:tc>
          <w:tcPr>
            <w:tcW w:w="142" w:type="dxa"/>
            <w:tcBorders>
              <w:left w:val="single" w:sz="4" w:space="0" w:color="auto"/>
            </w:tcBorders>
          </w:tcPr>
          <w:p w14:paraId="0F42FFC0" w14:textId="77777777" w:rsidR="00E32A45" w:rsidRDefault="00E32A45">
            <w:pPr>
              <w:spacing w:after="0"/>
              <w:jc w:val="right"/>
              <w:rPr>
                <w:rFonts w:ascii="Arial" w:hAnsi="Arial"/>
              </w:rPr>
            </w:pPr>
          </w:p>
        </w:tc>
        <w:tc>
          <w:tcPr>
            <w:tcW w:w="1559" w:type="dxa"/>
            <w:shd w:val="pct30" w:color="FFFF00" w:fill="auto"/>
          </w:tcPr>
          <w:p w14:paraId="185A309C" w14:textId="5ED16B2F" w:rsidR="00E32A45" w:rsidRDefault="00000000">
            <w:pPr>
              <w:spacing w:after="0"/>
              <w:jc w:val="right"/>
              <w:rPr>
                <w:rFonts w:ascii="Arial" w:hAnsi="Arial"/>
                <w:b/>
                <w:bCs/>
                <w:sz w:val="28"/>
                <w:szCs w:val="28"/>
              </w:rPr>
            </w:pPr>
            <w:r>
              <w:rPr>
                <w:rFonts w:ascii="Arial" w:hAnsi="Arial"/>
                <w:b/>
                <w:bCs/>
                <w:sz w:val="28"/>
                <w:szCs w:val="28"/>
              </w:rPr>
              <w:t>3</w:t>
            </w:r>
            <w:r w:rsidR="00793783">
              <w:rPr>
                <w:rFonts w:ascii="Arial" w:hAnsi="Arial"/>
                <w:b/>
                <w:bCs/>
                <w:sz w:val="28"/>
                <w:szCs w:val="28"/>
              </w:rPr>
              <w:t>8.10</w:t>
            </w:r>
            <w:r w:rsidR="00F77079">
              <w:rPr>
                <w:rFonts w:ascii="Arial" w:hAnsi="Arial"/>
                <w:b/>
                <w:bCs/>
                <w:sz w:val="28"/>
                <w:szCs w:val="28"/>
              </w:rPr>
              <w:t>6</w:t>
            </w:r>
          </w:p>
        </w:tc>
        <w:tc>
          <w:tcPr>
            <w:tcW w:w="709" w:type="dxa"/>
          </w:tcPr>
          <w:p w14:paraId="57078B90" w14:textId="77777777" w:rsidR="00E32A45" w:rsidRDefault="00000000">
            <w:pPr>
              <w:spacing w:after="0"/>
              <w:jc w:val="center"/>
              <w:rPr>
                <w:rFonts w:ascii="Arial" w:hAnsi="Arial"/>
              </w:rPr>
            </w:pPr>
            <w:r>
              <w:rPr>
                <w:rFonts w:ascii="Arial" w:hAnsi="Arial"/>
                <w:b/>
                <w:sz w:val="28"/>
              </w:rPr>
              <w:t>CR</w:t>
            </w:r>
          </w:p>
        </w:tc>
        <w:tc>
          <w:tcPr>
            <w:tcW w:w="1276" w:type="dxa"/>
            <w:shd w:val="pct30" w:color="FFFF00" w:fill="auto"/>
            <w:vAlign w:val="center"/>
          </w:tcPr>
          <w:p w14:paraId="57820AAC" w14:textId="77777777" w:rsidR="00E32A45" w:rsidRDefault="00000000">
            <w:pPr>
              <w:spacing w:after="0"/>
              <w:jc w:val="center"/>
              <w:rPr>
                <w:rFonts w:ascii="Arial" w:hAnsi="Arial"/>
                <w:b/>
                <w:bCs/>
                <w:sz w:val="28"/>
                <w:szCs w:val="28"/>
                <w:lang w:eastAsia="zh-CN"/>
              </w:rPr>
            </w:pPr>
            <w:r>
              <w:rPr>
                <w:rFonts w:ascii="Arial" w:hAnsi="Arial"/>
                <w:b/>
                <w:bCs/>
                <w:sz w:val="28"/>
                <w:szCs w:val="28"/>
                <w:lang w:eastAsia="zh-CN"/>
              </w:rPr>
              <w:t>-</w:t>
            </w:r>
          </w:p>
        </w:tc>
        <w:tc>
          <w:tcPr>
            <w:tcW w:w="709" w:type="dxa"/>
          </w:tcPr>
          <w:p w14:paraId="32E04FE3" w14:textId="77777777" w:rsidR="00E32A45" w:rsidRDefault="00000000">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6265846A" w14:textId="77777777" w:rsidR="00E32A45" w:rsidRDefault="00000000">
            <w:pPr>
              <w:spacing w:after="0"/>
              <w:jc w:val="center"/>
              <w:rPr>
                <w:rFonts w:ascii="Arial" w:hAnsi="Arial"/>
                <w:b/>
                <w:bCs/>
                <w:sz w:val="24"/>
                <w:szCs w:val="24"/>
              </w:rPr>
            </w:pPr>
            <w:r>
              <w:rPr>
                <w:rFonts w:ascii="Arial" w:hAnsi="Arial"/>
                <w:b/>
                <w:bCs/>
                <w:sz w:val="24"/>
                <w:szCs w:val="24"/>
              </w:rPr>
              <w:t>-</w:t>
            </w:r>
          </w:p>
        </w:tc>
        <w:tc>
          <w:tcPr>
            <w:tcW w:w="2410" w:type="dxa"/>
          </w:tcPr>
          <w:p w14:paraId="6B95C540" w14:textId="77777777" w:rsidR="00E32A45" w:rsidRDefault="00000000">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6BBD13EB" w14:textId="56645539" w:rsidR="00E32A45" w:rsidRDefault="00000000">
            <w:pPr>
              <w:spacing w:after="0"/>
              <w:jc w:val="center"/>
              <w:rPr>
                <w:rFonts w:ascii="Arial" w:hAnsi="Arial"/>
                <w:b/>
                <w:bCs/>
                <w:sz w:val="28"/>
                <w:szCs w:val="28"/>
              </w:rPr>
            </w:pPr>
            <w:r>
              <w:rPr>
                <w:rFonts w:ascii="Arial" w:hAnsi="Arial"/>
                <w:b/>
                <w:bCs/>
                <w:sz w:val="28"/>
                <w:szCs w:val="28"/>
              </w:rPr>
              <w:t>17.</w:t>
            </w:r>
            <w:r w:rsidR="00572585">
              <w:rPr>
                <w:rFonts w:ascii="Arial" w:hAnsi="Arial"/>
                <w:b/>
                <w:bCs/>
                <w:sz w:val="28"/>
                <w:szCs w:val="28"/>
              </w:rPr>
              <w:t>1</w:t>
            </w:r>
            <w:r>
              <w:rPr>
                <w:rFonts w:ascii="Arial" w:hAnsi="Arial"/>
                <w:b/>
                <w:bCs/>
                <w:sz w:val="28"/>
                <w:szCs w:val="28"/>
              </w:rPr>
              <w:t>.0</w:t>
            </w:r>
          </w:p>
        </w:tc>
        <w:tc>
          <w:tcPr>
            <w:tcW w:w="143" w:type="dxa"/>
            <w:tcBorders>
              <w:right w:val="single" w:sz="4" w:space="0" w:color="auto"/>
            </w:tcBorders>
          </w:tcPr>
          <w:p w14:paraId="66B11811" w14:textId="77777777" w:rsidR="00E32A45" w:rsidRDefault="00E32A45">
            <w:pPr>
              <w:spacing w:after="0"/>
              <w:rPr>
                <w:rFonts w:ascii="Arial" w:hAnsi="Arial"/>
              </w:rPr>
            </w:pPr>
          </w:p>
        </w:tc>
      </w:tr>
      <w:tr w:rsidR="00E32A45" w14:paraId="693FAB87" w14:textId="77777777">
        <w:tc>
          <w:tcPr>
            <w:tcW w:w="9641" w:type="dxa"/>
            <w:gridSpan w:val="9"/>
            <w:tcBorders>
              <w:left w:val="single" w:sz="4" w:space="0" w:color="auto"/>
              <w:right w:val="single" w:sz="4" w:space="0" w:color="auto"/>
            </w:tcBorders>
          </w:tcPr>
          <w:p w14:paraId="0481239B" w14:textId="77777777" w:rsidR="00E32A45" w:rsidRDefault="00E32A45">
            <w:pPr>
              <w:spacing w:after="0"/>
              <w:rPr>
                <w:rFonts w:ascii="Arial" w:hAnsi="Arial"/>
              </w:rPr>
            </w:pPr>
          </w:p>
        </w:tc>
      </w:tr>
      <w:tr w:rsidR="00E32A45" w14:paraId="192D8DDA" w14:textId="77777777">
        <w:tc>
          <w:tcPr>
            <w:tcW w:w="9641" w:type="dxa"/>
            <w:gridSpan w:val="9"/>
            <w:tcBorders>
              <w:top w:val="single" w:sz="4" w:space="0" w:color="auto"/>
            </w:tcBorders>
          </w:tcPr>
          <w:p w14:paraId="4AA4390D" w14:textId="77777777" w:rsidR="00E32A45" w:rsidRDefault="00000000">
            <w:pPr>
              <w:spacing w:after="0"/>
              <w:jc w:val="center"/>
              <w:rPr>
                <w:rFonts w:ascii="Arial" w:hAnsi="Arial" w:cs="Arial"/>
                <w:i/>
              </w:rPr>
            </w:pPr>
            <w:r>
              <w:rPr>
                <w:rFonts w:ascii="Arial" w:hAnsi="Arial" w:cs="Arial"/>
                <w:i/>
              </w:rPr>
              <w:t xml:space="preserve">For </w:t>
            </w:r>
            <w:hyperlink r:id="rId10" w:anchor="_blank" w:history="1">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1" w:history="1">
              <w:r>
                <w:rPr>
                  <w:rFonts w:ascii="Arial" w:hAnsi="Arial" w:cs="Arial"/>
                  <w:i/>
                  <w:color w:val="0000FF"/>
                  <w:u w:val="single"/>
                </w:rPr>
                <w:t>http://www.3gpp.org/Change-Requests</w:t>
              </w:r>
            </w:hyperlink>
            <w:r>
              <w:rPr>
                <w:rFonts w:ascii="Arial" w:hAnsi="Arial" w:cs="Arial"/>
                <w:i/>
              </w:rPr>
              <w:t>.</w:t>
            </w:r>
          </w:p>
        </w:tc>
      </w:tr>
      <w:tr w:rsidR="00E32A45" w14:paraId="52C26D01" w14:textId="77777777">
        <w:tc>
          <w:tcPr>
            <w:tcW w:w="9641" w:type="dxa"/>
            <w:gridSpan w:val="9"/>
          </w:tcPr>
          <w:p w14:paraId="03A7ADC7" w14:textId="77777777" w:rsidR="00E32A45" w:rsidRDefault="00E32A45">
            <w:pPr>
              <w:spacing w:after="0"/>
              <w:rPr>
                <w:rFonts w:ascii="Arial" w:hAnsi="Arial"/>
                <w:sz w:val="8"/>
                <w:szCs w:val="8"/>
              </w:rPr>
            </w:pPr>
          </w:p>
        </w:tc>
      </w:tr>
    </w:tbl>
    <w:p w14:paraId="07DCA4AC" w14:textId="77777777" w:rsidR="00E32A45" w:rsidRDefault="00E32A4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32A45" w14:paraId="0C1AAF1C" w14:textId="77777777">
        <w:tc>
          <w:tcPr>
            <w:tcW w:w="2835" w:type="dxa"/>
          </w:tcPr>
          <w:p w14:paraId="36A5FDC7" w14:textId="77777777" w:rsidR="00E32A45" w:rsidRDefault="00000000">
            <w:pPr>
              <w:tabs>
                <w:tab w:val="right" w:pos="2751"/>
              </w:tabs>
              <w:spacing w:after="0"/>
              <w:rPr>
                <w:rFonts w:ascii="Arial" w:hAnsi="Arial"/>
                <w:b/>
                <w:i/>
              </w:rPr>
            </w:pPr>
            <w:r>
              <w:rPr>
                <w:rFonts w:ascii="Arial" w:hAnsi="Arial"/>
                <w:b/>
                <w:i/>
              </w:rPr>
              <w:t>Proposed change affects:</w:t>
            </w:r>
          </w:p>
        </w:tc>
        <w:tc>
          <w:tcPr>
            <w:tcW w:w="1418" w:type="dxa"/>
          </w:tcPr>
          <w:p w14:paraId="190583FA" w14:textId="77777777" w:rsidR="00E32A45" w:rsidRDefault="00000000">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A4C8A5" w14:textId="77777777" w:rsidR="00E32A45" w:rsidRDefault="00E32A45">
            <w:pPr>
              <w:spacing w:after="0"/>
              <w:jc w:val="center"/>
              <w:rPr>
                <w:rFonts w:ascii="Arial" w:hAnsi="Arial"/>
                <w:b/>
                <w:caps/>
              </w:rPr>
            </w:pPr>
          </w:p>
        </w:tc>
        <w:tc>
          <w:tcPr>
            <w:tcW w:w="709" w:type="dxa"/>
            <w:tcBorders>
              <w:left w:val="single" w:sz="4" w:space="0" w:color="auto"/>
            </w:tcBorders>
          </w:tcPr>
          <w:p w14:paraId="63B2059B" w14:textId="77777777" w:rsidR="00E32A45" w:rsidRDefault="00000000">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8DF6D5" w14:textId="1D042685" w:rsidR="00E32A45" w:rsidRDefault="00E32A45">
            <w:pPr>
              <w:spacing w:after="0"/>
              <w:jc w:val="center"/>
              <w:rPr>
                <w:rFonts w:ascii="Arial" w:hAnsi="Arial"/>
                <w:b/>
                <w:caps/>
              </w:rPr>
            </w:pPr>
          </w:p>
        </w:tc>
        <w:tc>
          <w:tcPr>
            <w:tcW w:w="2126" w:type="dxa"/>
          </w:tcPr>
          <w:p w14:paraId="444315F5" w14:textId="77777777" w:rsidR="00E32A45" w:rsidRDefault="00000000">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E23E8" w14:textId="7EDA4F37" w:rsidR="00E32A45" w:rsidRDefault="008B7810">
            <w:pPr>
              <w:spacing w:after="0"/>
              <w:jc w:val="center"/>
              <w:rPr>
                <w:rFonts w:ascii="Arial" w:hAnsi="Arial"/>
                <w:b/>
                <w:caps/>
              </w:rPr>
            </w:pPr>
            <w:r w:rsidRPr="008B7810">
              <w:rPr>
                <w:rFonts w:ascii="Arial" w:hAnsi="Arial"/>
                <w:b/>
                <w:caps/>
              </w:rPr>
              <w:t>X</w:t>
            </w:r>
          </w:p>
        </w:tc>
        <w:tc>
          <w:tcPr>
            <w:tcW w:w="1418" w:type="dxa"/>
            <w:tcBorders>
              <w:left w:val="nil"/>
            </w:tcBorders>
          </w:tcPr>
          <w:p w14:paraId="1FA45533" w14:textId="77777777" w:rsidR="00E32A45" w:rsidRDefault="00000000">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6537CD" w14:textId="77777777" w:rsidR="00E32A45" w:rsidRDefault="00E32A45">
            <w:pPr>
              <w:spacing w:after="0"/>
              <w:jc w:val="center"/>
              <w:rPr>
                <w:rFonts w:ascii="Arial" w:hAnsi="Arial"/>
                <w:b/>
                <w:bCs/>
                <w:caps/>
              </w:rPr>
            </w:pPr>
          </w:p>
        </w:tc>
      </w:tr>
    </w:tbl>
    <w:p w14:paraId="76BC6D8E" w14:textId="77777777" w:rsidR="00E32A45" w:rsidRDefault="00E32A4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32A45" w14:paraId="36069D8B" w14:textId="77777777">
        <w:tc>
          <w:tcPr>
            <w:tcW w:w="9640" w:type="dxa"/>
            <w:gridSpan w:val="11"/>
          </w:tcPr>
          <w:p w14:paraId="35C3DD1E" w14:textId="77777777" w:rsidR="00E32A45" w:rsidRDefault="00E32A45">
            <w:pPr>
              <w:spacing w:after="0"/>
              <w:rPr>
                <w:rFonts w:ascii="Arial" w:hAnsi="Arial"/>
                <w:sz w:val="8"/>
                <w:szCs w:val="8"/>
              </w:rPr>
            </w:pPr>
          </w:p>
        </w:tc>
      </w:tr>
      <w:tr w:rsidR="00E32A45" w14:paraId="04BF80F1" w14:textId="77777777">
        <w:tc>
          <w:tcPr>
            <w:tcW w:w="1843" w:type="dxa"/>
            <w:tcBorders>
              <w:top w:val="single" w:sz="4" w:space="0" w:color="auto"/>
              <w:left w:val="single" w:sz="4" w:space="0" w:color="auto"/>
            </w:tcBorders>
          </w:tcPr>
          <w:p w14:paraId="36D6A893" w14:textId="77777777" w:rsidR="00E32A45" w:rsidRDefault="00000000">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right w:val="single" w:sz="4" w:space="0" w:color="auto"/>
            </w:tcBorders>
            <w:shd w:val="pct30" w:color="FFFF00" w:fill="auto"/>
          </w:tcPr>
          <w:p w14:paraId="640DE964" w14:textId="4C5C7470" w:rsidR="00E32A45" w:rsidRDefault="00000000">
            <w:pPr>
              <w:spacing w:after="0"/>
              <w:ind w:left="100"/>
              <w:rPr>
                <w:rFonts w:ascii="Arial" w:hAnsi="Arial"/>
              </w:rPr>
            </w:pPr>
            <w:r>
              <w:rPr>
                <w:rFonts w:ascii="Arial" w:hAnsi="Arial"/>
              </w:rPr>
              <w:t>Draft CR for 3</w:t>
            </w:r>
            <w:r w:rsidR="008B7810">
              <w:rPr>
                <w:rFonts w:ascii="Arial" w:hAnsi="Arial"/>
              </w:rPr>
              <w:t>8.106</w:t>
            </w:r>
            <w:r>
              <w:rPr>
                <w:rFonts w:ascii="Arial" w:hAnsi="Arial"/>
              </w:rPr>
              <w:t xml:space="preserve">: </w:t>
            </w:r>
            <w:r w:rsidR="008B7810">
              <w:rPr>
                <w:rFonts w:ascii="Arial" w:hAnsi="Arial"/>
              </w:rPr>
              <w:t xml:space="preserve">delete bracket </w:t>
            </w:r>
            <w:r w:rsidR="00446869">
              <w:rPr>
                <w:rFonts w:ascii="Arial" w:hAnsi="Arial"/>
              </w:rPr>
              <w:t>for radiated related requirements</w:t>
            </w:r>
          </w:p>
        </w:tc>
      </w:tr>
      <w:tr w:rsidR="00E32A45" w14:paraId="0C895B0E" w14:textId="77777777">
        <w:tc>
          <w:tcPr>
            <w:tcW w:w="1843" w:type="dxa"/>
            <w:tcBorders>
              <w:left w:val="single" w:sz="4" w:space="0" w:color="auto"/>
            </w:tcBorders>
          </w:tcPr>
          <w:p w14:paraId="41C24856" w14:textId="77777777" w:rsidR="00E32A45" w:rsidRDefault="00E32A45">
            <w:pPr>
              <w:spacing w:after="0"/>
              <w:rPr>
                <w:rFonts w:ascii="Arial" w:hAnsi="Arial"/>
                <w:b/>
                <w:i/>
                <w:sz w:val="8"/>
                <w:szCs w:val="8"/>
              </w:rPr>
            </w:pPr>
          </w:p>
        </w:tc>
        <w:tc>
          <w:tcPr>
            <w:tcW w:w="7797" w:type="dxa"/>
            <w:gridSpan w:val="10"/>
            <w:tcBorders>
              <w:right w:val="single" w:sz="4" w:space="0" w:color="auto"/>
            </w:tcBorders>
          </w:tcPr>
          <w:p w14:paraId="555DDA37" w14:textId="77777777" w:rsidR="00E32A45" w:rsidRDefault="00E32A45">
            <w:pPr>
              <w:spacing w:after="0"/>
              <w:rPr>
                <w:rFonts w:ascii="Arial" w:hAnsi="Arial"/>
                <w:sz w:val="8"/>
                <w:szCs w:val="8"/>
              </w:rPr>
            </w:pPr>
          </w:p>
        </w:tc>
      </w:tr>
      <w:tr w:rsidR="00E32A45" w14:paraId="7D2DCB56" w14:textId="77777777">
        <w:tc>
          <w:tcPr>
            <w:tcW w:w="1843" w:type="dxa"/>
            <w:tcBorders>
              <w:left w:val="single" w:sz="4" w:space="0" w:color="auto"/>
            </w:tcBorders>
          </w:tcPr>
          <w:p w14:paraId="0C76F138" w14:textId="77777777" w:rsidR="00E32A45" w:rsidRDefault="00000000">
            <w:pPr>
              <w:tabs>
                <w:tab w:val="right" w:pos="1759"/>
              </w:tabs>
              <w:spacing w:after="0"/>
              <w:rPr>
                <w:rFonts w:ascii="Arial" w:hAnsi="Arial"/>
                <w:b/>
                <w:i/>
              </w:rPr>
            </w:pPr>
            <w:r>
              <w:rPr>
                <w:rFonts w:ascii="Arial" w:hAnsi="Arial"/>
                <w:b/>
                <w:i/>
              </w:rPr>
              <w:t>Source to WG:</w:t>
            </w:r>
          </w:p>
        </w:tc>
        <w:tc>
          <w:tcPr>
            <w:tcW w:w="7797" w:type="dxa"/>
            <w:gridSpan w:val="10"/>
            <w:tcBorders>
              <w:right w:val="single" w:sz="4" w:space="0" w:color="auto"/>
            </w:tcBorders>
            <w:shd w:val="pct30" w:color="FFFF00" w:fill="auto"/>
          </w:tcPr>
          <w:p w14:paraId="4A10AF9C" w14:textId="77777777" w:rsidR="00E32A45" w:rsidRDefault="00000000">
            <w:pPr>
              <w:spacing w:after="0"/>
              <w:ind w:left="100"/>
              <w:rPr>
                <w:rFonts w:ascii="Arial" w:hAnsi="Arial"/>
              </w:rPr>
            </w:pPr>
            <w:r>
              <w:rPr>
                <w:rFonts w:ascii="Arial" w:hAnsi="Arial"/>
              </w:rPr>
              <w:t>CMCC</w:t>
            </w:r>
          </w:p>
        </w:tc>
      </w:tr>
      <w:tr w:rsidR="00E32A45" w14:paraId="37F76126" w14:textId="77777777">
        <w:tc>
          <w:tcPr>
            <w:tcW w:w="1843" w:type="dxa"/>
            <w:tcBorders>
              <w:left w:val="single" w:sz="4" w:space="0" w:color="auto"/>
            </w:tcBorders>
          </w:tcPr>
          <w:p w14:paraId="60DE9003" w14:textId="77777777" w:rsidR="00E32A45" w:rsidRDefault="00000000">
            <w:pPr>
              <w:tabs>
                <w:tab w:val="right" w:pos="1759"/>
              </w:tabs>
              <w:spacing w:after="0"/>
              <w:rPr>
                <w:rFonts w:ascii="Arial" w:hAnsi="Arial"/>
                <w:b/>
                <w:i/>
              </w:rPr>
            </w:pPr>
            <w:r>
              <w:rPr>
                <w:rFonts w:ascii="Arial" w:hAnsi="Arial"/>
                <w:b/>
                <w:i/>
              </w:rPr>
              <w:t>Source to TSG:</w:t>
            </w:r>
          </w:p>
        </w:tc>
        <w:tc>
          <w:tcPr>
            <w:tcW w:w="7797" w:type="dxa"/>
            <w:gridSpan w:val="10"/>
            <w:tcBorders>
              <w:right w:val="single" w:sz="4" w:space="0" w:color="auto"/>
            </w:tcBorders>
            <w:shd w:val="pct30" w:color="FFFF00" w:fill="auto"/>
          </w:tcPr>
          <w:p w14:paraId="5547A0F9" w14:textId="77777777" w:rsidR="00E32A45" w:rsidRDefault="00000000">
            <w:pPr>
              <w:spacing w:after="0"/>
              <w:ind w:left="100"/>
              <w:rPr>
                <w:rFonts w:ascii="Arial" w:hAnsi="Arial"/>
              </w:rPr>
            </w:pPr>
            <w:r>
              <w:rPr>
                <w:rFonts w:ascii="Arial" w:hAnsi="Arial"/>
              </w:rPr>
              <w:t>R4</w:t>
            </w:r>
          </w:p>
        </w:tc>
      </w:tr>
      <w:tr w:rsidR="00E32A45" w14:paraId="5A9C9CED" w14:textId="77777777">
        <w:tc>
          <w:tcPr>
            <w:tcW w:w="1843" w:type="dxa"/>
            <w:tcBorders>
              <w:left w:val="single" w:sz="4" w:space="0" w:color="auto"/>
            </w:tcBorders>
          </w:tcPr>
          <w:p w14:paraId="2856CFD7" w14:textId="77777777" w:rsidR="00E32A45" w:rsidRDefault="00E32A45">
            <w:pPr>
              <w:spacing w:after="0"/>
              <w:rPr>
                <w:rFonts w:ascii="Arial" w:hAnsi="Arial"/>
                <w:b/>
                <w:i/>
                <w:sz w:val="8"/>
                <w:szCs w:val="8"/>
              </w:rPr>
            </w:pPr>
          </w:p>
        </w:tc>
        <w:tc>
          <w:tcPr>
            <w:tcW w:w="7797" w:type="dxa"/>
            <w:gridSpan w:val="10"/>
            <w:tcBorders>
              <w:right w:val="single" w:sz="4" w:space="0" w:color="auto"/>
            </w:tcBorders>
          </w:tcPr>
          <w:p w14:paraId="25702733" w14:textId="77777777" w:rsidR="00E32A45" w:rsidRDefault="00E32A45">
            <w:pPr>
              <w:spacing w:after="0"/>
              <w:rPr>
                <w:rFonts w:ascii="Arial" w:hAnsi="Arial"/>
                <w:sz w:val="8"/>
                <w:szCs w:val="8"/>
              </w:rPr>
            </w:pPr>
          </w:p>
        </w:tc>
      </w:tr>
      <w:tr w:rsidR="00E32A45" w14:paraId="31E3FE59" w14:textId="77777777">
        <w:tc>
          <w:tcPr>
            <w:tcW w:w="1843" w:type="dxa"/>
            <w:tcBorders>
              <w:left w:val="single" w:sz="4" w:space="0" w:color="auto"/>
            </w:tcBorders>
          </w:tcPr>
          <w:p w14:paraId="453D224A" w14:textId="77777777" w:rsidR="00E32A45" w:rsidRDefault="00000000">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555943D4" w14:textId="47988116" w:rsidR="00E32A45" w:rsidRDefault="00331A86">
            <w:pPr>
              <w:spacing w:after="0"/>
              <w:ind w:left="100"/>
              <w:rPr>
                <w:rFonts w:ascii="Arial" w:hAnsi="Arial"/>
              </w:rPr>
            </w:pPr>
            <w:r w:rsidRPr="00331A86">
              <w:rPr>
                <w:rFonts w:ascii="Arial" w:hAnsi="Arial"/>
              </w:rPr>
              <w:t>NR_repeaters-Core</w:t>
            </w:r>
          </w:p>
        </w:tc>
        <w:tc>
          <w:tcPr>
            <w:tcW w:w="567" w:type="dxa"/>
            <w:tcBorders>
              <w:left w:val="nil"/>
            </w:tcBorders>
          </w:tcPr>
          <w:p w14:paraId="00D3BF31" w14:textId="77777777" w:rsidR="00E32A45" w:rsidRDefault="00E32A45">
            <w:pPr>
              <w:spacing w:after="0"/>
              <w:ind w:right="100"/>
              <w:rPr>
                <w:rFonts w:ascii="Arial" w:hAnsi="Arial"/>
              </w:rPr>
            </w:pPr>
          </w:p>
        </w:tc>
        <w:tc>
          <w:tcPr>
            <w:tcW w:w="1417" w:type="dxa"/>
            <w:gridSpan w:val="3"/>
            <w:tcBorders>
              <w:left w:val="nil"/>
            </w:tcBorders>
          </w:tcPr>
          <w:p w14:paraId="565A668F" w14:textId="77777777" w:rsidR="00E32A45" w:rsidRDefault="00000000">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651D58C9" w14:textId="54CBB404" w:rsidR="00E32A45" w:rsidRDefault="00000000">
            <w:pPr>
              <w:spacing w:after="0"/>
              <w:ind w:left="100"/>
              <w:rPr>
                <w:rFonts w:ascii="Arial" w:hAnsi="Arial"/>
              </w:rPr>
            </w:pPr>
            <w:r>
              <w:rPr>
                <w:rFonts w:ascii="Arial" w:hAnsi="Arial"/>
              </w:rPr>
              <w:t>2022-7-2</w:t>
            </w:r>
            <w:r w:rsidR="00EB09E3">
              <w:rPr>
                <w:rFonts w:ascii="Arial" w:hAnsi="Arial"/>
              </w:rPr>
              <w:t>6</w:t>
            </w:r>
          </w:p>
        </w:tc>
      </w:tr>
      <w:tr w:rsidR="00E32A45" w14:paraId="3BAB6988" w14:textId="77777777">
        <w:tc>
          <w:tcPr>
            <w:tcW w:w="1843" w:type="dxa"/>
            <w:tcBorders>
              <w:left w:val="single" w:sz="4" w:space="0" w:color="auto"/>
            </w:tcBorders>
          </w:tcPr>
          <w:p w14:paraId="12A16251" w14:textId="77777777" w:rsidR="00E32A45" w:rsidRDefault="00E32A45">
            <w:pPr>
              <w:spacing w:after="0"/>
              <w:rPr>
                <w:rFonts w:ascii="Arial" w:hAnsi="Arial"/>
                <w:b/>
                <w:i/>
                <w:sz w:val="8"/>
                <w:szCs w:val="8"/>
              </w:rPr>
            </w:pPr>
          </w:p>
        </w:tc>
        <w:tc>
          <w:tcPr>
            <w:tcW w:w="1986" w:type="dxa"/>
            <w:gridSpan w:val="4"/>
          </w:tcPr>
          <w:p w14:paraId="544589ED" w14:textId="77777777" w:rsidR="00E32A45" w:rsidRDefault="00E32A45">
            <w:pPr>
              <w:spacing w:after="0"/>
              <w:rPr>
                <w:rFonts w:ascii="Arial" w:hAnsi="Arial"/>
                <w:sz w:val="8"/>
                <w:szCs w:val="8"/>
              </w:rPr>
            </w:pPr>
          </w:p>
        </w:tc>
        <w:tc>
          <w:tcPr>
            <w:tcW w:w="2267" w:type="dxa"/>
            <w:gridSpan w:val="2"/>
          </w:tcPr>
          <w:p w14:paraId="0AC93466" w14:textId="77777777" w:rsidR="00E32A45" w:rsidRDefault="00E32A45">
            <w:pPr>
              <w:spacing w:after="0"/>
              <w:rPr>
                <w:rFonts w:ascii="Arial" w:hAnsi="Arial"/>
                <w:sz w:val="8"/>
                <w:szCs w:val="8"/>
              </w:rPr>
            </w:pPr>
          </w:p>
        </w:tc>
        <w:tc>
          <w:tcPr>
            <w:tcW w:w="1417" w:type="dxa"/>
            <w:gridSpan w:val="3"/>
          </w:tcPr>
          <w:p w14:paraId="63EBE4B9" w14:textId="77777777" w:rsidR="00E32A45" w:rsidRDefault="00E32A45">
            <w:pPr>
              <w:spacing w:after="0"/>
              <w:rPr>
                <w:rFonts w:ascii="Arial" w:hAnsi="Arial"/>
                <w:sz w:val="8"/>
                <w:szCs w:val="8"/>
              </w:rPr>
            </w:pPr>
          </w:p>
        </w:tc>
        <w:tc>
          <w:tcPr>
            <w:tcW w:w="2127" w:type="dxa"/>
            <w:tcBorders>
              <w:right w:val="single" w:sz="4" w:space="0" w:color="auto"/>
            </w:tcBorders>
          </w:tcPr>
          <w:p w14:paraId="6BB28BD5" w14:textId="77777777" w:rsidR="00E32A45" w:rsidRDefault="00E32A45">
            <w:pPr>
              <w:spacing w:after="0"/>
              <w:rPr>
                <w:rFonts w:ascii="Arial" w:hAnsi="Arial"/>
                <w:sz w:val="8"/>
                <w:szCs w:val="8"/>
              </w:rPr>
            </w:pPr>
          </w:p>
        </w:tc>
      </w:tr>
      <w:tr w:rsidR="00E32A45" w14:paraId="6ED64D0A" w14:textId="77777777">
        <w:trPr>
          <w:cantSplit/>
        </w:trPr>
        <w:tc>
          <w:tcPr>
            <w:tcW w:w="1843" w:type="dxa"/>
            <w:tcBorders>
              <w:left w:val="single" w:sz="4" w:space="0" w:color="auto"/>
            </w:tcBorders>
          </w:tcPr>
          <w:p w14:paraId="39FC69B0" w14:textId="77777777" w:rsidR="00E32A45" w:rsidRDefault="00000000">
            <w:pPr>
              <w:tabs>
                <w:tab w:val="right" w:pos="1759"/>
              </w:tabs>
              <w:spacing w:after="0"/>
              <w:rPr>
                <w:rFonts w:ascii="Arial" w:hAnsi="Arial"/>
                <w:b/>
                <w:i/>
              </w:rPr>
            </w:pPr>
            <w:r>
              <w:rPr>
                <w:rFonts w:ascii="Arial" w:hAnsi="Arial"/>
                <w:b/>
                <w:i/>
              </w:rPr>
              <w:t>Category:</w:t>
            </w:r>
          </w:p>
        </w:tc>
        <w:tc>
          <w:tcPr>
            <w:tcW w:w="851" w:type="dxa"/>
            <w:shd w:val="pct30" w:color="FFFF00" w:fill="auto"/>
          </w:tcPr>
          <w:p w14:paraId="236F5244" w14:textId="1FDB37E7" w:rsidR="00E32A45" w:rsidRDefault="00EB09E3">
            <w:pPr>
              <w:spacing w:after="0"/>
              <w:ind w:left="100" w:right="-609"/>
              <w:rPr>
                <w:rFonts w:ascii="Arial" w:hAnsi="Arial"/>
                <w:b/>
                <w:bCs/>
              </w:rPr>
            </w:pPr>
            <w:r>
              <w:rPr>
                <w:rFonts w:ascii="Arial" w:hAnsi="Arial"/>
                <w:b/>
                <w:bCs/>
              </w:rPr>
              <w:t>F</w:t>
            </w:r>
          </w:p>
        </w:tc>
        <w:tc>
          <w:tcPr>
            <w:tcW w:w="3402" w:type="dxa"/>
            <w:gridSpan w:val="5"/>
            <w:tcBorders>
              <w:left w:val="nil"/>
            </w:tcBorders>
          </w:tcPr>
          <w:p w14:paraId="00B3BF91" w14:textId="77777777" w:rsidR="00E32A45" w:rsidRDefault="00E32A45">
            <w:pPr>
              <w:spacing w:after="0"/>
              <w:rPr>
                <w:rFonts w:ascii="Arial" w:hAnsi="Arial"/>
              </w:rPr>
            </w:pPr>
          </w:p>
        </w:tc>
        <w:tc>
          <w:tcPr>
            <w:tcW w:w="1417" w:type="dxa"/>
            <w:gridSpan w:val="3"/>
            <w:tcBorders>
              <w:left w:val="nil"/>
            </w:tcBorders>
          </w:tcPr>
          <w:p w14:paraId="0AC8CE62" w14:textId="77777777" w:rsidR="00E32A45" w:rsidRDefault="00000000">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54A23BA0" w14:textId="33A4759D" w:rsidR="00E32A45" w:rsidRDefault="00000000">
            <w:pPr>
              <w:spacing w:after="0"/>
              <w:ind w:left="100"/>
              <w:rPr>
                <w:rFonts w:ascii="Arial" w:hAnsi="Arial"/>
              </w:rPr>
            </w:pPr>
            <w:r>
              <w:rPr>
                <w:rFonts w:ascii="Arial" w:hAnsi="Arial"/>
              </w:rPr>
              <w:fldChar w:fldCharType="begin"/>
            </w:r>
            <w:r>
              <w:rPr>
                <w:rFonts w:ascii="Arial" w:hAnsi="Arial"/>
              </w:rPr>
              <w:instrText xml:space="preserve"> DOCPROPERTY  Release  \* MERGEFORMAT </w:instrText>
            </w:r>
            <w:r>
              <w:rPr>
                <w:rFonts w:ascii="Arial" w:hAnsi="Arial"/>
              </w:rPr>
              <w:fldChar w:fldCharType="separate"/>
            </w:r>
            <w:r>
              <w:rPr>
                <w:rFonts w:ascii="Arial" w:hAnsi="Arial"/>
              </w:rPr>
              <w:t>Rel-1</w:t>
            </w:r>
            <w:r w:rsidR="00EB09E3">
              <w:rPr>
                <w:rFonts w:ascii="Arial" w:hAnsi="Arial"/>
              </w:rPr>
              <w:t>7</w:t>
            </w:r>
            <w:r>
              <w:rPr>
                <w:rFonts w:ascii="Arial" w:hAnsi="Arial"/>
              </w:rPr>
              <w:fldChar w:fldCharType="end"/>
            </w:r>
          </w:p>
        </w:tc>
      </w:tr>
      <w:tr w:rsidR="00E32A45" w14:paraId="1AC9B363" w14:textId="77777777">
        <w:tc>
          <w:tcPr>
            <w:tcW w:w="1843" w:type="dxa"/>
            <w:tcBorders>
              <w:left w:val="single" w:sz="4" w:space="0" w:color="auto"/>
              <w:bottom w:val="single" w:sz="4" w:space="0" w:color="auto"/>
            </w:tcBorders>
          </w:tcPr>
          <w:p w14:paraId="2E566DF9" w14:textId="77777777" w:rsidR="00E32A45" w:rsidRDefault="00E32A45">
            <w:pPr>
              <w:spacing w:after="0"/>
              <w:rPr>
                <w:rFonts w:ascii="Arial" w:hAnsi="Arial"/>
                <w:b/>
                <w:i/>
              </w:rPr>
            </w:pPr>
          </w:p>
        </w:tc>
        <w:tc>
          <w:tcPr>
            <w:tcW w:w="4677" w:type="dxa"/>
            <w:gridSpan w:val="8"/>
            <w:tcBorders>
              <w:bottom w:val="single" w:sz="4" w:space="0" w:color="auto"/>
            </w:tcBorders>
          </w:tcPr>
          <w:p w14:paraId="44C5AE51" w14:textId="77777777" w:rsidR="00E32A45" w:rsidRDefault="00000000">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6EBD307D" w14:textId="77777777" w:rsidR="00E32A45" w:rsidRDefault="00000000">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2"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6AFA2E28" w14:textId="77777777" w:rsidR="00E32A45" w:rsidRDefault="00000000">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Rel-15</w:t>
            </w:r>
            <w:r>
              <w:rPr>
                <w:rFonts w:ascii="Arial" w:hAnsi="Arial"/>
                <w:i/>
                <w:sz w:val="18"/>
              </w:rPr>
              <w:tab/>
              <w:t>(Release 15)</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p>
        </w:tc>
      </w:tr>
      <w:tr w:rsidR="00E32A45" w14:paraId="6B2D6983" w14:textId="77777777">
        <w:tc>
          <w:tcPr>
            <w:tcW w:w="1843" w:type="dxa"/>
          </w:tcPr>
          <w:p w14:paraId="46F3A45F" w14:textId="77777777" w:rsidR="00E32A45" w:rsidRDefault="00E32A45">
            <w:pPr>
              <w:spacing w:after="0"/>
              <w:rPr>
                <w:rFonts w:ascii="Arial" w:hAnsi="Arial"/>
                <w:b/>
                <w:i/>
                <w:sz w:val="8"/>
                <w:szCs w:val="8"/>
              </w:rPr>
            </w:pPr>
          </w:p>
        </w:tc>
        <w:tc>
          <w:tcPr>
            <w:tcW w:w="7797" w:type="dxa"/>
            <w:gridSpan w:val="10"/>
          </w:tcPr>
          <w:p w14:paraId="0BF5AE53" w14:textId="77777777" w:rsidR="00E32A45" w:rsidRDefault="00E32A45">
            <w:pPr>
              <w:spacing w:after="0"/>
              <w:rPr>
                <w:rFonts w:ascii="Arial" w:hAnsi="Arial"/>
                <w:sz w:val="8"/>
                <w:szCs w:val="8"/>
              </w:rPr>
            </w:pPr>
          </w:p>
        </w:tc>
      </w:tr>
      <w:tr w:rsidR="00E32A45" w14:paraId="0300EE7A" w14:textId="77777777">
        <w:tc>
          <w:tcPr>
            <w:tcW w:w="2694" w:type="dxa"/>
            <w:gridSpan w:val="2"/>
            <w:tcBorders>
              <w:top w:val="single" w:sz="4" w:space="0" w:color="auto"/>
              <w:left w:val="single" w:sz="4" w:space="0" w:color="auto"/>
            </w:tcBorders>
          </w:tcPr>
          <w:p w14:paraId="4835ABBE" w14:textId="77777777" w:rsidR="00E32A45" w:rsidRDefault="00000000">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41697C96" w14:textId="06DD61AF" w:rsidR="00F131C8" w:rsidRPr="00F131C8" w:rsidRDefault="00F131C8" w:rsidP="00E00DFF">
            <w:pPr>
              <w:pStyle w:val="ListParagraph"/>
              <w:numPr>
                <w:ilvl w:val="0"/>
                <w:numId w:val="14"/>
              </w:numPr>
              <w:rPr>
                <w:rFonts w:ascii="Arial" w:hAnsi="Arial"/>
                <w:sz w:val="20"/>
                <w:szCs w:val="20"/>
                <w:lang w:eastAsia="zh-CN"/>
              </w:rPr>
            </w:pPr>
            <w:r w:rsidRPr="00F131C8">
              <w:rPr>
                <w:rFonts w:ascii="Arial" w:hAnsi="Arial"/>
                <w:sz w:val="20"/>
                <w:szCs w:val="20"/>
                <w:lang w:eastAsia="zh-CN"/>
              </w:rPr>
              <w:t>there are some square brackets in the TS which need to be deleted</w:t>
            </w:r>
          </w:p>
          <w:p w14:paraId="4E0A7A41" w14:textId="1C1DE0B2" w:rsidR="00E32A45" w:rsidRPr="00E00DFF" w:rsidRDefault="00E32A45" w:rsidP="00E00DFF">
            <w:pPr>
              <w:pStyle w:val="ListParagraph"/>
              <w:widowControl w:val="0"/>
              <w:numPr>
                <w:ilvl w:val="1"/>
                <w:numId w:val="14"/>
              </w:numPr>
              <w:jc w:val="both"/>
            </w:pPr>
          </w:p>
        </w:tc>
      </w:tr>
      <w:tr w:rsidR="00E32A45" w14:paraId="53297F74" w14:textId="77777777">
        <w:tc>
          <w:tcPr>
            <w:tcW w:w="2694" w:type="dxa"/>
            <w:gridSpan w:val="2"/>
            <w:tcBorders>
              <w:left w:val="single" w:sz="4" w:space="0" w:color="auto"/>
            </w:tcBorders>
          </w:tcPr>
          <w:p w14:paraId="55C97026" w14:textId="77777777" w:rsidR="00E32A45" w:rsidRDefault="00E32A45">
            <w:pPr>
              <w:spacing w:after="0"/>
              <w:rPr>
                <w:rFonts w:ascii="Arial" w:hAnsi="Arial"/>
                <w:b/>
                <w:i/>
                <w:sz w:val="8"/>
                <w:szCs w:val="8"/>
              </w:rPr>
            </w:pPr>
          </w:p>
        </w:tc>
        <w:tc>
          <w:tcPr>
            <w:tcW w:w="6946" w:type="dxa"/>
            <w:gridSpan w:val="9"/>
            <w:tcBorders>
              <w:right w:val="single" w:sz="4" w:space="0" w:color="auto"/>
            </w:tcBorders>
          </w:tcPr>
          <w:p w14:paraId="2BE033A1" w14:textId="77777777" w:rsidR="00E32A45" w:rsidRDefault="00E32A45">
            <w:pPr>
              <w:spacing w:after="0"/>
              <w:rPr>
                <w:rFonts w:ascii="Arial" w:hAnsi="Arial"/>
                <w:sz w:val="8"/>
                <w:szCs w:val="8"/>
              </w:rPr>
            </w:pPr>
          </w:p>
        </w:tc>
      </w:tr>
      <w:tr w:rsidR="00E32A45" w14:paraId="01658950" w14:textId="77777777">
        <w:tc>
          <w:tcPr>
            <w:tcW w:w="2694" w:type="dxa"/>
            <w:gridSpan w:val="2"/>
            <w:tcBorders>
              <w:left w:val="single" w:sz="4" w:space="0" w:color="auto"/>
            </w:tcBorders>
          </w:tcPr>
          <w:p w14:paraId="7A0B686B" w14:textId="77777777" w:rsidR="00E32A45" w:rsidRDefault="00000000">
            <w:pPr>
              <w:tabs>
                <w:tab w:val="right" w:pos="2184"/>
              </w:tabs>
              <w:spacing w:after="0"/>
              <w:rPr>
                <w:rFonts w:ascii="Arial" w:hAnsi="Arial"/>
                <w:b/>
                <w:i/>
              </w:rPr>
            </w:pPr>
            <w:r>
              <w:rPr>
                <w:rFonts w:ascii="Arial" w:hAnsi="Arial"/>
                <w:b/>
                <w:i/>
              </w:rPr>
              <w:t>Summary of change:</w:t>
            </w:r>
          </w:p>
        </w:tc>
        <w:tc>
          <w:tcPr>
            <w:tcW w:w="6946" w:type="dxa"/>
            <w:gridSpan w:val="9"/>
            <w:tcBorders>
              <w:right w:val="single" w:sz="4" w:space="0" w:color="auto"/>
            </w:tcBorders>
            <w:shd w:val="pct30" w:color="FFFF00" w:fill="auto"/>
          </w:tcPr>
          <w:p w14:paraId="6AD6E99A" w14:textId="139542A5" w:rsidR="00EA4D8C" w:rsidRPr="00EA4D8C" w:rsidRDefault="00EA4D8C" w:rsidP="00EA4D8C">
            <w:pPr>
              <w:spacing w:after="0"/>
              <w:ind w:left="100"/>
              <w:rPr>
                <w:rFonts w:ascii="Arial" w:hAnsi="Arial"/>
              </w:rPr>
            </w:pPr>
            <w:r>
              <w:rPr>
                <w:rFonts w:ascii="Arial" w:hAnsi="Arial"/>
              </w:rPr>
              <w:t>Delete square bracket for following requirements</w:t>
            </w:r>
            <w:r w:rsidR="00EA252A">
              <w:rPr>
                <w:rFonts w:ascii="Arial" w:hAnsi="Arial"/>
              </w:rPr>
              <w:t>.</w:t>
            </w:r>
          </w:p>
          <w:p w14:paraId="079014DB" w14:textId="2808D3A5" w:rsidR="00F5399D" w:rsidRDefault="007B4A3C" w:rsidP="00EA4D8C">
            <w:pPr>
              <w:pStyle w:val="ListParagraph"/>
              <w:numPr>
                <w:ilvl w:val="0"/>
                <w:numId w:val="16"/>
              </w:numPr>
              <w:rPr>
                <w:rFonts w:ascii="Arial" w:hAnsi="Arial"/>
                <w:sz w:val="20"/>
                <w:szCs w:val="20"/>
                <w:lang w:eastAsia="zh-CN"/>
              </w:rPr>
            </w:pPr>
            <w:r>
              <w:rPr>
                <w:rFonts w:ascii="Arial" w:hAnsi="Arial"/>
                <w:sz w:val="20"/>
                <w:szCs w:val="20"/>
                <w:lang w:eastAsia="zh-CN"/>
              </w:rPr>
              <w:t xml:space="preserve">7.2.1 </w:t>
            </w:r>
            <w:r w:rsidR="00F5399D">
              <w:rPr>
                <w:rFonts w:ascii="Arial" w:hAnsi="Arial"/>
                <w:sz w:val="20"/>
                <w:szCs w:val="20"/>
                <w:lang w:eastAsia="zh-CN"/>
              </w:rPr>
              <w:t>Rated TRP output power limits</w:t>
            </w:r>
          </w:p>
          <w:p w14:paraId="470AA80D" w14:textId="4F2D673E" w:rsidR="00E32A45" w:rsidRDefault="007B4A3C" w:rsidP="00EA4D8C">
            <w:pPr>
              <w:pStyle w:val="ListParagraph"/>
              <w:numPr>
                <w:ilvl w:val="0"/>
                <w:numId w:val="16"/>
              </w:numPr>
              <w:rPr>
                <w:rFonts w:ascii="Arial" w:hAnsi="Arial"/>
                <w:sz w:val="20"/>
                <w:szCs w:val="20"/>
                <w:lang w:eastAsia="zh-CN"/>
              </w:rPr>
            </w:pPr>
            <w:r>
              <w:rPr>
                <w:rFonts w:ascii="Arial" w:hAnsi="Arial"/>
                <w:sz w:val="20"/>
                <w:szCs w:val="20"/>
                <w:lang w:eastAsia="zh-CN"/>
              </w:rPr>
              <w:t xml:space="preserve">7.6.1.1 </w:t>
            </w:r>
            <w:r w:rsidR="00F5399D">
              <w:rPr>
                <w:rFonts w:ascii="Arial" w:hAnsi="Arial"/>
                <w:sz w:val="20"/>
                <w:szCs w:val="20"/>
                <w:lang w:eastAsia="zh-CN"/>
              </w:rPr>
              <w:t>Downlink EVM</w:t>
            </w:r>
          </w:p>
          <w:p w14:paraId="7EDDD71B" w14:textId="0A6591DC" w:rsidR="00E32A45" w:rsidRDefault="007B4A3C" w:rsidP="00EA4D8C">
            <w:pPr>
              <w:pStyle w:val="ListParagraph"/>
              <w:numPr>
                <w:ilvl w:val="0"/>
                <w:numId w:val="16"/>
              </w:numPr>
              <w:rPr>
                <w:rFonts w:ascii="Arial" w:hAnsi="Arial"/>
                <w:sz w:val="20"/>
                <w:szCs w:val="20"/>
                <w:lang w:eastAsia="zh-CN"/>
              </w:rPr>
            </w:pPr>
            <w:r>
              <w:rPr>
                <w:rFonts w:ascii="Arial" w:hAnsi="Arial"/>
                <w:sz w:val="20"/>
                <w:szCs w:val="20"/>
                <w:lang w:eastAsia="zh-CN"/>
              </w:rPr>
              <w:t xml:space="preserve">7.6.2.1 </w:t>
            </w:r>
            <w:r w:rsidR="00F5399D">
              <w:rPr>
                <w:rFonts w:ascii="Arial" w:hAnsi="Arial" w:hint="eastAsia"/>
                <w:sz w:val="20"/>
                <w:szCs w:val="20"/>
                <w:lang w:eastAsia="zh-CN"/>
              </w:rPr>
              <w:t>U</w:t>
            </w:r>
            <w:r w:rsidR="00F5399D">
              <w:rPr>
                <w:rFonts w:ascii="Arial" w:hAnsi="Arial"/>
                <w:sz w:val="20"/>
                <w:szCs w:val="20"/>
                <w:lang w:eastAsia="zh-CN"/>
              </w:rPr>
              <w:t>plink EVM</w:t>
            </w:r>
          </w:p>
          <w:p w14:paraId="44B8D238" w14:textId="56955037" w:rsidR="00E32A45" w:rsidRDefault="007B4A3C" w:rsidP="00F5399D">
            <w:pPr>
              <w:pStyle w:val="ListParagraph"/>
              <w:numPr>
                <w:ilvl w:val="0"/>
                <w:numId w:val="16"/>
              </w:numPr>
              <w:rPr>
                <w:rFonts w:ascii="Arial" w:hAnsi="Arial"/>
                <w:sz w:val="20"/>
                <w:szCs w:val="20"/>
                <w:lang w:eastAsia="zh-CN"/>
              </w:rPr>
            </w:pPr>
            <w:r>
              <w:rPr>
                <w:rFonts w:ascii="Arial" w:hAnsi="Arial"/>
                <w:sz w:val="20"/>
                <w:szCs w:val="20"/>
                <w:lang w:eastAsia="zh-CN"/>
              </w:rPr>
              <w:t xml:space="preserve">7.9.3.1 </w:t>
            </w:r>
            <w:r w:rsidR="00F5399D">
              <w:rPr>
                <w:rFonts w:ascii="Arial" w:hAnsi="Arial"/>
                <w:sz w:val="20"/>
                <w:szCs w:val="20"/>
                <w:lang w:eastAsia="zh-CN"/>
              </w:rPr>
              <w:t>OTA transient period</w:t>
            </w:r>
          </w:p>
        </w:tc>
      </w:tr>
      <w:tr w:rsidR="00E32A45" w14:paraId="53C35B0F" w14:textId="77777777">
        <w:tc>
          <w:tcPr>
            <w:tcW w:w="2694" w:type="dxa"/>
            <w:gridSpan w:val="2"/>
            <w:tcBorders>
              <w:left w:val="single" w:sz="4" w:space="0" w:color="auto"/>
            </w:tcBorders>
          </w:tcPr>
          <w:p w14:paraId="2F5162CF" w14:textId="77777777" w:rsidR="00E32A45" w:rsidRDefault="00E32A45">
            <w:pPr>
              <w:spacing w:after="0"/>
              <w:rPr>
                <w:rFonts w:ascii="Arial" w:hAnsi="Arial"/>
                <w:b/>
                <w:i/>
                <w:sz w:val="8"/>
                <w:szCs w:val="8"/>
              </w:rPr>
            </w:pPr>
          </w:p>
        </w:tc>
        <w:tc>
          <w:tcPr>
            <w:tcW w:w="6946" w:type="dxa"/>
            <w:gridSpan w:val="9"/>
            <w:tcBorders>
              <w:right w:val="single" w:sz="4" w:space="0" w:color="auto"/>
            </w:tcBorders>
          </w:tcPr>
          <w:p w14:paraId="60486123" w14:textId="77777777" w:rsidR="00E32A45" w:rsidRDefault="00E32A45">
            <w:pPr>
              <w:spacing w:after="0"/>
              <w:rPr>
                <w:rFonts w:ascii="Arial" w:hAnsi="Arial"/>
                <w:sz w:val="8"/>
                <w:szCs w:val="8"/>
              </w:rPr>
            </w:pPr>
          </w:p>
        </w:tc>
      </w:tr>
      <w:tr w:rsidR="00E32A45" w14:paraId="296B1339" w14:textId="77777777">
        <w:tc>
          <w:tcPr>
            <w:tcW w:w="2694" w:type="dxa"/>
            <w:gridSpan w:val="2"/>
            <w:tcBorders>
              <w:left w:val="single" w:sz="4" w:space="0" w:color="auto"/>
              <w:bottom w:val="single" w:sz="4" w:space="0" w:color="auto"/>
            </w:tcBorders>
          </w:tcPr>
          <w:p w14:paraId="088940CB" w14:textId="77777777" w:rsidR="00E32A45" w:rsidRDefault="00000000">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14876645" w14:textId="4AF6827C" w:rsidR="009630C5" w:rsidRPr="009C12B7" w:rsidRDefault="009630C5" w:rsidP="009C12B7">
            <w:pPr>
              <w:pStyle w:val="ListParagraph"/>
              <w:numPr>
                <w:ilvl w:val="0"/>
                <w:numId w:val="17"/>
              </w:numPr>
              <w:rPr>
                <w:rFonts w:ascii="Arial" w:hAnsi="Arial"/>
                <w:sz w:val="20"/>
                <w:szCs w:val="20"/>
              </w:rPr>
            </w:pPr>
            <w:r w:rsidRPr="009630C5">
              <w:rPr>
                <w:rFonts w:ascii="Arial" w:hAnsi="Arial"/>
                <w:sz w:val="20"/>
                <w:szCs w:val="20"/>
              </w:rPr>
              <w:t xml:space="preserve">There are some square brackets into the spec. </w:t>
            </w:r>
          </w:p>
        </w:tc>
      </w:tr>
      <w:tr w:rsidR="00E32A45" w14:paraId="24D80FEC" w14:textId="77777777">
        <w:tc>
          <w:tcPr>
            <w:tcW w:w="2694" w:type="dxa"/>
            <w:gridSpan w:val="2"/>
          </w:tcPr>
          <w:p w14:paraId="0BCD475B" w14:textId="77777777" w:rsidR="00E32A45" w:rsidRDefault="00E32A45">
            <w:pPr>
              <w:spacing w:after="0"/>
              <w:rPr>
                <w:rFonts w:ascii="Arial" w:hAnsi="Arial"/>
                <w:b/>
                <w:i/>
                <w:sz w:val="8"/>
                <w:szCs w:val="8"/>
              </w:rPr>
            </w:pPr>
          </w:p>
        </w:tc>
        <w:tc>
          <w:tcPr>
            <w:tcW w:w="6946" w:type="dxa"/>
            <w:gridSpan w:val="9"/>
          </w:tcPr>
          <w:p w14:paraId="5D3712C6" w14:textId="77777777" w:rsidR="00E32A45" w:rsidRDefault="00E32A45">
            <w:pPr>
              <w:spacing w:after="0"/>
              <w:rPr>
                <w:rFonts w:ascii="Arial" w:hAnsi="Arial"/>
                <w:sz w:val="8"/>
                <w:szCs w:val="8"/>
              </w:rPr>
            </w:pPr>
          </w:p>
        </w:tc>
      </w:tr>
      <w:tr w:rsidR="00E32A45" w14:paraId="1CAF12DB" w14:textId="77777777">
        <w:tc>
          <w:tcPr>
            <w:tcW w:w="2694" w:type="dxa"/>
            <w:gridSpan w:val="2"/>
            <w:tcBorders>
              <w:top w:val="single" w:sz="4" w:space="0" w:color="auto"/>
              <w:left w:val="single" w:sz="4" w:space="0" w:color="auto"/>
            </w:tcBorders>
          </w:tcPr>
          <w:p w14:paraId="0FE789FC" w14:textId="77777777" w:rsidR="00E32A45" w:rsidRDefault="00000000">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40A53355" w14:textId="064CEE44" w:rsidR="00E32A45" w:rsidRDefault="00D56396">
            <w:pPr>
              <w:spacing w:after="0"/>
              <w:ind w:left="100"/>
              <w:rPr>
                <w:rFonts w:ascii="Arial" w:hAnsi="Arial"/>
                <w:lang w:eastAsia="zh-CN"/>
              </w:rPr>
            </w:pPr>
            <w:r>
              <w:rPr>
                <w:rFonts w:ascii="Arial" w:hAnsi="Arial" w:hint="eastAsia"/>
                <w:lang w:eastAsia="zh-CN"/>
              </w:rPr>
              <w:t>7</w:t>
            </w:r>
            <w:r>
              <w:rPr>
                <w:rFonts w:ascii="Arial" w:hAnsi="Arial"/>
                <w:lang w:eastAsia="zh-CN"/>
              </w:rPr>
              <w:t>.2.1, 7.6.1.1, 7.6.2.1 and 7.9.3.1</w:t>
            </w:r>
          </w:p>
        </w:tc>
      </w:tr>
      <w:tr w:rsidR="00E32A45" w14:paraId="753F22CA" w14:textId="77777777">
        <w:tc>
          <w:tcPr>
            <w:tcW w:w="2694" w:type="dxa"/>
            <w:gridSpan w:val="2"/>
            <w:tcBorders>
              <w:left w:val="single" w:sz="4" w:space="0" w:color="auto"/>
            </w:tcBorders>
          </w:tcPr>
          <w:p w14:paraId="03732046" w14:textId="77777777" w:rsidR="00E32A45" w:rsidRDefault="00E32A45">
            <w:pPr>
              <w:spacing w:after="0"/>
              <w:rPr>
                <w:rFonts w:ascii="Arial" w:hAnsi="Arial"/>
                <w:b/>
                <w:i/>
                <w:sz w:val="8"/>
                <w:szCs w:val="8"/>
              </w:rPr>
            </w:pPr>
          </w:p>
        </w:tc>
        <w:tc>
          <w:tcPr>
            <w:tcW w:w="6946" w:type="dxa"/>
            <w:gridSpan w:val="9"/>
            <w:tcBorders>
              <w:right w:val="single" w:sz="4" w:space="0" w:color="auto"/>
            </w:tcBorders>
          </w:tcPr>
          <w:p w14:paraId="72A9C032" w14:textId="77777777" w:rsidR="00E32A45" w:rsidRDefault="00E32A45">
            <w:pPr>
              <w:spacing w:after="0"/>
              <w:rPr>
                <w:rFonts w:ascii="Arial" w:hAnsi="Arial"/>
                <w:sz w:val="8"/>
                <w:szCs w:val="8"/>
              </w:rPr>
            </w:pPr>
          </w:p>
        </w:tc>
      </w:tr>
      <w:tr w:rsidR="00E32A45" w14:paraId="0E4234A6" w14:textId="77777777">
        <w:tc>
          <w:tcPr>
            <w:tcW w:w="2694" w:type="dxa"/>
            <w:gridSpan w:val="2"/>
            <w:tcBorders>
              <w:left w:val="single" w:sz="4" w:space="0" w:color="auto"/>
            </w:tcBorders>
          </w:tcPr>
          <w:p w14:paraId="12269D7E" w14:textId="77777777" w:rsidR="00E32A45" w:rsidRDefault="00E32A45">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6E7492DC" w14:textId="77777777" w:rsidR="00E32A45" w:rsidRDefault="00000000">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2E295" w14:textId="77777777" w:rsidR="00E32A45" w:rsidRDefault="00000000">
            <w:pPr>
              <w:spacing w:after="0"/>
              <w:jc w:val="center"/>
              <w:rPr>
                <w:rFonts w:ascii="Arial" w:hAnsi="Arial"/>
                <w:b/>
                <w:caps/>
              </w:rPr>
            </w:pPr>
            <w:r>
              <w:rPr>
                <w:rFonts w:ascii="Arial" w:hAnsi="Arial"/>
                <w:b/>
                <w:caps/>
              </w:rPr>
              <w:t>N</w:t>
            </w:r>
          </w:p>
        </w:tc>
        <w:tc>
          <w:tcPr>
            <w:tcW w:w="2977" w:type="dxa"/>
            <w:gridSpan w:val="4"/>
          </w:tcPr>
          <w:p w14:paraId="002B2DE6" w14:textId="77777777" w:rsidR="00E32A45" w:rsidRDefault="00E32A45">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138C73C6" w14:textId="77777777" w:rsidR="00E32A45" w:rsidRDefault="00E32A45">
            <w:pPr>
              <w:spacing w:after="0"/>
              <w:ind w:left="99"/>
              <w:rPr>
                <w:rFonts w:ascii="Arial" w:hAnsi="Arial"/>
              </w:rPr>
            </w:pPr>
          </w:p>
        </w:tc>
      </w:tr>
      <w:tr w:rsidR="00E32A45" w14:paraId="1857971D" w14:textId="77777777">
        <w:tc>
          <w:tcPr>
            <w:tcW w:w="2694" w:type="dxa"/>
            <w:gridSpan w:val="2"/>
            <w:tcBorders>
              <w:left w:val="single" w:sz="4" w:space="0" w:color="auto"/>
            </w:tcBorders>
          </w:tcPr>
          <w:p w14:paraId="1CEA6B40" w14:textId="77777777" w:rsidR="00E32A45" w:rsidRDefault="00000000">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682142F5" w14:textId="77777777" w:rsidR="00E32A45" w:rsidRDefault="00E32A45">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292B5" w14:textId="77777777" w:rsidR="00E32A45" w:rsidRDefault="00000000">
            <w:pPr>
              <w:spacing w:after="0"/>
              <w:jc w:val="center"/>
              <w:rPr>
                <w:rFonts w:ascii="Arial" w:hAnsi="Arial"/>
                <w:b/>
                <w:caps/>
              </w:rPr>
            </w:pPr>
            <w:r>
              <w:rPr>
                <w:rFonts w:ascii="Arial" w:hAnsi="Arial"/>
                <w:b/>
                <w:caps/>
              </w:rPr>
              <w:t>X</w:t>
            </w:r>
          </w:p>
        </w:tc>
        <w:tc>
          <w:tcPr>
            <w:tcW w:w="2977" w:type="dxa"/>
            <w:gridSpan w:val="4"/>
          </w:tcPr>
          <w:p w14:paraId="6693248F" w14:textId="77777777" w:rsidR="00E32A45" w:rsidRDefault="00000000">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sz="4" w:space="0" w:color="auto"/>
            </w:tcBorders>
            <w:shd w:val="pct30" w:color="FFFF00" w:fill="auto"/>
          </w:tcPr>
          <w:p w14:paraId="35EE76FD" w14:textId="77777777" w:rsidR="00E32A45" w:rsidRDefault="00000000">
            <w:pPr>
              <w:spacing w:after="0"/>
              <w:ind w:left="99"/>
              <w:rPr>
                <w:rFonts w:ascii="Arial" w:hAnsi="Arial"/>
              </w:rPr>
            </w:pPr>
            <w:r>
              <w:rPr>
                <w:rFonts w:ascii="Arial" w:hAnsi="Arial"/>
              </w:rPr>
              <w:t xml:space="preserve">TS/TR… CR ... </w:t>
            </w:r>
          </w:p>
        </w:tc>
      </w:tr>
      <w:tr w:rsidR="00E32A45" w14:paraId="06578E45" w14:textId="77777777">
        <w:tc>
          <w:tcPr>
            <w:tcW w:w="2694" w:type="dxa"/>
            <w:gridSpan w:val="2"/>
            <w:tcBorders>
              <w:left w:val="single" w:sz="4" w:space="0" w:color="auto"/>
            </w:tcBorders>
          </w:tcPr>
          <w:p w14:paraId="734CE6C9" w14:textId="77777777" w:rsidR="00E32A45" w:rsidRDefault="00000000">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683E9026" w14:textId="77777777" w:rsidR="00E32A45" w:rsidRDefault="00E32A45">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CE7A2" w14:textId="77777777" w:rsidR="00E32A45" w:rsidRDefault="00000000">
            <w:pPr>
              <w:spacing w:after="0"/>
              <w:jc w:val="center"/>
              <w:rPr>
                <w:rFonts w:ascii="Arial" w:hAnsi="Arial"/>
                <w:b/>
                <w:caps/>
              </w:rPr>
            </w:pPr>
            <w:r>
              <w:rPr>
                <w:rFonts w:ascii="Arial" w:hAnsi="Arial"/>
                <w:b/>
                <w:caps/>
              </w:rPr>
              <w:t>x</w:t>
            </w:r>
          </w:p>
        </w:tc>
        <w:tc>
          <w:tcPr>
            <w:tcW w:w="2977" w:type="dxa"/>
            <w:gridSpan w:val="4"/>
          </w:tcPr>
          <w:p w14:paraId="2CBF05EC" w14:textId="77777777" w:rsidR="00E32A45" w:rsidRDefault="00000000">
            <w:pPr>
              <w:spacing w:after="0"/>
              <w:rPr>
                <w:rFonts w:ascii="Arial" w:hAnsi="Arial"/>
              </w:rPr>
            </w:pPr>
            <w:r>
              <w:rPr>
                <w:rFonts w:ascii="Arial" w:hAnsi="Arial"/>
              </w:rPr>
              <w:t xml:space="preserve"> Test specifications</w:t>
            </w:r>
          </w:p>
        </w:tc>
        <w:tc>
          <w:tcPr>
            <w:tcW w:w="3401" w:type="dxa"/>
            <w:gridSpan w:val="3"/>
            <w:tcBorders>
              <w:right w:val="single" w:sz="4" w:space="0" w:color="auto"/>
            </w:tcBorders>
            <w:shd w:val="pct30" w:color="FFFF00" w:fill="auto"/>
          </w:tcPr>
          <w:p w14:paraId="375300EE" w14:textId="77777777" w:rsidR="00E32A45" w:rsidRDefault="00000000">
            <w:pPr>
              <w:spacing w:after="0"/>
              <w:ind w:left="99"/>
              <w:rPr>
                <w:rFonts w:ascii="Arial" w:hAnsi="Arial"/>
              </w:rPr>
            </w:pPr>
            <w:r>
              <w:rPr>
                <w:rFonts w:ascii="Arial" w:hAnsi="Arial"/>
              </w:rPr>
              <w:t xml:space="preserve">TS/TR ... CR ... </w:t>
            </w:r>
          </w:p>
        </w:tc>
      </w:tr>
      <w:tr w:rsidR="00E32A45" w14:paraId="5DECC232" w14:textId="77777777">
        <w:tc>
          <w:tcPr>
            <w:tcW w:w="2694" w:type="dxa"/>
            <w:gridSpan w:val="2"/>
            <w:tcBorders>
              <w:left w:val="single" w:sz="4" w:space="0" w:color="auto"/>
            </w:tcBorders>
          </w:tcPr>
          <w:p w14:paraId="67F99E71" w14:textId="77777777" w:rsidR="00E32A45" w:rsidRDefault="00000000">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6E4049C9" w14:textId="77777777" w:rsidR="00E32A45" w:rsidRDefault="00E32A45">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5BA413" w14:textId="77777777" w:rsidR="00E32A45" w:rsidRDefault="00000000">
            <w:pPr>
              <w:spacing w:after="0"/>
              <w:jc w:val="center"/>
              <w:rPr>
                <w:rFonts w:ascii="Arial" w:hAnsi="Arial"/>
                <w:b/>
                <w:caps/>
              </w:rPr>
            </w:pPr>
            <w:r>
              <w:rPr>
                <w:rFonts w:ascii="Arial" w:hAnsi="Arial"/>
                <w:b/>
                <w:caps/>
              </w:rPr>
              <w:t>x</w:t>
            </w:r>
          </w:p>
        </w:tc>
        <w:tc>
          <w:tcPr>
            <w:tcW w:w="2977" w:type="dxa"/>
            <w:gridSpan w:val="4"/>
          </w:tcPr>
          <w:p w14:paraId="5DB230B6" w14:textId="77777777" w:rsidR="00E32A45" w:rsidRDefault="00000000">
            <w:pPr>
              <w:spacing w:after="0"/>
              <w:rPr>
                <w:rFonts w:ascii="Arial" w:hAnsi="Arial"/>
              </w:rPr>
            </w:pPr>
            <w:r>
              <w:rPr>
                <w:rFonts w:ascii="Arial" w:hAnsi="Arial"/>
              </w:rPr>
              <w:t xml:space="preserve"> O&amp;M Specifications</w:t>
            </w:r>
          </w:p>
        </w:tc>
        <w:tc>
          <w:tcPr>
            <w:tcW w:w="3401" w:type="dxa"/>
            <w:gridSpan w:val="3"/>
            <w:tcBorders>
              <w:right w:val="single" w:sz="4" w:space="0" w:color="auto"/>
            </w:tcBorders>
            <w:shd w:val="pct30" w:color="FFFF00" w:fill="auto"/>
          </w:tcPr>
          <w:p w14:paraId="18039EB8" w14:textId="77777777" w:rsidR="00E32A45" w:rsidRDefault="00000000">
            <w:pPr>
              <w:spacing w:after="0"/>
              <w:ind w:left="99"/>
              <w:rPr>
                <w:rFonts w:ascii="Arial" w:hAnsi="Arial"/>
              </w:rPr>
            </w:pPr>
            <w:r>
              <w:rPr>
                <w:rFonts w:ascii="Arial" w:hAnsi="Arial"/>
              </w:rPr>
              <w:t xml:space="preserve">TS/TR ... CR ... </w:t>
            </w:r>
          </w:p>
        </w:tc>
      </w:tr>
      <w:tr w:rsidR="00E32A45" w14:paraId="350E2469" w14:textId="77777777">
        <w:tc>
          <w:tcPr>
            <w:tcW w:w="2694" w:type="dxa"/>
            <w:gridSpan w:val="2"/>
            <w:tcBorders>
              <w:left w:val="single" w:sz="4" w:space="0" w:color="auto"/>
            </w:tcBorders>
          </w:tcPr>
          <w:p w14:paraId="5EE2F1B2" w14:textId="77777777" w:rsidR="00E32A45" w:rsidRDefault="00E32A45">
            <w:pPr>
              <w:spacing w:after="0"/>
              <w:rPr>
                <w:rFonts w:ascii="Arial" w:hAnsi="Arial"/>
                <w:b/>
                <w:i/>
              </w:rPr>
            </w:pPr>
          </w:p>
        </w:tc>
        <w:tc>
          <w:tcPr>
            <w:tcW w:w="6946" w:type="dxa"/>
            <w:gridSpan w:val="9"/>
            <w:tcBorders>
              <w:right w:val="single" w:sz="4" w:space="0" w:color="auto"/>
            </w:tcBorders>
          </w:tcPr>
          <w:p w14:paraId="435F2B55" w14:textId="77777777" w:rsidR="00E32A45" w:rsidRDefault="00E32A45">
            <w:pPr>
              <w:spacing w:after="0"/>
              <w:rPr>
                <w:rFonts w:ascii="Arial" w:hAnsi="Arial"/>
              </w:rPr>
            </w:pPr>
          </w:p>
        </w:tc>
      </w:tr>
      <w:tr w:rsidR="00E32A45" w14:paraId="6637A981" w14:textId="77777777">
        <w:tc>
          <w:tcPr>
            <w:tcW w:w="2694" w:type="dxa"/>
            <w:gridSpan w:val="2"/>
            <w:tcBorders>
              <w:left w:val="single" w:sz="4" w:space="0" w:color="auto"/>
              <w:bottom w:val="single" w:sz="4" w:space="0" w:color="auto"/>
            </w:tcBorders>
          </w:tcPr>
          <w:p w14:paraId="7A97A363" w14:textId="77777777" w:rsidR="00E32A45" w:rsidRDefault="00000000">
            <w:pPr>
              <w:tabs>
                <w:tab w:val="right" w:pos="2184"/>
              </w:tabs>
              <w:spacing w:after="0"/>
              <w:rPr>
                <w:rFonts w:ascii="Arial" w:hAnsi="Arial"/>
                <w:b/>
                <w:i/>
              </w:rPr>
            </w:pPr>
            <w:r>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2664059A" w14:textId="77777777" w:rsidR="00E32A45" w:rsidRDefault="00E32A45">
            <w:pPr>
              <w:spacing w:after="0"/>
              <w:ind w:left="100"/>
              <w:rPr>
                <w:rFonts w:ascii="Arial" w:hAnsi="Arial"/>
              </w:rPr>
            </w:pPr>
          </w:p>
        </w:tc>
      </w:tr>
      <w:tr w:rsidR="00E32A45" w14:paraId="655303F1" w14:textId="77777777">
        <w:tc>
          <w:tcPr>
            <w:tcW w:w="2694" w:type="dxa"/>
            <w:gridSpan w:val="2"/>
            <w:tcBorders>
              <w:top w:val="single" w:sz="4" w:space="0" w:color="auto"/>
              <w:bottom w:val="single" w:sz="4" w:space="0" w:color="auto"/>
            </w:tcBorders>
          </w:tcPr>
          <w:p w14:paraId="006E9B6D" w14:textId="77777777" w:rsidR="00E32A45" w:rsidRDefault="00E32A45">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fill="auto"/>
          </w:tcPr>
          <w:p w14:paraId="2E4D44BE" w14:textId="77777777" w:rsidR="00E32A45" w:rsidRDefault="00E32A45">
            <w:pPr>
              <w:spacing w:after="0"/>
              <w:ind w:left="100"/>
              <w:rPr>
                <w:rFonts w:ascii="Arial" w:hAnsi="Arial"/>
                <w:sz w:val="8"/>
                <w:szCs w:val="8"/>
              </w:rPr>
            </w:pPr>
          </w:p>
        </w:tc>
      </w:tr>
      <w:tr w:rsidR="00E32A45" w14:paraId="50E9BC29" w14:textId="77777777">
        <w:trPr>
          <w:trHeight w:val="213"/>
        </w:trPr>
        <w:tc>
          <w:tcPr>
            <w:tcW w:w="2694" w:type="dxa"/>
            <w:gridSpan w:val="2"/>
            <w:tcBorders>
              <w:top w:val="single" w:sz="4" w:space="0" w:color="auto"/>
              <w:left w:val="single" w:sz="4" w:space="0" w:color="auto"/>
              <w:bottom w:val="single" w:sz="4" w:space="0" w:color="auto"/>
            </w:tcBorders>
          </w:tcPr>
          <w:p w14:paraId="3CCB0E81" w14:textId="77777777" w:rsidR="00E32A45" w:rsidRDefault="00000000">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833D8" w14:textId="77777777" w:rsidR="00E32A45" w:rsidRDefault="00E32A45">
            <w:pPr>
              <w:spacing w:after="0"/>
              <w:ind w:left="100"/>
              <w:rPr>
                <w:rFonts w:ascii="Arial" w:hAnsi="Arial"/>
              </w:rPr>
            </w:pPr>
          </w:p>
        </w:tc>
      </w:tr>
    </w:tbl>
    <w:p w14:paraId="31E450CE" w14:textId="77777777" w:rsidR="00E32A45" w:rsidRDefault="00E32A45">
      <w:pPr>
        <w:spacing w:after="0"/>
        <w:rPr>
          <w:rFonts w:ascii="Arial" w:hAnsi="Arial"/>
          <w:sz w:val="8"/>
          <w:szCs w:val="8"/>
        </w:rPr>
      </w:pPr>
    </w:p>
    <w:p w14:paraId="1EFCB57F" w14:textId="77777777" w:rsidR="00E32A45" w:rsidRDefault="00E32A45"/>
    <w:p w14:paraId="5FCB87A0" w14:textId="77777777" w:rsidR="00E32A45" w:rsidRDefault="00000000">
      <w:pPr>
        <w:spacing w:after="0"/>
        <w:rPr>
          <w:rFonts w:eastAsia="Yu Mincho"/>
        </w:rPr>
      </w:pPr>
      <w:r>
        <w:rPr>
          <w:rFonts w:eastAsia="Yu Mincho"/>
        </w:rPr>
        <w:br w:type="page"/>
      </w:r>
    </w:p>
    <w:p w14:paraId="1E1EF1B3" w14:textId="329AFA97" w:rsidR="00E32A45" w:rsidRDefault="00000000">
      <w:pPr>
        <w:jc w:val="center"/>
        <w:rPr>
          <w:rFonts w:eastAsia="Yu Mincho"/>
          <w:color w:val="FF0000"/>
          <w:sz w:val="36"/>
          <w:szCs w:val="36"/>
        </w:rPr>
      </w:pPr>
      <w:r>
        <w:rPr>
          <w:rFonts w:eastAsia="Yu Mincho"/>
          <w:color w:val="FF0000"/>
          <w:sz w:val="36"/>
          <w:szCs w:val="36"/>
        </w:rPr>
        <w:lastRenderedPageBreak/>
        <w:t>&lt;First changed section&gt;</w:t>
      </w:r>
    </w:p>
    <w:p w14:paraId="76981781" w14:textId="77777777" w:rsidR="00724525" w:rsidRPr="00724525" w:rsidRDefault="00724525" w:rsidP="00724525">
      <w:pPr>
        <w:keepNext/>
        <w:keepLines/>
        <w:spacing w:before="180"/>
        <w:ind w:left="1134" w:hanging="1134"/>
        <w:outlineLvl w:val="1"/>
        <w:rPr>
          <w:rFonts w:ascii="Arial" w:eastAsia="等线" w:hAnsi="Arial"/>
          <w:sz w:val="32"/>
          <w:lang w:eastAsia="zh-CN"/>
        </w:rPr>
      </w:pPr>
      <w:bookmarkStart w:id="1" w:name="_Toc97737232"/>
      <w:bookmarkStart w:id="2" w:name="_Toc106094155"/>
      <w:r w:rsidRPr="00724525">
        <w:rPr>
          <w:rFonts w:ascii="Arial" w:eastAsia="等线" w:hAnsi="Arial" w:hint="eastAsia"/>
          <w:sz w:val="32"/>
          <w:lang w:eastAsia="zh-CN"/>
        </w:rPr>
        <w:t>7.2</w:t>
      </w:r>
      <w:r w:rsidRPr="00724525">
        <w:rPr>
          <w:rFonts w:ascii="Arial" w:eastAsia="等线" w:hAnsi="Arial"/>
          <w:sz w:val="32"/>
        </w:rPr>
        <w:tab/>
      </w:r>
      <w:r w:rsidRPr="00724525">
        <w:rPr>
          <w:rFonts w:ascii="Arial" w:eastAsia="等线" w:hAnsi="Arial"/>
          <w:sz w:val="32"/>
          <w:lang w:eastAsia="zh-CN"/>
        </w:rPr>
        <w:t>OTA</w:t>
      </w:r>
      <w:r w:rsidRPr="00724525">
        <w:rPr>
          <w:rFonts w:ascii="Arial" w:eastAsia="等线" w:hAnsi="Arial" w:hint="eastAsia"/>
          <w:sz w:val="32"/>
          <w:lang w:eastAsia="zh-CN"/>
        </w:rPr>
        <w:t xml:space="preserve"> output power</w:t>
      </w:r>
      <w:bookmarkEnd w:id="1"/>
      <w:bookmarkEnd w:id="2"/>
    </w:p>
    <w:p w14:paraId="43CAA534" w14:textId="77777777" w:rsidR="00724525" w:rsidRPr="00724525" w:rsidRDefault="00724525" w:rsidP="00724525">
      <w:pPr>
        <w:keepNext/>
        <w:keepLines/>
        <w:spacing w:before="120"/>
        <w:ind w:left="1134" w:hanging="1134"/>
        <w:outlineLvl w:val="2"/>
        <w:rPr>
          <w:rFonts w:ascii="Arial" w:eastAsia="等线" w:hAnsi="Arial"/>
          <w:sz w:val="28"/>
          <w:lang w:eastAsia="zh-CN"/>
        </w:rPr>
      </w:pPr>
      <w:bookmarkStart w:id="3" w:name="_Toc97737233"/>
      <w:bookmarkStart w:id="4" w:name="_Toc106094156"/>
      <w:r w:rsidRPr="00724525">
        <w:rPr>
          <w:rFonts w:ascii="Arial" w:eastAsia="等线" w:hAnsi="Arial" w:hint="eastAsia"/>
          <w:sz w:val="28"/>
          <w:lang w:eastAsia="zh-CN"/>
        </w:rPr>
        <w:t>7</w:t>
      </w:r>
      <w:r w:rsidRPr="00724525">
        <w:rPr>
          <w:rFonts w:ascii="Arial" w:eastAsia="等线" w:hAnsi="Arial"/>
          <w:sz w:val="28"/>
        </w:rPr>
        <w:t>.2.1</w:t>
      </w:r>
      <w:r w:rsidRPr="00724525">
        <w:rPr>
          <w:rFonts w:ascii="Arial" w:eastAsia="等线" w:hAnsi="Arial"/>
          <w:sz w:val="28"/>
        </w:rPr>
        <w:tab/>
        <w:t>General</w:t>
      </w:r>
      <w:bookmarkEnd w:id="3"/>
      <w:bookmarkEnd w:id="4"/>
    </w:p>
    <w:p w14:paraId="503097AD" w14:textId="77777777" w:rsidR="00724525" w:rsidRPr="00724525" w:rsidRDefault="00724525" w:rsidP="00724525">
      <w:pPr>
        <w:rPr>
          <w:rFonts w:eastAsia="等线"/>
          <w:lang w:eastAsia="ja-JP"/>
        </w:rPr>
      </w:pPr>
      <w:r w:rsidRPr="00724525">
        <w:rPr>
          <w:rFonts w:eastAsia="等线" w:cs="v5.0.0"/>
          <w:i/>
          <w:snapToGrid w:val="0"/>
          <w:lang w:eastAsia="zh-CN"/>
        </w:rPr>
        <w:t>Repeater type 2-O</w:t>
      </w:r>
      <w:r w:rsidRPr="00724525">
        <w:rPr>
          <w:rFonts w:eastAsia="等线" w:cs="v5.0.0"/>
          <w:snapToGrid w:val="0"/>
          <w:lang w:eastAsia="zh-CN"/>
        </w:rPr>
        <w:t xml:space="preserve"> are declared to support one or more beams, as per manufacturer</w:t>
      </w:r>
      <w:r w:rsidRPr="00724525">
        <w:rPr>
          <w:rFonts w:eastAsia="等线"/>
        </w:rPr>
        <w:t>'</w:t>
      </w:r>
      <w:r w:rsidRPr="00724525">
        <w:rPr>
          <w:rFonts w:eastAsia="等线" w:cs="v5.0.0"/>
          <w:snapToGrid w:val="0"/>
          <w:lang w:eastAsia="zh-CN"/>
        </w:rPr>
        <w:t xml:space="preserve">s declarations specified in TS 38.115-2 [8]. </w:t>
      </w:r>
      <w:r w:rsidRPr="00724525">
        <w:rPr>
          <w:rFonts w:eastAsia="等线"/>
          <w:lang w:eastAsia="zh-CN"/>
        </w:rPr>
        <w:t xml:space="preserve">Radiated transmit power is defined as the EIRP level for a declared beam at a specific </w:t>
      </w:r>
      <w:r w:rsidRPr="00724525">
        <w:rPr>
          <w:rFonts w:eastAsia="等线"/>
          <w:i/>
          <w:lang w:eastAsia="zh-CN"/>
        </w:rPr>
        <w:t>beam peak direction</w:t>
      </w:r>
      <w:r w:rsidRPr="00724525">
        <w:rPr>
          <w:rFonts w:eastAsia="等线"/>
          <w:lang w:eastAsia="zh-CN"/>
        </w:rPr>
        <w:t>.</w:t>
      </w:r>
    </w:p>
    <w:p w14:paraId="7337B53D" w14:textId="77777777" w:rsidR="00724525" w:rsidRPr="00724525" w:rsidRDefault="00724525" w:rsidP="00724525">
      <w:pPr>
        <w:rPr>
          <w:rFonts w:eastAsia="等线"/>
          <w:lang w:eastAsia="ja-JP"/>
        </w:rPr>
      </w:pPr>
      <w:r w:rsidRPr="00724525">
        <w:rPr>
          <w:rFonts w:eastAsia="等线"/>
        </w:rPr>
        <w:t>F</w:t>
      </w:r>
      <w:r w:rsidRPr="00724525">
        <w:rPr>
          <w:rFonts w:eastAsia="等线"/>
          <w:lang w:eastAsia="ja-JP"/>
        </w:rPr>
        <w:t>or each beam, the requirement is based on declaration of a beam identity,</w:t>
      </w:r>
      <w:r w:rsidRPr="00724525">
        <w:rPr>
          <w:rFonts w:eastAsia="等线"/>
          <w:i/>
          <w:lang w:eastAsia="ja-JP"/>
        </w:rPr>
        <w:t xml:space="preserve"> reference beam direction pair</w:t>
      </w:r>
      <w:r w:rsidRPr="00724525">
        <w:rPr>
          <w:rFonts w:eastAsia="等线"/>
          <w:lang w:eastAsia="ja-JP"/>
        </w:rPr>
        <w:t xml:space="preserve">, beamwidth, </w:t>
      </w:r>
      <w:r w:rsidRPr="00724525">
        <w:rPr>
          <w:rFonts w:eastAsia="等线"/>
          <w:i/>
          <w:lang w:eastAsia="ja-JP"/>
        </w:rPr>
        <w:t>rated beam EIRP</w:t>
      </w:r>
      <w:r w:rsidRPr="00724525">
        <w:rPr>
          <w:rFonts w:eastAsia="等线"/>
          <w:lang w:eastAsia="ja-JP"/>
        </w:rPr>
        <w:t>,</w:t>
      </w:r>
      <w:r w:rsidRPr="00724525">
        <w:rPr>
          <w:rFonts w:eastAsia="等线"/>
          <w:i/>
          <w:lang w:eastAsia="ja-JP"/>
        </w:rPr>
        <w:t xml:space="preserve"> </w:t>
      </w:r>
      <w:r w:rsidRPr="00724525">
        <w:rPr>
          <w:rFonts w:eastAsia="等线"/>
          <w:i/>
          <w:lang w:eastAsia="zh-CN"/>
        </w:rPr>
        <w:t>OTA peak directions set</w:t>
      </w:r>
      <w:r w:rsidRPr="00724525">
        <w:rPr>
          <w:rFonts w:eastAsia="等线"/>
          <w:lang w:eastAsia="ja-JP"/>
        </w:rPr>
        <w:t>, the</w:t>
      </w:r>
      <w:r w:rsidRPr="00724525">
        <w:rPr>
          <w:rFonts w:eastAsia="等线"/>
          <w:i/>
          <w:lang w:eastAsia="ja-JP"/>
        </w:rPr>
        <w:t xml:space="preserve"> beam direction pairs</w:t>
      </w:r>
      <w:r w:rsidRPr="00724525">
        <w:rPr>
          <w:rFonts w:eastAsia="等线"/>
          <w:lang w:eastAsia="ja-JP"/>
        </w:rPr>
        <w:t xml:space="preserve"> at the maximum steering directions and their associated</w:t>
      </w:r>
      <w:r w:rsidRPr="00724525">
        <w:rPr>
          <w:rFonts w:eastAsia="等线"/>
          <w:i/>
          <w:lang w:eastAsia="ja-JP"/>
        </w:rPr>
        <w:t xml:space="preserve"> rated beam EIRP</w:t>
      </w:r>
      <w:r w:rsidRPr="00724525">
        <w:rPr>
          <w:rFonts w:eastAsia="等线"/>
          <w:lang w:eastAsia="ja-JP"/>
        </w:rPr>
        <w:t xml:space="preserve"> and beamwidth(s).</w:t>
      </w:r>
    </w:p>
    <w:p w14:paraId="3B30ECDB" w14:textId="77777777" w:rsidR="00724525" w:rsidRPr="00724525" w:rsidRDefault="00724525" w:rsidP="00724525">
      <w:pPr>
        <w:rPr>
          <w:rFonts w:eastAsia="等线"/>
          <w:lang w:eastAsia="en-GB"/>
        </w:rPr>
      </w:pPr>
      <w:r w:rsidRPr="00724525">
        <w:rPr>
          <w:rFonts w:eastAsia="等线"/>
          <w:lang w:eastAsia="ja-JP"/>
        </w:rPr>
        <w:t xml:space="preserve">For a declared beam and </w:t>
      </w:r>
      <w:r w:rsidRPr="00724525">
        <w:rPr>
          <w:rFonts w:eastAsia="等线"/>
          <w:i/>
          <w:lang w:eastAsia="ja-JP"/>
        </w:rPr>
        <w:t>beam direction pair</w:t>
      </w:r>
      <w:r w:rsidRPr="00724525">
        <w:rPr>
          <w:rFonts w:eastAsia="等线"/>
          <w:lang w:eastAsia="ja-JP"/>
        </w:rPr>
        <w:t>, the</w:t>
      </w:r>
      <w:r w:rsidRPr="00724525">
        <w:rPr>
          <w:rFonts w:eastAsia="等线"/>
          <w:i/>
          <w:lang w:eastAsia="ja-JP"/>
        </w:rPr>
        <w:t xml:space="preserve"> rated beam EIRP</w:t>
      </w:r>
      <w:r w:rsidRPr="00724525">
        <w:rPr>
          <w:rFonts w:eastAsia="等线"/>
          <w:lang w:eastAsia="ja-JP"/>
        </w:rPr>
        <w:t xml:space="preserve"> level is the maximum power that the repeater is declared to radiate at the associated </w:t>
      </w:r>
      <w:r w:rsidRPr="00724525">
        <w:rPr>
          <w:rFonts w:eastAsia="等线"/>
          <w:i/>
          <w:lang w:eastAsia="ja-JP"/>
        </w:rPr>
        <w:t>beam peak direction</w:t>
      </w:r>
      <w:r w:rsidRPr="00724525">
        <w:rPr>
          <w:rFonts w:eastAsia="等线"/>
          <w:lang w:eastAsia="ja-JP"/>
        </w:rPr>
        <w:t>.</w:t>
      </w:r>
    </w:p>
    <w:p w14:paraId="5EFB6599" w14:textId="77777777" w:rsidR="00724525" w:rsidRPr="00724525" w:rsidRDefault="00724525" w:rsidP="00724525">
      <w:pPr>
        <w:rPr>
          <w:rFonts w:eastAsia="等线"/>
          <w:lang w:eastAsia="en-GB"/>
        </w:rPr>
      </w:pPr>
      <w:r w:rsidRPr="00724525">
        <w:rPr>
          <w:rFonts w:eastAsia="等线"/>
          <w:lang w:eastAsia="en-GB"/>
        </w:rPr>
        <w:t xml:space="preserve">For each </w:t>
      </w:r>
      <w:r w:rsidRPr="00724525">
        <w:rPr>
          <w:rFonts w:eastAsia="等线"/>
          <w:i/>
          <w:lang w:eastAsia="en-GB"/>
        </w:rPr>
        <w:t xml:space="preserve">beam peak direction </w:t>
      </w:r>
      <w:r w:rsidRPr="00724525">
        <w:rPr>
          <w:rFonts w:eastAsia="等线"/>
          <w:lang w:eastAsia="en-GB"/>
        </w:rPr>
        <w:t xml:space="preserve">associated with a </w:t>
      </w:r>
      <w:r w:rsidRPr="00724525">
        <w:rPr>
          <w:rFonts w:eastAsia="等线"/>
          <w:i/>
          <w:lang w:eastAsia="en-GB"/>
        </w:rPr>
        <w:t>beam direction pair</w:t>
      </w:r>
      <w:r w:rsidRPr="00724525">
        <w:rPr>
          <w:rFonts w:eastAsia="等线"/>
          <w:lang w:eastAsia="en-GB"/>
        </w:rPr>
        <w:t xml:space="preserve"> within the </w:t>
      </w:r>
      <w:r w:rsidRPr="00724525">
        <w:rPr>
          <w:rFonts w:eastAsia="等线"/>
          <w:i/>
          <w:lang w:eastAsia="zh-CN"/>
        </w:rPr>
        <w:t>OTA peak directions set</w:t>
      </w:r>
      <w:r w:rsidRPr="00724525">
        <w:rPr>
          <w:rFonts w:eastAsia="等线"/>
          <w:lang w:eastAsia="en-GB"/>
        </w:rPr>
        <w:t>, a specific</w:t>
      </w:r>
      <w:r w:rsidRPr="00724525">
        <w:rPr>
          <w:rFonts w:eastAsia="等线"/>
          <w:i/>
          <w:lang w:eastAsia="en-GB"/>
        </w:rPr>
        <w:t xml:space="preserve"> rated beam EIRP</w:t>
      </w:r>
      <w:r w:rsidRPr="00724525">
        <w:rPr>
          <w:rFonts w:eastAsia="等线"/>
          <w:lang w:eastAsia="en-GB"/>
        </w:rPr>
        <w:t xml:space="preserve"> level may be claimed. Any claimed value shall be met within the accuracy requirement as described below. </w:t>
      </w:r>
      <w:r w:rsidRPr="00724525">
        <w:rPr>
          <w:rFonts w:eastAsia="等线"/>
          <w:i/>
          <w:lang w:eastAsia="en-GB"/>
        </w:rPr>
        <w:t>Rated beam EIRP</w:t>
      </w:r>
      <w:r w:rsidRPr="00724525">
        <w:rPr>
          <w:rFonts w:eastAsia="等线"/>
          <w:lang w:eastAsia="en-GB"/>
        </w:rPr>
        <w:t xml:space="preserve"> is only required to be declared for the </w:t>
      </w:r>
      <w:r w:rsidRPr="00724525">
        <w:rPr>
          <w:rFonts w:eastAsia="等线"/>
          <w:i/>
          <w:lang w:eastAsia="en-GB"/>
        </w:rPr>
        <w:t>beam direction pairs</w:t>
      </w:r>
      <w:r w:rsidRPr="00724525">
        <w:rPr>
          <w:rFonts w:eastAsia="等线"/>
          <w:lang w:eastAsia="en-GB"/>
        </w:rPr>
        <w:t xml:space="preserve"> subject to conformance testing as detailed in </w:t>
      </w:r>
      <w:r w:rsidRPr="00724525">
        <w:rPr>
          <w:rFonts w:eastAsia="等线"/>
        </w:rPr>
        <w:t xml:space="preserve">TS 38.115-2 </w:t>
      </w:r>
      <w:r w:rsidRPr="00724525">
        <w:rPr>
          <w:rFonts w:eastAsia="等线"/>
          <w:lang w:eastAsia="en-GB"/>
        </w:rPr>
        <w:t>[8].</w:t>
      </w:r>
    </w:p>
    <w:p w14:paraId="6D7588D4" w14:textId="77777777" w:rsidR="00724525" w:rsidRPr="00724525" w:rsidRDefault="00724525" w:rsidP="00724525">
      <w:pPr>
        <w:keepLines/>
        <w:ind w:left="1135" w:hanging="851"/>
        <w:rPr>
          <w:rFonts w:eastAsia="等线"/>
          <w:lang w:eastAsia="zh-CN"/>
        </w:rPr>
      </w:pPr>
      <w:r w:rsidRPr="00724525">
        <w:rPr>
          <w:rFonts w:eastAsia="等线"/>
          <w:lang w:eastAsia="zh-CN"/>
        </w:rPr>
        <w:t>NOTE 1:</w:t>
      </w:r>
      <w:r w:rsidRPr="00724525">
        <w:rPr>
          <w:rFonts w:eastAsia="等线"/>
          <w:lang w:eastAsia="zh-CN"/>
        </w:rPr>
        <w:tab/>
      </w:r>
      <w:r w:rsidRPr="00724525">
        <w:rPr>
          <w:rFonts w:eastAsia="等线"/>
          <w:i/>
          <w:lang w:eastAsia="zh-CN"/>
        </w:rPr>
        <w:t xml:space="preserve">OTA peak directions set </w:t>
      </w:r>
      <w:r w:rsidRPr="00724525">
        <w:rPr>
          <w:rFonts w:eastAsia="等线"/>
          <w:lang w:eastAsia="ja-JP"/>
        </w:rPr>
        <w:t>is set of</w:t>
      </w:r>
      <w:r w:rsidRPr="00724525">
        <w:rPr>
          <w:rFonts w:eastAsia="等线"/>
          <w:lang w:eastAsia="zh-CN"/>
        </w:rPr>
        <w:t xml:space="preserve"> </w:t>
      </w:r>
      <w:r w:rsidRPr="00724525">
        <w:rPr>
          <w:rFonts w:eastAsia="等线"/>
          <w:i/>
        </w:rPr>
        <w:t>beam peak directions</w:t>
      </w:r>
      <w:r w:rsidRPr="00724525">
        <w:rPr>
          <w:rFonts w:eastAsia="等线"/>
        </w:rPr>
        <w:t xml:space="preserve"> for which the EIRP accuracy requirement is intended to be met. The </w:t>
      </w:r>
      <w:r w:rsidRPr="00724525">
        <w:rPr>
          <w:rFonts w:eastAsia="等线"/>
          <w:i/>
        </w:rPr>
        <w:t>beam peak directions</w:t>
      </w:r>
      <w:r w:rsidRPr="00724525">
        <w:rPr>
          <w:rFonts w:eastAsia="等线"/>
        </w:rPr>
        <w:t xml:space="preserve"> are related to a corresponding contiguous range or discrete list of </w:t>
      </w:r>
      <w:r w:rsidRPr="00724525">
        <w:rPr>
          <w:rFonts w:eastAsia="等线"/>
          <w:i/>
        </w:rPr>
        <w:t>beam centre directions</w:t>
      </w:r>
      <w:r w:rsidRPr="00724525">
        <w:rPr>
          <w:rFonts w:eastAsia="等线"/>
        </w:rPr>
        <w:t xml:space="preserve"> by the</w:t>
      </w:r>
      <w:r w:rsidRPr="00724525">
        <w:rPr>
          <w:rFonts w:eastAsia="等线"/>
          <w:i/>
        </w:rPr>
        <w:t xml:space="preserve"> beam direction pairs</w:t>
      </w:r>
      <w:r w:rsidRPr="00724525">
        <w:rPr>
          <w:rFonts w:eastAsia="等线"/>
        </w:rPr>
        <w:t xml:space="preserve"> included in the set.</w:t>
      </w:r>
    </w:p>
    <w:p w14:paraId="510F1C95" w14:textId="77777777" w:rsidR="00724525" w:rsidRPr="00724525" w:rsidRDefault="00724525" w:rsidP="00724525">
      <w:pPr>
        <w:keepLines/>
        <w:ind w:left="1135" w:hanging="851"/>
        <w:rPr>
          <w:rFonts w:eastAsia="等线"/>
          <w:lang w:eastAsia="zh-CN"/>
        </w:rPr>
      </w:pPr>
      <w:r w:rsidRPr="00724525">
        <w:rPr>
          <w:rFonts w:eastAsia="等线"/>
          <w:lang w:eastAsia="zh-CN"/>
        </w:rPr>
        <w:t>NOTE 2:</w:t>
      </w:r>
      <w:r w:rsidRPr="00724525">
        <w:rPr>
          <w:rFonts w:eastAsia="等线"/>
          <w:lang w:eastAsia="zh-CN"/>
        </w:rPr>
        <w:tab/>
      </w:r>
      <w:r w:rsidRPr="00724525">
        <w:rPr>
          <w:rFonts w:eastAsia="等线"/>
          <w:lang w:eastAsia="ja-JP"/>
        </w:rPr>
        <w:t xml:space="preserve">A </w:t>
      </w:r>
      <w:r w:rsidRPr="00724525">
        <w:rPr>
          <w:rFonts w:eastAsia="等线"/>
          <w:i/>
          <w:lang w:eastAsia="ja-JP"/>
        </w:rPr>
        <w:t>beam direction pair</w:t>
      </w:r>
      <w:r w:rsidRPr="00724525">
        <w:rPr>
          <w:rFonts w:eastAsia="等线"/>
          <w:lang w:eastAsia="ja-JP"/>
        </w:rPr>
        <w:t xml:space="preserve"> is </w:t>
      </w:r>
      <w:r w:rsidRPr="00724525">
        <w:rPr>
          <w:rFonts w:eastAsia="等线"/>
          <w:lang w:eastAsia="zh-CN"/>
        </w:rPr>
        <w:t xml:space="preserve">data set consisting of </w:t>
      </w:r>
      <w:r w:rsidRPr="00724525">
        <w:rPr>
          <w:rFonts w:eastAsia="等线"/>
        </w:rPr>
        <w:t>the</w:t>
      </w:r>
      <w:r w:rsidRPr="00724525">
        <w:rPr>
          <w:rFonts w:eastAsia="等线"/>
          <w:i/>
        </w:rPr>
        <w:t xml:space="preserve"> beam centre direction </w:t>
      </w:r>
      <w:r w:rsidRPr="00724525">
        <w:rPr>
          <w:rFonts w:eastAsia="等线"/>
        </w:rPr>
        <w:t xml:space="preserve">and the related </w:t>
      </w:r>
      <w:r w:rsidRPr="00724525">
        <w:rPr>
          <w:rFonts w:eastAsia="等线"/>
          <w:i/>
        </w:rPr>
        <w:t>beam peak direction.</w:t>
      </w:r>
    </w:p>
    <w:p w14:paraId="4BC86BCD" w14:textId="77777777" w:rsidR="00724525" w:rsidRPr="00724525" w:rsidRDefault="00724525" w:rsidP="00724525">
      <w:pPr>
        <w:keepLines/>
        <w:ind w:left="1135" w:hanging="851"/>
        <w:rPr>
          <w:rFonts w:eastAsia="等线"/>
          <w:lang w:eastAsia="zh-CN"/>
        </w:rPr>
      </w:pPr>
      <w:r w:rsidRPr="00724525">
        <w:rPr>
          <w:rFonts w:eastAsia="等线"/>
        </w:rPr>
        <w:t>NOTE 3:</w:t>
      </w:r>
      <w:r w:rsidRPr="00724525">
        <w:rPr>
          <w:rFonts w:eastAsia="等线"/>
        </w:rP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2DC71FC" w14:textId="77777777" w:rsidR="00724525" w:rsidRPr="00724525" w:rsidRDefault="00724525" w:rsidP="00724525">
      <w:pPr>
        <w:ind w:leftChars="-142" w:hanging="284"/>
        <w:rPr>
          <w:rFonts w:eastAsia="等线"/>
        </w:rPr>
      </w:pPr>
      <w:r w:rsidRPr="00724525">
        <w:rPr>
          <w:rFonts w:eastAsia="等线"/>
        </w:rPr>
        <w:tab/>
        <w:t xml:space="preserve">For </w:t>
      </w:r>
      <w:r w:rsidRPr="00724525">
        <w:rPr>
          <w:rFonts w:eastAsia="等线"/>
          <w:i/>
        </w:rPr>
        <w:t>pass bands</w:t>
      </w:r>
      <w:r w:rsidRPr="00724525">
        <w:rPr>
          <w:rFonts w:eastAsia="等线"/>
        </w:rPr>
        <w:t xml:space="preserve"> where the supported </w:t>
      </w:r>
      <w:r w:rsidRPr="00724525">
        <w:rPr>
          <w:rFonts w:eastAsia="等线"/>
          <w:i/>
        </w:rPr>
        <w:t>fractional bandwidth</w:t>
      </w:r>
      <w:r w:rsidRPr="00724525">
        <w:rPr>
          <w:rFonts w:eastAsia="等线"/>
        </w:rPr>
        <w:t xml:space="preserve"> (FBW) is larger than 6%, two rated beam EIRP may be declared by manufacturer:</w:t>
      </w:r>
    </w:p>
    <w:p w14:paraId="3E0DBA92" w14:textId="77777777" w:rsidR="00724525" w:rsidRPr="00724525" w:rsidRDefault="00724525" w:rsidP="00724525">
      <w:pPr>
        <w:ind w:left="568" w:hanging="284"/>
        <w:rPr>
          <w:rFonts w:eastAsia="等线"/>
          <w:lang w:eastAsia="zh-CN"/>
        </w:rPr>
      </w:pPr>
      <w:r w:rsidRPr="00724525">
        <w:rPr>
          <w:rFonts w:eastAsia="等线"/>
          <w:lang w:eastAsia="zh-CN"/>
        </w:rPr>
        <w:t>-</w:t>
      </w:r>
      <w:r w:rsidRPr="00724525">
        <w:rPr>
          <w:rFonts w:eastAsia="等线"/>
          <w:lang w:eastAsia="zh-CN"/>
        </w:rPr>
        <w:tab/>
        <w:t>P</w:t>
      </w:r>
      <w:r w:rsidRPr="00724525">
        <w:rPr>
          <w:rFonts w:eastAsia="等线"/>
          <w:vertAlign w:val="subscript"/>
          <w:lang w:eastAsia="ja-JP"/>
        </w:rPr>
        <w:t>r</w:t>
      </w:r>
      <w:r w:rsidRPr="00724525">
        <w:rPr>
          <w:rFonts w:eastAsia="等线"/>
          <w:vertAlign w:val="subscript"/>
          <w:lang w:eastAsia="zh-CN"/>
        </w:rPr>
        <w:t>ated,out,FBWlow</w:t>
      </w:r>
      <w:r w:rsidRPr="00724525">
        <w:rPr>
          <w:rFonts w:eastAsia="等线"/>
          <w:lang w:eastAsia="zh-CN"/>
        </w:rPr>
        <w:t xml:space="preserve"> for lower supported frequency range, and</w:t>
      </w:r>
    </w:p>
    <w:p w14:paraId="2FBB4DB4" w14:textId="77777777" w:rsidR="00724525" w:rsidRPr="00724525" w:rsidRDefault="00724525" w:rsidP="00724525">
      <w:pPr>
        <w:ind w:left="568" w:hanging="284"/>
        <w:rPr>
          <w:rFonts w:eastAsia="等线"/>
          <w:lang w:eastAsia="zh-CN"/>
        </w:rPr>
      </w:pPr>
      <w:r w:rsidRPr="00724525">
        <w:rPr>
          <w:rFonts w:eastAsia="等线"/>
          <w:lang w:eastAsia="zh-CN"/>
        </w:rPr>
        <w:t>-</w:t>
      </w:r>
      <w:r w:rsidRPr="00724525">
        <w:rPr>
          <w:rFonts w:eastAsia="等线"/>
          <w:lang w:eastAsia="zh-CN"/>
        </w:rPr>
        <w:tab/>
        <w:t>P</w:t>
      </w:r>
      <w:r w:rsidRPr="00724525">
        <w:rPr>
          <w:rFonts w:eastAsia="等线"/>
          <w:vertAlign w:val="subscript"/>
          <w:lang w:eastAsia="ja-JP"/>
        </w:rPr>
        <w:t>r</w:t>
      </w:r>
      <w:r w:rsidRPr="00724525">
        <w:rPr>
          <w:rFonts w:eastAsia="等线"/>
          <w:vertAlign w:val="subscript"/>
          <w:lang w:eastAsia="zh-CN"/>
        </w:rPr>
        <w:t>ated,out,FBWhigh</w:t>
      </w:r>
      <w:r w:rsidRPr="00724525">
        <w:rPr>
          <w:rFonts w:eastAsia="等线"/>
          <w:lang w:eastAsia="zh-CN"/>
        </w:rPr>
        <w:t xml:space="preserve"> for higher supported frequency range.</w:t>
      </w:r>
    </w:p>
    <w:p w14:paraId="3FA0C3FD" w14:textId="77777777" w:rsidR="00724525" w:rsidRPr="00724525" w:rsidRDefault="00724525" w:rsidP="00724525">
      <w:pPr>
        <w:keepLines/>
        <w:rPr>
          <w:rFonts w:eastAsia="等线"/>
          <w:lang w:eastAsia="zh-CN"/>
        </w:rPr>
      </w:pPr>
      <w:r w:rsidRPr="00724525">
        <w:rPr>
          <w:rFonts w:eastAsia="等线"/>
          <w:lang w:eastAsia="zh-CN"/>
        </w:rPr>
        <w:t>For frequencies in between F</w:t>
      </w:r>
      <w:r w:rsidRPr="00724525">
        <w:rPr>
          <w:rFonts w:eastAsia="等线"/>
          <w:vertAlign w:val="subscript"/>
          <w:lang w:eastAsia="zh-CN"/>
        </w:rPr>
        <w:t>FBWlow</w:t>
      </w:r>
      <w:r w:rsidRPr="00724525">
        <w:rPr>
          <w:rFonts w:eastAsia="等线"/>
          <w:lang w:eastAsia="zh-CN"/>
        </w:rPr>
        <w:t xml:space="preserve"> and F</w:t>
      </w:r>
      <w:r w:rsidRPr="00724525">
        <w:rPr>
          <w:rFonts w:eastAsia="等线"/>
          <w:vertAlign w:val="subscript"/>
          <w:lang w:eastAsia="zh-CN"/>
        </w:rPr>
        <w:t>FBWhigh</w:t>
      </w:r>
      <w:r w:rsidRPr="00724525" w:rsidDel="008B1FB6">
        <w:rPr>
          <w:rFonts w:eastAsia="等线"/>
          <w:lang w:eastAsia="zh-CN"/>
        </w:rPr>
        <w:t xml:space="preserve"> </w:t>
      </w:r>
      <w:r w:rsidRPr="00724525">
        <w:rPr>
          <w:rFonts w:eastAsia="等线"/>
          <w:lang w:eastAsia="zh-CN"/>
        </w:rPr>
        <w:t>the rated beam EIRP is:</w:t>
      </w:r>
    </w:p>
    <w:p w14:paraId="158B9356" w14:textId="77777777" w:rsidR="00724525" w:rsidRPr="00724525" w:rsidRDefault="00724525" w:rsidP="00724525">
      <w:pPr>
        <w:ind w:left="568" w:hanging="284"/>
        <w:rPr>
          <w:rFonts w:eastAsia="等线"/>
          <w:lang w:eastAsia="zh-CN"/>
        </w:rPr>
      </w:pPr>
      <w:r w:rsidRPr="00724525">
        <w:rPr>
          <w:rFonts w:eastAsia="等线"/>
          <w:lang w:eastAsia="zh-CN"/>
        </w:rPr>
        <w:t>-</w:t>
      </w:r>
      <w:r w:rsidRPr="00724525">
        <w:rPr>
          <w:rFonts w:eastAsia="等线"/>
          <w:lang w:eastAsia="zh-CN"/>
        </w:rPr>
        <w:tab/>
        <w:t>P</w:t>
      </w:r>
      <w:r w:rsidRPr="00724525">
        <w:rPr>
          <w:rFonts w:eastAsia="等线"/>
          <w:vertAlign w:val="subscript"/>
          <w:lang w:eastAsia="ja-JP"/>
        </w:rPr>
        <w:t>r</w:t>
      </w:r>
      <w:r w:rsidRPr="00724525">
        <w:rPr>
          <w:rFonts w:eastAsia="等线"/>
          <w:vertAlign w:val="subscript"/>
          <w:lang w:eastAsia="zh-CN"/>
        </w:rPr>
        <w:t>ated,out,FBWlow,</w:t>
      </w:r>
      <w:r w:rsidRPr="00724525">
        <w:rPr>
          <w:rFonts w:eastAsia="等线"/>
          <w:lang w:eastAsia="zh-CN"/>
        </w:rPr>
        <w:t xml:space="preserve"> for the output whose </w:t>
      </w:r>
      <w:r w:rsidRPr="00724525">
        <w:rPr>
          <w:rFonts w:eastAsia="等线"/>
          <w:lang w:eastAsia="ja-JP"/>
        </w:rPr>
        <w:t>frequency is within</w:t>
      </w:r>
      <w:r w:rsidRPr="00724525">
        <w:rPr>
          <w:rFonts w:eastAsia="等线"/>
          <w:lang w:eastAsia="zh-CN"/>
        </w:rPr>
        <w:t xml:space="preserve"> frequency range F</w:t>
      </w:r>
      <w:r w:rsidRPr="00724525">
        <w:rPr>
          <w:rFonts w:eastAsia="等线"/>
          <w:vertAlign w:val="subscript"/>
          <w:lang w:eastAsia="zh-CN"/>
        </w:rPr>
        <w:t>FBWlow</w:t>
      </w:r>
      <w:r w:rsidRPr="00724525">
        <w:rPr>
          <w:rFonts w:eastAsia="等线"/>
          <w:lang w:eastAsia="zh-CN"/>
        </w:rPr>
        <w:t xml:space="preserve"> </w:t>
      </w:r>
      <w:r w:rsidRPr="00724525">
        <w:rPr>
          <w:rFonts w:eastAsia="等线" w:hint="eastAsia"/>
          <w:lang w:eastAsia="zh-CN"/>
        </w:rPr>
        <w:t>≤</w:t>
      </w:r>
      <w:r w:rsidRPr="00724525">
        <w:rPr>
          <w:rFonts w:eastAsia="等线"/>
          <w:lang w:eastAsia="zh-CN"/>
        </w:rPr>
        <w:t xml:space="preserve"> f &lt; (F</w:t>
      </w:r>
      <w:r w:rsidRPr="00724525">
        <w:rPr>
          <w:rFonts w:eastAsia="等线"/>
          <w:vertAlign w:val="subscript"/>
          <w:lang w:eastAsia="zh-CN"/>
        </w:rPr>
        <w:t>FBWlow</w:t>
      </w:r>
      <w:r w:rsidRPr="00724525">
        <w:rPr>
          <w:rFonts w:eastAsia="等线"/>
          <w:lang w:eastAsia="zh-CN"/>
        </w:rPr>
        <w:t xml:space="preserve"> +F</w:t>
      </w:r>
      <w:r w:rsidRPr="00724525">
        <w:rPr>
          <w:rFonts w:eastAsia="等线"/>
          <w:vertAlign w:val="subscript"/>
          <w:lang w:eastAsia="zh-CN"/>
        </w:rPr>
        <w:t>FBWhigh</w:t>
      </w:r>
      <w:r w:rsidRPr="00724525">
        <w:rPr>
          <w:rFonts w:eastAsia="等线"/>
          <w:lang w:eastAsia="zh-CN"/>
        </w:rPr>
        <w:t>) / 2,</w:t>
      </w:r>
    </w:p>
    <w:p w14:paraId="269FF63A" w14:textId="77777777" w:rsidR="00724525" w:rsidRPr="00724525" w:rsidRDefault="00724525" w:rsidP="00724525">
      <w:pPr>
        <w:ind w:left="568" w:hanging="284"/>
        <w:rPr>
          <w:rFonts w:eastAsia="等线"/>
          <w:lang w:eastAsia="zh-CN"/>
        </w:rPr>
      </w:pPr>
      <w:r w:rsidRPr="00724525">
        <w:rPr>
          <w:rFonts w:eastAsia="等线"/>
          <w:lang w:eastAsia="zh-CN"/>
        </w:rPr>
        <w:t>-</w:t>
      </w:r>
      <w:r w:rsidRPr="00724525">
        <w:rPr>
          <w:rFonts w:eastAsia="等线"/>
          <w:lang w:eastAsia="zh-CN"/>
        </w:rPr>
        <w:tab/>
        <w:t>P</w:t>
      </w:r>
      <w:r w:rsidRPr="00724525">
        <w:rPr>
          <w:rFonts w:eastAsia="等线"/>
          <w:vertAlign w:val="subscript"/>
          <w:lang w:eastAsia="ja-JP"/>
        </w:rPr>
        <w:t>r</w:t>
      </w:r>
      <w:r w:rsidRPr="00724525">
        <w:rPr>
          <w:rFonts w:eastAsia="等线"/>
          <w:vertAlign w:val="subscript"/>
          <w:lang w:eastAsia="zh-CN"/>
        </w:rPr>
        <w:t xml:space="preserve">ated,out,FBWhigh, </w:t>
      </w:r>
      <w:r w:rsidRPr="00724525">
        <w:rPr>
          <w:rFonts w:eastAsia="等线"/>
          <w:lang w:eastAsia="zh-CN"/>
        </w:rPr>
        <w:t xml:space="preserve">for the output whose </w:t>
      </w:r>
      <w:r w:rsidRPr="00724525">
        <w:rPr>
          <w:rFonts w:eastAsia="等线"/>
          <w:lang w:eastAsia="ja-JP"/>
        </w:rPr>
        <w:t>frequency is within</w:t>
      </w:r>
      <w:r w:rsidRPr="00724525">
        <w:rPr>
          <w:rFonts w:eastAsia="等线"/>
          <w:lang w:eastAsia="zh-CN"/>
        </w:rPr>
        <w:t xml:space="preserve"> frequency range (F</w:t>
      </w:r>
      <w:r w:rsidRPr="00724525">
        <w:rPr>
          <w:rFonts w:eastAsia="等线"/>
          <w:vertAlign w:val="subscript"/>
          <w:lang w:eastAsia="zh-CN"/>
        </w:rPr>
        <w:t>FBWlow</w:t>
      </w:r>
      <w:r w:rsidRPr="00724525">
        <w:rPr>
          <w:rFonts w:eastAsia="等线"/>
          <w:lang w:eastAsia="zh-CN"/>
        </w:rPr>
        <w:t xml:space="preserve"> +F</w:t>
      </w:r>
      <w:r w:rsidRPr="00724525">
        <w:rPr>
          <w:rFonts w:eastAsia="等线"/>
          <w:vertAlign w:val="subscript"/>
          <w:lang w:eastAsia="zh-CN"/>
        </w:rPr>
        <w:t>FBWhigh</w:t>
      </w:r>
      <w:r w:rsidRPr="00724525">
        <w:rPr>
          <w:rFonts w:eastAsia="等线"/>
          <w:lang w:eastAsia="zh-CN"/>
        </w:rPr>
        <w:t xml:space="preserve">) / 2 </w:t>
      </w:r>
      <w:r w:rsidRPr="00724525">
        <w:rPr>
          <w:rFonts w:eastAsia="等线" w:hint="eastAsia"/>
          <w:lang w:eastAsia="zh-CN"/>
        </w:rPr>
        <w:t>≤</w:t>
      </w:r>
      <w:r w:rsidRPr="00724525">
        <w:rPr>
          <w:rFonts w:eastAsia="等线"/>
          <w:lang w:eastAsia="zh-CN"/>
        </w:rPr>
        <w:t xml:space="preserve"> f </w:t>
      </w:r>
      <w:r w:rsidRPr="00724525">
        <w:rPr>
          <w:rFonts w:eastAsia="等线" w:hint="eastAsia"/>
          <w:lang w:eastAsia="zh-CN"/>
        </w:rPr>
        <w:t>≤</w:t>
      </w:r>
      <w:r w:rsidRPr="00724525">
        <w:rPr>
          <w:rFonts w:eastAsia="等线"/>
          <w:lang w:eastAsia="zh-CN"/>
        </w:rPr>
        <w:t>F</w:t>
      </w:r>
      <w:r w:rsidRPr="00724525">
        <w:rPr>
          <w:rFonts w:eastAsia="等线"/>
          <w:vertAlign w:val="subscript"/>
          <w:lang w:eastAsia="zh-CN"/>
        </w:rPr>
        <w:t>FBWhigh</w:t>
      </w:r>
      <w:r w:rsidRPr="00724525">
        <w:rPr>
          <w:rFonts w:eastAsia="等线"/>
          <w:lang w:eastAsia="zh-CN"/>
        </w:rPr>
        <w:t>.</w:t>
      </w:r>
    </w:p>
    <w:p w14:paraId="61B5DA72" w14:textId="77777777" w:rsidR="00724525" w:rsidRPr="00724525" w:rsidRDefault="00724525" w:rsidP="00724525">
      <w:pPr>
        <w:rPr>
          <w:rFonts w:eastAsia="等线"/>
          <w:lang w:eastAsia="zh-CN"/>
        </w:rPr>
      </w:pPr>
      <w:r w:rsidRPr="00724525">
        <w:rPr>
          <w:rFonts w:eastAsia="等线"/>
          <w:lang w:eastAsia="zh-CN"/>
        </w:rPr>
        <w:t>OTA repeater output power is also declared as a TRP radiated requirement, with the output power accuracy requirement defined at the RIB.</w:t>
      </w:r>
      <w:r w:rsidRPr="00724525">
        <w:rPr>
          <w:rFonts w:eastAsia="等线"/>
          <w:lang w:val="en-US" w:eastAsia="zh-CN"/>
        </w:rPr>
        <w:t xml:space="preserve"> TRP does not change with beamforming settings as long as the </w:t>
      </w:r>
      <w:r w:rsidRPr="00724525">
        <w:rPr>
          <w:rFonts w:eastAsia="等线"/>
          <w:i/>
          <w:iCs/>
          <w:lang w:val="en-US" w:eastAsia="zh-CN"/>
        </w:rPr>
        <w:t>beam peak direction</w:t>
      </w:r>
      <w:r w:rsidRPr="00724525">
        <w:rPr>
          <w:rFonts w:eastAsia="等线"/>
          <w:lang w:val="en-US" w:eastAsia="zh-CN"/>
        </w:rPr>
        <w:t xml:space="preserve"> is within the </w:t>
      </w:r>
      <w:r w:rsidRPr="00724525">
        <w:rPr>
          <w:rFonts w:eastAsia="等线"/>
          <w:i/>
          <w:iCs/>
          <w:lang w:val="en-US" w:eastAsia="zh-CN"/>
        </w:rPr>
        <w:t>OTA peak directions set</w:t>
      </w:r>
      <w:r w:rsidRPr="00724525">
        <w:rPr>
          <w:rFonts w:eastAsia="等线"/>
          <w:lang w:val="en-US" w:eastAsia="zh-CN"/>
        </w:rPr>
        <w:t xml:space="preserve">. Thus, the TRP accuracy requirement must be met for any beamforming setting for which the </w:t>
      </w:r>
      <w:r w:rsidRPr="00724525">
        <w:rPr>
          <w:rFonts w:eastAsia="等线"/>
          <w:i/>
          <w:iCs/>
          <w:lang w:val="en-US" w:eastAsia="zh-CN"/>
        </w:rPr>
        <w:t>beam peak direction</w:t>
      </w:r>
      <w:r w:rsidRPr="00724525">
        <w:rPr>
          <w:rFonts w:eastAsia="等线"/>
          <w:lang w:val="en-US" w:eastAsia="zh-CN"/>
        </w:rPr>
        <w:t xml:space="preserve"> is within the </w:t>
      </w:r>
      <w:r w:rsidRPr="00724525">
        <w:rPr>
          <w:rFonts w:eastAsia="等线"/>
          <w:i/>
          <w:iCs/>
          <w:lang w:val="en-US" w:eastAsia="zh-CN"/>
        </w:rPr>
        <w:t>OTA peak directions set</w:t>
      </w:r>
      <w:r w:rsidRPr="00724525">
        <w:rPr>
          <w:rFonts w:eastAsia="等线"/>
          <w:lang w:val="en-US" w:eastAsia="zh-CN"/>
        </w:rPr>
        <w:t>.</w:t>
      </w:r>
    </w:p>
    <w:p w14:paraId="188A3D47" w14:textId="77777777" w:rsidR="00724525" w:rsidRPr="00724525" w:rsidRDefault="00724525" w:rsidP="00724525">
      <w:pPr>
        <w:rPr>
          <w:rFonts w:eastAsia="等线"/>
          <w:lang w:eastAsia="zh-CN"/>
        </w:rPr>
      </w:pPr>
      <w:r w:rsidRPr="00724525">
        <w:rPr>
          <w:rFonts w:eastAsia="等线"/>
        </w:rPr>
        <w:t xml:space="preserve">There is no upper limit for the </w:t>
      </w:r>
      <w:r w:rsidRPr="00724525">
        <w:rPr>
          <w:rFonts w:eastAsia="等线"/>
          <w:i/>
          <w:lang w:eastAsia="zh-CN"/>
        </w:rPr>
        <w:t>rated TRP output power</w:t>
      </w:r>
      <w:r w:rsidRPr="00724525">
        <w:rPr>
          <w:rFonts w:eastAsia="等线"/>
          <w:lang w:eastAsia="zh-CN"/>
        </w:rPr>
        <w:t xml:space="preserve"> </w:t>
      </w:r>
      <w:r w:rsidRPr="00724525">
        <w:rPr>
          <w:rFonts w:eastAsia="等线"/>
        </w:rPr>
        <w:t xml:space="preserve">and the </w:t>
      </w:r>
      <w:r w:rsidRPr="00724525">
        <w:rPr>
          <w:rFonts w:eastAsia="等线"/>
          <w:i/>
        </w:rPr>
        <w:t>rated beam EIRP output power</w:t>
      </w:r>
      <w:r w:rsidRPr="00724525">
        <w:rPr>
          <w:rFonts w:eastAsia="等线"/>
          <w:lang w:eastAsia="zh-CN"/>
        </w:rPr>
        <w:t xml:space="preserve"> of </w:t>
      </w:r>
      <w:r w:rsidRPr="00724525">
        <w:rPr>
          <w:rFonts w:eastAsia="等线"/>
          <w:i/>
          <w:lang w:eastAsia="zh-CN"/>
        </w:rPr>
        <w:t>repeater type 2-O</w:t>
      </w:r>
      <w:r w:rsidRPr="00724525">
        <w:rPr>
          <w:rFonts w:eastAsia="等线"/>
          <w:lang w:eastAsia="zh-CN"/>
        </w:rPr>
        <w:t xml:space="preserve"> DL transmission.</w:t>
      </w:r>
    </w:p>
    <w:p w14:paraId="0A5D9BEC" w14:textId="77777777" w:rsidR="00724525" w:rsidRPr="00724525" w:rsidRDefault="00724525" w:rsidP="00724525">
      <w:pPr>
        <w:rPr>
          <w:rFonts w:eastAsia="等线"/>
        </w:rPr>
      </w:pPr>
      <w:r w:rsidRPr="00724525">
        <w:rPr>
          <w:rFonts w:eastAsia="等线"/>
        </w:rPr>
        <w:t xml:space="preserve">The </w:t>
      </w:r>
      <w:r w:rsidRPr="00724525">
        <w:rPr>
          <w:rFonts w:eastAsia="等线"/>
          <w:i/>
        </w:rPr>
        <w:t>repeater rated TRP output power</w:t>
      </w:r>
      <w:r w:rsidRPr="00724525">
        <w:rPr>
          <w:rFonts w:eastAsia="等线"/>
        </w:rPr>
        <w:t xml:space="preserve"> and the </w:t>
      </w:r>
      <w:r w:rsidRPr="00724525">
        <w:rPr>
          <w:rFonts w:eastAsia="等线"/>
          <w:i/>
        </w:rPr>
        <w:t>rated beam EIRP output power</w:t>
      </w:r>
      <w:r w:rsidRPr="00724525">
        <w:rPr>
          <w:rFonts w:eastAsia="等线"/>
        </w:rPr>
        <w:t xml:space="preserve"> for </w:t>
      </w:r>
      <w:r w:rsidRPr="00724525">
        <w:rPr>
          <w:rFonts w:eastAsia="等线"/>
          <w:i/>
          <w:lang w:eastAsia="zh-CN"/>
        </w:rPr>
        <w:t>repeater type 2-O</w:t>
      </w:r>
      <w:r w:rsidRPr="00724525">
        <w:rPr>
          <w:rFonts w:eastAsia="等线"/>
          <w:lang w:eastAsia="zh-CN"/>
        </w:rPr>
        <w:t xml:space="preserve"> UL transmission</w:t>
      </w:r>
      <w:r w:rsidRPr="00724525">
        <w:rPr>
          <w:rFonts w:eastAsia="等线"/>
          <w:i/>
        </w:rPr>
        <w:t xml:space="preserve"> </w:t>
      </w:r>
      <w:r w:rsidRPr="00724525">
        <w:rPr>
          <w:rFonts w:eastAsia="等线"/>
        </w:rPr>
        <w:t>shall be within limits as specified in table 9.2.1-1.</w:t>
      </w:r>
    </w:p>
    <w:p w14:paraId="44335904" w14:textId="77777777" w:rsidR="00724525" w:rsidRPr="00724525" w:rsidRDefault="00724525" w:rsidP="00724525">
      <w:pPr>
        <w:keepNext/>
        <w:keepLines/>
        <w:spacing w:before="60"/>
        <w:jc w:val="center"/>
        <w:rPr>
          <w:rFonts w:ascii="Arial" w:eastAsia="等线" w:hAnsi="Arial"/>
          <w:b/>
        </w:rPr>
      </w:pPr>
      <w:r w:rsidRPr="00724525">
        <w:rPr>
          <w:rFonts w:ascii="Arial" w:eastAsia="等线" w:hAnsi="Arial"/>
          <w:b/>
        </w:rPr>
        <w:lastRenderedPageBreak/>
        <w:t xml:space="preserve">Table 7.2.1-1: Repeater </w:t>
      </w:r>
      <w:r w:rsidRPr="00724525">
        <w:rPr>
          <w:rFonts w:ascii="Arial" w:eastAsia="等线" w:hAnsi="Arial"/>
          <w:b/>
          <w:i/>
        </w:rPr>
        <w:t xml:space="preserve">rated TRP output power </w:t>
      </w:r>
      <w:r w:rsidRPr="00724525">
        <w:rPr>
          <w:rFonts w:ascii="Arial" w:eastAsia="等线" w:hAnsi="Arial"/>
          <w:b/>
        </w:rPr>
        <w:t xml:space="preserve">limits for </w:t>
      </w:r>
      <w:r w:rsidRPr="00724525">
        <w:rPr>
          <w:rFonts w:ascii="Arial" w:eastAsia="等线" w:hAnsi="Arial"/>
          <w:b/>
          <w:i/>
          <w:lang w:eastAsia="zh-CN"/>
        </w:rPr>
        <w:t>repeater type 2-O</w:t>
      </w:r>
      <w:r w:rsidRPr="00724525">
        <w:rPr>
          <w:rFonts w:ascii="Arial" w:eastAsia="等线" w:hAnsi="Arial"/>
          <w:b/>
          <w:lang w:eastAsia="zh-CN"/>
        </w:rPr>
        <w:t xml:space="preserve"> UL transmission</w:t>
      </w:r>
    </w:p>
    <w:tbl>
      <w:tblPr>
        <w:tblW w:w="6938" w:type="dxa"/>
        <w:jc w:val="center"/>
        <w:tblLayout w:type="fixed"/>
        <w:tblLook w:val="04A0" w:firstRow="1" w:lastRow="0" w:firstColumn="1" w:lastColumn="0" w:noHBand="0" w:noVBand="1"/>
      </w:tblPr>
      <w:tblGrid>
        <w:gridCol w:w="2150"/>
        <w:gridCol w:w="2378"/>
        <w:gridCol w:w="2410"/>
      </w:tblGrid>
      <w:tr w:rsidR="00724525" w:rsidRPr="00724525" w14:paraId="2F6ADCD3" w14:textId="77777777" w:rsidTr="00CA79E2">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0EAD5B5" w14:textId="77777777" w:rsidR="00724525" w:rsidRPr="00724525" w:rsidRDefault="00724525" w:rsidP="00724525">
            <w:pPr>
              <w:keepNext/>
              <w:keepLines/>
              <w:spacing w:after="0"/>
              <w:jc w:val="center"/>
              <w:rPr>
                <w:rFonts w:ascii="Arial" w:eastAsia="等线" w:hAnsi="Arial"/>
                <w:b/>
                <w:sz w:val="18"/>
              </w:rPr>
            </w:pPr>
            <w:r w:rsidRPr="00724525">
              <w:rPr>
                <w:rFonts w:ascii="Arial" w:eastAsia="等线" w:hAnsi="Arial"/>
                <w:b/>
                <w:sz w:val="18"/>
              </w:rPr>
              <w:t>Repeater class</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C153FC5" w14:textId="77777777" w:rsidR="00724525" w:rsidRPr="00724525" w:rsidRDefault="00724525" w:rsidP="00724525">
            <w:pPr>
              <w:keepNext/>
              <w:keepLines/>
              <w:spacing w:after="0"/>
              <w:jc w:val="center"/>
              <w:rPr>
                <w:rFonts w:ascii="Arial" w:eastAsia="等线" w:hAnsi="Arial"/>
                <w:b/>
                <w:sz w:val="18"/>
              </w:rPr>
            </w:pPr>
            <w:r w:rsidRPr="00724525">
              <w:rPr>
                <w:rFonts w:ascii="Arial" w:eastAsia="等线" w:hAnsi="Arial"/>
                <w:b/>
                <w:sz w:val="18"/>
              </w:rPr>
              <w:t>P</w:t>
            </w:r>
            <w:r w:rsidRPr="00724525">
              <w:rPr>
                <w:rFonts w:ascii="Arial" w:eastAsia="等线" w:hAnsi="Arial"/>
                <w:b/>
                <w:sz w:val="18"/>
                <w:vertAlign w:val="subscript"/>
              </w:rPr>
              <w:t>rated,p,TRP</w:t>
            </w:r>
          </w:p>
        </w:tc>
        <w:tc>
          <w:tcPr>
            <w:tcW w:w="2410" w:type="dxa"/>
            <w:tcBorders>
              <w:top w:val="single" w:sz="6" w:space="0" w:color="000000"/>
              <w:left w:val="single" w:sz="6" w:space="0" w:color="000000"/>
              <w:bottom w:val="single" w:sz="6" w:space="0" w:color="000000"/>
              <w:right w:val="single" w:sz="6" w:space="0" w:color="000000"/>
            </w:tcBorders>
          </w:tcPr>
          <w:p w14:paraId="663C3930" w14:textId="77777777" w:rsidR="00724525" w:rsidRPr="00724525" w:rsidRDefault="00724525" w:rsidP="00724525">
            <w:pPr>
              <w:keepNext/>
              <w:keepLines/>
              <w:spacing w:after="0"/>
              <w:jc w:val="center"/>
              <w:rPr>
                <w:rFonts w:ascii="Arial" w:eastAsia="等线" w:hAnsi="Arial"/>
                <w:b/>
                <w:sz w:val="18"/>
              </w:rPr>
            </w:pPr>
            <w:r w:rsidRPr="00724525">
              <w:rPr>
                <w:rFonts w:ascii="Arial" w:eastAsia="等线" w:hAnsi="Arial"/>
                <w:b/>
                <w:sz w:val="18"/>
              </w:rPr>
              <w:t>P</w:t>
            </w:r>
            <w:r w:rsidRPr="00724525">
              <w:rPr>
                <w:rFonts w:ascii="Arial" w:eastAsia="等线" w:hAnsi="Arial"/>
                <w:b/>
                <w:sz w:val="18"/>
                <w:vertAlign w:val="subscript"/>
              </w:rPr>
              <w:t>rated,p,EIRP</w:t>
            </w:r>
          </w:p>
        </w:tc>
      </w:tr>
      <w:tr w:rsidR="00724525" w:rsidRPr="00724525" w14:paraId="7B98613F" w14:textId="77777777" w:rsidTr="00CA79E2">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1A66431" w14:textId="77777777" w:rsidR="00724525" w:rsidRPr="00724525" w:rsidRDefault="00724525" w:rsidP="00724525">
            <w:pPr>
              <w:keepNext/>
              <w:keepLines/>
              <w:spacing w:after="0"/>
              <w:jc w:val="center"/>
              <w:rPr>
                <w:rFonts w:ascii="Arial" w:eastAsia="等线" w:hAnsi="Arial"/>
                <w:sz w:val="18"/>
              </w:rPr>
            </w:pPr>
            <w:r w:rsidRPr="00724525">
              <w:rPr>
                <w:rFonts w:ascii="Arial" w:eastAsia="等线" w:hAnsi="Arial"/>
                <w:sz w:val="18"/>
              </w:rPr>
              <w:t>Wide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75E87F6" w14:textId="77777777" w:rsidR="00724525" w:rsidRPr="00724525" w:rsidRDefault="00724525" w:rsidP="00724525">
            <w:pPr>
              <w:keepNext/>
              <w:keepLines/>
              <w:spacing w:after="0"/>
              <w:jc w:val="center"/>
              <w:rPr>
                <w:rFonts w:ascii="Arial" w:eastAsia="等线" w:hAnsi="Arial"/>
                <w:sz w:val="18"/>
              </w:rPr>
            </w:pPr>
            <w:r w:rsidRPr="00724525">
              <w:rPr>
                <w:rFonts w:ascii="Arial" w:eastAsia="等线" w:hAnsi="Arial"/>
                <w:sz w:val="18"/>
              </w:rPr>
              <w:t>(note 1)</w:t>
            </w:r>
          </w:p>
        </w:tc>
        <w:tc>
          <w:tcPr>
            <w:tcW w:w="2410" w:type="dxa"/>
            <w:tcBorders>
              <w:top w:val="single" w:sz="6" w:space="0" w:color="000000"/>
              <w:left w:val="single" w:sz="6" w:space="0" w:color="000000"/>
              <w:bottom w:val="single" w:sz="6" w:space="0" w:color="000000"/>
              <w:right w:val="single" w:sz="6" w:space="0" w:color="000000"/>
            </w:tcBorders>
          </w:tcPr>
          <w:p w14:paraId="6092D23D" w14:textId="77777777" w:rsidR="00724525" w:rsidRPr="00724525" w:rsidRDefault="00724525" w:rsidP="00724525">
            <w:pPr>
              <w:keepNext/>
              <w:keepLines/>
              <w:spacing w:after="0"/>
              <w:jc w:val="center"/>
              <w:rPr>
                <w:rFonts w:ascii="Arial" w:eastAsia="等线" w:hAnsi="Arial"/>
                <w:sz w:val="18"/>
              </w:rPr>
            </w:pPr>
            <w:r w:rsidRPr="00724525">
              <w:rPr>
                <w:rFonts w:ascii="Arial" w:eastAsia="等线" w:hAnsi="Arial"/>
                <w:sz w:val="18"/>
              </w:rPr>
              <w:t>(note 1)</w:t>
            </w:r>
          </w:p>
        </w:tc>
      </w:tr>
      <w:tr w:rsidR="00724525" w:rsidRPr="00724525" w14:paraId="74A103F0" w14:textId="77777777" w:rsidTr="00CA79E2">
        <w:trPr>
          <w:cantSplit/>
          <w:jc w:val="center"/>
        </w:trPr>
        <w:tc>
          <w:tcPr>
            <w:tcW w:w="215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FD7AE17" w14:textId="77777777" w:rsidR="00724525" w:rsidRPr="00724525" w:rsidRDefault="00724525" w:rsidP="00724525">
            <w:pPr>
              <w:keepNext/>
              <w:keepLines/>
              <w:spacing w:after="0"/>
              <w:jc w:val="center"/>
              <w:rPr>
                <w:rFonts w:ascii="Arial" w:eastAsia="等线" w:hAnsi="Arial"/>
                <w:sz w:val="18"/>
              </w:rPr>
            </w:pPr>
            <w:r w:rsidRPr="00724525">
              <w:rPr>
                <w:rFonts w:ascii="Arial" w:eastAsia="等线" w:hAnsi="Arial"/>
                <w:sz w:val="18"/>
              </w:rPr>
              <w:t>Local Area</w:t>
            </w:r>
          </w:p>
        </w:tc>
        <w:tc>
          <w:tcPr>
            <w:tcW w:w="2378"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303E7A1B" w14:textId="77777777" w:rsidR="00724525" w:rsidRPr="00724525" w:rsidRDefault="00724525" w:rsidP="00724525">
            <w:pPr>
              <w:keepNext/>
              <w:keepLines/>
              <w:spacing w:after="0"/>
              <w:jc w:val="center"/>
              <w:rPr>
                <w:rFonts w:ascii="Arial" w:eastAsia="等线" w:hAnsi="Arial"/>
                <w:sz w:val="18"/>
              </w:rPr>
            </w:pPr>
            <w:r w:rsidRPr="00724525">
              <w:rPr>
                <w:rFonts w:ascii="Arial" w:eastAsia="等线" w:hAnsi="Arial" w:hint="eastAsia"/>
                <w:sz w:val="18"/>
              </w:rPr>
              <w:t>≤</w:t>
            </w:r>
            <w:r w:rsidRPr="00724525">
              <w:rPr>
                <w:rFonts w:ascii="Arial" w:eastAsia="等线" w:hAnsi="Arial"/>
                <w:sz w:val="18"/>
              </w:rPr>
              <w:t xml:space="preserve"> + 35 + X dBm, Note 3</w:t>
            </w:r>
          </w:p>
        </w:tc>
        <w:tc>
          <w:tcPr>
            <w:tcW w:w="2410" w:type="dxa"/>
            <w:tcBorders>
              <w:top w:val="single" w:sz="6" w:space="0" w:color="000000"/>
              <w:left w:val="single" w:sz="6" w:space="0" w:color="000000"/>
              <w:bottom w:val="single" w:sz="6" w:space="0" w:color="000000"/>
              <w:right w:val="single" w:sz="6" w:space="0" w:color="000000"/>
            </w:tcBorders>
          </w:tcPr>
          <w:p w14:paraId="67DF17CD" w14:textId="77777777" w:rsidR="00724525" w:rsidRPr="00724525" w:rsidRDefault="00724525" w:rsidP="00724525">
            <w:pPr>
              <w:keepNext/>
              <w:keepLines/>
              <w:spacing w:after="0"/>
              <w:jc w:val="center"/>
              <w:rPr>
                <w:rFonts w:ascii="Arial" w:eastAsia="等线" w:hAnsi="Arial"/>
                <w:sz w:val="18"/>
              </w:rPr>
            </w:pPr>
            <w:r w:rsidRPr="00724525">
              <w:rPr>
                <w:rFonts w:ascii="Arial" w:eastAsia="等线" w:hAnsi="Arial" w:hint="eastAsia"/>
                <w:sz w:val="18"/>
              </w:rPr>
              <w:t>≤</w:t>
            </w:r>
            <w:r w:rsidRPr="00724525">
              <w:rPr>
                <w:rFonts w:ascii="Arial" w:eastAsia="等线" w:hAnsi="Arial"/>
                <w:sz w:val="18"/>
              </w:rPr>
              <w:t xml:space="preserve"> + 55 + X dBm, Note 2</w:t>
            </w:r>
          </w:p>
        </w:tc>
      </w:tr>
      <w:tr w:rsidR="00724525" w:rsidRPr="00724525" w14:paraId="13AEFB67" w14:textId="77777777" w:rsidTr="00CA79E2">
        <w:trPr>
          <w:cantSplit/>
          <w:jc w:val="center"/>
        </w:trPr>
        <w:tc>
          <w:tcPr>
            <w:tcW w:w="6938" w:type="dxa"/>
            <w:gridSpan w:val="3"/>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02100AD" w14:textId="77777777" w:rsidR="00724525" w:rsidRPr="00724525" w:rsidRDefault="00724525" w:rsidP="00724525">
            <w:pPr>
              <w:keepNext/>
              <w:keepLines/>
              <w:spacing w:after="0"/>
              <w:ind w:left="851" w:hanging="851"/>
              <w:rPr>
                <w:rFonts w:ascii="Arial" w:eastAsia="等线" w:hAnsi="Arial"/>
                <w:sz w:val="18"/>
              </w:rPr>
            </w:pPr>
            <w:r w:rsidRPr="00724525">
              <w:rPr>
                <w:rFonts w:ascii="Arial" w:eastAsia="等线" w:hAnsi="Arial"/>
                <w:sz w:val="18"/>
              </w:rPr>
              <w:t>NOTE1:</w:t>
            </w:r>
            <w:r w:rsidRPr="00724525">
              <w:rPr>
                <w:rFonts w:ascii="Arial" w:eastAsia="等线" w:hAnsi="Arial"/>
                <w:sz w:val="18"/>
              </w:rPr>
              <w:tab/>
              <w:t xml:space="preserve">There is no upper limit for the </w:t>
            </w:r>
            <w:r w:rsidRPr="00724525">
              <w:rPr>
                <w:rFonts w:ascii="Arial" w:eastAsia="等线" w:hAnsi="Arial"/>
                <w:bCs/>
                <w:sz w:val="18"/>
              </w:rPr>
              <w:t>P</w:t>
            </w:r>
            <w:r w:rsidRPr="00724525">
              <w:rPr>
                <w:rFonts w:ascii="Arial" w:eastAsia="等线" w:hAnsi="Arial"/>
                <w:bCs/>
                <w:sz w:val="18"/>
                <w:vertAlign w:val="subscript"/>
              </w:rPr>
              <w:t>rated,p,TRP</w:t>
            </w:r>
            <w:r w:rsidRPr="00724525">
              <w:rPr>
                <w:rFonts w:ascii="Arial" w:eastAsia="等线" w:hAnsi="Arial"/>
                <w:sz w:val="18"/>
              </w:rPr>
              <w:t xml:space="preserve"> or </w:t>
            </w:r>
            <w:r w:rsidRPr="00724525">
              <w:rPr>
                <w:rFonts w:ascii="Arial" w:eastAsia="等线" w:hAnsi="Arial"/>
                <w:bCs/>
                <w:sz w:val="18"/>
              </w:rPr>
              <w:t>P</w:t>
            </w:r>
            <w:r w:rsidRPr="00724525">
              <w:rPr>
                <w:rFonts w:ascii="Arial" w:eastAsia="等线" w:hAnsi="Arial"/>
                <w:bCs/>
                <w:sz w:val="18"/>
                <w:vertAlign w:val="subscript"/>
              </w:rPr>
              <w:t>rated,p,EIRP</w:t>
            </w:r>
            <w:r w:rsidRPr="00724525">
              <w:rPr>
                <w:rFonts w:ascii="Arial" w:eastAsia="等线" w:hAnsi="Arial"/>
                <w:sz w:val="18"/>
              </w:rPr>
              <w:t xml:space="preserve"> of the </w:t>
            </w:r>
            <w:r w:rsidRPr="00724525">
              <w:rPr>
                <w:rFonts w:ascii="Arial" w:eastAsia="等线" w:hAnsi="Arial"/>
                <w:i/>
                <w:sz w:val="18"/>
                <w:lang w:eastAsia="zh-CN"/>
              </w:rPr>
              <w:t>repeater type 2-O</w:t>
            </w:r>
            <w:r w:rsidRPr="00724525">
              <w:rPr>
                <w:rFonts w:ascii="Arial" w:eastAsia="等线" w:hAnsi="Arial"/>
                <w:sz w:val="18"/>
                <w:lang w:eastAsia="zh-CN"/>
              </w:rPr>
              <w:t xml:space="preserve"> UL transmission</w:t>
            </w:r>
            <w:r w:rsidRPr="00724525">
              <w:rPr>
                <w:rFonts w:ascii="Arial" w:eastAsia="等线" w:hAnsi="Arial"/>
                <w:sz w:val="18"/>
              </w:rPr>
              <w:t>.</w:t>
            </w:r>
          </w:p>
          <w:p w14:paraId="6D23DBAA" w14:textId="532EC985" w:rsidR="00724525" w:rsidRPr="00724525" w:rsidRDefault="00724525" w:rsidP="00724525">
            <w:pPr>
              <w:keepNext/>
              <w:keepLines/>
              <w:spacing w:after="0"/>
              <w:ind w:left="851" w:hanging="851"/>
              <w:rPr>
                <w:rFonts w:ascii="Arial" w:eastAsia="等线" w:hAnsi="Arial"/>
                <w:sz w:val="18"/>
              </w:rPr>
            </w:pPr>
            <w:r w:rsidRPr="00724525">
              <w:rPr>
                <w:rFonts w:ascii="Arial" w:eastAsia="等线" w:hAnsi="Arial"/>
                <w:sz w:val="18"/>
              </w:rPr>
              <w:t>NOTE2:</w:t>
            </w:r>
            <w:r w:rsidRPr="00724525">
              <w:rPr>
                <w:rFonts w:ascii="Arial" w:eastAsia="等线" w:hAnsi="Arial"/>
                <w:sz w:val="18"/>
              </w:rPr>
              <w:tab/>
              <w:t xml:space="preserve">X = </w:t>
            </w:r>
            <w:del w:id="5" w:author="chunxia-CMCC" w:date="2022-07-26T20:05:00Z">
              <w:r w:rsidRPr="00724525" w:rsidDel="00724525">
                <w:rPr>
                  <w:rFonts w:ascii="Arial" w:eastAsia="等线" w:hAnsi="Arial"/>
                  <w:sz w:val="18"/>
                </w:rPr>
                <w:delText>[</w:delText>
              </w:r>
            </w:del>
            <w:r w:rsidRPr="00724525">
              <w:rPr>
                <w:rFonts w:ascii="Arial" w:eastAsia="等线" w:hAnsi="Arial"/>
                <w:sz w:val="18"/>
              </w:rPr>
              <w:t>10*log (ceil (</w:t>
            </w:r>
            <w:r w:rsidRPr="00724525">
              <w:rPr>
                <w:rFonts w:ascii="Arial" w:eastAsia="等线" w:hAnsi="Arial"/>
                <w:i/>
                <w:sz w:val="18"/>
              </w:rPr>
              <w:t>passband</w:t>
            </w:r>
            <w:r w:rsidRPr="00724525">
              <w:rPr>
                <w:rFonts w:ascii="Arial" w:eastAsia="等线" w:hAnsi="Arial"/>
                <w:sz w:val="18"/>
              </w:rPr>
              <w:t xml:space="preserve"> bandwidth/100MHz))</w:t>
            </w:r>
            <w:del w:id="6" w:author="chunxia-CMCC" w:date="2022-07-26T20:05:00Z">
              <w:r w:rsidRPr="00724525" w:rsidDel="00724525">
                <w:rPr>
                  <w:rFonts w:ascii="Arial" w:eastAsia="等线" w:hAnsi="Arial"/>
                  <w:sz w:val="18"/>
                </w:rPr>
                <w:delText>]</w:delText>
              </w:r>
            </w:del>
          </w:p>
        </w:tc>
      </w:tr>
    </w:tbl>
    <w:p w14:paraId="7E8C5455" w14:textId="77777777" w:rsidR="0075419C" w:rsidRPr="00724525" w:rsidRDefault="0075419C">
      <w:pPr>
        <w:jc w:val="center"/>
        <w:rPr>
          <w:rFonts w:eastAsia="Yu Mincho"/>
          <w:color w:val="FF0000"/>
          <w:sz w:val="36"/>
          <w:szCs w:val="36"/>
        </w:rPr>
      </w:pPr>
    </w:p>
    <w:p w14:paraId="2C5B9ACB" w14:textId="1F69BBD4" w:rsidR="00992125" w:rsidRDefault="00992125" w:rsidP="00992125">
      <w:pPr>
        <w:jc w:val="center"/>
        <w:rPr>
          <w:rFonts w:eastAsia="Yu Mincho"/>
          <w:color w:val="FF0000"/>
          <w:sz w:val="36"/>
          <w:szCs w:val="36"/>
        </w:rPr>
      </w:pPr>
      <w:r>
        <w:rPr>
          <w:rFonts w:eastAsia="Yu Mincho"/>
          <w:color w:val="FF0000"/>
          <w:sz w:val="36"/>
          <w:szCs w:val="36"/>
        </w:rPr>
        <w:t>&lt;Second changed section&gt;</w:t>
      </w:r>
    </w:p>
    <w:p w14:paraId="4DE02708" w14:textId="77777777" w:rsidR="00F95B6C" w:rsidRPr="00F95B6C" w:rsidRDefault="00F95B6C" w:rsidP="00F95B6C">
      <w:pPr>
        <w:keepNext/>
        <w:keepLines/>
        <w:spacing w:before="120"/>
        <w:ind w:left="1134" w:hanging="1134"/>
        <w:outlineLvl w:val="2"/>
        <w:rPr>
          <w:rFonts w:ascii="Arial" w:eastAsia="等线" w:hAnsi="Arial"/>
          <w:sz w:val="28"/>
          <w:lang w:eastAsia="en-GB"/>
        </w:rPr>
      </w:pPr>
      <w:bookmarkStart w:id="7" w:name="_Toc106094183"/>
      <w:r w:rsidRPr="00F95B6C">
        <w:rPr>
          <w:rFonts w:ascii="Arial" w:eastAsia="等线" w:hAnsi="Arial" w:hint="eastAsia"/>
          <w:sz w:val="28"/>
          <w:lang w:eastAsia="zh-CN"/>
        </w:rPr>
        <w:t>7</w:t>
      </w:r>
      <w:r w:rsidRPr="00F95B6C">
        <w:rPr>
          <w:rFonts w:ascii="Arial" w:eastAsia="等线" w:hAnsi="Arial"/>
          <w:sz w:val="28"/>
          <w:lang w:eastAsia="en-GB"/>
        </w:rPr>
        <w:t>.6.1</w:t>
      </w:r>
      <w:r w:rsidRPr="00F95B6C">
        <w:rPr>
          <w:rFonts w:ascii="Arial" w:eastAsia="等线" w:hAnsi="Arial"/>
          <w:sz w:val="28"/>
          <w:lang w:eastAsia="en-GB"/>
        </w:rPr>
        <w:tab/>
        <w:t>Downlink Error vector magnitude</w:t>
      </w:r>
      <w:bookmarkEnd w:id="7"/>
    </w:p>
    <w:p w14:paraId="2B4641A3" w14:textId="77777777" w:rsidR="00F95B6C" w:rsidRPr="00F95B6C" w:rsidRDefault="00F95B6C" w:rsidP="00F95B6C">
      <w:pPr>
        <w:keepNext/>
        <w:keepLines/>
        <w:spacing w:before="120"/>
        <w:ind w:left="1418" w:hanging="1418"/>
        <w:outlineLvl w:val="3"/>
        <w:rPr>
          <w:rFonts w:ascii="Arial" w:eastAsia="等线" w:hAnsi="Arial"/>
          <w:sz w:val="24"/>
          <w:lang w:eastAsia="en-GB"/>
        </w:rPr>
      </w:pPr>
      <w:bookmarkStart w:id="8" w:name="_Toc106094184"/>
      <w:r w:rsidRPr="00F95B6C">
        <w:rPr>
          <w:rFonts w:ascii="Arial" w:eastAsia="等线" w:hAnsi="Arial" w:hint="eastAsia"/>
          <w:sz w:val="24"/>
          <w:lang w:eastAsia="zh-CN"/>
        </w:rPr>
        <w:t>7</w:t>
      </w:r>
      <w:r w:rsidRPr="00F95B6C">
        <w:rPr>
          <w:rFonts w:ascii="Arial" w:eastAsia="等线" w:hAnsi="Arial"/>
          <w:sz w:val="24"/>
          <w:lang w:eastAsia="en-GB"/>
        </w:rPr>
        <w:t>.6.1.1</w:t>
      </w:r>
      <w:r w:rsidRPr="00F95B6C">
        <w:rPr>
          <w:rFonts w:ascii="Arial" w:eastAsia="等线" w:hAnsi="Arial"/>
          <w:sz w:val="24"/>
          <w:lang w:eastAsia="en-GB"/>
        </w:rPr>
        <w:tab/>
        <w:t>General</w:t>
      </w:r>
      <w:bookmarkEnd w:id="8"/>
    </w:p>
    <w:p w14:paraId="4150DAFD" w14:textId="77777777" w:rsidR="00F95B6C" w:rsidRPr="00F95B6C" w:rsidRDefault="00F95B6C" w:rsidP="00F95B6C">
      <w:pPr>
        <w:rPr>
          <w:rFonts w:eastAsia="Yu Mincho"/>
        </w:rPr>
      </w:pPr>
      <w:r w:rsidRPr="00F95B6C">
        <w:rPr>
          <w:rFonts w:eastAsia="等线"/>
        </w:rPr>
        <w:t>The Error Vector Magnitude (EVM) is a measure of the difference between the symbols provided at the input of the repeater and the measured signal symbols at the output of the repeater after the equalization by the measurement equipment. This difference is called the error vector. Details about how the EVM is determined are specified in TS 38.104 Annex C for FR2.</w:t>
      </w:r>
      <w:r w:rsidRPr="00F95B6C">
        <w:rPr>
          <w:rFonts w:eastAsia="Yu Mincho"/>
        </w:rPr>
        <w:t xml:space="preserve"> The EVM result is defined as the square root of the ratio of the mean error vector power to the mean reference power expressed in percent.</w:t>
      </w:r>
    </w:p>
    <w:p w14:paraId="55EDEE68" w14:textId="77777777" w:rsidR="00F95B6C" w:rsidRPr="00F95B6C" w:rsidRDefault="00F95B6C" w:rsidP="00F95B6C">
      <w:pPr>
        <w:rPr>
          <w:rFonts w:eastAsia="等线" w:cs="v5.0.0"/>
        </w:rPr>
      </w:pPr>
      <w:r w:rsidRPr="00F95B6C">
        <w:rPr>
          <w:rFonts w:eastAsia="等线" w:cs="v5.0.0"/>
        </w:rPr>
        <w:t xml:space="preserve">OTA modulation quality requirement is defined as a </w:t>
      </w:r>
      <w:r w:rsidRPr="00F95B6C">
        <w:rPr>
          <w:rFonts w:eastAsia="等线" w:cs="v5.0.0"/>
          <w:i/>
        </w:rPr>
        <w:t>directional requirement</w:t>
      </w:r>
      <w:r w:rsidRPr="00F95B6C">
        <w:rPr>
          <w:rFonts w:eastAsia="等线" w:cs="v5.0.0"/>
        </w:rPr>
        <w:t xml:space="preserve"> at the RIB and shall be met within the </w:t>
      </w:r>
      <w:r w:rsidRPr="00F95B6C">
        <w:rPr>
          <w:rFonts w:eastAsia="等线" w:cs="v5.0.0"/>
          <w:i/>
        </w:rPr>
        <w:t xml:space="preserve">OTA coverage range </w:t>
      </w:r>
      <w:r w:rsidRPr="00F95B6C">
        <w:rPr>
          <w:rFonts w:eastAsia="等线"/>
        </w:rPr>
        <w:t>on the transmit side and</w:t>
      </w:r>
      <w:r w:rsidRPr="00F95B6C">
        <w:rPr>
          <w:rFonts w:eastAsia="等线"/>
          <w:lang w:eastAsia="en-GB"/>
        </w:rPr>
        <w:t xml:space="preserve"> the AoA of the incident wave of the received signal</w:t>
      </w:r>
      <w:r w:rsidRPr="00F95B6C">
        <w:rPr>
          <w:rFonts w:eastAsia="等线"/>
        </w:rPr>
        <w:t xml:space="preserve"> is in the reference direction at the receive side</w:t>
      </w:r>
      <w:r w:rsidRPr="00F95B6C">
        <w:rPr>
          <w:rFonts w:eastAsia="等线" w:cs="v5.0.0"/>
        </w:rPr>
        <w:t>.</w:t>
      </w:r>
    </w:p>
    <w:p w14:paraId="23DFE519" w14:textId="77777777" w:rsidR="00F95B6C" w:rsidRPr="00F95B6C" w:rsidRDefault="00F95B6C" w:rsidP="00F95B6C">
      <w:pPr>
        <w:rPr>
          <w:rFonts w:eastAsia="等线"/>
        </w:rPr>
      </w:pPr>
      <w:r w:rsidRPr="00F95B6C">
        <w:rPr>
          <w:rFonts w:eastAsia="等线" w:cs="v5.0.0"/>
        </w:rPr>
        <w:t xml:space="preserve">The EVM requirement is applicable when the repeater is operating with an input power level within the range from what is required to reach the rated </w:t>
      </w:r>
      <w:r w:rsidRPr="00F95B6C">
        <w:rPr>
          <w:rFonts w:eastAsia="等线" w:cs="v5.0.0" w:hint="eastAsia"/>
          <w:lang w:eastAsia="ja-JP"/>
        </w:rPr>
        <w:t>b</w:t>
      </w:r>
      <w:r w:rsidRPr="00F95B6C">
        <w:rPr>
          <w:rFonts w:eastAsia="等线" w:cs="v5.0.0"/>
          <w:lang w:eastAsia="ja-JP"/>
        </w:rPr>
        <w:t xml:space="preserve">eam </w:t>
      </w:r>
      <w:r w:rsidRPr="00F95B6C">
        <w:rPr>
          <w:rFonts w:eastAsia="等线" w:cs="v5.0.0"/>
        </w:rPr>
        <w:t>EIRP output power (</w:t>
      </w:r>
      <w:r w:rsidRPr="00F95B6C">
        <w:rPr>
          <w:rFonts w:eastAsia="等线"/>
        </w:rPr>
        <w:t>P</w:t>
      </w:r>
      <w:r w:rsidRPr="00F95B6C">
        <w:rPr>
          <w:rFonts w:eastAsia="等线"/>
          <w:vertAlign w:val="subscript"/>
        </w:rPr>
        <w:t>rated,p,EIRP</w:t>
      </w:r>
      <w:r w:rsidRPr="00F95B6C">
        <w:rPr>
          <w:rFonts w:eastAsia="等线"/>
        </w:rPr>
        <w:t>) to the minimum power levels in table 7.6.1.1-1.</w:t>
      </w:r>
    </w:p>
    <w:p w14:paraId="5F64B756" w14:textId="77777777" w:rsidR="00F95B6C" w:rsidRPr="00F95B6C" w:rsidRDefault="00F95B6C" w:rsidP="00F95B6C">
      <w:pPr>
        <w:keepNext/>
        <w:keepLines/>
        <w:spacing w:before="60"/>
        <w:jc w:val="center"/>
        <w:rPr>
          <w:rFonts w:ascii="Arial" w:eastAsia="等线" w:hAnsi="Arial"/>
          <w:b/>
          <w:lang w:eastAsia="sv-SE"/>
        </w:rPr>
      </w:pPr>
      <w:r w:rsidRPr="00F95B6C">
        <w:rPr>
          <w:rFonts w:ascii="Arial" w:eastAsia="等线" w:hAnsi="Arial"/>
          <w:b/>
          <w:lang w:eastAsia="sv-SE"/>
        </w:rPr>
        <w:t>Table 7.6.1.1-1: Minimum input power for EVM</w:t>
      </w:r>
    </w:p>
    <w:tbl>
      <w:tblPr>
        <w:tblStyle w:val="TableGrid"/>
        <w:tblW w:w="5000" w:type="pct"/>
        <w:tblLook w:val="04A0" w:firstRow="1" w:lastRow="0" w:firstColumn="1" w:lastColumn="0" w:noHBand="0" w:noVBand="1"/>
      </w:tblPr>
      <w:tblGrid>
        <w:gridCol w:w="681"/>
        <w:gridCol w:w="1757"/>
        <w:gridCol w:w="1439"/>
        <w:gridCol w:w="1439"/>
        <w:gridCol w:w="1439"/>
        <w:gridCol w:w="1437"/>
        <w:gridCol w:w="1439"/>
      </w:tblGrid>
      <w:tr w:rsidR="00F95B6C" w:rsidRPr="00F95B6C" w14:paraId="3C7BDAED" w14:textId="77777777" w:rsidTr="00CA79E2">
        <w:tc>
          <w:tcPr>
            <w:tcW w:w="354" w:type="pct"/>
            <w:vMerge w:val="restart"/>
          </w:tcPr>
          <w:p w14:paraId="35DA547B" w14:textId="77777777" w:rsidR="00F95B6C" w:rsidRPr="00F95B6C" w:rsidRDefault="00F95B6C" w:rsidP="00F95B6C">
            <w:pPr>
              <w:rPr>
                <w:rFonts w:ascii="Arial" w:eastAsia="等线" w:hAnsi="Arial" w:cs="Arial"/>
                <w:sz w:val="18"/>
                <w:szCs w:val="18"/>
                <w:lang w:eastAsia="sv-SE"/>
              </w:rPr>
            </w:pPr>
            <w:r w:rsidRPr="00F95B6C">
              <w:rPr>
                <w:rFonts w:ascii="Arial" w:eastAsia="等线" w:hAnsi="Arial" w:cs="Arial"/>
                <w:sz w:val="18"/>
                <w:szCs w:val="18"/>
                <w:lang w:eastAsia="sv-SE"/>
              </w:rPr>
              <w:t>BS class</w:t>
            </w:r>
          </w:p>
        </w:tc>
        <w:tc>
          <w:tcPr>
            <w:tcW w:w="4646" w:type="pct"/>
            <w:gridSpan w:val="6"/>
          </w:tcPr>
          <w:p w14:paraId="13E7BE4A" w14:textId="77777777" w:rsidR="00F95B6C" w:rsidRPr="00F95B6C" w:rsidRDefault="00F95B6C" w:rsidP="00F95B6C">
            <w:pPr>
              <w:jc w:val="center"/>
              <w:rPr>
                <w:rFonts w:ascii="Arial" w:eastAsia="等线" w:hAnsi="Arial" w:cs="Arial"/>
                <w:sz w:val="18"/>
                <w:szCs w:val="18"/>
                <w:lang w:eastAsia="sv-SE"/>
              </w:rPr>
            </w:pPr>
            <w:r w:rsidRPr="00F95B6C">
              <w:rPr>
                <w:rFonts w:ascii="Arial" w:eastAsia="等线" w:hAnsi="Arial" w:cs="Arial"/>
                <w:sz w:val="18"/>
                <w:szCs w:val="18"/>
                <w:lang w:eastAsia="sv-SE"/>
              </w:rPr>
              <w:t>Minimum input power (dBm/MHz)</w:t>
            </w:r>
          </w:p>
        </w:tc>
      </w:tr>
      <w:tr w:rsidR="00F95B6C" w:rsidRPr="00F95B6C" w14:paraId="525ACC93" w14:textId="77777777" w:rsidTr="00CA79E2">
        <w:tc>
          <w:tcPr>
            <w:tcW w:w="354" w:type="pct"/>
            <w:vMerge/>
          </w:tcPr>
          <w:p w14:paraId="768A78DB" w14:textId="77777777" w:rsidR="00F95B6C" w:rsidRPr="00F95B6C" w:rsidRDefault="00F95B6C" w:rsidP="00F95B6C">
            <w:pPr>
              <w:rPr>
                <w:rFonts w:ascii="Arial" w:eastAsia="等线" w:hAnsi="Arial" w:cs="Arial"/>
                <w:sz w:val="18"/>
                <w:szCs w:val="18"/>
                <w:lang w:eastAsia="sv-SE"/>
              </w:rPr>
            </w:pPr>
          </w:p>
        </w:tc>
        <w:tc>
          <w:tcPr>
            <w:tcW w:w="2406" w:type="pct"/>
            <w:gridSpan w:val="3"/>
          </w:tcPr>
          <w:p w14:paraId="394B63B1" w14:textId="77777777" w:rsidR="00F95B6C" w:rsidRPr="00F95B6C" w:rsidRDefault="00F95B6C" w:rsidP="00F95B6C">
            <w:pPr>
              <w:jc w:val="center"/>
              <w:rPr>
                <w:rFonts w:ascii="Arial" w:eastAsia="等线" w:hAnsi="Arial" w:cs="Arial"/>
                <w:sz w:val="18"/>
                <w:szCs w:val="18"/>
                <w:lang w:eastAsia="sv-SE"/>
              </w:rPr>
            </w:pPr>
            <w:r w:rsidRPr="00F95B6C">
              <w:rPr>
                <w:rFonts w:ascii="Arial" w:eastAsia="等线" w:hAnsi="Arial" w:cs="Arial"/>
                <w:sz w:val="18"/>
                <w:szCs w:val="18"/>
                <w:lang w:eastAsia="ja-JP"/>
              </w:rPr>
              <w:t>24.25 – 33.4 GHz</w:t>
            </w:r>
          </w:p>
        </w:tc>
        <w:tc>
          <w:tcPr>
            <w:tcW w:w="2240" w:type="pct"/>
            <w:gridSpan w:val="3"/>
          </w:tcPr>
          <w:p w14:paraId="1C3C5A24" w14:textId="77777777" w:rsidR="00F95B6C" w:rsidRPr="00F95B6C" w:rsidRDefault="00F95B6C" w:rsidP="00F95B6C">
            <w:pPr>
              <w:jc w:val="center"/>
              <w:rPr>
                <w:rFonts w:ascii="Arial" w:eastAsia="等线" w:hAnsi="Arial" w:cs="Arial"/>
                <w:sz w:val="18"/>
                <w:szCs w:val="18"/>
                <w:lang w:eastAsia="sv-SE"/>
              </w:rPr>
            </w:pPr>
            <w:r w:rsidRPr="00F95B6C">
              <w:rPr>
                <w:rFonts w:ascii="Arial" w:eastAsia="等线" w:hAnsi="Arial" w:cs="Arial"/>
                <w:sz w:val="18"/>
                <w:szCs w:val="18"/>
                <w:lang w:eastAsia="ja-JP"/>
              </w:rPr>
              <w:t>37 – 52.6 GHz</w:t>
            </w:r>
          </w:p>
        </w:tc>
      </w:tr>
      <w:tr w:rsidR="00F95B6C" w:rsidRPr="00F95B6C" w14:paraId="378F6D42" w14:textId="77777777" w:rsidTr="00CA79E2">
        <w:tc>
          <w:tcPr>
            <w:tcW w:w="354" w:type="pct"/>
            <w:vMerge/>
          </w:tcPr>
          <w:p w14:paraId="006717C5" w14:textId="77777777" w:rsidR="00F95B6C" w:rsidRPr="00F95B6C" w:rsidRDefault="00F95B6C" w:rsidP="00F95B6C">
            <w:pPr>
              <w:rPr>
                <w:rFonts w:ascii="Arial" w:eastAsia="等线" w:hAnsi="Arial" w:cs="Arial"/>
                <w:sz w:val="18"/>
                <w:szCs w:val="18"/>
                <w:lang w:eastAsia="sv-SE"/>
              </w:rPr>
            </w:pPr>
          </w:p>
        </w:tc>
        <w:tc>
          <w:tcPr>
            <w:tcW w:w="912" w:type="pct"/>
          </w:tcPr>
          <w:p w14:paraId="0E07976B" w14:textId="77777777" w:rsidR="00F95B6C" w:rsidRPr="00F95B6C" w:rsidRDefault="00F95B6C" w:rsidP="00F95B6C">
            <w:pPr>
              <w:jc w:val="center"/>
              <w:rPr>
                <w:rFonts w:ascii="Arial" w:eastAsia="等线" w:hAnsi="Arial" w:cs="Arial"/>
                <w:sz w:val="18"/>
                <w:szCs w:val="18"/>
                <w:lang w:eastAsia="sv-SE"/>
              </w:rPr>
            </w:pPr>
            <w:r w:rsidRPr="00F95B6C">
              <w:rPr>
                <w:rFonts w:ascii="Arial" w:eastAsia="等线" w:hAnsi="Arial" w:cs="Arial"/>
                <w:sz w:val="18"/>
                <w:szCs w:val="18"/>
                <w:lang w:eastAsia="sv-SE"/>
              </w:rPr>
              <w:t>Up to 16 QAM</w:t>
            </w:r>
          </w:p>
        </w:tc>
        <w:tc>
          <w:tcPr>
            <w:tcW w:w="747" w:type="pct"/>
          </w:tcPr>
          <w:p w14:paraId="544895D9" w14:textId="77777777" w:rsidR="00F95B6C" w:rsidRPr="00F95B6C" w:rsidRDefault="00F95B6C" w:rsidP="00F95B6C">
            <w:pPr>
              <w:jc w:val="center"/>
              <w:rPr>
                <w:rFonts w:ascii="Arial" w:eastAsia="等线" w:hAnsi="Arial" w:cs="Arial"/>
                <w:sz w:val="18"/>
                <w:szCs w:val="18"/>
                <w:lang w:eastAsia="sv-SE"/>
              </w:rPr>
            </w:pPr>
            <w:r w:rsidRPr="00F95B6C">
              <w:rPr>
                <w:rFonts w:ascii="Arial" w:eastAsia="等线" w:hAnsi="Arial" w:cs="Arial"/>
                <w:sz w:val="18"/>
                <w:szCs w:val="18"/>
                <w:lang w:eastAsia="sv-SE"/>
              </w:rPr>
              <w:t xml:space="preserve">64QAM </w:t>
            </w:r>
            <w:r w:rsidRPr="00F95B6C">
              <w:rPr>
                <w:rFonts w:ascii="Arial" w:eastAsia="等线" w:hAnsi="Arial" w:cs="Arial"/>
                <w:sz w:val="18"/>
                <w:szCs w:val="18"/>
                <w:vertAlign w:val="superscript"/>
                <w:lang w:eastAsia="sv-SE"/>
              </w:rPr>
              <w:t>1</w:t>
            </w:r>
          </w:p>
        </w:tc>
        <w:tc>
          <w:tcPr>
            <w:tcW w:w="747" w:type="pct"/>
          </w:tcPr>
          <w:p w14:paraId="7FA993F4" w14:textId="77777777" w:rsidR="00F95B6C" w:rsidRPr="00F95B6C" w:rsidRDefault="00F95B6C" w:rsidP="00F95B6C">
            <w:pPr>
              <w:jc w:val="center"/>
              <w:rPr>
                <w:rFonts w:ascii="Arial" w:eastAsia="等线" w:hAnsi="Arial" w:cs="Arial"/>
                <w:sz w:val="18"/>
                <w:szCs w:val="18"/>
                <w:lang w:eastAsia="sv-SE"/>
              </w:rPr>
            </w:pPr>
            <w:r w:rsidRPr="00F95B6C">
              <w:rPr>
                <w:rFonts w:ascii="Arial" w:eastAsia="等线" w:hAnsi="Arial" w:cs="Arial"/>
                <w:sz w:val="18"/>
                <w:szCs w:val="18"/>
                <w:lang w:eastAsia="sv-SE"/>
              </w:rPr>
              <w:t xml:space="preserve">256QAM </w:t>
            </w:r>
            <w:r w:rsidRPr="00F95B6C">
              <w:rPr>
                <w:rFonts w:ascii="Arial" w:eastAsia="等线" w:hAnsi="Arial" w:cs="Arial"/>
                <w:sz w:val="18"/>
                <w:szCs w:val="18"/>
                <w:vertAlign w:val="superscript"/>
                <w:lang w:eastAsia="sv-SE"/>
              </w:rPr>
              <w:t>2</w:t>
            </w:r>
          </w:p>
        </w:tc>
        <w:tc>
          <w:tcPr>
            <w:tcW w:w="747" w:type="pct"/>
          </w:tcPr>
          <w:p w14:paraId="279E0029" w14:textId="77777777" w:rsidR="00F95B6C" w:rsidRPr="00F95B6C" w:rsidRDefault="00F95B6C" w:rsidP="00F95B6C">
            <w:pPr>
              <w:rPr>
                <w:rFonts w:ascii="Arial" w:eastAsia="等线" w:hAnsi="Arial" w:cs="Arial"/>
                <w:sz w:val="18"/>
                <w:szCs w:val="18"/>
                <w:lang w:eastAsia="sv-SE"/>
              </w:rPr>
            </w:pPr>
            <w:r w:rsidRPr="00F95B6C">
              <w:rPr>
                <w:rFonts w:ascii="Arial" w:eastAsia="等线" w:hAnsi="Arial" w:cs="Arial"/>
                <w:sz w:val="18"/>
                <w:szCs w:val="18"/>
                <w:lang w:eastAsia="sv-SE"/>
              </w:rPr>
              <w:t>Up to 16 QAM</w:t>
            </w:r>
          </w:p>
        </w:tc>
        <w:tc>
          <w:tcPr>
            <w:tcW w:w="746" w:type="pct"/>
          </w:tcPr>
          <w:p w14:paraId="7378FCEF" w14:textId="77777777" w:rsidR="00F95B6C" w:rsidRPr="00F95B6C" w:rsidRDefault="00F95B6C" w:rsidP="00F95B6C">
            <w:pPr>
              <w:rPr>
                <w:rFonts w:ascii="Arial" w:eastAsia="等线" w:hAnsi="Arial" w:cs="Arial"/>
                <w:sz w:val="18"/>
                <w:szCs w:val="18"/>
                <w:lang w:eastAsia="sv-SE"/>
              </w:rPr>
            </w:pPr>
            <w:r w:rsidRPr="00F95B6C">
              <w:rPr>
                <w:rFonts w:ascii="Arial" w:eastAsia="等线" w:hAnsi="Arial" w:cs="Arial"/>
                <w:sz w:val="18"/>
                <w:szCs w:val="18"/>
                <w:lang w:eastAsia="sv-SE"/>
              </w:rPr>
              <w:t xml:space="preserve">64QAM </w:t>
            </w:r>
            <w:r w:rsidRPr="00F95B6C">
              <w:rPr>
                <w:rFonts w:ascii="Arial" w:eastAsia="等线" w:hAnsi="Arial" w:cs="Arial"/>
                <w:sz w:val="18"/>
                <w:szCs w:val="18"/>
                <w:vertAlign w:val="superscript"/>
                <w:lang w:eastAsia="sv-SE"/>
              </w:rPr>
              <w:t>1</w:t>
            </w:r>
          </w:p>
        </w:tc>
        <w:tc>
          <w:tcPr>
            <w:tcW w:w="747" w:type="pct"/>
          </w:tcPr>
          <w:p w14:paraId="038C4714" w14:textId="77777777" w:rsidR="00F95B6C" w:rsidRPr="00F95B6C" w:rsidRDefault="00F95B6C" w:rsidP="00F95B6C">
            <w:pPr>
              <w:rPr>
                <w:rFonts w:ascii="Arial" w:eastAsia="等线" w:hAnsi="Arial" w:cs="Arial"/>
                <w:sz w:val="18"/>
                <w:szCs w:val="18"/>
                <w:lang w:eastAsia="sv-SE"/>
              </w:rPr>
            </w:pPr>
            <w:r w:rsidRPr="00F95B6C">
              <w:rPr>
                <w:rFonts w:ascii="Arial" w:eastAsia="等线" w:hAnsi="Arial" w:cs="Arial"/>
                <w:sz w:val="18"/>
                <w:szCs w:val="18"/>
                <w:lang w:eastAsia="sv-SE"/>
              </w:rPr>
              <w:t xml:space="preserve">256QAM  </w:t>
            </w:r>
            <w:r w:rsidRPr="00F95B6C">
              <w:rPr>
                <w:rFonts w:ascii="Arial" w:eastAsia="等线" w:hAnsi="Arial" w:cs="Arial"/>
                <w:sz w:val="18"/>
                <w:szCs w:val="18"/>
                <w:vertAlign w:val="superscript"/>
                <w:lang w:eastAsia="sv-SE"/>
              </w:rPr>
              <w:t>2</w:t>
            </w:r>
          </w:p>
        </w:tc>
      </w:tr>
      <w:tr w:rsidR="00F95B6C" w:rsidRPr="00F95B6C" w14:paraId="1726812E" w14:textId="77777777" w:rsidTr="00CA79E2">
        <w:tc>
          <w:tcPr>
            <w:tcW w:w="354" w:type="pct"/>
          </w:tcPr>
          <w:p w14:paraId="145F5026" w14:textId="77777777" w:rsidR="00F95B6C" w:rsidRPr="00F95B6C" w:rsidRDefault="00F95B6C" w:rsidP="00F95B6C">
            <w:pPr>
              <w:rPr>
                <w:rFonts w:ascii="Arial" w:eastAsia="等线" w:hAnsi="Arial" w:cs="Arial"/>
                <w:sz w:val="18"/>
                <w:szCs w:val="18"/>
                <w:lang w:eastAsia="sv-SE"/>
              </w:rPr>
            </w:pPr>
            <w:r w:rsidRPr="00F95B6C">
              <w:rPr>
                <w:rFonts w:ascii="Arial" w:eastAsia="等线" w:hAnsi="Arial" w:cs="Arial"/>
                <w:sz w:val="18"/>
                <w:szCs w:val="18"/>
                <w:lang w:eastAsia="sv-SE"/>
              </w:rPr>
              <w:t>WA, MR, LA</w:t>
            </w:r>
          </w:p>
        </w:tc>
        <w:tc>
          <w:tcPr>
            <w:tcW w:w="912" w:type="pct"/>
          </w:tcPr>
          <w:p w14:paraId="27928D1C" w14:textId="3B2AA91C" w:rsidR="00F95B6C" w:rsidRPr="00F95B6C" w:rsidRDefault="00F95B6C" w:rsidP="00F95B6C">
            <w:pPr>
              <w:rPr>
                <w:rFonts w:ascii="Arial" w:eastAsia="等线" w:hAnsi="Arial" w:cs="Arial"/>
                <w:sz w:val="18"/>
                <w:szCs w:val="18"/>
                <w:lang w:eastAsia="sv-SE"/>
              </w:rPr>
            </w:pPr>
            <w:del w:id="9" w:author="chunxia-CMCC" w:date="2022-07-26T20:06:00Z">
              <w:r w:rsidRPr="00F95B6C" w:rsidDel="00F95B6C">
                <w:rPr>
                  <w:rFonts w:ascii="Arial" w:eastAsia="等线" w:hAnsi="Arial" w:cs="Arial"/>
                  <w:sz w:val="18"/>
                  <w:szCs w:val="18"/>
                  <w:lang w:eastAsia="sv-SE"/>
                </w:rPr>
                <w:delText>[</w:delText>
              </w:r>
            </w:del>
            <w:r w:rsidRPr="00F95B6C">
              <w:rPr>
                <w:rFonts w:ascii="Arial" w:eastAsia="等线" w:hAnsi="Arial" w:cs="Arial"/>
                <w:sz w:val="18"/>
                <w:szCs w:val="18"/>
                <w:lang w:eastAsia="sv-SE"/>
              </w:rPr>
              <w:t>-77- G</w:t>
            </w:r>
            <w:r w:rsidRPr="00F95B6C">
              <w:rPr>
                <w:rFonts w:ascii="Arial" w:eastAsia="等线" w:hAnsi="Arial" w:cs="Arial"/>
                <w:sz w:val="18"/>
                <w:szCs w:val="18"/>
                <w:vertAlign w:val="subscript"/>
                <w:lang w:eastAsia="sv-SE"/>
              </w:rPr>
              <w:t>RX_ANT</w:t>
            </w:r>
            <w:del w:id="10" w:author="chunxia-CMCC" w:date="2022-07-26T20:06:00Z">
              <w:r w:rsidRPr="00F95B6C" w:rsidDel="00F95B6C">
                <w:rPr>
                  <w:rFonts w:ascii="Arial" w:eastAsia="等线" w:hAnsi="Arial" w:cs="Arial"/>
                  <w:sz w:val="18"/>
                  <w:szCs w:val="18"/>
                  <w:lang w:eastAsia="sv-SE"/>
                </w:rPr>
                <w:delText>]</w:delText>
              </w:r>
            </w:del>
          </w:p>
        </w:tc>
        <w:tc>
          <w:tcPr>
            <w:tcW w:w="747" w:type="pct"/>
          </w:tcPr>
          <w:p w14:paraId="3C3C33B4" w14:textId="15FAEEA4" w:rsidR="00F95B6C" w:rsidRPr="00F95B6C" w:rsidRDefault="00F95B6C" w:rsidP="00F95B6C">
            <w:pPr>
              <w:rPr>
                <w:rFonts w:ascii="Arial" w:eastAsia="等线" w:hAnsi="Arial" w:cs="Arial"/>
                <w:sz w:val="18"/>
                <w:szCs w:val="18"/>
                <w:lang w:eastAsia="sv-SE"/>
              </w:rPr>
            </w:pPr>
            <w:del w:id="11" w:author="chunxia-CMCC" w:date="2022-07-26T20:06:00Z">
              <w:r w:rsidRPr="00F95B6C" w:rsidDel="00F95B6C">
                <w:rPr>
                  <w:rFonts w:ascii="Arial" w:eastAsia="等线" w:hAnsi="Arial" w:cs="Arial"/>
                  <w:sz w:val="18"/>
                  <w:szCs w:val="18"/>
                  <w:lang w:eastAsia="sv-SE"/>
                </w:rPr>
                <w:delText>[</w:delText>
              </w:r>
            </w:del>
            <w:r w:rsidRPr="00F95B6C">
              <w:rPr>
                <w:rFonts w:ascii="Arial" w:eastAsia="等线" w:hAnsi="Arial" w:cs="Arial"/>
                <w:sz w:val="18"/>
                <w:szCs w:val="18"/>
                <w:lang w:eastAsia="sv-SE"/>
              </w:rPr>
              <w:t>-73- G</w:t>
            </w:r>
            <w:r w:rsidRPr="00F95B6C">
              <w:rPr>
                <w:rFonts w:ascii="Arial" w:eastAsia="等线" w:hAnsi="Arial" w:cs="Arial"/>
                <w:sz w:val="18"/>
                <w:szCs w:val="18"/>
                <w:vertAlign w:val="subscript"/>
                <w:lang w:eastAsia="sv-SE"/>
              </w:rPr>
              <w:t>RX_ANT</w:t>
            </w:r>
            <w:del w:id="12" w:author="chunxia-CMCC" w:date="2022-07-26T20:06:00Z">
              <w:r w:rsidRPr="00F95B6C" w:rsidDel="00F95B6C">
                <w:rPr>
                  <w:rFonts w:ascii="Arial" w:eastAsia="等线" w:hAnsi="Arial" w:cs="Arial"/>
                  <w:sz w:val="18"/>
                  <w:szCs w:val="18"/>
                  <w:lang w:eastAsia="sv-SE"/>
                </w:rPr>
                <w:delText>]</w:delText>
              </w:r>
            </w:del>
          </w:p>
        </w:tc>
        <w:tc>
          <w:tcPr>
            <w:tcW w:w="747" w:type="pct"/>
          </w:tcPr>
          <w:p w14:paraId="6C9853A2" w14:textId="251E1039" w:rsidR="00F95B6C" w:rsidRPr="00F95B6C" w:rsidRDefault="00F95B6C" w:rsidP="00F95B6C">
            <w:pPr>
              <w:rPr>
                <w:rFonts w:ascii="Arial" w:eastAsia="等线" w:hAnsi="Arial" w:cs="Arial"/>
                <w:sz w:val="18"/>
                <w:szCs w:val="18"/>
                <w:lang w:eastAsia="sv-SE"/>
              </w:rPr>
            </w:pPr>
            <w:del w:id="13" w:author="chunxia-CMCC" w:date="2022-07-26T20:06:00Z">
              <w:r w:rsidRPr="00F95B6C" w:rsidDel="00F95B6C">
                <w:rPr>
                  <w:rFonts w:ascii="Arial" w:eastAsia="等线" w:hAnsi="Arial" w:cs="Arial"/>
                  <w:sz w:val="18"/>
                  <w:szCs w:val="18"/>
                  <w:lang w:eastAsia="sv-SE"/>
                </w:rPr>
                <w:delText>[</w:delText>
              </w:r>
            </w:del>
            <w:r w:rsidRPr="00F95B6C">
              <w:rPr>
                <w:rFonts w:ascii="Arial" w:eastAsia="等线" w:hAnsi="Arial" w:cs="Arial"/>
                <w:sz w:val="18"/>
                <w:szCs w:val="18"/>
                <w:lang w:eastAsia="sv-SE"/>
              </w:rPr>
              <w:t>-66- G</w:t>
            </w:r>
            <w:r w:rsidRPr="00F95B6C">
              <w:rPr>
                <w:rFonts w:ascii="Arial" w:eastAsia="等线" w:hAnsi="Arial" w:cs="Arial"/>
                <w:sz w:val="18"/>
                <w:szCs w:val="18"/>
                <w:vertAlign w:val="subscript"/>
                <w:lang w:eastAsia="sv-SE"/>
              </w:rPr>
              <w:t>RX_ANT</w:t>
            </w:r>
            <w:del w:id="14" w:author="chunxia-CMCC" w:date="2022-07-26T20:07:00Z">
              <w:r w:rsidRPr="00F95B6C" w:rsidDel="00F95B6C">
                <w:rPr>
                  <w:rFonts w:ascii="Arial" w:eastAsia="等线" w:hAnsi="Arial" w:cs="Arial"/>
                  <w:sz w:val="18"/>
                  <w:szCs w:val="18"/>
                  <w:lang w:eastAsia="sv-SE"/>
                </w:rPr>
                <w:delText>]</w:delText>
              </w:r>
            </w:del>
          </w:p>
        </w:tc>
        <w:tc>
          <w:tcPr>
            <w:tcW w:w="747" w:type="pct"/>
          </w:tcPr>
          <w:p w14:paraId="2ACD667D" w14:textId="423CA7C5" w:rsidR="00F95B6C" w:rsidRPr="00F95B6C" w:rsidRDefault="00F95B6C" w:rsidP="00F95B6C">
            <w:pPr>
              <w:rPr>
                <w:rFonts w:ascii="Arial" w:eastAsia="等线" w:hAnsi="Arial" w:cs="Arial"/>
                <w:sz w:val="18"/>
                <w:szCs w:val="18"/>
                <w:lang w:eastAsia="sv-SE"/>
              </w:rPr>
            </w:pPr>
            <w:del w:id="15" w:author="chunxia-CMCC" w:date="2022-07-26T20:07:00Z">
              <w:r w:rsidRPr="00F95B6C" w:rsidDel="00F95B6C">
                <w:rPr>
                  <w:rFonts w:ascii="Arial" w:eastAsia="等线" w:hAnsi="Arial" w:cs="Arial"/>
                  <w:sz w:val="18"/>
                  <w:szCs w:val="18"/>
                  <w:lang w:eastAsia="sv-SE"/>
                </w:rPr>
                <w:delText>[</w:delText>
              </w:r>
            </w:del>
            <w:r w:rsidRPr="00F95B6C">
              <w:rPr>
                <w:rFonts w:ascii="Arial" w:eastAsia="等线" w:hAnsi="Arial" w:cs="Arial"/>
                <w:sz w:val="18"/>
                <w:szCs w:val="18"/>
                <w:lang w:eastAsia="sv-SE"/>
              </w:rPr>
              <w:t>-75- G</w:t>
            </w:r>
            <w:r w:rsidRPr="00F95B6C">
              <w:rPr>
                <w:rFonts w:ascii="Arial" w:eastAsia="等线" w:hAnsi="Arial" w:cs="Arial"/>
                <w:sz w:val="18"/>
                <w:szCs w:val="18"/>
                <w:vertAlign w:val="subscript"/>
                <w:lang w:eastAsia="sv-SE"/>
              </w:rPr>
              <w:t>RX_ANT</w:t>
            </w:r>
            <w:del w:id="16" w:author="chunxia-CMCC" w:date="2022-07-26T20:07:00Z">
              <w:r w:rsidRPr="00F95B6C" w:rsidDel="00F95B6C">
                <w:rPr>
                  <w:rFonts w:ascii="Arial" w:eastAsia="等线" w:hAnsi="Arial" w:cs="Arial"/>
                  <w:sz w:val="18"/>
                  <w:szCs w:val="18"/>
                  <w:lang w:eastAsia="sv-SE"/>
                </w:rPr>
                <w:delText>]</w:delText>
              </w:r>
            </w:del>
          </w:p>
        </w:tc>
        <w:tc>
          <w:tcPr>
            <w:tcW w:w="746" w:type="pct"/>
          </w:tcPr>
          <w:p w14:paraId="24E18DF9" w14:textId="36518A5C" w:rsidR="00F95B6C" w:rsidRPr="00F95B6C" w:rsidRDefault="00F95B6C" w:rsidP="00F95B6C">
            <w:pPr>
              <w:rPr>
                <w:rFonts w:ascii="Arial" w:eastAsia="等线" w:hAnsi="Arial" w:cs="Arial"/>
                <w:sz w:val="18"/>
                <w:szCs w:val="18"/>
                <w:lang w:eastAsia="sv-SE"/>
              </w:rPr>
            </w:pPr>
            <w:del w:id="17" w:author="chunxia-CMCC" w:date="2022-07-26T20:07:00Z">
              <w:r w:rsidRPr="00F95B6C" w:rsidDel="00F95B6C">
                <w:rPr>
                  <w:rFonts w:ascii="Arial" w:eastAsia="等线" w:hAnsi="Arial" w:cs="Arial"/>
                  <w:sz w:val="18"/>
                  <w:szCs w:val="18"/>
                  <w:lang w:eastAsia="sv-SE"/>
                </w:rPr>
                <w:delText>[</w:delText>
              </w:r>
            </w:del>
            <w:r w:rsidRPr="00F95B6C">
              <w:rPr>
                <w:rFonts w:ascii="Arial" w:eastAsia="等线" w:hAnsi="Arial" w:cs="Arial"/>
                <w:sz w:val="18"/>
                <w:szCs w:val="18"/>
                <w:lang w:eastAsia="sv-SE"/>
              </w:rPr>
              <w:t>-71- G</w:t>
            </w:r>
            <w:r w:rsidRPr="00F95B6C">
              <w:rPr>
                <w:rFonts w:ascii="Arial" w:eastAsia="等线" w:hAnsi="Arial" w:cs="Arial"/>
                <w:sz w:val="18"/>
                <w:szCs w:val="18"/>
                <w:vertAlign w:val="subscript"/>
                <w:lang w:eastAsia="sv-SE"/>
              </w:rPr>
              <w:t>RX_ANT</w:t>
            </w:r>
            <w:del w:id="18" w:author="chunxia-CMCC" w:date="2022-07-26T20:07:00Z">
              <w:r w:rsidRPr="00F95B6C" w:rsidDel="00F95B6C">
                <w:rPr>
                  <w:rFonts w:ascii="Arial" w:eastAsia="等线" w:hAnsi="Arial" w:cs="Arial"/>
                  <w:sz w:val="18"/>
                  <w:szCs w:val="18"/>
                  <w:lang w:eastAsia="sv-SE"/>
                </w:rPr>
                <w:delText>]</w:delText>
              </w:r>
            </w:del>
          </w:p>
        </w:tc>
        <w:tc>
          <w:tcPr>
            <w:tcW w:w="747" w:type="pct"/>
          </w:tcPr>
          <w:p w14:paraId="7C1044A6" w14:textId="302F08DC" w:rsidR="00F95B6C" w:rsidRPr="00F95B6C" w:rsidRDefault="00F95B6C" w:rsidP="00F95B6C">
            <w:pPr>
              <w:rPr>
                <w:rFonts w:ascii="Arial" w:eastAsia="等线" w:hAnsi="Arial" w:cs="Arial"/>
                <w:sz w:val="18"/>
                <w:szCs w:val="18"/>
                <w:lang w:eastAsia="sv-SE"/>
              </w:rPr>
            </w:pPr>
            <w:del w:id="19" w:author="chunxia-CMCC" w:date="2022-07-26T20:07:00Z">
              <w:r w:rsidRPr="00F95B6C" w:rsidDel="00F95B6C">
                <w:rPr>
                  <w:rFonts w:ascii="Arial" w:eastAsia="等线" w:hAnsi="Arial" w:cs="Arial"/>
                  <w:sz w:val="18"/>
                  <w:szCs w:val="18"/>
                  <w:lang w:eastAsia="sv-SE"/>
                </w:rPr>
                <w:delText>[</w:delText>
              </w:r>
            </w:del>
            <w:r w:rsidRPr="00F95B6C">
              <w:rPr>
                <w:rFonts w:ascii="Arial" w:eastAsia="等线" w:hAnsi="Arial" w:cs="Arial"/>
                <w:sz w:val="18"/>
                <w:szCs w:val="18"/>
                <w:lang w:eastAsia="sv-SE"/>
              </w:rPr>
              <w:t>-64- G</w:t>
            </w:r>
            <w:r w:rsidRPr="00F95B6C">
              <w:rPr>
                <w:rFonts w:ascii="Arial" w:eastAsia="等线" w:hAnsi="Arial" w:cs="Arial"/>
                <w:sz w:val="18"/>
                <w:szCs w:val="18"/>
                <w:vertAlign w:val="subscript"/>
                <w:lang w:eastAsia="sv-SE"/>
              </w:rPr>
              <w:t>RX_ANT</w:t>
            </w:r>
            <w:del w:id="20" w:author="chunxia-CMCC" w:date="2022-07-26T20:07:00Z">
              <w:r w:rsidRPr="00F95B6C" w:rsidDel="00F95B6C">
                <w:rPr>
                  <w:rFonts w:ascii="Arial" w:eastAsia="等线" w:hAnsi="Arial" w:cs="Arial"/>
                  <w:sz w:val="18"/>
                  <w:szCs w:val="18"/>
                  <w:lang w:eastAsia="sv-SE"/>
                </w:rPr>
                <w:delText>]</w:delText>
              </w:r>
            </w:del>
          </w:p>
        </w:tc>
      </w:tr>
      <w:tr w:rsidR="00F95B6C" w:rsidRPr="00F95B6C" w14:paraId="087747B8" w14:textId="77777777" w:rsidTr="00CA79E2">
        <w:tc>
          <w:tcPr>
            <w:tcW w:w="5000" w:type="pct"/>
            <w:gridSpan w:val="7"/>
          </w:tcPr>
          <w:p w14:paraId="3B367257" w14:textId="77777777" w:rsidR="00F95B6C" w:rsidRPr="00F95B6C" w:rsidRDefault="00F95B6C" w:rsidP="00F95B6C">
            <w:pPr>
              <w:rPr>
                <w:rFonts w:ascii="Arial" w:eastAsia="等线" w:hAnsi="Arial" w:cs="Arial"/>
                <w:sz w:val="18"/>
                <w:szCs w:val="18"/>
                <w:lang w:eastAsia="sv-SE"/>
              </w:rPr>
            </w:pPr>
            <w:r w:rsidRPr="00F95B6C">
              <w:rPr>
                <w:rFonts w:ascii="Arial" w:eastAsia="等线" w:hAnsi="Arial" w:cs="Arial"/>
                <w:sz w:val="18"/>
                <w:szCs w:val="18"/>
                <w:lang w:eastAsia="sv-SE"/>
              </w:rPr>
              <w:t>Note 1: support of 64QAM is based on the declaration</w:t>
            </w:r>
          </w:p>
          <w:p w14:paraId="32CD4906" w14:textId="77777777" w:rsidR="00F95B6C" w:rsidRPr="00F95B6C" w:rsidRDefault="00F95B6C" w:rsidP="00F95B6C">
            <w:pPr>
              <w:rPr>
                <w:rFonts w:ascii="Arial" w:eastAsia="等线" w:hAnsi="Arial" w:cs="Arial"/>
                <w:sz w:val="18"/>
                <w:szCs w:val="18"/>
                <w:lang w:eastAsia="sv-SE"/>
              </w:rPr>
            </w:pPr>
            <w:r w:rsidRPr="00F95B6C">
              <w:rPr>
                <w:rFonts w:ascii="Arial" w:eastAsia="等线" w:hAnsi="Arial" w:cs="Arial"/>
                <w:sz w:val="18"/>
                <w:szCs w:val="18"/>
                <w:lang w:eastAsia="sv-SE"/>
              </w:rPr>
              <w:t>Note 2: support of 256QAM is based on the declaration</w:t>
            </w:r>
          </w:p>
        </w:tc>
      </w:tr>
    </w:tbl>
    <w:p w14:paraId="63071DD5" w14:textId="77777777" w:rsidR="00F95B6C" w:rsidRPr="00F95B6C" w:rsidRDefault="00F95B6C" w:rsidP="00F95B6C">
      <w:pPr>
        <w:rPr>
          <w:rFonts w:eastAsia="等线" w:cs="v5.0.0"/>
        </w:rPr>
      </w:pPr>
    </w:p>
    <w:p w14:paraId="231052DE" w14:textId="77777777" w:rsidR="00F95B6C" w:rsidRPr="00F95B6C" w:rsidRDefault="00F95B6C" w:rsidP="00F95B6C">
      <w:pPr>
        <w:rPr>
          <w:rFonts w:eastAsia="等线" w:cs="v5.0.0"/>
        </w:rPr>
      </w:pPr>
      <w:r w:rsidRPr="00F95B6C">
        <w:rPr>
          <w:rFonts w:eastAsia="等线" w:cs="v5.0.0"/>
        </w:rPr>
        <w:t>W</w:t>
      </w:r>
      <w:r w:rsidRPr="00F95B6C">
        <w:rPr>
          <w:rFonts w:eastAsia="等线" w:cs="v5.0.0" w:hint="eastAsia"/>
        </w:rPr>
        <w:t xml:space="preserve">here </w:t>
      </w:r>
      <w:r w:rsidRPr="00F95B6C">
        <w:rPr>
          <w:rFonts w:eastAsia="等线" w:cs="v5.0.0"/>
        </w:rPr>
        <w:t>G</w:t>
      </w:r>
      <w:r w:rsidRPr="00F95B6C">
        <w:rPr>
          <w:rFonts w:eastAsia="等线" w:cs="v5.0.0"/>
          <w:vertAlign w:val="subscript"/>
        </w:rPr>
        <w:t>RX_ANT</w:t>
      </w:r>
      <w:r w:rsidRPr="00F95B6C">
        <w:rPr>
          <w:rFonts w:eastAsia="等线" w:cs="v5.0.0"/>
        </w:rPr>
        <w:t xml:space="preserve"> is the gain of the receive side antennas and is based on EIRP and TRP declaration.</w:t>
      </w:r>
    </w:p>
    <w:p w14:paraId="365768B1" w14:textId="77777777" w:rsidR="00F95B6C" w:rsidRPr="00F95B6C" w:rsidRDefault="00F95B6C" w:rsidP="00992125">
      <w:pPr>
        <w:jc w:val="center"/>
        <w:rPr>
          <w:rFonts w:eastAsia="Yu Mincho"/>
          <w:color w:val="FF0000"/>
          <w:sz w:val="36"/>
          <w:szCs w:val="36"/>
        </w:rPr>
      </w:pPr>
    </w:p>
    <w:p w14:paraId="1F4A4212" w14:textId="79829185" w:rsidR="00654BAF" w:rsidRDefault="00654BAF" w:rsidP="00654BAF">
      <w:pPr>
        <w:jc w:val="center"/>
        <w:rPr>
          <w:rFonts w:eastAsia="Yu Mincho"/>
          <w:color w:val="FF0000"/>
          <w:sz w:val="36"/>
          <w:szCs w:val="36"/>
        </w:rPr>
      </w:pPr>
      <w:r>
        <w:rPr>
          <w:rFonts w:eastAsia="Yu Mincho"/>
          <w:color w:val="FF0000"/>
          <w:sz w:val="36"/>
          <w:szCs w:val="36"/>
        </w:rPr>
        <w:t>&lt;Third changed section&gt;</w:t>
      </w:r>
    </w:p>
    <w:p w14:paraId="06792376" w14:textId="77777777" w:rsidR="00654BAF" w:rsidRPr="00CC315E" w:rsidRDefault="00654BAF" w:rsidP="00CC315E">
      <w:pPr>
        <w:rPr>
          <w:lang w:eastAsia="en-GB"/>
        </w:rPr>
      </w:pPr>
    </w:p>
    <w:p w14:paraId="4DA38632" w14:textId="77777777" w:rsidR="000D7BDD" w:rsidRDefault="000D7BDD" w:rsidP="000D7BDD">
      <w:pPr>
        <w:pStyle w:val="Heading3"/>
        <w:rPr>
          <w:lang w:eastAsia="en-GB"/>
        </w:rPr>
      </w:pPr>
      <w:bookmarkStart w:id="21" w:name="_Toc106094187"/>
      <w:r>
        <w:rPr>
          <w:rFonts w:hint="eastAsia"/>
          <w:lang w:eastAsia="zh-CN"/>
        </w:rPr>
        <w:lastRenderedPageBreak/>
        <w:t>7</w:t>
      </w:r>
      <w:r w:rsidRPr="00A75385">
        <w:rPr>
          <w:lang w:eastAsia="en-GB"/>
        </w:rPr>
        <w:t>.6.</w:t>
      </w:r>
      <w:r>
        <w:rPr>
          <w:lang w:eastAsia="en-GB"/>
        </w:rPr>
        <w:t>2</w:t>
      </w:r>
      <w:r w:rsidRPr="00A75385">
        <w:rPr>
          <w:lang w:eastAsia="en-GB"/>
        </w:rPr>
        <w:tab/>
      </w:r>
      <w:r>
        <w:rPr>
          <w:lang w:eastAsia="en-GB"/>
        </w:rPr>
        <w:t>Up</w:t>
      </w:r>
      <w:r w:rsidRPr="00A75385">
        <w:rPr>
          <w:lang w:eastAsia="en-GB"/>
        </w:rPr>
        <w:t>link Error vector magnitude</w:t>
      </w:r>
      <w:bookmarkEnd w:id="21"/>
    </w:p>
    <w:p w14:paraId="15600C4D" w14:textId="77777777" w:rsidR="000D7BDD" w:rsidRDefault="000D7BDD" w:rsidP="000D7BDD">
      <w:pPr>
        <w:pStyle w:val="Heading4"/>
        <w:rPr>
          <w:lang w:eastAsia="en-GB"/>
        </w:rPr>
      </w:pPr>
      <w:bookmarkStart w:id="22" w:name="_Toc97737243"/>
      <w:bookmarkStart w:id="23" w:name="_Toc106094188"/>
      <w:r>
        <w:rPr>
          <w:rFonts w:hint="eastAsia"/>
          <w:lang w:eastAsia="zh-CN"/>
        </w:rPr>
        <w:t>7</w:t>
      </w:r>
      <w:r w:rsidRPr="00566E41">
        <w:rPr>
          <w:lang w:eastAsia="en-GB"/>
        </w:rPr>
        <w:t>.</w:t>
      </w:r>
      <w:r>
        <w:rPr>
          <w:lang w:eastAsia="en-GB"/>
        </w:rPr>
        <w:t>6</w:t>
      </w:r>
      <w:r w:rsidRPr="00566E41">
        <w:rPr>
          <w:lang w:eastAsia="en-GB"/>
        </w:rPr>
        <w:t>.</w:t>
      </w:r>
      <w:r>
        <w:rPr>
          <w:lang w:eastAsia="en-GB"/>
        </w:rPr>
        <w:t>2</w:t>
      </w:r>
      <w:r w:rsidRPr="00566E41">
        <w:rPr>
          <w:lang w:eastAsia="en-GB"/>
        </w:rPr>
        <w:t>.1</w:t>
      </w:r>
      <w:r w:rsidRPr="00566E41">
        <w:rPr>
          <w:lang w:eastAsia="en-GB"/>
        </w:rPr>
        <w:tab/>
      </w:r>
      <w:r>
        <w:rPr>
          <w:lang w:eastAsia="en-GB"/>
        </w:rPr>
        <w:t>General</w:t>
      </w:r>
      <w:bookmarkEnd w:id="22"/>
      <w:bookmarkEnd w:id="23"/>
    </w:p>
    <w:p w14:paraId="20C49B2D" w14:textId="77777777" w:rsidR="000D7BDD" w:rsidRPr="003472A6" w:rsidRDefault="000D7BDD" w:rsidP="000D7BDD">
      <w:pPr>
        <w:rPr>
          <w:rFonts w:eastAsia="MS Mincho"/>
        </w:rPr>
      </w:pPr>
      <w:r w:rsidRPr="003472A6">
        <w:rPr>
          <w:rFonts w:eastAsia="MS Mincho"/>
        </w:rPr>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3181BF7A" w14:textId="77777777" w:rsidR="000D7BDD" w:rsidRPr="003472A6" w:rsidRDefault="000D7BDD" w:rsidP="000D7BDD">
      <w:pPr>
        <w:rPr>
          <w:rFonts w:eastAsia="MS Mincho"/>
        </w:rPr>
      </w:pPr>
      <w:r w:rsidRPr="003472A6">
        <w:rPr>
          <w:rFonts w:eastAsia="MS Mincho"/>
        </w:rPr>
        <w:t xml:space="preserve">The measured waveform is further equalised using the channel estimates subjected to the EVM equaliser spectrum flatness requirement specified in </w:t>
      </w:r>
      <w:r>
        <w:rPr>
          <w:rFonts w:eastAsia="MS Mincho"/>
        </w:rPr>
        <w:t xml:space="preserve">TS 38.101-2 </w:t>
      </w:r>
      <w:r w:rsidRPr="003472A6">
        <w:rPr>
          <w:rFonts w:eastAsia="MS Mincho"/>
        </w:rPr>
        <w:t>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599B72A7" w14:textId="77777777" w:rsidR="000D7BDD" w:rsidRDefault="000D7BDD" w:rsidP="000D7BDD">
      <w:pPr>
        <w:rPr>
          <w:rFonts w:eastAsia="MS Mincho"/>
        </w:rPr>
      </w:pPr>
      <w:r w:rsidRPr="003472A6">
        <w:rPr>
          <w:rFonts w:eastAsia="MS Mincho"/>
        </w:rPr>
        <w:t xml:space="preserve">The basic EVM measurement interval is one slot in the time domain. </w:t>
      </w:r>
      <w:r w:rsidRPr="00EF3536">
        <w:rPr>
          <w:rFonts w:eastAsia="MS Mincho"/>
        </w:rPr>
        <w:t xml:space="preserve">The EVM measurement interval is reduced by any symbols that contains an allowable power transient in the measurement interval as defined in </w:t>
      </w:r>
      <w:r>
        <w:rPr>
          <w:rFonts w:eastAsia="MS Mincho"/>
        </w:rPr>
        <w:t xml:space="preserve">TS 38.101-2 </w:t>
      </w:r>
      <w:r w:rsidRPr="00EF3536">
        <w:rPr>
          <w:rFonts w:eastAsia="MS Mincho"/>
        </w:rPr>
        <w:t>clause 6.3.3.</w:t>
      </w:r>
    </w:p>
    <w:p w14:paraId="3B8A4783" w14:textId="77777777" w:rsidR="000D7BDD" w:rsidRPr="003472A6" w:rsidRDefault="000D7BDD" w:rsidP="000D7BDD">
      <w:pPr>
        <w:rPr>
          <w:rFonts w:eastAsia="MS Mincho"/>
        </w:rPr>
      </w:pPr>
      <w:r w:rsidRPr="003472A6">
        <w:rPr>
          <w:rFonts w:eastAsia="MS Mincho"/>
        </w:rPr>
        <w:t xml:space="preserve">All the parameters defined in clause </w:t>
      </w:r>
      <w:r>
        <w:rPr>
          <w:rFonts w:eastAsia="MS Mincho"/>
        </w:rPr>
        <w:t>7</w:t>
      </w:r>
      <w:r w:rsidRPr="003472A6">
        <w:rPr>
          <w:rFonts w:eastAsia="MS Mincho"/>
        </w:rPr>
        <w:t>.</w:t>
      </w:r>
      <w:r>
        <w:rPr>
          <w:rFonts w:eastAsia="MS Mincho"/>
        </w:rPr>
        <w:t>6</w:t>
      </w:r>
      <w:r w:rsidRPr="003472A6">
        <w:rPr>
          <w:rFonts w:eastAsia="MS Mincho"/>
        </w:rPr>
        <w:t xml:space="preserve">.2 are defined using the measurement methodology specified in </w:t>
      </w:r>
      <w:r>
        <w:rPr>
          <w:rFonts w:eastAsia="MS Mincho"/>
        </w:rPr>
        <w:t xml:space="preserve">TS 38.101-2 </w:t>
      </w:r>
      <w:r w:rsidRPr="003472A6">
        <w:rPr>
          <w:rFonts w:eastAsia="MS Mincho"/>
        </w:rPr>
        <w:t>Annex F.</w:t>
      </w:r>
    </w:p>
    <w:p w14:paraId="42E63412" w14:textId="77777777" w:rsidR="000D7BDD" w:rsidRPr="00D36904" w:rsidRDefault="000D7BDD" w:rsidP="000D7BDD">
      <w:pPr>
        <w:rPr>
          <w:rFonts w:eastAsia="等线" w:cs="v5.0.0"/>
        </w:rPr>
      </w:pPr>
      <w:r w:rsidRPr="00D36904">
        <w:rPr>
          <w:rFonts w:eastAsia="等线" w:cs="v5.0.0"/>
        </w:rPr>
        <w:t xml:space="preserve">OTA modulation quality requirement is defined as a </w:t>
      </w:r>
      <w:r w:rsidRPr="00D36904">
        <w:rPr>
          <w:rFonts w:eastAsia="等线" w:cs="v5.0.0"/>
          <w:i/>
        </w:rPr>
        <w:t>directional requirement</w:t>
      </w:r>
      <w:r w:rsidRPr="00D36904">
        <w:rPr>
          <w:rFonts w:eastAsia="等线" w:cs="v5.0.0"/>
        </w:rPr>
        <w:t xml:space="preserve"> at the RIB and shall be met within the </w:t>
      </w:r>
      <w:r w:rsidRPr="00D36904">
        <w:rPr>
          <w:rFonts w:eastAsia="等线" w:cs="v5.0.0"/>
          <w:i/>
        </w:rPr>
        <w:t>OTA coverage range</w:t>
      </w:r>
      <w:r>
        <w:rPr>
          <w:rFonts w:eastAsia="等线" w:cs="v5.0.0"/>
          <w:i/>
        </w:rPr>
        <w:t xml:space="preserve"> </w:t>
      </w:r>
      <w:r>
        <w:rPr>
          <w:rFonts w:eastAsia="等线"/>
        </w:rPr>
        <w:t>on the transmit side and</w:t>
      </w:r>
      <w:r>
        <w:rPr>
          <w:lang w:eastAsia="en-GB"/>
        </w:rPr>
        <w:t xml:space="preserve"> the AoA of the incident wave of the received signal</w:t>
      </w:r>
      <w:r>
        <w:rPr>
          <w:rFonts w:eastAsia="等线"/>
        </w:rPr>
        <w:t xml:space="preserve"> is in the reference direction at the receive side</w:t>
      </w:r>
      <w:r w:rsidRPr="00D36904">
        <w:rPr>
          <w:rFonts w:eastAsia="等线" w:cs="v5.0.0"/>
        </w:rPr>
        <w:t>.</w:t>
      </w:r>
    </w:p>
    <w:p w14:paraId="14687B52" w14:textId="77777777" w:rsidR="000D7BDD" w:rsidRDefault="000D7BDD" w:rsidP="000D7BDD">
      <w:r w:rsidRPr="00544D42">
        <w:rPr>
          <w:rFonts w:eastAsia="等线" w:cs="v5.0.0"/>
        </w:rPr>
        <w:t xml:space="preserve">The EVM requirement is applicable when the repeater is operating with an input power level within the range from what is required to reach the </w:t>
      </w:r>
      <w:r w:rsidRPr="003967E5">
        <w:rPr>
          <w:rFonts w:eastAsia="等线" w:cs="v5.0.0"/>
        </w:rPr>
        <w:t>rated beam EIRP output power</w:t>
      </w:r>
      <w:r>
        <w:rPr>
          <w:rFonts w:eastAsia="等线" w:cs="v5.0.0"/>
        </w:rPr>
        <w:t xml:space="preserve"> </w:t>
      </w:r>
      <w:r w:rsidRPr="00544D42">
        <w:rPr>
          <w:rFonts w:eastAsia="等线" w:cs="v5.0.0"/>
        </w:rPr>
        <w:t>(</w:t>
      </w:r>
      <w:r w:rsidRPr="003967E5">
        <w:t>P</w:t>
      </w:r>
      <w:r w:rsidRPr="003967E5">
        <w:rPr>
          <w:vertAlign w:val="subscript"/>
        </w:rPr>
        <w:t>rated,p,EIRP</w:t>
      </w:r>
      <w:r w:rsidRPr="00544D42">
        <w:t xml:space="preserve">) to the minimum </w:t>
      </w:r>
      <w:r>
        <w:t xml:space="preserve">input </w:t>
      </w:r>
      <w:r w:rsidRPr="00544D42">
        <w:t xml:space="preserve">power levels in table </w:t>
      </w:r>
      <w:r>
        <w:t>7</w:t>
      </w:r>
      <w:r w:rsidRPr="00544D42">
        <w:t>.6.</w:t>
      </w:r>
      <w:r>
        <w:t>2</w:t>
      </w:r>
      <w:r w:rsidRPr="00544D42">
        <w:t>.1-1</w:t>
      </w:r>
      <w:r>
        <w:t>.</w:t>
      </w:r>
    </w:p>
    <w:p w14:paraId="074FB808" w14:textId="77777777" w:rsidR="000D7BDD" w:rsidRDefault="000D7BDD" w:rsidP="000D7BDD">
      <w:pPr>
        <w:pStyle w:val="TH"/>
        <w:rPr>
          <w:lang w:eastAsia="sv-SE"/>
        </w:rPr>
      </w:pPr>
      <w:r>
        <w:rPr>
          <w:lang w:eastAsia="sv-SE"/>
        </w:rPr>
        <w:t>Table 7.6.2.1-1: Minimum input power for EVM</w:t>
      </w:r>
    </w:p>
    <w:tbl>
      <w:tblPr>
        <w:tblStyle w:val="TableGrid"/>
        <w:tblW w:w="0" w:type="auto"/>
        <w:jc w:val="center"/>
        <w:tblLook w:val="04A0" w:firstRow="1" w:lastRow="0" w:firstColumn="1" w:lastColumn="0" w:noHBand="0" w:noVBand="1"/>
      </w:tblPr>
      <w:tblGrid>
        <w:gridCol w:w="1207"/>
        <w:gridCol w:w="1357"/>
        <w:gridCol w:w="1300"/>
        <w:gridCol w:w="1357"/>
        <w:gridCol w:w="1300"/>
      </w:tblGrid>
      <w:tr w:rsidR="000D7BDD" w:rsidRPr="00BC7579" w14:paraId="6B29E8C3" w14:textId="77777777" w:rsidTr="00CA79E2">
        <w:trPr>
          <w:jc w:val="center"/>
        </w:trPr>
        <w:tc>
          <w:tcPr>
            <w:tcW w:w="0" w:type="auto"/>
            <w:vMerge w:val="restart"/>
          </w:tcPr>
          <w:p w14:paraId="1853CA13" w14:textId="77777777" w:rsidR="000D7BDD" w:rsidRDefault="000D7BDD" w:rsidP="00CA79E2">
            <w:pPr>
              <w:pStyle w:val="TAH"/>
              <w:rPr>
                <w:lang w:eastAsia="sv-SE"/>
              </w:rPr>
            </w:pPr>
            <w:r w:rsidRPr="00544D42">
              <w:rPr>
                <w:lang w:eastAsia="sv-SE"/>
              </w:rPr>
              <w:t>BS class</w:t>
            </w:r>
          </w:p>
        </w:tc>
        <w:tc>
          <w:tcPr>
            <w:tcW w:w="0" w:type="auto"/>
            <w:gridSpan w:val="4"/>
          </w:tcPr>
          <w:p w14:paraId="617BF319" w14:textId="77777777" w:rsidR="000D7BDD" w:rsidRDefault="000D7BDD" w:rsidP="00CA79E2">
            <w:pPr>
              <w:pStyle w:val="TAH"/>
              <w:rPr>
                <w:lang w:eastAsia="sv-SE"/>
              </w:rPr>
            </w:pPr>
            <w:r w:rsidRPr="00544D42">
              <w:rPr>
                <w:lang w:eastAsia="sv-SE"/>
              </w:rPr>
              <w:t>Minimum input power (dBm/MHz)</w:t>
            </w:r>
          </w:p>
        </w:tc>
      </w:tr>
      <w:tr w:rsidR="000D7BDD" w:rsidRPr="00BC7579" w14:paraId="183F57EA" w14:textId="77777777" w:rsidTr="00CA79E2">
        <w:trPr>
          <w:jc w:val="center"/>
        </w:trPr>
        <w:tc>
          <w:tcPr>
            <w:tcW w:w="0" w:type="auto"/>
            <w:vMerge/>
          </w:tcPr>
          <w:p w14:paraId="41D36325" w14:textId="77777777" w:rsidR="000D7BDD" w:rsidRDefault="000D7BDD" w:rsidP="00CA79E2">
            <w:pPr>
              <w:pStyle w:val="TAH"/>
              <w:rPr>
                <w:lang w:eastAsia="sv-SE"/>
              </w:rPr>
            </w:pPr>
          </w:p>
        </w:tc>
        <w:tc>
          <w:tcPr>
            <w:tcW w:w="0" w:type="auto"/>
            <w:gridSpan w:val="2"/>
          </w:tcPr>
          <w:p w14:paraId="658F6844" w14:textId="77777777" w:rsidR="000D7BDD" w:rsidRDefault="000D7BDD" w:rsidP="00CA79E2">
            <w:pPr>
              <w:pStyle w:val="TAH"/>
              <w:rPr>
                <w:lang w:eastAsia="sv-SE"/>
              </w:rPr>
            </w:pPr>
            <w:r w:rsidRPr="00544D42">
              <w:rPr>
                <w:lang w:eastAsia="ja-JP"/>
              </w:rPr>
              <w:t>24.25 – 33.4 GHz</w:t>
            </w:r>
          </w:p>
        </w:tc>
        <w:tc>
          <w:tcPr>
            <w:tcW w:w="0" w:type="auto"/>
            <w:gridSpan w:val="2"/>
          </w:tcPr>
          <w:p w14:paraId="499FF323" w14:textId="77777777" w:rsidR="000D7BDD" w:rsidRDefault="000D7BDD" w:rsidP="00CA79E2">
            <w:pPr>
              <w:pStyle w:val="TAH"/>
              <w:rPr>
                <w:lang w:eastAsia="sv-SE"/>
              </w:rPr>
            </w:pPr>
            <w:r w:rsidRPr="00544D42">
              <w:rPr>
                <w:lang w:eastAsia="ja-JP"/>
              </w:rPr>
              <w:t>37 – 52.6 GHz</w:t>
            </w:r>
          </w:p>
        </w:tc>
      </w:tr>
      <w:tr w:rsidR="000D7BDD" w:rsidRPr="00BC7579" w14:paraId="4A2B0D3A" w14:textId="77777777" w:rsidTr="00CA79E2">
        <w:trPr>
          <w:jc w:val="center"/>
        </w:trPr>
        <w:tc>
          <w:tcPr>
            <w:tcW w:w="0" w:type="auto"/>
            <w:vMerge/>
          </w:tcPr>
          <w:p w14:paraId="511C6973" w14:textId="77777777" w:rsidR="000D7BDD" w:rsidRPr="00544D42" w:rsidRDefault="000D7BDD" w:rsidP="00CA79E2">
            <w:pPr>
              <w:rPr>
                <w:rFonts w:ascii="Arial" w:hAnsi="Arial" w:cs="Arial"/>
                <w:sz w:val="18"/>
                <w:szCs w:val="18"/>
                <w:lang w:eastAsia="sv-SE"/>
              </w:rPr>
            </w:pPr>
          </w:p>
        </w:tc>
        <w:tc>
          <w:tcPr>
            <w:tcW w:w="0" w:type="auto"/>
          </w:tcPr>
          <w:p w14:paraId="4A063885" w14:textId="77777777" w:rsidR="000D7BDD" w:rsidRPr="00544D42" w:rsidRDefault="000D7BDD" w:rsidP="00CA79E2">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6BB314B0" w14:textId="77777777" w:rsidR="000D7BDD" w:rsidRPr="00544D42" w:rsidRDefault="000D7BDD" w:rsidP="00CA79E2">
            <w:pPr>
              <w:jc w:val="center"/>
              <w:rPr>
                <w:rFonts w:ascii="Arial" w:hAnsi="Arial" w:cs="Arial"/>
                <w:sz w:val="18"/>
                <w:szCs w:val="18"/>
                <w:lang w:eastAsia="sv-SE"/>
              </w:rPr>
            </w:pPr>
            <w:r w:rsidRPr="00544D42">
              <w:rPr>
                <w:rFonts w:ascii="Arial" w:hAnsi="Arial" w:cs="Arial"/>
                <w:sz w:val="18"/>
                <w:szCs w:val="18"/>
                <w:lang w:eastAsia="sv-SE"/>
              </w:rPr>
              <w:t xml:space="preserve">64QAM </w:t>
            </w:r>
            <w:r w:rsidRPr="00BC7579">
              <w:rPr>
                <w:rFonts w:ascii="Arial" w:hAnsi="Arial" w:cs="Arial"/>
                <w:sz w:val="18"/>
                <w:szCs w:val="18"/>
                <w:vertAlign w:val="superscript"/>
                <w:lang w:eastAsia="sv-SE"/>
              </w:rPr>
              <w:t>1</w:t>
            </w:r>
          </w:p>
        </w:tc>
        <w:tc>
          <w:tcPr>
            <w:tcW w:w="0" w:type="auto"/>
          </w:tcPr>
          <w:p w14:paraId="502DA3FD" w14:textId="77777777" w:rsidR="000D7BDD" w:rsidRPr="00544D42" w:rsidRDefault="000D7BDD" w:rsidP="00CA79E2">
            <w:pPr>
              <w:jc w:val="center"/>
              <w:rPr>
                <w:rFonts w:ascii="Arial" w:hAnsi="Arial" w:cs="Arial"/>
                <w:sz w:val="18"/>
                <w:szCs w:val="18"/>
                <w:lang w:eastAsia="sv-SE"/>
              </w:rPr>
            </w:pPr>
            <w:r w:rsidRPr="00544D42">
              <w:rPr>
                <w:rFonts w:ascii="Arial" w:hAnsi="Arial" w:cs="Arial"/>
                <w:sz w:val="18"/>
                <w:szCs w:val="18"/>
                <w:lang w:eastAsia="sv-SE"/>
              </w:rPr>
              <w:t>Up to 16 QAM</w:t>
            </w:r>
          </w:p>
        </w:tc>
        <w:tc>
          <w:tcPr>
            <w:tcW w:w="0" w:type="auto"/>
          </w:tcPr>
          <w:p w14:paraId="01F90B16" w14:textId="77777777" w:rsidR="000D7BDD" w:rsidRPr="00544D42" w:rsidRDefault="000D7BDD" w:rsidP="00CA79E2">
            <w:pPr>
              <w:jc w:val="center"/>
              <w:rPr>
                <w:rFonts w:ascii="Arial" w:hAnsi="Arial" w:cs="Arial"/>
                <w:sz w:val="18"/>
                <w:szCs w:val="18"/>
                <w:lang w:eastAsia="sv-SE"/>
              </w:rPr>
            </w:pPr>
            <w:r w:rsidRPr="00544D42">
              <w:rPr>
                <w:rFonts w:ascii="Arial" w:hAnsi="Arial" w:cs="Arial"/>
                <w:sz w:val="18"/>
                <w:szCs w:val="18"/>
                <w:lang w:eastAsia="sv-SE"/>
              </w:rPr>
              <w:t>64QAM</w:t>
            </w:r>
            <w:r w:rsidRPr="00BC7579">
              <w:rPr>
                <w:rFonts w:ascii="Arial" w:hAnsi="Arial" w:cs="Arial"/>
                <w:sz w:val="18"/>
                <w:szCs w:val="18"/>
                <w:vertAlign w:val="superscript"/>
                <w:lang w:eastAsia="sv-SE"/>
              </w:rPr>
              <w:t>1</w:t>
            </w:r>
          </w:p>
        </w:tc>
      </w:tr>
      <w:tr w:rsidR="000D7BDD" w:rsidRPr="00BC7579" w14:paraId="5A45D6E0" w14:textId="77777777" w:rsidTr="00CA79E2">
        <w:trPr>
          <w:jc w:val="center"/>
        </w:trPr>
        <w:tc>
          <w:tcPr>
            <w:tcW w:w="0" w:type="auto"/>
          </w:tcPr>
          <w:p w14:paraId="70A759CA" w14:textId="77777777" w:rsidR="000D7BDD" w:rsidRPr="00544D42" w:rsidRDefault="000D7BDD" w:rsidP="00CA79E2">
            <w:pPr>
              <w:rPr>
                <w:rFonts w:ascii="Arial" w:hAnsi="Arial" w:cs="Arial"/>
                <w:sz w:val="18"/>
                <w:szCs w:val="18"/>
                <w:lang w:eastAsia="sv-SE"/>
              </w:rPr>
            </w:pPr>
            <w:r w:rsidRPr="00544D42">
              <w:rPr>
                <w:rFonts w:ascii="Arial" w:hAnsi="Arial" w:cs="Arial"/>
                <w:sz w:val="18"/>
                <w:szCs w:val="18"/>
                <w:lang w:eastAsia="sv-SE"/>
              </w:rPr>
              <w:t>WA, MR, LA</w:t>
            </w:r>
          </w:p>
        </w:tc>
        <w:tc>
          <w:tcPr>
            <w:tcW w:w="0" w:type="auto"/>
          </w:tcPr>
          <w:p w14:paraId="5F2C848E" w14:textId="76751032" w:rsidR="000D7BDD" w:rsidRPr="00544D42" w:rsidRDefault="000D7BDD" w:rsidP="00CA79E2">
            <w:pPr>
              <w:rPr>
                <w:rFonts w:ascii="Arial" w:hAnsi="Arial" w:cs="Arial"/>
                <w:sz w:val="18"/>
                <w:szCs w:val="18"/>
                <w:lang w:eastAsia="sv-SE"/>
              </w:rPr>
            </w:pPr>
            <w:del w:id="24" w:author="chunxia-CMCC" w:date="2022-07-26T20:08:00Z">
              <w:r w:rsidRPr="00544D42" w:rsidDel="000D7BDD">
                <w:rPr>
                  <w:rFonts w:ascii="Arial" w:hAnsi="Arial" w:cs="Arial"/>
                  <w:sz w:val="18"/>
                  <w:szCs w:val="18"/>
                  <w:lang w:eastAsia="sv-SE"/>
                </w:rPr>
                <w:delText>[</w:delText>
              </w:r>
            </w:del>
            <w:r w:rsidRPr="00544D42">
              <w:rPr>
                <w:rFonts w:ascii="Arial" w:hAnsi="Arial" w:cs="Arial"/>
                <w:sz w:val="18"/>
                <w:szCs w:val="18"/>
                <w:lang w:eastAsia="sv-SE"/>
              </w:rPr>
              <w:t>-77- G</w:t>
            </w:r>
            <w:r w:rsidRPr="00544D42">
              <w:rPr>
                <w:rFonts w:ascii="Arial" w:hAnsi="Arial" w:cs="Arial"/>
                <w:sz w:val="18"/>
                <w:szCs w:val="18"/>
                <w:vertAlign w:val="subscript"/>
                <w:lang w:eastAsia="sv-SE"/>
              </w:rPr>
              <w:t>RX_ANT</w:t>
            </w:r>
            <w:del w:id="25" w:author="chunxia-CMCC" w:date="2022-07-26T20:08:00Z">
              <w:r w:rsidRPr="00544D42" w:rsidDel="000D7BDD">
                <w:rPr>
                  <w:rFonts w:ascii="Arial" w:hAnsi="Arial" w:cs="Arial"/>
                  <w:sz w:val="18"/>
                  <w:szCs w:val="18"/>
                  <w:lang w:eastAsia="sv-SE"/>
                </w:rPr>
                <w:delText>]</w:delText>
              </w:r>
            </w:del>
          </w:p>
        </w:tc>
        <w:tc>
          <w:tcPr>
            <w:tcW w:w="0" w:type="auto"/>
          </w:tcPr>
          <w:p w14:paraId="49E62443" w14:textId="4833D6D3" w:rsidR="000D7BDD" w:rsidRPr="00544D42" w:rsidRDefault="000D7BDD" w:rsidP="00CA79E2">
            <w:pPr>
              <w:rPr>
                <w:rFonts w:ascii="Arial" w:hAnsi="Arial" w:cs="Arial"/>
                <w:sz w:val="18"/>
                <w:szCs w:val="18"/>
                <w:lang w:eastAsia="sv-SE"/>
              </w:rPr>
            </w:pPr>
            <w:del w:id="26" w:author="chunxia-CMCC" w:date="2022-07-26T20:08:00Z">
              <w:r w:rsidRPr="00544D42" w:rsidDel="000D7BDD">
                <w:rPr>
                  <w:rFonts w:ascii="Arial" w:hAnsi="Arial" w:cs="Arial"/>
                  <w:sz w:val="18"/>
                  <w:szCs w:val="18"/>
                  <w:lang w:eastAsia="sv-SE"/>
                </w:rPr>
                <w:delText>[</w:delText>
              </w:r>
            </w:del>
            <w:r w:rsidRPr="00544D42">
              <w:rPr>
                <w:rFonts w:ascii="Arial" w:hAnsi="Arial" w:cs="Arial"/>
                <w:sz w:val="18"/>
                <w:szCs w:val="18"/>
                <w:lang w:eastAsia="sv-SE"/>
              </w:rPr>
              <w:t>-73- G</w:t>
            </w:r>
            <w:r w:rsidRPr="00544D42">
              <w:rPr>
                <w:rFonts w:ascii="Arial" w:hAnsi="Arial" w:cs="Arial"/>
                <w:sz w:val="18"/>
                <w:szCs w:val="18"/>
                <w:vertAlign w:val="subscript"/>
                <w:lang w:eastAsia="sv-SE"/>
              </w:rPr>
              <w:t>RX_ANT</w:t>
            </w:r>
            <w:del w:id="27" w:author="chunxia-CMCC" w:date="2022-07-26T20:08:00Z">
              <w:r w:rsidRPr="00544D42" w:rsidDel="000D7BDD">
                <w:rPr>
                  <w:rFonts w:ascii="Arial" w:hAnsi="Arial" w:cs="Arial"/>
                  <w:sz w:val="18"/>
                  <w:szCs w:val="18"/>
                  <w:lang w:eastAsia="sv-SE"/>
                </w:rPr>
                <w:delText>]</w:delText>
              </w:r>
            </w:del>
          </w:p>
        </w:tc>
        <w:tc>
          <w:tcPr>
            <w:tcW w:w="0" w:type="auto"/>
          </w:tcPr>
          <w:p w14:paraId="1D09EEAA" w14:textId="3C569CAE" w:rsidR="000D7BDD" w:rsidRPr="00544D42" w:rsidRDefault="000D7BDD" w:rsidP="00CA79E2">
            <w:pPr>
              <w:rPr>
                <w:rFonts w:ascii="Arial" w:hAnsi="Arial" w:cs="Arial"/>
                <w:sz w:val="18"/>
                <w:szCs w:val="18"/>
                <w:lang w:eastAsia="sv-SE"/>
              </w:rPr>
            </w:pPr>
            <w:del w:id="28" w:author="chunxia-CMCC" w:date="2022-07-26T20:08:00Z">
              <w:r w:rsidRPr="00544D42" w:rsidDel="000D7BDD">
                <w:rPr>
                  <w:rFonts w:ascii="Arial" w:hAnsi="Arial" w:cs="Arial"/>
                  <w:sz w:val="18"/>
                  <w:szCs w:val="18"/>
                  <w:lang w:eastAsia="sv-SE"/>
                </w:rPr>
                <w:delText>[</w:delText>
              </w:r>
            </w:del>
            <w:r w:rsidRPr="00544D42">
              <w:rPr>
                <w:rFonts w:ascii="Arial" w:hAnsi="Arial" w:cs="Arial"/>
                <w:sz w:val="18"/>
                <w:szCs w:val="18"/>
                <w:lang w:eastAsia="sv-SE"/>
              </w:rPr>
              <w:t>-75- G</w:t>
            </w:r>
            <w:r w:rsidRPr="00544D42">
              <w:rPr>
                <w:rFonts w:ascii="Arial" w:hAnsi="Arial" w:cs="Arial"/>
                <w:sz w:val="18"/>
                <w:szCs w:val="18"/>
                <w:vertAlign w:val="subscript"/>
                <w:lang w:eastAsia="sv-SE"/>
              </w:rPr>
              <w:t>RX_ANT</w:t>
            </w:r>
            <w:del w:id="29" w:author="chunxia-CMCC" w:date="2022-07-26T20:08:00Z">
              <w:r w:rsidRPr="00544D42" w:rsidDel="000D7BDD">
                <w:rPr>
                  <w:rFonts w:ascii="Arial" w:hAnsi="Arial" w:cs="Arial"/>
                  <w:sz w:val="18"/>
                  <w:szCs w:val="18"/>
                  <w:lang w:eastAsia="sv-SE"/>
                </w:rPr>
                <w:delText>]</w:delText>
              </w:r>
            </w:del>
          </w:p>
        </w:tc>
        <w:tc>
          <w:tcPr>
            <w:tcW w:w="0" w:type="auto"/>
          </w:tcPr>
          <w:p w14:paraId="2115BECF" w14:textId="5883898D" w:rsidR="000D7BDD" w:rsidRPr="00544D42" w:rsidRDefault="000D7BDD" w:rsidP="00CA79E2">
            <w:pPr>
              <w:rPr>
                <w:rFonts w:ascii="Arial" w:hAnsi="Arial" w:cs="Arial"/>
                <w:sz w:val="18"/>
                <w:szCs w:val="18"/>
                <w:lang w:eastAsia="sv-SE"/>
              </w:rPr>
            </w:pPr>
            <w:del w:id="30" w:author="chunxia-CMCC" w:date="2022-07-26T20:08:00Z">
              <w:r w:rsidRPr="00544D42" w:rsidDel="000D7BDD">
                <w:rPr>
                  <w:rFonts w:ascii="Arial" w:hAnsi="Arial" w:cs="Arial"/>
                  <w:sz w:val="18"/>
                  <w:szCs w:val="18"/>
                  <w:lang w:eastAsia="sv-SE"/>
                </w:rPr>
                <w:delText>[</w:delText>
              </w:r>
            </w:del>
            <w:r w:rsidRPr="00544D42">
              <w:rPr>
                <w:rFonts w:ascii="Arial" w:hAnsi="Arial" w:cs="Arial"/>
                <w:sz w:val="18"/>
                <w:szCs w:val="18"/>
                <w:lang w:eastAsia="sv-SE"/>
              </w:rPr>
              <w:t>-71- G</w:t>
            </w:r>
            <w:r w:rsidRPr="00544D42">
              <w:rPr>
                <w:rFonts w:ascii="Arial" w:hAnsi="Arial" w:cs="Arial"/>
                <w:sz w:val="18"/>
                <w:szCs w:val="18"/>
                <w:vertAlign w:val="subscript"/>
                <w:lang w:eastAsia="sv-SE"/>
              </w:rPr>
              <w:t>RX_ANT</w:t>
            </w:r>
            <w:del w:id="31" w:author="chunxia-CMCC" w:date="2022-07-26T20:08:00Z">
              <w:r w:rsidRPr="00544D42" w:rsidDel="000D7BDD">
                <w:rPr>
                  <w:rFonts w:ascii="Arial" w:hAnsi="Arial" w:cs="Arial"/>
                  <w:sz w:val="18"/>
                  <w:szCs w:val="18"/>
                  <w:lang w:eastAsia="sv-SE"/>
                </w:rPr>
                <w:delText>]</w:delText>
              </w:r>
            </w:del>
          </w:p>
        </w:tc>
      </w:tr>
      <w:tr w:rsidR="000D7BDD" w:rsidRPr="00BC7579" w14:paraId="7B479663" w14:textId="77777777" w:rsidTr="00CA79E2">
        <w:trPr>
          <w:jc w:val="center"/>
        </w:trPr>
        <w:tc>
          <w:tcPr>
            <w:tcW w:w="0" w:type="auto"/>
            <w:gridSpan w:val="5"/>
          </w:tcPr>
          <w:p w14:paraId="44513ABF" w14:textId="77777777" w:rsidR="000D7BDD" w:rsidRDefault="000D7BDD" w:rsidP="00CA79E2">
            <w:pPr>
              <w:pStyle w:val="TAN"/>
              <w:rPr>
                <w:lang w:eastAsia="sv-SE"/>
              </w:rPr>
            </w:pPr>
            <w:r w:rsidRPr="00544D42">
              <w:rPr>
                <w:lang w:eastAsia="sv-SE"/>
              </w:rPr>
              <w:t>Note 1: support of 64QAM is based on the declaration</w:t>
            </w:r>
          </w:p>
        </w:tc>
      </w:tr>
    </w:tbl>
    <w:p w14:paraId="04614E7A" w14:textId="77777777" w:rsidR="000D7BDD" w:rsidRDefault="000D7BDD" w:rsidP="000D7BDD">
      <w:pPr>
        <w:rPr>
          <w:rFonts w:eastAsia="等线" w:cs="v5.0.0"/>
        </w:rPr>
      </w:pPr>
    </w:p>
    <w:p w14:paraId="240C5133" w14:textId="77777777" w:rsidR="000D7BDD" w:rsidRPr="00FB0503" w:rsidRDefault="000D7BDD" w:rsidP="000D7BDD">
      <w:pPr>
        <w:rPr>
          <w:rFonts w:eastAsia="等线" w:cs="v5.0.0"/>
          <w:lang w:eastAsia="zh-CN"/>
        </w:rPr>
      </w:pPr>
      <w:r>
        <w:rPr>
          <w:rFonts w:eastAsia="等线" w:cs="v5.0.0"/>
        </w:rPr>
        <w:t>W</w:t>
      </w:r>
      <w:r>
        <w:rPr>
          <w:rFonts w:eastAsia="等线" w:cs="v5.0.0" w:hint="eastAsia"/>
        </w:rPr>
        <w:t xml:space="preserve">here </w:t>
      </w:r>
      <w:r>
        <w:rPr>
          <w:rFonts w:eastAsia="等线" w:cs="v5.0.0"/>
        </w:rPr>
        <w:t>G</w:t>
      </w:r>
      <w:r w:rsidRPr="003F1B56">
        <w:rPr>
          <w:rFonts w:eastAsia="等线" w:cs="v5.0.0"/>
          <w:vertAlign w:val="subscript"/>
        </w:rPr>
        <w:t>RX_ANT</w:t>
      </w:r>
      <w:r>
        <w:rPr>
          <w:rFonts w:eastAsia="等线" w:cs="v5.0.0"/>
        </w:rPr>
        <w:t xml:space="preserve"> is the gain of the receive side antennas and is calculated from EIRP and TRP declaration.</w:t>
      </w:r>
    </w:p>
    <w:p w14:paraId="2EF3C36F" w14:textId="77777777" w:rsidR="00261021" w:rsidRPr="000D7BDD" w:rsidRDefault="00261021">
      <w:pPr>
        <w:jc w:val="center"/>
        <w:rPr>
          <w:rFonts w:eastAsia="Yu Mincho"/>
          <w:color w:val="FF0000"/>
          <w:sz w:val="36"/>
          <w:szCs w:val="36"/>
        </w:rPr>
      </w:pPr>
    </w:p>
    <w:p w14:paraId="38046480" w14:textId="2573D783" w:rsidR="00E961E0" w:rsidRDefault="00261021">
      <w:pPr>
        <w:jc w:val="center"/>
        <w:rPr>
          <w:rFonts w:eastAsia="Yu Mincho"/>
          <w:color w:val="FF0000"/>
          <w:sz w:val="36"/>
          <w:szCs w:val="36"/>
        </w:rPr>
      </w:pPr>
      <w:r w:rsidRPr="00261021">
        <w:rPr>
          <w:rFonts w:eastAsia="Yu Mincho"/>
          <w:color w:val="FF0000"/>
          <w:sz w:val="36"/>
          <w:szCs w:val="36"/>
        </w:rPr>
        <w:t>&lt;</w:t>
      </w:r>
      <w:r w:rsidR="001F3E17">
        <w:rPr>
          <w:rFonts w:eastAsia="Yu Mincho"/>
          <w:color w:val="FF0000"/>
          <w:sz w:val="36"/>
          <w:szCs w:val="36"/>
        </w:rPr>
        <w:t>Fourth</w:t>
      </w:r>
      <w:r w:rsidRPr="00261021">
        <w:rPr>
          <w:rFonts w:eastAsia="Yu Mincho"/>
          <w:color w:val="FF0000"/>
          <w:sz w:val="36"/>
          <w:szCs w:val="36"/>
        </w:rPr>
        <w:t xml:space="preserve"> changed section&gt;</w:t>
      </w:r>
    </w:p>
    <w:p w14:paraId="69558F31" w14:textId="77777777" w:rsidR="00E46B83" w:rsidRPr="00854944" w:rsidRDefault="00E46B83" w:rsidP="00E46B83">
      <w:pPr>
        <w:pStyle w:val="Heading3"/>
      </w:pPr>
      <w:bookmarkStart w:id="32" w:name="_Toc21127643"/>
      <w:bookmarkStart w:id="33" w:name="_Toc29811852"/>
      <w:bookmarkStart w:id="34" w:name="_Toc36817404"/>
      <w:bookmarkStart w:id="35" w:name="_Toc37260326"/>
      <w:bookmarkStart w:id="36" w:name="_Toc37267714"/>
      <w:bookmarkStart w:id="37" w:name="_Toc44712317"/>
      <w:bookmarkStart w:id="38" w:name="_Toc45893630"/>
      <w:bookmarkStart w:id="39" w:name="_Toc53178350"/>
      <w:bookmarkStart w:id="40" w:name="_Toc53178801"/>
      <w:bookmarkStart w:id="41" w:name="_Toc61179039"/>
      <w:bookmarkStart w:id="42" w:name="_Toc61179509"/>
      <w:bookmarkStart w:id="43" w:name="_Toc67916805"/>
      <w:bookmarkStart w:id="44" w:name="_Toc74663426"/>
      <w:bookmarkStart w:id="45" w:name="_Toc82621967"/>
      <w:bookmarkStart w:id="46" w:name="_Toc106094201"/>
      <w:r>
        <w:rPr>
          <w:rFonts w:hint="eastAsia"/>
        </w:rPr>
        <w:t>7.9</w:t>
      </w:r>
      <w:r w:rsidRPr="00854944">
        <w:t>.3</w:t>
      </w:r>
      <w:r w:rsidRPr="00854944">
        <w:tab/>
        <w:t>OTA transient period</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263496F" w14:textId="77777777" w:rsidR="00E46B83" w:rsidRDefault="00E46B83" w:rsidP="00E46B83">
      <w:pPr>
        <w:pStyle w:val="Heading4"/>
      </w:pPr>
      <w:bookmarkStart w:id="47" w:name="_Toc21127644"/>
      <w:bookmarkStart w:id="48" w:name="_Toc29811853"/>
      <w:bookmarkStart w:id="49" w:name="_Toc36817405"/>
      <w:bookmarkStart w:id="50" w:name="_Toc37260327"/>
      <w:bookmarkStart w:id="51" w:name="_Toc37267715"/>
      <w:bookmarkStart w:id="52" w:name="_Toc44712318"/>
      <w:bookmarkStart w:id="53" w:name="_Toc45893631"/>
      <w:bookmarkStart w:id="54" w:name="_Toc53178351"/>
      <w:bookmarkStart w:id="55" w:name="_Toc53178802"/>
      <w:bookmarkStart w:id="56" w:name="_Toc61179040"/>
      <w:bookmarkStart w:id="57" w:name="_Toc61179510"/>
      <w:bookmarkStart w:id="58" w:name="_Toc67916806"/>
      <w:bookmarkStart w:id="59" w:name="_Toc74663427"/>
      <w:bookmarkStart w:id="60" w:name="_Toc82621968"/>
      <w:bookmarkStart w:id="61" w:name="_Toc97737251"/>
      <w:bookmarkStart w:id="62" w:name="_Toc106094202"/>
      <w:r>
        <w:rPr>
          <w:rFonts w:hint="eastAsia"/>
        </w:rPr>
        <w:t>7.9</w:t>
      </w:r>
      <w:r w:rsidRPr="00854944">
        <w:t>.3.1</w:t>
      </w:r>
      <w:r w:rsidRPr="00854944">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604D9C1" w14:textId="77777777" w:rsidR="00E46B83" w:rsidRPr="00B53362" w:rsidRDefault="00E46B83" w:rsidP="00E46B83">
      <w:pPr>
        <w:overflowPunct w:val="0"/>
        <w:autoSpaceDE w:val="0"/>
        <w:autoSpaceDN w:val="0"/>
        <w:adjustRightInd w:val="0"/>
        <w:textAlignment w:val="baseline"/>
        <w:rPr>
          <w:rFonts w:eastAsia="等线"/>
        </w:rPr>
      </w:pPr>
      <w:r w:rsidRPr="00B53362">
        <w:rPr>
          <w:rFonts w:eastAsia="等线"/>
        </w:rPr>
        <w:t xml:space="preserve">The OTA </w:t>
      </w:r>
      <w:r w:rsidRPr="00B53362">
        <w:rPr>
          <w:rFonts w:eastAsia="等线"/>
          <w:i/>
        </w:rPr>
        <w:t>transmitter transient period</w:t>
      </w:r>
      <w:r w:rsidRPr="00B53362">
        <w:rPr>
          <w:rFonts w:eastAsia="等线"/>
        </w:rPr>
        <w:t xml:space="preserve"> is the time period during which the transmitter is changing from the tra</w:t>
      </w:r>
      <w:r w:rsidRPr="00B53362">
        <w:rPr>
          <w:rFonts w:eastAsia="等线"/>
          <w:i/>
        </w:rPr>
        <w:t>nsmitter OFF state</w:t>
      </w:r>
      <w:r w:rsidRPr="00B53362">
        <w:rPr>
          <w:rFonts w:eastAsia="等线"/>
        </w:rPr>
        <w:t xml:space="preserve"> to the </w:t>
      </w:r>
      <w:r w:rsidRPr="00B53362">
        <w:rPr>
          <w:rFonts w:eastAsia="等线"/>
          <w:i/>
        </w:rPr>
        <w:t xml:space="preserve">transmitter ON state </w:t>
      </w:r>
      <w:r w:rsidRPr="00B53362">
        <w:rPr>
          <w:rFonts w:eastAsia="等线"/>
        </w:rPr>
        <w:t xml:space="preserve">or vice versa. The </w:t>
      </w:r>
      <w:r w:rsidRPr="00B53362">
        <w:rPr>
          <w:rFonts w:eastAsia="等线"/>
          <w:i/>
        </w:rPr>
        <w:t>transmitter transient period</w:t>
      </w:r>
      <w:r w:rsidRPr="00B53362">
        <w:rPr>
          <w:rFonts w:eastAsia="等线"/>
        </w:rPr>
        <w:t xml:space="preserve"> is illustrated in figure </w:t>
      </w:r>
      <w:r w:rsidRPr="00B53362">
        <w:rPr>
          <w:rFonts w:eastAsia="等线" w:hint="eastAsia"/>
          <w:lang w:eastAsia="zh-CN"/>
        </w:rPr>
        <w:t>7.9</w:t>
      </w:r>
      <w:r w:rsidRPr="00B53362">
        <w:rPr>
          <w:rFonts w:eastAsia="等线"/>
        </w:rPr>
        <w:t>.</w:t>
      </w:r>
      <w:r w:rsidRPr="00B53362">
        <w:rPr>
          <w:rFonts w:eastAsia="等线" w:hint="eastAsia"/>
          <w:lang w:eastAsia="zh-CN"/>
        </w:rPr>
        <w:t>3</w:t>
      </w:r>
      <w:r w:rsidRPr="00B53362">
        <w:rPr>
          <w:rFonts w:eastAsia="等线"/>
        </w:rPr>
        <w:t>.1-1.</w:t>
      </w:r>
    </w:p>
    <w:p w14:paraId="03227DF6" w14:textId="77777777" w:rsidR="00E46B83" w:rsidRPr="00B53362" w:rsidRDefault="00E46B83" w:rsidP="00E46B83">
      <w:pPr>
        <w:pStyle w:val="TH"/>
        <w:rPr>
          <w:rFonts w:eastAsia="等线"/>
        </w:rPr>
      </w:pPr>
    </w:p>
    <w:p w14:paraId="5D46E65C" w14:textId="77777777" w:rsidR="00E46B83" w:rsidRPr="00B53362" w:rsidRDefault="00E46B83" w:rsidP="00E46B83">
      <w:pPr>
        <w:pStyle w:val="TH"/>
        <w:rPr>
          <w:rFonts w:eastAsia="等线"/>
        </w:rPr>
      </w:pPr>
      <w:r>
        <w:object w:dxaOrig="9230" w:dyaOrig="3851" w14:anchorId="2C8AF1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192pt" o:ole="">
            <v:imagedata r:id="rId13" o:title=""/>
          </v:shape>
          <o:OLEObject Type="Embed" ProgID="Visio.Drawing.15" ShapeID="_x0000_i1025" DrawAspect="Content" ObjectID="_1721663936" r:id="rId14"/>
        </w:object>
      </w:r>
    </w:p>
    <w:p w14:paraId="040046C6" w14:textId="77777777" w:rsidR="00E46B83" w:rsidRPr="00854944" w:rsidRDefault="00E46B83" w:rsidP="00E46B83">
      <w:pPr>
        <w:keepNext/>
        <w:keepLines/>
        <w:overflowPunct w:val="0"/>
        <w:autoSpaceDE w:val="0"/>
        <w:autoSpaceDN w:val="0"/>
        <w:adjustRightInd w:val="0"/>
        <w:spacing w:before="60"/>
        <w:jc w:val="center"/>
        <w:textAlignment w:val="baseline"/>
        <w:rPr>
          <w:rFonts w:ascii="Arial" w:eastAsia="等线" w:hAnsi="Arial"/>
          <w:b/>
        </w:rPr>
      </w:pPr>
    </w:p>
    <w:p w14:paraId="19A7BAE7" w14:textId="77777777" w:rsidR="00E46B83" w:rsidRPr="00B53362" w:rsidRDefault="00E46B83" w:rsidP="00E46B83">
      <w:pPr>
        <w:pStyle w:val="TF"/>
      </w:pPr>
      <w:r w:rsidRPr="00B53362">
        <w:t xml:space="preserve">Figure </w:t>
      </w:r>
      <w:r w:rsidRPr="00B53362">
        <w:rPr>
          <w:rFonts w:hint="eastAsia"/>
          <w:lang w:eastAsia="zh-CN"/>
        </w:rPr>
        <w:t>7.9</w:t>
      </w:r>
      <w:r w:rsidRPr="00B53362">
        <w:t>.</w:t>
      </w:r>
      <w:r w:rsidRPr="00B53362">
        <w:rPr>
          <w:rFonts w:hint="eastAsia"/>
          <w:lang w:eastAsia="zh-CN"/>
        </w:rPr>
        <w:t>3</w:t>
      </w:r>
      <w:r w:rsidRPr="00B53362">
        <w:t xml:space="preserve">.1-1: Example of relations between transmitter </w:t>
      </w:r>
      <w:r w:rsidRPr="00277CF0">
        <w:rPr>
          <w:i/>
          <w:iCs/>
        </w:rPr>
        <w:t>ON state</w:t>
      </w:r>
      <w:r w:rsidRPr="00B53362">
        <w:t xml:space="preserve">, transmitter </w:t>
      </w:r>
      <w:r w:rsidRPr="00277CF0">
        <w:rPr>
          <w:i/>
          <w:iCs/>
        </w:rPr>
        <w:t>OFF state</w:t>
      </w:r>
      <w:r w:rsidRPr="00B53362">
        <w:t xml:space="preserve"> and </w:t>
      </w:r>
      <w:r w:rsidRPr="00B53362">
        <w:rPr>
          <w:i/>
        </w:rPr>
        <w:t>transmitter transient period</w:t>
      </w:r>
    </w:p>
    <w:p w14:paraId="52B9E065" w14:textId="6625F7EF" w:rsidR="00E46B83" w:rsidRPr="00854944" w:rsidRDefault="00E46B83" w:rsidP="00E46B83">
      <w:pPr>
        <w:overflowPunct w:val="0"/>
        <w:autoSpaceDE w:val="0"/>
        <w:autoSpaceDN w:val="0"/>
        <w:adjustRightInd w:val="0"/>
        <w:textAlignment w:val="baseline"/>
        <w:rPr>
          <w:rFonts w:eastAsia="等线"/>
          <w:lang w:eastAsia="zh-CN"/>
        </w:rPr>
      </w:pPr>
      <w:r w:rsidRPr="00854944">
        <w:rPr>
          <w:rFonts w:eastAsia="等线"/>
        </w:rPr>
        <w:t xml:space="preserve">This requirement </w:t>
      </w:r>
      <w:r w:rsidRPr="00854944">
        <w:rPr>
          <w:rFonts w:eastAsia="Times New Roman"/>
        </w:rPr>
        <w:t>shall be applied</w:t>
      </w:r>
      <w:r w:rsidRPr="00854944">
        <w:rPr>
          <w:rFonts w:eastAsia="等线"/>
        </w:rPr>
        <w:t xml:space="preserve"> at each RIB supporting transmission in the </w:t>
      </w:r>
      <w:r w:rsidRPr="00854944">
        <w:rPr>
          <w:rFonts w:eastAsia="等线"/>
          <w:i/>
          <w:iCs/>
        </w:rPr>
        <w:t>operating band</w:t>
      </w:r>
      <w:r w:rsidRPr="00854944">
        <w:rPr>
          <w:rFonts w:eastAsia="等线"/>
        </w:rPr>
        <w:t>.</w:t>
      </w:r>
      <w:r w:rsidRPr="00854944">
        <w:rPr>
          <w:rFonts w:eastAsia="等线" w:hint="eastAsia"/>
          <w:lang w:eastAsia="zh-CN"/>
        </w:rPr>
        <w:t xml:space="preserve"> </w:t>
      </w:r>
      <w:del w:id="63" w:author="chunxia-CMCC" w:date="2022-07-26T20:09:00Z">
        <w:r w:rsidRPr="00854944" w:rsidDel="00E46B83">
          <w:rPr>
            <w:rFonts w:eastAsia="等线" w:cs="v5.0.0" w:hint="eastAsia"/>
            <w:lang w:eastAsia="zh-CN"/>
          </w:rPr>
          <w:delText>[</w:delText>
        </w:r>
      </w:del>
      <w:r w:rsidRPr="00854944">
        <w:rPr>
          <w:rFonts w:eastAsia="等线" w:cs="v5.0.0"/>
        </w:rPr>
        <w:t>The beginning and end point of downlink and uplink bursts are referenced to the slot timing at the input</w:t>
      </w:r>
      <w:r w:rsidRPr="00854944">
        <w:rPr>
          <w:rFonts w:eastAsia="等线" w:cs="v5.0.0" w:hint="eastAsia"/>
          <w:lang w:eastAsia="zh-CN"/>
        </w:rPr>
        <w:t>.</w:t>
      </w:r>
      <w:del w:id="64" w:author="chunxia-CMCC" w:date="2022-07-26T20:09:00Z">
        <w:r w:rsidRPr="00854944" w:rsidDel="00E46B83">
          <w:rPr>
            <w:rFonts w:eastAsia="等线" w:cs="v5.0.0" w:hint="eastAsia"/>
            <w:lang w:eastAsia="zh-CN"/>
          </w:rPr>
          <w:delText>]</w:delText>
        </w:r>
      </w:del>
    </w:p>
    <w:p w14:paraId="5E9B0FF1" w14:textId="77777777" w:rsidR="0048278E" w:rsidRPr="00E46B83" w:rsidRDefault="0048278E">
      <w:pPr>
        <w:jc w:val="center"/>
        <w:rPr>
          <w:rFonts w:eastAsia="Yu Mincho"/>
          <w:color w:val="FF0000"/>
          <w:sz w:val="36"/>
          <w:szCs w:val="36"/>
        </w:rPr>
      </w:pPr>
    </w:p>
    <w:sectPr w:rsidR="0048278E" w:rsidRPr="00E46B8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659FF" w14:textId="77777777" w:rsidR="00C46C53" w:rsidRDefault="00C46C53">
      <w:pPr>
        <w:spacing w:after="0"/>
      </w:pPr>
      <w:r>
        <w:separator/>
      </w:r>
    </w:p>
  </w:endnote>
  <w:endnote w:type="continuationSeparator" w:id="0">
    <w:p w14:paraId="6216C4C8" w14:textId="77777777" w:rsidR="00C46C53" w:rsidRDefault="00C46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v5.0.0">
    <w:altName w:val="Times New Roman"/>
    <w:charset w:val="00"/>
    <w:family w:val="roman"/>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13800" w14:textId="77777777" w:rsidR="00C46C53" w:rsidRDefault="00C46C53">
      <w:pPr>
        <w:spacing w:after="0"/>
      </w:pPr>
      <w:r>
        <w:separator/>
      </w:r>
    </w:p>
  </w:footnote>
  <w:footnote w:type="continuationSeparator" w:id="0">
    <w:p w14:paraId="0B89B46A" w14:textId="77777777" w:rsidR="00C46C53" w:rsidRDefault="00C46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15CDE"/>
    <w:multiLevelType w:val="hybridMultilevel"/>
    <w:tmpl w:val="9544C1B4"/>
    <w:lvl w:ilvl="0" w:tplc="81E251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D3C3DCC"/>
    <w:multiLevelType w:val="multilevel"/>
    <w:tmpl w:val="989CFF04"/>
    <w:lvl w:ilvl="0">
      <w:start w:val="1"/>
      <w:numFmt w:val="decimal"/>
      <w:lvlText w:val="%1)"/>
      <w:lvlJc w:val="left"/>
      <w:pPr>
        <w:ind w:left="460" w:hanging="360"/>
      </w:pPr>
      <w:rPr>
        <w:rFonts w:hint="default"/>
        <w:lang w:val="en-GB"/>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 w15:restartNumberingAfterBreak="0">
    <w:nsid w:val="229609AB"/>
    <w:multiLevelType w:val="multilevel"/>
    <w:tmpl w:val="989CFF04"/>
    <w:lvl w:ilvl="0">
      <w:start w:val="1"/>
      <w:numFmt w:val="decimal"/>
      <w:lvlText w:val="%1)"/>
      <w:lvlJc w:val="left"/>
      <w:pPr>
        <w:ind w:left="460" w:hanging="360"/>
      </w:pPr>
      <w:rPr>
        <w:rFonts w:hint="default"/>
        <w:lang w:val="en-GB"/>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BC72E1C"/>
    <w:multiLevelType w:val="hybridMultilevel"/>
    <w:tmpl w:val="8EC21F74"/>
    <w:lvl w:ilvl="0" w:tplc="5E4E298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D1567A5"/>
    <w:multiLevelType w:val="hybridMultilevel"/>
    <w:tmpl w:val="E52C75F8"/>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2"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301808126">
    <w:abstractNumId w:val="11"/>
  </w:num>
  <w:num w:numId="2" w16cid:durableId="913204276">
    <w:abstractNumId w:val="16"/>
  </w:num>
  <w:num w:numId="3" w16cid:durableId="822359616">
    <w:abstractNumId w:val="8"/>
  </w:num>
  <w:num w:numId="4" w16cid:durableId="2114206967">
    <w:abstractNumId w:val="4"/>
  </w:num>
  <w:num w:numId="5" w16cid:durableId="305621644">
    <w:abstractNumId w:val="14"/>
  </w:num>
  <w:num w:numId="6" w16cid:durableId="716464968">
    <w:abstractNumId w:val="1"/>
  </w:num>
  <w:num w:numId="7" w16cid:durableId="2093314539">
    <w:abstractNumId w:val="13"/>
  </w:num>
  <w:num w:numId="8" w16cid:durableId="862406083">
    <w:abstractNumId w:val="15"/>
  </w:num>
  <w:num w:numId="9" w16cid:durableId="1327588668">
    <w:abstractNumId w:val="7"/>
  </w:num>
  <w:num w:numId="10" w16cid:durableId="687097124">
    <w:abstractNumId w:val="9"/>
  </w:num>
  <w:num w:numId="11" w16cid:durableId="838734056">
    <w:abstractNumId w:val="6"/>
  </w:num>
  <w:num w:numId="12" w16cid:durableId="1481573676">
    <w:abstractNumId w:val="12"/>
  </w:num>
  <w:num w:numId="13" w16cid:durableId="1138643100">
    <w:abstractNumId w:val="3"/>
  </w:num>
  <w:num w:numId="14" w16cid:durableId="717514616">
    <w:abstractNumId w:val="5"/>
  </w:num>
  <w:num w:numId="15" w16cid:durableId="504444716">
    <w:abstractNumId w:val="10"/>
  </w:num>
  <w:num w:numId="16" w16cid:durableId="70590153">
    <w:abstractNumId w:val="2"/>
  </w:num>
  <w:num w:numId="17" w16cid:durableId="2649275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25C7"/>
    <w:rsid w:val="000043BE"/>
    <w:rsid w:val="0001198A"/>
    <w:rsid w:val="00012CC4"/>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2FA4"/>
    <w:rsid w:val="00064AAF"/>
    <w:rsid w:val="000655A6"/>
    <w:rsid w:val="00072AA5"/>
    <w:rsid w:val="00073640"/>
    <w:rsid w:val="00080512"/>
    <w:rsid w:val="00084635"/>
    <w:rsid w:val="000847D8"/>
    <w:rsid w:val="000A21AD"/>
    <w:rsid w:val="000A36E5"/>
    <w:rsid w:val="000B5416"/>
    <w:rsid w:val="000B6FC5"/>
    <w:rsid w:val="000C47C3"/>
    <w:rsid w:val="000C7CB4"/>
    <w:rsid w:val="000D0BDB"/>
    <w:rsid w:val="000D0E64"/>
    <w:rsid w:val="000D28EC"/>
    <w:rsid w:val="000D3C69"/>
    <w:rsid w:val="000D4F2D"/>
    <w:rsid w:val="000D58AB"/>
    <w:rsid w:val="000D7BDD"/>
    <w:rsid w:val="000E0E14"/>
    <w:rsid w:val="000E6BE4"/>
    <w:rsid w:val="000F307B"/>
    <w:rsid w:val="000F3E08"/>
    <w:rsid w:val="001033D9"/>
    <w:rsid w:val="00107B80"/>
    <w:rsid w:val="00111D25"/>
    <w:rsid w:val="00112CD4"/>
    <w:rsid w:val="00113F36"/>
    <w:rsid w:val="0011430E"/>
    <w:rsid w:val="00121510"/>
    <w:rsid w:val="0012408C"/>
    <w:rsid w:val="00124A39"/>
    <w:rsid w:val="0012747D"/>
    <w:rsid w:val="00127BD9"/>
    <w:rsid w:val="00133525"/>
    <w:rsid w:val="00133FE7"/>
    <w:rsid w:val="00146061"/>
    <w:rsid w:val="00150E80"/>
    <w:rsid w:val="00157A33"/>
    <w:rsid w:val="00160812"/>
    <w:rsid w:val="00160D36"/>
    <w:rsid w:val="00166A4B"/>
    <w:rsid w:val="00173239"/>
    <w:rsid w:val="001754E0"/>
    <w:rsid w:val="0017667B"/>
    <w:rsid w:val="00176A8C"/>
    <w:rsid w:val="001812D9"/>
    <w:rsid w:val="00181423"/>
    <w:rsid w:val="001825FB"/>
    <w:rsid w:val="00190FE1"/>
    <w:rsid w:val="0019426D"/>
    <w:rsid w:val="001947EC"/>
    <w:rsid w:val="00195B2F"/>
    <w:rsid w:val="001A0C93"/>
    <w:rsid w:val="001A1F6F"/>
    <w:rsid w:val="001A205D"/>
    <w:rsid w:val="001A4C42"/>
    <w:rsid w:val="001A7420"/>
    <w:rsid w:val="001A7522"/>
    <w:rsid w:val="001B20C0"/>
    <w:rsid w:val="001B6637"/>
    <w:rsid w:val="001C1C7E"/>
    <w:rsid w:val="001C21C3"/>
    <w:rsid w:val="001C350C"/>
    <w:rsid w:val="001C5AFD"/>
    <w:rsid w:val="001C7AFA"/>
    <w:rsid w:val="001D02C2"/>
    <w:rsid w:val="001E08CD"/>
    <w:rsid w:val="001E57EF"/>
    <w:rsid w:val="001E74BE"/>
    <w:rsid w:val="001E7672"/>
    <w:rsid w:val="001F0771"/>
    <w:rsid w:val="001F0C1D"/>
    <w:rsid w:val="001F1132"/>
    <w:rsid w:val="001F168B"/>
    <w:rsid w:val="001F3E17"/>
    <w:rsid w:val="001F5257"/>
    <w:rsid w:val="001F648D"/>
    <w:rsid w:val="001F7AF9"/>
    <w:rsid w:val="00202879"/>
    <w:rsid w:val="002104FD"/>
    <w:rsid w:val="00211077"/>
    <w:rsid w:val="00212031"/>
    <w:rsid w:val="002141CF"/>
    <w:rsid w:val="002234F4"/>
    <w:rsid w:val="002257C1"/>
    <w:rsid w:val="00227E0C"/>
    <w:rsid w:val="00232C3E"/>
    <w:rsid w:val="0023410C"/>
    <w:rsid w:val="002347A2"/>
    <w:rsid w:val="0023645B"/>
    <w:rsid w:val="0024556F"/>
    <w:rsid w:val="002600BD"/>
    <w:rsid w:val="00261021"/>
    <w:rsid w:val="002675F0"/>
    <w:rsid w:val="002733B1"/>
    <w:rsid w:val="002815BB"/>
    <w:rsid w:val="002842F9"/>
    <w:rsid w:val="002864CF"/>
    <w:rsid w:val="002918EA"/>
    <w:rsid w:val="00293A98"/>
    <w:rsid w:val="00293C1F"/>
    <w:rsid w:val="002965C2"/>
    <w:rsid w:val="00297036"/>
    <w:rsid w:val="002979DB"/>
    <w:rsid w:val="002B6339"/>
    <w:rsid w:val="002C2726"/>
    <w:rsid w:val="002C7BBD"/>
    <w:rsid w:val="002D0B39"/>
    <w:rsid w:val="002D3EF7"/>
    <w:rsid w:val="002D405E"/>
    <w:rsid w:val="002D6BF4"/>
    <w:rsid w:val="002E00EE"/>
    <w:rsid w:val="002E2381"/>
    <w:rsid w:val="002F497B"/>
    <w:rsid w:val="002F51DE"/>
    <w:rsid w:val="00305A4D"/>
    <w:rsid w:val="00306B88"/>
    <w:rsid w:val="003109D2"/>
    <w:rsid w:val="00311DF4"/>
    <w:rsid w:val="00316671"/>
    <w:rsid w:val="00316DC3"/>
    <w:rsid w:val="003172DC"/>
    <w:rsid w:val="00324E17"/>
    <w:rsid w:val="00325323"/>
    <w:rsid w:val="003279B1"/>
    <w:rsid w:val="003305A0"/>
    <w:rsid w:val="00330883"/>
    <w:rsid w:val="00331598"/>
    <w:rsid w:val="00331A86"/>
    <w:rsid w:val="00334275"/>
    <w:rsid w:val="003352F0"/>
    <w:rsid w:val="00337137"/>
    <w:rsid w:val="00344ACA"/>
    <w:rsid w:val="00345A64"/>
    <w:rsid w:val="0035462C"/>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B7611"/>
    <w:rsid w:val="003C3971"/>
    <w:rsid w:val="003C5EC0"/>
    <w:rsid w:val="003D10EB"/>
    <w:rsid w:val="003D3AEE"/>
    <w:rsid w:val="003D4C5A"/>
    <w:rsid w:val="003D7D0E"/>
    <w:rsid w:val="003E2681"/>
    <w:rsid w:val="003E4AB2"/>
    <w:rsid w:val="003F0CA4"/>
    <w:rsid w:val="003F7024"/>
    <w:rsid w:val="0040289A"/>
    <w:rsid w:val="004032A5"/>
    <w:rsid w:val="004111A7"/>
    <w:rsid w:val="00417B92"/>
    <w:rsid w:val="00423334"/>
    <w:rsid w:val="004306F0"/>
    <w:rsid w:val="0043080B"/>
    <w:rsid w:val="00430CE1"/>
    <w:rsid w:val="004345EC"/>
    <w:rsid w:val="004359A3"/>
    <w:rsid w:val="00437844"/>
    <w:rsid w:val="004421EC"/>
    <w:rsid w:val="00445AE2"/>
    <w:rsid w:val="00446869"/>
    <w:rsid w:val="00455880"/>
    <w:rsid w:val="004560F4"/>
    <w:rsid w:val="00461597"/>
    <w:rsid w:val="0046217F"/>
    <w:rsid w:val="00465515"/>
    <w:rsid w:val="00471BEC"/>
    <w:rsid w:val="0047268F"/>
    <w:rsid w:val="004735A9"/>
    <w:rsid w:val="00474DE9"/>
    <w:rsid w:val="004817D7"/>
    <w:rsid w:val="0048278E"/>
    <w:rsid w:val="00485D97"/>
    <w:rsid w:val="0048677D"/>
    <w:rsid w:val="004A523C"/>
    <w:rsid w:val="004B01F4"/>
    <w:rsid w:val="004B5B43"/>
    <w:rsid w:val="004C1825"/>
    <w:rsid w:val="004C3A26"/>
    <w:rsid w:val="004D3578"/>
    <w:rsid w:val="004D5E48"/>
    <w:rsid w:val="004E12B4"/>
    <w:rsid w:val="004E213A"/>
    <w:rsid w:val="004E64C0"/>
    <w:rsid w:val="004F0048"/>
    <w:rsid w:val="004F0988"/>
    <w:rsid w:val="004F20EB"/>
    <w:rsid w:val="004F3340"/>
    <w:rsid w:val="004F3907"/>
    <w:rsid w:val="00503BC4"/>
    <w:rsid w:val="00504E1C"/>
    <w:rsid w:val="00505B14"/>
    <w:rsid w:val="00513958"/>
    <w:rsid w:val="00515B50"/>
    <w:rsid w:val="00520ECB"/>
    <w:rsid w:val="0052102B"/>
    <w:rsid w:val="005237AD"/>
    <w:rsid w:val="005257D9"/>
    <w:rsid w:val="0053388B"/>
    <w:rsid w:val="00533A30"/>
    <w:rsid w:val="00535773"/>
    <w:rsid w:val="00536BBD"/>
    <w:rsid w:val="00541326"/>
    <w:rsid w:val="00543E6C"/>
    <w:rsid w:val="00550FE1"/>
    <w:rsid w:val="00565087"/>
    <w:rsid w:val="00567387"/>
    <w:rsid w:val="00570532"/>
    <w:rsid w:val="00572585"/>
    <w:rsid w:val="00574604"/>
    <w:rsid w:val="00575491"/>
    <w:rsid w:val="00576984"/>
    <w:rsid w:val="0058652E"/>
    <w:rsid w:val="005877E8"/>
    <w:rsid w:val="00590942"/>
    <w:rsid w:val="00590FD5"/>
    <w:rsid w:val="00595CA2"/>
    <w:rsid w:val="00597B11"/>
    <w:rsid w:val="005A0D16"/>
    <w:rsid w:val="005A398C"/>
    <w:rsid w:val="005B443B"/>
    <w:rsid w:val="005B67FF"/>
    <w:rsid w:val="005D2E01"/>
    <w:rsid w:val="005D6ED2"/>
    <w:rsid w:val="005D7526"/>
    <w:rsid w:val="005E0FAE"/>
    <w:rsid w:val="005E1AA5"/>
    <w:rsid w:val="005E2985"/>
    <w:rsid w:val="005E4BB2"/>
    <w:rsid w:val="005F7911"/>
    <w:rsid w:val="00602AEA"/>
    <w:rsid w:val="00607D7F"/>
    <w:rsid w:val="00614FDF"/>
    <w:rsid w:val="00617531"/>
    <w:rsid w:val="00617677"/>
    <w:rsid w:val="00620615"/>
    <w:rsid w:val="00627C64"/>
    <w:rsid w:val="00630368"/>
    <w:rsid w:val="0063543D"/>
    <w:rsid w:val="00640C9A"/>
    <w:rsid w:val="00641E0C"/>
    <w:rsid w:val="006429D1"/>
    <w:rsid w:val="00643E5C"/>
    <w:rsid w:val="00647114"/>
    <w:rsid w:val="0065232A"/>
    <w:rsid w:val="006529A5"/>
    <w:rsid w:val="00654BAF"/>
    <w:rsid w:val="00655F55"/>
    <w:rsid w:val="00656EB0"/>
    <w:rsid w:val="006572E1"/>
    <w:rsid w:val="00664461"/>
    <w:rsid w:val="0068241B"/>
    <w:rsid w:val="00694B37"/>
    <w:rsid w:val="006A2B96"/>
    <w:rsid w:val="006A323F"/>
    <w:rsid w:val="006B30D0"/>
    <w:rsid w:val="006B51D3"/>
    <w:rsid w:val="006C17E5"/>
    <w:rsid w:val="006C194E"/>
    <w:rsid w:val="006C38B4"/>
    <w:rsid w:val="006C3D95"/>
    <w:rsid w:val="006C6B10"/>
    <w:rsid w:val="006D3098"/>
    <w:rsid w:val="006D41DB"/>
    <w:rsid w:val="006D427F"/>
    <w:rsid w:val="006D5CF9"/>
    <w:rsid w:val="006E4454"/>
    <w:rsid w:val="006E5C86"/>
    <w:rsid w:val="00701116"/>
    <w:rsid w:val="00704B5C"/>
    <w:rsid w:val="0070674C"/>
    <w:rsid w:val="0071245C"/>
    <w:rsid w:val="00712A20"/>
    <w:rsid w:val="00713C44"/>
    <w:rsid w:val="00715C39"/>
    <w:rsid w:val="00723715"/>
    <w:rsid w:val="00724525"/>
    <w:rsid w:val="00724ECA"/>
    <w:rsid w:val="0072598B"/>
    <w:rsid w:val="00734A5B"/>
    <w:rsid w:val="007351D3"/>
    <w:rsid w:val="007377D6"/>
    <w:rsid w:val="00740195"/>
    <w:rsid w:val="0074026F"/>
    <w:rsid w:val="00741A03"/>
    <w:rsid w:val="007420F6"/>
    <w:rsid w:val="007429F6"/>
    <w:rsid w:val="00743BF4"/>
    <w:rsid w:val="00744E76"/>
    <w:rsid w:val="0075419C"/>
    <w:rsid w:val="00755287"/>
    <w:rsid w:val="007569DA"/>
    <w:rsid w:val="00767B00"/>
    <w:rsid w:val="00774DA4"/>
    <w:rsid w:val="0077748A"/>
    <w:rsid w:val="00781F0F"/>
    <w:rsid w:val="007863C5"/>
    <w:rsid w:val="00792E00"/>
    <w:rsid w:val="00793783"/>
    <w:rsid w:val="00795501"/>
    <w:rsid w:val="00797C9C"/>
    <w:rsid w:val="007A2C71"/>
    <w:rsid w:val="007A30DB"/>
    <w:rsid w:val="007A36EC"/>
    <w:rsid w:val="007A6245"/>
    <w:rsid w:val="007B0938"/>
    <w:rsid w:val="007B4A3C"/>
    <w:rsid w:val="007B600E"/>
    <w:rsid w:val="007B719F"/>
    <w:rsid w:val="007C0469"/>
    <w:rsid w:val="007C0FA1"/>
    <w:rsid w:val="007C1443"/>
    <w:rsid w:val="007C736F"/>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0D2C"/>
    <w:rsid w:val="00852705"/>
    <w:rsid w:val="00855A88"/>
    <w:rsid w:val="00862532"/>
    <w:rsid w:val="008768CA"/>
    <w:rsid w:val="00876DAD"/>
    <w:rsid w:val="00881F0B"/>
    <w:rsid w:val="008850E0"/>
    <w:rsid w:val="00890519"/>
    <w:rsid w:val="00894843"/>
    <w:rsid w:val="00897606"/>
    <w:rsid w:val="008A2967"/>
    <w:rsid w:val="008A434C"/>
    <w:rsid w:val="008B23A3"/>
    <w:rsid w:val="008B3ADE"/>
    <w:rsid w:val="008B4F4D"/>
    <w:rsid w:val="008B7788"/>
    <w:rsid w:val="008B7810"/>
    <w:rsid w:val="008C384C"/>
    <w:rsid w:val="008C559B"/>
    <w:rsid w:val="008C7F98"/>
    <w:rsid w:val="008D0B1F"/>
    <w:rsid w:val="008D756B"/>
    <w:rsid w:val="008E07DE"/>
    <w:rsid w:val="008E2108"/>
    <w:rsid w:val="008F12E6"/>
    <w:rsid w:val="009021DC"/>
    <w:rsid w:val="0090271F"/>
    <w:rsid w:val="00902E23"/>
    <w:rsid w:val="009114D7"/>
    <w:rsid w:val="00912FD0"/>
    <w:rsid w:val="0091348E"/>
    <w:rsid w:val="00917CCB"/>
    <w:rsid w:val="0092366E"/>
    <w:rsid w:val="0092569A"/>
    <w:rsid w:val="00927BB0"/>
    <w:rsid w:val="00937167"/>
    <w:rsid w:val="00940A04"/>
    <w:rsid w:val="009421F7"/>
    <w:rsid w:val="00942EC2"/>
    <w:rsid w:val="00952E38"/>
    <w:rsid w:val="00953E79"/>
    <w:rsid w:val="00954AF2"/>
    <w:rsid w:val="00962CA4"/>
    <w:rsid w:val="009630C5"/>
    <w:rsid w:val="009641CB"/>
    <w:rsid w:val="00971CB7"/>
    <w:rsid w:val="009768F0"/>
    <w:rsid w:val="00976B90"/>
    <w:rsid w:val="00981850"/>
    <w:rsid w:val="00986B4E"/>
    <w:rsid w:val="0098783B"/>
    <w:rsid w:val="0098785B"/>
    <w:rsid w:val="00992125"/>
    <w:rsid w:val="009A3F95"/>
    <w:rsid w:val="009B2980"/>
    <w:rsid w:val="009B6CCE"/>
    <w:rsid w:val="009C12B7"/>
    <w:rsid w:val="009C3D4A"/>
    <w:rsid w:val="009C5F1B"/>
    <w:rsid w:val="009C64C7"/>
    <w:rsid w:val="009C69FD"/>
    <w:rsid w:val="009E5DD6"/>
    <w:rsid w:val="009F37B7"/>
    <w:rsid w:val="00A04025"/>
    <w:rsid w:val="00A10F02"/>
    <w:rsid w:val="00A164B4"/>
    <w:rsid w:val="00A26956"/>
    <w:rsid w:val="00A27486"/>
    <w:rsid w:val="00A33045"/>
    <w:rsid w:val="00A34D34"/>
    <w:rsid w:val="00A371BA"/>
    <w:rsid w:val="00A42008"/>
    <w:rsid w:val="00A44FCD"/>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77DF5"/>
    <w:rsid w:val="00A82346"/>
    <w:rsid w:val="00A90E9F"/>
    <w:rsid w:val="00A92BA1"/>
    <w:rsid w:val="00A93ADB"/>
    <w:rsid w:val="00A93B5B"/>
    <w:rsid w:val="00AA039C"/>
    <w:rsid w:val="00AA5A4C"/>
    <w:rsid w:val="00AA79F1"/>
    <w:rsid w:val="00AB0A9E"/>
    <w:rsid w:val="00AC173E"/>
    <w:rsid w:val="00AC2C31"/>
    <w:rsid w:val="00AC2F17"/>
    <w:rsid w:val="00AC32CE"/>
    <w:rsid w:val="00AC5D10"/>
    <w:rsid w:val="00AC6BC6"/>
    <w:rsid w:val="00AC7AC2"/>
    <w:rsid w:val="00AD577A"/>
    <w:rsid w:val="00AE0DCE"/>
    <w:rsid w:val="00AE65E2"/>
    <w:rsid w:val="00AF016A"/>
    <w:rsid w:val="00B02B94"/>
    <w:rsid w:val="00B05D4D"/>
    <w:rsid w:val="00B13841"/>
    <w:rsid w:val="00B1443B"/>
    <w:rsid w:val="00B14840"/>
    <w:rsid w:val="00B15449"/>
    <w:rsid w:val="00B168B3"/>
    <w:rsid w:val="00B200B8"/>
    <w:rsid w:val="00B31A9F"/>
    <w:rsid w:val="00B34333"/>
    <w:rsid w:val="00B35043"/>
    <w:rsid w:val="00B354AD"/>
    <w:rsid w:val="00B4210A"/>
    <w:rsid w:val="00B42661"/>
    <w:rsid w:val="00B540AE"/>
    <w:rsid w:val="00B57E2B"/>
    <w:rsid w:val="00B61BF9"/>
    <w:rsid w:val="00B70681"/>
    <w:rsid w:val="00B83F20"/>
    <w:rsid w:val="00B92FCA"/>
    <w:rsid w:val="00B93086"/>
    <w:rsid w:val="00B972F4"/>
    <w:rsid w:val="00BA19ED"/>
    <w:rsid w:val="00BA4B8D"/>
    <w:rsid w:val="00BA4E4B"/>
    <w:rsid w:val="00BB3CA9"/>
    <w:rsid w:val="00BC0F7D"/>
    <w:rsid w:val="00BC19B0"/>
    <w:rsid w:val="00BC309B"/>
    <w:rsid w:val="00BC4B64"/>
    <w:rsid w:val="00BC4C84"/>
    <w:rsid w:val="00BC69CC"/>
    <w:rsid w:val="00BD17BE"/>
    <w:rsid w:val="00BD3698"/>
    <w:rsid w:val="00BD7D31"/>
    <w:rsid w:val="00BE3255"/>
    <w:rsid w:val="00BF128E"/>
    <w:rsid w:val="00BF4D21"/>
    <w:rsid w:val="00BF5A93"/>
    <w:rsid w:val="00C0265D"/>
    <w:rsid w:val="00C02F22"/>
    <w:rsid w:val="00C04A83"/>
    <w:rsid w:val="00C06B7A"/>
    <w:rsid w:val="00C073B9"/>
    <w:rsid w:val="00C074DD"/>
    <w:rsid w:val="00C10EE4"/>
    <w:rsid w:val="00C14644"/>
    <w:rsid w:val="00C1496A"/>
    <w:rsid w:val="00C1498B"/>
    <w:rsid w:val="00C14D9F"/>
    <w:rsid w:val="00C22233"/>
    <w:rsid w:val="00C247B7"/>
    <w:rsid w:val="00C33079"/>
    <w:rsid w:val="00C34745"/>
    <w:rsid w:val="00C428DE"/>
    <w:rsid w:val="00C440B7"/>
    <w:rsid w:val="00C45231"/>
    <w:rsid w:val="00C46C53"/>
    <w:rsid w:val="00C550D8"/>
    <w:rsid w:val="00C72833"/>
    <w:rsid w:val="00C73741"/>
    <w:rsid w:val="00C80D1C"/>
    <w:rsid w:val="00C80F1D"/>
    <w:rsid w:val="00C83ABC"/>
    <w:rsid w:val="00C862BA"/>
    <w:rsid w:val="00C92C92"/>
    <w:rsid w:val="00C92FE5"/>
    <w:rsid w:val="00C93F40"/>
    <w:rsid w:val="00C94B48"/>
    <w:rsid w:val="00CA0426"/>
    <w:rsid w:val="00CA32E9"/>
    <w:rsid w:val="00CA35BF"/>
    <w:rsid w:val="00CA3D0C"/>
    <w:rsid w:val="00CA4D2B"/>
    <w:rsid w:val="00CB022A"/>
    <w:rsid w:val="00CB0A78"/>
    <w:rsid w:val="00CB6A35"/>
    <w:rsid w:val="00CC0E06"/>
    <w:rsid w:val="00CC315E"/>
    <w:rsid w:val="00CC4355"/>
    <w:rsid w:val="00CC609B"/>
    <w:rsid w:val="00CD20B7"/>
    <w:rsid w:val="00CD3BE0"/>
    <w:rsid w:val="00CD7261"/>
    <w:rsid w:val="00CE1300"/>
    <w:rsid w:val="00CE1D4A"/>
    <w:rsid w:val="00CF25E8"/>
    <w:rsid w:val="00D02C35"/>
    <w:rsid w:val="00D11F2F"/>
    <w:rsid w:val="00D125C6"/>
    <w:rsid w:val="00D14645"/>
    <w:rsid w:val="00D241DE"/>
    <w:rsid w:val="00D26FE3"/>
    <w:rsid w:val="00D302F8"/>
    <w:rsid w:val="00D322EF"/>
    <w:rsid w:val="00D3459C"/>
    <w:rsid w:val="00D37502"/>
    <w:rsid w:val="00D429CB"/>
    <w:rsid w:val="00D432B9"/>
    <w:rsid w:val="00D4702F"/>
    <w:rsid w:val="00D50289"/>
    <w:rsid w:val="00D54704"/>
    <w:rsid w:val="00D56396"/>
    <w:rsid w:val="00D56F76"/>
    <w:rsid w:val="00D57972"/>
    <w:rsid w:val="00D614F7"/>
    <w:rsid w:val="00D65013"/>
    <w:rsid w:val="00D6756F"/>
    <w:rsid w:val="00D675A9"/>
    <w:rsid w:val="00D738D6"/>
    <w:rsid w:val="00D755EB"/>
    <w:rsid w:val="00D76048"/>
    <w:rsid w:val="00D80B77"/>
    <w:rsid w:val="00D83D79"/>
    <w:rsid w:val="00D87E00"/>
    <w:rsid w:val="00D9134D"/>
    <w:rsid w:val="00D94970"/>
    <w:rsid w:val="00D95F88"/>
    <w:rsid w:val="00D975A7"/>
    <w:rsid w:val="00DA7A03"/>
    <w:rsid w:val="00DB1818"/>
    <w:rsid w:val="00DB2AB7"/>
    <w:rsid w:val="00DB4434"/>
    <w:rsid w:val="00DB4B19"/>
    <w:rsid w:val="00DB7E3F"/>
    <w:rsid w:val="00DC17F4"/>
    <w:rsid w:val="00DC1F11"/>
    <w:rsid w:val="00DC309B"/>
    <w:rsid w:val="00DC4DA2"/>
    <w:rsid w:val="00DD09BD"/>
    <w:rsid w:val="00DD499B"/>
    <w:rsid w:val="00DD4C17"/>
    <w:rsid w:val="00DD569B"/>
    <w:rsid w:val="00DD605B"/>
    <w:rsid w:val="00DD64CB"/>
    <w:rsid w:val="00DD74A5"/>
    <w:rsid w:val="00DE2A5A"/>
    <w:rsid w:val="00DE45C1"/>
    <w:rsid w:val="00DE6726"/>
    <w:rsid w:val="00DF05F9"/>
    <w:rsid w:val="00DF0CB0"/>
    <w:rsid w:val="00DF2B1F"/>
    <w:rsid w:val="00DF3FD7"/>
    <w:rsid w:val="00DF62CD"/>
    <w:rsid w:val="00DF67A4"/>
    <w:rsid w:val="00E00DFF"/>
    <w:rsid w:val="00E01D6D"/>
    <w:rsid w:val="00E02C8D"/>
    <w:rsid w:val="00E0588A"/>
    <w:rsid w:val="00E07BD2"/>
    <w:rsid w:val="00E07D7D"/>
    <w:rsid w:val="00E11145"/>
    <w:rsid w:val="00E16366"/>
    <w:rsid w:val="00E16481"/>
    <w:rsid w:val="00E16509"/>
    <w:rsid w:val="00E16789"/>
    <w:rsid w:val="00E202C3"/>
    <w:rsid w:val="00E21F38"/>
    <w:rsid w:val="00E278B7"/>
    <w:rsid w:val="00E31F58"/>
    <w:rsid w:val="00E31FC8"/>
    <w:rsid w:val="00E32A45"/>
    <w:rsid w:val="00E36BA4"/>
    <w:rsid w:val="00E37849"/>
    <w:rsid w:val="00E44582"/>
    <w:rsid w:val="00E46B83"/>
    <w:rsid w:val="00E50E52"/>
    <w:rsid w:val="00E528C1"/>
    <w:rsid w:val="00E6341B"/>
    <w:rsid w:val="00E645D4"/>
    <w:rsid w:val="00E7210D"/>
    <w:rsid w:val="00E73326"/>
    <w:rsid w:val="00E772B3"/>
    <w:rsid w:val="00E77645"/>
    <w:rsid w:val="00E82F70"/>
    <w:rsid w:val="00E84DDB"/>
    <w:rsid w:val="00E92A2E"/>
    <w:rsid w:val="00E9333E"/>
    <w:rsid w:val="00E961E0"/>
    <w:rsid w:val="00EA15B0"/>
    <w:rsid w:val="00EA252A"/>
    <w:rsid w:val="00EA481B"/>
    <w:rsid w:val="00EA4D8C"/>
    <w:rsid w:val="00EA5EA7"/>
    <w:rsid w:val="00EB09E3"/>
    <w:rsid w:val="00EB40E7"/>
    <w:rsid w:val="00EB727C"/>
    <w:rsid w:val="00EB7ED3"/>
    <w:rsid w:val="00EC4A25"/>
    <w:rsid w:val="00EC6FDE"/>
    <w:rsid w:val="00ED6D26"/>
    <w:rsid w:val="00EE6C7E"/>
    <w:rsid w:val="00EF1F1F"/>
    <w:rsid w:val="00F005B2"/>
    <w:rsid w:val="00F01B5D"/>
    <w:rsid w:val="00F025A2"/>
    <w:rsid w:val="00F03305"/>
    <w:rsid w:val="00F04712"/>
    <w:rsid w:val="00F05BF2"/>
    <w:rsid w:val="00F06747"/>
    <w:rsid w:val="00F100B7"/>
    <w:rsid w:val="00F11097"/>
    <w:rsid w:val="00F131C8"/>
    <w:rsid w:val="00F13360"/>
    <w:rsid w:val="00F13E48"/>
    <w:rsid w:val="00F14425"/>
    <w:rsid w:val="00F174C7"/>
    <w:rsid w:val="00F22EC7"/>
    <w:rsid w:val="00F2373F"/>
    <w:rsid w:val="00F271A0"/>
    <w:rsid w:val="00F272AC"/>
    <w:rsid w:val="00F30C7D"/>
    <w:rsid w:val="00F325C8"/>
    <w:rsid w:val="00F37513"/>
    <w:rsid w:val="00F442F9"/>
    <w:rsid w:val="00F468BA"/>
    <w:rsid w:val="00F508AC"/>
    <w:rsid w:val="00F51DA5"/>
    <w:rsid w:val="00F51DE9"/>
    <w:rsid w:val="00F5399D"/>
    <w:rsid w:val="00F5478A"/>
    <w:rsid w:val="00F65151"/>
    <w:rsid w:val="00F653B8"/>
    <w:rsid w:val="00F73B30"/>
    <w:rsid w:val="00F77079"/>
    <w:rsid w:val="00F8131F"/>
    <w:rsid w:val="00F85A14"/>
    <w:rsid w:val="00F9008D"/>
    <w:rsid w:val="00F95B02"/>
    <w:rsid w:val="00F95B6C"/>
    <w:rsid w:val="00FA1266"/>
    <w:rsid w:val="00FC0986"/>
    <w:rsid w:val="00FC1192"/>
    <w:rsid w:val="00FC5DEE"/>
    <w:rsid w:val="00FD3493"/>
    <w:rsid w:val="00FD4C81"/>
    <w:rsid w:val="00FF4BCE"/>
    <w:rsid w:val="038F4920"/>
    <w:rsid w:val="044D749C"/>
    <w:rsid w:val="4E09007A"/>
    <w:rsid w:val="64D5577D"/>
    <w:rsid w:val="694F787E"/>
    <w:rsid w:val="6F367708"/>
    <w:rsid w:val="70BF57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58CDDD"/>
  <w15:docId w15:val="{F54C87F6-0C42-48F4-8FAD-9495D9A9F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HTML Code" w:unhideWhenUsed="1"/>
    <w:lsdException w:name="HTML Preformatted" w:unhideWhenUsed="1"/>
    <w:lsdException w:name="HTML Typewriter"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4BAF"/>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宋体"/>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zh-CN"/>
    </w:rPr>
  </w:style>
  <w:style w:type="paragraph" w:styleId="NormalWeb">
    <w:name w:val="Normal (Web)"/>
    <w:basedOn w:val="Normal"/>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rPr>
      <w:rFonts w:ascii="Arial" w:eastAsia="宋体" w:hAnsi="Arial" w:cs="Arial"/>
      <w:color w:val="0000FF"/>
      <w:kern w:val="2"/>
      <w:lang w:val="en-US" w:eastAsia="zh-CN" w:bidi="ar-SA"/>
    </w:rPr>
  </w:style>
  <w:style w:type="character" w:styleId="HTMLTypewriter">
    <w:name w:val="HTML Typewriter"/>
    <w:semiHidden/>
    <w:unhideWhenUsed/>
    <w:rPr>
      <w:rFonts w:ascii="Courier New" w:eastAsia="Times New Roman" w:hAnsi="Courier New" w:cs="Courier New" w:hint="default"/>
      <w:sz w:val="24"/>
      <w:szCs w:val="24"/>
    </w:rPr>
  </w:style>
  <w:style w:type="character" w:styleId="Hyperlink">
    <w:name w:val="Hyperlink"/>
    <w:basedOn w:val="DefaultParagraphFont"/>
    <w:qFormat/>
    <w:rPr>
      <w:color w:val="0563C1" w:themeColor="hyperlink"/>
      <w:u w:val="single"/>
    </w:rPr>
  </w:style>
  <w:style w:type="character" w:styleId="HTMLCode">
    <w:name w:val="HTML Code"/>
    <w:unhideWhenUsed/>
    <w:rPr>
      <w:rFonts w:ascii="Courier New" w:eastAsia="宋体" w:hAnsi="Courier New" w:cs="Courier New" w:hint="default"/>
      <w:color w:val="0000FF"/>
      <w:kern w:val="2"/>
      <w:sz w:val="20"/>
      <w:szCs w:val="20"/>
      <w:lang w:val="en-US" w:eastAsia="zh-CN" w:bidi="ar-SA"/>
    </w:rPr>
  </w:style>
  <w:style w:type="character" w:styleId="CommentReference">
    <w:name w:val="annotation reference"/>
    <w:uiPriority w:val="99"/>
    <w:qFormat/>
    <w:rPr>
      <w:sz w:val="16"/>
    </w:rPr>
  </w:style>
  <w:style w:type="character" w:styleId="FootnoteReference">
    <w:name w:val="footnote reference"/>
    <w:qFormat/>
    <w:rPr>
      <w:b/>
      <w:position w:val="6"/>
      <w:sz w:val="16"/>
    </w:rPr>
  </w:style>
  <w:style w:type="character" w:styleId="HTMLSample">
    <w:name w:val="HTML Sample"/>
    <w:rPr>
      <w:rFonts w:ascii="Courier New" w:eastAsia="宋体"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link w:val="Footer"/>
    <w:uiPriority w:val="99"/>
    <w:qFormat/>
    <w:rPr>
      <w:rFonts w:ascii="Arial" w:hAnsi="Arial"/>
      <w:b/>
      <w:i/>
      <w:sz w:val="18"/>
      <w:lang w:eastAsia="ja-JP"/>
    </w:rPr>
  </w:style>
  <w:style w:type="character" w:customStyle="1" w:styleId="Heading5Char">
    <w:name w:val="Heading 5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宋体"/>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宋体"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qFormat/>
    <w:rPr>
      <w:rFonts w:ascii="Arial" w:hAnsi="Arial"/>
      <w:b/>
      <w:sz w:val="18"/>
      <w:lang w:eastAsia="ja-JP"/>
    </w:rPr>
  </w:style>
  <w:style w:type="table" w:customStyle="1" w:styleId="TableGrid71">
    <w:name w:val="Table Grid71"/>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宋体"/>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宋体" w:hAnsi="Arial" w:cs="Arial"/>
      <w:lang w:val="en-US"/>
    </w:r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val="en-GB"/>
    </w:rPr>
  </w:style>
  <w:style w:type="paragraph" w:customStyle="1" w:styleId="a0">
    <w:name w:val="插图题注"/>
    <w:next w:val="Normal"/>
    <w:qFormat/>
    <w:pPr>
      <w:numPr>
        <w:numId w:val="10"/>
      </w:numPr>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宋体"/>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宋体" w:hAnsi="Helvetica"/>
    </w:rPr>
  </w:style>
  <w:style w:type="paragraph" w:customStyle="1" w:styleId="List1">
    <w:name w:val="List1"/>
    <w:basedOn w:val="Normal"/>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Normal"/>
    <w:qFormat/>
    <w:pPr>
      <w:spacing w:before="120" w:after="0"/>
      <w:jc w:val="both"/>
    </w:pPr>
    <w:rPr>
      <w:rFonts w:eastAsia="宋体"/>
      <w:lang w:val="en-US"/>
    </w:rPr>
  </w:style>
  <w:style w:type="paragraph" w:customStyle="1" w:styleId="centered">
    <w:name w:val="centered"/>
    <w:basedOn w:val="Normal"/>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eastAsia="宋体"/>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宋体" w:hAnsi="Arial"/>
      <w:szCs w:val="24"/>
    </w:rPr>
  </w:style>
  <w:style w:type="paragraph" w:customStyle="1" w:styleId="ECCFootnote">
    <w:name w:val="ECC Footnote"/>
    <w:basedOn w:val="Normal"/>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eastAsia="en-US"/>
    </w:rPr>
  </w:style>
  <w:style w:type="paragraph" w:customStyle="1" w:styleId="Text1">
    <w:name w:val="Text 1"/>
    <w:basedOn w:val="Normal"/>
    <w:qFormat/>
    <w:pPr>
      <w:spacing w:after="240"/>
      <w:ind w:left="482"/>
      <w:jc w:val="both"/>
    </w:pPr>
    <w:rPr>
      <w:rFonts w:eastAsia="宋体"/>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eastAsia="宋体"/>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Normal"/>
    <w:qFormat/>
    <w:pPr>
      <w:keepNext/>
      <w:keepLines/>
      <w:spacing w:after="0"/>
      <w:jc w:val="both"/>
    </w:pPr>
    <w:rPr>
      <w:rFonts w:ascii="Arial" w:eastAsia="宋体"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宋体" w:eastAsia="宋体" w:hAnsi="宋体" w:cs="宋体"/>
      <w:kern w:val="2"/>
      <w:sz w:val="21"/>
      <w:szCs w:val="21"/>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1a">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customStyle="1" w:styleId="HeaderChar1">
    <w:name w:val="Header Char1"/>
    <w:basedOn w:val="DefaultParagraphFont"/>
    <w:semiHidden/>
    <w:rPr>
      <w:rFonts w:eastAsia="等线"/>
      <w:sz w:val="18"/>
      <w:szCs w:val="18"/>
      <w:lang w:eastAsia="en-US"/>
    </w:rPr>
  </w:style>
  <w:style w:type="table" w:customStyle="1" w:styleId="TableClassic22">
    <w:name w:val="Table Classic 22"/>
    <w:basedOn w:val="TableNormal"/>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TableNormal"/>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rPr>
      <w:rFonts w:ascii="Courier New" w:eastAsia="MS Mincho" w:hAnsi="Courier New"/>
      <w:lang w:eastAsia="zh-CN"/>
    </w:rPr>
  </w:style>
  <w:style w:type="paragraph" w:customStyle="1" w:styleId="a6">
    <w:name w:val="修订"/>
    <w:semiHidden/>
    <w:qFormat/>
    <w:rPr>
      <w:rFonts w:eastAsia="Batang"/>
      <w:lang w:val="en-GB" w:eastAsia="en-US"/>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等线"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等线"/>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等线"/>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等线"/>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等线" w:hAnsi="Times New Roman Bold"/>
      <w:b/>
    </w:rPr>
  </w:style>
  <w:style w:type="paragraph" w:customStyle="1" w:styleId="Rientra1">
    <w:name w:val="Rientra1"/>
    <w:basedOn w:val="Normal"/>
    <w:uiPriority w:val="99"/>
    <w:qFormat/>
    <w:pPr>
      <w:numPr>
        <w:numId w:val="12"/>
      </w:numPr>
      <w:tabs>
        <w:tab w:val="left" w:pos="0"/>
      </w:tabs>
      <w:suppressAutoHyphens/>
      <w:autoSpaceDN w:val="0"/>
      <w:spacing w:before="60" w:after="60"/>
      <w:jc w:val="both"/>
    </w:pPr>
    <w:rPr>
      <w:rFonts w:eastAsia="宋体"/>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等线"/>
      <w:sz w:val="24"/>
      <w:lang w:val="en-GB" w:eastAsia="en-US"/>
    </w:rPr>
  </w:style>
  <w:style w:type="paragraph" w:customStyle="1" w:styleId="tah0">
    <w:name w:val="tah"/>
    <w:basedOn w:val="Normal"/>
    <w:qFormat/>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pPr>
      <w:keepNext/>
      <w:keepLines/>
      <w:spacing w:after="0"/>
      <w:ind w:left="851" w:hanging="851"/>
    </w:pPr>
    <w:rPr>
      <w:rFonts w:ascii="Arial" w:eastAsia="等线" w:hAnsi="Arial"/>
      <w:sz w:val="18"/>
    </w:rPr>
  </w:style>
  <w:style w:type="paragraph" w:customStyle="1" w:styleId="Style88">
    <w:name w:val="_Style 88"/>
    <w:uiPriority w:val="99"/>
    <w:semiHidden/>
    <w:qFormat/>
    <w:pPr>
      <w:spacing w:after="160" w:line="256" w:lineRule="auto"/>
    </w:pPr>
    <w:rPr>
      <w:rFonts w:eastAsia="MS Mincho"/>
      <w:lang w:val="en-GB" w:eastAsia="en-US"/>
    </w:rPr>
  </w:style>
  <w:style w:type="paragraph" w:customStyle="1" w:styleId="Style90">
    <w:name w:val="_Style 90"/>
    <w:uiPriority w:val="99"/>
    <w:semiHidden/>
    <w:qFormat/>
    <w:pPr>
      <w:spacing w:after="160" w:line="256" w:lineRule="auto"/>
    </w:pPr>
    <w:rPr>
      <w:rFonts w:eastAsia="MS Mincho"/>
      <w:lang w:val="en-GB" w:eastAsia="en-US"/>
    </w:rPr>
  </w:style>
  <w:style w:type="character" w:customStyle="1" w:styleId="capChar6">
    <w:name w:val="cap Char6"/>
    <w:rPr>
      <w:b/>
      <w:lang w:val="en-GB" w:eastAsia="en-US" w:bidi="ar-SA"/>
    </w:rPr>
  </w:style>
  <w:style w:type="character" w:customStyle="1" w:styleId="href">
    <w:name w:val="href"/>
    <w:basedOn w:val="DefaultParagraphFont"/>
  </w:style>
  <w:style w:type="character" w:customStyle="1" w:styleId="st">
    <w:name w:val="st"/>
    <w:basedOn w:val="DefaultParagraphFont"/>
  </w:style>
  <w:style w:type="character" w:customStyle="1" w:styleId="st1">
    <w:name w:val="st1"/>
    <w:basedOn w:val="DefaultParagraphFont"/>
  </w:style>
  <w:style w:type="character" w:customStyle="1" w:styleId="UnresolvedMention3">
    <w:name w:val="Unresolved Mention3"/>
    <w:basedOn w:val="DefaultParagraphFont"/>
    <w:uiPriority w:val="99"/>
    <w:rPr>
      <w:color w:val="605E5C"/>
      <w:shd w:val="clear" w:color="auto" w:fill="E1DFDD"/>
    </w:rPr>
  </w:style>
  <w:style w:type="character" w:customStyle="1" w:styleId="Style105">
    <w:name w:val="_Style 105"/>
    <w:uiPriority w:val="31"/>
    <w:qFormat/>
    <w:rPr>
      <w:smallCaps/>
      <w:color w:val="5A5A5A"/>
    </w:rPr>
  </w:style>
  <w:style w:type="character" w:customStyle="1" w:styleId="Style113">
    <w:name w:val="_Style 113"/>
    <w:uiPriority w:val="31"/>
    <w:qFormat/>
    <w:rPr>
      <w:smallCaps/>
      <w:color w:val="5A5A5A"/>
    </w:rPr>
  </w:style>
  <w:style w:type="table" w:customStyle="1" w:styleId="TableClassic23">
    <w:name w:val="Table Classic 23"/>
    <w:basedOn w:val="TableNormal"/>
    <w:semiHidden/>
    <w:unhideWhenUsed/>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
    <w:name w:val="Table Grid9"/>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TableNormal"/>
    <w:uiPriority w:val="39"/>
    <w:qFormat/>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MS Mincho"/>
      <w:lang w:eastAsia="en-US"/>
    </w:rPr>
    <w:tblPr/>
  </w:style>
  <w:style w:type="table" w:customStyle="1" w:styleId="Tabellengitternetz112">
    <w:name w:val="Tabellengitternetz1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
    <w:name w:val="Table Classic 2111"/>
    <w:basedOn w:val="TableNormal"/>
    <w:qFormat/>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
    <w:name w:val="Table Grid25"/>
    <w:basedOn w:val="TableNormal"/>
    <w:qFormat/>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785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5</Pages>
  <Words>1489</Words>
  <Characters>8493</Characters>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2019-02-25T13:05:00Z</cp:lastPrinted>
  <dcterms:created xsi:type="dcterms:W3CDTF">2022-05-17T08:22:00Z</dcterms:created>
  <dcterms:modified xsi:type="dcterms:W3CDTF">2022-08-10T11:13:00Z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2052-11.8.2.10229</vt:lpwstr>
  </property>
</Properties>
</file>