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0BCFA" w14:textId="5979B928" w:rsidR="00E32A45" w:rsidRDefault="00000000">
      <w:pPr>
        <w:spacing w:after="120"/>
        <w:outlineLvl w:val="0"/>
        <w:rPr>
          <w:rFonts w:ascii="Arial" w:hAnsi="Arial"/>
          <w:b/>
          <w:sz w:val="24"/>
        </w:rPr>
      </w:pPr>
      <w:r>
        <w:rPr>
          <w:rFonts w:ascii="Arial" w:hAnsi="Arial"/>
          <w:b/>
          <w:sz w:val="24"/>
        </w:rPr>
        <w:t>3GPP TSG-RAN WG4 Meeting # 104-e</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006B5364" w:rsidRPr="006B5364">
        <w:rPr>
          <w:rFonts w:ascii="Arial" w:hAnsi="Arial"/>
          <w:b/>
          <w:sz w:val="24"/>
        </w:rPr>
        <w:t>R4-2212308</w:t>
      </w:r>
    </w:p>
    <w:p w14:paraId="009EAC2C" w14:textId="77777777" w:rsidR="00E32A45" w:rsidRDefault="00000000">
      <w:pPr>
        <w:spacing w:after="120"/>
        <w:outlineLvl w:val="0"/>
        <w:rPr>
          <w:rFonts w:ascii="Arial" w:hAnsi="Arial"/>
          <w:b/>
          <w:sz w:val="24"/>
        </w:rPr>
      </w:pPr>
      <w:r>
        <w:rPr>
          <w:rFonts w:ascii="Arial" w:hAnsi="Arial"/>
          <w:b/>
          <w:sz w:val="24"/>
        </w:rPr>
        <w:t>Electronic Meeting, August 15 – August 26, 2022</w:t>
      </w:r>
    </w:p>
    <w:p w14:paraId="623FD64B" w14:textId="77777777" w:rsidR="00E32A45" w:rsidRDefault="00000000">
      <w:pPr>
        <w:spacing w:after="120"/>
        <w:outlineLvl w:val="0"/>
        <w:rPr>
          <w:rFonts w:ascii="Arial" w:hAnsi="Arial"/>
          <w:b/>
          <w:sz w:val="24"/>
        </w:rPr>
      </w:pPr>
      <w:r>
        <w:rPr>
          <w:rFonts w:ascii="Arial" w:hAnsi="Arial"/>
          <w:b/>
          <w:sz w:val="24"/>
        </w:rPr>
        <w:t xml:space="preserve"> </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2A45" w14:paraId="79AA3856" w14:textId="77777777">
        <w:tc>
          <w:tcPr>
            <w:tcW w:w="9641" w:type="dxa"/>
            <w:gridSpan w:val="9"/>
            <w:tcBorders>
              <w:top w:val="single" w:sz="4" w:space="0" w:color="auto"/>
              <w:left w:val="single" w:sz="4" w:space="0" w:color="auto"/>
              <w:right w:val="single" w:sz="4" w:space="0" w:color="auto"/>
            </w:tcBorders>
          </w:tcPr>
          <w:p w14:paraId="460CF1EF" w14:textId="77777777" w:rsidR="00E32A45" w:rsidRDefault="00000000">
            <w:pPr>
              <w:spacing w:after="0"/>
              <w:jc w:val="right"/>
              <w:rPr>
                <w:rFonts w:ascii="Arial" w:hAnsi="Arial"/>
                <w:i/>
                <w:highlight w:val="yellow"/>
              </w:rPr>
            </w:pPr>
            <w:r>
              <w:rPr>
                <w:rFonts w:ascii="Arial" w:hAnsi="Arial"/>
                <w:i/>
                <w:sz w:val="14"/>
              </w:rPr>
              <w:t>CR-Form-v12.2</w:t>
            </w:r>
          </w:p>
        </w:tc>
      </w:tr>
      <w:tr w:rsidR="00E32A45" w14:paraId="41E27C71" w14:textId="77777777">
        <w:tc>
          <w:tcPr>
            <w:tcW w:w="9641" w:type="dxa"/>
            <w:gridSpan w:val="9"/>
            <w:tcBorders>
              <w:left w:val="single" w:sz="4" w:space="0" w:color="auto"/>
              <w:right w:val="single" w:sz="4" w:space="0" w:color="auto"/>
            </w:tcBorders>
          </w:tcPr>
          <w:p w14:paraId="12402545" w14:textId="77777777" w:rsidR="00E32A45" w:rsidRDefault="00000000">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E32A45" w14:paraId="54DF22B3" w14:textId="77777777">
        <w:tc>
          <w:tcPr>
            <w:tcW w:w="9641" w:type="dxa"/>
            <w:gridSpan w:val="9"/>
            <w:tcBorders>
              <w:left w:val="single" w:sz="4" w:space="0" w:color="auto"/>
              <w:right w:val="single" w:sz="4" w:space="0" w:color="auto"/>
            </w:tcBorders>
          </w:tcPr>
          <w:p w14:paraId="28CCD39E" w14:textId="77777777" w:rsidR="00E32A45" w:rsidRDefault="00E32A45">
            <w:pPr>
              <w:spacing w:after="0"/>
              <w:rPr>
                <w:rFonts w:ascii="Arial" w:hAnsi="Arial"/>
                <w:sz w:val="8"/>
                <w:szCs w:val="8"/>
              </w:rPr>
            </w:pPr>
          </w:p>
        </w:tc>
      </w:tr>
      <w:tr w:rsidR="00E32A45" w14:paraId="32F53864" w14:textId="77777777">
        <w:tc>
          <w:tcPr>
            <w:tcW w:w="142" w:type="dxa"/>
            <w:tcBorders>
              <w:left w:val="single" w:sz="4" w:space="0" w:color="auto"/>
            </w:tcBorders>
          </w:tcPr>
          <w:p w14:paraId="0F42FFC0" w14:textId="77777777" w:rsidR="00E32A45" w:rsidRDefault="00E32A45">
            <w:pPr>
              <w:spacing w:after="0"/>
              <w:jc w:val="right"/>
              <w:rPr>
                <w:rFonts w:ascii="Arial" w:hAnsi="Arial"/>
              </w:rPr>
            </w:pPr>
          </w:p>
        </w:tc>
        <w:tc>
          <w:tcPr>
            <w:tcW w:w="1559" w:type="dxa"/>
            <w:shd w:val="pct30" w:color="FFFF00" w:fill="auto"/>
          </w:tcPr>
          <w:p w14:paraId="185A309C" w14:textId="5ED16B2F" w:rsidR="00E32A45" w:rsidRDefault="00000000">
            <w:pPr>
              <w:spacing w:after="0"/>
              <w:jc w:val="right"/>
              <w:rPr>
                <w:rFonts w:ascii="Arial" w:hAnsi="Arial"/>
                <w:b/>
                <w:bCs/>
                <w:sz w:val="28"/>
                <w:szCs w:val="28"/>
              </w:rPr>
            </w:pPr>
            <w:r>
              <w:rPr>
                <w:rFonts w:ascii="Arial" w:hAnsi="Arial"/>
                <w:b/>
                <w:bCs/>
                <w:sz w:val="28"/>
                <w:szCs w:val="28"/>
              </w:rPr>
              <w:t>3</w:t>
            </w:r>
            <w:r w:rsidR="00793783">
              <w:rPr>
                <w:rFonts w:ascii="Arial" w:hAnsi="Arial"/>
                <w:b/>
                <w:bCs/>
                <w:sz w:val="28"/>
                <w:szCs w:val="28"/>
              </w:rPr>
              <w:t>8.10</w:t>
            </w:r>
            <w:r w:rsidR="00F77079">
              <w:rPr>
                <w:rFonts w:ascii="Arial" w:hAnsi="Arial"/>
                <w:b/>
                <w:bCs/>
                <w:sz w:val="28"/>
                <w:szCs w:val="28"/>
              </w:rPr>
              <w:t>6</w:t>
            </w:r>
          </w:p>
        </w:tc>
        <w:tc>
          <w:tcPr>
            <w:tcW w:w="709" w:type="dxa"/>
          </w:tcPr>
          <w:p w14:paraId="57078B90" w14:textId="77777777" w:rsidR="00E32A45" w:rsidRDefault="00000000">
            <w:pPr>
              <w:spacing w:after="0"/>
              <w:jc w:val="center"/>
              <w:rPr>
                <w:rFonts w:ascii="Arial" w:hAnsi="Arial"/>
              </w:rPr>
            </w:pPr>
            <w:r>
              <w:rPr>
                <w:rFonts w:ascii="Arial" w:hAnsi="Arial"/>
                <w:b/>
                <w:sz w:val="28"/>
              </w:rPr>
              <w:t>CR</w:t>
            </w:r>
          </w:p>
        </w:tc>
        <w:tc>
          <w:tcPr>
            <w:tcW w:w="1276" w:type="dxa"/>
            <w:shd w:val="pct30" w:color="FFFF00" w:fill="auto"/>
            <w:vAlign w:val="center"/>
          </w:tcPr>
          <w:p w14:paraId="57820AAC" w14:textId="77777777" w:rsidR="00E32A45" w:rsidRDefault="00000000">
            <w:pPr>
              <w:spacing w:after="0"/>
              <w:jc w:val="center"/>
              <w:rPr>
                <w:rFonts w:ascii="Arial" w:hAnsi="Arial"/>
                <w:b/>
                <w:bCs/>
                <w:sz w:val="28"/>
                <w:szCs w:val="28"/>
                <w:lang w:eastAsia="zh-CN"/>
              </w:rPr>
            </w:pPr>
            <w:r>
              <w:rPr>
                <w:rFonts w:ascii="Arial" w:hAnsi="Arial"/>
                <w:b/>
                <w:bCs/>
                <w:sz w:val="28"/>
                <w:szCs w:val="28"/>
                <w:lang w:eastAsia="zh-CN"/>
              </w:rPr>
              <w:t>-</w:t>
            </w:r>
          </w:p>
        </w:tc>
        <w:tc>
          <w:tcPr>
            <w:tcW w:w="709" w:type="dxa"/>
          </w:tcPr>
          <w:p w14:paraId="32E04FE3" w14:textId="77777777" w:rsidR="00E32A45" w:rsidRDefault="00000000">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6265846A" w14:textId="77777777" w:rsidR="00E32A45" w:rsidRDefault="00000000">
            <w:pPr>
              <w:spacing w:after="0"/>
              <w:jc w:val="center"/>
              <w:rPr>
                <w:rFonts w:ascii="Arial" w:hAnsi="Arial"/>
                <w:b/>
                <w:bCs/>
                <w:sz w:val="24"/>
                <w:szCs w:val="24"/>
              </w:rPr>
            </w:pPr>
            <w:r>
              <w:rPr>
                <w:rFonts w:ascii="Arial" w:hAnsi="Arial"/>
                <w:b/>
                <w:bCs/>
                <w:sz w:val="24"/>
                <w:szCs w:val="24"/>
              </w:rPr>
              <w:t>-</w:t>
            </w:r>
          </w:p>
        </w:tc>
        <w:tc>
          <w:tcPr>
            <w:tcW w:w="2410" w:type="dxa"/>
          </w:tcPr>
          <w:p w14:paraId="6B95C540" w14:textId="77777777" w:rsidR="00E32A45" w:rsidRDefault="00000000">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6BBD13EB" w14:textId="56645539" w:rsidR="00E32A45" w:rsidRDefault="00000000">
            <w:pPr>
              <w:spacing w:after="0"/>
              <w:jc w:val="center"/>
              <w:rPr>
                <w:rFonts w:ascii="Arial" w:hAnsi="Arial"/>
                <w:b/>
                <w:bCs/>
                <w:sz w:val="28"/>
                <w:szCs w:val="28"/>
              </w:rPr>
            </w:pPr>
            <w:r>
              <w:rPr>
                <w:rFonts w:ascii="Arial" w:hAnsi="Arial"/>
                <w:b/>
                <w:bCs/>
                <w:sz w:val="28"/>
                <w:szCs w:val="28"/>
              </w:rPr>
              <w:t>17.</w:t>
            </w:r>
            <w:r w:rsidR="00572585">
              <w:rPr>
                <w:rFonts w:ascii="Arial" w:hAnsi="Arial"/>
                <w:b/>
                <w:bCs/>
                <w:sz w:val="28"/>
                <w:szCs w:val="28"/>
              </w:rPr>
              <w:t>1</w:t>
            </w:r>
            <w:r>
              <w:rPr>
                <w:rFonts w:ascii="Arial" w:hAnsi="Arial"/>
                <w:b/>
                <w:bCs/>
                <w:sz w:val="28"/>
                <w:szCs w:val="28"/>
              </w:rPr>
              <w:t>.0</w:t>
            </w:r>
          </w:p>
        </w:tc>
        <w:tc>
          <w:tcPr>
            <w:tcW w:w="143" w:type="dxa"/>
            <w:tcBorders>
              <w:right w:val="single" w:sz="4" w:space="0" w:color="auto"/>
            </w:tcBorders>
          </w:tcPr>
          <w:p w14:paraId="66B11811" w14:textId="77777777" w:rsidR="00E32A45" w:rsidRDefault="00E32A45">
            <w:pPr>
              <w:spacing w:after="0"/>
              <w:rPr>
                <w:rFonts w:ascii="Arial" w:hAnsi="Arial"/>
              </w:rPr>
            </w:pPr>
          </w:p>
        </w:tc>
      </w:tr>
      <w:tr w:rsidR="00E32A45" w14:paraId="693FAB87" w14:textId="77777777">
        <w:tc>
          <w:tcPr>
            <w:tcW w:w="9641" w:type="dxa"/>
            <w:gridSpan w:val="9"/>
            <w:tcBorders>
              <w:left w:val="single" w:sz="4" w:space="0" w:color="auto"/>
              <w:right w:val="single" w:sz="4" w:space="0" w:color="auto"/>
            </w:tcBorders>
          </w:tcPr>
          <w:p w14:paraId="0481239B" w14:textId="77777777" w:rsidR="00E32A45" w:rsidRDefault="00E32A45">
            <w:pPr>
              <w:spacing w:after="0"/>
              <w:rPr>
                <w:rFonts w:ascii="Arial" w:hAnsi="Arial"/>
              </w:rPr>
            </w:pPr>
          </w:p>
        </w:tc>
      </w:tr>
      <w:tr w:rsidR="00E32A45" w14:paraId="192D8DDA" w14:textId="77777777">
        <w:tc>
          <w:tcPr>
            <w:tcW w:w="9641" w:type="dxa"/>
            <w:gridSpan w:val="9"/>
            <w:tcBorders>
              <w:top w:val="single" w:sz="4" w:space="0" w:color="auto"/>
            </w:tcBorders>
          </w:tcPr>
          <w:p w14:paraId="4AA4390D" w14:textId="77777777" w:rsidR="00E32A45" w:rsidRDefault="00000000">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E32A45" w14:paraId="52C26D01" w14:textId="77777777">
        <w:tc>
          <w:tcPr>
            <w:tcW w:w="9641" w:type="dxa"/>
            <w:gridSpan w:val="9"/>
          </w:tcPr>
          <w:p w14:paraId="03A7ADC7" w14:textId="77777777" w:rsidR="00E32A45" w:rsidRDefault="00E32A45">
            <w:pPr>
              <w:spacing w:after="0"/>
              <w:rPr>
                <w:rFonts w:ascii="Arial" w:hAnsi="Arial"/>
                <w:sz w:val="8"/>
                <w:szCs w:val="8"/>
              </w:rPr>
            </w:pPr>
          </w:p>
        </w:tc>
      </w:tr>
    </w:tbl>
    <w:p w14:paraId="07DCA4AC" w14:textId="77777777" w:rsidR="00E32A45" w:rsidRDefault="00E32A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2A45" w14:paraId="0C1AAF1C" w14:textId="77777777">
        <w:tc>
          <w:tcPr>
            <w:tcW w:w="2835" w:type="dxa"/>
          </w:tcPr>
          <w:p w14:paraId="36A5FDC7" w14:textId="77777777" w:rsidR="00E32A45" w:rsidRDefault="00000000">
            <w:pPr>
              <w:tabs>
                <w:tab w:val="right" w:pos="2751"/>
              </w:tabs>
              <w:spacing w:after="0"/>
              <w:rPr>
                <w:rFonts w:ascii="Arial" w:hAnsi="Arial"/>
                <w:b/>
                <w:i/>
              </w:rPr>
            </w:pPr>
            <w:r>
              <w:rPr>
                <w:rFonts w:ascii="Arial" w:hAnsi="Arial"/>
                <w:b/>
                <w:i/>
              </w:rPr>
              <w:t>Proposed change affects:</w:t>
            </w:r>
          </w:p>
        </w:tc>
        <w:tc>
          <w:tcPr>
            <w:tcW w:w="1418" w:type="dxa"/>
          </w:tcPr>
          <w:p w14:paraId="190583FA" w14:textId="77777777" w:rsidR="00E32A45" w:rsidRDefault="00000000">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A4C8A5" w14:textId="77777777" w:rsidR="00E32A45" w:rsidRDefault="00E32A45">
            <w:pPr>
              <w:spacing w:after="0"/>
              <w:jc w:val="center"/>
              <w:rPr>
                <w:rFonts w:ascii="Arial" w:hAnsi="Arial"/>
                <w:b/>
                <w:caps/>
              </w:rPr>
            </w:pPr>
          </w:p>
        </w:tc>
        <w:tc>
          <w:tcPr>
            <w:tcW w:w="709" w:type="dxa"/>
            <w:tcBorders>
              <w:left w:val="single" w:sz="4" w:space="0" w:color="auto"/>
            </w:tcBorders>
          </w:tcPr>
          <w:p w14:paraId="63B2059B" w14:textId="77777777" w:rsidR="00E32A45" w:rsidRDefault="00000000">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8DF6D5" w14:textId="1D042685" w:rsidR="00E32A45" w:rsidRDefault="00E32A45">
            <w:pPr>
              <w:spacing w:after="0"/>
              <w:jc w:val="center"/>
              <w:rPr>
                <w:rFonts w:ascii="Arial" w:hAnsi="Arial"/>
                <w:b/>
                <w:caps/>
              </w:rPr>
            </w:pPr>
          </w:p>
        </w:tc>
        <w:tc>
          <w:tcPr>
            <w:tcW w:w="2126" w:type="dxa"/>
          </w:tcPr>
          <w:p w14:paraId="444315F5" w14:textId="77777777" w:rsidR="00E32A45" w:rsidRDefault="00000000">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E23E8" w14:textId="7EDA4F37" w:rsidR="00E32A45" w:rsidRDefault="008B7810">
            <w:pPr>
              <w:spacing w:after="0"/>
              <w:jc w:val="center"/>
              <w:rPr>
                <w:rFonts w:ascii="Arial" w:hAnsi="Arial"/>
                <w:b/>
                <w:caps/>
              </w:rPr>
            </w:pPr>
            <w:r w:rsidRPr="008B7810">
              <w:rPr>
                <w:rFonts w:ascii="Arial" w:hAnsi="Arial"/>
                <w:b/>
                <w:caps/>
              </w:rPr>
              <w:t>X</w:t>
            </w:r>
          </w:p>
        </w:tc>
        <w:tc>
          <w:tcPr>
            <w:tcW w:w="1418" w:type="dxa"/>
            <w:tcBorders>
              <w:left w:val="nil"/>
            </w:tcBorders>
          </w:tcPr>
          <w:p w14:paraId="1FA45533" w14:textId="77777777" w:rsidR="00E32A45" w:rsidRDefault="00000000">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6537CD" w14:textId="77777777" w:rsidR="00E32A45" w:rsidRDefault="00E32A45">
            <w:pPr>
              <w:spacing w:after="0"/>
              <w:jc w:val="center"/>
              <w:rPr>
                <w:rFonts w:ascii="Arial" w:hAnsi="Arial"/>
                <w:b/>
                <w:bCs/>
                <w:caps/>
              </w:rPr>
            </w:pPr>
          </w:p>
        </w:tc>
      </w:tr>
    </w:tbl>
    <w:p w14:paraId="76BC6D8E" w14:textId="77777777" w:rsidR="00E32A45" w:rsidRDefault="00E32A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2A45" w14:paraId="36069D8B" w14:textId="77777777">
        <w:tc>
          <w:tcPr>
            <w:tcW w:w="9640" w:type="dxa"/>
            <w:gridSpan w:val="11"/>
          </w:tcPr>
          <w:p w14:paraId="35C3DD1E" w14:textId="77777777" w:rsidR="00E32A45" w:rsidRDefault="00E32A45">
            <w:pPr>
              <w:spacing w:after="0"/>
              <w:rPr>
                <w:rFonts w:ascii="Arial" w:hAnsi="Arial"/>
                <w:sz w:val="8"/>
                <w:szCs w:val="8"/>
              </w:rPr>
            </w:pPr>
          </w:p>
        </w:tc>
      </w:tr>
      <w:tr w:rsidR="00E32A45" w14:paraId="04BF80F1" w14:textId="77777777">
        <w:tc>
          <w:tcPr>
            <w:tcW w:w="1843" w:type="dxa"/>
            <w:tcBorders>
              <w:top w:val="single" w:sz="4" w:space="0" w:color="auto"/>
              <w:left w:val="single" w:sz="4" w:space="0" w:color="auto"/>
            </w:tcBorders>
          </w:tcPr>
          <w:p w14:paraId="36D6A893" w14:textId="77777777" w:rsidR="00E32A45" w:rsidRDefault="00000000">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14:paraId="640DE964" w14:textId="40397CA6" w:rsidR="00E32A45" w:rsidRDefault="00000000">
            <w:pPr>
              <w:spacing w:after="0"/>
              <w:ind w:left="100"/>
              <w:rPr>
                <w:rFonts w:ascii="Arial" w:hAnsi="Arial"/>
              </w:rPr>
            </w:pPr>
            <w:r>
              <w:rPr>
                <w:rFonts w:ascii="Arial" w:hAnsi="Arial"/>
              </w:rPr>
              <w:t>Draft CR for 3</w:t>
            </w:r>
            <w:r w:rsidR="008B7810">
              <w:rPr>
                <w:rFonts w:ascii="Arial" w:hAnsi="Arial"/>
              </w:rPr>
              <w:t>8.106</w:t>
            </w:r>
            <w:r>
              <w:rPr>
                <w:rFonts w:ascii="Arial" w:hAnsi="Arial"/>
              </w:rPr>
              <w:t xml:space="preserve">: </w:t>
            </w:r>
            <w:r w:rsidR="008B7810">
              <w:rPr>
                <w:rFonts w:ascii="Arial" w:hAnsi="Arial"/>
              </w:rPr>
              <w:t xml:space="preserve">delete bracket and add declaration </w:t>
            </w:r>
            <w:r w:rsidR="00D26FE3">
              <w:rPr>
                <w:rFonts w:ascii="Arial" w:hAnsi="Arial"/>
              </w:rPr>
              <w:t>of</w:t>
            </w:r>
            <w:r w:rsidR="008B7810">
              <w:rPr>
                <w:rFonts w:ascii="Arial" w:hAnsi="Arial"/>
              </w:rPr>
              <w:t xml:space="preserve"> location requirement </w:t>
            </w:r>
            <w:r w:rsidR="00D95F88">
              <w:rPr>
                <w:rFonts w:ascii="Arial" w:hAnsi="Arial"/>
              </w:rPr>
              <w:t>for</w:t>
            </w:r>
            <w:r w:rsidR="0035462C">
              <w:rPr>
                <w:rFonts w:ascii="Arial" w:hAnsi="Arial"/>
              </w:rPr>
              <w:t>1-C</w:t>
            </w:r>
            <w:r w:rsidR="008B7810">
              <w:rPr>
                <w:rFonts w:ascii="Arial" w:hAnsi="Arial"/>
              </w:rPr>
              <w:t xml:space="preserve"> LA</w:t>
            </w:r>
            <w:r w:rsidR="00D95F88">
              <w:rPr>
                <w:rFonts w:ascii="Arial" w:hAnsi="Arial"/>
              </w:rPr>
              <w:t xml:space="preserve"> repeater</w:t>
            </w:r>
          </w:p>
        </w:tc>
      </w:tr>
      <w:tr w:rsidR="00E32A45" w14:paraId="0C895B0E" w14:textId="77777777">
        <w:tc>
          <w:tcPr>
            <w:tcW w:w="1843" w:type="dxa"/>
            <w:tcBorders>
              <w:left w:val="single" w:sz="4" w:space="0" w:color="auto"/>
            </w:tcBorders>
          </w:tcPr>
          <w:p w14:paraId="41C24856" w14:textId="77777777" w:rsidR="00E32A45" w:rsidRDefault="00E32A45">
            <w:pPr>
              <w:spacing w:after="0"/>
              <w:rPr>
                <w:rFonts w:ascii="Arial" w:hAnsi="Arial"/>
                <w:b/>
                <w:i/>
                <w:sz w:val="8"/>
                <w:szCs w:val="8"/>
              </w:rPr>
            </w:pPr>
          </w:p>
        </w:tc>
        <w:tc>
          <w:tcPr>
            <w:tcW w:w="7797" w:type="dxa"/>
            <w:gridSpan w:val="10"/>
            <w:tcBorders>
              <w:right w:val="single" w:sz="4" w:space="0" w:color="auto"/>
            </w:tcBorders>
          </w:tcPr>
          <w:p w14:paraId="555DDA37" w14:textId="77777777" w:rsidR="00E32A45" w:rsidRDefault="00E32A45">
            <w:pPr>
              <w:spacing w:after="0"/>
              <w:rPr>
                <w:rFonts w:ascii="Arial" w:hAnsi="Arial"/>
                <w:sz w:val="8"/>
                <w:szCs w:val="8"/>
              </w:rPr>
            </w:pPr>
          </w:p>
        </w:tc>
      </w:tr>
      <w:tr w:rsidR="00E32A45" w14:paraId="7D2DCB56" w14:textId="77777777">
        <w:tc>
          <w:tcPr>
            <w:tcW w:w="1843" w:type="dxa"/>
            <w:tcBorders>
              <w:left w:val="single" w:sz="4" w:space="0" w:color="auto"/>
            </w:tcBorders>
          </w:tcPr>
          <w:p w14:paraId="0C76F138" w14:textId="77777777" w:rsidR="00E32A45" w:rsidRDefault="00000000">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14:paraId="4A10AF9C" w14:textId="77777777" w:rsidR="00E32A45" w:rsidRDefault="00000000">
            <w:pPr>
              <w:spacing w:after="0"/>
              <w:ind w:left="100"/>
              <w:rPr>
                <w:rFonts w:ascii="Arial" w:hAnsi="Arial"/>
              </w:rPr>
            </w:pPr>
            <w:r>
              <w:rPr>
                <w:rFonts w:ascii="Arial" w:hAnsi="Arial"/>
              </w:rPr>
              <w:t>CMCC</w:t>
            </w:r>
          </w:p>
        </w:tc>
      </w:tr>
      <w:tr w:rsidR="00E32A45" w14:paraId="37F76126" w14:textId="77777777">
        <w:tc>
          <w:tcPr>
            <w:tcW w:w="1843" w:type="dxa"/>
            <w:tcBorders>
              <w:left w:val="single" w:sz="4" w:space="0" w:color="auto"/>
            </w:tcBorders>
          </w:tcPr>
          <w:p w14:paraId="60DE9003" w14:textId="77777777" w:rsidR="00E32A45" w:rsidRDefault="00000000">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14:paraId="5547A0F9" w14:textId="77777777" w:rsidR="00E32A45" w:rsidRDefault="00000000">
            <w:pPr>
              <w:spacing w:after="0"/>
              <w:ind w:left="100"/>
              <w:rPr>
                <w:rFonts w:ascii="Arial" w:hAnsi="Arial"/>
              </w:rPr>
            </w:pPr>
            <w:r>
              <w:rPr>
                <w:rFonts w:ascii="Arial" w:hAnsi="Arial"/>
              </w:rPr>
              <w:t>R4</w:t>
            </w:r>
          </w:p>
        </w:tc>
      </w:tr>
      <w:tr w:rsidR="00E32A45" w14:paraId="5A9C9CED" w14:textId="77777777">
        <w:tc>
          <w:tcPr>
            <w:tcW w:w="1843" w:type="dxa"/>
            <w:tcBorders>
              <w:left w:val="single" w:sz="4" w:space="0" w:color="auto"/>
            </w:tcBorders>
          </w:tcPr>
          <w:p w14:paraId="2856CFD7" w14:textId="77777777" w:rsidR="00E32A45" w:rsidRDefault="00E32A45">
            <w:pPr>
              <w:spacing w:after="0"/>
              <w:rPr>
                <w:rFonts w:ascii="Arial" w:hAnsi="Arial"/>
                <w:b/>
                <w:i/>
                <w:sz w:val="8"/>
                <w:szCs w:val="8"/>
              </w:rPr>
            </w:pPr>
          </w:p>
        </w:tc>
        <w:tc>
          <w:tcPr>
            <w:tcW w:w="7797" w:type="dxa"/>
            <w:gridSpan w:val="10"/>
            <w:tcBorders>
              <w:right w:val="single" w:sz="4" w:space="0" w:color="auto"/>
            </w:tcBorders>
          </w:tcPr>
          <w:p w14:paraId="25702733" w14:textId="77777777" w:rsidR="00E32A45" w:rsidRDefault="00E32A45">
            <w:pPr>
              <w:spacing w:after="0"/>
              <w:rPr>
                <w:rFonts w:ascii="Arial" w:hAnsi="Arial"/>
                <w:sz w:val="8"/>
                <w:szCs w:val="8"/>
              </w:rPr>
            </w:pPr>
          </w:p>
        </w:tc>
      </w:tr>
      <w:tr w:rsidR="00E32A45" w14:paraId="31E3FE59" w14:textId="77777777">
        <w:tc>
          <w:tcPr>
            <w:tcW w:w="1843" w:type="dxa"/>
            <w:tcBorders>
              <w:left w:val="single" w:sz="4" w:space="0" w:color="auto"/>
            </w:tcBorders>
          </w:tcPr>
          <w:p w14:paraId="453D224A" w14:textId="77777777" w:rsidR="00E32A45" w:rsidRDefault="00000000">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555943D4" w14:textId="47988116" w:rsidR="00E32A45" w:rsidRDefault="00331A86">
            <w:pPr>
              <w:spacing w:after="0"/>
              <w:ind w:left="100"/>
              <w:rPr>
                <w:rFonts w:ascii="Arial" w:hAnsi="Arial"/>
              </w:rPr>
            </w:pPr>
            <w:r w:rsidRPr="00331A86">
              <w:rPr>
                <w:rFonts w:ascii="Arial" w:hAnsi="Arial"/>
              </w:rPr>
              <w:t>NR_repeaters-Core</w:t>
            </w:r>
          </w:p>
        </w:tc>
        <w:tc>
          <w:tcPr>
            <w:tcW w:w="567" w:type="dxa"/>
            <w:tcBorders>
              <w:left w:val="nil"/>
            </w:tcBorders>
          </w:tcPr>
          <w:p w14:paraId="00D3BF31" w14:textId="77777777" w:rsidR="00E32A45" w:rsidRDefault="00E32A45">
            <w:pPr>
              <w:spacing w:after="0"/>
              <w:ind w:right="100"/>
              <w:rPr>
                <w:rFonts w:ascii="Arial" w:hAnsi="Arial"/>
              </w:rPr>
            </w:pPr>
          </w:p>
        </w:tc>
        <w:tc>
          <w:tcPr>
            <w:tcW w:w="1417" w:type="dxa"/>
            <w:gridSpan w:val="3"/>
            <w:tcBorders>
              <w:left w:val="nil"/>
            </w:tcBorders>
          </w:tcPr>
          <w:p w14:paraId="565A668F" w14:textId="77777777" w:rsidR="00E32A45" w:rsidRDefault="00000000">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651D58C9" w14:textId="54CBB404" w:rsidR="00E32A45" w:rsidRDefault="00000000">
            <w:pPr>
              <w:spacing w:after="0"/>
              <w:ind w:left="100"/>
              <w:rPr>
                <w:rFonts w:ascii="Arial" w:hAnsi="Arial"/>
              </w:rPr>
            </w:pPr>
            <w:r>
              <w:rPr>
                <w:rFonts w:ascii="Arial" w:hAnsi="Arial"/>
              </w:rPr>
              <w:t>2022-7-2</w:t>
            </w:r>
            <w:r w:rsidR="00EB09E3">
              <w:rPr>
                <w:rFonts w:ascii="Arial" w:hAnsi="Arial"/>
              </w:rPr>
              <w:t>6</w:t>
            </w:r>
          </w:p>
        </w:tc>
      </w:tr>
      <w:tr w:rsidR="00E32A45" w14:paraId="3BAB6988" w14:textId="77777777">
        <w:tc>
          <w:tcPr>
            <w:tcW w:w="1843" w:type="dxa"/>
            <w:tcBorders>
              <w:left w:val="single" w:sz="4" w:space="0" w:color="auto"/>
            </w:tcBorders>
          </w:tcPr>
          <w:p w14:paraId="12A16251" w14:textId="77777777" w:rsidR="00E32A45" w:rsidRDefault="00E32A45">
            <w:pPr>
              <w:spacing w:after="0"/>
              <w:rPr>
                <w:rFonts w:ascii="Arial" w:hAnsi="Arial"/>
                <w:b/>
                <w:i/>
                <w:sz w:val="8"/>
                <w:szCs w:val="8"/>
              </w:rPr>
            </w:pPr>
          </w:p>
        </w:tc>
        <w:tc>
          <w:tcPr>
            <w:tcW w:w="1986" w:type="dxa"/>
            <w:gridSpan w:val="4"/>
          </w:tcPr>
          <w:p w14:paraId="544589ED" w14:textId="77777777" w:rsidR="00E32A45" w:rsidRDefault="00E32A45">
            <w:pPr>
              <w:spacing w:after="0"/>
              <w:rPr>
                <w:rFonts w:ascii="Arial" w:hAnsi="Arial"/>
                <w:sz w:val="8"/>
                <w:szCs w:val="8"/>
              </w:rPr>
            </w:pPr>
          </w:p>
        </w:tc>
        <w:tc>
          <w:tcPr>
            <w:tcW w:w="2267" w:type="dxa"/>
            <w:gridSpan w:val="2"/>
          </w:tcPr>
          <w:p w14:paraId="0AC93466" w14:textId="77777777" w:rsidR="00E32A45" w:rsidRDefault="00E32A45">
            <w:pPr>
              <w:spacing w:after="0"/>
              <w:rPr>
                <w:rFonts w:ascii="Arial" w:hAnsi="Arial"/>
                <w:sz w:val="8"/>
                <w:szCs w:val="8"/>
              </w:rPr>
            </w:pPr>
          </w:p>
        </w:tc>
        <w:tc>
          <w:tcPr>
            <w:tcW w:w="1417" w:type="dxa"/>
            <w:gridSpan w:val="3"/>
          </w:tcPr>
          <w:p w14:paraId="63EBE4B9" w14:textId="77777777" w:rsidR="00E32A45" w:rsidRDefault="00E32A45">
            <w:pPr>
              <w:spacing w:after="0"/>
              <w:rPr>
                <w:rFonts w:ascii="Arial" w:hAnsi="Arial"/>
                <w:sz w:val="8"/>
                <w:szCs w:val="8"/>
              </w:rPr>
            </w:pPr>
          </w:p>
        </w:tc>
        <w:tc>
          <w:tcPr>
            <w:tcW w:w="2127" w:type="dxa"/>
            <w:tcBorders>
              <w:right w:val="single" w:sz="4" w:space="0" w:color="auto"/>
            </w:tcBorders>
          </w:tcPr>
          <w:p w14:paraId="6BB28BD5" w14:textId="77777777" w:rsidR="00E32A45" w:rsidRDefault="00E32A45">
            <w:pPr>
              <w:spacing w:after="0"/>
              <w:rPr>
                <w:rFonts w:ascii="Arial" w:hAnsi="Arial"/>
                <w:sz w:val="8"/>
                <w:szCs w:val="8"/>
              </w:rPr>
            </w:pPr>
          </w:p>
        </w:tc>
      </w:tr>
      <w:tr w:rsidR="00E32A45" w14:paraId="6ED64D0A" w14:textId="77777777">
        <w:trPr>
          <w:cantSplit/>
        </w:trPr>
        <w:tc>
          <w:tcPr>
            <w:tcW w:w="1843" w:type="dxa"/>
            <w:tcBorders>
              <w:left w:val="single" w:sz="4" w:space="0" w:color="auto"/>
            </w:tcBorders>
          </w:tcPr>
          <w:p w14:paraId="39FC69B0" w14:textId="77777777" w:rsidR="00E32A45" w:rsidRDefault="00000000">
            <w:pPr>
              <w:tabs>
                <w:tab w:val="right" w:pos="1759"/>
              </w:tabs>
              <w:spacing w:after="0"/>
              <w:rPr>
                <w:rFonts w:ascii="Arial" w:hAnsi="Arial"/>
                <w:b/>
                <w:i/>
              </w:rPr>
            </w:pPr>
            <w:r>
              <w:rPr>
                <w:rFonts w:ascii="Arial" w:hAnsi="Arial"/>
                <w:b/>
                <w:i/>
              </w:rPr>
              <w:t>Category:</w:t>
            </w:r>
          </w:p>
        </w:tc>
        <w:tc>
          <w:tcPr>
            <w:tcW w:w="851" w:type="dxa"/>
            <w:shd w:val="pct30" w:color="FFFF00" w:fill="auto"/>
          </w:tcPr>
          <w:p w14:paraId="236F5244" w14:textId="1FDB37E7" w:rsidR="00E32A45" w:rsidRDefault="00EB09E3">
            <w:pPr>
              <w:spacing w:after="0"/>
              <w:ind w:left="100" w:right="-609"/>
              <w:rPr>
                <w:rFonts w:ascii="Arial" w:hAnsi="Arial"/>
                <w:b/>
                <w:bCs/>
              </w:rPr>
            </w:pPr>
            <w:r>
              <w:rPr>
                <w:rFonts w:ascii="Arial" w:hAnsi="Arial"/>
                <w:b/>
                <w:bCs/>
              </w:rPr>
              <w:t>F</w:t>
            </w:r>
          </w:p>
        </w:tc>
        <w:tc>
          <w:tcPr>
            <w:tcW w:w="3402" w:type="dxa"/>
            <w:gridSpan w:val="5"/>
            <w:tcBorders>
              <w:left w:val="nil"/>
            </w:tcBorders>
          </w:tcPr>
          <w:p w14:paraId="00B3BF91" w14:textId="77777777" w:rsidR="00E32A45" w:rsidRDefault="00E32A45">
            <w:pPr>
              <w:spacing w:after="0"/>
              <w:rPr>
                <w:rFonts w:ascii="Arial" w:hAnsi="Arial"/>
              </w:rPr>
            </w:pPr>
          </w:p>
        </w:tc>
        <w:tc>
          <w:tcPr>
            <w:tcW w:w="1417" w:type="dxa"/>
            <w:gridSpan w:val="3"/>
            <w:tcBorders>
              <w:left w:val="nil"/>
            </w:tcBorders>
          </w:tcPr>
          <w:p w14:paraId="0AC8CE62" w14:textId="77777777" w:rsidR="00E32A45" w:rsidRDefault="00000000">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54A23BA0" w14:textId="33A4759D" w:rsidR="00E32A45" w:rsidRDefault="00000000">
            <w:pPr>
              <w:spacing w:after="0"/>
              <w:ind w:left="100"/>
              <w:rPr>
                <w:rFonts w:ascii="Arial" w:hAnsi="Arial"/>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rPr>
              <w:t>Rel-1</w:t>
            </w:r>
            <w:r w:rsidR="00EB09E3">
              <w:rPr>
                <w:rFonts w:ascii="Arial" w:hAnsi="Arial"/>
              </w:rPr>
              <w:t>7</w:t>
            </w:r>
            <w:r>
              <w:rPr>
                <w:rFonts w:ascii="Arial" w:hAnsi="Arial"/>
              </w:rPr>
              <w:fldChar w:fldCharType="end"/>
            </w:r>
          </w:p>
        </w:tc>
      </w:tr>
      <w:tr w:rsidR="00E32A45" w14:paraId="1AC9B363" w14:textId="77777777">
        <w:tc>
          <w:tcPr>
            <w:tcW w:w="1843" w:type="dxa"/>
            <w:tcBorders>
              <w:left w:val="single" w:sz="4" w:space="0" w:color="auto"/>
              <w:bottom w:val="single" w:sz="4" w:space="0" w:color="auto"/>
            </w:tcBorders>
          </w:tcPr>
          <w:p w14:paraId="2E566DF9" w14:textId="77777777" w:rsidR="00E32A45" w:rsidRDefault="00E32A45">
            <w:pPr>
              <w:spacing w:after="0"/>
              <w:rPr>
                <w:rFonts w:ascii="Arial" w:hAnsi="Arial"/>
                <w:b/>
                <w:i/>
              </w:rPr>
            </w:pPr>
          </w:p>
        </w:tc>
        <w:tc>
          <w:tcPr>
            <w:tcW w:w="4677" w:type="dxa"/>
            <w:gridSpan w:val="8"/>
            <w:tcBorders>
              <w:bottom w:val="single" w:sz="4" w:space="0" w:color="auto"/>
            </w:tcBorders>
          </w:tcPr>
          <w:p w14:paraId="44C5AE51" w14:textId="77777777" w:rsidR="00E32A45" w:rsidRDefault="00000000">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6EBD307D" w14:textId="77777777" w:rsidR="00E32A45" w:rsidRDefault="00000000">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6AFA2E28" w14:textId="77777777" w:rsidR="00E32A45" w:rsidRDefault="00000000">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tc>
      </w:tr>
      <w:tr w:rsidR="00E32A45" w14:paraId="6B2D6983" w14:textId="77777777">
        <w:tc>
          <w:tcPr>
            <w:tcW w:w="1843" w:type="dxa"/>
          </w:tcPr>
          <w:p w14:paraId="46F3A45F" w14:textId="77777777" w:rsidR="00E32A45" w:rsidRDefault="00E32A45">
            <w:pPr>
              <w:spacing w:after="0"/>
              <w:rPr>
                <w:rFonts w:ascii="Arial" w:hAnsi="Arial"/>
                <w:b/>
                <w:i/>
                <w:sz w:val="8"/>
                <w:szCs w:val="8"/>
              </w:rPr>
            </w:pPr>
          </w:p>
        </w:tc>
        <w:tc>
          <w:tcPr>
            <w:tcW w:w="7797" w:type="dxa"/>
            <w:gridSpan w:val="10"/>
          </w:tcPr>
          <w:p w14:paraId="0BF5AE53" w14:textId="77777777" w:rsidR="00E32A45" w:rsidRDefault="00E32A45">
            <w:pPr>
              <w:spacing w:after="0"/>
              <w:rPr>
                <w:rFonts w:ascii="Arial" w:hAnsi="Arial"/>
                <w:sz w:val="8"/>
                <w:szCs w:val="8"/>
              </w:rPr>
            </w:pPr>
          </w:p>
        </w:tc>
      </w:tr>
      <w:tr w:rsidR="00E32A45" w14:paraId="0300EE7A" w14:textId="77777777">
        <w:tc>
          <w:tcPr>
            <w:tcW w:w="2694" w:type="dxa"/>
            <w:gridSpan w:val="2"/>
            <w:tcBorders>
              <w:top w:val="single" w:sz="4" w:space="0" w:color="auto"/>
              <w:left w:val="single" w:sz="4" w:space="0" w:color="auto"/>
            </w:tcBorders>
          </w:tcPr>
          <w:p w14:paraId="4835ABBE" w14:textId="77777777" w:rsidR="00E32A45" w:rsidRDefault="00000000">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41697C96" w14:textId="06DD61AF" w:rsidR="00F131C8" w:rsidRPr="00F131C8" w:rsidRDefault="00F131C8" w:rsidP="00E00DFF">
            <w:pPr>
              <w:pStyle w:val="ListParagraph"/>
              <w:numPr>
                <w:ilvl w:val="0"/>
                <w:numId w:val="14"/>
              </w:numPr>
              <w:rPr>
                <w:rFonts w:ascii="Arial" w:hAnsi="Arial"/>
                <w:sz w:val="20"/>
                <w:szCs w:val="20"/>
                <w:lang w:eastAsia="zh-CN"/>
              </w:rPr>
            </w:pPr>
            <w:r w:rsidRPr="00F131C8">
              <w:rPr>
                <w:rFonts w:ascii="Arial" w:hAnsi="Arial"/>
                <w:sz w:val="20"/>
                <w:szCs w:val="20"/>
                <w:lang w:eastAsia="zh-CN"/>
              </w:rPr>
              <w:t>there are some square brackets in the TS which need to be deleted</w:t>
            </w:r>
          </w:p>
          <w:p w14:paraId="0E71DBB4" w14:textId="706DAE5C" w:rsidR="00E00DFF" w:rsidRPr="00E00DFF" w:rsidRDefault="00F131C8" w:rsidP="00E00DFF">
            <w:pPr>
              <w:pStyle w:val="ListParagraph"/>
              <w:numPr>
                <w:ilvl w:val="0"/>
                <w:numId w:val="14"/>
              </w:numPr>
              <w:rPr>
                <w:rFonts w:ascii="Arial" w:hAnsi="Arial"/>
              </w:rPr>
            </w:pPr>
            <w:r>
              <w:rPr>
                <w:rFonts w:ascii="Arial" w:hAnsi="Arial"/>
                <w:sz w:val="20"/>
                <w:szCs w:val="20"/>
                <w:lang w:eastAsia="zh-CN"/>
              </w:rPr>
              <w:t xml:space="preserve">RAN4 #101 e-meeting has following agreements for </w:t>
            </w:r>
            <w:r w:rsidR="00330883">
              <w:rPr>
                <w:rFonts w:ascii="Arial" w:hAnsi="Arial"/>
                <w:sz w:val="20"/>
                <w:szCs w:val="20"/>
                <w:lang w:eastAsia="zh-CN"/>
              </w:rPr>
              <w:t>LA in R4-2120654 which are suggested to be reflected into final TS</w:t>
            </w:r>
            <w:r w:rsidR="00E00DFF">
              <w:rPr>
                <w:rFonts w:ascii="Arial" w:hAnsi="Arial"/>
                <w:sz w:val="20"/>
                <w:szCs w:val="20"/>
                <w:lang w:eastAsia="zh-CN"/>
              </w:rPr>
              <w:t xml:space="preserve"> to make it more clear</w:t>
            </w:r>
          </w:p>
          <w:p w14:paraId="4E0A7A41" w14:textId="2F23B315" w:rsidR="00E32A45" w:rsidRPr="00E00DFF" w:rsidRDefault="00E00DFF" w:rsidP="00E00DFF">
            <w:pPr>
              <w:pStyle w:val="ListParagraph"/>
              <w:widowControl w:val="0"/>
              <w:numPr>
                <w:ilvl w:val="1"/>
                <w:numId w:val="14"/>
              </w:numPr>
              <w:jc w:val="both"/>
            </w:pPr>
            <w:r w:rsidRPr="001E08CD">
              <w:rPr>
                <w:rFonts w:ascii="Arial" w:hAnsi="Arial" w:cs="Arial"/>
                <w:sz w:val="20"/>
                <w:szCs w:val="20"/>
              </w:rPr>
              <w:t>Co-location requirements are not mandatory</w:t>
            </w:r>
          </w:p>
        </w:tc>
      </w:tr>
      <w:tr w:rsidR="00E32A45" w14:paraId="53297F74" w14:textId="77777777">
        <w:tc>
          <w:tcPr>
            <w:tcW w:w="2694" w:type="dxa"/>
            <w:gridSpan w:val="2"/>
            <w:tcBorders>
              <w:left w:val="single" w:sz="4" w:space="0" w:color="auto"/>
            </w:tcBorders>
          </w:tcPr>
          <w:p w14:paraId="55C97026"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2BE033A1" w14:textId="77777777" w:rsidR="00E32A45" w:rsidRDefault="00E32A45">
            <w:pPr>
              <w:spacing w:after="0"/>
              <w:rPr>
                <w:rFonts w:ascii="Arial" w:hAnsi="Arial"/>
                <w:sz w:val="8"/>
                <w:szCs w:val="8"/>
              </w:rPr>
            </w:pPr>
          </w:p>
        </w:tc>
      </w:tr>
      <w:tr w:rsidR="00E32A45" w14:paraId="01658950" w14:textId="77777777">
        <w:tc>
          <w:tcPr>
            <w:tcW w:w="2694" w:type="dxa"/>
            <w:gridSpan w:val="2"/>
            <w:tcBorders>
              <w:left w:val="single" w:sz="4" w:space="0" w:color="auto"/>
            </w:tcBorders>
          </w:tcPr>
          <w:p w14:paraId="7A0B686B" w14:textId="77777777" w:rsidR="00E32A45" w:rsidRDefault="00000000">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14:paraId="22B1C490" w14:textId="66E252F4" w:rsidR="00E32A45" w:rsidRDefault="00000000">
            <w:pPr>
              <w:spacing w:after="0"/>
              <w:ind w:left="100"/>
              <w:rPr>
                <w:rFonts w:ascii="Arial" w:hAnsi="Arial"/>
              </w:rPr>
            </w:pPr>
            <w:r>
              <w:rPr>
                <w:rFonts w:ascii="Arial" w:hAnsi="Arial"/>
              </w:rPr>
              <w:t xml:space="preserve">Add </w:t>
            </w:r>
            <w:r w:rsidR="00EA4D8C">
              <w:rPr>
                <w:rFonts w:ascii="Arial" w:hAnsi="Arial"/>
              </w:rPr>
              <w:t xml:space="preserve">notes for LA </w:t>
            </w:r>
            <w:r w:rsidR="0047268F">
              <w:rPr>
                <w:rFonts w:ascii="Arial" w:hAnsi="Arial"/>
              </w:rPr>
              <w:t>1-C repeaters to emphasize that co-location requirements are not mandatory</w:t>
            </w:r>
            <w:r w:rsidR="00EA252A">
              <w:rPr>
                <w:rFonts w:ascii="Arial" w:hAnsi="Arial"/>
              </w:rPr>
              <w:t>.</w:t>
            </w:r>
          </w:p>
          <w:p w14:paraId="6AD6E99A" w14:textId="139542A5" w:rsidR="00EA4D8C" w:rsidRPr="00EA4D8C" w:rsidRDefault="00EA4D8C" w:rsidP="00EA4D8C">
            <w:pPr>
              <w:spacing w:after="0"/>
              <w:ind w:left="100"/>
              <w:rPr>
                <w:rFonts w:ascii="Arial" w:hAnsi="Arial"/>
              </w:rPr>
            </w:pPr>
            <w:r>
              <w:rPr>
                <w:rFonts w:ascii="Arial" w:hAnsi="Arial"/>
              </w:rPr>
              <w:t>Delete square bracket for following requirements</w:t>
            </w:r>
            <w:r w:rsidR="00EA252A">
              <w:rPr>
                <w:rFonts w:ascii="Arial" w:hAnsi="Arial"/>
              </w:rPr>
              <w:t>.</w:t>
            </w:r>
          </w:p>
          <w:p w14:paraId="470AA80D" w14:textId="7487AB26" w:rsidR="00E32A45" w:rsidRDefault="00C00B6E" w:rsidP="00EA4D8C">
            <w:pPr>
              <w:pStyle w:val="ListParagraph"/>
              <w:numPr>
                <w:ilvl w:val="0"/>
                <w:numId w:val="16"/>
              </w:numPr>
              <w:rPr>
                <w:rFonts w:ascii="Arial" w:hAnsi="Arial"/>
                <w:sz w:val="20"/>
                <w:szCs w:val="20"/>
                <w:lang w:eastAsia="zh-CN"/>
              </w:rPr>
            </w:pPr>
            <w:r>
              <w:rPr>
                <w:rFonts w:ascii="Arial" w:hAnsi="Arial"/>
                <w:sz w:val="20"/>
                <w:szCs w:val="20"/>
                <w:lang w:eastAsia="zh-CN"/>
              </w:rPr>
              <w:t xml:space="preserve">6.9.2 </w:t>
            </w:r>
            <w:r>
              <w:rPr>
                <w:rFonts w:ascii="Arial" w:hAnsi="Arial" w:hint="eastAsia"/>
                <w:sz w:val="20"/>
                <w:szCs w:val="20"/>
                <w:lang w:eastAsia="zh-CN"/>
              </w:rPr>
              <w:t>A</w:t>
            </w:r>
            <w:r>
              <w:rPr>
                <w:rFonts w:ascii="Arial" w:hAnsi="Arial"/>
                <w:sz w:val="20"/>
                <w:szCs w:val="20"/>
                <w:lang w:eastAsia="zh-CN"/>
              </w:rPr>
              <w:t xml:space="preserve">CRR requirements </w:t>
            </w:r>
          </w:p>
          <w:p w14:paraId="44B8D238" w14:textId="30B01891" w:rsidR="00E32A45" w:rsidRDefault="00C00B6E" w:rsidP="00EA4D8C">
            <w:pPr>
              <w:pStyle w:val="ListParagraph"/>
              <w:numPr>
                <w:ilvl w:val="0"/>
                <w:numId w:val="16"/>
              </w:numPr>
              <w:rPr>
                <w:rFonts w:ascii="Arial" w:hAnsi="Arial"/>
                <w:sz w:val="20"/>
                <w:szCs w:val="20"/>
                <w:lang w:eastAsia="zh-CN"/>
              </w:rPr>
            </w:pPr>
            <w:r>
              <w:rPr>
                <w:rFonts w:ascii="Arial" w:hAnsi="Arial"/>
                <w:sz w:val="20"/>
                <w:szCs w:val="20"/>
                <w:lang w:eastAsia="zh-CN"/>
              </w:rPr>
              <w:t>6.102.1 transmitter transient period</w:t>
            </w:r>
          </w:p>
        </w:tc>
      </w:tr>
      <w:tr w:rsidR="00E32A45" w14:paraId="53C35B0F" w14:textId="77777777">
        <w:tc>
          <w:tcPr>
            <w:tcW w:w="2694" w:type="dxa"/>
            <w:gridSpan w:val="2"/>
            <w:tcBorders>
              <w:left w:val="single" w:sz="4" w:space="0" w:color="auto"/>
            </w:tcBorders>
          </w:tcPr>
          <w:p w14:paraId="2F5162CF"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60486123" w14:textId="77777777" w:rsidR="00E32A45" w:rsidRDefault="00E32A45">
            <w:pPr>
              <w:spacing w:after="0"/>
              <w:rPr>
                <w:rFonts w:ascii="Arial" w:hAnsi="Arial"/>
                <w:sz w:val="8"/>
                <w:szCs w:val="8"/>
              </w:rPr>
            </w:pPr>
          </w:p>
        </w:tc>
      </w:tr>
      <w:tr w:rsidR="00E32A45" w14:paraId="296B1339" w14:textId="77777777">
        <w:tc>
          <w:tcPr>
            <w:tcW w:w="2694" w:type="dxa"/>
            <w:gridSpan w:val="2"/>
            <w:tcBorders>
              <w:left w:val="single" w:sz="4" w:space="0" w:color="auto"/>
              <w:bottom w:val="single" w:sz="4" w:space="0" w:color="auto"/>
            </w:tcBorders>
          </w:tcPr>
          <w:p w14:paraId="088940CB" w14:textId="77777777" w:rsidR="00E32A45" w:rsidRDefault="00000000">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2A6B0E27" w14:textId="680ABBB7" w:rsidR="00E32A45" w:rsidRPr="009630C5" w:rsidRDefault="009630C5" w:rsidP="009630C5">
            <w:pPr>
              <w:pStyle w:val="ListParagraph"/>
              <w:numPr>
                <w:ilvl w:val="0"/>
                <w:numId w:val="17"/>
              </w:numPr>
              <w:rPr>
                <w:rFonts w:ascii="Arial" w:hAnsi="Arial"/>
                <w:sz w:val="20"/>
                <w:szCs w:val="20"/>
              </w:rPr>
            </w:pPr>
            <w:r w:rsidRPr="009630C5">
              <w:rPr>
                <w:rFonts w:ascii="Arial" w:hAnsi="Arial"/>
                <w:sz w:val="20"/>
                <w:szCs w:val="20"/>
              </w:rPr>
              <w:t xml:space="preserve">There are some square brackets into the spec. </w:t>
            </w:r>
          </w:p>
          <w:p w14:paraId="14876645" w14:textId="165D19ED" w:rsidR="009630C5" w:rsidRPr="009630C5" w:rsidRDefault="009630C5" w:rsidP="009630C5">
            <w:pPr>
              <w:pStyle w:val="ListParagraph"/>
              <w:numPr>
                <w:ilvl w:val="0"/>
                <w:numId w:val="17"/>
              </w:numPr>
              <w:rPr>
                <w:rFonts w:ascii="Arial" w:hAnsi="Arial"/>
              </w:rPr>
            </w:pPr>
            <w:r w:rsidRPr="009630C5">
              <w:rPr>
                <w:rFonts w:ascii="Arial" w:hAnsi="Arial"/>
                <w:sz w:val="20"/>
                <w:szCs w:val="20"/>
                <w:lang w:eastAsia="zh-CN"/>
              </w:rPr>
              <w:t xml:space="preserve">The </w:t>
            </w:r>
            <w:r w:rsidR="004D5E48">
              <w:rPr>
                <w:rFonts w:ascii="Arial" w:hAnsi="Arial"/>
                <w:sz w:val="20"/>
                <w:szCs w:val="20"/>
                <w:lang w:eastAsia="zh-CN"/>
              </w:rPr>
              <w:t xml:space="preserve">co-location </w:t>
            </w:r>
            <w:r w:rsidRPr="009630C5">
              <w:rPr>
                <w:rFonts w:ascii="Arial" w:hAnsi="Arial"/>
                <w:sz w:val="20"/>
                <w:szCs w:val="20"/>
                <w:lang w:eastAsia="zh-CN"/>
              </w:rPr>
              <w:t xml:space="preserve">requirements for </w:t>
            </w:r>
            <w:r w:rsidR="004D5E48">
              <w:rPr>
                <w:rFonts w:ascii="Arial" w:hAnsi="Arial"/>
                <w:sz w:val="20"/>
                <w:szCs w:val="20"/>
                <w:lang w:eastAsia="zh-CN"/>
              </w:rPr>
              <w:t xml:space="preserve">1-C </w:t>
            </w:r>
            <w:r w:rsidRPr="009630C5">
              <w:rPr>
                <w:rFonts w:ascii="Arial" w:hAnsi="Arial"/>
                <w:sz w:val="20"/>
                <w:szCs w:val="20"/>
                <w:lang w:eastAsia="zh-CN"/>
              </w:rPr>
              <w:t xml:space="preserve">LA </w:t>
            </w:r>
            <w:r w:rsidR="004D5E48">
              <w:rPr>
                <w:rFonts w:ascii="Arial" w:hAnsi="Arial"/>
                <w:sz w:val="20"/>
                <w:szCs w:val="20"/>
                <w:lang w:eastAsia="zh-CN"/>
              </w:rPr>
              <w:t xml:space="preserve">repeater </w:t>
            </w:r>
            <w:r w:rsidRPr="009630C5">
              <w:rPr>
                <w:rFonts w:ascii="Arial" w:hAnsi="Arial"/>
                <w:sz w:val="20"/>
                <w:szCs w:val="20"/>
                <w:lang w:eastAsia="zh-CN"/>
              </w:rPr>
              <w:t>is not clear enough and may cause some confusion for the reader</w:t>
            </w:r>
          </w:p>
        </w:tc>
      </w:tr>
      <w:tr w:rsidR="00E32A45" w14:paraId="24D80FEC" w14:textId="77777777">
        <w:tc>
          <w:tcPr>
            <w:tcW w:w="2694" w:type="dxa"/>
            <w:gridSpan w:val="2"/>
          </w:tcPr>
          <w:p w14:paraId="0BCD475B" w14:textId="77777777" w:rsidR="00E32A45" w:rsidRDefault="00E32A45">
            <w:pPr>
              <w:spacing w:after="0"/>
              <w:rPr>
                <w:rFonts w:ascii="Arial" w:hAnsi="Arial"/>
                <w:b/>
                <w:i/>
                <w:sz w:val="8"/>
                <w:szCs w:val="8"/>
              </w:rPr>
            </w:pPr>
          </w:p>
        </w:tc>
        <w:tc>
          <w:tcPr>
            <w:tcW w:w="6946" w:type="dxa"/>
            <w:gridSpan w:val="9"/>
          </w:tcPr>
          <w:p w14:paraId="5D3712C6" w14:textId="77777777" w:rsidR="00E32A45" w:rsidRDefault="00E32A45">
            <w:pPr>
              <w:spacing w:after="0"/>
              <w:rPr>
                <w:rFonts w:ascii="Arial" w:hAnsi="Arial"/>
                <w:sz w:val="8"/>
                <w:szCs w:val="8"/>
              </w:rPr>
            </w:pPr>
          </w:p>
        </w:tc>
      </w:tr>
      <w:tr w:rsidR="00E32A45" w14:paraId="1CAF12DB" w14:textId="77777777">
        <w:tc>
          <w:tcPr>
            <w:tcW w:w="2694" w:type="dxa"/>
            <w:gridSpan w:val="2"/>
            <w:tcBorders>
              <w:top w:val="single" w:sz="4" w:space="0" w:color="auto"/>
              <w:left w:val="single" w:sz="4" w:space="0" w:color="auto"/>
            </w:tcBorders>
          </w:tcPr>
          <w:p w14:paraId="0FE789FC" w14:textId="77777777" w:rsidR="00E32A45" w:rsidRDefault="00000000">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40A53355" w14:textId="6D9D698D" w:rsidR="00E32A45" w:rsidRDefault="00C64B49">
            <w:pPr>
              <w:spacing w:after="0"/>
              <w:ind w:left="100"/>
              <w:rPr>
                <w:rFonts w:ascii="Arial" w:hAnsi="Arial"/>
                <w:lang w:eastAsia="zh-CN"/>
              </w:rPr>
            </w:pPr>
            <w:r>
              <w:rPr>
                <w:rFonts w:ascii="Arial" w:hAnsi="Arial" w:hint="eastAsia"/>
                <w:lang w:eastAsia="zh-CN"/>
              </w:rPr>
              <w:t>6</w:t>
            </w:r>
            <w:r>
              <w:rPr>
                <w:rFonts w:ascii="Arial" w:hAnsi="Arial"/>
                <w:lang w:eastAsia="zh-CN"/>
              </w:rPr>
              <w:t>.5.1, 6.7.1.1, 6.9.2 and 6.10.2.1</w:t>
            </w:r>
          </w:p>
        </w:tc>
      </w:tr>
      <w:tr w:rsidR="00E32A45" w14:paraId="753F22CA" w14:textId="77777777">
        <w:tc>
          <w:tcPr>
            <w:tcW w:w="2694" w:type="dxa"/>
            <w:gridSpan w:val="2"/>
            <w:tcBorders>
              <w:left w:val="single" w:sz="4" w:space="0" w:color="auto"/>
            </w:tcBorders>
          </w:tcPr>
          <w:p w14:paraId="03732046"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72A9C032" w14:textId="77777777" w:rsidR="00E32A45" w:rsidRDefault="00E32A45">
            <w:pPr>
              <w:spacing w:after="0"/>
              <w:rPr>
                <w:rFonts w:ascii="Arial" w:hAnsi="Arial"/>
                <w:sz w:val="8"/>
                <w:szCs w:val="8"/>
              </w:rPr>
            </w:pPr>
          </w:p>
        </w:tc>
      </w:tr>
      <w:tr w:rsidR="00E32A45" w14:paraId="0E4234A6" w14:textId="77777777">
        <w:tc>
          <w:tcPr>
            <w:tcW w:w="2694" w:type="dxa"/>
            <w:gridSpan w:val="2"/>
            <w:tcBorders>
              <w:left w:val="single" w:sz="4" w:space="0" w:color="auto"/>
            </w:tcBorders>
          </w:tcPr>
          <w:p w14:paraId="12269D7E" w14:textId="77777777" w:rsidR="00E32A45" w:rsidRDefault="00E32A45">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6E7492DC" w14:textId="77777777" w:rsidR="00E32A45" w:rsidRDefault="00000000">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E295" w14:textId="77777777" w:rsidR="00E32A45" w:rsidRDefault="00000000">
            <w:pPr>
              <w:spacing w:after="0"/>
              <w:jc w:val="center"/>
              <w:rPr>
                <w:rFonts w:ascii="Arial" w:hAnsi="Arial"/>
                <w:b/>
                <w:caps/>
              </w:rPr>
            </w:pPr>
            <w:r>
              <w:rPr>
                <w:rFonts w:ascii="Arial" w:hAnsi="Arial"/>
                <w:b/>
                <w:caps/>
              </w:rPr>
              <w:t>N</w:t>
            </w:r>
          </w:p>
        </w:tc>
        <w:tc>
          <w:tcPr>
            <w:tcW w:w="2977" w:type="dxa"/>
            <w:gridSpan w:val="4"/>
          </w:tcPr>
          <w:p w14:paraId="002B2DE6" w14:textId="77777777" w:rsidR="00E32A45" w:rsidRDefault="00E32A45">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138C73C6" w14:textId="77777777" w:rsidR="00E32A45" w:rsidRDefault="00E32A45">
            <w:pPr>
              <w:spacing w:after="0"/>
              <w:ind w:left="99"/>
              <w:rPr>
                <w:rFonts w:ascii="Arial" w:hAnsi="Arial"/>
              </w:rPr>
            </w:pPr>
          </w:p>
        </w:tc>
      </w:tr>
      <w:tr w:rsidR="00E32A45" w14:paraId="1857971D" w14:textId="77777777">
        <w:tc>
          <w:tcPr>
            <w:tcW w:w="2694" w:type="dxa"/>
            <w:gridSpan w:val="2"/>
            <w:tcBorders>
              <w:left w:val="single" w:sz="4" w:space="0" w:color="auto"/>
            </w:tcBorders>
          </w:tcPr>
          <w:p w14:paraId="1CEA6B40" w14:textId="77777777" w:rsidR="00E32A45" w:rsidRDefault="00000000">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682142F5"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292B5"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6693248F" w14:textId="77777777" w:rsidR="00E32A45" w:rsidRDefault="00000000">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14:paraId="35EE76FD" w14:textId="77777777" w:rsidR="00E32A45" w:rsidRDefault="00000000">
            <w:pPr>
              <w:spacing w:after="0"/>
              <w:ind w:left="99"/>
              <w:rPr>
                <w:rFonts w:ascii="Arial" w:hAnsi="Arial"/>
              </w:rPr>
            </w:pPr>
            <w:r>
              <w:rPr>
                <w:rFonts w:ascii="Arial" w:hAnsi="Arial"/>
              </w:rPr>
              <w:t xml:space="preserve">TS/TR… CR ... </w:t>
            </w:r>
          </w:p>
        </w:tc>
      </w:tr>
      <w:tr w:rsidR="00E32A45" w14:paraId="06578E45" w14:textId="77777777">
        <w:tc>
          <w:tcPr>
            <w:tcW w:w="2694" w:type="dxa"/>
            <w:gridSpan w:val="2"/>
            <w:tcBorders>
              <w:left w:val="single" w:sz="4" w:space="0" w:color="auto"/>
            </w:tcBorders>
          </w:tcPr>
          <w:p w14:paraId="734CE6C9" w14:textId="77777777" w:rsidR="00E32A45" w:rsidRDefault="00000000">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683E9026"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CE7A2"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2CBF05EC" w14:textId="77777777" w:rsidR="00E32A45" w:rsidRDefault="00000000">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14:paraId="375300EE" w14:textId="77777777" w:rsidR="00E32A45" w:rsidRDefault="00000000">
            <w:pPr>
              <w:spacing w:after="0"/>
              <w:ind w:left="99"/>
              <w:rPr>
                <w:rFonts w:ascii="Arial" w:hAnsi="Arial"/>
              </w:rPr>
            </w:pPr>
            <w:r>
              <w:rPr>
                <w:rFonts w:ascii="Arial" w:hAnsi="Arial"/>
              </w:rPr>
              <w:t xml:space="preserve">TS/TR ... CR ... </w:t>
            </w:r>
          </w:p>
        </w:tc>
      </w:tr>
      <w:tr w:rsidR="00E32A45" w14:paraId="5DECC232" w14:textId="77777777">
        <w:tc>
          <w:tcPr>
            <w:tcW w:w="2694" w:type="dxa"/>
            <w:gridSpan w:val="2"/>
            <w:tcBorders>
              <w:left w:val="single" w:sz="4" w:space="0" w:color="auto"/>
            </w:tcBorders>
          </w:tcPr>
          <w:p w14:paraId="67F99E71" w14:textId="77777777" w:rsidR="00E32A45" w:rsidRDefault="00000000">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6E4049C9"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BA413"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5DB230B6" w14:textId="77777777" w:rsidR="00E32A45" w:rsidRDefault="00000000">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14:paraId="18039EB8" w14:textId="77777777" w:rsidR="00E32A45" w:rsidRDefault="00000000">
            <w:pPr>
              <w:spacing w:after="0"/>
              <w:ind w:left="99"/>
              <w:rPr>
                <w:rFonts w:ascii="Arial" w:hAnsi="Arial"/>
              </w:rPr>
            </w:pPr>
            <w:r>
              <w:rPr>
                <w:rFonts w:ascii="Arial" w:hAnsi="Arial"/>
              </w:rPr>
              <w:t xml:space="preserve">TS/TR ... CR ... </w:t>
            </w:r>
          </w:p>
        </w:tc>
      </w:tr>
      <w:tr w:rsidR="00E32A45" w14:paraId="350E2469" w14:textId="77777777">
        <w:tc>
          <w:tcPr>
            <w:tcW w:w="2694" w:type="dxa"/>
            <w:gridSpan w:val="2"/>
            <w:tcBorders>
              <w:left w:val="single" w:sz="4" w:space="0" w:color="auto"/>
            </w:tcBorders>
          </w:tcPr>
          <w:p w14:paraId="5EE2F1B2" w14:textId="77777777" w:rsidR="00E32A45" w:rsidRDefault="00E32A45">
            <w:pPr>
              <w:spacing w:after="0"/>
              <w:rPr>
                <w:rFonts w:ascii="Arial" w:hAnsi="Arial"/>
                <w:b/>
                <w:i/>
              </w:rPr>
            </w:pPr>
          </w:p>
        </w:tc>
        <w:tc>
          <w:tcPr>
            <w:tcW w:w="6946" w:type="dxa"/>
            <w:gridSpan w:val="9"/>
            <w:tcBorders>
              <w:right w:val="single" w:sz="4" w:space="0" w:color="auto"/>
            </w:tcBorders>
          </w:tcPr>
          <w:p w14:paraId="435F2B55" w14:textId="77777777" w:rsidR="00E32A45" w:rsidRDefault="00E32A45">
            <w:pPr>
              <w:spacing w:after="0"/>
              <w:rPr>
                <w:rFonts w:ascii="Arial" w:hAnsi="Arial"/>
              </w:rPr>
            </w:pPr>
          </w:p>
        </w:tc>
      </w:tr>
      <w:tr w:rsidR="00E32A45" w14:paraId="6637A981" w14:textId="77777777">
        <w:tc>
          <w:tcPr>
            <w:tcW w:w="2694" w:type="dxa"/>
            <w:gridSpan w:val="2"/>
            <w:tcBorders>
              <w:left w:val="single" w:sz="4" w:space="0" w:color="auto"/>
              <w:bottom w:val="single" w:sz="4" w:space="0" w:color="auto"/>
            </w:tcBorders>
          </w:tcPr>
          <w:p w14:paraId="7A97A363" w14:textId="77777777" w:rsidR="00E32A45" w:rsidRDefault="00000000">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2664059A" w14:textId="77777777" w:rsidR="00E32A45" w:rsidRDefault="00E32A45">
            <w:pPr>
              <w:spacing w:after="0"/>
              <w:ind w:left="100"/>
              <w:rPr>
                <w:rFonts w:ascii="Arial" w:hAnsi="Arial"/>
              </w:rPr>
            </w:pPr>
          </w:p>
        </w:tc>
      </w:tr>
      <w:tr w:rsidR="00E32A45" w14:paraId="655303F1" w14:textId="77777777">
        <w:tc>
          <w:tcPr>
            <w:tcW w:w="2694" w:type="dxa"/>
            <w:gridSpan w:val="2"/>
            <w:tcBorders>
              <w:top w:val="single" w:sz="4" w:space="0" w:color="auto"/>
              <w:bottom w:val="single" w:sz="4" w:space="0" w:color="auto"/>
            </w:tcBorders>
          </w:tcPr>
          <w:p w14:paraId="006E9B6D" w14:textId="77777777" w:rsidR="00E32A45" w:rsidRDefault="00E32A45">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E4D44BE" w14:textId="77777777" w:rsidR="00E32A45" w:rsidRDefault="00E32A45">
            <w:pPr>
              <w:spacing w:after="0"/>
              <w:ind w:left="100"/>
              <w:rPr>
                <w:rFonts w:ascii="Arial" w:hAnsi="Arial"/>
                <w:sz w:val="8"/>
                <w:szCs w:val="8"/>
              </w:rPr>
            </w:pPr>
          </w:p>
        </w:tc>
      </w:tr>
      <w:tr w:rsidR="00E32A45" w14:paraId="50E9BC29" w14:textId="77777777">
        <w:trPr>
          <w:trHeight w:val="213"/>
        </w:trPr>
        <w:tc>
          <w:tcPr>
            <w:tcW w:w="2694" w:type="dxa"/>
            <w:gridSpan w:val="2"/>
            <w:tcBorders>
              <w:top w:val="single" w:sz="4" w:space="0" w:color="auto"/>
              <w:left w:val="single" w:sz="4" w:space="0" w:color="auto"/>
              <w:bottom w:val="single" w:sz="4" w:space="0" w:color="auto"/>
            </w:tcBorders>
          </w:tcPr>
          <w:p w14:paraId="3CCB0E81" w14:textId="77777777" w:rsidR="00E32A45" w:rsidRDefault="00000000">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833D8" w14:textId="77777777" w:rsidR="00E32A45" w:rsidRDefault="00E32A45">
            <w:pPr>
              <w:spacing w:after="0"/>
              <w:ind w:left="100"/>
              <w:rPr>
                <w:rFonts w:ascii="Arial" w:hAnsi="Arial"/>
              </w:rPr>
            </w:pPr>
          </w:p>
        </w:tc>
      </w:tr>
    </w:tbl>
    <w:p w14:paraId="31E450CE" w14:textId="77777777" w:rsidR="00E32A45" w:rsidRDefault="00E32A45">
      <w:pPr>
        <w:spacing w:after="0"/>
        <w:rPr>
          <w:rFonts w:ascii="Arial" w:hAnsi="Arial"/>
          <w:sz w:val="8"/>
          <w:szCs w:val="8"/>
        </w:rPr>
      </w:pPr>
    </w:p>
    <w:p w14:paraId="1EFCB57F" w14:textId="77777777" w:rsidR="00E32A45" w:rsidRDefault="00E32A45"/>
    <w:p w14:paraId="5FCB87A0" w14:textId="77777777" w:rsidR="00E32A45" w:rsidRDefault="00000000">
      <w:pPr>
        <w:spacing w:after="0"/>
        <w:rPr>
          <w:rFonts w:eastAsia="Yu Mincho"/>
        </w:rPr>
      </w:pPr>
      <w:r>
        <w:rPr>
          <w:rFonts w:eastAsia="Yu Mincho"/>
        </w:rPr>
        <w:br w:type="page"/>
      </w:r>
    </w:p>
    <w:p w14:paraId="1E1EF1B3" w14:textId="02508570" w:rsidR="00E32A45" w:rsidRDefault="00000000">
      <w:pPr>
        <w:jc w:val="center"/>
        <w:rPr>
          <w:rFonts w:eastAsia="Yu Mincho"/>
          <w:color w:val="FF0000"/>
          <w:sz w:val="36"/>
          <w:szCs w:val="36"/>
        </w:rPr>
      </w:pPr>
      <w:r>
        <w:rPr>
          <w:rFonts w:eastAsia="Yu Mincho"/>
          <w:color w:val="FF0000"/>
          <w:sz w:val="36"/>
          <w:szCs w:val="36"/>
        </w:rPr>
        <w:lastRenderedPageBreak/>
        <w:t>&lt;First changed section&gt;</w:t>
      </w:r>
    </w:p>
    <w:p w14:paraId="6CFE6BE2" w14:textId="77777777" w:rsidR="00A44FCD" w:rsidRDefault="00A44FCD" w:rsidP="00A44FCD">
      <w:pPr>
        <w:pStyle w:val="Heading2"/>
        <w:rPr>
          <w:lang w:eastAsia="zh-CN"/>
        </w:rPr>
      </w:pPr>
      <w:bookmarkStart w:id="1" w:name="_Toc97737203"/>
      <w:bookmarkStart w:id="2" w:name="_Toc106094102"/>
      <w:r w:rsidRPr="007E346D">
        <w:t>6.</w:t>
      </w:r>
      <w:r>
        <w:rPr>
          <w:rFonts w:hint="eastAsia"/>
          <w:lang w:eastAsia="zh-CN"/>
        </w:rPr>
        <w:t>5</w:t>
      </w:r>
      <w:r w:rsidRPr="007E346D">
        <w:tab/>
      </w:r>
      <w:r>
        <w:rPr>
          <w:rFonts w:hint="eastAsia"/>
          <w:lang w:eastAsia="zh-CN"/>
        </w:rPr>
        <w:t>Unwanted emissions</w:t>
      </w:r>
      <w:bookmarkEnd w:id="1"/>
      <w:bookmarkEnd w:id="2"/>
    </w:p>
    <w:p w14:paraId="777DA2C7" w14:textId="77777777" w:rsidR="00A44FCD" w:rsidRPr="0045464A" w:rsidRDefault="00A44FCD" w:rsidP="00A44FCD">
      <w:pPr>
        <w:pStyle w:val="Heading3"/>
        <w:rPr>
          <w:lang w:eastAsia="en-GB"/>
        </w:rPr>
      </w:pPr>
      <w:bookmarkStart w:id="3" w:name="_Toc45893463"/>
      <w:bookmarkStart w:id="4" w:name="_Toc44712150"/>
      <w:bookmarkStart w:id="5" w:name="_Toc37267548"/>
      <w:bookmarkStart w:id="6" w:name="_Toc37260160"/>
      <w:bookmarkStart w:id="7" w:name="_Toc36817244"/>
      <w:bookmarkStart w:id="8" w:name="_Toc29811692"/>
      <w:bookmarkStart w:id="9" w:name="_Toc21127483"/>
      <w:bookmarkStart w:id="10" w:name="_Toc53185354"/>
      <w:bookmarkStart w:id="11" w:name="_Toc53185730"/>
      <w:bookmarkStart w:id="12" w:name="_Toc57820206"/>
      <w:bookmarkStart w:id="13" w:name="_Toc57821133"/>
      <w:bookmarkStart w:id="14" w:name="_Toc61183409"/>
      <w:bookmarkStart w:id="15" w:name="_Toc61183803"/>
      <w:bookmarkStart w:id="16" w:name="_Toc61184195"/>
      <w:bookmarkStart w:id="17" w:name="_Toc61184587"/>
      <w:bookmarkStart w:id="18" w:name="_Toc61184977"/>
      <w:bookmarkStart w:id="19" w:name="_Toc66386320"/>
      <w:bookmarkStart w:id="20" w:name="_Toc74583161"/>
      <w:bookmarkStart w:id="21" w:name="_Toc76541974"/>
      <w:bookmarkStart w:id="22" w:name="_Toc82449956"/>
      <w:bookmarkStart w:id="23" w:name="_Toc82450604"/>
      <w:bookmarkStart w:id="24" w:name="_Toc106094103"/>
      <w:r w:rsidRPr="0045464A">
        <w:rPr>
          <w:lang w:eastAsia="en-GB"/>
        </w:rPr>
        <w:t>6.5.1</w:t>
      </w:r>
      <w:r w:rsidRPr="0045464A">
        <w:rPr>
          <w:lang w:eastAsia="en-GB"/>
        </w:rP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9DA98DE" w14:textId="77777777" w:rsidR="00A44FCD" w:rsidRPr="0045464A" w:rsidRDefault="00A44FCD" w:rsidP="00A44FCD">
      <w:pPr>
        <w:rPr>
          <w:rFonts w:cs="v5.0.0"/>
          <w:lang w:eastAsia="en-GB"/>
        </w:rPr>
      </w:pPr>
      <w:r w:rsidRPr="0045464A">
        <w:rPr>
          <w:rFonts w:cs="v5.0.0"/>
          <w:lang w:eastAsia="en-GB"/>
        </w:rPr>
        <w:t xml:space="preserve">Unwanted emissions consist of out-of-band emissions and spurious emissions </w:t>
      </w:r>
      <w:r w:rsidRPr="0045464A">
        <w:rPr>
          <w:lang w:eastAsia="en-GB"/>
        </w:rPr>
        <w:t xml:space="preserve">according to ITU definitions </w:t>
      </w:r>
      <w:r>
        <w:rPr>
          <w:rFonts w:cs="v5.0.0"/>
          <w:lang w:eastAsia="en-GB"/>
        </w:rPr>
        <w:t>[</w:t>
      </w:r>
      <w:r>
        <w:rPr>
          <w:rFonts w:cs="v5.0.0" w:hint="eastAsia"/>
          <w:lang w:eastAsia="zh-CN"/>
        </w:rPr>
        <w:t>5</w:t>
      </w:r>
      <w:r w:rsidRPr="0045464A">
        <w:rPr>
          <w:rFonts w:cs="v5.0.0"/>
          <w:lang w:eastAsia="en-GB"/>
        </w:rPr>
        <w:t xml:space="preserve">]. </w:t>
      </w:r>
      <w:r w:rsidRPr="0045464A">
        <w:rPr>
          <w:lang w:eastAsia="en-GB"/>
        </w:rPr>
        <w:t>In ITU terminology, o</w:t>
      </w:r>
      <w:r w:rsidRPr="0045464A">
        <w:rPr>
          <w:rFonts w:cs="v5.0.0"/>
          <w:lang w:eastAsia="en-GB"/>
        </w:rPr>
        <w:t xml:space="preserve">ut of band emissions are unwanted emissions immediately outside the </w:t>
      </w:r>
      <w:r w:rsidRPr="0045464A">
        <w:rPr>
          <w:rFonts w:cs="v5.0.0"/>
          <w:iCs/>
          <w:lang w:eastAsia="en-GB"/>
        </w:rPr>
        <w:t>channel bandwidth</w:t>
      </w:r>
      <w:r w:rsidRPr="0045464A">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2737C4" w14:textId="77777777" w:rsidR="00A44FCD" w:rsidRPr="0045464A" w:rsidRDefault="00A44FCD" w:rsidP="00A44FCD">
      <w:pPr>
        <w:rPr>
          <w:rFonts w:cs="v5.0.0"/>
          <w:lang w:eastAsia="zh-CN"/>
        </w:rPr>
      </w:pPr>
      <w:r w:rsidRPr="0045464A">
        <w:rPr>
          <w:rFonts w:cs="v5.0.0"/>
          <w:lang w:eastAsia="en-GB"/>
        </w:rPr>
        <w:t xml:space="preserve">The out-of-band emissions requirement for the Repeater transmitter is specified both in terms of </w:t>
      </w:r>
      <w:bookmarkStart w:id="25" w:name="_Hlk497217795"/>
      <w:r w:rsidRPr="0045464A">
        <w:rPr>
          <w:rFonts w:cs="v5.0.0"/>
          <w:lang w:eastAsia="en-GB"/>
        </w:rPr>
        <w:t xml:space="preserve">Adjacent Channel Leakage power Ratio </w:t>
      </w:r>
      <w:bookmarkEnd w:id="25"/>
      <w:r w:rsidRPr="0045464A">
        <w:rPr>
          <w:rFonts w:cs="v5.0.0"/>
          <w:lang w:eastAsia="en-GB"/>
        </w:rPr>
        <w:t xml:space="preserve">(ACLR) and </w:t>
      </w:r>
      <w:r w:rsidRPr="0045464A">
        <w:rPr>
          <w:rFonts w:cs="v5.0.0"/>
          <w:i/>
          <w:lang w:eastAsia="en-GB"/>
        </w:rPr>
        <w:t>operating band</w:t>
      </w:r>
      <w:r w:rsidRPr="0045464A">
        <w:rPr>
          <w:rFonts w:cs="v5.0.0"/>
          <w:lang w:eastAsia="en-GB"/>
        </w:rPr>
        <w:t xml:space="preserve"> unwanted emissions (OBUE).</w:t>
      </w:r>
    </w:p>
    <w:p w14:paraId="7593401A" w14:textId="77777777" w:rsidR="00A44FCD" w:rsidRPr="0045464A" w:rsidRDefault="00A44FCD" w:rsidP="00A44FCD">
      <w:pPr>
        <w:rPr>
          <w:rFonts w:cs="v5.0.0"/>
          <w:lang w:eastAsia="en-GB"/>
        </w:rPr>
      </w:pPr>
      <w:r w:rsidRPr="0045464A">
        <w:rPr>
          <w:rFonts w:cs="v5.0.0"/>
          <w:lang w:eastAsia="en-GB"/>
        </w:rPr>
        <w:t xml:space="preserve">The maximum offset of the </w:t>
      </w:r>
      <w:r w:rsidRPr="0045464A">
        <w:rPr>
          <w:rFonts w:cs="v5.0.0"/>
          <w:i/>
          <w:lang w:eastAsia="en-GB"/>
        </w:rPr>
        <w:t>operating band</w:t>
      </w:r>
      <w:r w:rsidRPr="0045464A">
        <w:rPr>
          <w:rFonts w:cs="v5.0.0"/>
          <w:lang w:eastAsia="en-GB"/>
        </w:rPr>
        <w:t xml:space="preserve"> unwanted emissions mask from the </w:t>
      </w:r>
      <w:r w:rsidRPr="0045464A">
        <w:rPr>
          <w:rFonts w:cs="v5.0.0"/>
          <w:i/>
          <w:lang w:eastAsia="en-GB"/>
        </w:rPr>
        <w:t>operating band</w:t>
      </w:r>
      <w:r w:rsidRPr="0045464A">
        <w:rPr>
          <w:rFonts w:cs="v5.0.0"/>
          <w:lang w:eastAsia="en-GB"/>
        </w:rPr>
        <w:t xml:space="preserve"> edge is </w:t>
      </w:r>
      <w:r w:rsidRPr="0045464A">
        <w:rPr>
          <w:lang w:eastAsia="en-GB"/>
        </w:rPr>
        <w:t>Δf</w:t>
      </w:r>
      <w:r w:rsidRPr="0045464A">
        <w:rPr>
          <w:vertAlign w:val="subscript"/>
          <w:lang w:eastAsia="en-GB"/>
        </w:rPr>
        <w:t>OBUE</w:t>
      </w:r>
      <w:r w:rsidRPr="0045464A">
        <w:rPr>
          <w:rFonts w:cs="v5.0.0"/>
          <w:lang w:eastAsia="en-GB"/>
        </w:rPr>
        <w:t xml:space="preserve">. The Operating band unwanted emissions define all unwanted emissions in each supported downlink </w:t>
      </w:r>
      <w:r w:rsidRPr="0045464A">
        <w:rPr>
          <w:rFonts w:cs="v5.0.0"/>
          <w:i/>
          <w:lang w:eastAsia="en-GB"/>
        </w:rPr>
        <w:t>operating band</w:t>
      </w:r>
      <w:r w:rsidRPr="0045464A">
        <w:rPr>
          <w:rFonts w:cs="v5.0.0"/>
          <w:lang w:eastAsia="en-GB"/>
        </w:rPr>
        <w:t xml:space="preserve"> of </w:t>
      </w:r>
      <w:r w:rsidRPr="0026478B">
        <w:rPr>
          <w:rFonts w:cs="v5.0.0"/>
          <w:i/>
          <w:iCs/>
          <w:lang w:eastAsia="en-GB"/>
        </w:rPr>
        <w:t>repeater type 1-C</w:t>
      </w:r>
      <w:r w:rsidRPr="0045464A">
        <w:rPr>
          <w:rFonts w:cs="v5.0.0"/>
          <w:lang w:eastAsia="en-GB"/>
        </w:rPr>
        <w:t xml:space="preserve"> DL and uplink </w:t>
      </w:r>
      <w:r w:rsidRPr="0045464A">
        <w:rPr>
          <w:rFonts w:cs="v5.0.0"/>
          <w:i/>
          <w:iCs/>
          <w:lang w:eastAsia="en-GB"/>
        </w:rPr>
        <w:t>operating band</w:t>
      </w:r>
      <w:r w:rsidRPr="0045464A">
        <w:rPr>
          <w:rFonts w:cs="v5.0.0"/>
          <w:lang w:eastAsia="en-GB"/>
        </w:rPr>
        <w:t xml:space="preserve"> of </w:t>
      </w:r>
      <w:r w:rsidRPr="0026478B">
        <w:rPr>
          <w:rFonts w:cs="v5.0.0"/>
          <w:i/>
          <w:iCs/>
          <w:lang w:eastAsia="en-GB"/>
        </w:rPr>
        <w:t>repeater type 1-C</w:t>
      </w:r>
      <w:r w:rsidRPr="0045464A">
        <w:rPr>
          <w:rFonts w:cs="v5.0.0"/>
          <w:lang w:eastAsia="en-GB"/>
        </w:rPr>
        <w:t xml:space="preserve"> UL, plus the frequency ranges </w:t>
      </w:r>
      <w:r w:rsidRPr="0045464A">
        <w:rPr>
          <w:lang w:eastAsia="en-GB"/>
        </w:rPr>
        <w:t>Δf</w:t>
      </w:r>
      <w:r w:rsidRPr="0045464A">
        <w:rPr>
          <w:vertAlign w:val="subscript"/>
          <w:lang w:eastAsia="en-GB"/>
        </w:rPr>
        <w:t>OBUE</w:t>
      </w:r>
      <w:r w:rsidRPr="0045464A">
        <w:rPr>
          <w:rFonts w:cs="v5.0.0"/>
          <w:lang w:eastAsia="en-GB"/>
        </w:rPr>
        <w:t xml:space="preserve"> above and </w:t>
      </w:r>
      <w:r w:rsidRPr="0045464A">
        <w:rPr>
          <w:lang w:eastAsia="en-GB"/>
        </w:rPr>
        <w:t>Δf</w:t>
      </w:r>
      <w:r w:rsidRPr="0045464A">
        <w:rPr>
          <w:vertAlign w:val="subscript"/>
          <w:lang w:eastAsia="en-GB"/>
        </w:rPr>
        <w:t>OBUE</w:t>
      </w:r>
      <w:r w:rsidRPr="0045464A">
        <w:rPr>
          <w:rFonts w:cs="v5.0.0"/>
          <w:lang w:eastAsia="en-GB"/>
        </w:rPr>
        <w:t xml:space="preserve"> below each band. Unwanted emissions outside of this frequency range are limited by a spurious emissions requirement.</w:t>
      </w:r>
    </w:p>
    <w:p w14:paraId="2D0F26D9" w14:textId="77777777" w:rsidR="00A44FCD" w:rsidRPr="0045464A" w:rsidRDefault="00A44FCD" w:rsidP="00A44FCD">
      <w:pPr>
        <w:rPr>
          <w:rFonts w:cs="v5.0.0"/>
          <w:lang w:eastAsia="en-GB"/>
        </w:rPr>
      </w:pPr>
      <w:r w:rsidRPr="0045464A">
        <w:rPr>
          <w:rFonts w:cs="v5.0.0"/>
          <w:lang w:eastAsia="en-GB"/>
        </w:rPr>
        <w:t xml:space="preserve">The values of </w:t>
      </w:r>
      <w:r w:rsidRPr="0045464A">
        <w:rPr>
          <w:lang w:eastAsia="en-GB"/>
        </w:rPr>
        <w:t>Δf</w:t>
      </w:r>
      <w:r w:rsidRPr="0045464A">
        <w:rPr>
          <w:vertAlign w:val="subscript"/>
          <w:lang w:eastAsia="en-GB"/>
        </w:rPr>
        <w:t>OBUE</w:t>
      </w:r>
      <w:r w:rsidRPr="0045464A">
        <w:rPr>
          <w:rFonts w:cs="v5.0.0"/>
          <w:lang w:eastAsia="en-GB"/>
        </w:rPr>
        <w:t xml:space="preserve"> are defined in tables 6.5.1-1 and 6.5.1-2 for the NR </w:t>
      </w:r>
      <w:r w:rsidRPr="0045464A">
        <w:rPr>
          <w:rFonts w:cs="v5.0.0"/>
          <w:i/>
          <w:lang w:eastAsia="en-GB"/>
        </w:rPr>
        <w:t>operating bands</w:t>
      </w:r>
      <w:r w:rsidRPr="0045464A">
        <w:rPr>
          <w:rFonts w:cs="v5.0.0"/>
          <w:lang w:eastAsia="en-GB"/>
        </w:rPr>
        <w:t>.</w:t>
      </w:r>
    </w:p>
    <w:p w14:paraId="395220FC" w14:textId="77777777" w:rsidR="00A44FCD" w:rsidRPr="0045464A" w:rsidRDefault="00A44FCD" w:rsidP="00A44FCD">
      <w:pPr>
        <w:pStyle w:val="TH"/>
        <w:rPr>
          <w:iCs/>
          <w:lang w:eastAsia="en-GB"/>
        </w:rPr>
      </w:pPr>
      <w:r w:rsidRPr="0045464A">
        <w:rPr>
          <w:lang w:eastAsia="en-GB"/>
        </w:rPr>
        <w:t xml:space="preserve">Table 6.5.1-1: Maximum offset of OBUE outside the downlink </w:t>
      </w:r>
      <w:r w:rsidRPr="0045464A">
        <w:rPr>
          <w:i/>
          <w:lang w:eastAsia="en-GB"/>
        </w:rPr>
        <w:t xml:space="preserve">operating band </w:t>
      </w:r>
      <w:r w:rsidRPr="0045464A">
        <w:rPr>
          <w:iCs/>
          <w:lang w:eastAsia="en-GB"/>
        </w:rPr>
        <w:t xml:space="preserve">of </w:t>
      </w:r>
      <w:r w:rsidRPr="0045464A">
        <w:rPr>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A44FCD" w:rsidRPr="00656225" w14:paraId="7DE0BD8E" w14:textId="77777777" w:rsidTr="00CA79E2">
        <w:trPr>
          <w:jc w:val="center"/>
        </w:trPr>
        <w:tc>
          <w:tcPr>
            <w:tcW w:w="1760" w:type="dxa"/>
            <w:tcBorders>
              <w:top w:val="single" w:sz="4" w:space="0" w:color="auto"/>
              <w:left w:val="single" w:sz="4" w:space="0" w:color="auto"/>
              <w:bottom w:val="single" w:sz="4" w:space="0" w:color="auto"/>
              <w:right w:val="single" w:sz="4" w:space="0" w:color="auto"/>
            </w:tcBorders>
            <w:hideMark/>
          </w:tcPr>
          <w:p w14:paraId="1EC82855" w14:textId="77777777" w:rsidR="00A44FCD" w:rsidRPr="00656225" w:rsidRDefault="00A44FCD" w:rsidP="00CA79E2">
            <w:pPr>
              <w:pStyle w:val="TAH"/>
              <w:rPr>
                <w:lang w:eastAsia="zh-CN"/>
              </w:rPr>
            </w:pPr>
            <w:bookmarkStart w:id="26" w:name="OLE_LINK95"/>
            <w:bookmarkStart w:id="27" w:name="OLE_LINK96"/>
            <w:r w:rsidRPr="00656225">
              <w:rPr>
                <w:lang w:eastAsia="zh-CN"/>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7FC014F9" w14:textId="77777777" w:rsidR="00A44FCD" w:rsidRPr="00656225" w:rsidRDefault="00A44FCD" w:rsidP="00CA79E2">
            <w:pPr>
              <w:pStyle w:val="TAH"/>
              <w:rPr>
                <w:lang w:eastAsia="en-GB"/>
              </w:rPr>
            </w:pPr>
            <w:r w:rsidRPr="00656225">
              <w:rPr>
                <w:i/>
                <w:lang w:eastAsia="en-GB"/>
              </w:rPr>
              <w:t>Operating band</w:t>
            </w:r>
            <w:r w:rsidRPr="00656225">
              <w:rPr>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06F19B55" w14:textId="77777777" w:rsidR="00A44FCD" w:rsidRPr="00656225" w:rsidRDefault="00A44FCD" w:rsidP="00CA79E2">
            <w:pPr>
              <w:pStyle w:val="TAH"/>
              <w:rPr>
                <w:lang w:eastAsia="en-GB"/>
              </w:rPr>
            </w:pPr>
            <w:r w:rsidRPr="00656225">
              <w:rPr>
                <w:lang w:eastAsia="en-GB"/>
              </w:rPr>
              <w:t>Δf</w:t>
            </w:r>
            <w:r w:rsidRPr="00656225">
              <w:rPr>
                <w:vertAlign w:val="subscript"/>
                <w:lang w:eastAsia="en-GB"/>
              </w:rPr>
              <w:t>OBUE</w:t>
            </w:r>
            <w:r w:rsidRPr="00656225">
              <w:rPr>
                <w:lang w:eastAsia="en-GB"/>
              </w:rPr>
              <w:t xml:space="preserve"> (MHz)</w:t>
            </w:r>
          </w:p>
        </w:tc>
      </w:tr>
      <w:tr w:rsidR="00A44FCD" w:rsidRPr="00656225" w14:paraId="3026C7EB" w14:textId="77777777" w:rsidTr="00CA79E2">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31D4DAD6" w14:textId="77777777" w:rsidR="00A44FCD" w:rsidRPr="007759FF" w:rsidRDefault="00A44FCD" w:rsidP="00CA79E2">
            <w:pPr>
              <w:pStyle w:val="TAC"/>
              <w:rPr>
                <w:lang w:eastAsia="zh-CN"/>
              </w:rPr>
            </w:pPr>
            <w:bookmarkStart w:id="28" w:name="_Hlk502677945"/>
            <w:r w:rsidRPr="0026478B">
              <w:rPr>
                <w:lang w:eastAsia="zh-CN"/>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4DDC0D19" w14:textId="77777777" w:rsidR="00A44FCD" w:rsidRPr="00656225" w:rsidRDefault="00A44FCD" w:rsidP="00CA79E2">
            <w:pPr>
              <w:pStyle w:val="TAC"/>
              <w:rPr>
                <w:lang w:eastAsia="en-GB"/>
              </w:rPr>
            </w:pPr>
            <w:bookmarkStart w:id="29" w:name="OLE_LINK66"/>
            <w:bookmarkStart w:id="30" w:name="OLE_LINK69"/>
            <w:r w:rsidRPr="00656225">
              <w:rPr>
                <w:lang w:eastAsia="en-GB"/>
              </w:rPr>
              <w:t>F</w:t>
            </w:r>
            <w:r w:rsidRPr="00656225">
              <w:rPr>
                <w:vertAlign w:val="subscript"/>
                <w:lang w:eastAsia="en-GB"/>
              </w:rPr>
              <w:t>DL,high</w:t>
            </w:r>
            <w:r w:rsidRPr="00656225">
              <w:rPr>
                <w:lang w:eastAsia="en-GB"/>
              </w:rPr>
              <w:t xml:space="preserve"> – F</w:t>
            </w:r>
            <w:r w:rsidRPr="00656225">
              <w:rPr>
                <w:vertAlign w:val="subscript"/>
                <w:lang w:eastAsia="en-GB"/>
              </w:rPr>
              <w:t>DL,low</w:t>
            </w:r>
            <w:r w:rsidRPr="00656225">
              <w:rPr>
                <w:lang w:eastAsia="en-GB"/>
              </w:rPr>
              <w:t xml:space="preserve"> </w:t>
            </w:r>
            <w:bookmarkStart w:id="31" w:name="OLE_LINK21"/>
            <w:r w:rsidRPr="00656225">
              <w:rPr>
                <w:lang w:eastAsia="en-GB"/>
              </w:rPr>
              <w:t xml:space="preserve">&lt; </w:t>
            </w:r>
            <w:bookmarkEnd w:id="31"/>
            <w:r w:rsidRPr="00656225">
              <w:rPr>
                <w:lang w:eastAsia="en-GB"/>
              </w:rPr>
              <w:t xml:space="preserve">200 MHz  </w:t>
            </w:r>
            <w:bookmarkEnd w:id="29"/>
            <w:bookmarkEnd w:id="30"/>
          </w:p>
        </w:tc>
        <w:tc>
          <w:tcPr>
            <w:tcW w:w="1292" w:type="dxa"/>
            <w:tcBorders>
              <w:top w:val="single" w:sz="4" w:space="0" w:color="auto"/>
              <w:left w:val="single" w:sz="4" w:space="0" w:color="auto"/>
              <w:bottom w:val="single" w:sz="4" w:space="0" w:color="auto"/>
              <w:right w:val="single" w:sz="4" w:space="0" w:color="auto"/>
            </w:tcBorders>
            <w:hideMark/>
          </w:tcPr>
          <w:p w14:paraId="0DEF4B41" w14:textId="77777777" w:rsidR="00A44FCD" w:rsidRPr="00656225" w:rsidRDefault="00A44FCD" w:rsidP="00CA79E2">
            <w:pPr>
              <w:pStyle w:val="TAC"/>
              <w:rPr>
                <w:lang w:eastAsia="en-GB"/>
              </w:rPr>
            </w:pPr>
            <w:bookmarkStart w:id="32" w:name="OLE_LINK64"/>
            <w:bookmarkStart w:id="33" w:name="OLE_LINK65"/>
            <w:r w:rsidRPr="00656225">
              <w:rPr>
                <w:lang w:eastAsia="en-GB"/>
              </w:rPr>
              <w:t xml:space="preserve">10 </w:t>
            </w:r>
            <w:bookmarkEnd w:id="32"/>
            <w:bookmarkEnd w:id="33"/>
          </w:p>
        </w:tc>
      </w:tr>
      <w:tr w:rsidR="00A44FCD" w:rsidRPr="00656225" w14:paraId="72EED9D0" w14:textId="77777777" w:rsidTr="00CA79E2">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5AD04AE6" w14:textId="77777777" w:rsidR="00A44FCD" w:rsidRPr="00656225" w:rsidRDefault="00A44FCD" w:rsidP="00CA79E2">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03D6532B" w14:textId="77777777" w:rsidR="00A44FCD" w:rsidRPr="00656225" w:rsidRDefault="00A44FCD" w:rsidP="00CA79E2">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DL,high</w:t>
            </w:r>
            <w:r w:rsidRPr="00656225">
              <w:rPr>
                <w:lang w:eastAsia="en-GB"/>
              </w:rPr>
              <w:t xml:space="preserve"> – F</w:t>
            </w:r>
            <w:r w:rsidRPr="00656225">
              <w:rPr>
                <w:vertAlign w:val="subscript"/>
                <w:lang w:eastAsia="en-GB"/>
              </w:rPr>
              <w:t>DL,low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50414487" w14:textId="77777777" w:rsidR="00A44FCD" w:rsidRPr="00656225" w:rsidRDefault="00A44FCD" w:rsidP="00CA79E2">
            <w:pPr>
              <w:pStyle w:val="TAC"/>
              <w:rPr>
                <w:lang w:eastAsia="en-GB"/>
              </w:rPr>
            </w:pPr>
            <w:r w:rsidRPr="00656225">
              <w:rPr>
                <w:lang w:eastAsia="en-GB"/>
              </w:rPr>
              <w:t xml:space="preserve">40 </w:t>
            </w:r>
          </w:p>
        </w:tc>
        <w:bookmarkEnd w:id="28"/>
      </w:tr>
      <w:bookmarkEnd w:id="26"/>
      <w:bookmarkEnd w:id="27"/>
    </w:tbl>
    <w:p w14:paraId="5026FA8C" w14:textId="77777777" w:rsidR="00A44FCD" w:rsidRPr="0045464A" w:rsidRDefault="00A44FCD" w:rsidP="00A44FCD">
      <w:pPr>
        <w:rPr>
          <w:lang w:eastAsia="en-GB"/>
        </w:rPr>
      </w:pPr>
    </w:p>
    <w:p w14:paraId="02669B9D" w14:textId="77777777" w:rsidR="00A44FCD" w:rsidRPr="0045464A" w:rsidRDefault="00A44FCD" w:rsidP="00A44FCD">
      <w:pPr>
        <w:pStyle w:val="TH"/>
        <w:rPr>
          <w:iCs/>
          <w:lang w:eastAsia="en-GB"/>
        </w:rPr>
      </w:pPr>
      <w:r w:rsidRPr="0045464A">
        <w:rPr>
          <w:lang w:eastAsia="en-GB"/>
        </w:rPr>
        <w:t xml:space="preserve">Table 6.5.1-2: Maximum offset of OBUE outside the uplink </w:t>
      </w:r>
      <w:r w:rsidRPr="0045464A">
        <w:rPr>
          <w:i/>
          <w:lang w:eastAsia="en-GB"/>
        </w:rPr>
        <w:t xml:space="preserve">operating band </w:t>
      </w:r>
      <w:r w:rsidRPr="0045464A">
        <w:rPr>
          <w:iCs/>
          <w:lang w:eastAsia="en-GB"/>
        </w:rPr>
        <w:t xml:space="preserve">of </w:t>
      </w:r>
      <w:r w:rsidRPr="0045464A">
        <w:rPr>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A44FCD" w:rsidRPr="00656225" w14:paraId="098A6186" w14:textId="77777777" w:rsidTr="00CA79E2">
        <w:trPr>
          <w:jc w:val="center"/>
        </w:trPr>
        <w:tc>
          <w:tcPr>
            <w:tcW w:w="0" w:type="auto"/>
            <w:tcBorders>
              <w:top w:val="single" w:sz="4" w:space="0" w:color="auto"/>
              <w:left w:val="single" w:sz="4" w:space="0" w:color="auto"/>
              <w:bottom w:val="single" w:sz="4" w:space="0" w:color="auto"/>
              <w:right w:val="single" w:sz="4" w:space="0" w:color="auto"/>
            </w:tcBorders>
            <w:hideMark/>
          </w:tcPr>
          <w:p w14:paraId="356C85D7" w14:textId="77777777" w:rsidR="00A44FCD" w:rsidRPr="00656225" w:rsidRDefault="00A44FCD" w:rsidP="00CA79E2">
            <w:pPr>
              <w:pStyle w:val="TAH"/>
              <w:rPr>
                <w:lang w:eastAsia="zh-CN"/>
              </w:rPr>
            </w:pPr>
            <w:r w:rsidRPr="00656225">
              <w:rPr>
                <w:lang w:eastAsia="zh-CN"/>
              </w:rPr>
              <w:t>Repeater type</w:t>
            </w:r>
          </w:p>
        </w:tc>
        <w:tc>
          <w:tcPr>
            <w:tcW w:w="0" w:type="auto"/>
            <w:tcBorders>
              <w:top w:val="single" w:sz="4" w:space="0" w:color="auto"/>
              <w:left w:val="single" w:sz="4" w:space="0" w:color="auto"/>
              <w:bottom w:val="single" w:sz="4" w:space="0" w:color="auto"/>
              <w:right w:val="single" w:sz="4" w:space="0" w:color="auto"/>
            </w:tcBorders>
            <w:hideMark/>
          </w:tcPr>
          <w:p w14:paraId="1F575E9A" w14:textId="77777777" w:rsidR="00A44FCD" w:rsidRPr="00656225" w:rsidRDefault="00A44FCD" w:rsidP="00CA79E2">
            <w:pPr>
              <w:pStyle w:val="TAH"/>
              <w:rPr>
                <w:lang w:eastAsia="en-GB"/>
              </w:rPr>
            </w:pPr>
            <w:r w:rsidRPr="00656225">
              <w:rPr>
                <w:i/>
                <w:lang w:eastAsia="en-GB"/>
              </w:rPr>
              <w:t>Operating band</w:t>
            </w:r>
            <w:r w:rsidRPr="00656225">
              <w:rPr>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75D50E16" w14:textId="77777777" w:rsidR="00A44FCD" w:rsidRPr="00656225" w:rsidRDefault="00A44FCD" w:rsidP="00CA79E2">
            <w:pPr>
              <w:pStyle w:val="TAH"/>
              <w:rPr>
                <w:lang w:eastAsia="en-GB"/>
              </w:rPr>
            </w:pPr>
            <w:r w:rsidRPr="00656225">
              <w:rPr>
                <w:lang w:eastAsia="en-GB"/>
              </w:rPr>
              <w:t>Δf</w:t>
            </w:r>
            <w:r w:rsidRPr="00656225">
              <w:rPr>
                <w:vertAlign w:val="subscript"/>
                <w:lang w:eastAsia="en-GB"/>
              </w:rPr>
              <w:t>OBUE</w:t>
            </w:r>
            <w:r w:rsidRPr="00656225">
              <w:rPr>
                <w:lang w:eastAsia="en-GB"/>
              </w:rPr>
              <w:t xml:space="preserve"> (MHz)</w:t>
            </w:r>
          </w:p>
        </w:tc>
      </w:tr>
      <w:tr w:rsidR="00A44FCD" w:rsidRPr="00656225" w14:paraId="7201A59A" w14:textId="77777777" w:rsidTr="00CA79E2">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1CCC0B27" w14:textId="77777777" w:rsidR="00A44FCD" w:rsidRPr="007759FF" w:rsidRDefault="00A44FCD" w:rsidP="00CA79E2">
            <w:pPr>
              <w:pStyle w:val="TAC"/>
              <w:rPr>
                <w:lang w:eastAsia="zh-CN"/>
              </w:rPr>
            </w:pPr>
            <w:r w:rsidRPr="0026478B">
              <w:rPr>
                <w:lang w:eastAsia="zh-CN"/>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5AD496DB" w14:textId="77777777" w:rsidR="00A44FCD" w:rsidRPr="00656225" w:rsidRDefault="00A44FCD" w:rsidP="00CA79E2">
            <w:pPr>
              <w:pStyle w:val="TAC"/>
              <w:rPr>
                <w:lang w:eastAsia="en-GB"/>
              </w:rPr>
            </w:pP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28AC3889" w14:textId="77777777" w:rsidR="00A44FCD" w:rsidRPr="00656225" w:rsidRDefault="00A44FCD" w:rsidP="00CA79E2">
            <w:pPr>
              <w:pStyle w:val="TAC"/>
              <w:rPr>
                <w:lang w:eastAsia="en-GB"/>
              </w:rPr>
            </w:pPr>
            <w:r w:rsidRPr="00656225">
              <w:rPr>
                <w:lang w:eastAsia="en-GB"/>
              </w:rPr>
              <w:t xml:space="preserve">10 </w:t>
            </w:r>
          </w:p>
        </w:tc>
      </w:tr>
      <w:tr w:rsidR="00A44FCD" w:rsidRPr="00656225" w14:paraId="0B70656E" w14:textId="77777777" w:rsidTr="00CA79E2">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3AE9E0" w14:textId="77777777" w:rsidR="00A44FCD" w:rsidRPr="00656225" w:rsidRDefault="00A44FCD" w:rsidP="00CA79E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2B03A1" w14:textId="77777777" w:rsidR="00A44FCD" w:rsidRPr="00656225" w:rsidRDefault="00A44FCD" w:rsidP="00CA79E2">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4436F561" w14:textId="77777777" w:rsidR="00A44FCD" w:rsidRPr="00656225" w:rsidRDefault="00A44FCD" w:rsidP="00CA79E2">
            <w:pPr>
              <w:pStyle w:val="TAC"/>
              <w:rPr>
                <w:lang w:eastAsia="en-GB"/>
              </w:rPr>
            </w:pPr>
            <w:r w:rsidRPr="00656225">
              <w:rPr>
                <w:lang w:eastAsia="en-GB"/>
              </w:rPr>
              <w:t xml:space="preserve">40 </w:t>
            </w:r>
          </w:p>
        </w:tc>
      </w:tr>
    </w:tbl>
    <w:p w14:paraId="71EFE29B" w14:textId="483F0AC9" w:rsidR="00A44FCD" w:rsidRDefault="00A44FCD" w:rsidP="00A44FCD">
      <w:pPr>
        <w:rPr>
          <w:ins w:id="34" w:author="chunxia-CMCC" w:date="2022-07-26T19:59:00Z"/>
          <w:lang w:eastAsia="en-GB"/>
        </w:rPr>
      </w:pPr>
    </w:p>
    <w:p w14:paraId="661BD3AE" w14:textId="1BEDCDB1" w:rsidR="00A44FCD" w:rsidRDefault="00A44FCD" w:rsidP="00CC315E">
      <w:pPr>
        <w:rPr>
          <w:lang w:eastAsia="en-GB"/>
        </w:rPr>
      </w:pPr>
      <w:ins w:id="35" w:author="chunxia-CMCC" w:date="2022-07-26T19:59:00Z">
        <w:r>
          <w:rPr>
            <w:lang w:eastAsia="zh-CN"/>
          </w:rPr>
          <w:t>T</w:t>
        </w:r>
        <w:r>
          <w:rPr>
            <w:rFonts w:hint="eastAsia"/>
            <w:lang w:eastAsia="zh-CN"/>
          </w:rPr>
          <w:t>he</w:t>
        </w:r>
        <w:r>
          <w:rPr>
            <w:lang w:eastAsia="en-GB"/>
          </w:rPr>
          <w:t xml:space="preserve"> co-location </w:t>
        </w:r>
      </w:ins>
      <w:ins w:id="36" w:author="chunxia-CMCC" w:date="2022-07-26T20:00:00Z">
        <w:r w:rsidR="00D302F8">
          <w:rPr>
            <w:lang w:eastAsia="en-GB"/>
          </w:rPr>
          <w:t xml:space="preserve">unwanted emission </w:t>
        </w:r>
      </w:ins>
      <w:ins w:id="37" w:author="chunxia-CMCC" w:date="2022-07-26T19:59:00Z">
        <w:r>
          <w:rPr>
            <w:lang w:eastAsia="en-GB"/>
          </w:rPr>
          <w:t>requirements are not mandatory for LA 1-C repeaters.</w:t>
        </w:r>
      </w:ins>
    </w:p>
    <w:p w14:paraId="2C5B9ACB" w14:textId="2152934F" w:rsidR="00992125" w:rsidRDefault="00992125" w:rsidP="00992125">
      <w:pPr>
        <w:jc w:val="center"/>
        <w:rPr>
          <w:rFonts w:eastAsia="Yu Mincho"/>
          <w:color w:val="FF0000"/>
          <w:sz w:val="36"/>
          <w:szCs w:val="36"/>
        </w:rPr>
      </w:pPr>
      <w:r>
        <w:rPr>
          <w:rFonts w:eastAsia="Yu Mincho"/>
          <w:color w:val="FF0000"/>
          <w:sz w:val="36"/>
          <w:szCs w:val="36"/>
        </w:rPr>
        <w:t>&lt;Second changed section&gt;</w:t>
      </w:r>
    </w:p>
    <w:p w14:paraId="1DAD1013" w14:textId="08E299C3" w:rsidR="008112BE" w:rsidRDefault="008112BE" w:rsidP="008112BE">
      <w:pPr>
        <w:pStyle w:val="Heading2"/>
        <w:rPr>
          <w:lang w:eastAsia="zh-CN"/>
        </w:rPr>
      </w:pPr>
      <w:bookmarkStart w:id="38" w:name="_Toc97737216"/>
      <w:bookmarkStart w:id="39" w:name="_Toc106094132"/>
      <w:bookmarkStart w:id="40" w:name="_Toc97737217"/>
      <w:bookmarkStart w:id="41" w:name="_Toc106094133"/>
      <w:r w:rsidRPr="007E346D">
        <w:t>6.</w:t>
      </w:r>
      <w:r>
        <w:rPr>
          <w:rFonts w:hint="eastAsia"/>
          <w:lang w:eastAsia="zh-CN"/>
        </w:rPr>
        <w:t>7</w:t>
      </w:r>
      <w:r w:rsidRPr="007E346D">
        <w:tab/>
      </w:r>
      <w:r>
        <w:rPr>
          <w:rFonts w:hint="eastAsia"/>
          <w:lang w:eastAsia="zh-CN"/>
        </w:rPr>
        <w:t>Input intermodulation</w:t>
      </w:r>
      <w:bookmarkEnd w:id="38"/>
      <w:bookmarkEnd w:id="39"/>
    </w:p>
    <w:p w14:paraId="730472E4" w14:textId="426AFE5D" w:rsidR="00D302F8" w:rsidRPr="008940CD" w:rsidRDefault="00D302F8" w:rsidP="00D302F8">
      <w:pPr>
        <w:pStyle w:val="Heading3"/>
      </w:pPr>
      <w:r w:rsidRPr="008940CD">
        <w:t>6.7.1</w:t>
      </w:r>
      <w:r w:rsidRPr="008940CD">
        <w:tab/>
        <w:t>General requirement</w:t>
      </w:r>
      <w:bookmarkEnd w:id="40"/>
      <w:bookmarkEnd w:id="41"/>
    </w:p>
    <w:p w14:paraId="0CB883A7" w14:textId="77777777" w:rsidR="00D302F8" w:rsidRPr="001F7A97" w:rsidRDefault="00D302F8" w:rsidP="00D302F8">
      <w:pPr>
        <w:pStyle w:val="Heading4"/>
      </w:pPr>
      <w:bookmarkStart w:id="42" w:name="_Toc97737218"/>
      <w:bookmarkStart w:id="43" w:name="_Toc106094134"/>
      <w:r w:rsidRPr="001F7A97">
        <w:t>6.7.1.1</w:t>
      </w:r>
      <w:r w:rsidRPr="001F7A97">
        <w:tab/>
        <w:t>General</w:t>
      </w:r>
      <w:bookmarkEnd w:id="42"/>
      <w:bookmarkEnd w:id="43"/>
    </w:p>
    <w:p w14:paraId="1D9F43A9" w14:textId="77777777" w:rsidR="00D302F8" w:rsidRDefault="00D302F8" w:rsidP="00D302F8">
      <w:pPr>
        <w:rPr>
          <w:rFonts w:eastAsia="Times New Roman"/>
          <w:lang w:eastAsia="en-GB"/>
        </w:rPr>
      </w:pPr>
      <w:r w:rsidRPr="00917C5F">
        <w:rPr>
          <w:rFonts w:eastAsia="Times New Roman"/>
          <w:lang w:eastAsia="en-GB"/>
        </w:rPr>
        <w:t xml:space="preserve">The input intermodulation is a measure of the capability of the repeater to inhibit the generation of interference in the </w:t>
      </w:r>
      <w:r w:rsidRPr="00D80EA8">
        <w:rPr>
          <w:rFonts w:eastAsia="Times New Roman"/>
          <w:i/>
          <w:iCs/>
          <w:lang w:eastAsia="en-GB"/>
        </w:rPr>
        <w:t>passband</w:t>
      </w:r>
      <w:r w:rsidRPr="00917C5F">
        <w:rPr>
          <w:rFonts w:eastAsia="Times New Roman"/>
          <w:lang w:eastAsia="en-GB"/>
        </w:rPr>
        <w:t xml:space="preserve">, in the presence of interfering signals on frequencies other than the </w:t>
      </w:r>
      <w:r w:rsidRPr="00D80EA8">
        <w:rPr>
          <w:rFonts w:eastAsia="Times New Roman"/>
          <w:i/>
          <w:lang w:eastAsia="en-GB"/>
        </w:rPr>
        <w:t>passband</w:t>
      </w:r>
      <w:r w:rsidRPr="00917C5F">
        <w:rPr>
          <w:rFonts w:eastAsia="Times New Roman"/>
          <w:lang w:eastAsia="en-GB"/>
        </w:rPr>
        <w:t>.</w:t>
      </w:r>
    </w:p>
    <w:p w14:paraId="01F36165" w14:textId="77777777" w:rsidR="00D302F8" w:rsidRPr="00C25E55" w:rsidRDefault="00D302F8" w:rsidP="00D302F8">
      <w:pPr>
        <w:rPr>
          <w:rFonts w:eastAsia="Times New Roman"/>
          <w:lang w:eastAsia="en-GB"/>
        </w:rPr>
      </w:pPr>
      <w:r w:rsidRPr="00C25E55">
        <w:rPr>
          <w:rFonts w:eastAsia="Times New Roman"/>
          <w:lang w:eastAsia="en-GB"/>
        </w:rPr>
        <w:t xml:space="preserve">The following requirement applies for interfering signals depending on the repeaters </w:t>
      </w:r>
      <w:r w:rsidRPr="00D80EA8">
        <w:rPr>
          <w:rFonts w:eastAsia="Times New Roman"/>
          <w:i/>
          <w:lang w:eastAsia="en-GB"/>
        </w:rPr>
        <w:t>passband</w:t>
      </w:r>
      <w:r w:rsidRPr="00C25E55">
        <w:rPr>
          <w:rFonts w:eastAsia="Times New Roman"/>
          <w:lang w:eastAsia="en-GB"/>
        </w:rPr>
        <w:t>.</w:t>
      </w:r>
    </w:p>
    <w:p w14:paraId="70EC1F9A" w14:textId="77777777" w:rsidR="00D302F8" w:rsidRPr="00C25E55" w:rsidRDefault="00D302F8" w:rsidP="00D302F8">
      <w:pPr>
        <w:rPr>
          <w:rFonts w:eastAsia="Times New Roman"/>
          <w:lang w:eastAsia="en-GB"/>
        </w:rPr>
      </w:pPr>
      <w:r w:rsidRPr="00C25E55">
        <w:rPr>
          <w:rFonts w:eastAsia="Times New Roman"/>
          <w:lang w:eastAsia="en-GB"/>
        </w:rPr>
        <w:t>This requirement applies to the uplink and downlink of the repeater.</w:t>
      </w:r>
    </w:p>
    <w:p w14:paraId="6B256852" w14:textId="7FBCBBAF" w:rsidR="00992125" w:rsidRDefault="00D302F8" w:rsidP="00CC315E">
      <w:pPr>
        <w:rPr>
          <w:lang w:eastAsia="en-GB"/>
        </w:rPr>
      </w:pPr>
      <w:ins w:id="44" w:author="chunxia-CMCC" w:date="2022-07-26T20:01:00Z">
        <w:r w:rsidRPr="00D302F8">
          <w:rPr>
            <w:lang w:eastAsia="en-GB"/>
          </w:rPr>
          <w:t xml:space="preserve">The co-location </w:t>
        </w:r>
        <w:r>
          <w:rPr>
            <w:lang w:eastAsia="en-GB"/>
          </w:rPr>
          <w:t>input intermodulation</w:t>
        </w:r>
        <w:r w:rsidRPr="00D302F8">
          <w:rPr>
            <w:lang w:eastAsia="en-GB"/>
          </w:rPr>
          <w:t xml:space="preserve"> requirements are not mandatory for LA 1-C repeaters.</w:t>
        </w:r>
      </w:ins>
    </w:p>
    <w:p w14:paraId="1F4A4212" w14:textId="79829185" w:rsidR="00654BAF" w:rsidRDefault="00654BAF" w:rsidP="00654BAF">
      <w:pPr>
        <w:jc w:val="center"/>
        <w:rPr>
          <w:rFonts w:eastAsia="Yu Mincho"/>
          <w:color w:val="FF0000"/>
          <w:sz w:val="36"/>
          <w:szCs w:val="36"/>
        </w:rPr>
      </w:pPr>
      <w:r>
        <w:rPr>
          <w:rFonts w:eastAsia="Yu Mincho"/>
          <w:color w:val="FF0000"/>
          <w:sz w:val="36"/>
          <w:szCs w:val="36"/>
        </w:rPr>
        <w:t>&lt;Third changed section&gt;</w:t>
      </w:r>
    </w:p>
    <w:p w14:paraId="06792376" w14:textId="77777777" w:rsidR="00654BAF" w:rsidRPr="00CC315E" w:rsidRDefault="00654BAF" w:rsidP="00CC315E">
      <w:pPr>
        <w:rPr>
          <w:lang w:eastAsia="en-GB"/>
        </w:rPr>
      </w:pPr>
    </w:p>
    <w:p w14:paraId="3F00E443" w14:textId="77777777" w:rsidR="00E961E0" w:rsidRDefault="00E961E0" w:rsidP="00E961E0">
      <w:pPr>
        <w:pStyle w:val="Heading3"/>
        <w:rPr>
          <w:lang w:eastAsia="en-GB"/>
        </w:rPr>
      </w:pPr>
      <w:bookmarkStart w:id="45" w:name="_Toc106094145"/>
      <w:r>
        <w:rPr>
          <w:rFonts w:eastAsia="等线" w:hint="eastAsia"/>
        </w:rPr>
        <w:t>6.9.2</w:t>
      </w:r>
      <w:r>
        <w:rPr>
          <w:lang w:eastAsia="en-GB"/>
        </w:rPr>
        <w:tab/>
        <w:t>Minimum Requirements</w:t>
      </w:r>
      <w:bookmarkEnd w:id="45"/>
    </w:p>
    <w:p w14:paraId="2041B316" w14:textId="77777777" w:rsidR="00E961E0" w:rsidRDefault="00E961E0" w:rsidP="00E961E0">
      <w:pPr>
        <w:rPr>
          <w:rFonts w:eastAsia="等线" w:cs="v4.2.0"/>
        </w:rPr>
      </w:pPr>
      <w:r>
        <w:rPr>
          <w:rFonts w:eastAsia="等线" w:cs="v4.2.0" w:hint="eastAsia"/>
        </w:rPr>
        <w:t xml:space="preserve">For a repeater operating at </w:t>
      </w:r>
      <w:r w:rsidRPr="00D80EA8">
        <w:rPr>
          <w:rFonts w:eastAsia="等线" w:cs="v4.2.0" w:hint="eastAsia"/>
          <w:i/>
          <w:iCs/>
        </w:rPr>
        <w:t>passband</w:t>
      </w:r>
      <w:r>
        <w:rPr>
          <w:rFonts w:eastAsia="等线" w:cs="v4.2.0" w:hint="eastAsia"/>
        </w:rPr>
        <w:t xml:space="preserve"> below 2496</w:t>
      </w:r>
      <w:r>
        <w:rPr>
          <w:rFonts w:eastAsia="等线" w:cs="v4.2.0"/>
        </w:rPr>
        <w:t xml:space="preserve"> </w:t>
      </w:r>
      <w:r>
        <w:rPr>
          <w:rFonts w:eastAsia="等线" w:cs="v4.2.0" w:hint="eastAsia"/>
        </w:rPr>
        <w:t xml:space="preserve">MHz, the ACRR requirements in table 6.9.2.1-1 shall apply in downlink.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downlink </w:t>
      </w:r>
      <w:r>
        <w:rPr>
          <w:rFonts w:eastAsia="等线" w:cs="v4.2.0"/>
        </w:rPr>
        <w:t xml:space="preserve">shall be higher than the value specified in the Table </w:t>
      </w:r>
      <w:r>
        <w:rPr>
          <w:rFonts w:eastAsia="等线" w:cs="v4.2.0" w:hint="eastAsia"/>
        </w:rPr>
        <w:t>6.9.2.1-1</w:t>
      </w:r>
      <w:r>
        <w:rPr>
          <w:rFonts w:eastAsia="等线" w:cs="v4.2.0"/>
        </w:rPr>
        <w:t>.</w:t>
      </w:r>
    </w:p>
    <w:p w14:paraId="1380172E" w14:textId="77777777" w:rsidR="00E961E0" w:rsidRDefault="00E961E0" w:rsidP="00E961E0">
      <w:pPr>
        <w:pStyle w:val="TH"/>
        <w:rPr>
          <w:rFonts w:eastAsia="宋体"/>
          <w:lang w:val="en-US" w:eastAsia="zh-CN"/>
        </w:rPr>
      </w:pPr>
      <w:r>
        <w:rPr>
          <w:rFonts w:eastAsia="Times New Roman"/>
          <w:lang w:eastAsia="en-GB"/>
        </w:rPr>
        <w:t xml:space="preserve">Table </w:t>
      </w:r>
      <w:r>
        <w:rPr>
          <w:rFonts w:hint="eastAsia"/>
        </w:rPr>
        <w:t>6.9.2.1</w:t>
      </w:r>
      <w:r>
        <w:rPr>
          <w:rFonts w:eastAsia="Times New Roman"/>
          <w:lang w:eastAsia="en-GB"/>
        </w:rPr>
        <w:t>-</w:t>
      </w:r>
      <w:r>
        <w:rPr>
          <w:rFonts w:hint="eastAsia"/>
        </w:rPr>
        <w:t>1</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E961E0" w14:paraId="5E465A3C" w14:textId="77777777" w:rsidTr="00CA79E2">
        <w:trPr>
          <w:jc w:val="center"/>
        </w:trPr>
        <w:tc>
          <w:tcPr>
            <w:tcW w:w="2061" w:type="dxa"/>
          </w:tcPr>
          <w:p w14:paraId="3405FE6D" w14:textId="77777777" w:rsidR="00E961E0" w:rsidRDefault="00E961E0" w:rsidP="00CA79E2">
            <w:pPr>
              <w:pStyle w:val="TAH"/>
              <w:rPr>
                <w:lang w:eastAsia="en-GB"/>
              </w:rPr>
            </w:pPr>
            <w:r>
              <w:rPr>
                <w:lang w:eastAsia="en-GB"/>
              </w:rPr>
              <w:t>Co-existence with other systems</w:t>
            </w:r>
          </w:p>
        </w:tc>
        <w:tc>
          <w:tcPr>
            <w:tcW w:w="2061" w:type="dxa"/>
          </w:tcPr>
          <w:p w14:paraId="64FE76B5" w14:textId="77777777" w:rsidR="00E961E0" w:rsidRDefault="00E961E0" w:rsidP="00CA79E2">
            <w:pPr>
              <w:pStyle w:val="TAH"/>
              <w:rPr>
                <w:rFonts w:eastAsia="等线"/>
              </w:rPr>
            </w:pPr>
            <w:r>
              <w:rPr>
                <w:rFonts w:eastAsia="等线" w:hint="eastAsia"/>
              </w:rPr>
              <w:t>Repeater Class</w:t>
            </w:r>
          </w:p>
        </w:tc>
        <w:tc>
          <w:tcPr>
            <w:tcW w:w="3600" w:type="dxa"/>
          </w:tcPr>
          <w:p w14:paraId="111CF92A" w14:textId="77777777" w:rsidR="00E961E0" w:rsidRDefault="00E961E0" w:rsidP="00CA79E2">
            <w:pPr>
              <w:pStyle w:val="TAH"/>
              <w:rPr>
                <w:rFonts w:eastAsia="等线" w:cs="v5.0.0"/>
              </w:rPr>
            </w:pPr>
            <w:r>
              <w:rPr>
                <w:rFonts w:cs="v4.2.0"/>
                <w:lang w:eastAsia="en-GB"/>
              </w:rPr>
              <w:t>Channel offset from</w:t>
            </w:r>
            <w:r>
              <w:rPr>
                <w:rFonts w:eastAsia="等线" w:cs="v4.2.0" w:hint="eastAsia"/>
              </w:rPr>
              <w:t xml:space="preserve"> frequency edge of </w:t>
            </w:r>
            <w:r w:rsidRPr="00D80EA8">
              <w:rPr>
                <w:rFonts w:eastAsia="等线" w:cs="v4.2.0" w:hint="eastAsia"/>
                <w:i/>
              </w:rPr>
              <w:t>passband</w:t>
            </w:r>
            <w:r>
              <w:rPr>
                <w:rFonts w:eastAsia="等线" w:cs="v4.2.0" w:hint="eastAsia"/>
              </w:rPr>
              <w:t xml:space="preserve"> (MHz)</w:t>
            </w:r>
          </w:p>
        </w:tc>
        <w:tc>
          <w:tcPr>
            <w:tcW w:w="1620" w:type="dxa"/>
          </w:tcPr>
          <w:p w14:paraId="1F8F79F4" w14:textId="77777777" w:rsidR="00E961E0" w:rsidRDefault="00E961E0" w:rsidP="00CA79E2">
            <w:pPr>
              <w:pStyle w:val="TAH"/>
              <w:rPr>
                <w:lang w:eastAsia="en-GB"/>
              </w:rPr>
            </w:pPr>
            <w:r>
              <w:rPr>
                <w:rFonts w:cs="v5.0.0"/>
                <w:lang w:eastAsia="en-GB"/>
              </w:rPr>
              <w:t>ACRR limit</w:t>
            </w:r>
          </w:p>
        </w:tc>
      </w:tr>
      <w:tr w:rsidR="00E961E0" w14:paraId="2744626D" w14:textId="77777777" w:rsidTr="00CA79E2">
        <w:trPr>
          <w:jc w:val="center"/>
        </w:trPr>
        <w:tc>
          <w:tcPr>
            <w:tcW w:w="2061" w:type="dxa"/>
            <w:vMerge w:val="restart"/>
            <w:vAlign w:val="center"/>
          </w:tcPr>
          <w:p w14:paraId="4C008C68" w14:textId="77777777" w:rsidR="00E961E0" w:rsidRDefault="00E961E0" w:rsidP="00CA79E2">
            <w:pPr>
              <w:pStyle w:val="TAC"/>
            </w:pPr>
            <w:r>
              <w:rPr>
                <w:rFonts w:hint="eastAsia"/>
              </w:rPr>
              <w:t>UTRA, E-UTRA, NR</w:t>
            </w:r>
          </w:p>
        </w:tc>
        <w:tc>
          <w:tcPr>
            <w:tcW w:w="2061" w:type="dxa"/>
            <w:vAlign w:val="center"/>
          </w:tcPr>
          <w:p w14:paraId="4C175F1A" w14:textId="77777777" w:rsidR="00E961E0" w:rsidRDefault="00E961E0" w:rsidP="00CA79E2">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37A842CF" w14:textId="77777777" w:rsidR="00E961E0" w:rsidRDefault="00E961E0" w:rsidP="00CA79E2">
            <w:pPr>
              <w:pStyle w:val="TAC"/>
            </w:pPr>
            <w:r>
              <w:t xml:space="preserve">min{100 MHz, </w:t>
            </w:r>
            <w:r>
              <w:rPr>
                <w:lang w:eastAsia="en-GB"/>
              </w:rPr>
              <w:t>BW</w:t>
            </w:r>
            <w:r w:rsidRPr="0090378A">
              <w:rPr>
                <w:vertAlign w:val="subscript"/>
                <w:lang w:eastAsia="en-GB"/>
              </w:rPr>
              <w:t>passband</w:t>
            </w:r>
            <w:r>
              <w:t>}/2</w:t>
            </w:r>
          </w:p>
        </w:tc>
        <w:tc>
          <w:tcPr>
            <w:tcW w:w="1620" w:type="dxa"/>
            <w:vAlign w:val="center"/>
          </w:tcPr>
          <w:p w14:paraId="4D17DB49" w14:textId="77777777" w:rsidR="00E961E0" w:rsidRDefault="00E961E0" w:rsidP="00CA79E2">
            <w:pPr>
              <w:pStyle w:val="TAC"/>
              <w:rPr>
                <w:rFonts w:eastAsia="Times New Roman"/>
                <w:lang w:eastAsia="en-GB"/>
              </w:rPr>
            </w:pPr>
            <w:r>
              <w:rPr>
                <w:rFonts w:hint="eastAsia"/>
              </w:rPr>
              <w:t>45</w:t>
            </w:r>
          </w:p>
        </w:tc>
      </w:tr>
      <w:tr w:rsidR="00E961E0" w14:paraId="3A1FDEDB" w14:textId="77777777" w:rsidTr="00CA79E2">
        <w:trPr>
          <w:jc w:val="center"/>
        </w:trPr>
        <w:tc>
          <w:tcPr>
            <w:tcW w:w="2061" w:type="dxa"/>
            <w:vMerge/>
            <w:vAlign w:val="center"/>
          </w:tcPr>
          <w:p w14:paraId="0580C073" w14:textId="77777777" w:rsidR="00E961E0" w:rsidRDefault="00E961E0" w:rsidP="00CA79E2">
            <w:pPr>
              <w:pStyle w:val="TAC"/>
              <w:rPr>
                <w:rFonts w:eastAsia="Times New Roman"/>
                <w:lang w:eastAsia="en-GB"/>
              </w:rPr>
            </w:pPr>
          </w:p>
        </w:tc>
        <w:tc>
          <w:tcPr>
            <w:tcW w:w="2061" w:type="dxa"/>
            <w:vAlign w:val="center"/>
          </w:tcPr>
          <w:p w14:paraId="3763AEE1" w14:textId="77777777" w:rsidR="00E961E0" w:rsidRDefault="00E961E0" w:rsidP="00CA79E2">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0638C2F0" w14:textId="77777777" w:rsidR="00E961E0" w:rsidRDefault="00E961E0" w:rsidP="00CA79E2">
            <w:pPr>
              <w:pStyle w:val="TAC"/>
              <w:rPr>
                <w:rFonts w:eastAsia="Times New Roman"/>
                <w:lang w:eastAsia="en-GB"/>
              </w:rPr>
            </w:pPr>
            <w:r>
              <w:t xml:space="preserve">min{100 MHz, </w:t>
            </w:r>
            <w:r>
              <w:rPr>
                <w:lang w:eastAsia="en-GB"/>
              </w:rPr>
              <w:t>BW</w:t>
            </w:r>
            <w:r w:rsidRPr="0090378A">
              <w:rPr>
                <w:vertAlign w:val="subscript"/>
                <w:lang w:eastAsia="en-GB"/>
              </w:rPr>
              <w:t>passband</w:t>
            </w:r>
            <w:r>
              <w:t>}/2</w:t>
            </w:r>
          </w:p>
        </w:tc>
        <w:tc>
          <w:tcPr>
            <w:tcW w:w="1620" w:type="dxa"/>
            <w:vAlign w:val="center"/>
          </w:tcPr>
          <w:p w14:paraId="4A9B1275" w14:textId="77777777" w:rsidR="00E961E0" w:rsidRDefault="00E961E0" w:rsidP="00CA79E2">
            <w:pPr>
              <w:pStyle w:val="TAC"/>
              <w:rPr>
                <w:rFonts w:eastAsia="Times New Roman"/>
                <w:lang w:eastAsia="en-GB"/>
              </w:rPr>
            </w:pPr>
            <w:r>
              <w:rPr>
                <w:rFonts w:hint="eastAsia"/>
              </w:rPr>
              <w:t>45</w:t>
            </w:r>
          </w:p>
        </w:tc>
      </w:tr>
      <w:tr w:rsidR="00E961E0" w14:paraId="2B65D13E" w14:textId="77777777" w:rsidTr="00CA79E2">
        <w:trPr>
          <w:jc w:val="center"/>
        </w:trPr>
        <w:tc>
          <w:tcPr>
            <w:tcW w:w="2061" w:type="dxa"/>
            <w:vMerge/>
            <w:vAlign w:val="center"/>
          </w:tcPr>
          <w:p w14:paraId="73B554EB" w14:textId="77777777" w:rsidR="00E961E0" w:rsidRDefault="00E961E0" w:rsidP="00CA79E2">
            <w:pPr>
              <w:pStyle w:val="TAC"/>
              <w:rPr>
                <w:rFonts w:eastAsia="Times New Roman"/>
                <w:lang w:eastAsia="en-GB"/>
              </w:rPr>
            </w:pPr>
          </w:p>
        </w:tc>
        <w:tc>
          <w:tcPr>
            <w:tcW w:w="2061" w:type="dxa"/>
            <w:vAlign w:val="center"/>
          </w:tcPr>
          <w:p w14:paraId="0E87A1A7" w14:textId="77777777" w:rsidR="00E961E0" w:rsidRDefault="00E961E0" w:rsidP="00CA79E2">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045134E6" w14:textId="77777777" w:rsidR="00E961E0" w:rsidRDefault="00E961E0" w:rsidP="00CA79E2">
            <w:pPr>
              <w:pStyle w:val="TAC"/>
              <w:rPr>
                <w:rFonts w:eastAsia="Times New Roman"/>
                <w:lang w:eastAsia="en-GB"/>
              </w:rPr>
            </w:pPr>
            <w:r>
              <w:t xml:space="preserve">min{100 MHz, </w:t>
            </w:r>
            <w:r>
              <w:rPr>
                <w:lang w:eastAsia="en-GB"/>
              </w:rPr>
              <w:t>BW</w:t>
            </w:r>
            <w:r w:rsidRPr="0090378A">
              <w:rPr>
                <w:vertAlign w:val="subscript"/>
                <w:lang w:eastAsia="en-GB"/>
              </w:rPr>
              <w:t>passband</w:t>
            </w:r>
            <w:r>
              <w:t>}/2</w:t>
            </w:r>
          </w:p>
        </w:tc>
        <w:tc>
          <w:tcPr>
            <w:tcW w:w="1620" w:type="dxa"/>
            <w:vAlign w:val="center"/>
          </w:tcPr>
          <w:p w14:paraId="3A671BFE" w14:textId="77777777" w:rsidR="00E961E0" w:rsidRDefault="00E961E0" w:rsidP="00CA79E2">
            <w:pPr>
              <w:pStyle w:val="TAC"/>
            </w:pPr>
            <w:r>
              <w:t>33</w:t>
            </w:r>
          </w:p>
          <w:p w14:paraId="20A9C135" w14:textId="77777777" w:rsidR="00E961E0" w:rsidRDefault="00E961E0" w:rsidP="00CA79E2">
            <w:pPr>
              <w:pStyle w:val="TAC"/>
            </w:pPr>
            <w:r>
              <w:rPr>
                <w:rFonts w:hint="eastAsia"/>
              </w:rPr>
              <w:t>(Note 1)</w:t>
            </w:r>
          </w:p>
        </w:tc>
      </w:tr>
      <w:tr w:rsidR="00E961E0" w14:paraId="65355710" w14:textId="77777777" w:rsidTr="00CA79E2">
        <w:trPr>
          <w:jc w:val="center"/>
        </w:trPr>
        <w:tc>
          <w:tcPr>
            <w:tcW w:w="9342" w:type="dxa"/>
            <w:gridSpan w:val="4"/>
          </w:tcPr>
          <w:p w14:paraId="7C18F9D5" w14:textId="77777777" w:rsidR="00E961E0" w:rsidRDefault="00E961E0" w:rsidP="00CA79E2">
            <w:pPr>
              <w:pStyle w:val="TAN"/>
              <w:rPr>
                <w:rFonts w:eastAsia="等线" w:cs="v5.0.0"/>
              </w:rPr>
            </w:pPr>
            <w:r>
              <w:t>NOTE 1:</w:t>
            </w:r>
            <w:r>
              <w:tab/>
            </w:r>
            <w:r>
              <w:rPr>
                <w:rFonts w:eastAsia="等线" w:hint="eastAsia"/>
              </w:rPr>
              <w:t>This</w:t>
            </w:r>
            <w:r>
              <w:rPr>
                <w:rFonts w:hint="eastAsia"/>
              </w:rPr>
              <w:t xml:space="preserve"> requirement</w:t>
            </w:r>
            <w:r>
              <w:rPr>
                <w:rFonts w:eastAsia="等线" w:hint="eastAsia"/>
              </w:rPr>
              <w:t xml:space="preserve"> does</w:t>
            </w:r>
            <w:r>
              <w:rPr>
                <w:rFonts w:hint="eastAsia"/>
              </w:rPr>
              <w:t xml:space="preserve"> not applicable if </w:t>
            </w:r>
            <w:r>
              <w:rPr>
                <w:rFonts w:eastAsia="等线" w:hint="eastAsia"/>
              </w:rPr>
              <w:t xml:space="preserve">the </w:t>
            </w:r>
            <w:r w:rsidRPr="00D80EA8">
              <w:rPr>
                <w:rFonts w:hint="eastAsia"/>
                <w:i/>
                <w:iCs/>
              </w:rPr>
              <w:t>passband</w:t>
            </w:r>
            <w:r>
              <w:rPr>
                <w:rFonts w:hint="eastAsia"/>
              </w:rPr>
              <w:t xml:space="preserve"> </w:t>
            </w:r>
            <w:r>
              <w:rPr>
                <w:rFonts w:eastAsia="等线" w:hint="eastAsia"/>
              </w:rPr>
              <w:t>occupies the</w:t>
            </w:r>
            <w:r>
              <w:rPr>
                <w:rFonts w:hint="eastAsia"/>
              </w:rPr>
              <w:t xml:space="preserve"> </w:t>
            </w:r>
            <w:r>
              <w:rPr>
                <w:rFonts w:eastAsia="等线" w:hint="eastAsia"/>
              </w:rPr>
              <w:t xml:space="preserve">entire </w:t>
            </w:r>
            <w:r>
              <w:rPr>
                <w:rFonts w:eastAsia="等线" w:hint="eastAsia"/>
                <w:i/>
                <w:iCs/>
              </w:rPr>
              <w:t>operating</w:t>
            </w:r>
            <w:r>
              <w:rPr>
                <w:rFonts w:hint="eastAsia"/>
                <w:i/>
                <w:iCs/>
              </w:rPr>
              <w:t xml:space="preserve"> band</w:t>
            </w:r>
            <w:r>
              <w:rPr>
                <w:rFonts w:eastAsia="等线" w:hint="eastAsia"/>
              </w:rPr>
              <w:t>.</w:t>
            </w:r>
          </w:p>
        </w:tc>
      </w:tr>
    </w:tbl>
    <w:p w14:paraId="4A59F63A" w14:textId="77777777" w:rsidR="00E961E0" w:rsidRDefault="00E961E0" w:rsidP="00E961E0">
      <w:pPr>
        <w:overflowPunct w:val="0"/>
        <w:autoSpaceDE w:val="0"/>
        <w:autoSpaceDN w:val="0"/>
        <w:adjustRightInd w:val="0"/>
        <w:textAlignment w:val="baseline"/>
        <w:rPr>
          <w:rFonts w:eastAsia="Times New Roman" w:cs="v4.2.0"/>
          <w:lang w:eastAsia="en-GB"/>
        </w:rPr>
      </w:pPr>
    </w:p>
    <w:p w14:paraId="7847DABF" w14:textId="77777777" w:rsidR="00E961E0" w:rsidRDefault="00E961E0" w:rsidP="00E961E0">
      <w:pPr>
        <w:rPr>
          <w:rFonts w:eastAsia="等线" w:cs="v4.2.0"/>
        </w:rPr>
      </w:pPr>
      <w:r>
        <w:rPr>
          <w:rFonts w:eastAsia="等线" w:cs="v4.2.0" w:hint="eastAsia"/>
        </w:rPr>
        <w:t xml:space="preserve">For a repeater operating at </w:t>
      </w:r>
      <w:r w:rsidRPr="00D80EA8">
        <w:rPr>
          <w:rFonts w:eastAsia="等线" w:cs="v4.2.0" w:hint="eastAsia"/>
          <w:i/>
          <w:iCs/>
        </w:rPr>
        <w:t>passband</w:t>
      </w:r>
      <w:r>
        <w:rPr>
          <w:rFonts w:eastAsia="等线" w:cs="v4.2.0" w:hint="eastAsia"/>
        </w:rPr>
        <w:t xml:space="preserve"> above 2496</w:t>
      </w:r>
      <w:r>
        <w:rPr>
          <w:rFonts w:eastAsia="等线" w:cs="v4.2.0"/>
        </w:rPr>
        <w:t xml:space="preserve"> </w:t>
      </w:r>
      <w:r>
        <w:rPr>
          <w:rFonts w:eastAsia="等线" w:cs="v4.2.0" w:hint="eastAsia"/>
        </w:rPr>
        <w:t xml:space="preserve">MHz, the ACRR requirements in table 6.9.2.1-1a shall apply in downlink. </w:t>
      </w:r>
      <w:r>
        <w:rPr>
          <w:rFonts w:eastAsia="等线" w:cs="v4.2.0"/>
        </w:rPr>
        <w:t xml:space="preserve">In normal conditions the </w:t>
      </w:r>
      <w:r>
        <w:rPr>
          <w:rFonts w:eastAsia="等线" w:cs="v5.0.0"/>
        </w:rPr>
        <w:t>ACRR</w:t>
      </w:r>
      <w:r>
        <w:rPr>
          <w:rFonts w:eastAsia="等线" w:cs="v5.0.0" w:hint="eastAsia"/>
        </w:rPr>
        <w:t xml:space="preserve"> for downlink</w:t>
      </w:r>
      <w:r>
        <w:rPr>
          <w:rFonts w:eastAsia="等线" w:cs="v4.2.0"/>
        </w:rPr>
        <w:t xml:space="preserve"> shall be higher than the value specified in the Table </w:t>
      </w:r>
      <w:r>
        <w:rPr>
          <w:rFonts w:eastAsia="等线" w:cs="v4.2.0" w:hint="eastAsia"/>
        </w:rPr>
        <w:t>6.9.2.1-1a</w:t>
      </w:r>
      <w:r>
        <w:rPr>
          <w:rFonts w:eastAsia="等线" w:cs="v4.2.0"/>
        </w:rPr>
        <w:t>.</w:t>
      </w:r>
    </w:p>
    <w:p w14:paraId="779FBCC2" w14:textId="77777777" w:rsidR="00E961E0" w:rsidRDefault="00E961E0" w:rsidP="00E961E0">
      <w:pPr>
        <w:pStyle w:val="TH"/>
      </w:pPr>
      <w:r>
        <w:rPr>
          <w:rFonts w:eastAsia="Times New Roman"/>
          <w:lang w:eastAsia="en-GB"/>
        </w:rPr>
        <w:t xml:space="preserve">Table </w:t>
      </w:r>
      <w:r>
        <w:rPr>
          <w:rFonts w:hint="eastAsia"/>
        </w:rPr>
        <w:t>6.9.2.1</w:t>
      </w:r>
      <w:r>
        <w:rPr>
          <w:rFonts w:eastAsia="Times New Roman"/>
          <w:lang w:eastAsia="en-GB"/>
        </w:rPr>
        <w:t>-</w:t>
      </w:r>
      <w:r>
        <w:rPr>
          <w:rFonts w:hint="eastAsia"/>
        </w:rPr>
        <w:t>1a</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above 2496</w:t>
      </w:r>
      <w:r>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Change w:id="46">
          <w:tblGrid>
            <w:gridCol w:w="2061"/>
            <w:gridCol w:w="2061"/>
            <w:gridCol w:w="3600"/>
            <w:gridCol w:w="1620"/>
          </w:tblGrid>
        </w:tblGridChange>
      </w:tblGrid>
      <w:tr w:rsidR="00E961E0" w14:paraId="30BE6161" w14:textId="77777777" w:rsidTr="00CA79E2">
        <w:trPr>
          <w:jc w:val="center"/>
        </w:trPr>
        <w:tc>
          <w:tcPr>
            <w:tcW w:w="2061" w:type="dxa"/>
          </w:tcPr>
          <w:p w14:paraId="4619438E" w14:textId="77777777" w:rsidR="00E961E0" w:rsidRDefault="00E961E0" w:rsidP="00CA79E2">
            <w:pPr>
              <w:pStyle w:val="TAH"/>
              <w:rPr>
                <w:lang w:eastAsia="en-GB"/>
              </w:rPr>
            </w:pPr>
            <w:r>
              <w:rPr>
                <w:lang w:eastAsia="en-GB"/>
              </w:rPr>
              <w:t>Co-existence with other systems</w:t>
            </w:r>
          </w:p>
        </w:tc>
        <w:tc>
          <w:tcPr>
            <w:tcW w:w="2061" w:type="dxa"/>
          </w:tcPr>
          <w:p w14:paraId="524179C6" w14:textId="77777777" w:rsidR="00E961E0" w:rsidRDefault="00E961E0" w:rsidP="00CA79E2">
            <w:pPr>
              <w:pStyle w:val="TAH"/>
              <w:rPr>
                <w:rFonts w:eastAsia="等线"/>
              </w:rPr>
            </w:pPr>
            <w:r>
              <w:rPr>
                <w:rFonts w:eastAsia="等线" w:hint="eastAsia"/>
              </w:rPr>
              <w:t>Repeater Class</w:t>
            </w:r>
          </w:p>
        </w:tc>
        <w:tc>
          <w:tcPr>
            <w:tcW w:w="3600" w:type="dxa"/>
          </w:tcPr>
          <w:p w14:paraId="34E97CF1" w14:textId="77777777" w:rsidR="00E961E0" w:rsidRDefault="00E961E0" w:rsidP="00CA79E2">
            <w:pPr>
              <w:pStyle w:val="TAH"/>
              <w:rPr>
                <w:rFonts w:eastAsia="等线" w:cs="v5.0.0"/>
              </w:rPr>
            </w:pPr>
            <w:r>
              <w:rPr>
                <w:rFonts w:cs="v4.2.0"/>
                <w:lang w:eastAsia="en-GB"/>
              </w:rPr>
              <w:t>Channel offset from</w:t>
            </w:r>
            <w:r>
              <w:rPr>
                <w:rFonts w:eastAsia="等线" w:cs="v4.2.0" w:hint="eastAsia"/>
              </w:rPr>
              <w:t xml:space="preserve"> frequency edge of </w:t>
            </w:r>
            <w:r w:rsidRPr="00D80EA8">
              <w:rPr>
                <w:rFonts w:eastAsia="等线" w:cs="v4.2.0" w:hint="eastAsia"/>
                <w:i/>
              </w:rPr>
              <w:t>passband</w:t>
            </w:r>
            <w:r>
              <w:rPr>
                <w:rFonts w:eastAsia="等线" w:cs="v4.2.0" w:hint="eastAsia"/>
              </w:rPr>
              <w:t xml:space="preserve"> (MHz)</w:t>
            </w:r>
          </w:p>
        </w:tc>
        <w:tc>
          <w:tcPr>
            <w:tcW w:w="1620" w:type="dxa"/>
          </w:tcPr>
          <w:p w14:paraId="7C6B057C" w14:textId="77777777" w:rsidR="00E961E0" w:rsidRDefault="00E961E0" w:rsidP="00CA79E2">
            <w:pPr>
              <w:pStyle w:val="TAH"/>
              <w:rPr>
                <w:lang w:eastAsia="en-GB"/>
              </w:rPr>
            </w:pPr>
            <w:r>
              <w:rPr>
                <w:rFonts w:cs="v5.0.0"/>
                <w:lang w:eastAsia="en-GB"/>
              </w:rPr>
              <w:t>ACRR limit</w:t>
            </w:r>
          </w:p>
        </w:tc>
      </w:tr>
      <w:tr w:rsidR="00E961E0" w14:paraId="3B825013" w14:textId="77777777" w:rsidTr="00CA79E2">
        <w:trPr>
          <w:jc w:val="center"/>
        </w:trPr>
        <w:tc>
          <w:tcPr>
            <w:tcW w:w="2061" w:type="dxa"/>
            <w:vMerge w:val="restart"/>
            <w:vAlign w:val="center"/>
          </w:tcPr>
          <w:p w14:paraId="12AA9F7B" w14:textId="77777777" w:rsidR="00E961E0" w:rsidRDefault="00E961E0" w:rsidP="00CA79E2">
            <w:pPr>
              <w:pStyle w:val="TAC"/>
            </w:pPr>
            <w:r>
              <w:rPr>
                <w:rFonts w:hint="eastAsia"/>
              </w:rPr>
              <w:t>UTRA, E-UTRA, NR</w:t>
            </w:r>
          </w:p>
        </w:tc>
        <w:tc>
          <w:tcPr>
            <w:tcW w:w="2061" w:type="dxa"/>
            <w:vAlign w:val="center"/>
          </w:tcPr>
          <w:p w14:paraId="36B4F1F9" w14:textId="77777777" w:rsidR="00E961E0" w:rsidRDefault="00E961E0" w:rsidP="00CA79E2">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56B3B173" w14:textId="77777777" w:rsidR="00E961E0" w:rsidRDefault="00E961E0" w:rsidP="00CA79E2">
            <w:pPr>
              <w:pStyle w:val="TAC"/>
              <w:rPr>
                <w:rFonts w:cs="v5.0.0"/>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46AB7A5E" w14:textId="77777777" w:rsidR="00E961E0" w:rsidRDefault="00E961E0" w:rsidP="00CA79E2">
            <w:pPr>
              <w:pStyle w:val="TAC"/>
              <w:rPr>
                <w:rFonts w:eastAsia="Times New Roman"/>
                <w:lang w:eastAsia="en-GB"/>
              </w:rPr>
            </w:pPr>
            <w:r>
              <w:rPr>
                <w:rFonts w:cs="v5.0.0" w:hint="eastAsia"/>
              </w:rPr>
              <w:t>33</w:t>
            </w:r>
            <w:r>
              <w:rPr>
                <w:rFonts w:eastAsia="Times New Roman" w:cs="v5.0.0"/>
                <w:lang w:eastAsia="en-GB"/>
              </w:rPr>
              <w:t>dB</w:t>
            </w:r>
          </w:p>
        </w:tc>
      </w:tr>
      <w:tr w:rsidR="00E961E0" w14:paraId="5F77FAB6" w14:textId="77777777" w:rsidTr="00CA79E2">
        <w:trPr>
          <w:jc w:val="center"/>
        </w:trPr>
        <w:tc>
          <w:tcPr>
            <w:tcW w:w="2061" w:type="dxa"/>
            <w:vMerge/>
            <w:vAlign w:val="center"/>
          </w:tcPr>
          <w:p w14:paraId="1146C046" w14:textId="77777777" w:rsidR="00E961E0" w:rsidRDefault="00E961E0" w:rsidP="00CA79E2">
            <w:pPr>
              <w:pStyle w:val="TAC"/>
              <w:rPr>
                <w:rFonts w:eastAsia="Times New Roman"/>
                <w:lang w:eastAsia="en-GB"/>
              </w:rPr>
            </w:pPr>
          </w:p>
        </w:tc>
        <w:tc>
          <w:tcPr>
            <w:tcW w:w="2061" w:type="dxa"/>
            <w:vAlign w:val="center"/>
          </w:tcPr>
          <w:p w14:paraId="624AE8F6" w14:textId="77777777" w:rsidR="00E961E0" w:rsidRDefault="00E961E0" w:rsidP="00CA79E2">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ED813A9" w14:textId="77777777" w:rsidR="00E961E0" w:rsidRDefault="00E961E0" w:rsidP="00CA79E2">
            <w:pPr>
              <w:pStyle w:val="TAC"/>
              <w:rPr>
                <w:rFonts w:eastAsia="Times New Roman" w:cs="v5.0.0"/>
                <w:lang w:eastAsia="en-GB"/>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7277229E" w14:textId="77777777" w:rsidR="00E961E0" w:rsidRDefault="00E961E0" w:rsidP="00CA79E2">
            <w:pPr>
              <w:pStyle w:val="TAC"/>
              <w:rPr>
                <w:rFonts w:eastAsia="Times New Roman" w:cs="v5.0.0"/>
                <w:lang w:eastAsia="en-GB"/>
              </w:rPr>
            </w:pPr>
            <w:r>
              <w:rPr>
                <w:rFonts w:cs="v5.0.0" w:hint="eastAsia"/>
              </w:rPr>
              <w:t>33</w:t>
            </w:r>
            <w:r>
              <w:rPr>
                <w:rFonts w:eastAsia="Times New Roman" w:cs="v5.0.0"/>
                <w:lang w:eastAsia="en-GB"/>
              </w:rPr>
              <w:t>dB</w:t>
            </w:r>
          </w:p>
        </w:tc>
      </w:tr>
      <w:tr w:rsidR="00E961E0" w14:paraId="34767884" w14:textId="77777777" w:rsidTr="006D41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47" w:author="chunxia-CMCC" w:date="2022-07-26T1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jc w:val="center"/>
          <w:trPrChange w:id="48" w:author="chunxia-CMCC" w:date="2022-07-26T19:53:00Z">
            <w:trPr>
              <w:jc w:val="center"/>
            </w:trPr>
          </w:trPrChange>
        </w:trPr>
        <w:tc>
          <w:tcPr>
            <w:tcW w:w="2061" w:type="dxa"/>
            <w:vMerge/>
            <w:vAlign w:val="center"/>
            <w:tcPrChange w:id="49" w:author="chunxia-CMCC" w:date="2022-07-26T19:53:00Z">
              <w:tcPr>
                <w:tcW w:w="2061" w:type="dxa"/>
                <w:vMerge/>
                <w:vAlign w:val="center"/>
              </w:tcPr>
            </w:tcPrChange>
          </w:tcPr>
          <w:p w14:paraId="18DA06F0" w14:textId="77777777" w:rsidR="00E961E0" w:rsidRDefault="00E961E0" w:rsidP="00CA79E2">
            <w:pPr>
              <w:pStyle w:val="TAC"/>
              <w:rPr>
                <w:rFonts w:eastAsia="Times New Roman"/>
                <w:lang w:eastAsia="en-GB"/>
              </w:rPr>
            </w:pPr>
          </w:p>
        </w:tc>
        <w:tc>
          <w:tcPr>
            <w:tcW w:w="2061" w:type="dxa"/>
            <w:vAlign w:val="center"/>
            <w:tcPrChange w:id="50" w:author="chunxia-CMCC" w:date="2022-07-26T19:53:00Z">
              <w:tcPr>
                <w:tcW w:w="2061" w:type="dxa"/>
                <w:vAlign w:val="center"/>
              </w:tcPr>
            </w:tcPrChange>
          </w:tcPr>
          <w:p w14:paraId="7F48F176" w14:textId="77777777" w:rsidR="00E961E0" w:rsidRDefault="00E961E0" w:rsidP="00CA79E2">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Change w:id="51" w:author="chunxia-CMCC" w:date="2022-07-26T19:53:00Z">
              <w:tcPr>
                <w:tcW w:w="3600" w:type="dxa"/>
                <w:tcBorders>
                  <w:top w:val="single" w:sz="4" w:space="0" w:color="auto"/>
                  <w:left w:val="single" w:sz="4" w:space="0" w:color="auto"/>
                  <w:bottom w:val="single" w:sz="4" w:space="0" w:color="auto"/>
                  <w:right w:val="single" w:sz="4" w:space="0" w:color="auto"/>
                </w:tcBorders>
                <w:vAlign w:val="center"/>
              </w:tcPr>
            </w:tcPrChange>
          </w:tcPr>
          <w:p w14:paraId="2C6438A0" w14:textId="77777777" w:rsidR="00E961E0" w:rsidRDefault="00E961E0" w:rsidP="006D41DB">
            <w:pPr>
              <w:pStyle w:val="TAC"/>
              <w:rPr>
                <w:rFonts w:eastAsia="Times New Roman" w:cs="v5.0.0"/>
                <w:lang w:eastAsia="en-GB"/>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Change w:id="52" w:author="chunxia-CMCC" w:date="2022-07-26T19:53:00Z">
              <w:tcPr>
                <w:tcW w:w="1620" w:type="dxa"/>
                <w:vAlign w:val="center"/>
              </w:tcPr>
            </w:tcPrChange>
          </w:tcPr>
          <w:p w14:paraId="1BDD163D" w14:textId="274E8FAC" w:rsidR="00E961E0" w:rsidDel="006D41DB" w:rsidRDefault="00E961E0" w:rsidP="006D41DB">
            <w:pPr>
              <w:pStyle w:val="TAC"/>
              <w:rPr>
                <w:del w:id="53" w:author="chunxia-CMCC" w:date="2022-07-26T19:53:00Z"/>
                <w:rFonts w:cs="v5.0.0"/>
              </w:rPr>
            </w:pPr>
            <w:del w:id="54" w:author="chunxia-CMCC" w:date="2022-07-26T19:53:00Z">
              <w:r w:rsidDel="006D41DB">
                <w:rPr>
                  <w:rFonts w:cs="v5.0.0" w:hint="eastAsia"/>
                </w:rPr>
                <w:delText>[</w:delText>
              </w:r>
            </w:del>
            <w:r>
              <w:rPr>
                <w:rFonts w:cs="v5.0.0" w:hint="eastAsia"/>
              </w:rPr>
              <w:t>33</w:t>
            </w:r>
            <w:r>
              <w:rPr>
                <w:rFonts w:eastAsia="Times New Roman" w:cs="v5.0.0"/>
                <w:lang w:eastAsia="en-GB"/>
              </w:rPr>
              <w:t>dB</w:t>
            </w:r>
            <w:del w:id="55" w:author="chunxia-CMCC" w:date="2022-07-26T19:53:00Z">
              <w:r w:rsidDel="006D41DB">
                <w:rPr>
                  <w:rFonts w:cs="v5.0.0" w:hint="eastAsia"/>
                </w:rPr>
                <w:delText>]</w:delText>
              </w:r>
            </w:del>
          </w:p>
          <w:p w14:paraId="0BEA7B5A" w14:textId="77777777" w:rsidR="006D41DB" w:rsidRDefault="006D41DB" w:rsidP="006D41DB">
            <w:pPr>
              <w:pStyle w:val="TAC"/>
              <w:rPr>
                <w:ins w:id="56" w:author="chunxia-CMCC" w:date="2022-07-26T19:53:00Z"/>
                <w:rFonts w:cs="v5.0.0"/>
              </w:rPr>
            </w:pPr>
          </w:p>
          <w:p w14:paraId="0BAAD9E9" w14:textId="77777777" w:rsidR="00E961E0" w:rsidRDefault="00E961E0" w:rsidP="006D41DB">
            <w:pPr>
              <w:pStyle w:val="TAC"/>
              <w:rPr>
                <w:rFonts w:cs="v5.0.0"/>
              </w:rPr>
            </w:pPr>
            <w:r>
              <w:rPr>
                <w:rFonts w:cs="v5.0.0" w:hint="eastAsia"/>
              </w:rPr>
              <w:t>(Note 1)</w:t>
            </w:r>
          </w:p>
        </w:tc>
      </w:tr>
      <w:tr w:rsidR="00E961E0" w14:paraId="7CC19B57" w14:textId="77777777" w:rsidTr="00CA79E2">
        <w:trPr>
          <w:jc w:val="center"/>
        </w:trPr>
        <w:tc>
          <w:tcPr>
            <w:tcW w:w="9342" w:type="dxa"/>
            <w:gridSpan w:val="4"/>
          </w:tcPr>
          <w:p w14:paraId="3FFA349F" w14:textId="77777777" w:rsidR="00E961E0" w:rsidRDefault="00E961E0" w:rsidP="00CA79E2">
            <w:pPr>
              <w:pStyle w:val="TAN"/>
              <w:rPr>
                <w:rFonts w:eastAsia="等线" w:cs="v5.0.0"/>
              </w:rPr>
            </w:pPr>
            <w:r>
              <w:t>NOTE 1:</w:t>
            </w:r>
            <w:r>
              <w:tab/>
            </w:r>
            <w:r>
              <w:rPr>
                <w:rFonts w:eastAsia="等线" w:hint="eastAsia"/>
              </w:rPr>
              <w:t>This</w:t>
            </w:r>
            <w:r>
              <w:rPr>
                <w:rFonts w:hint="eastAsia"/>
              </w:rPr>
              <w:t xml:space="preserve"> requirement</w:t>
            </w:r>
            <w:r>
              <w:rPr>
                <w:rFonts w:eastAsia="等线" w:hint="eastAsia"/>
              </w:rPr>
              <w:t xml:space="preserve"> does</w:t>
            </w:r>
            <w:r>
              <w:rPr>
                <w:rFonts w:hint="eastAsia"/>
              </w:rPr>
              <w:t xml:space="preserve"> not applicable if </w:t>
            </w:r>
            <w:r>
              <w:rPr>
                <w:rFonts w:eastAsia="等线" w:hint="eastAsia"/>
              </w:rPr>
              <w:t xml:space="preserve">the </w:t>
            </w:r>
            <w:r w:rsidRPr="00D80EA8">
              <w:rPr>
                <w:rFonts w:hint="eastAsia"/>
                <w:i/>
                <w:iCs/>
              </w:rPr>
              <w:t>passband</w:t>
            </w:r>
            <w:r>
              <w:rPr>
                <w:rFonts w:hint="eastAsia"/>
              </w:rPr>
              <w:t xml:space="preserve"> </w:t>
            </w:r>
            <w:r>
              <w:rPr>
                <w:rFonts w:eastAsia="等线" w:hint="eastAsia"/>
              </w:rPr>
              <w:t>occupies the</w:t>
            </w:r>
            <w:r>
              <w:rPr>
                <w:rFonts w:hint="eastAsia"/>
              </w:rPr>
              <w:t xml:space="preserve"> </w:t>
            </w:r>
            <w:r>
              <w:rPr>
                <w:rFonts w:eastAsia="等线" w:hint="eastAsia"/>
              </w:rPr>
              <w:t xml:space="preserve">entire </w:t>
            </w:r>
            <w:r>
              <w:rPr>
                <w:rFonts w:eastAsia="等线" w:hint="eastAsia"/>
                <w:i/>
                <w:iCs/>
              </w:rPr>
              <w:t>operating</w:t>
            </w:r>
            <w:r>
              <w:rPr>
                <w:rFonts w:hint="eastAsia"/>
                <w:i/>
                <w:iCs/>
              </w:rPr>
              <w:t xml:space="preserve"> band</w:t>
            </w:r>
            <w:r>
              <w:rPr>
                <w:rFonts w:eastAsia="等线" w:hint="eastAsia"/>
              </w:rPr>
              <w:t>.</w:t>
            </w:r>
          </w:p>
        </w:tc>
      </w:tr>
    </w:tbl>
    <w:p w14:paraId="2EF3C36F" w14:textId="77777777" w:rsidR="00261021" w:rsidRDefault="00261021">
      <w:pPr>
        <w:jc w:val="center"/>
        <w:rPr>
          <w:rFonts w:eastAsia="Yu Mincho"/>
          <w:color w:val="FF0000"/>
          <w:sz w:val="36"/>
          <w:szCs w:val="36"/>
        </w:rPr>
      </w:pPr>
    </w:p>
    <w:p w14:paraId="38046480" w14:textId="2573D783" w:rsidR="00E961E0" w:rsidRDefault="00261021">
      <w:pPr>
        <w:jc w:val="center"/>
        <w:rPr>
          <w:rFonts w:eastAsia="Yu Mincho"/>
          <w:color w:val="FF0000"/>
          <w:sz w:val="36"/>
          <w:szCs w:val="36"/>
        </w:rPr>
      </w:pPr>
      <w:r w:rsidRPr="00261021">
        <w:rPr>
          <w:rFonts w:eastAsia="Yu Mincho"/>
          <w:color w:val="FF0000"/>
          <w:sz w:val="36"/>
          <w:szCs w:val="36"/>
        </w:rPr>
        <w:t>&lt;</w:t>
      </w:r>
      <w:r w:rsidR="001F3E17">
        <w:rPr>
          <w:rFonts w:eastAsia="Yu Mincho"/>
          <w:color w:val="FF0000"/>
          <w:sz w:val="36"/>
          <w:szCs w:val="36"/>
        </w:rPr>
        <w:t>Fourth</w:t>
      </w:r>
      <w:r w:rsidRPr="00261021">
        <w:rPr>
          <w:rFonts w:eastAsia="Yu Mincho"/>
          <w:color w:val="FF0000"/>
          <w:sz w:val="36"/>
          <w:szCs w:val="36"/>
        </w:rPr>
        <w:t xml:space="preserve"> changed section&gt;</w:t>
      </w:r>
    </w:p>
    <w:p w14:paraId="5B4738F6" w14:textId="77777777" w:rsidR="0048278E" w:rsidRPr="00DC5617" w:rsidRDefault="0048278E" w:rsidP="0048278E">
      <w:pPr>
        <w:pStyle w:val="Heading3"/>
      </w:pPr>
      <w:bookmarkStart w:id="57" w:name="_Toc13080177"/>
      <w:bookmarkStart w:id="58" w:name="_Toc29811676"/>
      <w:bookmarkStart w:id="59" w:name="_Toc36817228"/>
      <w:bookmarkStart w:id="60" w:name="_Toc37260144"/>
      <w:bookmarkStart w:id="61" w:name="_Toc37267532"/>
      <w:bookmarkStart w:id="62" w:name="_Toc44712134"/>
      <w:bookmarkStart w:id="63" w:name="_Toc45893447"/>
      <w:bookmarkStart w:id="64" w:name="_Toc53178174"/>
      <w:bookmarkStart w:id="65" w:name="_Toc53178625"/>
      <w:bookmarkStart w:id="66" w:name="_Toc61178851"/>
      <w:bookmarkStart w:id="67" w:name="_Toc61179321"/>
      <w:bookmarkStart w:id="68" w:name="_Toc67916617"/>
      <w:bookmarkStart w:id="69" w:name="_Toc74663215"/>
      <w:bookmarkStart w:id="70" w:name="_Toc82621755"/>
      <w:bookmarkStart w:id="71" w:name="_Toc106094150"/>
      <w:r w:rsidRPr="00DC5617">
        <w:t>6.</w:t>
      </w:r>
      <w:r w:rsidRPr="00DC5617">
        <w:rPr>
          <w:rFonts w:hint="eastAsia"/>
        </w:rPr>
        <w:t>10</w:t>
      </w:r>
      <w:r w:rsidRPr="00DC5617">
        <w:t>.2</w:t>
      </w:r>
      <w:r w:rsidRPr="00DC5617">
        <w:tab/>
        <w:t>Transmitter transient period</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66116C6" w14:textId="77777777" w:rsidR="0048278E" w:rsidRDefault="0048278E" w:rsidP="0048278E">
      <w:pPr>
        <w:pStyle w:val="Heading4"/>
      </w:pPr>
      <w:bookmarkStart w:id="72" w:name="_Toc29811677"/>
      <w:bookmarkStart w:id="73" w:name="_Toc36817229"/>
      <w:bookmarkStart w:id="74" w:name="_Toc37260145"/>
      <w:bookmarkStart w:id="75" w:name="_Toc37267533"/>
      <w:bookmarkStart w:id="76" w:name="_Toc44712135"/>
      <w:bookmarkStart w:id="77" w:name="_Toc45893448"/>
      <w:bookmarkStart w:id="78" w:name="_Toc53178175"/>
      <w:bookmarkStart w:id="79" w:name="_Toc53178626"/>
      <w:bookmarkStart w:id="80" w:name="_Toc61178852"/>
      <w:bookmarkStart w:id="81" w:name="_Toc61179322"/>
      <w:bookmarkStart w:id="82" w:name="_Toc67916618"/>
      <w:bookmarkStart w:id="83" w:name="_Toc74663216"/>
      <w:bookmarkStart w:id="84" w:name="_Toc82621756"/>
      <w:bookmarkStart w:id="85" w:name="_Toc97737228"/>
      <w:bookmarkStart w:id="86" w:name="_Toc106094151"/>
      <w:r w:rsidRPr="00DC5617">
        <w:t>6.</w:t>
      </w:r>
      <w:r w:rsidRPr="00DC5617">
        <w:rPr>
          <w:rFonts w:hint="eastAsia"/>
        </w:rPr>
        <w:t>10</w:t>
      </w:r>
      <w:r w:rsidRPr="00DC5617">
        <w:t>.2.1</w:t>
      </w:r>
      <w:r w:rsidRPr="00DC5617">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5B388DD" w14:textId="77777777" w:rsidR="0048278E" w:rsidRPr="00DC5617" w:rsidRDefault="0048278E" w:rsidP="0048278E">
      <w:pPr>
        <w:overflowPunct w:val="0"/>
        <w:autoSpaceDE w:val="0"/>
        <w:autoSpaceDN w:val="0"/>
        <w:adjustRightInd w:val="0"/>
        <w:textAlignment w:val="baseline"/>
        <w:rPr>
          <w:rFonts w:eastAsia="等线"/>
        </w:rPr>
      </w:pPr>
      <w:r w:rsidRPr="00DC5617">
        <w:rPr>
          <w:rFonts w:eastAsia="等线"/>
          <w:i/>
        </w:rPr>
        <w:t>Transmitter transient period</w:t>
      </w:r>
      <w:r w:rsidRPr="00DC5617">
        <w:rPr>
          <w:rFonts w:eastAsia="等线"/>
        </w:rPr>
        <w:t xml:space="preserve"> requirements apply only to TDD operation of the </w:t>
      </w:r>
      <w:r w:rsidRPr="00DC5617">
        <w:rPr>
          <w:rFonts w:eastAsia="等线" w:hint="eastAsia"/>
        </w:rPr>
        <w:t>repeater</w:t>
      </w:r>
      <w:r w:rsidRPr="00DC5617">
        <w:rPr>
          <w:rFonts w:eastAsia="等线"/>
        </w:rPr>
        <w:t>.</w:t>
      </w:r>
      <w:r w:rsidRPr="00DC5617">
        <w:rPr>
          <w:rFonts w:eastAsia="等线" w:hint="eastAsia"/>
        </w:rPr>
        <w:t xml:space="preserve"> The requirement applies to both downlink and uplink of the repeater.</w:t>
      </w:r>
    </w:p>
    <w:p w14:paraId="33966572" w14:textId="77777777" w:rsidR="0048278E" w:rsidRPr="008F54D9" w:rsidRDefault="0048278E" w:rsidP="0048278E">
      <w:pPr>
        <w:overflowPunct w:val="0"/>
        <w:autoSpaceDE w:val="0"/>
        <w:autoSpaceDN w:val="0"/>
        <w:adjustRightInd w:val="0"/>
        <w:textAlignment w:val="baseline"/>
        <w:rPr>
          <w:rFonts w:eastAsia="等线"/>
        </w:rPr>
      </w:pPr>
      <w:r w:rsidRPr="008F54D9">
        <w:rPr>
          <w:rFonts w:eastAsia="等线"/>
        </w:rPr>
        <w:t xml:space="preserve">The </w:t>
      </w:r>
      <w:r w:rsidRPr="008F54D9">
        <w:rPr>
          <w:rFonts w:eastAsia="等线"/>
          <w:i/>
        </w:rPr>
        <w:t>transmitter transient state</w:t>
      </w:r>
      <w:r>
        <w:rPr>
          <w:rFonts w:eastAsia="等线"/>
          <w:i/>
        </w:rPr>
        <w:t xml:space="preserve"> </w:t>
      </w:r>
      <w:r w:rsidRPr="008F54D9">
        <w:rPr>
          <w:rFonts w:eastAsia="等线"/>
        </w:rPr>
        <w:t xml:space="preserve">is the time period during which the transmitter is changing from the </w:t>
      </w:r>
      <w:r w:rsidRPr="008F54D9">
        <w:rPr>
          <w:rFonts w:eastAsia="等线"/>
          <w:i/>
        </w:rPr>
        <w:t xml:space="preserve">transmitter OFF state </w:t>
      </w:r>
      <w:r w:rsidRPr="008F54D9">
        <w:rPr>
          <w:rFonts w:eastAsia="等线"/>
        </w:rPr>
        <w:t xml:space="preserve">to the </w:t>
      </w:r>
      <w:r w:rsidRPr="008F54D9">
        <w:rPr>
          <w:rFonts w:eastAsia="等线"/>
          <w:i/>
        </w:rPr>
        <w:t>transmitter ON state</w:t>
      </w:r>
      <w:r w:rsidRPr="008F54D9">
        <w:rPr>
          <w:rFonts w:eastAsia="等线"/>
        </w:rPr>
        <w:t xml:space="preserve"> or vice versa. The </w:t>
      </w:r>
      <w:r w:rsidRPr="008F54D9">
        <w:rPr>
          <w:rFonts w:eastAsia="等线"/>
          <w:i/>
        </w:rPr>
        <w:t>transmitter transient period</w:t>
      </w:r>
      <w:r w:rsidRPr="008F54D9">
        <w:rPr>
          <w:rFonts w:eastAsia="等线"/>
        </w:rPr>
        <w:t xml:space="preserve"> is illustrated in figure 6.</w:t>
      </w:r>
      <w:r w:rsidRPr="008F54D9">
        <w:rPr>
          <w:rFonts w:eastAsia="等线" w:hint="eastAsia"/>
        </w:rPr>
        <w:t>10</w:t>
      </w:r>
      <w:r w:rsidRPr="008F54D9">
        <w:rPr>
          <w:rFonts w:eastAsia="等线"/>
        </w:rPr>
        <w:t>.2.1-1.</w:t>
      </w:r>
    </w:p>
    <w:p w14:paraId="2BBE941E" w14:textId="77777777" w:rsidR="0048278E" w:rsidRPr="00DC5617" w:rsidRDefault="0048278E" w:rsidP="0048278E">
      <w:pPr>
        <w:keepNext/>
        <w:keepLines/>
        <w:overflowPunct w:val="0"/>
        <w:autoSpaceDE w:val="0"/>
        <w:autoSpaceDN w:val="0"/>
        <w:adjustRightInd w:val="0"/>
        <w:spacing w:before="60"/>
        <w:jc w:val="center"/>
        <w:textAlignment w:val="baseline"/>
        <w:rPr>
          <w:rFonts w:ascii="Arial" w:eastAsia="等线" w:hAnsi="Arial"/>
          <w:b/>
        </w:rPr>
      </w:pPr>
      <w:r w:rsidRPr="00DC5617">
        <w:rPr>
          <w:rFonts w:eastAsia="Times New Roman"/>
          <w:noProof/>
          <w:lang w:val="en-US" w:eastAsia="zh-CN"/>
        </w:rPr>
        <w:lastRenderedPageBreak/>
        <w:drawing>
          <wp:inline distT="0" distB="0" distL="0" distR="0" wp14:anchorId="29616406" wp14:editId="18470124">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14:paraId="4945043C" w14:textId="77777777" w:rsidR="0048278E" w:rsidRPr="00DC5617" w:rsidRDefault="0048278E" w:rsidP="0048278E">
      <w:pPr>
        <w:keepLines/>
        <w:overflowPunct w:val="0"/>
        <w:autoSpaceDE w:val="0"/>
        <w:autoSpaceDN w:val="0"/>
        <w:adjustRightInd w:val="0"/>
        <w:spacing w:after="240"/>
        <w:jc w:val="center"/>
        <w:textAlignment w:val="baseline"/>
        <w:rPr>
          <w:rFonts w:ascii="Arial" w:eastAsia="等线" w:hAnsi="Arial"/>
          <w:b/>
        </w:rPr>
      </w:pPr>
      <w:r w:rsidRPr="00DC5617">
        <w:rPr>
          <w:rFonts w:ascii="Arial" w:eastAsia="等线" w:hAnsi="Arial"/>
          <w:b/>
        </w:rPr>
        <w:t>Figure 6.</w:t>
      </w:r>
      <w:r w:rsidRPr="00DC5617">
        <w:rPr>
          <w:rFonts w:ascii="Arial" w:eastAsia="等线" w:hAnsi="Arial" w:hint="eastAsia"/>
          <w:b/>
        </w:rPr>
        <w:t>10</w:t>
      </w:r>
      <w:r w:rsidRPr="00DC5617">
        <w:rPr>
          <w:rFonts w:ascii="Arial" w:eastAsia="等线" w:hAnsi="Arial"/>
          <w:b/>
        </w:rPr>
        <w:t xml:space="preserve">.2.1-1: Example of relations between transmitter ON period, transmitter OFF period and </w:t>
      </w:r>
      <w:r w:rsidRPr="00DC5617">
        <w:rPr>
          <w:rFonts w:ascii="Arial" w:eastAsia="等线" w:hAnsi="Arial"/>
          <w:b/>
          <w:i/>
        </w:rPr>
        <w:t>transmitter transient period</w:t>
      </w:r>
    </w:p>
    <w:p w14:paraId="77C05A9E" w14:textId="6D494BF1" w:rsidR="0048278E" w:rsidRPr="00DC5617" w:rsidRDefault="0048278E" w:rsidP="0048278E">
      <w:pPr>
        <w:overflowPunct w:val="0"/>
        <w:autoSpaceDE w:val="0"/>
        <w:autoSpaceDN w:val="0"/>
        <w:adjustRightInd w:val="0"/>
        <w:textAlignment w:val="baseline"/>
        <w:rPr>
          <w:rFonts w:eastAsia="等线" w:cs="v5.0.0"/>
        </w:rPr>
      </w:pPr>
      <w:r w:rsidRPr="00DC5617">
        <w:rPr>
          <w:rFonts w:eastAsia="等线" w:cs="v5.0.0"/>
        </w:rPr>
        <w:t xml:space="preserve">For </w:t>
      </w:r>
      <w:r w:rsidRPr="00DC5617">
        <w:rPr>
          <w:rFonts w:eastAsia="等线" w:cs="v5.0.0" w:hint="eastAsia"/>
          <w:i/>
          <w:iCs/>
        </w:rPr>
        <w:t>repeater</w:t>
      </w:r>
      <w:r w:rsidRPr="00DC5617">
        <w:rPr>
          <w:rFonts w:eastAsia="等线" w:cs="v5.0.0"/>
          <w:i/>
          <w:iCs/>
        </w:rPr>
        <w:t xml:space="preserve"> type 1-C </w:t>
      </w:r>
      <w:r w:rsidRPr="00DC5617">
        <w:rPr>
          <w:rFonts w:eastAsia="等线" w:cs="v5.0.0"/>
        </w:rPr>
        <w:t>this requirement</w:t>
      </w:r>
      <w:r w:rsidRPr="00DC5617">
        <w:rPr>
          <w:rFonts w:eastAsia="Times New Roman" w:cs="v5.0.0"/>
        </w:rPr>
        <w:t xml:space="preserve"> shall be applied</w:t>
      </w:r>
      <w:r w:rsidRPr="00DC5617">
        <w:rPr>
          <w:rFonts w:eastAsia="等线" w:cs="v5.0.0"/>
        </w:rPr>
        <w:t xml:space="preserve"> at the</w:t>
      </w:r>
      <w:r w:rsidRPr="00DC5617">
        <w:rPr>
          <w:rFonts w:eastAsia="等线" w:cs="v5.0.0"/>
          <w:i/>
        </w:rPr>
        <w:t xml:space="preserve"> </w:t>
      </w:r>
      <w:r w:rsidRPr="00D80EA8">
        <w:rPr>
          <w:rFonts w:eastAsia="等线" w:cs="v5.0.0"/>
          <w:i/>
        </w:rPr>
        <w:t>antenna connector</w:t>
      </w:r>
      <w:r w:rsidRPr="00DC5617">
        <w:rPr>
          <w:rFonts w:eastAsia="等线" w:cs="v5.0.0"/>
        </w:rPr>
        <w:t xml:space="preserve"> supporting transmission in the </w:t>
      </w:r>
      <w:r w:rsidRPr="00DC5617">
        <w:rPr>
          <w:rFonts w:eastAsia="等线" w:cs="v5.0.0"/>
          <w:i/>
          <w:iCs/>
        </w:rPr>
        <w:t>operating ban</w:t>
      </w:r>
      <w:r w:rsidRPr="00DC5617">
        <w:rPr>
          <w:rFonts w:eastAsia="等线" w:cs="v5.0.0"/>
        </w:rPr>
        <w:t xml:space="preserve">d. </w:t>
      </w:r>
      <w:del w:id="87" w:author="chunxia-CMCC" w:date="2022-07-26T19:57:00Z">
        <w:r w:rsidRPr="00DC5617" w:rsidDel="00797C9C">
          <w:rPr>
            <w:rFonts w:eastAsia="等线" w:cs="v5.0.0" w:hint="eastAsia"/>
            <w:lang w:eastAsia="zh-CN"/>
          </w:rPr>
          <w:delText>[</w:delText>
        </w:r>
      </w:del>
      <w:r w:rsidRPr="00DC5617">
        <w:rPr>
          <w:rFonts w:eastAsia="等线" w:cs="v5.0.0"/>
        </w:rPr>
        <w:t>The beginning and end point of downlink and uplink bursts are referenced to the slot timing at the input</w:t>
      </w:r>
      <w:r w:rsidRPr="00DC5617">
        <w:rPr>
          <w:rFonts w:eastAsia="等线" w:cs="v5.0.0" w:hint="eastAsia"/>
          <w:lang w:eastAsia="zh-CN"/>
        </w:rPr>
        <w:t>.</w:t>
      </w:r>
      <w:del w:id="88" w:author="chunxia-CMCC" w:date="2022-07-26T19:57:00Z">
        <w:r w:rsidRPr="00DC5617" w:rsidDel="00797C9C">
          <w:rPr>
            <w:rFonts w:eastAsia="等线" w:cs="v5.0.0" w:hint="eastAsia"/>
            <w:lang w:eastAsia="zh-CN"/>
          </w:rPr>
          <w:delText>]</w:delText>
        </w:r>
      </w:del>
    </w:p>
    <w:p w14:paraId="5E9B0FF1" w14:textId="77777777" w:rsidR="0048278E" w:rsidRPr="0048278E" w:rsidRDefault="0048278E">
      <w:pPr>
        <w:jc w:val="center"/>
        <w:rPr>
          <w:rFonts w:eastAsia="Yu Mincho"/>
          <w:color w:val="FF0000"/>
          <w:sz w:val="36"/>
          <w:szCs w:val="36"/>
        </w:rPr>
      </w:pPr>
    </w:p>
    <w:sectPr w:rsidR="0048278E" w:rsidRPr="0048278E">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56D27" w14:textId="77777777" w:rsidR="0001342A" w:rsidRDefault="0001342A">
      <w:pPr>
        <w:spacing w:after="0"/>
      </w:pPr>
      <w:r>
        <w:separator/>
      </w:r>
    </w:p>
  </w:endnote>
  <w:endnote w:type="continuationSeparator" w:id="0">
    <w:p w14:paraId="6C069246" w14:textId="77777777" w:rsidR="0001342A" w:rsidRDefault="000134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E4804" w14:textId="77777777" w:rsidR="0001342A" w:rsidRDefault="0001342A">
      <w:pPr>
        <w:spacing w:after="0"/>
      </w:pPr>
      <w:r>
        <w:separator/>
      </w:r>
    </w:p>
  </w:footnote>
  <w:footnote w:type="continuationSeparator" w:id="0">
    <w:p w14:paraId="53761467" w14:textId="77777777" w:rsidR="0001342A" w:rsidRDefault="000134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CDE"/>
    <w:multiLevelType w:val="hybridMultilevel"/>
    <w:tmpl w:val="9544C1B4"/>
    <w:lvl w:ilvl="0" w:tplc="81E251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D3C3DCC"/>
    <w:multiLevelType w:val="multilevel"/>
    <w:tmpl w:val="989CFF04"/>
    <w:lvl w:ilvl="0">
      <w:start w:val="1"/>
      <w:numFmt w:val="decimal"/>
      <w:lvlText w:val="%1)"/>
      <w:lvlJc w:val="left"/>
      <w:pPr>
        <w:ind w:left="460" w:hanging="360"/>
      </w:pPr>
      <w:rPr>
        <w:rFonts w:hint="default"/>
        <w:lang w:val="en-GB"/>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 w15:restartNumberingAfterBreak="0">
    <w:nsid w:val="229609AB"/>
    <w:multiLevelType w:val="multilevel"/>
    <w:tmpl w:val="989CFF04"/>
    <w:lvl w:ilvl="0">
      <w:start w:val="1"/>
      <w:numFmt w:val="decimal"/>
      <w:lvlText w:val="%1)"/>
      <w:lvlJc w:val="left"/>
      <w:pPr>
        <w:ind w:left="460" w:hanging="360"/>
      </w:pPr>
      <w:rPr>
        <w:rFonts w:hint="default"/>
        <w:lang w:val="en-GB"/>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BC72E1C"/>
    <w:multiLevelType w:val="hybridMultilevel"/>
    <w:tmpl w:val="8EC21F74"/>
    <w:lvl w:ilvl="0" w:tplc="5E4E298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D1567A5"/>
    <w:multiLevelType w:val="hybridMultilevel"/>
    <w:tmpl w:val="E52C75F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01808126">
    <w:abstractNumId w:val="11"/>
  </w:num>
  <w:num w:numId="2" w16cid:durableId="913204276">
    <w:abstractNumId w:val="16"/>
  </w:num>
  <w:num w:numId="3" w16cid:durableId="822359616">
    <w:abstractNumId w:val="8"/>
  </w:num>
  <w:num w:numId="4" w16cid:durableId="2114206967">
    <w:abstractNumId w:val="4"/>
  </w:num>
  <w:num w:numId="5" w16cid:durableId="305621644">
    <w:abstractNumId w:val="14"/>
  </w:num>
  <w:num w:numId="6" w16cid:durableId="716464968">
    <w:abstractNumId w:val="1"/>
  </w:num>
  <w:num w:numId="7" w16cid:durableId="2093314539">
    <w:abstractNumId w:val="13"/>
  </w:num>
  <w:num w:numId="8" w16cid:durableId="862406083">
    <w:abstractNumId w:val="15"/>
  </w:num>
  <w:num w:numId="9" w16cid:durableId="1327588668">
    <w:abstractNumId w:val="7"/>
  </w:num>
  <w:num w:numId="10" w16cid:durableId="687097124">
    <w:abstractNumId w:val="9"/>
  </w:num>
  <w:num w:numId="11" w16cid:durableId="838734056">
    <w:abstractNumId w:val="6"/>
  </w:num>
  <w:num w:numId="12" w16cid:durableId="1481573676">
    <w:abstractNumId w:val="12"/>
  </w:num>
  <w:num w:numId="13" w16cid:durableId="1138643100">
    <w:abstractNumId w:val="3"/>
  </w:num>
  <w:num w:numId="14" w16cid:durableId="717514616">
    <w:abstractNumId w:val="5"/>
  </w:num>
  <w:num w:numId="15" w16cid:durableId="504444716">
    <w:abstractNumId w:val="10"/>
  </w:num>
  <w:num w:numId="16" w16cid:durableId="70590153">
    <w:abstractNumId w:val="2"/>
  </w:num>
  <w:num w:numId="17" w16cid:durableId="264927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25C7"/>
    <w:rsid w:val="000043BE"/>
    <w:rsid w:val="0001198A"/>
    <w:rsid w:val="00012CC4"/>
    <w:rsid w:val="0001342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2FA4"/>
    <w:rsid w:val="00064AAF"/>
    <w:rsid w:val="000655A6"/>
    <w:rsid w:val="00072AA5"/>
    <w:rsid w:val="00073640"/>
    <w:rsid w:val="00080512"/>
    <w:rsid w:val="00084635"/>
    <w:rsid w:val="000847D8"/>
    <w:rsid w:val="000A21AD"/>
    <w:rsid w:val="000A36E5"/>
    <w:rsid w:val="000B5416"/>
    <w:rsid w:val="000B6FC5"/>
    <w:rsid w:val="000C47C3"/>
    <w:rsid w:val="000C7CB4"/>
    <w:rsid w:val="000D0BDB"/>
    <w:rsid w:val="000D0E64"/>
    <w:rsid w:val="000D28EC"/>
    <w:rsid w:val="000D3C69"/>
    <w:rsid w:val="000D4F2D"/>
    <w:rsid w:val="000D58AB"/>
    <w:rsid w:val="000E0E14"/>
    <w:rsid w:val="000E6BE4"/>
    <w:rsid w:val="000F307B"/>
    <w:rsid w:val="000F3E08"/>
    <w:rsid w:val="001033D9"/>
    <w:rsid w:val="00107B80"/>
    <w:rsid w:val="00111D25"/>
    <w:rsid w:val="00112CD4"/>
    <w:rsid w:val="00113F36"/>
    <w:rsid w:val="0011430E"/>
    <w:rsid w:val="00121510"/>
    <w:rsid w:val="0012408C"/>
    <w:rsid w:val="00124A39"/>
    <w:rsid w:val="0012747D"/>
    <w:rsid w:val="00127BD9"/>
    <w:rsid w:val="00133525"/>
    <w:rsid w:val="00133FE7"/>
    <w:rsid w:val="00146061"/>
    <w:rsid w:val="00150E80"/>
    <w:rsid w:val="00157A33"/>
    <w:rsid w:val="00160812"/>
    <w:rsid w:val="00160D36"/>
    <w:rsid w:val="00166A4B"/>
    <w:rsid w:val="00173239"/>
    <w:rsid w:val="001754E0"/>
    <w:rsid w:val="0017667B"/>
    <w:rsid w:val="00176A8C"/>
    <w:rsid w:val="001812D9"/>
    <w:rsid w:val="00181423"/>
    <w:rsid w:val="001825FB"/>
    <w:rsid w:val="00190FE1"/>
    <w:rsid w:val="0019426D"/>
    <w:rsid w:val="001947EC"/>
    <w:rsid w:val="00195B2F"/>
    <w:rsid w:val="001A0C93"/>
    <w:rsid w:val="001A1F6F"/>
    <w:rsid w:val="001A205D"/>
    <w:rsid w:val="001A4C42"/>
    <w:rsid w:val="001A7420"/>
    <w:rsid w:val="001A7522"/>
    <w:rsid w:val="001B20C0"/>
    <w:rsid w:val="001B6637"/>
    <w:rsid w:val="001C1C7E"/>
    <w:rsid w:val="001C21C3"/>
    <w:rsid w:val="001C350C"/>
    <w:rsid w:val="001C5AFD"/>
    <w:rsid w:val="001C7AFA"/>
    <w:rsid w:val="001D02C2"/>
    <w:rsid w:val="001E08CD"/>
    <w:rsid w:val="001E57EF"/>
    <w:rsid w:val="001E74BE"/>
    <w:rsid w:val="001E7672"/>
    <w:rsid w:val="001F0771"/>
    <w:rsid w:val="001F0C1D"/>
    <w:rsid w:val="001F1132"/>
    <w:rsid w:val="001F168B"/>
    <w:rsid w:val="001F3E17"/>
    <w:rsid w:val="001F5257"/>
    <w:rsid w:val="001F648D"/>
    <w:rsid w:val="001F7AF9"/>
    <w:rsid w:val="00202879"/>
    <w:rsid w:val="002104FD"/>
    <w:rsid w:val="00211077"/>
    <w:rsid w:val="00212031"/>
    <w:rsid w:val="002141CF"/>
    <w:rsid w:val="002234F4"/>
    <w:rsid w:val="002257C1"/>
    <w:rsid w:val="00227E0C"/>
    <w:rsid w:val="00232C3E"/>
    <w:rsid w:val="0023410C"/>
    <w:rsid w:val="002347A2"/>
    <w:rsid w:val="0023645B"/>
    <w:rsid w:val="0024556F"/>
    <w:rsid w:val="002600BD"/>
    <w:rsid w:val="00261021"/>
    <w:rsid w:val="002675F0"/>
    <w:rsid w:val="002733B1"/>
    <w:rsid w:val="002815BB"/>
    <w:rsid w:val="002842F9"/>
    <w:rsid w:val="002864CF"/>
    <w:rsid w:val="002918EA"/>
    <w:rsid w:val="00293A98"/>
    <w:rsid w:val="00293C1F"/>
    <w:rsid w:val="002965C2"/>
    <w:rsid w:val="00297036"/>
    <w:rsid w:val="002979DB"/>
    <w:rsid w:val="002B6339"/>
    <w:rsid w:val="002C2726"/>
    <w:rsid w:val="002C7BBD"/>
    <w:rsid w:val="002D0B39"/>
    <w:rsid w:val="002D3EF7"/>
    <w:rsid w:val="002D405E"/>
    <w:rsid w:val="002D6BF4"/>
    <w:rsid w:val="002E00EE"/>
    <w:rsid w:val="002E2381"/>
    <w:rsid w:val="002F497B"/>
    <w:rsid w:val="002F51DE"/>
    <w:rsid w:val="00305A4D"/>
    <w:rsid w:val="00306B88"/>
    <w:rsid w:val="003109D2"/>
    <w:rsid w:val="00311DF4"/>
    <w:rsid w:val="00316671"/>
    <w:rsid w:val="00316DC3"/>
    <w:rsid w:val="003172DC"/>
    <w:rsid w:val="00324E17"/>
    <w:rsid w:val="00325323"/>
    <w:rsid w:val="003279B1"/>
    <w:rsid w:val="003305A0"/>
    <w:rsid w:val="00330883"/>
    <w:rsid w:val="00331598"/>
    <w:rsid w:val="00331A86"/>
    <w:rsid w:val="00334275"/>
    <w:rsid w:val="003352F0"/>
    <w:rsid w:val="00337137"/>
    <w:rsid w:val="00344ACA"/>
    <w:rsid w:val="00345A64"/>
    <w:rsid w:val="0035462C"/>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B7611"/>
    <w:rsid w:val="003C3971"/>
    <w:rsid w:val="003C5EC0"/>
    <w:rsid w:val="003D10EB"/>
    <w:rsid w:val="003D3AEE"/>
    <w:rsid w:val="003D4C5A"/>
    <w:rsid w:val="003D7D0E"/>
    <w:rsid w:val="003E2681"/>
    <w:rsid w:val="003E4AB2"/>
    <w:rsid w:val="003F0CA4"/>
    <w:rsid w:val="003F7024"/>
    <w:rsid w:val="0040289A"/>
    <w:rsid w:val="004032A5"/>
    <w:rsid w:val="004111A7"/>
    <w:rsid w:val="00417B92"/>
    <w:rsid w:val="00423334"/>
    <w:rsid w:val="004306F0"/>
    <w:rsid w:val="0043080B"/>
    <w:rsid w:val="00430CE1"/>
    <w:rsid w:val="004345EC"/>
    <w:rsid w:val="004359A3"/>
    <w:rsid w:val="00437844"/>
    <w:rsid w:val="004421EC"/>
    <w:rsid w:val="00445AE2"/>
    <w:rsid w:val="00455880"/>
    <w:rsid w:val="004560F4"/>
    <w:rsid w:val="00461597"/>
    <w:rsid w:val="0046217F"/>
    <w:rsid w:val="00465515"/>
    <w:rsid w:val="00471BEC"/>
    <w:rsid w:val="0047268F"/>
    <w:rsid w:val="004735A9"/>
    <w:rsid w:val="00474DE9"/>
    <w:rsid w:val="004817D7"/>
    <w:rsid w:val="0048278E"/>
    <w:rsid w:val="00485D97"/>
    <w:rsid w:val="0048677D"/>
    <w:rsid w:val="004A523C"/>
    <w:rsid w:val="004B01F4"/>
    <w:rsid w:val="004B5B43"/>
    <w:rsid w:val="004C1825"/>
    <w:rsid w:val="004C3A26"/>
    <w:rsid w:val="004D3578"/>
    <w:rsid w:val="004D5E48"/>
    <w:rsid w:val="004E12B4"/>
    <w:rsid w:val="004E213A"/>
    <w:rsid w:val="004E64C0"/>
    <w:rsid w:val="004F0048"/>
    <w:rsid w:val="004F0988"/>
    <w:rsid w:val="004F20EB"/>
    <w:rsid w:val="004F3340"/>
    <w:rsid w:val="004F3907"/>
    <w:rsid w:val="00503BC4"/>
    <w:rsid w:val="00504E1C"/>
    <w:rsid w:val="00505B14"/>
    <w:rsid w:val="00513958"/>
    <w:rsid w:val="00515B50"/>
    <w:rsid w:val="00520ECB"/>
    <w:rsid w:val="0052102B"/>
    <w:rsid w:val="005237AD"/>
    <w:rsid w:val="005257D9"/>
    <w:rsid w:val="0053388B"/>
    <w:rsid w:val="00533A30"/>
    <w:rsid w:val="00535773"/>
    <w:rsid w:val="00536BBD"/>
    <w:rsid w:val="00541326"/>
    <w:rsid w:val="00543E6C"/>
    <w:rsid w:val="00550FE1"/>
    <w:rsid w:val="00565087"/>
    <w:rsid w:val="00567387"/>
    <w:rsid w:val="00570532"/>
    <w:rsid w:val="00572585"/>
    <w:rsid w:val="00574604"/>
    <w:rsid w:val="00575491"/>
    <w:rsid w:val="00576984"/>
    <w:rsid w:val="0058652E"/>
    <w:rsid w:val="005877E8"/>
    <w:rsid w:val="00590942"/>
    <w:rsid w:val="00590FD5"/>
    <w:rsid w:val="00595CA2"/>
    <w:rsid w:val="00597B11"/>
    <w:rsid w:val="005A0D16"/>
    <w:rsid w:val="005A398C"/>
    <w:rsid w:val="005A62C4"/>
    <w:rsid w:val="005B443B"/>
    <w:rsid w:val="005B67FF"/>
    <w:rsid w:val="005D2E01"/>
    <w:rsid w:val="005D6ED2"/>
    <w:rsid w:val="005D7526"/>
    <w:rsid w:val="005E0FAE"/>
    <w:rsid w:val="005E1AA5"/>
    <w:rsid w:val="005E2985"/>
    <w:rsid w:val="005E4BB2"/>
    <w:rsid w:val="005F7911"/>
    <w:rsid w:val="00602AEA"/>
    <w:rsid w:val="00607D7F"/>
    <w:rsid w:val="00614FDF"/>
    <w:rsid w:val="00617531"/>
    <w:rsid w:val="00617677"/>
    <w:rsid w:val="00620615"/>
    <w:rsid w:val="00627C64"/>
    <w:rsid w:val="00630368"/>
    <w:rsid w:val="0063543D"/>
    <w:rsid w:val="00640C9A"/>
    <w:rsid w:val="00641E0C"/>
    <w:rsid w:val="006429D1"/>
    <w:rsid w:val="00643E5C"/>
    <w:rsid w:val="00647114"/>
    <w:rsid w:val="0065232A"/>
    <w:rsid w:val="006529A5"/>
    <w:rsid w:val="00654BAF"/>
    <w:rsid w:val="00655F55"/>
    <w:rsid w:val="00656EB0"/>
    <w:rsid w:val="006572E1"/>
    <w:rsid w:val="00664461"/>
    <w:rsid w:val="0068241B"/>
    <w:rsid w:val="00694B37"/>
    <w:rsid w:val="006A2B96"/>
    <w:rsid w:val="006A323F"/>
    <w:rsid w:val="006B30D0"/>
    <w:rsid w:val="006B51D3"/>
    <w:rsid w:val="006B5364"/>
    <w:rsid w:val="006C17E5"/>
    <w:rsid w:val="006C194E"/>
    <w:rsid w:val="006C38B4"/>
    <w:rsid w:val="006C3D95"/>
    <w:rsid w:val="006C6B10"/>
    <w:rsid w:val="006D3098"/>
    <w:rsid w:val="006D41DB"/>
    <w:rsid w:val="006D427F"/>
    <w:rsid w:val="006D5CF9"/>
    <w:rsid w:val="006E4454"/>
    <w:rsid w:val="006E5C86"/>
    <w:rsid w:val="00701116"/>
    <w:rsid w:val="00704B5C"/>
    <w:rsid w:val="0070674C"/>
    <w:rsid w:val="0071245C"/>
    <w:rsid w:val="00712A20"/>
    <w:rsid w:val="00713C44"/>
    <w:rsid w:val="00715C39"/>
    <w:rsid w:val="00723715"/>
    <w:rsid w:val="00724ECA"/>
    <w:rsid w:val="0072598B"/>
    <w:rsid w:val="00734A5B"/>
    <w:rsid w:val="007351D3"/>
    <w:rsid w:val="007377D6"/>
    <w:rsid w:val="00740195"/>
    <w:rsid w:val="0074026F"/>
    <w:rsid w:val="00741A03"/>
    <w:rsid w:val="007420F6"/>
    <w:rsid w:val="007429F6"/>
    <w:rsid w:val="00743BF4"/>
    <w:rsid w:val="00744E76"/>
    <w:rsid w:val="00755287"/>
    <w:rsid w:val="007569DA"/>
    <w:rsid w:val="00767B00"/>
    <w:rsid w:val="00774DA4"/>
    <w:rsid w:val="0077748A"/>
    <w:rsid w:val="00781F0F"/>
    <w:rsid w:val="007863C5"/>
    <w:rsid w:val="00792E00"/>
    <w:rsid w:val="00793783"/>
    <w:rsid w:val="00795501"/>
    <w:rsid w:val="00797C9C"/>
    <w:rsid w:val="007A2C71"/>
    <w:rsid w:val="007A30DB"/>
    <w:rsid w:val="007A36EC"/>
    <w:rsid w:val="007A6245"/>
    <w:rsid w:val="007B0938"/>
    <w:rsid w:val="007B600E"/>
    <w:rsid w:val="007B719F"/>
    <w:rsid w:val="007C0469"/>
    <w:rsid w:val="007C0FA1"/>
    <w:rsid w:val="007C1443"/>
    <w:rsid w:val="007C736F"/>
    <w:rsid w:val="007D03F2"/>
    <w:rsid w:val="007D6B98"/>
    <w:rsid w:val="007E5C8B"/>
    <w:rsid w:val="007E689A"/>
    <w:rsid w:val="007F0F4A"/>
    <w:rsid w:val="007F4DF4"/>
    <w:rsid w:val="008028A4"/>
    <w:rsid w:val="00803BEC"/>
    <w:rsid w:val="00810872"/>
    <w:rsid w:val="008112BE"/>
    <w:rsid w:val="0081568E"/>
    <w:rsid w:val="008267E6"/>
    <w:rsid w:val="00826995"/>
    <w:rsid w:val="00827368"/>
    <w:rsid w:val="00830747"/>
    <w:rsid w:val="008307D3"/>
    <w:rsid w:val="0083542B"/>
    <w:rsid w:val="00837747"/>
    <w:rsid w:val="0083781E"/>
    <w:rsid w:val="00840BCE"/>
    <w:rsid w:val="00841D87"/>
    <w:rsid w:val="00850232"/>
    <w:rsid w:val="00850D2C"/>
    <w:rsid w:val="00852705"/>
    <w:rsid w:val="00855A88"/>
    <w:rsid w:val="00862532"/>
    <w:rsid w:val="008768CA"/>
    <w:rsid w:val="00876DAD"/>
    <w:rsid w:val="00881F0B"/>
    <w:rsid w:val="008850E0"/>
    <w:rsid w:val="00890519"/>
    <w:rsid w:val="00894843"/>
    <w:rsid w:val="00897606"/>
    <w:rsid w:val="008979A2"/>
    <w:rsid w:val="008A2967"/>
    <w:rsid w:val="008A434C"/>
    <w:rsid w:val="008B23A3"/>
    <w:rsid w:val="008B3ADE"/>
    <w:rsid w:val="008B4F4D"/>
    <w:rsid w:val="008B7788"/>
    <w:rsid w:val="008B7810"/>
    <w:rsid w:val="008C384C"/>
    <w:rsid w:val="008C559B"/>
    <w:rsid w:val="008C7F98"/>
    <w:rsid w:val="008D0B1F"/>
    <w:rsid w:val="008D756B"/>
    <w:rsid w:val="008E07DE"/>
    <w:rsid w:val="008E2108"/>
    <w:rsid w:val="008F12E6"/>
    <w:rsid w:val="009021DC"/>
    <w:rsid w:val="0090271F"/>
    <w:rsid w:val="00902E23"/>
    <w:rsid w:val="009114D7"/>
    <w:rsid w:val="00912FD0"/>
    <w:rsid w:val="0091348E"/>
    <w:rsid w:val="00917CCB"/>
    <w:rsid w:val="0092366E"/>
    <w:rsid w:val="0092569A"/>
    <w:rsid w:val="00927BB0"/>
    <w:rsid w:val="00937167"/>
    <w:rsid w:val="00940A04"/>
    <w:rsid w:val="009421F7"/>
    <w:rsid w:val="00942EC2"/>
    <w:rsid w:val="00952E38"/>
    <w:rsid w:val="00953E79"/>
    <w:rsid w:val="00954AF2"/>
    <w:rsid w:val="00962CA4"/>
    <w:rsid w:val="009630C5"/>
    <w:rsid w:val="009641CB"/>
    <w:rsid w:val="00971CB7"/>
    <w:rsid w:val="009768F0"/>
    <w:rsid w:val="00976B90"/>
    <w:rsid w:val="00981850"/>
    <w:rsid w:val="00986B4E"/>
    <w:rsid w:val="0098783B"/>
    <w:rsid w:val="0098785B"/>
    <w:rsid w:val="00992125"/>
    <w:rsid w:val="009A3F95"/>
    <w:rsid w:val="009B2980"/>
    <w:rsid w:val="009B6CCE"/>
    <w:rsid w:val="009C3D4A"/>
    <w:rsid w:val="009C5F1B"/>
    <w:rsid w:val="009C64C7"/>
    <w:rsid w:val="009C69FD"/>
    <w:rsid w:val="009E5DD6"/>
    <w:rsid w:val="009F37B7"/>
    <w:rsid w:val="00A04025"/>
    <w:rsid w:val="00A10F02"/>
    <w:rsid w:val="00A164B4"/>
    <w:rsid w:val="00A26956"/>
    <w:rsid w:val="00A27486"/>
    <w:rsid w:val="00A33045"/>
    <w:rsid w:val="00A34D34"/>
    <w:rsid w:val="00A371BA"/>
    <w:rsid w:val="00A42008"/>
    <w:rsid w:val="00A44FCD"/>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77DF5"/>
    <w:rsid w:val="00A82346"/>
    <w:rsid w:val="00A90E9F"/>
    <w:rsid w:val="00A92BA1"/>
    <w:rsid w:val="00A93ADB"/>
    <w:rsid w:val="00A93B5B"/>
    <w:rsid w:val="00AA039C"/>
    <w:rsid w:val="00AA5A4C"/>
    <w:rsid w:val="00AA79F1"/>
    <w:rsid w:val="00AB0A9E"/>
    <w:rsid w:val="00AC173E"/>
    <w:rsid w:val="00AC2C31"/>
    <w:rsid w:val="00AC2F17"/>
    <w:rsid w:val="00AC32CE"/>
    <w:rsid w:val="00AC5D10"/>
    <w:rsid w:val="00AC6BC6"/>
    <w:rsid w:val="00AC7AC2"/>
    <w:rsid w:val="00AD577A"/>
    <w:rsid w:val="00AE0DCE"/>
    <w:rsid w:val="00AE65E2"/>
    <w:rsid w:val="00AF016A"/>
    <w:rsid w:val="00B02B94"/>
    <w:rsid w:val="00B05D4D"/>
    <w:rsid w:val="00B13841"/>
    <w:rsid w:val="00B1443B"/>
    <w:rsid w:val="00B14840"/>
    <w:rsid w:val="00B15449"/>
    <w:rsid w:val="00B168B3"/>
    <w:rsid w:val="00B200B8"/>
    <w:rsid w:val="00B31A9F"/>
    <w:rsid w:val="00B34333"/>
    <w:rsid w:val="00B35043"/>
    <w:rsid w:val="00B354AD"/>
    <w:rsid w:val="00B4210A"/>
    <w:rsid w:val="00B540AE"/>
    <w:rsid w:val="00B57E2B"/>
    <w:rsid w:val="00B61BF9"/>
    <w:rsid w:val="00B70681"/>
    <w:rsid w:val="00B83F20"/>
    <w:rsid w:val="00B93086"/>
    <w:rsid w:val="00B972F4"/>
    <w:rsid w:val="00BA19ED"/>
    <w:rsid w:val="00BA4B8D"/>
    <w:rsid w:val="00BA4E4B"/>
    <w:rsid w:val="00BB3CA9"/>
    <w:rsid w:val="00BC0F7D"/>
    <w:rsid w:val="00BC19B0"/>
    <w:rsid w:val="00BC309B"/>
    <w:rsid w:val="00BC4B64"/>
    <w:rsid w:val="00BC4C84"/>
    <w:rsid w:val="00BC69CC"/>
    <w:rsid w:val="00BD17BE"/>
    <w:rsid w:val="00BD3698"/>
    <w:rsid w:val="00BD7D31"/>
    <w:rsid w:val="00BE3255"/>
    <w:rsid w:val="00BF128E"/>
    <w:rsid w:val="00BF4D21"/>
    <w:rsid w:val="00BF5A93"/>
    <w:rsid w:val="00C00B6E"/>
    <w:rsid w:val="00C0265D"/>
    <w:rsid w:val="00C02F22"/>
    <w:rsid w:val="00C04A83"/>
    <w:rsid w:val="00C06B7A"/>
    <w:rsid w:val="00C073B9"/>
    <w:rsid w:val="00C074DD"/>
    <w:rsid w:val="00C10EE4"/>
    <w:rsid w:val="00C14644"/>
    <w:rsid w:val="00C1496A"/>
    <w:rsid w:val="00C1498B"/>
    <w:rsid w:val="00C14D9F"/>
    <w:rsid w:val="00C22233"/>
    <w:rsid w:val="00C247B7"/>
    <w:rsid w:val="00C33079"/>
    <w:rsid w:val="00C34745"/>
    <w:rsid w:val="00C428DE"/>
    <w:rsid w:val="00C440B7"/>
    <w:rsid w:val="00C45231"/>
    <w:rsid w:val="00C550D8"/>
    <w:rsid w:val="00C64B49"/>
    <w:rsid w:val="00C72833"/>
    <w:rsid w:val="00C73741"/>
    <w:rsid w:val="00C80D1C"/>
    <w:rsid w:val="00C80F1D"/>
    <w:rsid w:val="00C862BA"/>
    <w:rsid w:val="00C92C92"/>
    <w:rsid w:val="00C92FE5"/>
    <w:rsid w:val="00C93F40"/>
    <w:rsid w:val="00C94B48"/>
    <w:rsid w:val="00CA0426"/>
    <w:rsid w:val="00CA32E9"/>
    <w:rsid w:val="00CA35BF"/>
    <w:rsid w:val="00CA3D0C"/>
    <w:rsid w:val="00CA4D2B"/>
    <w:rsid w:val="00CB022A"/>
    <w:rsid w:val="00CB0A78"/>
    <w:rsid w:val="00CB6A35"/>
    <w:rsid w:val="00CC0E06"/>
    <w:rsid w:val="00CC315E"/>
    <w:rsid w:val="00CC4355"/>
    <w:rsid w:val="00CC609B"/>
    <w:rsid w:val="00CD20B7"/>
    <w:rsid w:val="00CD3BE0"/>
    <w:rsid w:val="00CD7261"/>
    <w:rsid w:val="00CE1300"/>
    <w:rsid w:val="00CE1D4A"/>
    <w:rsid w:val="00CF25E8"/>
    <w:rsid w:val="00D02C35"/>
    <w:rsid w:val="00D11F2F"/>
    <w:rsid w:val="00D125C6"/>
    <w:rsid w:val="00D14645"/>
    <w:rsid w:val="00D241DE"/>
    <w:rsid w:val="00D26FE3"/>
    <w:rsid w:val="00D302F8"/>
    <w:rsid w:val="00D322EF"/>
    <w:rsid w:val="00D3459C"/>
    <w:rsid w:val="00D37502"/>
    <w:rsid w:val="00D429CB"/>
    <w:rsid w:val="00D432B9"/>
    <w:rsid w:val="00D4702F"/>
    <w:rsid w:val="00D50289"/>
    <w:rsid w:val="00D54704"/>
    <w:rsid w:val="00D56F76"/>
    <w:rsid w:val="00D57972"/>
    <w:rsid w:val="00D614F7"/>
    <w:rsid w:val="00D65013"/>
    <w:rsid w:val="00D6756F"/>
    <w:rsid w:val="00D675A9"/>
    <w:rsid w:val="00D738D6"/>
    <w:rsid w:val="00D755EB"/>
    <w:rsid w:val="00D76048"/>
    <w:rsid w:val="00D80B77"/>
    <w:rsid w:val="00D83D79"/>
    <w:rsid w:val="00D87E00"/>
    <w:rsid w:val="00D9134D"/>
    <w:rsid w:val="00D94970"/>
    <w:rsid w:val="00D95F88"/>
    <w:rsid w:val="00D975A7"/>
    <w:rsid w:val="00DA7A03"/>
    <w:rsid w:val="00DB1818"/>
    <w:rsid w:val="00DB2AB7"/>
    <w:rsid w:val="00DB4434"/>
    <w:rsid w:val="00DB4B19"/>
    <w:rsid w:val="00DB7E3F"/>
    <w:rsid w:val="00DC17F4"/>
    <w:rsid w:val="00DC1F11"/>
    <w:rsid w:val="00DC309B"/>
    <w:rsid w:val="00DC4DA2"/>
    <w:rsid w:val="00DD09BD"/>
    <w:rsid w:val="00DD499B"/>
    <w:rsid w:val="00DD4C17"/>
    <w:rsid w:val="00DD569B"/>
    <w:rsid w:val="00DD605B"/>
    <w:rsid w:val="00DD64CB"/>
    <w:rsid w:val="00DD74A5"/>
    <w:rsid w:val="00DE2A5A"/>
    <w:rsid w:val="00DE45C1"/>
    <w:rsid w:val="00DE6726"/>
    <w:rsid w:val="00DF05F9"/>
    <w:rsid w:val="00DF0CB0"/>
    <w:rsid w:val="00DF2B1F"/>
    <w:rsid w:val="00DF3FD7"/>
    <w:rsid w:val="00DF62CD"/>
    <w:rsid w:val="00DF67A4"/>
    <w:rsid w:val="00E00DFF"/>
    <w:rsid w:val="00E01D6D"/>
    <w:rsid w:val="00E02C8D"/>
    <w:rsid w:val="00E0588A"/>
    <w:rsid w:val="00E07BD2"/>
    <w:rsid w:val="00E07D7D"/>
    <w:rsid w:val="00E11145"/>
    <w:rsid w:val="00E16366"/>
    <w:rsid w:val="00E16481"/>
    <w:rsid w:val="00E16509"/>
    <w:rsid w:val="00E16789"/>
    <w:rsid w:val="00E202C3"/>
    <w:rsid w:val="00E21F38"/>
    <w:rsid w:val="00E278B7"/>
    <w:rsid w:val="00E31F58"/>
    <w:rsid w:val="00E31FC8"/>
    <w:rsid w:val="00E32A45"/>
    <w:rsid w:val="00E36BA4"/>
    <w:rsid w:val="00E37849"/>
    <w:rsid w:val="00E44582"/>
    <w:rsid w:val="00E50E52"/>
    <w:rsid w:val="00E528C1"/>
    <w:rsid w:val="00E6341B"/>
    <w:rsid w:val="00E645D4"/>
    <w:rsid w:val="00E7210D"/>
    <w:rsid w:val="00E73326"/>
    <w:rsid w:val="00E772B3"/>
    <w:rsid w:val="00E77645"/>
    <w:rsid w:val="00E82F70"/>
    <w:rsid w:val="00E84DDB"/>
    <w:rsid w:val="00E92A2E"/>
    <w:rsid w:val="00E9333E"/>
    <w:rsid w:val="00E961E0"/>
    <w:rsid w:val="00EA15B0"/>
    <w:rsid w:val="00EA252A"/>
    <w:rsid w:val="00EA481B"/>
    <w:rsid w:val="00EA4D8C"/>
    <w:rsid w:val="00EA5EA7"/>
    <w:rsid w:val="00EB09E3"/>
    <w:rsid w:val="00EB40E7"/>
    <w:rsid w:val="00EB727C"/>
    <w:rsid w:val="00EB7ED3"/>
    <w:rsid w:val="00EC4A25"/>
    <w:rsid w:val="00EC6FDE"/>
    <w:rsid w:val="00ED6D26"/>
    <w:rsid w:val="00EE6C7E"/>
    <w:rsid w:val="00EF1F1F"/>
    <w:rsid w:val="00F005B2"/>
    <w:rsid w:val="00F01B5D"/>
    <w:rsid w:val="00F025A2"/>
    <w:rsid w:val="00F03305"/>
    <w:rsid w:val="00F04712"/>
    <w:rsid w:val="00F05BF2"/>
    <w:rsid w:val="00F06747"/>
    <w:rsid w:val="00F100B7"/>
    <w:rsid w:val="00F11097"/>
    <w:rsid w:val="00F131C8"/>
    <w:rsid w:val="00F13360"/>
    <w:rsid w:val="00F13E48"/>
    <w:rsid w:val="00F14425"/>
    <w:rsid w:val="00F174C7"/>
    <w:rsid w:val="00F22EC7"/>
    <w:rsid w:val="00F2373F"/>
    <w:rsid w:val="00F271A0"/>
    <w:rsid w:val="00F272AC"/>
    <w:rsid w:val="00F30C7D"/>
    <w:rsid w:val="00F325C8"/>
    <w:rsid w:val="00F37513"/>
    <w:rsid w:val="00F442F9"/>
    <w:rsid w:val="00F468BA"/>
    <w:rsid w:val="00F508AC"/>
    <w:rsid w:val="00F51DA5"/>
    <w:rsid w:val="00F51DE9"/>
    <w:rsid w:val="00F5478A"/>
    <w:rsid w:val="00F653B8"/>
    <w:rsid w:val="00F73B30"/>
    <w:rsid w:val="00F77079"/>
    <w:rsid w:val="00F8131F"/>
    <w:rsid w:val="00F85A14"/>
    <w:rsid w:val="00F9008D"/>
    <w:rsid w:val="00F95755"/>
    <w:rsid w:val="00F95B02"/>
    <w:rsid w:val="00FA1266"/>
    <w:rsid w:val="00FC1192"/>
    <w:rsid w:val="00FC5DEE"/>
    <w:rsid w:val="00FD3493"/>
    <w:rsid w:val="00FD4C81"/>
    <w:rsid w:val="00FF4BCE"/>
    <w:rsid w:val="038F4920"/>
    <w:rsid w:val="044D749C"/>
    <w:rsid w:val="4E09007A"/>
    <w:rsid w:val="64D5577D"/>
    <w:rsid w:val="694F787E"/>
    <w:rsid w:val="6F367708"/>
    <w:rsid w:val="70BF57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58CDDD"/>
  <w15:docId w15:val="{F54C87F6-0C42-48F4-8FAD-9495D9A9F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ode" w:unhideWhenUsed="1"/>
    <w:lsdException w:name="HTML Preformatted" w:unhideWhenUsed="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BA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宋体"/>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rPr>
      <w:rFonts w:ascii="Arial" w:eastAsia="宋体" w:hAnsi="Arial" w:cs="Arial"/>
      <w:color w:val="0000FF"/>
      <w:kern w:val="2"/>
      <w:lang w:val="en-US" w:eastAsia="zh-CN" w:bidi="ar-SA"/>
    </w:rPr>
  </w:style>
  <w:style w:type="character" w:styleId="HTMLTypewriter">
    <w:name w:val="HTML Typewriter"/>
    <w:semiHidden/>
    <w:unhideWhenUsed/>
    <w:rPr>
      <w:rFonts w:ascii="Courier New" w:eastAsia="Times New Roman" w:hAnsi="Courier New" w:cs="Courier New" w:hint="default"/>
      <w:sz w:val="24"/>
      <w:szCs w:val="24"/>
    </w:rPr>
  </w:style>
  <w:style w:type="character" w:styleId="Hyperlink">
    <w:name w:val="Hyperlink"/>
    <w:basedOn w:val="DefaultParagraphFont"/>
    <w:qFormat/>
    <w:rPr>
      <w:color w:val="0563C1" w:themeColor="hyperlink"/>
      <w:u w:val="single"/>
    </w:rPr>
  </w:style>
  <w:style w:type="character" w:styleId="HTMLCode">
    <w:name w:val="HTML Code"/>
    <w:unhideWhenUsed/>
    <w:rPr>
      <w:rFonts w:ascii="Courier New" w:eastAsia="宋体"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rPr>
      <w:rFonts w:ascii="Courier New" w:eastAsia="宋体"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link w:val="Footer"/>
    <w:uiPriority w:val="99"/>
    <w:qFormat/>
    <w:rPr>
      <w:rFonts w:ascii="Arial" w:hAnsi="Arial"/>
      <w:b/>
      <w:i/>
      <w:sz w:val="18"/>
      <w:lang w:eastAsia="ja-JP"/>
    </w:rPr>
  </w:style>
  <w:style w:type="character" w:customStyle="1" w:styleId="Heading5Char">
    <w:name w:val="Heading 5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宋体"/>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宋体"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rFonts w:ascii="Arial" w:hAnsi="Arial"/>
      <w:b/>
      <w:sz w:val="18"/>
      <w:lang w:eastAsia="ja-JP"/>
    </w:rPr>
  </w:style>
  <w:style w:type="table" w:customStyle="1" w:styleId="TableGrid71">
    <w:name w:val="Table Grid71"/>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rPr>
  </w:style>
  <w:style w:type="paragraph" w:customStyle="1" w:styleId="a0">
    <w:name w:val="插图题注"/>
    <w:next w:val="Normal"/>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宋体"/>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宋体" w:hAnsi="Helvetica"/>
    </w:rPr>
  </w:style>
  <w:style w:type="paragraph" w:customStyle="1" w:styleId="List1">
    <w:name w:val="List1"/>
    <w:basedOn w:val="Normal"/>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Normal"/>
    <w:qFormat/>
    <w:pPr>
      <w:spacing w:before="120" w:after="0"/>
      <w:jc w:val="both"/>
    </w:pPr>
    <w:rPr>
      <w:rFonts w:eastAsia="宋体"/>
      <w:lang w:val="en-US"/>
    </w:rPr>
  </w:style>
  <w:style w:type="paragraph" w:customStyle="1" w:styleId="centered">
    <w:name w:val="centered"/>
    <w:basedOn w:val="Normal"/>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eastAsia="宋体"/>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宋体" w:hAnsi="Arial"/>
      <w:szCs w:val="24"/>
    </w:rPr>
  </w:style>
  <w:style w:type="paragraph" w:customStyle="1" w:styleId="ECCFootnote">
    <w:name w:val="ECC Footnote"/>
    <w:basedOn w:val="Normal"/>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Normal"/>
    <w:qFormat/>
    <w:pPr>
      <w:spacing w:after="240"/>
      <w:ind w:left="482"/>
      <w:jc w:val="both"/>
    </w:pPr>
    <w:rPr>
      <w:rFonts w:eastAsia="宋体"/>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Normal"/>
    <w:qFormat/>
    <w:pPr>
      <w:keepNext/>
      <w:keepLines/>
      <w:spacing w:after="0"/>
      <w:jc w:val="both"/>
    </w:pPr>
    <w:rPr>
      <w:rFonts w:ascii="Arial" w:eastAsia="宋体"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宋体" w:eastAsia="宋体" w:hAnsi="宋体" w:cs="宋体"/>
      <w:kern w:val="2"/>
      <w:sz w:val="21"/>
      <w:szCs w:val="21"/>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a">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customStyle="1" w:styleId="HeaderChar1">
    <w:name w:val="Header Char1"/>
    <w:basedOn w:val="DefaultParagraphFont"/>
    <w:semiHidden/>
    <w:rPr>
      <w:rFonts w:eastAsia="等线"/>
      <w:sz w:val="18"/>
      <w:szCs w:val="18"/>
      <w:lang w:eastAsia="en-US"/>
    </w:rPr>
  </w:style>
  <w:style w:type="table" w:customStyle="1" w:styleId="TableClassic22">
    <w:name w:val="Table Classic 22"/>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TableNormal"/>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Pr>
      <w:rFonts w:ascii="Courier New" w:eastAsia="MS Mincho" w:hAnsi="Courier New"/>
      <w:lang w:eastAsia="zh-CN"/>
    </w:rPr>
  </w:style>
  <w:style w:type="paragraph" w:customStyle="1" w:styleId="a6">
    <w:name w:val="修订"/>
    <w:semiHidden/>
    <w:qFormat/>
    <w:rPr>
      <w:rFonts w:eastAsia="Batang"/>
      <w:lang w:val="en-GB" w:eastAsia="en-US"/>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Normal"/>
    <w:uiPriority w:val="99"/>
    <w:qFormat/>
    <w:pPr>
      <w:numPr>
        <w:numId w:val="12"/>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pPr>
      <w:keepNext/>
      <w:keepLines/>
      <w:spacing w:after="0"/>
      <w:ind w:left="851" w:hanging="851"/>
    </w:pPr>
    <w:rPr>
      <w:rFonts w:ascii="Arial" w:eastAsia="等线" w:hAnsi="Arial"/>
      <w:sz w:val="18"/>
    </w:rPr>
  </w:style>
  <w:style w:type="paragraph" w:customStyle="1" w:styleId="Style88">
    <w:name w:val="_Style 88"/>
    <w:uiPriority w:val="99"/>
    <w:semiHidden/>
    <w:qFormat/>
    <w:pPr>
      <w:spacing w:after="160" w:line="256" w:lineRule="auto"/>
    </w:pPr>
    <w:rPr>
      <w:rFonts w:eastAsia="MS Mincho"/>
      <w:lang w:val="en-GB" w:eastAsia="en-US"/>
    </w:rPr>
  </w:style>
  <w:style w:type="paragraph" w:customStyle="1" w:styleId="Style90">
    <w:name w:val="_Style 90"/>
    <w:uiPriority w:val="99"/>
    <w:semiHidden/>
    <w:qFormat/>
    <w:pPr>
      <w:spacing w:after="160" w:line="256" w:lineRule="auto"/>
    </w:pPr>
    <w:rPr>
      <w:rFonts w:eastAsia="MS Mincho"/>
      <w:lang w:val="en-GB" w:eastAsia="en-US"/>
    </w:rPr>
  </w:style>
  <w:style w:type="character" w:customStyle="1" w:styleId="capChar6">
    <w:name w:val="cap Char6"/>
    <w:rPr>
      <w:b/>
      <w:lang w:val="en-GB" w:eastAsia="en-US" w:bidi="ar-SA"/>
    </w:rPr>
  </w:style>
  <w:style w:type="character" w:customStyle="1" w:styleId="href">
    <w:name w:val="href"/>
    <w:basedOn w:val="DefaultParagraphFont"/>
  </w:style>
  <w:style w:type="character" w:customStyle="1" w:styleId="st">
    <w:name w:val="st"/>
    <w:basedOn w:val="DefaultParagraphFont"/>
  </w:style>
  <w:style w:type="character" w:customStyle="1" w:styleId="st1">
    <w:name w:val="st1"/>
    <w:basedOn w:val="DefaultParagraphFont"/>
  </w:style>
  <w:style w:type="character" w:customStyle="1" w:styleId="UnresolvedMention3">
    <w:name w:val="Unresolved Mention3"/>
    <w:basedOn w:val="DefaultParagraphFont"/>
    <w:uiPriority w:val="99"/>
    <w:rPr>
      <w:color w:val="605E5C"/>
      <w:shd w:val="clear" w:color="auto" w:fill="E1DFDD"/>
    </w:rPr>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table" w:customStyle="1" w:styleId="TableClassic23">
    <w:name w:val="Table Classic 23"/>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
    <w:name w:val="Table Grid9"/>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TableNormal"/>
    <w:uiPriority w:val="39"/>
    <w:qFormat/>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MS Mincho"/>
      <w:lang w:eastAsia="en-US"/>
    </w:rPr>
    <w:tblPr/>
  </w:style>
  <w:style w:type="table" w:customStyle="1" w:styleId="Tabellengitternetz112">
    <w:name w:val="Tabellengitternetz1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785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1058</Words>
  <Characters>6037</Characters>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2019-02-25T13:05:00Z</cp:lastPrinted>
  <dcterms:created xsi:type="dcterms:W3CDTF">2022-05-17T08:22:00Z</dcterms:created>
  <dcterms:modified xsi:type="dcterms:W3CDTF">2022-08-10T11:11:00Z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2052-11.8.2.10229</vt:lpwstr>
  </property>
</Properties>
</file>