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AE" w:rsidRPr="00037FAE" w:rsidRDefault="00037FAE" w:rsidP="00037FAE">
      <w:pPr>
        <w:pStyle w:val="CRCoverPage"/>
        <w:outlineLvl w:val="0"/>
        <w:rPr>
          <w:b/>
          <w:noProof/>
          <w:sz w:val="24"/>
          <w:lang w:eastAsia="zh-CN"/>
        </w:rPr>
      </w:pPr>
      <w:r w:rsidRPr="00037FAE">
        <w:rPr>
          <w:b/>
          <w:noProof/>
          <w:sz w:val="24"/>
          <w:lang w:eastAsia="zh-CN"/>
        </w:rPr>
        <w:t>3GPP TSG-RAN WG4 Meeting # 104-e</w:t>
      </w:r>
      <w:r w:rsidRPr="00037FAE">
        <w:rPr>
          <w:b/>
          <w:noProof/>
          <w:sz w:val="24"/>
          <w:lang w:eastAsia="zh-CN"/>
        </w:rPr>
        <w:tab/>
      </w:r>
      <w:r w:rsidRPr="00037FAE">
        <w:rPr>
          <w:b/>
          <w:noProof/>
          <w:sz w:val="24"/>
          <w:lang w:eastAsia="zh-CN"/>
        </w:rPr>
        <w:tab/>
      </w:r>
      <w:r w:rsidRPr="00037FAE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</w:t>
      </w:r>
      <w:r w:rsidRPr="00037FAE">
        <w:rPr>
          <w:b/>
          <w:noProof/>
          <w:sz w:val="24"/>
          <w:lang w:eastAsia="zh-CN"/>
        </w:rPr>
        <w:t>R4-2212280</w:t>
      </w:r>
    </w:p>
    <w:p w:rsidR="00037FAE" w:rsidRPr="00037FAE" w:rsidRDefault="00037FAE" w:rsidP="00037FAE">
      <w:pPr>
        <w:pStyle w:val="CRCoverPage"/>
        <w:outlineLvl w:val="0"/>
        <w:rPr>
          <w:b/>
          <w:noProof/>
          <w:sz w:val="24"/>
          <w:lang w:eastAsia="zh-CN"/>
        </w:rPr>
      </w:pPr>
      <w:r w:rsidRPr="00037FAE">
        <w:rPr>
          <w:b/>
          <w:noProof/>
          <w:sz w:val="24"/>
          <w:lang w:eastAsia="zh-CN"/>
        </w:rPr>
        <w:t>Electronic Meeting, August 15 – August 26, 2022</w:t>
      </w:r>
      <w:r>
        <w:rPr>
          <w:rFonts w:hint="eastAsia"/>
          <w:b/>
          <w:noProof/>
          <w:sz w:val="24"/>
          <w:lang w:eastAsia="zh-CN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301A" w:rsidP="00037F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37FAE">
                <w:rPr>
                  <w:rFonts w:hint="eastAsia"/>
                  <w:b/>
                  <w:noProof/>
                  <w:sz w:val="28"/>
                  <w:lang w:eastAsia="zh-CN"/>
                </w:rPr>
                <w:t>TS 38.133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301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1300">
              <w:rPr>
                <w:b/>
                <w:noProof/>
                <w:sz w:val="28"/>
              </w:rPr>
              <w:t>&lt;</w:t>
            </w:r>
            <w:r w:rsidR="00631300">
              <w:rPr>
                <w:rFonts w:hint="eastAsia"/>
                <w:b/>
                <w:noProof/>
                <w:sz w:val="28"/>
                <w:lang w:eastAsia="zh-CN"/>
              </w:rPr>
              <w:t>2463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30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314B1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30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4B12">
                <w:rPr>
                  <w:b/>
                  <w:noProof/>
                  <w:sz w:val="28"/>
                </w:rPr>
                <w:t>17.</w:t>
              </w:r>
              <w:r w:rsidR="00314B1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314B1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26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26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4B12">
            <w:pPr>
              <w:pStyle w:val="CRCoverPage"/>
              <w:spacing w:after="0"/>
              <w:ind w:left="100"/>
              <w:rPr>
                <w:noProof/>
              </w:rPr>
            </w:pPr>
            <w:r w:rsidRPr="00314B12">
              <w:t xml:space="preserve">CR on carrier-specific scaling factor for </w:t>
            </w:r>
            <w:proofErr w:type="spellStart"/>
            <w:r w:rsidRPr="00314B12">
              <w:t>RedCap</w:t>
            </w:r>
            <w:proofErr w:type="spellEnd"/>
            <w:r w:rsidRPr="00314B12">
              <w:t xml:space="preserve"> (9.1A.5)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4B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4B12">
              <w:t>NR_redcap</w:t>
            </w:r>
            <w:proofErr w:type="spellEnd"/>
            <w:r w:rsidRPr="00314B1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301A" w:rsidP="00E42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2694">
                <w:rPr>
                  <w:rFonts w:hint="eastAsia"/>
                  <w:noProof/>
                  <w:lang w:eastAsia="zh-CN"/>
                </w:rPr>
                <w:t>2022-08-08</w:t>
              </w:r>
            </w:fldSimple>
            <w:r w:rsidR="00E426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4B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17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Pr="00B117BE">
              <w:rPr>
                <w:noProof/>
                <w:lang w:eastAsia="zh-CN"/>
              </w:rPr>
              <w:t>hen part of the SMTC occasions of this inter-frequency measurement object are overlapped by the measurement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D4E27">
              <w:t xml:space="preserve">UE capable of </w:t>
            </w:r>
            <w:proofErr w:type="spellStart"/>
            <w:r w:rsidRPr="00FD4E27">
              <w:rPr>
                <w:i/>
                <w:iCs/>
              </w:rPr>
              <w:t>interFrequencyMeas-NoGap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existing spec only allows UE to perform measurement within gaps.</w:t>
            </w:r>
          </w:p>
          <w:p w:rsidR="00B117BE" w:rsidRDefault="00B117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there is </w:t>
            </w:r>
            <w:r>
              <w:rPr>
                <w:rFonts w:hint="eastAsia"/>
              </w:rPr>
              <w:t>a network</w:t>
            </w:r>
            <w:r w:rsidRPr="00534AC9">
              <w:rPr>
                <w:lang w:eastAsia="zh-TW"/>
              </w:rPr>
              <w:t xml:space="preserve"> flag </w:t>
            </w:r>
            <w:r w:rsidRPr="00534AC9">
              <w:rPr>
                <w:i/>
                <w:lang w:eastAsia="zh-TW"/>
              </w:rPr>
              <w:t>interFrequencyConfig-NoGap-r16</w:t>
            </w:r>
            <w:r>
              <w:rPr>
                <w:rFonts w:hint="eastAsia"/>
              </w:rPr>
              <w:t xml:space="preserve"> </w:t>
            </w:r>
            <w:r w:rsidRPr="00534AC9">
              <w:rPr>
                <w:lang w:eastAsia="zh-TW"/>
              </w:rPr>
              <w:t>configured by the Network</w:t>
            </w:r>
            <w:r>
              <w:rPr>
                <w:rFonts w:hint="eastAsia"/>
              </w:rPr>
              <w:t xml:space="preserve"> to enable </w:t>
            </w:r>
            <w:proofErr w:type="spellStart"/>
            <w:r w:rsidRPr="00FD4E27">
              <w:rPr>
                <w:i/>
                <w:iCs/>
              </w:rPr>
              <w:t>interFrequencyMeas-NoGap</w:t>
            </w:r>
            <w:proofErr w:type="spellEnd"/>
            <w:r>
              <w:rPr>
                <w:rFonts w:hint="eastAsia"/>
              </w:rPr>
              <w:t>. It is more straightforward for UE to follow the network flag instead of determine the behaviour based on SMTC and MG configurations.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17BE">
            <w:pPr>
              <w:pStyle w:val="CRCoverPage"/>
              <w:spacing w:after="0"/>
              <w:ind w:left="100"/>
              <w:rPr>
                <w:noProof/>
              </w:rPr>
            </w:pPr>
            <w:r w:rsidRPr="00B117BE">
              <w:rPr>
                <w:noProof/>
              </w:rPr>
              <w:t>When SMTC occasions of inter-frequency measurement object are partially overlapped by the measurement gap are measured outside of MG, RedCap UEs should perform inter-frequency MOs outside MG.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17BE" w:rsidRDefault="00B117BE" w:rsidP="00B117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Pr="00FD4E27">
              <w:t xml:space="preserve">capable of </w:t>
            </w:r>
            <w:proofErr w:type="spellStart"/>
            <w:r w:rsidRPr="00FD4E27">
              <w:rPr>
                <w:i/>
                <w:iCs/>
              </w:rPr>
              <w:t>interFrequencyMeas-NoGap</w:t>
            </w:r>
            <w:proofErr w:type="spellEnd"/>
            <w:r w:rsidRPr="00B117BE">
              <w:rPr>
                <w:rFonts w:hint="eastAsia"/>
                <w:iCs/>
                <w:lang w:eastAsia="zh-CN"/>
              </w:rPr>
              <w:t xml:space="preserve"> cannot perform inter-frequency measurement outside gaps when</w:t>
            </w:r>
            <w:r w:rsidRPr="00B117BE">
              <w:rPr>
                <w:noProof/>
                <w:lang w:eastAsia="zh-CN"/>
              </w:rPr>
              <w:t xml:space="preserve"> part of the SMTC occasions of this inter-frequency measurement object are overlapped by the measurement</w:t>
            </w:r>
            <w:r w:rsidR="00E33CA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ind w:left="100"/>
              <w:rPr>
                <w:noProof/>
              </w:rPr>
            </w:pPr>
            <w:r w:rsidRPr="00314B12">
              <w:t>9.1A.5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A31FFA" w:rsidRDefault="00A31FFA">
      <w:pPr>
        <w:spacing w:after="0"/>
        <w:rPr>
          <w:noProof/>
        </w:rPr>
      </w:pPr>
      <w:r>
        <w:rPr>
          <w:noProof/>
        </w:rPr>
        <w:br w:type="page"/>
      </w:r>
    </w:p>
    <w:p w:rsidR="00A31FFA" w:rsidRPr="00A31FFA" w:rsidRDefault="00A31FFA" w:rsidP="00A31FFA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</w:t>
      </w:r>
      <w:r w:rsidRPr="00B8064E">
        <w:rPr>
          <w:rFonts w:hint="eastAsia"/>
          <w:color w:val="FF0000"/>
          <w:lang w:eastAsia="zh-CN"/>
        </w:rPr>
        <w:t>==Start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=================</w:t>
      </w:r>
    </w:p>
    <w:p w:rsidR="00A31FFA" w:rsidRPr="00B91B8E" w:rsidRDefault="00A31FFA" w:rsidP="00A31FFA">
      <w:pPr>
        <w:pStyle w:val="3"/>
      </w:pPr>
      <w:r w:rsidRPr="00B91B8E">
        <w:t>9.1A.5</w:t>
      </w:r>
      <w:r w:rsidRPr="00B91B8E">
        <w:tab/>
        <w:t>Carrier-specific scaling factor</w:t>
      </w:r>
    </w:p>
    <w:p w:rsidR="00A31FFA" w:rsidRPr="00B91B8E" w:rsidRDefault="00A31FFA" w:rsidP="00A31FFA">
      <w:r w:rsidRPr="00B91B8E">
        <w:rPr>
          <w:rFonts w:cs="v4.2.0"/>
        </w:rPr>
        <w:t>This clause specifies the derivation of carrier-specific scaling factor (</w:t>
      </w:r>
      <w:r w:rsidRPr="00B91B8E">
        <w:t>CSSF) values, which scales the measurement delay requirements given in clause 9.2B,</w:t>
      </w:r>
      <w:r w:rsidRPr="00B91B8E" w:rsidDel="00110D18">
        <w:t xml:space="preserve"> </w:t>
      </w:r>
      <w:r w:rsidRPr="00B91B8E">
        <w:t>9.3B</w:t>
      </w:r>
      <w:r>
        <w:t xml:space="preserve">and </w:t>
      </w:r>
      <w:r w:rsidRPr="00B91B8E">
        <w:t xml:space="preserve">9.4A when UE is configured to monitor multiple measurement objects. The CSSF values are categorized into </w:t>
      </w:r>
      <w:proofErr w:type="spellStart"/>
      <w:r w:rsidRPr="00B91B8E">
        <w:t>CSSF</w:t>
      </w:r>
      <w:r w:rsidRPr="00B91B8E">
        <w:rPr>
          <w:vertAlign w:val="subscript"/>
        </w:rPr>
        <w:t>outside_gap_RedCap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vertAlign w:val="subscript"/>
        </w:rPr>
        <w:t xml:space="preserve"> </w:t>
      </w:r>
      <w:r w:rsidRPr="00B91B8E">
        <w:t>and</w:t>
      </w:r>
      <w:r w:rsidRPr="00B91B8E">
        <w:rPr>
          <w:i/>
        </w:rPr>
        <w:t xml:space="preserve"> </w:t>
      </w:r>
      <w:proofErr w:type="spellStart"/>
      <w:r w:rsidRPr="00B91B8E">
        <w:t>CSSF</w:t>
      </w:r>
      <w:r w:rsidRPr="00B91B8E">
        <w:rPr>
          <w:vertAlign w:val="subscript"/>
        </w:rPr>
        <w:t>within_gap_RedCap,i</w:t>
      </w:r>
      <w:proofErr w:type="spellEnd"/>
      <w:r w:rsidRPr="00B91B8E">
        <w:t>, for the measurements conducted outside measurement gaps and within measurement gaps, respectively.</w:t>
      </w:r>
    </w:p>
    <w:p w:rsidR="00A31FFA" w:rsidRPr="00B91B8E" w:rsidRDefault="00A31FFA" w:rsidP="00A31FFA">
      <w:pPr>
        <w:pStyle w:val="4"/>
      </w:pPr>
      <w:r w:rsidRPr="00B91B8E">
        <w:t>9.1A.5.1</w:t>
      </w:r>
      <w:r w:rsidRPr="00B91B8E">
        <w:tab/>
      </w:r>
      <w:proofErr w:type="gramStart"/>
      <w:r w:rsidRPr="00B91B8E">
        <w:t>Monitoring</w:t>
      </w:r>
      <w:proofErr w:type="gramEnd"/>
      <w:r w:rsidRPr="00B91B8E">
        <w:t xml:space="preserve"> of multiple layers outside gaps</w:t>
      </w:r>
    </w:p>
    <w:p w:rsidR="00A31FFA" w:rsidRPr="00B91B8E" w:rsidRDefault="00A31FFA" w:rsidP="00A31FFA">
      <w:pPr>
        <w:rPr>
          <w:iCs/>
        </w:rPr>
      </w:pPr>
      <w:r w:rsidRPr="00B91B8E">
        <w:t xml:space="preserve">The carrier-specific scaling factor </w:t>
      </w:r>
      <w:proofErr w:type="spellStart"/>
      <w:r w:rsidRPr="00B91B8E">
        <w:t>CSSF</w:t>
      </w:r>
      <w:r w:rsidRPr="00B91B8E">
        <w:rPr>
          <w:vertAlign w:val="subscript"/>
        </w:rPr>
        <w:t>outside_gap_RedCap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vertAlign w:val="subscript"/>
        </w:rPr>
        <w:t xml:space="preserve"> </w:t>
      </w:r>
      <w:r w:rsidRPr="00B91B8E">
        <w:t xml:space="preserve">for </w:t>
      </w:r>
      <w:r w:rsidRPr="00B91B8E">
        <w:rPr>
          <w:lang w:val="en-US"/>
        </w:rPr>
        <w:t>measurement object</w:t>
      </w:r>
      <w:r w:rsidRPr="00B91B8E">
        <w:t xml:space="preserve"> </w:t>
      </w:r>
      <w:proofErr w:type="spellStart"/>
      <w:r w:rsidRPr="00B91B8E">
        <w:rPr>
          <w:i/>
        </w:rPr>
        <w:t>i</w:t>
      </w:r>
      <w:proofErr w:type="spellEnd"/>
      <w:r w:rsidRPr="00B91B8E">
        <w:rPr>
          <w:iCs/>
        </w:rPr>
        <w:t xml:space="preserve"> derived in this chapter is applied to following measurement types:</w:t>
      </w:r>
    </w:p>
    <w:p w:rsidR="00A31FFA" w:rsidRPr="00B91B8E" w:rsidRDefault="00A31FFA" w:rsidP="00A31FFA">
      <w:pPr>
        <w:pStyle w:val="B1"/>
      </w:pPr>
      <w:r w:rsidRPr="00B91B8E">
        <w:t>-</w:t>
      </w:r>
      <w:r w:rsidRPr="00B91B8E">
        <w:tab/>
        <w:t xml:space="preserve">SSB-based intra-frequency measurement with no measurement gap in clause [9.2B.5], when none of the SMTC occasions of this intra-frequency </w:t>
      </w:r>
      <w:r w:rsidRPr="00B91B8E">
        <w:rPr>
          <w:lang w:val="en-US"/>
        </w:rPr>
        <w:t>measurement object</w:t>
      </w:r>
      <w:r w:rsidRPr="00B91B8E">
        <w:t xml:space="preserve"> are overlapped by the measurement gap.</w:t>
      </w:r>
    </w:p>
    <w:p w:rsidR="00A31FFA" w:rsidRDefault="00A31FFA" w:rsidP="00A31FFA">
      <w:pPr>
        <w:pStyle w:val="B1"/>
      </w:pPr>
      <w:r w:rsidRPr="00B91B8E">
        <w:t>-</w:t>
      </w:r>
      <w:r w:rsidRPr="00B91B8E">
        <w:tab/>
        <w:t xml:space="preserve">SSB-based intra-frequency measurement with no measurement gap in clause [9.2B.5], when </w:t>
      </w:r>
      <w:proofErr w:type="gramStart"/>
      <w:r w:rsidRPr="00B91B8E">
        <w:t xml:space="preserve">part of the SMTC occasions of this intra-frequency </w:t>
      </w:r>
      <w:r w:rsidRPr="00B91B8E">
        <w:rPr>
          <w:lang w:val="en-US"/>
        </w:rPr>
        <w:t>measurement object</w:t>
      </w:r>
      <w:r w:rsidRPr="00B91B8E">
        <w:t xml:space="preserve"> are</w:t>
      </w:r>
      <w:proofErr w:type="gramEnd"/>
      <w:r w:rsidRPr="00B91B8E">
        <w:t xml:space="preserve"> overlapped by the measurement gap.</w:t>
      </w:r>
    </w:p>
    <w:p w:rsidR="00A31FFA" w:rsidRDefault="00A31FFA" w:rsidP="00A31FFA">
      <w:pPr>
        <w:pStyle w:val="B1"/>
        <w:rPr>
          <w:ins w:id="1" w:author="cmcc" w:date="2022-08-10T18:27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</w:t>
      </w:r>
      <w:r>
        <w:rPr>
          <w:lang w:eastAsia="zh-CN"/>
        </w:rPr>
        <w:t>[</w:t>
      </w:r>
      <w:r>
        <w:rPr>
          <w:rFonts w:hint="eastAsia"/>
          <w:lang w:eastAsia="zh-CN"/>
        </w:rPr>
        <w:t>9.3</w:t>
      </w:r>
      <w:r>
        <w:rPr>
          <w:lang w:eastAsia="zh-CN"/>
        </w:rPr>
        <w:t>B</w:t>
      </w:r>
      <w:r>
        <w:rPr>
          <w:rFonts w:hint="eastAsia"/>
          <w:lang w:eastAsia="zh-CN"/>
        </w:rPr>
        <w:t>.</w:t>
      </w:r>
      <w:r>
        <w:rPr>
          <w:lang w:eastAsia="zh-CN"/>
        </w:rPr>
        <w:t>7]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 w:rsidRPr="003362AA">
        <w:rPr>
          <w:lang w:eastAsia="zh-CN"/>
        </w:rPr>
        <w:t>,</w:t>
      </w:r>
      <w:r>
        <w:rPr>
          <w:lang w:eastAsia="zh-CN"/>
        </w:rPr>
        <w:t xml:space="preserve">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B15EE9">
        <w:rPr>
          <w:i/>
          <w:lang w:eastAsia="zh-TW"/>
        </w:rPr>
        <w:t>interFrequencyMeas-NoGap-r16</w:t>
      </w:r>
      <w:r w:rsidRPr="00B15EE9">
        <w:rPr>
          <w:lang w:eastAsia="zh-TW"/>
        </w:rPr>
        <w:t xml:space="preserve"> and the flag </w:t>
      </w:r>
      <w:r w:rsidRPr="00B15EE9">
        <w:rPr>
          <w:i/>
          <w:lang w:eastAsia="zh-TW"/>
        </w:rPr>
        <w:t>interFrequencyConfig-NoGap-r16</w:t>
      </w:r>
      <w:r w:rsidRPr="00B15EE9">
        <w:rPr>
          <w:lang w:eastAsia="zh-TW"/>
        </w:rPr>
        <w:t xml:space="preserve"> is configured by the Network</w:t>
      </w:r>
      <w:r w:rsidRPr="00B15EE9">
        <w:rPr>
          <w:rFonts w:hint="eastAsia"/>
          <w:lang w:eastAsia="zh-CN"/>
        </w:rPr>
        <w:t>.</w:t>
      </w:r>
    </w:p>
    <w:p w:rsidR="00B117BE" w:rsidRPr="00B117BE" w:rsidRDefault="00B117BE" w:rsidP="00B117BE">
      <w:pPr>
        <w:ind w:left="568" w:hanging="284"/>
        <w:rPr>
          <w:lang w:eastAsia="zh-CN"/>
        </w:rPr>
      </w:pPr>
      <w:ins w:id="2" w:author="cmcc" w:date="2022-08-10T18:27:00Z">
        <w:r w:rsidRPr="00534AC9">
          <w:t>-</w:t>
        </w:r>
        <w:r w:rsidRPr="00534AC9">
          <w:tab/>
          <w:t xml:space="preserve">SSB-based inter-frequency measurement with no measurement gap in clause [9.3B.7], when part of the SMTC occasions of this inter-frequency measurement object are overlapped by the measurement, if UE </w:t>
        </w:r>
        <w:r w:rsidRPr="00534AC9">
          <w:rPr>
            <w:lang w:eastAsia="zh-TW"/>
          </w:rPr>
          <w:t xml:space="preserve">supports </w:t>
        </w:r>
        <w:r w:rsidRPr="00534AC9">
          <w:rPr>
            <w:i/>
            <w:lang w:eastAsia="zh-TW"/>
          </w:rPr>
          <w:t>interFrequencyMeas-NoGap-r16</w:t>
        </w:r>
        <w:r w:rsidRPr="00534AC9">
          <w:rPr>
            <w:lang w:eastAsia="zh-TW"/>
          </w:rPr>
          <w:t xml:space="preserve"> and the flag </w:t>
        </w:r>
        <w:r w:rsidRPr="00534AC9">
          <w:rPr>
            <w:i/>
            <w:lang w:eastAsia="zh-TW"/>
          </w:rPr>
          <w:t>interFrequencyConfig-NoGap-r16</w:t>
        </w:r>
        <w:r w:rsidRPr="00534AC9">
          <w:rPr>
            <w:lang w:eastAsia="zh-TW"/>
          </w:rPr>
          <w:t xml:space="preserve"> is configured by the Network</w:t>
        </w:r>
        <w:r w:rsidRPr="00534AC9">
          <w:t>.</w:t>
        </w:r>
      </w:ins>
    </w:p>
    <w:p w:rsidR="00A31FFA" w:rsidRPr="00B15EE9" w:rsidRDefault="00A31FFA" w:rsidP="00A31FFA">
      <w:r w:rsidRPr="00B15EE9">
        <w:t xml:space="preserve">UE is expected to conduct the measurement of this </w:t>
      </w:r>
      <w:r w:rsidRPr="00B15EE9">
        <w:rPr>
          <w:lang w:val="en-US"/>
        </w:rPr>
        <w:t>measurement object</w:t>
      </w:r>
      <w:r w:rsidRPr="00B15EE9">
        <w:t xml:space="preserve"> </w:t>
      </w:r>
      <w:proofErr w:type="spellStart"/>
      <w:r w:rsidRPr="00B15EE9">
        <w:rPr>
          <w:i/>
        </w:rPr>
        <w:t>i</w:t>
      </w:r>
      <w:proofErr w:type="spellEnd"/>
      <w:r w:rsidRPr="00B15EE9">
        <w:t xml:space="preserve"> only outside the measurement gaps.</w:t>
      </w:r>
    </w:p>
    <w:p w:rsidR="00A31FFA" w:rsidRPr="00B15EE9" w:rsidRDefault="00A31FFA" w:rsidP="00A31FFA"/>
    <w:p w:rsidR="00A31FFA" w:rsidRPr="00B15EE9" w:rsidRDefault="00A31FFA" w:rsidP="00A31FFA">
      <w:r w:rsidRPr="00B15EE9">
        <w:t xml:space="preserve">If </w:t>
      </w:r>
      <w:proofErr w:type="spellStart"/>
      <w:r w:rsidRPr="00B15EE9">
        <w:rPr>
          <w:i/>
        </w:rPr>
        <w:t>ssbfrequency</w:t>
      </w:r>
      <w:proofErr w:type="spellEnd"/>
      <w:r w:rsidRPr="00B15EE9">
        <w:rPr>
          <w:i/>
        </w:rPr>
        <w:t xml:space="preserve">, smtc1, smtc2 </w:t>
      </w:r>
      <w:r w:rsidRPr="00B15EE9">
        <w:t>and</w:t>
      </w:r>
      <w:r w:rsidRPr="00B15EE9">
        <w:rPr>
          <w:i/>
        </w:rPr>
        <w:t xml:space="preserve"> </w:t>
      </w:r>
      <w:proofErr w:type="spellStart"/>
      <w:r w:rsidRPr="00B15EE9">
        <w:rPr>
          <w:i/>
        </w:rPr>
        <w:t>ssbSubcarrierSpacing</w:t>
      </w:r>
      <w:proofErr w:type="spellEnd"/>
      <w:r w:rsidRPr="00B15EE9">
        <w:t xml:space="preserve"> are same in multiple MOs, the multiple MOs are counted as one SSB frequency layer.</w:t>
      </w:r>
    </w:p>
    <w:p w:rsidR="00A31FFA" w:rsidRPr="00B15EE9" w:rsidRDefault="00A31FFA" w:rsidP="00A31FFA">
      <w:r w:rsidRPr="00B15EE9">
        <w:rPr>
          <w:lang w:val="en-US"/>
        </w:rPr>
        <w:t xml:space="preserve">If the higher layer signaling in TS 38.331 [2] </w:t>
      </w:r>
      <w:r w:rsidRPr="00B15EE9">
        <w:t xml:space="preserve">of </w:t>
      </w:r>
      <w:r w:rsidRPr="00B15EE9">
        <w:rPr>
          <w:i/>
        </w:rPr>
        <w:t>smtc2</w:t>
      </w:r>
      <w:r w:rsidRPr="00B15EE9">
        <w:t xml:space="preserve"> is present and </w:t>
      </w:r>
      <w:r w:rsidRPr="00B15EE9">
        <w:rPr>
          <w:i/>
        </w:rPr>
        <w:t>smtc1</w:t>
      </w:r>
      <w:r w:rsidRPr="00B15EE9">
        <w:t xml:space="preserve"> is fully overlapping with measurement gaps and </w:t>
      </w:r>
      <w:r w:rsidRPr="00B15EE9">
        <w:rPr>
          <w:i/>
        </w:rPr>
        <w:t>smtc2</w:t>
      </w:r>
      <w:r w:rsidRPr="00B15EE9">
        <w:t xml:space="preserve"> is partially overlapping with measurement gaps, </w:t>
      </w:r>
      <w:proofErr w:type="spellStart"/>
      <w:r w:rsidRPr="00B15EE9">
        <w:t>CSSF</w:t>
      </w:r>
      <w:r w:rsidRPr="00B15EE9">
        <w:rPr>
          <w:vertAlign w:val="subscript"/>
        </w:rPr>
        <w:t>outside_gap_RedCap,i</w:t>
      </w:r>
      <w:proofErr w:type="spellEnd"/>
      <w:r w:rsidRPr="00B15EE9">
        <w:t xml:space="preserve"> and requirements derived from </w:t>
      </w:r>
      <w:proofErr w:type="spellStart"/>
      <w:r w:rsidRPr="00B15EE9">
        <w:t>CSSF</w:t>
      </w:r>
      <w:r w:rsidRPr="00B15EE9">
        <w:rPr>
          <w:vertAlign w:val="subscript"/>
        </w:rPr>
        <w:t>outside_gap_RedCap,i</w:t>
      </w:r>
      <w:proofErr w:type="spellEnd"/>
      <w:r w:rsidRPr="00B15EE9">
        <w:t xml:space="preserve"> are not specified.</w:t>
      </w:r>
    </w:p>
    <w:p w:rsidR="00A31FFA" w:rsidRPr="00B15EE9" w:rsidRDefault="00A31FFA" w:rsidP="00A31FFA">
      <w:pPr>
        <w:pStyle w:val="5"/>
      </w:pPr>
      <w:r w:rsidRPr="00B15EE9">
        <w:t>9.1A.5.1.1</w:t>
      </w:r>
      <w:r w:rsidRPr="00B15EE9">
        <w:tab/>
        <w:t>SA mode: carrier-specific scaling factor for SSB-based measurements performed outside gaps</w:t>
      </w:r>
    </w:p>
    <w:p w:rsidR="00A31FFA" w:rsidRPr="00B15EE9" w:rsidRDefault="00A31FFA" w:rsidP="00A31FFA">
      <w:pPr>
        <w:rPr>
          <w:strike/>
        </w:rPr>
      </w:pPr>
      <w:r w:rsidRPr="00B15EE9">
        <w:t xml:space="preserve">For UE in SA operation mode, the carrier-specific scaling factor </w:t>
      </w:r>
      <w:proofErr w:type="spellStart"/>
      <w:r w:rsidRPr="00B15EE9">
        <w:t>CSSF</w:t>
      </w:r>
      <w:r w:rsidRPr="00B15EE9">
        <w:rPr>
          <w:vertAlign w:val="subscript"/>
        </w:rPr>
        <w:t>outside_gap_RedCap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vertAlign w:val="subscript"/>
        </w:rPr>
        <w:t xml:space="preserve"> </w:t>
      </w:r>
      <w:r w:rsidRPr="00B15EE9">
        <w:t>for intra-frequency SSB-based measurements, inter-frequency SSB-based measurements performed outside measurements gaps, will be specified as follows:</w:t>
      </w:r>
    </w:p>
    <w:p w:rsidR="00A31FFA" w:rsidRPr="00B15EE9" w:rsidRDefault="00A31FFA" w:rsidP="00A31FFA">
      <w:pPr>
        <w:pStyle w:val="B1"/>
      </w:pPr>
      <w:r>
        <w:tab/>
      </w:r>
      <w:proofErr w:type="spellStart"/>
      <w:r w:rsidRPr="00B15EE9">
        <w:t>CSSF</w:t>
      </w:r>
      <w:r w:rsidRPr="00B15EE9">
        <w:rPr>
          <w:vertAlign w:val="subscript"/>
        </w:rPr>
        <w:t>outside_gap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vertAlign w:val="subscript"/>
        </w:rPr>
        <w:t xml:space="preserve"> </w:t>
      </w:r>
      <w:r w:rsidRPr="00B15EE9">
        <w:t>=</w:t>
      </w:r>
      <w:r w:rsidRPr="00B15EE9">
        <w:rPr>
          <w:rFonts w:hint="eastAsia"/>
        </w:rPr>
        <w:t xml:space="preserve">1, if only one </w:t>
      </w:r>
      <w:r w:rsidRPr="00B15EE9">
        <w:t>measurement object</w:t>
      </w:r>
      <w:r w:rsidRPr="00B15EE9">
        <w:rPr>
          <w:rFonts w:hint="eastAsia"/>
        </w:rPr>
        <w:t xml:space="preserve"> is configured to be measured outside of MG for </w:t>
      </w:r>
      <w:proofErr w:type="spellStart"/>
      <w:r w:rsidRPr="00B15EE9">
        <w:rPr>
          <w:rFonts w:hint="eastAsia"/>
        </w:rPr>
        <w:t>RedCap</w:t>
      </w:r>
      <w:proofErr w:type="spellEnd"/>
      <w:r w:rsidRPr="00B15EE9">
        <w:rPr>
          <w:rFonts w:hint="eastAsia"/>
        </w:rPr>
        <w:t xml:space="preserve">. </w:t>
      </w:r>
    </w:p>
    <w:p w:rsidR="00A31FFA" w:rsidRPr="00B15EE9" w:rsidRDefault="00A31FFA" w:rsidP="00A31FFA">
      <w:pPr>
        <w:pStyle w:val="B1"/>
      </w:pPr>
      <w:r>
        <w:tab/>
      </w:r>
      <w:r w:rsidRPr="00B15EE9">
        <w:t>O</w:t>
      </w:r>
      <w:r w:rsidRPr="00B15EE9">
        <w:rPr>
          <w:rFonts w:hint="eastAsia"/>
        </w:rPr>
        <w:t xml:space="preserve">therwise, </w:t>
      </w:r>
      <w:proofErr w:type="spellStart"/>
      <w:r w:rsidRPr="00B15EE9">
        <w:t>CSSF</w:t>
      </w:r>
      <w:r w:rsidRPr="00B15EE9">
        <w:rPr>
          <w:vertAlign w:val="subscript"/>
        </w:rPr>
        <w:t>outside_gap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vertAlign w:val="subscript"/>
        </w:rPr>
        <w:t xml:space="preserve"> </w:t>
      </w:r>
      <w:r w:rsidRPr="00B15EE9">
        <w:t>=</w:t>
      </w:r>
      <w:r w:rsidRPr="00B15EE9">
        <w:rPr>
          <w:rFonts w:hint="eastAsia"/>
        </w:rPr>
        <w:t xml:space="preserve">2 for intra-frequency measurement, and </w:t>
      </w:r>
      <w:proofErr w:type="spellStart"/>
      <w:r w:rsidRPr="00B15EE9">
        <w:t>CSSF</w:t>
      </w:r>
      <w:r w:rsidRPr="00B15EE9">
        <w:rPr>
          <w:vertAlign w:val="subscript"/>
        </w:rPr>
        <w:t>outside_gap,i</w:t>
      </w:r>
      <w:proofErr w:type="spellEnd"/>
      <w:r w:rsidRPr="00B15EE9">
        <w:rPr>
          <w:vertAlign w:val="subscript"/>
        </w:rPr>
        <w:t xml:space="preserve"> </w:t>
      </w:r>
      <w:r w:rsidRPr="00B15EE9">
        <w:t>= 2*Y</w:t>
      </w:r>
      <w:r w:rsidRPr="00B15EE9">
        <w:rPr>
          <w:rFonts w:hint="eastAsia"/>
        </w:rPr>
        <w:t xml:space="preserve"> </w:t>
      </w:r>
      <w:r w:rsidRPr="00B15EE9">
        <w:t xml:space="preserve">for inter-frequency measurement with no measurement gap, Y is the </w:t>
      </w:r>
      <w:r w:rsidRPr="00B15EE9">
        <w:rPr>
          <w:lang w:val="en-US" w:eastAsia="zh-CN"/>
        </w:rPr>
        <w:t>number of configured inter-frequency MOs without MG that are being measured outside of MG</w:t>
      </w:r>
      <w:r w:rsidRPr="00B15EE9">
        <w:rPr>
          <w:rFonts w:hint="eastAsia"/>
        </w:rPr>
        <w:t>.</w:t>
      </w:r>
    </w:p>
    <w:p w:rsidR="00A31FFA" w:rsidRPr="00B15EE9" w:rsidRDefault="00A31FFA" w:rsidP="00A31FFA">
      <w:pPr>
        <w:pStyle w:val="4"/>
      </w:pPr>
      <w:r w:rsidRPr="00B15EE9">
        <w:t>9.1A.5.2</w:t>
      </w:r>
      <w:r w:rsidRPr="00B15EE9">
        <w:tab/>
      </w:r>
      <w:proofErr w:type="gramStart"/>
      <w:r w:rsidRPr="00B15EE9">
        <w:t>Monitoring</w:t>
      </w:r>
      <w:proofErr w:type="gramEnd"/>
      <w:r w:rsidRPr="00B15EE9">
        <w:t xml:space="preserve"> of multiple layers within gaps</w:t>
      </w:r>
    </w:p>
    <w:p w:rsidR="00A31FFA" w:rsidRPr="00B15EE9" w:rsidRDefault="00A31FFA" w:rsidP="00A31FFA">
      <w:pPr>
        <w:rPr>
          <w:iCs/>
        </w:rPr>
      </w:pPr>
      <w:r w:rsidRPr="00B15EE9">
        <w:t xml:space="preserve">The carrier-specific scaling factor </w:t>
      </w:r>
      <w:proofErr w:type="spellStart"/>
      <w:r w:rsidRPr="00B15EE9">
        <w:t>CSSF</w:t>
      </w:r>
      <w:r w:rsidRPr="00B15EE9">
        <w:rPr>
          <w:vertAlign w:val="subscript"/>
        </w:rPr>
        <w:t>within_gap_RedCap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iCs/>
        </w:rPr>
        <w:t xml:space="preserve"> </w:t>
      </w:r>
      <w:r w:rsidRPr="00B15EE9">
        <w:t xml:space="preserve">for a </w:t>
      </w:r>
      <w:r w:rsidRPr="00B15EE9">
        <w:rPr>
          <w:lang w:val="en-US"/>
        </w:rPr>
        <w:t>measurement object</w:t>
      </w:r>
      <w:r w:rsidRPr="00B15EE9">
        <w:t xml:space="preserve"> </w:t>
      </w:r>
      <w:proofErr w:type="spellStart"/>
      <w:r w:rsidRPr="00B15EE9">
        <w:rPr>
          <w:i/>
        </w:rPr>
        <w:t>i</w:t>
      </w:r>
      <w:proofErr w:type="spellEnd"/>
      <w:r w:rsidRPr="00B15EE9">
        <w:rPr>
          <w:iCs/>
        </w:rPr>
        <w:t xml:space="preserve"> derived in this chapter is applied to following measurement types:</w:t>
      </w:r>
    </w:p>
    <w:p w:rsidR="00A31FFA" w:rsidRPr="00B91B8E" w:rsidRDefault="00A31FFA" w:rsidP="00A31FFA">
      <w:pPr>
        <w:pStyle w:val="B1"/>
      </w:pPr>
      <w:r w:rsidRPr="00B15EE9">
        <w:t>-</w:t>
      </w:r>
      <w:r w:rsidRPr="00B15EE9">
        <w:tab/>
        <w:t>SSB-based intra-frequency measurement object</w:t>
      </w:r>
      <w:r w:rsidRPr="00B91B8E">
        <w:t xml:space="preserve"> with no measurement gap in clause 9.2B.5, when all of the SMTC occasions of this intra-frequency </w:t>
      </w:r>
      <w:r w:rsidRPr="00B91B8E">
        <w:rPr>
          <w:lang w:val="en-US"/>
        </w:rPr>
        <w:t>measurement object</w:t>
      </w:r>
      <w:r w:rsidRPr="00B91B8E">
        <w:t xml:space="preserve"> are overlapped by the measurement gap.</w:t>
      </w:r>
    </w:p>
    <w:p w:rsidR="00A31FFA" w:rsidRPr="00B91B8E" w:rsidRDefault="00A31FFA" w:rsidP="00A31FFA">
      <w:pPr>
        <w:pStyle w:val="B1"/>
      </w:pPr>
      <w:r w:rsidRPr="00B91B8E">
        <w:t>-</w:t>
      </w:r>
      <w:r w:rsidRPr="00B91B8E">
        <w:tab/>
        <w:t xml:space="preserve">SSB-based intra-frequency measurement </w:t>
      </w:r>
      <w:proofErr w:type="gramStart"/>
      <w:r w:rsidRPr="00B91B8E">
        <w:t>object</w:t>
      </w:r>
      <w:proofErr w:type="gramEnd"/>
      <w:r w:rsidRPr="00B91B8E">
        <w:t xml:space="preserve"> with measurement gap in clause 9.2B.6.</w:t>
      </w:r>
    </w:p>
    <w:p w:rsidR="00A31FFA" w:rsidRDefault="00A31FFA" w:rsidP="00A31FFA">
      <w:pPr>
        <w:pStyle w:val="B1"/>
      </w:pPr>
      <w:r w:rsidRPr="00B91B8E">
        <w:rPr>
          <w:rFonts w:hint="eastAsia"/>
          <w:lang w:eastAsia="zh-CN"/>
        </w:rPr>
        <w:t>-</w:t>
      </w:r>
      <w:r w:rsidRPr="00B91B8E">
        <w:tab/>
        <w:t xml:space="preserve">SSB-based inter-frequency measurement </w:t>
      </w:r>
      <w:proofErr w:type="gramStart"/>
      <w:r w:rsidRPr="00B91B8E">
        <w:t>object</w:t>
      </w:r>
      <w:proofErr w:type="gramEnd"/>
      <w:r w:rsidRPr="00B91B8E">
        <w:rPr>
          <w:rFonts w:hint="eastAsia"/>
          <w:lang w:eastAsia="zh-CN"/>
        </w:rPr>
        <w:t xml:space="preserve"> with measurement gap</w:t>
      </w:r>
      <w:r w:rsidRPr="00B91B8E">
        <w:t xml:space="preserve"> in clause 9.3B.4.</w:t>
      </w:r>
    </w:p>
    <w:p w:rsidR="00A31FFA" w:rsidRDefault="00A31FFA" w:rsidP="00A31FFA">
      <w:pPr>
        <w:pStyle w:val="B1"/>
      </w:pPr>
      <w:r w:rsidRPr="009C5807">
        <w:lastRenderedPageBreak/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 w:rsidRPr="009C5807">
        <w:rPr>
          <w:rFonts w:hint="eastAsia"/>
          <w:lang w:eastAsia="zh-CN"/>
        </w:rPr>
        <w:t xml:space="preserve"> measurement gap</w:t>
      </w:r>
      <w:r w:rsidRPr="009C5807">
        <w:t xml:space="preserve"> </w:t>
      </w:r>
      <w:r>
        <w:t xml:space="preserve">for UE capable of </w:t>
      </w:r>
      <w:proofErr w:type="spellStart"/>
      <w:r w:rsidRPr="00E2364F">
        <w:rPr>
          <w:i/>
          <w:iCs/>
        </w:rPr>
        <w:t>interFrequencyMeas-NoGap</w:t>
      </w:r>
      <w:proofErr w:type="spellEnd"/>
      <w:r>
        <w:rPr>
          <w:i/>
          <w:iCs/>
        </w:rPr>
        <w:t xml:space="preserve"> </w:t>
      </w:r>
      <w:r w:rsidRPr="009C5807">
        <w:t>in clause 9.3</w:t>
      </w:r>
      <w:r>
        <w:t>B.7, when</w:t>
      </w:r>
    </w:p>
    <w:p w:rsidR="00A31FFA" w:rsidDel="00B117BE" w:rsidRDefault="00A31FFA" w:rsidP="00B117BE">
      <w:pPr>
        <w:pStyle w:val="B2"/>
        <w:rPr>
          <w:del w:id="3" w:author="cmcc" w:date="2022-08-10T18:28:00Z"/>
        </w:rPr>
      </w:pPr>
      <w:del w:id="4" w:author="cmcc" w:date="2022-08-10T18:28:00Z">
        <w:r w:rsidDel="00B117BE">
          <w:rPr>
            <w:lang w:eastAsia="zh-CN"/>
          </w:rPr>
          <w:delText>-</w:delText>
        </w:r>
        <w:r w:rsidRPr="009C5807" w:rsidDel="00B117BE">
          <w:tab/>
        </w:r>
      </w:del>
      <w:proofErr w:type="gramStart"/>
      <w:r w:rsidRPr="009C5807">
        <w:rPr>
          <w:rFonts w:hint="eastAsia"/>
          <w:lang w:eastAsia="zh-CN"/>
        </w:rPr>
        <w:t>all</w:t>
      </w:r>
      <w:proofErr w:type="gramEnd"/>
      <w:r w:rsidRPr="009C5807">
        <w:rPr>
          <w:rFonts w:hint="eastAsia"/>
          <w:lang w:eastAsia="zh-CN"/>
        </w:rPr>
        <w:t xml:space="preserve">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del w:id="5" w:author="cmcc" w:date="2022-08-10T18:28:00Z">
        <w:r w:rsidDel="00B117BE">
          <w:rPr>
            <w:lang w:eastAsia="zh-CN"/>
          </w:rPr>
          <w:delText>, or</w:delText>
        </w:r>
      </w:del>
    </w:p>
    <w:p w:rsidR="00A31FFA" w:rsidRDefault="00A31FFA" w:rsidP="00B117BE">
      <w:pPr>
        <w:pStyle w:val="B2"/>
        <w:rPr>
          <w:lang w:eastAsia="zh-CN"/>
        </w:rPr>
      </w:pPr>
      <w:del w:id="6" w:author="cmcc" w:date="2022-08-10T18:28:00Z">
        <w:r w:rsidDel="00B117BE">
          <w:rPr>
            <w:lang w:eastAsia="zh-CN"/>
          </w:rPr>
          <w:delText>-</w:delText>
        </w:r>
        <w:r w:rsidDel="00B117BE">
          <w:rPr>
            <w:lang w:eastAsia="zh-CN"/>
          </w:rPr>
          <w:tab/>
        </w:r>
        <w:r w:rsidDel="00B117BE">
          <w:rPr>
            <w:lang w:eastAsia="zh-CN"/>
          </w:rPr>
          <w:tab/>
          <w:delText>part of the SMTC occasions of this inter-frequency measurement object are overlapped by the measurement gap.</w:delText>
        </w:r>
      </w:del>
    </w:p>
    <w:p w:rsidR="00A31FFA" w:rsidRPr="00B91B8E" w:rsidRDefault="00A31FFA" w:rsidP="00A31FFA">
      <w:pPr>
        <w:pStyle w:val="B1"/>
      </w:pPr>
      <w:r w:rsidRPr="00B91B8E">
        <w:t>-</w:t>
      </w:r>
      <w:r w:rsidRPr="00B91B8E">
        <w:tab/>
        <w:t xml:space="preserve">E-UTRA Inter-RAT </w:t>
      </w:r>
      <w:proofErr w:type="gramStart"/>
      <w:r w:rsidRPr="00B91B8E">
        <w:t>measurement object</w:t>
      </w:r>
      <w:proofErr w:type="gramEnd"/>
      <w:r w:rsidRPr="00B91B8E">
        <w:t xml:space="preserve"> in clauses 9.4A.2 and 9.4A.3.</w:t>
      </w:r>
    </w:p>
    <w:p w:rsidR="00A31FFA" w:rsidRPr="00B91B8E" w:rsidRDefault="00A31FFA" w:rsidP="00A31FFA">
      <w:pPr>
        <w:pStyle w:val="B1"/>
        <w:ind w:left="0" w:firstLine="0"/>
        <w:rPr>
          <w:rFonts w:eastAsia="DengXian"/>
          <w:lang w:eastAsia="zh-CN"/>
        </w:rPr>
      </w:pPr>
      <w:r w:rsidRPr="00B91B8E">
        <w:t xml:space="preserve">UE is expected to conduct the measurement of this </w:t>
      </w:r>
      <w:r w:rsidRPr="00B91B8E">
        <w:rPr>
          <w:lang w:val="en-US"/>
        </w:rPr>
        <w:t>measurement object</w:t>
      </w:r>
      <w:r w:rsidRPr="00B91B8E">
        <w:t xml:space="preserve"> </w:t>
      </w:r>
      <w:proofErr w:type="spellStart"/>
      <w:r w:rsidRPr="00B91B8E">
        <w:rPr>
          <w:i/>
        </w:rPr>
        <w:t>i</w:t>
      </w:r>
      <w:proofErr w:type="spellEnd"/>
      <w:r w:rsidRPr="00B91B8E">
        <w:t xml:space="preserve"> only within the measurement gaps.</w:t>
      </w:r>
    </w:p>
    <w:p w:rsidR="00A31FFA" w:rsidRDefault="00A31FFA" w:rsidP="00A31FFA">
      <w:r w:rsidRPr="00B91B8E">
        <w:rPr>
          <w:lang w:val="en-US"/>
        </w:rPr>
        <w:t xml:space="preserve">If the higher layer signaling in TS 38.331 [2] </w:t>
      </w:r>
      <w:r w:rsidRPr="00B91B8E">
        <w:t xml:space="preserve">of </w:t>
      </w:r>
      <w:r w:rsidRPr="00B91B8E">
        <w:rPr>
          <w:i/>
        </w:rPr>
        <w:t>smtc2</w:t>
      </w:r>
      <w:r w:rsidRPr="00B91B8E">
        <w:t xml:space="preserve"> is present and </w:t>
      </w:r>
      <w:r w:rsidRPr="00B91B8E">
        <w:rPr>
          <w:i/>
        </w:rPr>
        <w:t>smtc1</w:t>
      </w:r>
      <w:r w:rsidRPr="00B91B8E">
        <w:t xml:space="preserve"> is fully overlapping with measurement gaps and </w:t>
      </w:r>
      <w:r w:rsidRPr="00B91B8E">
        <w:rPr>
          <w:i/>
        </w:rPr>
        <w:t>smtc2</w:t>
      </w:r>
      <w:r w:rsidRPr="00B91B8E">
        <w:t xml:space="preserve"> is partially overlapping with measurement gaps, </w:t>
      </w:r>
      <w:proofErr w:type="spellStart"/>
      <w:r w:rsidRPr="00B91B8E">
        <w:t>CSSF</w:t>
      </w:r>
      <w:r w:rsidRPr="00B91B8E">
        <w:rPr>
          <w:vertAlign w:val="subscript"/>
        </w:rPr>
        <w:t>within_gap_RedCap,i</w:t>
      </w:r>
      <w:proofErr w:type="spellEnd"/>
      <w:r w:rsidRPr="00B91B8E">
        <w:t xml:space="preserve"> and requirements derived from </w:t>
      </w:r>
      <w:proofErr w:type="spellStart"/>
      <w:r w:rsidRPr="00B91B8E">
        <w:t>CSSF</w:t>
      </w:r>
      <w:r w:rsidRPr="00B91B8E">
        <w:rPr>
          <w:vertAlign w:val="subscript"/>
        </w:rPr>
        <w:t>outside_gap_RedCap,i</w:t>
      </w:r>
      <w:proofErr w:type="spellEnd"/>
      <w:r w:rsidRPr="00B91B8E">
        <w:t xml:space="preserve"> are not specified.</w:t>
      </w:r>
    </w:p>
    <w:p w:rsidR="00A31FFA" w:rsidRPr="00B91B8E" w:rsidRDefault="00A31FFA" w:rsidP="00A31FFA"/>
    <w:p w:rsidR="00A31FFA" w:rsidRPr="00B91B8E" w:rsidRDefault="00A31FFA" w:rsidP="00A31FFA">
      <w:pPr>
        <w:pStyle w:val="5"/>
      </w:pPr>
      <w:r w:rsidRPr="00B91B8E">
        <w:t>9.1A.5.2.1</w:t>
      </w:r>
      <w:r w:rsidRPr="00B91B8E">
        <w:tab/>
        <w:t>SA mode: carrier-specific scaling factor for SSB measurements performed within gaps</w:t>
      </w:r>
    </w:p>
    <w:p w:rsidR="00A31FFA" w:rsidRPr="00B91B8E" w:rsidRDefault="00A31FFA" w:rsidP="00A31FFA">
      <w:r w:rsidRPr="00B91B8E">
        <w:t xml:space="preserve">When one or more </w:t>
      </w:r>
      <w:r w:rsidRPr="00B91B8E">
        <w:rPr>
          <w:noProof/>
        </w:rPr>
        <w:t>measurement objects</w:t>
      </w:r>
      <w:r w:rsidRPr="00B91B8E">
        <w:t xml:space="preserve"> are monitored within measurement gaps, the carrier specific scaling factor for a target measurement object with index </w:t>
      </w:r>
      <w:proofErr w:type="spellStart"/>
      <w:r w:rsidRPr="00B91B8E">
        <w:rPr>
          <w:i/>
        </w:rPr>
        <w:t>i</w:t>
      </w:r>
      <w:proofErr w:type="spellEnd"/>
      <w:r w:rsidRPr="00B91B8E">
        <w:t xml:space="preserve"> is designated as </w:t>
      </w:r>
      <w:proofErr w:type="spellStart"/>
      <w:r w:rsidRPr="00B91B8E">
        <w:t>CSSF</w:t>
      </w:r>
      <w:r w:rsidRPr="00B91B8E">
        <w:rPr>
          <w:vertAlign w:val="subscript"/>
        </w:rPr>
        <w:t>within_gap_RedCap,i</w:t>
      </w:r>
      <w:proofErr w:type="spellEnd"/>
      <w:r w:rsidRPr="00B91B8E">
        <w:t xml:space="preserve"> and is derived as described in this clause.</w:t>
      </w:r>
    </w:p>
    <w:p w:rsidR="00A31FFA" w:rsidRPr="00B91B8E" w:rsidRDefault="00A31FFA" w:rsidP="00A31FFA">
      <w:pPr>
        <w:rPr>
          <w:noProof/>
        </w:rPr>
      </w:pPr>
      <w:r w:rsidRPr="00B91B8E">
        <w:rPr>
          <w:noProof/>
        </w:rPr>
        <w:t xml:space="preserve">For each measurement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count the total number of intra-frequency measurement object and inter-frequency/inter-RAT measurement objects which are candidates to be measured within the gap </w:t>
      </w:r>
      <w:r w:rsidRPr="00B91B8E">
        <w:rPr>
          <w:i/>
          <w:noProof/>
        </w:rPr>
        <w:t>j</w:t>
      </w:r>
      <w:r w:rsidRPr="00B91B8E">
        <w:rPr>
          <w:noProof/>
        </w:rPr>
        <w:t>.</w:t>
      </w:r>
    </w:p>
    <w:p w:rsidR="00A31FFA" w:rsidRPr="00B91B8E" w:rsidRDefault="00A31FFA" w:rsidP="00A31FFA">
      <w:pPr>
        <w:pStyle w:val="B1"/>
      </w:pPr>
      <w:r w:rsidRPr="00B91B8E">
        <w:rPr>
          <w:noProof/>
        </w:rPr>
        <w:t>-</w:t>
      </w:r>
      <w:r w:rsidRPr="00B91B8E">
        <w:rPr>
          <w:noProof/>
        </w:rPr>
        <w:tab/>
        <w:t>An NR measurement object with SSB</w:t>
      </w:r>
      <w:r w:rsidRPr="00B91B8E" w:rsidDel="009571A0">
        <w:rPr>
          <w:noProof/>
        </w:rPr>
        <w:t xml:space="preserve"> </w:t>
      </w:r>
      <w:r w:rsidRPr="00B91B8E">
        <w:rPr>
          <w:noProof/>
        </w:rPr>
        <w:t xml:space="preserve">measurement configured is a candidate to be measured in a gap if its SMTC duration is fully covered by the MGL excluding RF switching time. </w:t>
      </w:r>
      <w:r w:rsidRPr="00B91B8E">
        <w:t xml:space="preserve">For intra-frequency NR </w:t>
      </w:r>
      <w:r w:rsidRPr="00B91B8E">
        <w:rPr>
          <w:noProof/>
        </w:rPr>
        <w:t>measurement object</w:t>
      </w:r>
      <w:r w:rsidRPr="00B91B8E">
        <w:t xml:space="preserve">, if the higher layer in TS 38.331 [2] </w:t>
      </w:r>
      <w:proofErr w:type="spellStart"/>
      <w:r w:rsidRPr="00B91B8E">
        <w:t>signaling</w:t>
      </w:r>
      <w:proofErr w:type="spellEnd"/>
      <w:r w:rsidRPr="00B91B8E">
        <w:t xml:space="preserve"> of </w:t>
      </w:r>
      <w:r w:rsidRPr="00B91B8E">
        <w:rPr>
          <w:i/>
        </w:rPr>
        <w:t>smtc2</w:t>
      </w:r>
      <w:r w:rsidRPr="00B91B8E">
        <w:t xml:space="preserve"> is configured, the assumed periodicity of SMTC occasions corresponds to the value of higher layer parameter </w:t>
      </w:r>
      <w:r w:rsidRPr="00B91B8E">
        <w:rPr>
          <w:i/>
        </w:rPr>
        <w:t>smtc2</w:t>
      </w:r>
      <w:r w:rsidRPr="00B91B8E">
        <w:t xml:space="preserve">; otherwise the assumed periodicity of SMTC occasions corresponds to the value of higher layer parameter </w:t>
      </w:r>
      <w:r w:rsidRPr="00B91B8E">
        <w:rPr>
          <w:i/>
        </w:rPr>
        <w:t>smtc1</w:t>
      </w:r>
      <w:r w:rsidRPr="00B91B8E">
        <w:t>.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 xml:space="preserve">For UEs which support and are configured with per FR gaps, the counting is done on a per FR basis, and for UEs which are configured with per UE gaps the counting is done on a per UE basis. 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: Number of intra-frequency measurement objects, which are candidates to be measured in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where the </w:t>
      </w:r>
      <w:proofErr w:type="gramStart"/>
      <w:r w:rsidRPr="00B91B8E">
        <w:rPr>
          <w:lang w:val="en-US"/>
        </w:rPr>
        <w:t>measurement object</w:t>
      </w:r>
      <w:proofErr w:type="gramEnd"/>
      <w:r w:rsidRPr="00B91B8E">
        <w:rPr>
          <w:lang w:val="en-US"/>
        </w:rPr>
        <w:t xml:space="preserve">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also a candidate. Otherwise M</w:t>
      </w:r>
      <w:r w:rsidRPr="00B91B8E">
        <w:rPr>
          <w:noProof/>
          <w:vertAlign w:val="subscript"/>
        </w:rPr>
        <w:t>intra,i,j</w:t>
      </w:r>
      <w:r w:rsidRPr="00B91B8E">
        <w:rPr>
          <w:noProof/>
        </w:rPr>
        <w:t xml:space="preserve">  equals 0.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proofErr w:type="gram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  <w:vertAlign w:val="subscript"/>
        </w:rPr>
        <w:t xml:space="preserve"> </w:t>
      </w:r>
      <w:r w:rsidRPr="00B91B8E">
        <w:rPr>
          <w:noProof/>
        </w:rPr>
        <w:t>:</w:t>
      </w:r>
      <w:proofErr w:type="gramEnd"/>
      <w:r w:rsidRPr="00B91B8E">
        <w:rPr>
          <w:noProof/>
        </w:rPr>
        <w:t xml:space="preserve"> Number of NR inter-frequency layers and EUTRA inter-RAT, which are candidates to be measured in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where the </w:t>
      </w:r>
      <w:r w:rsidRPr="00B91B8E">
        <w:rPr>
          <w:lang w:val="en-US"/>
        </w:rPr>
        <w:t>measurement object</w:t>
      </w:r>
      <w:r w:rsidRPr="00B91B8E">
        <w:rPr>
          <w:noProof/>
          <w:lang w:val="en-US"/>
        </w:rPr>
        <w:t xml:space="preserve">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also a candidate. Otherwise 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proofErr w:type="gram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 equals</w:t>
      </w:r>
      <w:proofErr w:type="gramEnd"/>
      <w:r w:rsidRPr="00B91B8E">
        <w:rPr>
          <w:noProof/>
        </w:rPr>
        <w:t xml:space="preserve"> 0.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</w:t>
      </w:r>
      <w:r w:rsidRPr="00B91B8E">
        <w:rPr>
          <w:noProof/>
          <w:vertAlign w:val="subscript"/>
        </w:rPr>
        <w:t>tot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= </w:t>
      </w:r>
      <w:proofErr w:type="spellStart"/>
      <w:r w:rsidRPr="00B91B8E">
        <w:rPr>
          <w:noProof/>
        </w:rPr>
        <w:t>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+ </w:t>
      </w:r>
      <w:proofErr w:type="spellStart"/>
      <w:r w:rsidRPr="00B91B8E">
        <w:rPr>
          <w:noProof/>
        </w:rPr>
        <w:t>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  <w:vertAlign w:val="subscript"/>
        </w:rPr>
        <w:t xml:space="preserve"> </w:t>
      </w:r>
      <w:r w:rsidRPr="00B91B8E">
        <w:rPr>
          <w:noProof/>
        </w:rPr>
        <w:t xml:space="preserve">: Total number of intra-frequency, inter-frequency and inter-RAT frequncy layers, which are candidates to be measured in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where the </w:t>
      </w:r>
      <w:r w:rsidRPr="00B91B8E">
        <w:t>measurement object</w:t>
      </w:r>
      <w:r w:rsidRPr="00B91B8E">
        <w:rPr>
          <w:noProof/>
        </w:rPr>
        <w:t xml:space="preserve">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also a candidate. </w:t>
      </w:r>
      <w:proofErr w:type="gramStart"/>
      <w:r w:rsidRPr="00B91B8E">
        <w:rPr>
          <w:noProof/>
        </w:rPr>
        <w:t>Otherwise M</w:t>
      </w:r>
      <w:r w:rsidRPr="00B91B8E">
        <w:rPr>
          <w:noProof/>
          <w:vertAlign w:val="subscript"/>
        </w:rPr>
        <w:t>tot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equals 0.</w:t>
      </w:r>
      <w:proofErr w:type="gramEnd"/>
    </w:p>
    <w:p w:rsidR="00A31FFA" w:rsidRPr="00B91B8E" w:rsidRDefault="00A31FFA" w:rsidP="00A31FFA">
      <w:pPr>
        <w:rPr>
          <w:noProof/>
        </w:rPr>
      </w:pPr>
      <w:r w:rsidRPr="00B91B8E">
        <w:rPr>
          <w:noProof/>
        </w:rPr>
        <w:t>The carrier specific scaling factor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 xml:space="preserve"> is given by: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tab/>
      </w:r>
      <w:r w:rsidRPr="00B91B8E">
        <w:rPr>
          <w:noProof/>
        </w:rPr>
        <w:t xml:space="preserve">If </w:t>
      </w:r>
      <w:proofErr w:type="spellStart"/>
      <w:r w:rsidRPr="00B91B8E">
        <w:rPr>
          <w:i/>
        </w:rPr>
        <w:t>measGapSharingScheme</w:t>
      </w:r>
      <w:proofErr w:type="spellEnd"/>
      <w:r w:rsidRPr="00B91B8E">
        <w:rPr>
          <w:noProof/>
        </w:rPr>
        <w:t xml:space="preserve"> is equal sharing,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>= max(ceil(</w:t>
      </w:r>
      <w:proofErr w:type="spellStart"/>
      <w:r w:rsidRPr="00B91B8E">
        <w:rPr>
          <w:noProof/>
        </w:rPr>
        <w:t>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tot</w:t>
      </w:r>
      <w:r w:rsidRPr="00B91B8E">
        <w:rPr>
          <w:vertAlign w:val="subscript"/>
        </w:rPr>
        <w:t>_RedCap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)),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tab/>
      </w:r>
      <w:r w:rsidRPr="00B91B8E">
        <w:rPr>
          <w:noProof/>
        </w:rPr>
        <w:t xml:space="preserve">If </w:t>
      </w:r>
      <w:proofErr w:type="spellStart"/>
      <w:r w:rsidRPr="00B91B8E">
        <w:rPr>
          <w:i/>
        </w:rPr>
        <w:t>measGapSharingScheme</w:t>
      </w:r>
      <w:proofErr w:type="spellEnd"/>
      <w:r w:rsidRPr="00B91B8E">
        <w:rPr>
          <w:noProof/>
        </w:rPr>
        <w:t xml:space="preserve"> is not equal sharing and</w:t>
      </w:r>
    </w:p>
    <w:p w:rsidR="00A31FFA" w:rsidRPr="00B91B8E" w:rsidRDefault="00A31FFA" w:rsidP="00A31FFA">
      <w:pPr>
        <w:pStyle w:val="B2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measurement object</w:t>
      </w:r>
      <w:r w:rsidRPr="00B91B8E">
        <w:rPr>
          <w:i/>
          <w:noProof/>
        </w:rPr>
        <w:t xml:space="preserve"> i</w:t>
      </w:r>
      <w:r w:rsidRPr="00B91B8E">
        <w:rPr>
          <w:noProof/>
        </w:rPr>
        <w:t xml:space="preserve"> is an intra-frequency measurement object,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 xml:space="preserve"> is the maximum among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×K</w:t>
      </w:r>
      <w:r w:rsidRPr="00B91B8E">
        <w:rPr>
          <w:noProof/>
          <w:vertAlign w:val="subscript"/>
        </w:rPr>
        <w:t>intra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 in gaps where 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r w:rsidRPr="00B91B8E">
        <w:rPr>
          <w:noProof/>
        </w:rPr>
        <w:t xml:space="preserve">≠0,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 in gaps where 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=0,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2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measurement object</w:t>
      </w:r>
      <w:r w:rsidRPr="00B91B8E">
        <w:rPr>
          <w:i/>
          <w:noProof/>
        </w:rPr>
        <w:t xml:space="preserve"> i</w:t>
      </w:r>
      <w:r w:rsidRPr="00B91B8E">
        <w:rPr>
          <w:noProof/>
        </w:rPr>
        <w:t xml:space="preserve"> is an inter-frequency or inter-RAT measurement object,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 xml:space="preserve"> is the maximum among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×K</w:t>
      </w:r>
      <w:r w:rsidRPr="00B91B8E">
        <w:rPr>
          <w:noProof/>
          <w:vertAlign w:val="subscript"/>
        </w:rPr>
        <w:t>inter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 in gaps where 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≠0,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</w:t>
      </w:r>
      <w:r w:rsidRPr="00B91B8E">
        <w:rPr>
          <w:noProof/>
          <w:vertAlign w:val="subscript"/>
        </w:rPr>
        <w:t xml:space="preserve"> </w:t>
      </w:r>
      <w:r w:rsidRPr="00B91B8E">
        <w:rPr>
          <w:noProof/>
        </w:rPr>
        <w:t>in gaps where 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=0,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  <w:r w:rsidRPr="00B91B8E">
        <w:t xml:space="preserve"> 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lastRenderedPageBreak/>
        <w:tab/>
        <w:t>Where 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 xml:space="preserve"> is the maximal ratio of the number of measurement gap where measurement object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 candidate to be measured over the number of measurement gap where measurement object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a.</w:t>
      </w:r>
    </w:p>
    <w:p w:rsidR="001E41F3" w:rsidRDefault="001E41F3">
      <w:pPr>
        <w:rPr>
          <w:noProof/>
          <w:lang w:eastAsia="zh-CN"/>
        </w:rPr>
      </w:pPr>
    </w:p>
    <w:p w:rsidR="00A31FFA" w:rsidRPr="00A31FFA" w:rsidRDefault="00A31FFA" w:rsidP="00A31FFA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</w:t>
      </w:r>
      <w:r w:rsidRPr="00B8064E">
        <w:rPr>
          <w:rFonts w:hint="eastAsia"/>
          <w:color w:val="FF0000"/>
          <w:lang w:eastAsia="zh-CN"/>
        </w:rPr>
        <w:t>==</w:t>
      </w:r>
      <w:r>
        <w:rPr>
          <w:rFonts w:hint="eastAsia"/>
          <w:color w:val="FF0000"/>
          <w:lang w:eastAsia="zh-CN"/>
        </w:rPr>
        <w:t>End</w:t>
      </w:r>
      <w:r w:rsidRPr="00B8064E">
        <w:rPr>
          <w:rFonts w:hint="eastAsia"/>
          <w:color w:val="FF0000"/>
          <w:lang w:eastAsia="zh-CN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=================</w:t>
      </w:r>
    </w:p>
    <w:p w:rsidR="00A31FFA" w:rsidRPr="00A31FFA" w:rsidRDefault="00A31FFA">
      <w:pPr>
        <w:rPr>
          <w:noProof/>
          <w:lang w:eastAsia="zh-CN"/>
        </w:rPr>
        <w:sectPr w:rsidR="00A31FFA" w:rsidRPr="00A31FF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766" w:rsidRDefault="00295766">
      <w:r>
        <w:separator/>
      </w:r>
    </w:p>
  </w:endnote>
  <w:endnote w:type="continuationSeparator" w:id="0">
    <w:p w:rsidR="00295766" w:rsidRDefault="00295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766" w:rsidRDefault="00295766">
      <w:r>
        <w:separator/>
      </w:r>
    </w:p>
  </w:footnote>
  <w:footnote w:type="continuationSeparator" w:id="0">
    <w:p w:rsidR="00295766" w:rsidRDefault="00295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8301A">
      <w:fldChar w:fldCharType="begin"/>
    </w:r>
    <w:r w:rsidR="00374DD4">
      <w:instrText>PAGE</w:instrText>
    </w:r>
    <w:r w:rsidR="00B8301A">
      <w:fldChar w:fldCharType="separate"/>
    </w:r>
    <w:r>
      <w:rPr>
        <w:noProof/>
      </w:rPr>
      <w:t>1</w:t>
    </w:r>
    <w:r w:rsidR="00B8301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7FA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766"/>
    <w:rsid w:val="002B5741"/>
    <w:rsid w:val="002E472E"/>
    <w:rsid w:val="00305409"/>
    <w:rsid w:val="00314B12"/>
    <w:rsid w:val="003609EF"/>
    <w:rsid w:val="0036231A"/>
    <w:rsid w:val="00374DD4"/>
    <w:rsid w:val="003C6B9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300"/>
    <w:rsid w:val="00653DE4"/>
    <w:rsid w:val="00665C47"/>
    <w:rsid w:val="00695808"/>
    <w:rsid w:val="006B46FB"/>
    <w:rsid w:val="006E21FB"/>
    <w:rsid w:val="00715B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C78"/>
    <w:rsid w:val="009E3297"/>
    <w:rsid w:val="009F734F"/>
    <w:rsid w:val="00A246B6"/>
    <w:rsid w:val="00A31FFA"/>
    <w:rsid w:val="00A47E70"/>
    <w:rsid w:val="00A50CF0"/>
    <w:rsid w:val="00A7671C"/>
    <w:rsid w:val="00AA2CBC"/>
    <w:rsid w:val="00AC5820"/>
    <w:rsid w:val="00AD1CD8"/>
    <w:rsid w:val="00B117BE"/>
    <w:rsid w:val="00B258BB"/>
    <w:rsid w:val="00B67B97"/>
    <w:rsid w:val="00B8301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3CA9"/>
    <w:rsid w:val="00E34898"/>
    <w:rsid w:val="00E4269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31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1F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31FFA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A31F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2505F-8EDF-4AB5-9D27-32E19D02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1503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9</cp:revision>
  <cp:lastPrinted>1899-12-31T23:00:00Z</cp:lastPrinted>
  <dcterms:created xsi:type="dcterms:W3CDTF">2022-08-10T10:17:00Z</dcterms:created>
  <dcterms:modified xsi:type="dcterms:W3CDTF">2022-08-10T16:08:00Z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