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755E4DFF" w:rsidR="00585F34" w:rsidRPr="000854C0" w:rsidRDefault="00585F34" w:rsidP="00FB5410">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001144F7">
        <w:rPr>
          <w:rFonts w:hint="eastAsia"/>
          <w:b/>
          <w:noProof/>
          <w:sz w:val="24"/>
          <w:lang w:eastAsia="zh-CN"/>
        </w:rPr>
        <w:t>10</w:t>
      </w:r>
      <w:r w:rsidR="001144F7">
        <w:rPr>
          <w:b/>
          <w:noProof/>
          <w:sz w:val="24"/>
          <w:lang w:eastAsia="zh-CN"/>
        </w:rPr>
        <w:t>4</w:t>
      </w:r>
      <w:r>
        <w:rPr>
          <w:rFonts w:hint="eastAsia"/>
          <w:b/>
          <w:noProof/>
          <w:sz w:val="24"/>
          <w:lang w:eastAsia="zh-CN"/>
        </w:rPr>
        <w:t>-e</w:t>
      </w:r>
      <w:r>
        <w:rPr>
          <w:b/>
          <w:i/>
          <w:noProof/>
          <w:sz w:val="28"/>
        </w:rPr>
        <w:tab/>
      </w:r>
      <w:r w:rsidR="00FA2EC4" w:rsidRPr="00BC1527">
        <w:rPr>
          <w:b/>
          <w:noProof/>
          <w:sz w:val="24"/>
        </w:rPr>
        <w:t>R4-2212123</w:t>
      </w:r>
    </w:p>
    <w:p w14:paraId="311D6F57" w14:textId="472BE7E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144F7">
        <w:rPr>
          <w:b/>
          <w:noProof/>
          <w:sz w:val="24"/>
        </w:rPr>
        <w:t>15</w:t>
      </w:r>
      <w:r w:rsidR="001144F7" w:rsidRPr="002C157A">
        <w:rPr>
          <w:b/>
          <w:noProof/>
          <w:sz w:val="24"/>
          <w:vertAlign w:val="superscript"/>
        </w:rPr>
        <w:t>th</w:t>
      </w:r>
      <w:r w:rsidR="00C55172">
        <w:rPr>
          <w:b/>
          <w:noProof/>
          <w:sz w:val="24"/>
        </w:rPr>
        <w:t>-</w:t>
      </w:r>
      <w:r w:rsidR="001144F7">
        <w:rPr>
          <w:b/>
          <w:noProof/>
          <w:sz w:val="24"/>
        </w:rPr>
        <w:t>26</w:t>
      </w:r>
      <w:r w:rsidR="001144F7" w:rsidRPr="002C157A">
        <w:rPr>
          <w:b/>
          <w:noProof/>
          <w:sz w:val="24"/>
          <w:vertAlign w:val="superscript"/>
        </w:rPr>
        <w:t>th</w:t>
      </w:r>
      <w:r w:rsidR="00C55172">
        <w:rPr>
          <w:b/>
          <w:noProof/>
          <w:sz w:val="24"/>
        </w:rPr>
        <w:t>,</w:t>
      </w:r>
      <w:r w:rsidR="00C77890">
        <w:rPr>
          <w:b/>
          <w:noProof/>
          <w:sz w:val="24"/>
        </w:rPr>
        <w:t xml:space="preserve"> </w:t>
      </w:r>
      <w:r w:rsidR="001144F7">
        <w:rPr>
          <w:b/>
          <w:noProof/>
          <w:sz w:val="24"/>
        </w:rPr>
        <w:t>Aug.</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257E"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991AA4">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CF961" w:rsidR="001E41F3" w:rsidRPr="00072D8C" w:rsidRDefault="00395315" w:rsidP="00110F69">
            <w:pPr>
              <w:pStyle w:val="CRCoverPage"/>
              <w:spacing w:after="0"/>
              <w:rPr>
                <w:noProof/>
                <w:lang w:eastAsia="zh-CN"/>
              </w:rPr>
            </w:pPr>
            <w:r w:rsidRPr="00201712">
              <w:rPr>
                <w:noProof/>
                <w:lang w:eastAsia="zh-CN"/>
              </w:rPr>
              <w:t>DraftCR to TS 38.133</w:t>
            </w:r>
            <w:r w:rsidR="009924B7">
              <w:rPr>
                <w:rFonts w:ascii="Times New Roman" w:eastAsia="DengXian" w:hAnsi="Times New Roman"/>
                <w:i/>
                <w:iCs/>
              </w:rPr>
              <w:t xml:space="preserve"> </w:t>
            </w:r>
            <w:r w:rsidR="004F0A83">
              <w:t xml:space="preserve">TRP specific </w:t>
            </w:r>
            <w:r w:rsidR="004F0A83" w:rsidRPr="001C0E1B">
              <w:t xml:space="preserve">Beam Failure Detection and Link Recovery Test for FR2 </w:t>
            </w:r>
            <w:proofErr w:type="spellStart"/>
            <w:r w:rsidR="004F0A83" w:rsidRPr="001C0E1B">
              <w:t>PCell</w:t>
            </w:r>
            <w:proofErr w:type="spellEnd"/>
            <w:r w:rsidR="004F0A83" w:rsidRPr="001C0E1B">
              <w:t xml:space="preserve"> configured with SSB-based BFD and LR in non-DRX mode</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E0C0" w:rsidR="009E1339" w:rsidRPr="00991AA4" w:rsidRDefault="003A7C29" w:rsidP="00424F91">
            <w:pPr>
              <w:pStyle w:val="CRCoverPage"/>
              <w:spacing w:after="0" w:line="276" w:lineRule="auto"/>
              <w:jc w:val="both"/>
              <w:rPr>
                <w:rFonts w:cs="Arial"/>
                <w:sz w:val="18"/>
                <w:szCs w:val="18"/>
              </w:rPr>
            </w:pPr>
            <w:proofErr w:type="spellStart"/>
            <w:r>
              <w:rPr>
                <w:color w:val="000000"/>
                <w:shd w:val="clear" w:color="auto" w:fill="FFFFFF"/>
              </w:rPr>
              <w:t>NR_feMIMO</w:t>
            </w:r>
            <w:proofErr w:type="spellEnd"/>
            <w:r>
              <w:rPr>
                <w:color w:val="000000"/>
                <w:shd w:val="clear" w:color="auto" w:fill="FFFFF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8C708"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236DF5">
              <w:rPr>
                <w:lang w:eastAsia="zh-CN"/>
              </w:rPr>
              <w:t>8</w:t>
            </w:r>
            <w:r>
              <w:rPr>
                <w:rFonts w:hint="eastAsia"/>
                <w:lang w:eastAsia="zh-CN"/>
              </w:rPr>
              <w:t>-</w:t>
            </w:r>
            <w:r w:rsidR="002B6D14">
              <w:rPr>
                <w:lang w:eastAsia="zh-CN"/>
              </w:rPr>
              <w:t>2</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C2E6A"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4F0A83">
              <w:t xml:space="preserve">TRP specific </w:t>
            </w:r>
            <w:r w:rsidR="004F0A83" w:rsidRPr="001C0E1B">
              <w:t xml:space="preserve">Beam Failure Detection and Link Recovery </w:t>
            </w:r>
            <w:r w:rsidR="00C94A8D">
              <w:t>test</w:t>
            </w:r>
            <w:r w:rsidR="004F0A83" w:rsidRPr="001C0E1B">
              <w:t xml:space="preserve"> for FR2 </w:t>
            </w:r>
            <w:proofErr w:type="spellStart"/>
            <w:r w:rsidR="004F0A83" w:rsidRPr="001C0E1B">
              <w:t>PCell</w:t>
            </w:r>
            <w:proofErr w:type="spellEnd"/>
            <w:r w:rsidR="004F0A83" w:rsidRPr="001C0E1B">
              <w:t xml:space="preserve"> configured with SSB-based BFD and LR in non-DRX mode</w:t>
            </w:r>
            <w:r w:rsidR="004F0A83">
              <w:rPr>
                <w:noProof/>
                <w:lang w:eastAsia="zh-CN"/>
              </w:rPr>
              <w:t xml:space="preserve"> needs to be defined.</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099A0" w:rsidR="006C12CA" w:rsidRDefault="00744351" w:rsidP="003005C7">
            <w:pPr>
              <w:pStyle w:val="CRCoverPage"/>
              <w:numPr>
                <w:ilvl w:val="1"/>
                <w:numId w:val="17"/>
              </w:numPr>
              <w:spacing w:after="0"/>
              <w:rPr>
                <w:noProof/>
                <w:lang w:eastAsia="zh-CN"/>
              </w:rPr>
            </w:pPr>
            <w:r>
              <w:rPr>
                <w:noProof/>
                <w:lang w:eastAsia="zh-CN"/>
              </w:rPr>
              <w:t xml:space="preserve">Add </w:t>
            </w:r>
            <w:r w:rsidR="00716CB6">
              <w:t xml:space="preserve">TRP specific </w:t>
            </w:r>
            <w:r w:rsidR="00716CB6" w:rsidRPr="001C0E1B">
              <w:t xml:space="preserve">Beam Failure Detection and Link Recovery Test </w:t>
            </w:r>
            <w:r w:rsidR="00716CB6">
              <w:t xml:space="preserve">case </w:t>
            </w:r>
            <w:r w:rsidR="00716CB6" w:rsidRPr="001C0E1B">
              <w:t xml:space="preserve">for FR2 </w:t>
            </w:r>
            <w:proofErr w:type="spellStart"/>
            <w:r w:rsidR="00716CB6" w:rsidRPr="001C0E1B">
              <w:t>PCell</w:t>
            </w:r>
            <w:proofErr w:type="spellEnd"/>
            <w:r w:rsidR="00716CB6" w:rsidRPr="001C0E1B">
              <w:t xml:space="preserve"> configured with SSB-based BFD and LR in non-DRX mode</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334C5" w:rsidR="0044563B" w:rsidRDefault="00D03B26" w:rsidP="003005C7">
            <w:pPr>
              <w:pStyle w:val="CRCoverPage"/>
              <w:numPr>
                <w:ilvl w:val="1"/>
                <w:numId w:val="17"/>
              </w:numPr>
              <w:spacing w:after="0"/>
              <w:rPr>
                <w:noProof/>
                <w:lang w:eastAsia="zh-CN"/>
              </w:rPr>
            </w:pPr>
            <w:r>
              <w:t xml:space="preserve">TRP specific </w:t>
            </w:r>
            <w:r w:rsidRPr="001C0E1B">
              <w:t xml:space="preserve">Beam Failure Detection and Link Recovery </w:t>
            </w:r>
            <w:r>
              <w:t>requirement</w:t>
            </w:r>
            <w:r w:rsidRPr="001C0E1B">
              <w:t xml:space="preserve"> </w:t>
            </w:r>
            <w:r>
              <w:rPr>
                <w:noProof/>
                <w:lang w:eastAsia="zh-CN"/>
              </w:rPr>
              <w:t>will be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0C4B9" w:rsidR="009102DB" w:rsidRDefault="004E2F00" w:rsidP="00D915D7">
            <w:pPr>
              <w:pStyle w:val="CRCoverPage"/>
              <w:numPr>
                <w:ilvl w:val="1"/>
                <w:numId w:val="18"/>
              </w:numPr>
              <w:spacing w:after="0"/>
              <w:rPr>
                <w:noProof/>
                <w:lang w:eastAsia="zh-CN"/>
              </w:rPr>
            </w:pPr>
            <w:r w:rsidRPr="004E2F00">
              <w:rPr>
                <w:noProof/>
                <w:lang w:eastAsia="zh-CN"/>
              </w:rPr>
              <w:t>A.</w:t>
            </w:r>
            <w:r w:rsidR="00FB2C39">
              <w:rPr>
                <w:noProof/>
                <w:lang w:eastAsia="zh-CN"/>
              </w:rPr>
              <w:t>7</w:t>
            </w:r>
            <w:r w:rsidRPr="004E2F00">
              <w:rPr>
                <w:noProof/>
                <w:lang w:eastAsia="zh-CN"/>
              </w:rPr>
              <w:t>.5.</w:t>
            </w:r>
            <w:r w:rsidR="00CD6ADA">
              <w:rPr>
                <w:noProof/>
                <w:lang w:eastAsia="zh-CN"/>
              </w:rPr>
              <w:t>x</w:t>
            </w:r>
            <w:r w:rsidR="00324A38">
              <w:rPr>
                <w:noProof/>
                <w:lang w:eastAsia="zh-CN"/>
              </w:rPr>
              <w:t>1</w:t>
            </w:r>
            <w:r w:rsidR="003A6698">
              <w:rPr>
                <w:noProof/>
                <w:lang w:eastAsia="zh-CN"/>
              </w:rPr>
              <w:t>.1</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E14111" w:rsidR="001E41F3" w:rsidRDefault="00D233F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C255B8" w:rsidR="001E41F3" w:rsidRDefault="00145D43">
            <w:pPr>
              <w:pStyle w:val="CRCoverPage"/>
              <w:spacing w:after="0"/>
              <w:ind w:left="99"/>
              <w:rPr>
                <w:noProof/>
              </w:rPr>
            </w:pPr>
            <w:r>
              <w:rPr>
                <w:noProof/>
              </w:rPr>
              <w:t xml:space="preserve">TS/TR </w:t>
            </w:r>
            <w:r w:rsidR="00D233FA">
              <w:rPr>
                <w:noProof/>
              </w:rPr>
              <w:t xml:space="preserve">38.533 </w:t>
            </w:r>
            <w:r>
              <w:rPr>
                <w:noProof/>
              </w:rPr>
              <w:t xml:space="preserve">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rsidSect="00991AA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40" w:right="1440" w:bottom="1440" w:left="1440" w:header="680" w:footer="567" w:gutter="0"/>
          <w:cols w:space="720"/>
          <w:docGrid w:linePitch="272"/>
        </w:sectPr>
      </w:pPr>
    </w:p>
    <w:p w14:paraId="671C4C1E" w14:textId="77777777" w:rsidR="005D7692" w:rsidRDefault="005D7692" w:rsidP="005D7692">
      <w:pPr>
        <w:rPr>
          <w:color w:val="FF0000"/>
          <w:lang w:eastAsia="zh-CN"/>
        </w:rPr>
      </w:pPr>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p>
    <w:p w14:paraId="6BFCE3BF" w14:textId="1117EDBE" w:rsidR="009A33E5" w:rsidRPr="001C0E1B" w:rsidRDefault="009A33E5" w:rsidP="009A33E5">
      <w:pPr>
        <w:pStyle w:val="Heading4"/>
        <w:rPr>
          <w:ins w:id="1" w:author="Li, Hua" w:date="2022-08-02T14:55:00Z"/>
        </w:rPr>
      </w:pPr>
      <w:bookmarkStart w:id="2" w:name="_Toc535476725"/>
      <w:ins w:id="3" w:author="Li, Hua" w:date="2022-08-02T14:55:00Z">
        <w:r w:rsidRPr="001C0E1B">
          <w:t>A.7.5.</w:t>
        </w:r>
        <w:r>
          <w:t>x1</w:t>
        </w:r>
        <w:r w:rsidRPr="001C0E1B">
          <w:t>.</w:t>
        </w:r>
      </w:ins>
      <w:ins w:id="4" w:author="Li, Hua" w:date="2022-08-10T15:12:00Z">
        <w:r w:rsidR="00762227">
          <w:t>1</w:t>
        </w:r>
      </w:ins>
      <w:ins w:id="5" w:author="Li, Hua" w:date="2022-08-02T14:55:00Z">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bookmarkEnd w:id="2"/>
      </w:ins>
    </w:p>
    <w:p w14:paraId="5FBA01C2" w14:textId="4FF0C01D" w:rsidR="009A33E5" w:rsidRPr="001C0E1B" w:rsidRDefault="009A33E5" w:rsidP="009A33E5">
      <w:pPr>
        <w:pStyle w:val="Heading5"/>
        <w:rPr>
          <w:ins w:id="6" w:author="Li, Hua" w:date="2022-08-02T14:55:00Z"/>
          <w:snapToGrid w:val="0"/>
        </w:rPr>
      </w:pPr>
      <w:bookmarkStart w:id="7" w:name="_Toc535476726"/>
      <w:ins w:id="8" w:author="Li, Hua" w:date="2022-08-02T14:55:00Z">
        <w:r w:rsidRPr="001C0E1B">
          <w:rPr>
            <w:snapToGrid w:val="0"/>
            <w:lang w:eastAsia="zh-CN"/>
          </w:rPr>
          <w:t>A.7.5.</w:t>
        </w:r>
      </w:ins>
      <w:ins w:id="9" w:author="Li, Hua" w:date="2022-08-10T15:13:00Z">
        <w:r w:rsidR="00762227">
          <w:rPr>
            <w:snapToGrid w:val="0"/>
            <w:lang w:eastAsia="zh-CN"/>
          </w:rPr>
          <w:t>x1.1</w:t>
        </w:r>
      </w:ins>
      <w:ins w:id="10" w:author="Li, Hua" w:date="2022-08-02T14:55:00Z">
        <w:r w:rsidRPr="001C0E1B">
          <w:rPr>
            <w:snapToGrid w:val="0"/>
            <w:lang w:eastAsia="zh-CN"/>
          </w:rPr>
          <w:t>.</w:t>
        </w:r>
      </w:ins>
      <w:ins w:id="11" w:author="Li, Hua" w:date="2022-08-10T15:12:00Z">
        <w:r w:rsidR="00762227">
          <w:rPr>
            <w:snapToGrid w:val="0"/>
            <w:lang w:eastAsia="zh-CN"/>
          </w:rPr>
          <w:t>1</w:t>
        </w:r>
      </w:ins>
      <w:ins w:id="12" w:author="Li, Hua" w:date="2022-08-02T14:55:00Z">
        <w:r w:rsidRPr="001C0E1B">
          <w:rPr>
            <w:snapToGrid w:val="0"/>
            <w:lang w:eastAsia="zh-CN"/>
          </w:rPr>
          <w:tab/>
          <w:t>Test Purpose and Environment</w:t>
        </w:r>
        <w:bookmarkEnd w:id="7"/>
      </w:ins>
    </w:p>
    <w:p w14:paraId="7DE2548D" w14:textId="77777777" w:rsidR="009A33E5" w:rsidRPr="001C0E1B" w:rsidRDefault="009A33E5" w:rsidP="009A33E5">
      <w:pPr>
        <w:rPr>
          <w:ins w:id="13" w:author="Li, Hua" w:date="2022-08-02T14:55:00Z"/>
        </w:rPr>
      </w:pPr>
      <w:ins w:id="14" w:author="Li, Hua" w:date="2022-08-02T14:55: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15" w:author="Li, Hua" w:date="2022-08-02T14:55:00Z">
                <w:rPr>
                  <w:rFonts w:ascii="Cambria Math" w:hAnsi="Cambria Math"/>
                  <w:i/>
                </w:rPr>
              </w:ins>
            </m:ctrlPr>
          </m:sSubPr>
          <m:e>
            <m:acc>
              <m:accPr>
                <m:chr m:val="̅"/>
                <m:ctrlPr>
                  <w:ins w:id="16" w:author="Li, Hua" w:date="2022-08-02T14:55:00Z">
                    <w:rPr>
                      <w:rFonts w:ascii="Cambria Math" w:hAnsi="Cambria Math"/>
                      <w:i/>
                    </w:rPr>
                  </w:ins>
                </m:ctrlPr>
              </m:accPr>
              <m:e>
                <m:r>
                  <w:ins w:id="17" w:author="Li, Hua" w:date="2022-08-02T14:55:00Z">
                    <w:rPr>
                      <w:rFonts w:ascii="Cambria Math" w:hAnsi="Cambria Math"/>
                    </w:rPr>
                    <m:t>q</m:t>
                  </w:ins>
                </m:r>
              </m:e>
            </m:acc>
          </m:e>
          <m:sub>
            <m:r>
              <w:ins w:id="18" w:author="Li, Hua" w:date="2022-08-02T14:55:00Z">
                <w:rPr>
                  <w:rFonts w:ascii="Cambria Math" w:hAnsi="Cambria Math"/>
                </w:rPr>
                <m:t>0,0</m:t>
              </w:ins>
            </m:r>
          </m:sub>
        </m:sSub>
      </m:oMath>
      <w:ins w:id="19" w:author="Li, Hua" w:date="2022-08-02T14:55:00Z">
        <w:r w:rsidRPr="00A66117">
          <w:t xml:space="preserve"> and </w:t>
        </w:r>
      </w:ins>
      <m:oMath>
        <m:sSub>
          <m:sSubPr>
            <m:ctrlPr>
              <w:ins w:id="20" w:author="Li, Hua" w:date="2022-08-02T14:55:00Z">
                <w:rPr>
                  <w:rFonts w:ascii="Cambria Math" w:hAnsi="Cambria Math"/>
                  <w:i/>
                </w:rPr>
              </w:ins>
            </m:ctrlPr>
          </m:sSubPr>
          <m:e>
            <m:acc>
              <m:accPr>
                <m:chr m:val="̅"/>
                <m:ctrlPr>
                  <w:ins w:id="21" w:author="Li, Hua" w:date="2022-08-02T14:55:00Z">
                    <w:rPr>
                      <w:rFonts w:ascii="Cambria Math" w:hAnsi="Cambria Math"/>
                      <w:i/>
                    </w:rPr>
                  </w:ins>
                </m:ctrlPr>
              </m:accPr>
              <m:e>
                <m:r>
                  <w:ins w:id="22" w:author="Li, Hua" w:date="2022-08-02T14:55:00Z">
                    <w:rPr>
                      <w:rFonts w:ascii="Cambria Math" w:hAnsi="Cambria Math"/>
                    </w:rPr>
                    <m:t>q</m:t>
                  </w:ins>
                </m:r>
              </m:e>
            </m:acc>
          </m:e>
          <m:sub>
            <m:r>
              <w:ins w:id="23" w:author="Li, Hua" w:date="2022-08-02T14:55:00Z">
                <w:rPr>
                  <w:rFonts w:ascii="Cambria Math" w:hAnsi="Cambria Math"/>
                </w:rPr>
                <m:t>0,1</m:t>
              </w:ins>
            </m:r>
          </m:sub>
        </m:sSub>
      </m:oMath>
      <w:ins w:id="24" w:author="Li, Hua" w:date="2022-08-02T14:55:00Z">
        <w:r>
          <w:t xml:space="preserve"> for TRP1 </w:t>
        </w:r>
        <w:r w:rsidRPr="001C0E1B">
          <w:t>when no DRX is used</w:t>
        </w:r>
        <w:r>
          <w:t xml:space="preserve"> </w:t>
        </w:r>
        <w:r w:rsidRPr="001C0E1B">
          <w:t>for an FR2 serving cell requirements in clause 8.</w:t>
        </w:r>
        <w:r>
          <w:t>18</w:t>
        </w:r>
        <w:r w:rsidRPr="001C0E1B">
          <w:t>.</w:t>
        </w:r>
      </w:ins>
    </w:p>
    <w:p w14:paraId="6ED2A6B2" w14:textId="33AEF3C9" w:rsidR="009A33E5" w:rsidRDefault="009A33E5" w:rsidP="009A33E5">
      <w:pPr>
        <w:rPr>
          <w:ins w:id="25" w:author="Li, Hua" w:date="2022-08-02T14:55:00Z"/>
        </w:rPr>
      </w:pPr>
      <w:ins w:id="26" w:author="Li, Hua" w:date="2022-08-02T14:55:00Z">
        <w:r w:rsidRPr="001C0E1B">
          <w:t>The test parameters are given in Tables A.7.5.</w:t>
        </w:r>
      </w:ins>
      <w:ins w:id="27" w:author="Li, Hua" w:date="2022-08-10T15:13:00Z">
        <w:r w:rsidR="00762227">
          <w:t>x1.1</w:t>
        </w:r>
      </w:ins>
      <w:ins w:id="28" w:author="Li, Hua" w:date="2022-08-02T14:55:00Z">
        <w:r w:rsidRPr="001C0E1B">
          <w:t>.1-1, A.7.5.</w:t>
        </w:r>
      </w:ins>
      <w:ins w:id="29" w:author="Li, Hua" w:date="2022-08-10T15:13:00Z">
        <w:r w:rsidR="00762227">
          <w:t>x1.1</w:t>
        </w:r>
      </w:ins>
      <w:ins w:id="30" w:author="Li, Hua" w:date="2022-08-02T14:55:00Z">
        <w:r w:rsidRPr="001C0E1B">
          <w:t>.1-2, A.7.5.</w:t>
        </w:r>
      </w:ins>
      <w:ins w:id="31" w:author="Li, Hua" w:date="2022-08-10T15:13:00Z">
        <w:r w:rsidR="00762227">
          <w:t>x1.1</w:t>
        </w:r>
      </w:ins>
      <w:ins w:id="32" w:author="Li, Hua" w:date="2022-08-02T14:55:00Z">
        <w:r w:rsidRPr="001C0E1B">
          <w:t>.1-3 and A.7.5.</w:t>
        </w:r>
      </w:ins>
      <w:ins w:id="33" w:author="Li, Hua" w:date="2022-08-10T15:13:00Z">
        <w:r w:rsidR="00762227">
          <w:t>x1.1</w:t>
        </w:r>
      </w:ins>
      <w:ins w:id="34" w:author="Li, Hua" w:date="2022-08-02T14:55:00Z">
        <w:r w:rsidRPr="001C0E1B">
          <w:t xml:space="preserve">.1-4 below. There </w:t>
        </w:r>
        <w:r>
          <w:t>is one</w:t>
        </w:r>
        <w:r w:rsidRPr="001C0E1B">
          <w:t xml:space="preserve"> </w:t>
        </w:r>
      </w:ins>
      <w:ins w:id="35" w:author="Li, Hua" w:date="2022-08-02T15:09:00Z">
        <w:r w:rsidR="00362A73">
          <w:t xml:space="preserve">active </w:t>
        </w:r>
        <w:r w:rsidR="00EE6E00">
          <w:t>serving cell</w:t>
        </w:r>
      </w:ins>
      <w:ins w:id="36" w:author="Li, Hua" w:date="2022-08-02T14:55:00Z">
        <w:r>
          <w:t xml:space="preserve"> configured with two TRPs </w:t>
        </w:r>
        <w:r w:rsidRPr="001C0E1B">
          <w:t>in the test. The test consists of five successive time periods, with time duration of T1, T2, T3, T4 and T5 respectively. Figure A.7.5.</w:t>
        </w:r>
      </w:ins>
      <w:ins w:id="37" w:author="Li, Hua" w:date="2022-08-10T15:13:00Z">
        <w:r w:rsidR="00762227">
          <w:t>x1.1</w:t>
        </w:r>
      </w:ins>
      <w:ins w:id="38" w:author="Li, Hua" w:date="2022-08-02T14:55:00Z">
        <w:r w:rsidRPr="001C0E1B">
          <w:t xml:space="preserve">.1-1 shows the variation of the downlink SNR of the SSB in set </w:t>
        </w:r>
      </w:ins>
      <m:oMath>
        <m:sSub>
          <m:sSubPr>
            <m:ctrlPr>
              <w:ins w:id="39" w:author="Li, Hua" w:date="2022-08-02T14:55:00Z">
                <w:rPr>
                  <w:rFonts w:ascii="Cambria Math" w:hAnsi="Cambria Math"/>
                  <w:i/>
                </w:rPr>
              </w:ins>
            </m:ctrlPr>
          </m:sSubPr>
          <m:e>
            <m:acc>
              <m:accPr>
                <m:chr m:val="̅"/>
                <m:ctrlPr>
                  <w:ins w:id="40" w:author="Li, Hua" w:date="2022-08-02T14:55:00Z">
                    <w:rPr>
                      <w:rFonts w:ascii="Cambria Math" w:hAnsi="Cambria Math"/>
                      <w:i/>
                    </w:rPr>
                  </w:ins>
                </m:ctrlPr>
              </m:accPr>
              <m:e>
                <m:r>
                  <w:ins w:id="41" w:author="Li, Hua" w:date="2022-08-02T14:55:00Z">
                    <w:rPr>
                      <w:rFonts w:ascii="Cambria Math" w:hAnsi="Cambria Math"/>
                    </w:rPr>
                    <m:t>q</m:t>
                  </w:ins>
                </m:r>
              </m:e>
            </m:acc>
          </m:e>
          <m:sub>
            <m:r>
              <w:ins w:id="42" w:author="Li, Hua" w:date="2022-08-02T14:55:00Z">
                <w:rPr>
                  <w:rFonts w:ascii="Cambria Math" w:hAnsi="Cambria Math"/>
                </w:rPr>
                <m:t>0,0</m:t>
              </w:ins>
            </m:r>
          </m:sub>
        </m:sSub>
      </m:oMath>
      <w:ins w:id="43" w:author="Li, Hua" w:date="2022-08-02T14:55:00Z">
        <w:r>
          <w:t xml:space="preserve"> and </w:t>
        </w:r>
      </w:ins>
      <m:oMath>
        <m:sSub>
          <m:sSubPr>
            <m:ctrlPr>
              <w:ins w:id="44" w:author="Li, Hua" w:date="2022-08-02T14:55:00Z">
                <w:rPr>
                  <w:rFonts w:ascii="Cambria Math" w:hAnsi="Cambria Math"/>
                  <w:i/>
                </w:rPr>
              </w:ins>
            </m:ctrlPr>
          </m:sSubPr>
          <m:e>
            <m:acc>
              <m:accPr>
                <m:chr m:val="̅"/>
                <m:ctrlPr>
                  <w:ins w:id="45" w:author="Li, Hua" w:date="2022-08-02T14:55:00Z">
                    <w:rPr>
                      <w:rFonts w:ascii="Cambria Math" w:hAnsi="Cambria Math"/>
                      <w:i/>
                    </w:rPr>
                  </w:ins>
                </m:ctrlPr>
              </m:accPr>
              <m:e>
                <m:r>
                  <w:ins w:id="46" w:author="Li, Hua" w:date="2022-08-02T14:55:00Z">
                    <w:rPr>
                      <w:rFonts w:ascii="Cambria Math" w:hAnsi="Cambria Math"/>
                    </w:rPr>
                    <m:t>q</m:t>
                  </w:ins>
                </m:r>
              </m:e>
            </m:acc>
          </m:e>
          <m:sub>
            <m:r>
              <w:ins w:id="47" w:author="Li, Hua" w:date="2022-08-02T14:55:00Z">
                <w:rPr>
                  <w:rFonts w:ascii="Cambria Math" w:hAnsi="Cambria Math"/>
                </w:rPr>
                <m:t>1,0</m:t>
              </w:ins>
            </m:r>
          </m:sub>
        </m:sSub>
      </m:oMath>
      <w:ins w:id="48" w:author="Li, Hua" w:date="2022-08-02T14:55:00Z">
        <w:r>
          <w:t xml:space="preserve"> for TRP1 and TRP2 respectively.</w:t>
        </w:r>
        <w:r w:rsidRPr="001C0E1B">
          <w:t xml:space="preserve"> Figure A.7.5.</w:t>
        </w:r>
      </w:ins>
      <w:ins w:id="49" w:author="Li, Hua" w:date="2022-08-10T15:13:00Z">
        <w:r w:rsidR="00762227">
          <w:t>x1.1</w:t>
        </w:r>
      </w:ins>
      <w:ins w:id="50" w:author="Li, Hua" w:date="2022-08-02T14:55:00Z">
        <w:r w:rsidRPr="001C0E1B">
          <w:t xml:space="preserve">.1-1 additionally shows the variation of the downlink L1-RSRP of the SSB in set </w:t>
        </w:r>
      </w:ins>
      <m:oMath>
        <m:sSub>
          <m:sSubPr>
            <m:ctrlPr>
              <w:ins w:id="51" w:author="Li, Hua" w:date="2022-08-02T14:55:00Z">
                <w:rPr>
                  <w:rFonts w:ascii="Cambria Math" w:hAnsi="Cambria Math"/>
                  <w:i/>
                </w:rPr>
              </w:ins>
            </m:ctrlPr>
          </m:sSubPr>
          <m:e>
            <m:acc>
              <m:accPr>
                <m:chr m:val="̅"/>
                <m:ctrlPr>
                  <w:ins w:id="52" w:author="Li, Hua" w:date="2022-08-02T14:55:00Z">
                    <w:rPr>
                      <w:rFonts w:ascii="Cambria Math" w:hAnsi="Cambria Math"/>
                      <w:i/>
                    </w:rPr>
                  </w:ins>
                </m:ctrlPr>
              </m:accPr>
              <m:e>
                <m:r>
                  <w:ins w:id="53" w:author="Li, Hua" w:date="2022-08-02T14:55:00Z">
                    <w:rPr>
                      <w:rFonts w:ascii="Cambria Math" w:hAnsi="Cambria Math"/>
                    </w:rPr>
                    <m:t>q</m:t>
                  </w:ins>
                </m:r>
              </m:e>
            </m:acc>
          </m:e>
          <m:sub>
            <m:r>
              <w:ins w:id="54" w:author="Li, Hua" w:date="2022-08-02T14:55:00Z">
                <w:rPr>
                  <w:rFonts w:ascii="Cambria Math" w:hAnsi="Cambria Math"/>
                </w:rPr>
                <m:t>0,1</m:t>
              </w:ins>
            </m:r>
          </m:sub>
        </m:sSub>
      </m:oMath>
      <w:ins w:id="55" w:author="Li, Hua" w:date="2022-08-02T14:55:00Z">
        <w:r>
          <w:t xml:space="preserve"> </w:t>
        </w:r>
        <w:r w:rsidRPr="001C0E1B">
          <w:t xml:space="preserve"> </w:t>
        </w:r>
        <w:r>
          <w:t>for TPR1</w:t>
        </w:r>
        <w:r w:rsidRPr="001C0E1B">
          <w:t>.</w:t>
        </w:r>
      </w:ins>
    </w:p>
    <w:p w14:paraId="2251F613" w14:textId="77777777" w:rsidR="009A33E5" w:rsidRPr="001C0E1B" w:rsidRDefault="009A33E5" w:rsidP="009A33E5">
      <w:pPr>
        <w:rPr>
          <w:ins w:id="56" w:author="Li, Hua" w:date="2022-08-02T14:55:00Z"/>
        </w:rPr>
      </w:pPr>
      <w:ins w:id="57" w:author="Li, Hua" w:date="2022-08-02T14:55:00Z">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3D59F0AC" w14:textId="52E85BA7" w:rsidR="009A33E5" w:rsidRPr="001C0E1B" w:rsidRDefault="009A33E5" w:rsidP="009A33E5">
      <w:pPr>
        <w:pStyle w:val="TH"/>
        <w:rPr>
          <w:ins w:id="58" w:author="Li, Hua" w:date="2022-08-02T14:55:00Z"/>
        </w:rPr>
      </w:pPr>
      <w:ins w:id="59" w:author="Li, Hua" w:date="2022-08-02T14:55:00Z">
        <w:r w:rsidRPr="001C0E1B">
          <w:t>Table A.7.5.</w:t>
        </w:r>
      </w:ins>
      <w:ins w:id="60" w:author="Li, Hua" w:date="2022-08-10T15:13:00Z">
        <w:r w:rsidR="00762227">
          <w:t>x1.1</w:t>
        </w:r>
      </w:ins>
      <w:ins w:id="61" w:author="Li, Hua" w:date="2022-08-02T14:55: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33E5" w:rsidRPr="001C0E1B" w14:paraId="1707E888" w14:textId="77777777" w:rsidTr="00837432">
        <w:trPr>
          <w:trHeight w:val="267"/>
          <w:jc w:val="center"/>
          <w:ins w:id="62" w:author="Li, Hua" w:date="2022-08-02T14:55:00Z"/>
        </w:trPr>
        <w:tc>
          <w:tcPr>
            <w:tcW w:w="2265" w:type="dxa"/>
            <w:shd w:val="clear" w:color="auto" w:fill="auto"/>
          </w:tcPr>
          <w:p w14:paraId="3E72D20C" w14:textId="77777777" w:rsidR="009A33E5" w:rsidRPr="001C0E1B" w:rsidRDefault="009A33E5" w:rsidP="00837432">
            <w:pPr>
              <w:pStyle w:val="TAH"/>
              <w:rPr>
                <w:ins w:id="63" w:author="Li, Hua" w:date="2022-08-02T14:55:00Z"/>
              </w:rPr>
            </w:pPr>
            <w:ins w:id="64" w:author="Li, Hua" w:date="2022-08-02T14:55:00Z">
              <w:r w:rsidRPr="001C0E1B">
                <w:t>Configuration</w:t>
              </w:r>
            </w:ins>
          </w:p>
        </w:tc>
        <w:tc>
          <w:tcPr>
            <w:tcW w:w="6905" w:type="dxa"/>
            <w:shd w:val="clear" w:color="auto" w:fill="auto"/>
          </w:tcPr>
          <w:p w14:paraId="55F0EED9" w14:textId="77777777" w:rsidR="009A33E5" w:rsidRPr="001C0E1B" w:rsidRDefault="009A33E5" w:rsidP="00837432">
            <w:pPr>
              <w:pStyle w:val="TAH"/>
              <w:rPr>
                <w:ins w:id="65" w:author="Li, Hua" w:date="2022-08-02T14:55:00Z"/>
              </w:rPr>
            </w:pPr>
            <w:ins w:id="66" w:author="Li, Hua" w:date="2022-08-02T14:55:00Z">
              <w:r w:rsidRPr="001C0E1B">
                <w:t>Description</w:t>
              </w:r>
            </w:ins>
          </w:p>
        </w:tc>
      </w:tr>
      <w:tr w:rsidR="009A33E5" w:rsidRPr="001C0E1B" w14:paraId="2B3DC8B2" w14:textId="77777777" w:rsidTr="00837432">
        <w:trPr>
          <w:trHeight w:val="270"/>
          <w:jc w:val="center"/>
          <w:ins w:id="67" w:author="Li, Hua" w:date="2022-08-02T14:55:00Z"/>
        </w:trPr>
        <w:tc>
          <w:tcPr>
            <w:tcW w:w="2265" w:type="dxa"/>
            <w:shd w:val="clear" w:color="auto" w:fill="auto"/>
          </w:tcPr>
          <w:p w14:paraId="257059E3" w14:textId="77777777" w:rsidR="009A33E5" w:rsidRPr="001C0E1B" w:rsidRDefault="009A33E5" w:rsidP="00837432">
            <w:pPr>
              <w:pStyle w:val="TAL"/>
              <w:rPr>
                <w:ins w:id="68" w:author="Li, Hua" w:date="2022-08-02T14:55:00Z"/>
              </w:rPr>
            </w:pPr>
            <w:ins w:id="69" w:author="Li, Hua" w:date="2022-08-02T14:55:00Z">
              <w:r w:rsidRPr="001C0E1B">
                <w:t>1</w:t>
              </w:r>
            </w:ins>
          </w:p>
        </w:tc>
        <w:tc>
          <w:tcPr>
            <w:tcW w:w="6905" w:type="dxa"/>
            <w:shd w:val="clear" w:color="auto" w:fill="auto"/>
          </w:tcPr>
          <w:p w14:paraId="623520F2" w14:textId="77777777" w:rsidR="009A33E5" w:rsidRPr="001C0E1B" w:rsidRDefault="009A33E5" w:rsidP="00837432">
            <w:pPr>
              <w:pStyle w:val="TAL"/>
              <w:rPr>
                <w:ins w:id="70" w:author="Li, Hua" w:date="2022-08-02T14:55:00Z"/>
              </w:rPr>
            </w:pPr>
            <w:ins w:id="71" w:author="Li, Hua" w:date="2022-08-02T14:55:00Z">
              <w:r w:rsidRPr="001C0E1B">
                <w:t>TDD duplex mode, 120 kHz SSB SCS, 100 MHz bandwidth</w:t>
              </w:r>
            </w:ins>
          </w:p>
        </w:tc>
      </w:tr>
      <w:tr w:rsidR="009A33E5" w:rsidRPr="001C0E1B" w14:paraId="3E39760D" w14:textId="77777777" w:rsidTr="00837432">
        <w:trPr>
          <w:trHeight w:val="267"/>
          <w:jc w:val="center"/>
          <w:ins w:id="72" w:author="Li, Hua" w:date="2022-08-02T14:55:00Z"/>
        </w:trPr>
        <w:tc>
          <w:tcPr>
            <w:tcW w:w="2265" w:type="dxa"/>
            <w:shd w:val="clear" w:color="auto" w:fill="auto"/>
          </w:tcPr>
          <w:p w14:paraId="7C4913E6" w14:textId="77777777" w:rsidR="009A33E5" w:rsidRPr="001C0E1B" w:rsidRDefault="009A33E5" w:rsidP="00837432">
            <w:pPr>
              <w:pStyle w:val="TAL"/>
              <w:rPr>
                <w:ins w:id="73" w:author="Li, Hua" w:date="2022-08-02T14:55:00Z"/>
              </w:rPr>
            </w:pPr>
            <w:ins w:id="74" w:author="Li, Hua" w:date="2022-08-02T14:55:00Z">
              <w:r w:rsidRPr="001C0E1B">
                <w:t>2</w:t>
              </w:r>
            </w:ins>
          </w:p>
        </w:tc>
        <w:tc>
          <w:tcPr>
            <w:tcW w:w="6905" w:type="dxa"/>
            <w:shd w:val="clear" w:color="auto" w:fill="auto"/>
          </w:tcPr>
          <w:p w14:paraId="1A8D6A73" w14:textId="77777777" w:rsidR="009A33E5" w:rsidRPr="001C0E1B" w:rsidRDefault="009A33E5" w:rsidP="00837432">
            <w:pPr>
              <w:pStyle w:val="TAL"/>
              <w:rPr>
                <w:ins w:id="75" w:author="Li, Hua" w:date="2022-08-02T14:55:00Z"/>
              </w:rPr>
            </w:pPr>
            <w:ins w:id="76" w:author="Li, Hua" w:date="2022-08-02T14:55:00Z">
              <w:r w:rsidRPr="001C0E1B">
                <w:t>TDD duplex mode, 240 kHz SSB SCS, 100 MHz bandwidth</w:t>
              </w:r>
            </w:ins>
          </w:p>
        </w:tc>
      </w:tr>
      <w:tr w:rsidR="009A33E5" w:rsidRPr="001C0E1B" w14:paraId="6FA4EEE9" w14:textId="77777777" w:rsidTr="00837432">
        <w:trPr>
          <w:trHeight w:val="267"/>
          <w:jc w:val="center"/>
          <w:ins w:id="77" w:author="Li, Hua" w:date="2022-08-02T14:55:00Z"/>
        </w:trPr>
        <w:tc>
          <w:tcPr>
            <w:tcW w:w="9170" w:type="dxa"/>
            <w:gridSpan w:val="2"/>
            <w:shd w:val="clear" w:color="auto" w:fill="auto"/>
          </w:tcPr>
          <w:p w14:paraId="3D729402" w14:textId="77777777" w:rsidR="009A33E5" w:rsidRPr="001C0E1B" w:rsidRDefault="009A33E5" w:rsidP="00837432">
            <w:pPr>
              <w:pStyle w:val="TAN"/>
              <w:rPr>
                <w:ins w:id="78" w:author="Li, Hua" w:date="2022-08-02T14:55:00Z"/>
              </w:rPr>
            </w:pPr>
            <w:ins w:id="79" w:author="Li, Hua" w:date="2022-08-02T14:55:00Z">
              <w:r w:rsidRPr="001C0E1B">
                <w:t>Note:</w:t>
              </w:r>
              <w:r w:rsidRPr="001C0E1B">
                <w:tab/>
                <w:t>The UE is only required to pass in one of the supported test configurations in FR2</w:t>
              </w:r>
            </w:ins>
          </w:p>
        </w:tc>
      </w:tr>
    </w:tbl>
    <w:p w14:paraId="256E46D9" w14:textId="77777777" w:rsidR="009A33E5" w:rsidRPr="001C0E1B" w:rsidRDefault="009A33E5" w:rsidP="009A33E5">
      <w:pPr>
        <w:spacing w:before="120"/>
        <w:rPr>
          <w:ins w:id="80" w:author="Li, Hua" w:date="2022-08-02T14:55:00Z"/>
        </w:rPr>
      </w:pPr>
    </w:p>
    <w:p w14:paraId="12A0C362" w14:textId="4C593B92" w:rsidR="009A33E5" w:rsidRDefault="009A33E5" w:rsidP="009A33E5">
      <w:pPr>
        <w:pStyle w:val="TH"/>
        <w:rPr>
          <w:ins w:id="81" w:author="Li, Hua" w:date="2022-08-02T14:55:00Z"/>
        </w:rPr>
      </w:pPr>
      <w:ins w:id="82" w:author="Li, Hua" w:date="2022-08-02T14:55:00Z">
        <w:r w:rsidRPr="001C0E1B">
          <w:t>Table A.7.5.</w:t>
        </w:r>
      </w:ins>
      <w:ins w:id="83" w:author="Li, Hua" w:date="2022-08-10T15:13:00Z">
        <w:r w:rsidR="00762227">
          <w:t>x1.1</w:t>
        </w:r>
      </w:ins>
      <w:ins w:id="84" w:author="Li, Hua" w:date="2022-08-02T14:55:00Z">
        <w:r w:rsidRPr="001C0E1B">
          <w:t xml:space="preserve">.1-2: General test parameters for FR2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Change w:id="85">
          <w:tblGrid>
            <w:gridCol w:w="2012"/>
            <w:gridCol w:w="2092"/>
            <w:gridCol w:w="836"/>
            <w:gridCol w:w="725"/>
            <w:gridCol w:w="1440"/>
            <w:gridCol w:w="1440"/>
            <w:gridCol w:w="1084"/>
          </w:tblGrid>
        </w:tblGridChange>
      </w:tblGrid>
      <w:tr w:rsidR="009A33E5" w:rsidRPr="000F0A81" w14:paraId="03F59DF2" w14:textId="77777777" w:rsidTr="00837432">
        <w:trPr>
          <w:trHeight w:val="162"/>
          <w:jc w:val="center"/>
          <w:ins w:id="8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3C744431" w14:textId="77777777" w:rsidR="009A33E5" w:rsidRPr="000F0A81" w:rsidRDefault="009A33E5" w:rsidP="00837432">
            <w:pPr>
              <w:keepLines/>
              <w:spacing w:after="0"/>
              <w:jc w:val="center"/>
              <w:rPr>
                <w:ins w:id="87" w:author="Li, Hua" w:date="2022-08-02T14:55:00Z"/>
                <w:rFonts w:ascii="Arial" w:hAnsi="Arial"/>
                <w:b/>
                <w:sz w:val="18"/>
              </w:rPr>
            </w:pPr>
            <w:ins w:id="88" w:author="Li, Hua" w:date="2022-08-02T14:55:00Z">
              <w:r w:rsidRPr="000F0A81">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368F17A" w14:textId="77777777" w:rsidR="009A33E5" w:rsidRPr="00835351" w:rsidRDefault="009A33E5" w:rsidP="00837432">
            <w:pPr>
              <w:keepLines/>
              <w:spacing w:after="0"/>
              <w:jc w:val="center"/>
              <w:rPr>
                <w:ins w:id="89" w:author="Li, Hua" w:date="2022-08-02T14:55:00Z"/>
                <w:rFonts w:ascii="Arial" w:hAnsi="Arial"/>
                <w:b/>
                <w:sz w:val="18"/>
                <w:lang w:eastAsia="zh-CN"/>
              </w:rPr>
            </w:pPr>
            <w:ins w:id="90" w:author="Li, Hua" w:date="2022-08-02T14:55:00Z">
              <w:r w:rsidRPr="00835351">
                <w:rPr>
                  <w:rFonts w:ascii="Arial" w:hAnsi="Arial"/>
                  <w:b/>
                  <w:sz w:val="18"/>
                  <w:lang w:eastAsia="zh-CN"/>
                </w:rPr>
                <w:t>Test</w:t>
              </w:r>
            </w:ins>
          </w:p>
          <w:p w14:paraId="7C04C1D0" w14:textId="77777777" w:rsidR="009A33E5" w:rsidRPr="00A826B4" w:rsidRDefault="009A33E5" w:rsidP="00837432">
            <w:pPr>
              <w:keepLines/>
              <w:spacing w:after="0"/>
              <w:jc w:val="center"/>
              <w:rPr>
                <w:ins w:id="91" w:author="Li, Hua" w:date="2022-08-02T14:55:00Z"/>
                <w:rFonts w:ascii="Arial" w:hAnsi="Arial"/>
                <w:b/>
                <w:sz w:val="18"/>
                <w:lang w:eastAsia="zh-CN"/>
              </w:rPr>
            </w:pPr>
            <w:ins w:id="92" w:author="Li, Hua" w:date="2022-08-02T14:55:00Z">
              <w:r w:rsidRPr="00A826B4">
                <w:rPr>
                  <w:rFonts w:ascii="Arial" w:hAnsi="Arial"/>
                  <w:b/>
                  <w:sz w:val="18"/>
                  <w:lang w:eastAsia="zh-CN"/>
                </w:rPr>
                <w:t>Config.</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5D8C495D" w14:textId="77777777" w:rsidR="009A33E5" w:rsidRPr="000F0A81" w:rsidRDefault="009A33E5" w:rsidP="00837432">
            <w:pPr>
              <w:keepLines/>
              <w:spacing w:after="0"/>
              <w:jc w:val="center"/>
              <w:rPr>
                <w:ins w:id="93" w:author="Li, Hua" w:date="2022-08-02T14:55:00Z"/>
                <w:rFonts w:ascii="Arial" w:hAnsi="Arial"/>
                <w:b/>
                <w:sz w:val="18"/>
              </w:rPr>
            </w:pPr>
            <w:ins w:id="94" w:author="Li, Hua" w:date="2022-08-02T14:55:00Z">
              <w:r w:rsidRPr="000F0A81">
                <w:rPr>
                  <w:rFonts w:ascii="Arial" w:hAnsi="Arial"/>
                  <w:b/>
                  <w:sz w:val="18"/>
                </w:rPr>
                <w:t>Unit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9E757EA" w14:textId="77777777" w:rsidR="009A33E5" w:rsidRPr="00984CAC" w:rsidRDefault="009A33E5" w:rsidP="00837432">
            <w:pPr>
              <w:keepLines/>
              <w:spacing w:after="0"/>
              <w:jc w:val="center"/>
              <w:rPr>
                <w:ins w:id="95" w:author="Li, Hua" w:date="2022-08-02T14:55:00Z"/>
                <w:rFonts w:ascii="Arial" w:hAnsi="Arial"/>
                <w:b/>
                <w:sz w:val="18"/>
              </w:rPr>
            </w:pPr>
            <w:ins w:id="96" w:author="Li, Hua" w:date="2022-08-02T14:55:00Z">
              <w:r w:rsidRPr="00984CAC">
                <w:rPr>
                  <w:rFonts w:ascii="Arial" w:hAnsi="Arial"/>
                  <w:b/>
                  <w:sz w:val="18"/>
                </w:rPr>
                <w:t>TRP1</w:t>
              </w:r>
            </w:ins>
          </w:p>
        </w:tc>
        <w:tc>
          <w:tcPr>
            <w:tcW w:w="1440" w:type="dxa"/>
            <w:tcBorders>
              <w:top w:val="single" w:sz="4" w:space="0" w:color="auto"/>
              <w:left w:val="single" w:sz="4" w:space="0" w:color="auto"/>
              <w:bottom w:val="single" w:sz="4" w:space="0" w:color="auto"/>
              <w:right w:val="single" w:sz="4" w:space="0" w:color="auto"/>
            </w:tcBorders>
            <w:vAlign w:val="center"/>
          </w:tcPr>
          <w:p w14:paraId="6B2491C2" w14:textId="77777777" w:rsidR="009A33E5" w:rsidRPr="000F0A81" w:rsidRDefault="009A33E5" w:rsidP="00837432">
            <w:pPr>
              <w:keepLines/>
              <w:spacing w:after="0"/>
              <w:jc w:val="center"/>
              <w:rPr>
                <w:ins w:id="97" w:author="Li, Hua" w:date="2022-08-02T14:55:00Z"/>
                <w:rFonts w:ascii="Arial" w:hAnsi="Arial"/>
                <w:b/>
                <w:sz w:val="18"/>
              </w:rPr>
            </w:pPr>
            <w:ins w:id="98" w:author="Li, Hua" w:date="2022-08-02T14:55:00Z">
              <w:r>
                <w:rPr>
                  <w:rFonts w:ascii="Arial" w:hAnsi="Arial"/>
                  <w:b/>
                  <w:sz w:val="18"/>
                </w:rPr>
                <w:t>TRP2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4F8B2F0" w14:textId="77777777" w:rsidR="009A33E5" w:rsidRPr="000F0A81" w:rsidRDefault="009A33E5" w:rsidP="00837432">
            <w:pPr>
              <w:keepLines/>
              <w:spacing w:after="0"/>
              <w:jc w:val="center"/>
              <w:rPr>
                <w:ins w:id="99" w:author="Li, Hua" w:date="2022-08-02T14:55:00Z"/>
                <w:rFonts w:ascii="Arial" w:hAnsi="Arial"/>
                <w:b/>
                <w:sz w:val="18"/>
              </w:rPr>
            </w:pPr>
            <w:ins w:id="100" w:author="Li, Hua" w:date="2022-08-02T14:55:00Z">
              <w:r w:rsidRPr="000F0A81">
                <w:rPr>
                  <w:rFonts w:ascii="Arial" w:hAnsi="Arial"/>
                  <w:b/>
                  <w:sz w:val="18"/>
                </w:rPr>
                <w:t>Comment</w:t>
              </w:r>
            </w:ins>
          </w:p>
        </w:tc>
      </w:tr>
      <w:tr w:rsidR="009A33E5" w:rsidRPr="000F0A81" w14:paraId="26C3E353" w14:textId="77777777" w:rsidTr="00837432">
        <w:trPr>
          <w:trHeight w:val="162"/>
          <w:jc w:val="center"/>
          <w:ins w:id="10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00B91107" w14:textId="77777777" w:rsidR="009A33E5" w:rsidRPr="000F0A81" w:rsidRDefault="009A33E5" w:rsidP="00837432">
            <w:pPr>
              <w:keepLines/>
              <w:spacing w:after="0"/>
              <w:jc w:val="center"/>
              <w:rPr>
                <w:ins w:id="102" w:author="Li, Hua" w:date="2022-08-02T14:5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6CEF14A" w14:textId="77777777" w:rsidR="009A33E5" w:rsidRPr="00835351" w:rsidRDefault="009A33E5" w:rsidP="00837432">
            <w:pPr>
              <w:keepLines/>
              <w:spacing w:after="0"/>
              <w:jc w:val="center"/>
              <w:rPr>
                <w:ins w:id="103" w:author="Li, Hua" w:date="2022-08-02T14:5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5C0B831E" w14:textId="77777777" w:rsidR="009A33E5" w:rsidRPr="00A826B4" w:rsidRDefault="009A33E5" w:rsidP="00837432">
            <w:pPr>
              <w:keepLines/>
              <w:spacing w:after="0"/>
              <w:jc w:val="center"/>
              <w:rPr>
                <w:ins w:id="104" w:author="Li, Hua" w:date="2022-08-02T14:5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0B1F608" w14:textId="77777777" w:rsidR="009A33E5" w:rsidRPr="000F0A81" w:rsidRDefault="009A33E5" w:rsidP="00837432">
            <w:pPr>
              <w:keepLines/>
              <w:spacing w:after="0"/>
              <w:jc w:val="center"/>
              <w:rPr>
                <w:ins w:id="105" w:author="Li, Hua" w:date="2022-08-02T14:5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6386C79" w14:textId="77777777" w:rsidR="009A33E5" w:rsidRPr="000F0A81" w:rsidRDefault="009A33E5" w:rsidP="00837432">
            <w:pPr>
              <w:keepLines/>
              <w:spacing w:after="0"/>
              <w:jc w:val="center"/>
              <w:rPr>
                <w:ins w:id="106" w:author="Li, Hua" w:date="2022-08-02T14:5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3DA61016" w14:textId="77777777" w:rsidR="009A33E5" w:rsidRPr="000F0A81" w:rsidRDefault="009A33E5" w:rsidP="00837432">
            <w:pPr>
              <w:keepLines/>
              <w:spacing w:after="0"/>
              <w:jc w:val="center"/>
              <w:rPr>
                <w:ins w:id="107" w:author="Li, Hua" w:date="2022-08-02T14:55:00Z"/>
                <w:rFonts w:ascii="Arial" w:hAnsi="Arial"/>
                <w:b/>
                <w:sz w:val="18"/>
              </w:rPr>
            </w:pPr>
          </w:p>
        </w:tc>
      </w:tr>
      <w:tr w:rsidR="009A33E5" w:rsidRPr="000F0A81" w14:paraId="1C403B06" w14:textId="77777777" w:rsidTr="00837432">
        <w:trPr>
          <w:trHeight w:val="162"/>
          <w:jc w:val="center"/>
          <w:ins w:id="10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F4BDFF" w14:textId="77777777" w:rsidR="009A33E5" w:rsidRPr="000F0A81" w:rsidRDefault="009A33E5" w:rsidP="00837432">
            <w:pPr>
              <w:keepNext/>
              <w:keepLines/>
              <w:spacing w:after="0"/>
              <w:rPr>
                <w:ins w:id="109" w:author="Li, Hua" w:date="2022-08-02T14:55:00Z"/>
                <w:rFonts w:ascii="Arial" w:hAnsi="Arial" w:cs="Arial"/>
                <w:kern w:val="2"/>
                <w:sz w:val="18"/>
                <w:szCs w:val="22"/>
              </w:rPr>
            </w:pPr>
            <w:ins w:id="110" w:author="Li, Hua" w:date="2022-08-02T14:55:00Z">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29A71F" w14:textId="77777777" w:rsidR="009A33E5" w:rsidRPr="000F0A81" w:rsidRDefault="009A33E5" w:rsidP="00837432">
            <w:pPr>
              <w:keepNext/>
              <w:keepLines/>
              <w:spacing w:after="0"/>
              <w:jc w:val="center"/>
              <w:rPr>
                <w:ins w:id="111" w:author="Li, Hua" w:date="2022-08-02T14:55:00Z"/>
                <w:rFonts w:ascii="Arial" w:hAnsi="Arial" w:cs="Arial"/>
                <w:kern w:val="2"/>
                <w:sz w:val="18"/>
                <w:szCs w:val="22"/>
              </w:rPr>
            </w:pPr>
            <w:ins w:id="112"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BFD0EAE" w14:textId="77777777" w:rsidR="009A33E5" w:rsidRPr="000F0A81" w:rsidRDefault="009A33E5" w:rsidP="00837432">
            <w:pPr>
              <w:keepNext/>
              <w:keepLines/>
              <w:spacing w:after="0"/>
              <w:jc w:val="center"/>
              <w:rPr>
                <w:ins w:id="11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628E873" w14:textId="77777777" w:rsidR="009A33E5" w:rsidRPr="000F0A81" w:rsidRDefault="009A33E5" w:rsidP="00837432">
            <w:pPr>
              <w:keepNext/>
              <w:keepLines/>
              <w:spacing w:after="0"/>
              <w:jc w:val="center"/>
              <w:rPr>
                <w:ins w:id="114" w:author="Li, Hua" w:date="2022-08-02T14:55:00Z"/>
                <w:rFonts w:ascii="Arial" w:hAnsi="Arial" w:cs="Arial"/>
                <w:kern w:val="2"/>
                <w:sz w:val="18"/>
                <w:szCs w:val="22"/>
              </w:rPr>
            </w:pPr>
            <w:ins w:id="115" w:author="Li, Hua" w:date="2022-08-02T14:55:00Z">
              <w:r w:rsidRPr="000F0A81">
                <w:rPr>
                  <w:rFonts w:ascii="Arial" w:hAnsi="Arial" w:cs="Arial"/>
                  <w:kern w:val="2"/>
                  <w:sz w:val="18"/>
                  <w:szCs w:val="22"/>
                </w:rPr>
                <w:t xml:space="preserve">Cell </w:t>
              </w:r>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tcPr>
          <w:p w14:paraId="7A6A694D" w14:textId="77777777" w:rsidR="009A33E5" w:rsidRPr="00835351" w:rsidRDefault="009A33E5" w:rsidP="00837432">
            <w:pPr>
              <w:keepNext/>
              <w:keepLines/>
              <w:spacing w:after="0"/>
              <w:jc w:val="center"/>
              <w:rPr>
                <w:ins w:id="116" w:author="Li, Hua" w:date="2022-08-02T14:55:00Z"/>
                <w:rFonts w:ascii="Arial" w:hAnsi="Arial" w:cs="Arial"/>
                <w:kern w:val="2"/>
                <w:sz w:val="18"/>
                <w:szCs w:val="22"/>
              </w:rPr>
            </w:pPr>
            <w:ins w:id="117" w:author="Li, Hua" w:date="2022-08-02T14:55:00Z">
              <w:r w:rsidRPr="000F0A81">
                <w:rPr>
                  <w:rFonts w:ascii="Arial" w:hAnsi="Arial" w:cs="Arial"/>
                  <w:kern w:val="2"/>
                  <w:sz w:val="18"/>
                  <w:szCs w:val="22"/>
                </w:rPr>
                <w:t xml:space="preserve">Cell </w:t>
              </w:r>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5F56B3E5" w14:textId="77777777" w:rsidR="009A33E5" w:rsidRPr="00835351" w:rsidRDefault="009A33E5" w:rsidP="00837432">
            <w:pPr>
              <w:keepNext/>
              <w:keepLines/>
              <w:spacing w:after="0"/>
              <w:jc w:val="both"/>
              <w:rPr>
                <w:ins w:id="118" w:author="Li, Hua" w:date="2022-08-02T14:55:00Z"/>
                <w:rFonts w:ascii="Arial" w:hAnsi="Arial" w:cs="Arial"/>
                <w:kern w:val="2"/>
                <w:sz w:val="18"/>
                <w:szCs w:val="22"/>
              </w:rPr>
            </w:pPr>
          </w:p>
        </w:tc>
      </w:tr>
      <w:tr w:rsidR="009A33E5" w:rsidRPr="000F0A81" w14:paraId="75FDCED5" w14:textId="77777777" w:rsidTr="00837432">
        <w:trPr>
          <w:trHeight w:val="162"/>
          <w:jc w:val="center"/>
          <w:ins w:id="11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7251F0F" w14:textId="77777777" w:rsidR="009A33E5" w:rsidRPr="000F0A81" w:rsidRDefault="009A33E5" w:rsidP="00837432">
            <w:pPr>
              <w:keepNext/>
              <w:keepLines/>
              <w:spacing w:after="0"/>
              <w:rPr>
                <w:ins w:id="120" w:author="Li, Hua" w:date="2022-08-02T14:55:00Z"/>
                <w:rFonts w:ascii="Arial" w:hAnsi="Arial" w:cs="Arial"/>
                <w:kern w:val="2"/>
                <w:sz w:val="18"/>
                <w:szCs w:val="22"/>
              </w:rPr>
            </w:pPr>
            <w:ins w:id="121" w:author="Li, Hua" w:date="2022-08-02T14:55:00Z">
              <w:r w:rsidRPr="000F0A81">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625600A" w14:textId="77777777" w:rsidR="009A33E5" w:rsidRPr="000F0A81" w:rsidRDefault="009A33E5" w:rsidP="00837432">
            <w:pPr>
              <w:keepNext/>
              <w:keepLines/>
              <w:spacing w:after="0"/>
              <w:jc w:val="center"/>
              <w:rPr>
                <w:ins w:id="122" w:author="Li, Hua" w:date="2022-08-02T14:55:00Z"/>
                <w:rFonts w:ascii="Arial" w:hAnsi="Arial" w:cs="Arial"/>
                <w:kern w:val="2"/>
                <w:sz w:val="18"/>
                <w:szCs w:val="22"/>
              </w:rPr>
            </w:pPr>
            <w:ins w:id="123"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2E20E17" w14:textId="77777777" w:rsidR="009A33E5" w:rsidRPr="000F0A81" w:rsidRDefault="009A33E5" w:rsidP="00837432">
            <w:pPr>
              <w:keepNext/>
              <w:keepLines/>
              <w:spacing w:after="0"/>
              <w:jc w:val="center"/>
              <w:rPr>
                <w:ins w:id="12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5435383" w14:textId="77777777" w:rsidR="009A33E5" w:rsidRPr="000F0A81" w:rsidRDefault="009A33E5" w:rsidP="00837432">
            <w:pPr>
              <w:keepNext/>
              <w:keepLines/>
              <w:spacing w:after="0"/>
              <w:jc w:val="center"/>
              <w:rPr>
                <w:ins w:id="125" w:author="Li, Hua" w:date="2022-08-02T14:55:00Z"/>
                <w:rFonts w:ascii="Arial" w:hAnsi="Arial" w:cs="Arial"/>
                <w:kern w:val="2"/>
                <w:sz w:val="18"/>
                <w:szCs w:val="22"/>
              </w:rPr>
            </w:pPr>
            <w:ins w:id="126" w:author="Li, Hua" w:date="2022-08-02T14:55:00Z">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vAlign w:val="center"/>
          </w:tcPr>
          <w:p w14:paraId="22E78330" w14:textId="77777777" w:rsidR="009A33E5" w:rsidRPr="00835351" w:rsidRDefault="009A33E5" w:rsidP="00837432">
            <w:pPr>
              <w:keepNext/>
              <w:keepLines/>
              <w:spacing w:after="0"/>
              <w:jc w:val="center"/>
              <w:rPr>
                <w:ins w:id="127" w:author="Li, Hua" w:date="2022-08-02T14:55:00Z"/>
                <w:rFonts w:ascii="Arial" w:hAnsi="Arial" w:cs="Arial"/>
                <w:kern w:val="2"/>
                <w:sz w:val="18"/>
                <w:szCs w:val="22"/>
              </w:rPr>
            </w:pPr>
            <w:ins w:id="128" w:author="Li, Hua" w:date="2022-08-02T14:55:00Z">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26A07D90" w14:textId="77777777" w:rsidR="009A33E5" w:rsidRPr="00835351" w:rsidRDefault="009A33E5" w:rsidP="00837432">
            <w:pPr>
              <w:keepNext/>
              <w:keepLines/>
              <w:spacing w:after="0"/>
              <w:jc w:val="both"/>
              <w:rPr>
                <w:ins w:id="129" w:author="Li, Hua" w:date="2022-08-02T14:55:00Z"/>
                <w:rFonts w:ascii="Arial" w:hAnsi="Arial" w:cs="Arial"/>
                <w:kern w:val="2"/>
                <w:sz w:val="18"/>
                <w:szCs w:val="22"/>
              </w:rPr>
            </w:pPr>
          </w:p>
        </w:tc>
      </w:tr>
      <w:tr w:rsidR="009A33E5" w:rsidRPr="000F0A81" w14:paraId="6C42250B" w14:textId="77777777" w:rsidTr="00837432">
        <w:trPr>
          <w:trHeight w:val="91"/>
          <w:jc w:val="center"/>
          <w:ins w:id="13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4F4B332" w14:textId="77777777" w:rsidR="009A33E5" w:rsidRPr="000F0A81" w:rsidRDefault="009A33E5" w:rsidP="00837432">
            <w:pPr>
              <w:keepNext/>
              <w:keepLines/>
              <w:spacing w:after="0"/>
              <w:rPr>
                <w:ins w:id="131" w:author="Li, Hua" w:date="2022-08-02T14:55:00Z"/>
                <w:rFonts w:ascii="Arial" w:hAnsi="Arial" w:cs="Arial"/>
                <w:kern w:val="2"/>
                <w:sz w:val="18"/>
                <w:szCs w:val="22"/>
              </w:rPr>
            </w:pPr>
            <w:ins w:id="132" w:author="Li, Hua" w:date="2022-08-02T14:55:00Z">
              <w:r w:rsidRPr="000F0A81">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8B5BB4" w14:textId="77777777" w:rsidR="009A33E5" w:rsidRPr="000F0A81" w:rsidRDefault="009A33E5" w:rsidP="00837432">
            <w:pPr>
              <w:keepNext/>
              <w:keepLines/>
              <w:spacing w:after="0"/>
              <w:jc w:val="center"/>
              <w:rPr>
                <w:ins w:id="133" w:author="Li, Hua" w:date="2022-08-02T14:55:00Z"/>
                <w:rFonts w:ascii="Arial" w:hAnsi="Arial" w:cs="Arial"/>
                <w:kern w:val="2"/>
                <w:sz w:val="18"/>
                <w:szCs w:val="22"/>
              </w:rPr>
            </w:pPr>
            <w:ins w:id="134"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F4A00BA" w14:textId="77777777" w:rsidR="009A33E5" w:rsidRPr="00835351" w:rsidRDefault="009A33E5" w:rsidP="00837432">
            <w:pPr>
              <w:keepNext/>
              <w:keepLines/>
              <w:spacing w:after="0"/>
              <w:jc w:val="center"/>
              <w:rPr>
                <w:ins w:id="13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0AAE78" w14:textId="77777777" w:rsidR="009A33E5" w:rsidRPr="00A826B4" w:rsidRDefault="009A33E5" w:rsidP="00837432">
            <w:pPr>
              <w:keepNext/>
              <w:keepLines/>
              <w:spacing w:after="0"/>
              <w:jc w:val="center"/>
              <w:rPr>
                <w:ins w:id="136" w:author="Li, Hua" w:date="2022-08-02T14:55:00Z"/>
                <w:rFonts w:ascii="Arial" w:hAnsi="Arial" w:cs="Arial"/>
                <w:kern w:val="2"/>
                <w:sz w:val="18"/>
                <w:szCs w:val="22"/>
              </w:rPr>
            </w:pPr>
            <w:ins w:id="137" w:author="Li, Hua" w:date="2022-08-02T14:55:00Z">
              <w:r w:rsidRPr="00A826B4">
                <w:rPr>
                  <w:rFonts w:ascii="Arial" w:hAnsi="Arial" w:cs="Arial"/>
                  <w:kern w:val="2"/>
                  <w:sz w:val="18"/>
                  <w:szCs w:val="22"/>
                </w:rPr>
                <w:t>TDD</w:t>
              </w:r>
            </w:ins>
          </w:p>
        </w:tc>
        <w:tc>
          <w:tcPr>
            <w:tcW w:w="1440" w:type="dxa"/>
            <w:tcBorders>
              <w:top w:val="single" w:sz="4" w:space="0" w:color="auto"/>
              <w:left w:val="single" w:sz="4" w:space="0" w:color="auto"/>
              <w:bottom w:val="single" w:sz="4" w:space="0" w:color="auto"/>
              <w:right w:val="single" w:sz="4" w:space="0" w:color="auto"/>
            </w:tcBorders>
            <w:vAlign w:val="center"/>
          </w:tcPr>
          <w:p w14:paraId="45D415B3" w14:textId="77777777" w:rsidR="009A33E5" w:rsidRPr="000F0A81" w:rsidRDefault="009A33E5" w:rsidP="00837432">
            <w:pPr>
              <w:keepNext/>
              <w:keepLines/>
              <w:spacing w:after="0"/>
              <w:jc w:val="center"/>
              <w:rPr>
                <w:ins w:id="138" w:author="Li, Hua" w:date="2022-08-02T14:55:00Z"/>
                <w:rFonts w:ascii="Arial" w:hAnsi="Arial" w:cs="Arial"/>
                <w:kern w:val="2"/>
                <w:sz w:val="18"/>
                <w:szCs w:val="22"/>
              </w:rPr>
            </w:pPr>
            <w:ins w:id="139" w:author="Li, Hua" w:date="2022-08-02T14:55:00Z">
              <w:r w:rsidRPr="00A826B4">
                <w:rPr>
                  <w:rFonts w:ascii="Arial" w:hAnsi="Arial" w:cs="Arial"/>
                  <w:kern w:val="2"/>
                  <w:sz w:val="18"/>
                  <w:szCs w:val="22"/>
                </w:rPr>
                <w:t>TDD</w:t>
              </w:r>
            </w:ins>
          </w:p>
        </w:tc>
        <w:tc>
          <w:tcPr>
            <w:tcW w:w="1084" w:type="dxa"/>
            <w:tcBorders>
              <w:top w:val="single" w:sz="4" w:space="0" w:color="auto"/>
              <w:left w:val="single" w:sz="4" w:space="0" w:color="auto"/>
              <w:bottom w:val="single" w:sz="4" w:space="0" w:color="auto"/>
              <w:right w:val="single" w:sz="4" w:space="0" w:color="auto"/>
            </w:tcBorders>
            <w:vAlign w:val="center"/>
          </w:tcPr>
          <w:p w14:paraId="74514147" w14:textId="77777777" w:rsidR="009A33E5" w:rsidRPr="000F0A81" w:rsidRDefault="009A33E5" w:rsidP="00837432">
            <w:pPr>
              <w:keepNext/>
              <w:keepLines/>
              <w:spacing w:after="0"/>
              <w:jc w:val="both"/>
              <w:rPr>
                <w:ins w:id="140" w:author="Li, Hua" w:date="2022-08-02T14:55:00Z"/>
                <w:rFonts w:ascii="Arial" w:hAnsi="Arial" w:cs="Arial"/>
                <w:kern w:val="2"/>
                <w:sz w:val="18"/>
                <w:szCs w:val="22"/>
              </w:rPr>
            </w:pPr>
          </w:p>
        </w:tc>
      </w:tr>
      <w:tr w:rsidR="009A33E5" w:rsidRPr="000F0A81" w14:paraId="64A70238" w14:textId="77777777" w:rsidTr="00837432">
        <w:trPr>
          <w:trHeight w:val="91"/>
          <w:jc w:val="center"/>
          <w:ins w:id="14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09418B2" w14:textId="77777777" w:rsidR="009A33E5" w:rsidRPr="008B17F4" w:rsidRDefault="009A33E5" w:rsidP="00837432">
            <w:pPr>
              <w:keepNext/>
              <w:keepLines/>
              <w:spacing w:after="0"/>
              <w:rPr>
                <w:ins w:id="142" w:author="Li, Hua" w:date="2022-08-02T14:55:00Z"/>
                <w:rFonts w:ascii="Arial" w:hAnsi="Arial" w:cs="Arial"/>
                <w:kern w:val="2"/>
                <w:sz w:val="18"/>
                <w:szCs w:val="22"/>
              </w:rPr>
            </w:pPr>
            <w:ins w:id="143" w:author="Li, Hua" w:date="2022-08-02T14:55:00Z">
              <w:r w:rsidRPr="008B17F4">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844EB1" w14:textId="77777777" w:rsidR="009A33E5" w:rsidRPr="008B17F4" w:rsidRDefault="009A33E5" w:rsidP="00837432">
            <w:pPr>
              <w:keepNext/>
              <w:keepLines/>
              <w:spacing w:after="0"/>
              <w:jc w:val="center"/>
              <w:rPr>
                <w:ins w:id="144" w:author="Li, Hua" w:date="2022-08-02T14:55:00Z"/>
                <w:rFonts w:ascii="Arial" w:hAnsi="Arial" w:cs="Arial"/>
                <w:kern w:val="2"/>
                <w:sz w:val="18"/>
                <w:szCs w:val="22"/>
              </w:rPr>
            </w:pPr>
            <w:ins w:id="14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ACB909A" w14:textId="77777777" w:rsidR="009A33E5" w:rsidRPr="00835351" w:rsidRDefault="009A33E5" w:rsidP="00837432">
            <w:pPr>
              <w:keepNext/>
              <w:keepLines/>
              <w:spacing w:after="0"/>
              <w:jc w:val="center"/>
              <w:rPr>
                <w:ins w:id="14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E77358A" w14:textId="77777777" w:rsidR="009A33E5" w:rsidRPr="00A826B4" w:rsidRDefault="009A33E5" w:rsidP="00837432">
            <w:pPr>
              <w:keepNext/>
              <w:keepLines/>
              <w:spacing w:after="0"/>
              <w:jc w:val="center"/>
              <w:rPr>
                <w:ins w:id="147" w:author="Li, Hua" w:date="2022-08-02T14:55:00Z"/>
                <w:rFonts w:ascii="Arial" w:hAnsi="Arial" w:cs="Arial"/>
                <w:kern w:val="2"/>
                <w:sz w:val="18"/>
                <w:szCs w:val="22"/>
              </w:rPr>
            </w:pPr>
            <w:ins w:id="148" w:author="Li, Hua" w:date="2022-08-02T14:55:00Z">
              <w:r w:rsidRPr="00A826B4">
                <w:rPr>
                  <w:rFonts w:ascii="Arial" w:hAnsi="Arial" w:cs="Arial"/>
                  <w:kern w:val="2"/>
                  <w:sz w:val="18"/>
                  <w:szCs w:val="22"/>
                </w:rPr>
                <w:t>TDDConf.3.1</w:t>
              </w:r>
            </w:ins>
          </w:p>
        </w:tc>
        <w:tc>
          <w:tcPr>
            <w:tcW w:w="1440" w:type="dxa"/>
            <w:tcBorders>
              <w:top w:val="single" w:sz="4" w:space="0" w:color="auto"/>
              <w:left w:val="single" w:sz="4" w:space="0" w:color="auto"/>
              <w:bottom w:val="single" w:sz="4" w:space="0" w:color="auto"/>
              <w:right w:val="single" w:sz="4" w:space="0" w:color="auto"/>
            </w:tcBorders>
            <w:vAlign w:val="center"/>
          </w:tcPr>
          <w:p w14:paraId="3E4DE7EB" w14:textId="77777777" w:rsidR="009A33E5" w:rsidRPr="008B17F4" w:rsidRDefault="009A33E5" w:rsidP="00837432">
            <w:pPr>
              <w:keepNext/>
              <w:keepLines/>
              <w:spacing w:after="0"/>
              <w:jc w:val="center"/>
              <w:rPr>
                <w:ins w:id="149" w:author="Li, Hua" w:date="2022-08-02T14:55:00Z"/>
                <w:rFonts w:ascii="Arial" w:hAnsi="Arial" w:cs="Arial"/>
                <w:kern w:val="2"/>
                <w:sz w:val="18"/>
                <w:szCs w:val="22"/>
              </w:rPr>
            </w:pPr>
            <w:ins w:id="150" w:author="Li, Hua" w:date="2022-08-02T14:55:00Z">
              <w:r w:rsidRPr="00A826B4">
                <w:rPr>
                  <w:rFonts w:ascii="Arial" w:hAnsi="Arial" w:cs="Arial"/>
                  <w:kern w:val="2"/>
                  <w:sz w:val="18"/>
                  <w:szCs w:val="22"/>
                </w:rPr>
                <w:t>TDDConf.3.1</w:t>
              </w:r>
            </w:ins>
          </w:p>
        </w:tc>
        <w:tc>
          <w:tcPr>
            <w:tcW w:w="1084" w:type="dxa"/>
            <w:tcBorders>
              <w:top w:val="single" w:sz="4" w:space="0" w:color="auto"/>
              <w:left w:val="single" w:sz="4" w:space="0" w:color="auto"/>
              <w:bottom w:val="single" w:sz="4" w:space="0" w:color="auto"/>
              <w:right w:val="single" w:sz="4" w:space="0" w:color="auto"/>
            </w:tcBorders>
            <w:vAlign w:val="center"/>
          </w:tcPr>
          <w:p w14:paraId="4DC6F4B7" w14:textId="77777777" w:rsidR="009A33E5" w:rsidRPr="008B17F4" w:rsidRDefault="009A33E5" w:rsidP="00837432">
            <w:pPr>
              <w:keepNext/>
              <w:keepLines/>
              <w:spacing w:after="0"/>
              <w:jc w:val="both"/>
              <w:rPr>
                <w:ins w:id="151" w:author="Li, Hua" w:date="2022-08-02T14:55:00Z"/>
                <w:rFonts w:ascii="Arial" w:hAnsi="Arial" w:cs="Arial"/>
                <w:kern w:val="2"/>
                <w:sz w:val="18"/>
                <w:szCs w:val="22"/>
              </w:rPr>
            </w:pPr>
          </w:p>
        </w:tc>
      </w:tr>
      <w:tr w:rsidR="009A33E5" w:rsidRPr="000F0A81" w14:paraId="74C57EE1" w14:textId="77777777" w:rsidTr="00837432">
        <w:trPr>
          <w:trHeight w:val="61"/>
          <w:jc w:val="center"/>
          <w:ins w:id="15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60D1434" w14:textId="77777777" w:rsidR="009A33E5" w:rsidRPr="008B17F4" w:rsidRDefault="009A33E5" w:rsidP="00837432">
            <w:pPr>
              <w:keepNext/>
              <w:keepLines/>
              <w:spacing w:after="0"/>
              <w:rPr>
                <w:ins w:id="153" w:author="Li, Hua" w:date="2022-08-02T14:55:00Z"/>
                <w:rFonts w:ascii="Arial" w:hAnsi="Arial" w:cs="Arial"/>
                <w:kern w:val="2"/>
                <w:sz w:val="18"/>
                <w:szCs w:val="22"/>
              </w:rPr>
            </w:pPr>
            <w:proofErr w:type="spellStart"/>
            <w:ins w:id="154" w:author="Li, Hua" w:date="2022-08-02T14:55: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CD0460" w14:textId="77777777" w:rsidR="009A33E5" w:rsidRPr="008B17F4" w:rsidRDefault="009A33E5" w:rsidP="00837432">
            <w:pPr>
              <w:keepNext/>
              <w:keepLines/>
              <w:spacing w:after="0"/>
              <w:jc w:val="center"/>
              <w:rPr>
                <w:ins w:id="155" w:author="Li, Hua" w:date="2022-08-02T14:55:00Z"/>
                <w:rFonts w:ascii="Arial" w:hAnsi="Arial" w:cs="Arial"/>
                <w:kern w:val="2"/>
                <w:sz w:val="18"/>
                <w:szCs w:val="22"/>
              </w:rPr>
            </w:pPr>
            <w:ins w:id="15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A2DCFE2" w14:textId="77777777" w:rsidR="009A33E5" w:rsidRPr="008B17F4" w:rsidRDefault="009A33E5" w:rsidP="00837432">
            <w:pPr>
              <w:keepNext/>
              <w:keepLines/>
              <w:spacing w:after="0"/>
              <w:jc w:val="center"/>
              <w:rPr>
                <w:ins w:id="15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8CF86D" w14:textId="77777777" w:rsidR="009A33E5" w:rsidRPr="00A826B4" w:rsidRDefault="009A33E5" w:rsidP="00837432">
            <w:pPr>
              <w:keepNext/>
              <w:keepLines/>
              <w:spacing w:after="0"/>
              <w:jc w:val="center"/>
              <w:rPr>
                <w:ins w:id="158" w:author="Li, Hua" w:date="2022-08-02T14:55:00Z"/>
                <w:rFonts w:ascii="Arial" w:hAnsi="Arial" w:cs="Arial"/>
                <w:kern w:val="2"/>
                <w:sz w:val="18"/>
                <w:szCs w:val="22"/>
              </w:rPr>
            </w:pPr>
            <w:ins w:id="159" w:author="Li, Hua" w:date="2022-08-02T14:5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1440" w:type="dxa"/>
            <w:tcBorders>
              <w:top w:val="single" w:sz="4" w:space="0" w:color="auto"/>
              <w:left w:val="single" w:sz="4" w:space="0" w:color="auto"/>
              <w:bottom w:val="single" w:sz="4" w:space="0" w:color="auto"/>
              <w:right w:val="single" w:sz="4" w:space="0" w:color="auto"/>
            </w:tcBorders>
            <w:vAlign w:val="center"/>
          </w:tcPr>
          <w:p w14:paraId="6D2359F1" w14:textId="77777777" w:rsidR="009A33E5" w:rsidRPr="008B17F4" w:rsidRDefault="009A33E5" w:rsidP="00837432">
            <w:pPr>
              <w:keepNext/>
              <w:keepLines/>
              <w:spacing w:after="0"/>
              <w:jc w:val="center"/>
              <w:rPr>
                <w:ins w:id="160" w:author="Li, Hua" w:date="2022-08-02T14:55:00Z"/>
                <w:rFonts w:ascii="Arial" w:eastAsia="Malgun Gothic" w:hAnsi="Arial" w:cs="Arial"/>
                <w:kern w:val="2"/>
                <w:sz w:val="18"/>
                <w:szCs w:val="18"/>
              </w:rPr>
            </w:pPr>
            <w:ins w:id="161" w:author="Li, Hua" w:date="2022-08-02T14:5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1084" w:type="dxa"/>
            <w:tcBorders>
              <w:top w:val="single" w:sz="4" w:space="0" w:color="auto"/>
              <w:left w:val="single" w:sz="4" w:space="0" w:color="auto"/>
              <w:bottom w:val="single" w:sz="4" w:space="0" w:color="auto"/>
              <w:right w:val="single" w:sz="4" w:space="0" w:color="auto"/>
            </w:tcBorders>
            <w:vAlign w:val="center"/>
          </w:tcPr>
          <w:p w14:paraId="003E656C" w14:textId="77777777" w:rsidR="009A33E5" w:rsidRPr="008B17F4" w:rsidRDefault="009A33E5" w:rsidP="00837432">
            <w:pPr>
              <w:keepNext/>
              <w:keepLines/>
              <w:spacing w:after="0"/>
              <w:jc w:val="both"/>
              <w:rPr>
                <w:ins w:id="162" w:author="Li, Hua" w:date="2022-08-02T14:55:00Z"/>
                <w:rFonts w:ascii="Arial" w:eastAsia="Malgun Gothic" w:hAnsi="Arial" w:cs="Arial"/>
                <w:kern w:val="2"/>
                <w:sz w:val="18"/>
                <w:szCs w:val="18"/>
              </w:rPr>
            </w:pPr>
          </w:p>
        </w:tc>
      </w:tr>
      <w:tr w:rsidR="009A33E5" w:rsidRPr="000F0A81" w14:paraId="3166DAC0" w14:textId="77777777" w:rsidTr="00837432">
        <w:trPr>
          <w:trHeight w:val="61"/>
          <w:jc w:val="center"/>
          <w:ins w:id="16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7A162BE" w14:textId="77777777" w:rsidR="009A33E5" w:rsidRPr="008B17F4" w:rsidRDefault="009A33E5" w:rsidP="00837432">
            <w:pPr>
              <w:keepNext/>
              <w:keepLines/>
              <w:spacing w:after="0"/>
              <w:rPr>
                <w:ins w:id="164" w:author="Li, Hua" w:date="2022-08-02T14:55:00Z"/>
                <w:rFonts w:ascii="Arial" w:hAnsi="Arial"/>
                <w:kern w:val="2"/>
                <w:sz w:val="18"/>
                <w:lang w:eastAsia="zh-CN"/>
              </w:rPr>
            </w:pPr>
            <w:ins w:id="165" w:author="Li, Hua" w:date="2022-08-02T14:55:00Z">
              <w:r w:rsidRPr="008B17F4">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555F58D" w14:textId="77777777" w:rsidR="009A33E5" w:rsidRPr="008B17F4" w:rsidRDefault="009A33E5" w:rsidP="00837432">
            <w:pPr>
              <w:keepNext/>
              <w:keepLines/>
              <w:spacing w:after="0"/>
              <w:jc w:val="center"/>
              <w:rPr>
                <w:ins w:id="166" w:author="Li, Hua" w:date="2022-08-02T14:55:00Z"/>
                <w:rFonts w:ascii="Arial" w:hAnsi="Arial" w:cs="Arial"/>
                <w:kern w:val="2"/>
                <w:sz w:val="18"/>
                <w:szCs w:val="22"/>
              </w:rPr>
            </w:pPr>
            <w:ins w:id="16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DBA1CF5" w14:textId="77777777" w:rsidR="009A33E5" w:rsidRPr="00835351" w:rsidRDefault="009A33E5" w:rsidP="00837432">
            <w:pPr>
              <w:keepNext/>
              <w:keepLines/>
              <w:spacing w:after="0"/>
              <w:jc w:val="center"/>
              <w:rPr>
                <w:ins w:id="16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7F5AAB6" w14:textId="77777777" w:rsidR="009A33E5" w:rsidRPr="00A826B4" w:rsidRDefault="009A33E5" w:rsidP="00837432">
            <w:pPr>
              <w:keepNext/>
              <w:keepLines/>
              <w:spacing w:after="0"/>
              <w:jc w:val="center"/>
              <w:rPr>
                <w:ins w:id="169" w:author="Li, Hua" w:date="2022-08-02T14:55:00Z"/>
                <w:rFonts w:ascii="Arial" w:hAnsi="Arial" w:cs="Arial"/>
                <w:kern w:val="2"/>
                <w:sz w:val="18"/>
                <w:szCs w:val="18"/>
                <w:lang w:eastAsia="zh-CN"/>
              </w:rPr>
            </w:pPr>
            <w:ins w:id="170" w:author="Li, Hua" w:date="2022-08-02T14:55:00Z">
              <w:r w:rsidRPr="00A826B4">
                <w:rPr>
                  <w:rFonts w:ascii="Arial" w:hAnsi="Arial" w:cs="Arial"/>
                  <w:kern w:val="2"/>
                  <w:sz w:val="18"/>
                  <w:szCs w:val="18"/>
                  <w:lang w:eastAsia="zh-CN"/>
                </w:rPr>
                <w:t>66</w:t>
              </w:r>
            </w:ins>
          </w:p>
        </w:tc>
        <w:tc>
          <w:tcPr>
            <w:tcW w:w="1440" w:type="dxa"/>
            <w:tcBorders>
              <w:top w:val="single" w:sz="4" w:space="0" w:color="auto"/>
              <w:left w:val="single" w:sz="4" w:space="0" w:color="auto"/>
              <w:bottom w:val="single" w:sz="4" w:space="0" w:color="auto"/>
              <w:right w:val="single" w:sz="4" w:space="0" w:color="auto"/>
            </w:tcBorders>
            <w:vAlign w:val="center"/>
          </w:tcPr>
          <w:p w14:paraId="06A2DB71" w14:textId="77777777" w:rsidR="009A33E5" w:rsidRPr="008B17F4" w:rsidRDefault="009A33E5" w:rsidP="00837432">
            <w:pPr>
              <w:keepNext/>
              <w:keepLines/>
              <w:spacing w:after="0"/>
              <w:jc w:val="center"/>
              <w:rPr>
                <w:ins w:id="171" w:author="Li, Hua" w:date="2022-08-02T14:55:00Z"/>
                <w:rFonts w:ascii="Arial" w:eastAsia="Malgun Gothic" w:hAnsi="Arial" w:cs="Arial"/>
                <w:kern w:val="2"/>
                <w:sz w:val="18"/>
                <w:szCs w:val="18"/>
              </w:rPr>
            </w:pPr>
            <w:ins w:id="172" w:author="Li, Hua" w:date="2022-08-02T14:55:00Z">
              <w:r w:rsidRPr="00A826B4">
                <w:rPr>
                  <w:rFonts w:ascii="Arial" w:hAnsi="Arial" w:cs="Arial"/>
                  <w:kern w:val="2"/>
                  <w:sz w:val="18"/>
                  <w:szCs w:val="18"/>
                  <w:lang w:eastAsia="zh-CN"/>
                </w:rPr>
                <w:t>66</w:t>
              </w:r>
            </w:ins>
          </w:p>
        </w:tc>
        <w:tc>
          <w:tcPr>
            <w:tcW w:w="1084" w:type="dxa"/>
            <w:tcBorders>
              <w:top w:val="single" w:sz="4" w:space="0" w:color="auto"/>
              <w:left w:val="single" w:sz="4" w:space="0" w:color="auto"/>
              <w:bottom w:val="single" w:sz="4" w:space="0" w:color="auto"/>
              <w:right w:val="single" w:sz="4" w:space="0" w:color="auto"/>
            </w:tcBorders>
            <w:vAlign w:val="center"/>
          </w:tcPr>
          <w:p w14:paraId="30C930EE" w14:textId="77777777" w:rsidR="009A33E5" w:rsidRPr="008B17F4" w:rsidRDefault="009A33E5" w:rsidP="00837432">
            <w:pPr>
              <w:keepNext/>
              <w:keepLines/>
              <w:spacing w:after="0"/>
              <w:jc w:val="both"/>
              <w:rPr>
                <w:ins w:id="173" w:author="Li, Hua" w:date="2022-08-02T14:55:00Z"/>
                <w:rFonts w:ascii="Arial" w:eastAsia="Malgun Gothic" w:hAnsi="Arial" w:cs="Arial"/>
                <w:kern w:val="2"/>
                <w:sz w:val="18"/>
                <w:szCs w:val="18"/>
              </w:rPr>
            </w:pPr>
          </w:p>
        </w:tc>
      </w:tr>
      <w:tr w:rsidR="009A33E5" w:rsidRPr="000F0A81" w14:paraId="2C6783D1" w14:textId="77777777" w:rsidTr="00837432">
        <w:trPr>
          <w:trHeight w:val="61"/>
          <w:jc w:val="center"/>
          <w:ins w:id="17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1E2CBBE" w14:textId="77777777" w:rsidR="009A33E5" w:rsidRPr="008B17F4" w:rsidRDefault="009A33E5" w:rsidP="00837432">
            <w:pPr>
              <w:keepNext/>
              <w:keepLines/>
              <w:spacing w:after="0"/>
              <w:rPr>
                <w:ins w:id="175" w:author="Li, Hua" w:date="2022-08-02T14:55:00Z"/>
                <w:rFonts w:ascii="Arial" w:hAnsi="Arial" w:cs="Arial"/>
                <w:kern w:val="2"/>
                <w:sz w:val="18"/>
                <w:szCs w:val="22"/>
              </w:rPr>
            </w:pPr>
            <w:ins w:id="176" w:author="Li, Hua" w:date="2022-08-02T14:55:00Z">
              <w:r w:rsidRPr="008B17F4">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AF299E" w14:textId="77777777" w:rsidR="009A33E5" w:rsidRPr="008B17F4" w:rsidRDefault="009A33E5" w:rsidP="00837432">
            <w:pPr>
              <w:keepNext/>
              <w:keepLines/>
              <w:spacing w:after="0"/>
              <w:jc w:val="center"/>
              <w:rPr>
                <w:ins w:id="177" w:author="Li, Hua" w:date="2022-08-02T14:55:00Z"/>
                <w:rFonts w:ascii="Arial" w:hAnsi="Arial" w:cs="Arial"/>
                <w:kern w:val="2"/>
                <w:sz w:val="18"/>
                <w:szCs w:val="22"/>
                <w:lang w:eastAsia="zh-CN"/>
              </w:rPr>
            </w:pPr>
            <w:ins w:id="17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4EDC53F6" w14:textId="77777777" w:rsidR="009A33E5" w:rsidRPr="00835351" w:rsidRDefault="009A33E5" w:rsidP="00837432">
            <w:pPr>
              <w:keepNext/>
              <w:keepLines/>
              <w:spacing w:after="0"/>
              <w:jc w:val="center"/>
              <w:rPr>
                <w:ins w:id="179" w:author="Li, Hua" w:date="2022-08-02T14:55:00Z"/>
                <w:rFonts w:ascii="Arial" w:hAnsi="Arial" w:cs="Arial"/>
                <w:kern w:val="2"/>
                <w:sz w:val="18"/>
                <w:szCs w:val="22"/>
                <w:lang w:eastAsia="zh-CN"/>
              </w:rPr>
            </w:pPr>
            <w:ins w:id="180" w:author="Li, Hua" w:date="2022-08-02T14:55:00Z">
              <w:r w:rsidRPr="00835351">
                <w:rPr>
                  <w:rFonts w:ascii="Arial" w:hAnsi="Arial" w:cs="Arial"/>
                  <w:kern w:val="2"/>
                  <w:sz w:val="18"/>
                  <w:szCs w:val="22"/>
                  <w:lang w:eastAsia="zh-CN"/>
                </w:rPr>
                <w:t>kHz</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58DDBBB" w14:textId="77777777" w:rsidR="009A33E5" w:rsidRPr="00A826B4" w:rsidRDefault="009A33E5" w:rsidP="00837432">
            <w:pPr>
              <w:keepNext/>
              <w:keepLines/>
              <w:spacing w:after="0"/>
              <w:jc w:val="center"/>
              <w:rPr>
                <w:ins w:id="181" w:author="Li, Hua" w:date="2022-08-02T14:55:00Z"/>
                <w:rFonts w:ascii="Arial" w:hAnsi="Arial" w:cs="Arial"/>
                <w:kern w:val="2"/>
                <w:sz w:val="18"/>
                <w:szCs w:val="22"/>
              </w:rPr>
            </w:pPr>
            <w:ins w:id="182" w:author="Li, Hua" w:date="2022-08-02T14:55:00Z">
              <w:r w:rsidRPr="00A826B4">
                <w:rPr>
                  <w:rFonts w:ascii="Arial" w:hAnsi="Arial" w:cs="Arial"/>
                  <w:kern w:val="2"/>
                  <w:sz w:val="18"/>
                  <w:szCs w:val="22"/>
                </w:rPr>
                <w:t>120</w:t>
              </w:r>
            </w:ins>
          </w:p>
        </w:tc>
        <w:tc>
          <w:tcPr>
            <w:tcW w:w="1440" w:type="dxa"/>
            <w:tcBorders>
              <w:top w:val="single" w:sz="4" w:space="0" w:color="auto"/>
              <w:left w:val="single" w:sz="4" w:space="0" w:color="auto"/>
              <w:bottom w:val="single" w:sz="4" w:space="0" w:color="auto"/>
              <w:right w:val="single" w:sz="4" w:space="0" w:color="auto"/>
            </w:tcBorders>
            <w:vAlign w:val="center"/>
          </w:tcPr>
          <w:p w14:paraId="5E338D31" w14:textId="77777777" w:rsidR="009A33E5" w:rsidRPr="008B17F4" w:rsidRDefault="009A33E5" w:rsidP="00837432">
            <w:pPr>
              <w:keepNext/>
              <w:keepLines/>
              <w:spacing w:after="0"/>
              <w:jc w:val="center"/>
              <w:rPr>
                <w:ins w:id="183" w:author="Li, Hua" w:date="2022-08-02T14:55:00Z"/>
                <w:rFonts w:ascii="Arial" w:hAnsi="Arial" w:cs="Arial"/>
                <w:kern w:val="2"/>
                <w:sz w:val="18"/>
                <w:szCs w:val="22"/>
              </w:rPr>
            </w:pPr>
            <w:ins w:id="184" w:author="Li, Hua" w:date="2022-08-02T14:55:00Z">
              <w:r w:rsidRPr="00A826B4">
                <w:rPr>
                  <w:rFonts w:ascii="Arial" w:hAnsi="Arial" w:cs="Arial"/>
                  <w:kern w:val="2"/>
                  <w:sz w:val="18"/>
                  <w:szCs w:val="22"/>
                </w:rPr>
                <w:t>120</w:t>
              </w:r>
            </w:ins>
          </w:p>
        </w:tc>
        <w:tc>
          <w:tcPr>
            <w:tcW w:w="1084" w:type="dxa"/>
            <w:tcBorders>
              <w:top w:val="single" w:sz="4" w:space="0" w:color="auto"/>
              <w:left w:val="single" w:sz="4" w:space="0" w:color="auto"/>
              <w:bottom w:val="single" w:sz="4" w:space="0" w:color="auto"/>
              <w:right w:val="single" w:sz="4" w:space="0" w:color="auto"/>
            </w:tcBorders>
            <w:vAlign w:val="center"/>
          </w:tcPr>
          <w:p w14:paraId="7ABC7F2B" w14:textId="77777777" w:rsidR="009A33E5" w:rsidRPr="008B17F4" w:rsidRDefault="009A33E5" w:rsidP="00837432">
            <w:pPr>
              <w:keepNext/>
              <w:keepLines/>
              <w:spacing w:after="0"/>
              <w:jc w:val="both"/>
              <w:rPr>
                <w:ins w:id="185" w:author="Li, Hua" w:date="2022-08-02T14:55:00Z"/>
                <w:rFonts w:ascii="Arial" w:hAnsi="Arial" w:cs="Arial"/>
                <w:kern w:val="2"/>
                <w:sz w:val="18"/>
                <w:szCs w:val="22"/>
              </w:rPr>
            </w:pPr>
          </w:p>
        </w:tc>
      </w:tr>
      <w:tr w:rsidR="009A33E5" w:rsidRPr="000F0A81" w14:paraId="1AF90A0B" w14:textId="77777777" w:rsidTr="00837432">
        <w:trPr>
          <w:trHeight w:val="61"/>
          <w:jc w:val="center"/>
          <w:ins w:id="18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A38B1AF" w14:textId="77777777" w:rsidR="009A33E5" w:rsidRPr="008B17F4" w:rsidRDefault="009A33E5" w:rsidP="00837432">
            <w:pPr>
              <w:keepNext/>
              <w:keepLines/>
              <w:spacing w:after="0"/>
              <w:rPr>
                <w:ins w:id="187" w:author="Li, Hua" w:date="2022-08-02T14:55:00Z"/>
                <w:rFonts w:ascii="Arial" w:hAnsi="Arial" w:cs="Arial"/>
                <w:kern w:val="2"/>
                <w:sz w:val="18"/>
                <w:szCs w:val="22"/>
              </w:rPr>
            </w:pPr>
            <w:ins w:id="188" w:author="Li, Hua" w:date="2022-08-02T14:55:00Z">
              <w:r w:rsidRPr="008B17F4">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05485D" w14:textId="77777777" w:rsidR="009A33E5" w:rsidRPr="008B17F4" w:rsidRDefault="009A33E5" w:rsidP="00837432">
            <w:pPr>
              <w:keepNext/>
              <w:keepLines/>
              <w:spacing w:after="0"/>
              <w:jc w:val="center"/>
              <w:rPr>
                <w:ins w:id="189" w:author="Li, Hua" w:date="2022-08-02T14:55:00Z"/>
                <w:rFonts w:ascii="Arial" w:hAnsi="Arial" w:cs="Arial"/>
                <w:kern w:val="2"/>
                <w:sz w:val="18"/>
                <w:szCs w:val="22"/>
              </w:rPr>
            </w:pPr>
            <w:ins w:id="19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1B5DDB2" w14:textId="77777777" w:rsidR="009A33E5" w:rsidRPr="00835351" w:rsidRDefault="009A33E5" w:rsidP="00837432">
            <w:pPr>
              <w:keepNext/>
              <w:keepLines/>
              <w:spacing w:after="0"/>
              <w:jc w:val="center"/>
              <w:rPr>
                <w:ins w:id="19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906BB32" w14:textId="77777777" w:rsidR="009A33E5" w:rsidRPr="00A826B4" w:rsidRDefault="009A33E5" w:rsidP="00837432">
            <w:pPr>
              <w:keepNext/>
              <w:keepLines/>
              <w:spacing w:after="0"/>
              <w:jc w:val="center"/>
              <w:rPr>
                <w:ins w:id="192" w:author="Li, Hua" w:date="2022-08-02T14:55:00Z"/>
                <w:rFonts w:ascii="Arial" w:hAnsi="Arial" w:cs="Arial"/>
                <w:kern w:val="2"/>
                <w:sz w:val="18"/>
                <w:szCs w:val="22"/>
              </w:rPr>
            </w:pPr>
            <w:ins w:id="193" w:author="Li, Hua" w:date="2022-08-02T14:55:00Z">
              <w:r w:rsidRPr="00A826B4">
                <w:rPr>
                  <w:rFonts w:ascii="Arial" w:hAnsi="Arial" w:cs="Arial"/>
                  <w:kern w:val="2"/>
                  <w:sz w:val="18"/>
                  <w:szCs w:val="22"/>
                </w:rPr>
                <w:t>DLBWP.0.1</w:t>
              </w:r>
            </w:ins>
          </w:p>
        </w:tc>
        <w:tc>
          <w:tcPr>
            <w:tcW w:w="1440" w:type="dxa"/>
            <w:tcBorders>
              <w:top w:val="single" w:sz="4" w:space="0" w:color="auto"/>
              <w:left w:val="single" w:sz="4" w:space="0" w:color="auto"/>
              <w:bottom w:val="single" w:sz="4" w:space="0" w:color="auto"/>
              <w:right w:val="single" w:sz="4" w:space="0" w:color="auto"/>
            </w:tcBorders>
            <w:vAlign w:val="center"/>
          </w:tcPr>
          <w:p w14:paraId="12485C96" w14:textId="77777777" w:rsidR="009A33E5" w:rsidRPr="008B17F4" w:rsidRDefault="009A33E5" w:rsidP="00837432">
            <w:pPr>
              <w:keepNext/>
              <w:keepLines/>
              <w:spacing w:after="0"/>
              <w:jc w:val="center"/>
              <w:rPr>
                <w:ins w:id="194" w:author="Li, Hua" w:date="2022-08-02T14:55:00Z"/>
                <w:rFonts w:ascii="Arial" w:hAnsi="Arial" w:cs="Arial"/>
                <w:kern w:val="2"/>
                <w:sz w:val="18"/>
                <w:szCs w:val="22"/>
              </w:rPr>
            </w:pPr>
            <w:ins w:id="195" w:author="Li, Hua" w:date="2022-08-02T14:55:00Z">
              <w:r w:rsidRPr="00A826B4">
                <w:rPr>
                  <w:rFonts w:ascii="Arial" w:hAnsi="Arial" w:cs="Arial"/>
                  <w:kern w:val="2"/>
                  <w:sz w:val="18"/>
                  <w:szCs w:val="22"/>
                </w:rPr>
                <w:t>DLBWP.0.1</w:t>
              </w:r>
            </w:ins>
          </w:p>
        </w:tc>
        <w:tc>
          <w:tcPr>
            <w:tcW w:w="1084" w:type="dxa"/>
            <w:tcBorders>
              <w:top w:val="single" w:sz="4" w:space="0" w:color="auto"/>
              <w:left w:val="single" w:sz="4" w:space="0" w:color="auto"/>
              <w:bottom w:val="single" w:sz="4" w:space="0" w:color="auto"/>
              <w:right w:val="single" w:sz="4" w:space="0" w:color="auto"/>
            </w:tcBorders>
            <w:vAlign w:val="center"/>
          </w:tcPr>
          <w:p w14:paraId="7D149DDC" w14:textId="77777777" w:rsidR="009A33E5" w:rsidRPr="008B17F4" w:rsidRDefault="009A33E5" w:rsidP="00837432">
            <w:pPr>
              <w:keepNext/>
              <w:keepLines/>
              <w:spacing w:after="0"/>
              <w:jc w:val="both"/>
              <w:rPr>
                <w:ins w:id="196" w:author="Li, Hua" w:date="2022-08-02T14:55:00Z"/>
                <w:rFonts w:ascii="Arial" w:hAnsi="Arial" w:cs="Arial"/>
                <w:kern w:val="2"/>
                <w:sz w:val="18"/>
                <w:szCs w:val="22"/>
              </w:rPr>
            </w:pPr>
          </w:p>
        </w:tc>
      </w:tr>
      <w:tr w:rsidR="009A33E5" w:rsidRPr="000F0A81" w14:paraId="72290730" w14:textId="77777777" w:rsidTr="00837432">
        <w:trPr>
          <w:trHeight w:val="61"/>
          <w:jc w:val="center"/>
          <w:ins w:id="19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F030B0E" w14:textId="77777777" w:rsidR="009A33E5" w:rsidRPr="008B17F4" w:rsidRDefault="009A33E5" w:rsidP="00837432">
            <w:pPr>
              <w:keepNext/>
              <w:keepLines/>
              <w:spacing w:after="0"/>
              <w:rPr>
                <w:ins w:id="198" w:author="Li, Hua" w:date="2022-08-02T14:55:00Z"/>
                <w:rFonts w:ascii="Arial" w:hAnsi="Arial" w:cs="Arial"/>
                <w:kern w:val="2"/>
                <w:sz w:val="18"/>
                <w:szCs w:val="22"/>
              </w:rPr>
            </w:pPr>
            <w:ins w:id="199" w:author="Li, Hua" w:date="2022-08-02T14:55:00Z">
              <w:r w:rsidRPr="008B17F4">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CC07BB" w14:textId="77777777" w:rsidR="009A33E5" w:rsidRPr="008B17F4" w:rsidRDefault="009A33E5" w:rsidP="00837432">
            <w:pPr>
              <w:keepNext/>
              <w:keepLines/>
              <w:spacing w:after="0"/>
              <w:jc w:val="center"/>
              <w:rPr>
                <w:ins w:id="200" w:author="Li, Hua" w:date="2022-08-02T14:55:00Z"/>
                <w:rFonts w:ascii="Arial" w:hAnsi="Arial" w:cs="Arial"/>
                <w:kern w:val="2"/>
                <w:sz w:val="18"/>
                <w:szCs w:val="22"/>
              </w:rPr>
            </w:pPr>
            <w:ins w:id="20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8515D23" w14:textId="77777777" w:rsidR="009A33E5" w:rsidRPr="00835351" w:rsidRDefault="009A33E5" w:rsidP="00837432">
            <w:pPr>
              <w:keepNext/>
              <w:keepLines/>
              <w:spacing w:after="0"/>
              <w:jc w:val="center"/>
              <w:rPr>
                <w:ins w:id="20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6ED724" w14:textId="77777777" w:rsidR="009A33E5" w:rsidRPr="00A826B4" w:rsidRDefault="009A33E5" w:rsidP="00837432">
            <w:pPr>
              <w:keepNext/>
              <w:keepLines/>
              <w:spacing w:after="0"/>
              <w:jc w:val="center"/>
              <w:rPr>
                <w:ins w:id="203" w:author="Li, Hua" w:date="2022-08-02T14:55:00Z"/>
                <w:rFonts w:ascii="Arial" w:hAnsi="Arial" w:cs="Arial"/>
                <w:kern w:val="2"/>
                <w:sz w:val="18"/>
                <w:szCs w:val="22"/>
              </w:rPr>
            </w:pPr>
            <w:ins w:id="204" w:author="Li, Hua" w:date="2022-08-02T14:55:00Z">
              <w:r w:rsidRPr="00A826B4">
                <w:rPr>
                  <w:rFonts w:ascii="Arial" w:hAnsi="Arial" w:cs="Arial"/>
                  <w:kern w:val="2"/>
                  <w:sz w:val="18"/>
                  <w:szCs w:val="22"/>
                </w:rPr>
                <w:t>DLBWP.1.1</w:t>
              </w:r>
            </w:ins>
          </w:p>
        </w:tc>
        <w:tc>
          <w:tcPr>
            <w:tcW w:w="1440" w:type="dxa"/>
            <w:tcBorders>
              <w:top w:val="single" w:sz="4" w:space="0" w:color="auto"/>
              <w:left w:val="single" w:sz="4" w:space="0" w:color="auto"/>
              <w:bottom w:val="single" w:sz="4" w:space="0" w:color="auto"/>
              <w:right w:val="single" w:sz="4" w:space="0" w:color="auto"/>
            </w:tcBorders>
            <w:vAlign w:val="center"/>
          </w:tcPr>
          <w:p w14:paraId="4B40483C" w14:textId="77777777" w:rsidR="009A33E5" w:rsidRPr="008B17F4" w:rsidRDefault="009A33E5" w:rsidP="00837432">
            <w:pPr>
              <w:keepNext/>
              <w:keepLines/>
              <w:spacing w:after="0"/>
              <w:jc w:val="center"/>
              <w:rPr>
                <w:ins w:id="205" w:author="Li, Hua" w:date="2022-08-02T14:55:00Z"/>
                <w:rFonts w:ascii="Arial" w:hAnsi="Arial" w:cs="Arial"/>
                <w:kern w:val="2"/>
                <w:sz w:val="18"/>
                <w:szCs w:val="22"/>
              </w:rPr>
            </w:pPr>
            <w:ins w:id="206" w:author="Li, Hua" w:date="2022-08-02T14:55:00Z">
              <w:r w:rsidRPr="00A826B4">
                <w:rPr>
                  <w:rFonts w:ascii="Arial" w:hAnsi="Arial" w:cs="Arial"/>
                  <w:kern w:val="2"/>
                  <w:sz w:val="18"/>
                  <w:szCs w:val="22"/>
                </w:rPr>
                <w:t>DLBWP.1.1</w:t>
              </w:r>
            </w:ins>
          </w:p>
        </w:tc>
        <w:tc>
          <w:tcPr>
            <w:tcW w:w="1084" w:type="dxa"/>
            <w:tcBorders>
              <w:top w:val="single" w:sz="4" w:space="0" w:color="auto"/>
              <w:left w:val="single" w:sz="4" w:space="0" w:color="auto"/>
              <w:bottom w:val="single" w:sz="4" w:space="0" w:color="auto"/>
              <w:right w:val="single" w:sz="4" w:space="0" w:color="auto"/>
            </w:tcBorders>
            <w:vAlign w:val="center"/>
          </w:tcPr>
          <w:p w14:paraId="7C1FFC8F" w14:textId="77777777" w:rsidR="009A33E5" w:rsidRPr="008B17F4" w:rsidRDefault="009A33E5" w:rsidP="00837432">
            <w:pPr>
              <w:keepNext/>
              <w:keepLines/>
              <w:spacing w:after="0"/>
              <w:jc w:val="both"/>
              <w:rPr>
                <w:ins w:id="207" w:author="Li, Hua" w:date="2022-08-02T14:55:00Z"/>
                <w:rFonts w:ascii="Arial" w:hAnsi="Arial" w:cs="Arial"/>
                <w:kern w:val="2"/>
                <w:sz w:val="18"/>
                <w:szCs w:val="22"/>
              </w:rPr>
            </w:pPr>
          </w:p>
        </w:tc>
      </w:tr>
      <w:tr w:rsidR="009A33E5" w:rsidRPr="000F0A81" w14:paraId="77214748" w14:textId="77777777" w:rsidTr="00837432">
        <w:trPr>
          <w:trHeight w:val="61"/>
          <w:jc w:val="center"/>
          <w:ins w:id="20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B05A56A" w14:textId="77777777" w:rsidR="009A33E5" w:rsidRPr="008B17F4" w:rsidRDefault="009A33E5" w:rsidP="00837432">
            <w:pPr>
              <w:keepNext/>
              <w:keepLines/>
              <w:spacing w:after="0"/>
              <w:rPr>
                <w:ins w:id="209" w:author="Li, Hua" w:date="2022-08-02T14:55:00Z"/>
                <w:rFonts w:ascii="Arial" w:hAnsi="Arial"/>
                <w:kern w:val="2"/>
                <w:sz w:val="18"/>
                <w:szCs w:val="22"/>
              </w:rPr>
            </w:pPr>
            <w:ins w:id="210" w:author="Li, Hua" w:date="2022-08-02T14:55:00Z">
              <w:r w:rsidRPr="008B17F4">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A7996B" w14:textId="77777777" w:rsidR="009A33E5" w:rsidRPr="008B17F4" w:rsidRDefault="009A33E5" w:rsidP="00837432">
            <w:pPr>
              <w:keepNext/>
              <w:keepLines/>
              <w:spacing w:after="0"/>
              <w:jc w:val="center"/>
              <w:rPr>
                <w:ins w:id="211" w:author="Li, Hua" w:date="2022-08-02T14:55:00Z"/>
                <w:rFonts w:ascii="Arial" w:hAnsi="Arial" w:cs="Arial"/>
                <w:kern w:val="2"/>
                <w:sz w:val="18"/>
                <w:szCs w:val="22"/>
              </w:rPr>
            </w:pPr>
            <w:ins w:id="21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2B56368" w14:textId="77777777" w:rsidR="009A33E5" w:rsidRPr="00835351" w:rsidRDefault="009A33E5" w:rsidP="00837432">
            <w:pPr>
              <w:keepNext/>
              <w:keepLines/>
              <w:spacing w:after="0"/>
              <w:jc w:val="center"/>
              <w:rPr>
                <w:ins w:id="21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3B355D6" w14:textId="77777777" w:rsidR="009A33E5" w:rsidRPr="00A826B4" w:rsidRDefault="009A33E5" w:rsidP="00837432">
            <w:pPr>
              <w:keepNext/>
              <w:keepLines/>
              <w:spacing w:after="0"/>
              <w:jc w:val="center"/>
              <w:rPr>
                <w:ins w:id="214" w:author="Li, Hua" w:date="2022-08-02T14:55:00Z"/>
                <w:rFonts w:ascii="Arial" w:hAnsi="Arial" w:cs="Arial"/>
                <w:kern w:val="2"/>
                <w:sz w:val="18"/>
                <w:szCs w:val="22"/>
              </w:rPr>
            </w:pPr>
            <w:ins w:id="215" w:author="Li, Hua" w:date="2022-08-02T14:55:00Z">
              <w:r w:rsidRPr="00A826B4">
                <w:rPr>
                  <w:rFonts w:ascii="Arial" w:hAnsi="Arial" w:cs="Arial"/>
                  <w:kern w:val="2"/>
                  <w:sz w:val="18"/>
                  <w:szCs w:val="22"/>
                  <w:lang w:eastAsia="zh-CN"/>
                </w:rPr>
                <w:t>ULBWP.0.1</w:t>
              </w:r>
            </w:ins>
          </w:p>
        </w:tc>
        <w:tc>
          <w:tcPr>
            <w:tcW w:w="1440" w:type="dxa"/>
            <w:tcBorders>
              <w:top w:val="single" w:sz="4" w:space="0" w:color="auto"/>
              <w:left w:val="single" w:sz="4" w:space="0" w:color="auto"/>
              <w:bottom w:val="single" w:sz="4" w:space="0" w:color="auto"/>
              <w:right w:val="single" w:sz="4" w:space="0" w:color="auto"/>
            </w:tcBorders>
            <w:vAlign w:val="center"/>
          </w:tcPr>
          <w:p w14:paraId="51F0D067" w14:textId="77777777" w:rsidR="009A33E5" w:rsidRPr="008B17F4" w:rsidRDefault="009A33E5" w:rsidP="00837432">
            <w:pPr>
              <w:keepNext/>
              <w:keepLines/>
              <w:spacing w:after="0"/>
              <w:jc w:val="center"/>
              <w:rPr>
                <w:ins w:id="216" w:author="Li, Hua" w:date="2022-08-02T14:55:00Z"/>
                <w:rFonts w:ascii="Arial" w:hAnsi="Arial" w:cs="Arial"/>
                <w:kern w:val="2"/>
                <w:sz w:val="18"/>
                <w:szCs w:val="22"/>
                <w:lang w:eastAsia="zh-CN"/>
              </w:rPr>
            </w:pPr>
            <w:ins w:id="217" w:author="Li, Hua" w:date="2022-08-02T14:55:00Z">
              <w:r w:rsidRPr="00A826B4">
                <w:rPr>
                  <w:rFonts w:ascii="Arial" w:hAnsi="Arial" w:cs="Arial"/>
                  <w:kern w:val="2"/>
                  <w:sz w:val="18"/>
                  <w:szCs w:val="22"/>
                  <w:lang w:eastAsia="zh-CN"/>
                </w:rPr>
                <w:t>ULBWP.0.1</w:t>
              </w:r>
            </w:ins>
          </w:p>
        </w:tc>
        <w:tc>
          <w:tcPr>
            <w:tcW w:w="1084" w:type="dxa"/>
            <w:tcBorders>
              <w:top w:val="single" w:sz="4" w:space="0" w:color="auto"/>
              <w:left w:val="single" w:sz="4" w:space="0" w:color="auto"/>
              <w:bottom w:val="single" w:sz="4" w:space="0" w:color="auto"/>
              <w:right w:val="single" w:sz="4" w:space="0" w:color="auto"/>
            </w:tcBorders>
            <w:vAlign w:val="center"/>
          </w:tcPr>
          <w:p w14:paraId="1E77DB35" w14:textId="77777777" w:rsidR="009A33E5" w:rsidRPr="008B17F4" w:rsidRDefault="009A33E5" w:rsidP="00837432">
            <w:pPr>
              <w:keepNext/>
              <w:keepLines/>
              <w:spacing w:after="0"/>
              <w:jc w:val="both"/>
              <w:rPr>
                <w:ins w:id="218" w:author="Li, Hua" w:date="2022-08-02T14:55:00Z"/>
                <w:rFonts w:ascii="Arial" w:hAnsi="Arial" w:cs="Arial"/>
                <w:kern w:val="2"/>
                <w:sz w:val="18"/>
                <w:szCs w:val="22"/>
                <w:lang w:eastAsia="zh-CN"/>
              </w:rPr>
            </w:pPr>
          </w:p>
        </w:tc>
      </w:tr>
      <w:tr w:rsidR="009A33E5" w:rsidRPr="000F0A81" w14:paraId="7E81B094" w14:textId="77777777" w:rsidTr="00837432">
        <w:trPr>
          <w:trHeight w:val="61"/>
          <w:jc w:val="center"/>
          <w:ins w:id="21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2B89CDA" w14:textId="77777777" w:rsidR="009A33E5" w:rsidRPr="008B17F4" w:rsidRDefault="009A33E5" w:rsidP="00837432">
            <w:pPr>
              <w:keepNext/>
              <w:keepLines/>
              <w:spacing w:after="0"/>
              <w:rPr>
                <w:ins w:id="220" w:author="Li, Hua" w:date="2022-08-02T14:55:00Z"/>
                <w:rFonts w:ascii="Arial" w:hAnsi="Arial" w:cs="Arial"/>
                <w:kern w:val="2"/>
                <w:sz w:val="18"/>
                <w:szCs w:val="22"/>
              </w:rPr>
            </w:pPr>
            <w:ins w:id="221" w:author="Li, Hua" w:date="2022-08-02T14:55:00Z">
              <w:r w:rsidRPr="008B17F4">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662F3D" w14:textId="77777777" w:rsidR="009A33E5" w:rsidRPr="008B17F4" w:rsidRDefault="009A33E5" w:rsidP="00837432">
            <w:pPr>
              <w:keepNext/>
              <w:keepLines/>
              <w:spacing w:after="0"/>
              <w:jc w:val="center"/>
              <w:rPr>
                <w:ins w:id="222" w:author="Li, Hua" w:date="2022-08-02T14:55:00Z"/>
                <w:rFonts w:ascii="Arial" w:hAnsi="Arial" w:cs="Arial"/>
                <w:kern w:val="2"/>
                <w:sz w:val="18"/>
                <w:szCs w:val="22"/>
              </w:rPr>
            </w:pPr>
            <w:ins w:id="22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E2EFB0B" w14:textId="77777777" w:rsidR="009A33E5" w:rsidRPr="00835351" w:rsidRDefault="009A33E5" w:rsidP="00837432">
            <w:pPr>
              <w:keepNext/>
              <w:keepLines/>
              <w:spacing w:after="0"/>
              <w:jc w:val="center"/>
              <w:rPr>
                <w:ins w:id="22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B61C490" w14:textId="77777777" w:rsidR="009A33E5" w:rsidRPr="00A826B4" w:rsidRDefault="009A33E5" w:rsidP="00837432">
            <w:pPr>
              <w:keepNext/>
              <w:keepLines/>
              <w:spacing w:after="0"/>
              <w:jc w:val="center"/>
              <w:rPr>
                <w:ins w:id="225" w:author="Li, Hua" w:date="2022-08-02T14:55:00Z"/>
                <w:rFonts w:ascii="Arial" w:hAnsi="Arial" w:cs="Arial"/>
                <w:kern w:val="2"/>
                <w:sz w:val="18"/>
                <w:szCs w:val="22"/>
              </w:rPr>
            </w:pPr>
            <w:ins w:id="226" w:author="Li, Hua" w:date="2022-08-02T14:55:00Z">
              <w:r w:rsidRPr="00A826B4">
                <w:rPr>
                  <w:rFonts w:ascii="Arial" w:hAnsi="Arial" w:cs="Arial"/>
                  <w:kern w:val="2"/>
                  <w:sz w:val="18"/>
                  <w:szCs w:val="22"/>
                  <w:lang w:eastAsia="zh-CN"/>
                </w:rPr>
                <w:t>ULBWP.1.1</w:t>
              </w:r>
            </w:ins>
          </w:p>
        </w:tc>
        <w:tc>
          <w:tcPr>
            <w:tcW w:w="1440" w:type="dxa"/>
            <w:tcBorders>
              <w:top w:val="single" w:sz="4" w:space="0" w:color="auto"/>
              <w:left w:val="single" w:sz="4" w:space="0" w:color="auto"/>
              <w:bottom w:val="single" w:sz="4" w:space="0" w:color="auto"/>
              <w:right w:val="single" w:sz="4" w:space="0" w:color="auto"/>
            </w:tcBorders>
            <w:vAlign w:val="center"/>
          </w:tcPr>
          <w:p w14:paraId="00BEB3EA" w14:textId="77777777" w:rsidR="009A33E5" w:rsidRPr="008B17F4" w:rsidRDefault="009A33E5" w:rsidP="00837432">
            <w:pPr>
              <w:keepNext/>
              <w:keepLines/>
              <w:spacing w:after="0"/>
              <w:jc w:val="center"/>
              <w:rPr>
                <w:ins w:id="227" w:author="Li, Hua" w:date="2022-08-02T14:55:00Z"/>
                <w:rFonts w:ascii="Arial" w:hAnsi="Arial" w:cs="Arial"/>
                <w:kern w:val="2"/>
                <w:sz w:val="18"/>
                <w:szCs w:val="22"/>
                <w:lang w:eastAsia="zh-CN"/>
              </w:rPr>
            </w:pPr>
            <w:ins w:id="228" w:author="Li, Hua" w:date="2022-08-02T14:55:00Z">
              <w:r w:rsidRPr="00A826B4">
                <w:rPr>
                  <w:rFonts w:ascii="Arial" w:hAnsi="Arial" w:cs="Arial"/>
                  <w:kern w:val="2"/>
                  <w:sz w:val="18"/>
                  <w:szCs w:val="22"/>
                  <w:lang w:eastAsia="zh-CN"/>
                </w:rPr>
                <w:t>ULBWP.1.1</w:t>
              </w:r>
            </w:ins>
          </w:p>
        </w:tc>
        <w:tc>
          <w:tcPr>
            <w:tcW w:w="1084" w:type="dxa"/>
            <w:tcBorders>
              <w:top w:val="single" w:sz="4" w:space="0" w:color="auto"/>
              <w:left w:val="single" w:sz="4" w:space="0" w:color="auto"/>
              <w:bottom w:val="single" w:sz="4" w:space="0" w:color="auto"/>
              <w:right w:val="single" w:sz="4" w:space="0" w:color="auto"/>
            </w:tcBorders>
            <w:vAlign w:val="center"/>
          </w:tcPr>
          <w:p w14:paraId="2F08C531" w14:textId="77777777" w:rsidR="009A33E5" w:rsidRPr="008B17F4" w:rsidRDefault="009A33E5" w:rsidP="00837432">
            <w:pPr>
              <w:keepNext/>
              <w:keepLines/>
              <w:spacing w:after="0"/>
              <w:jc w:val="both"/>
              <w:rPr>
                <w:ins w:id="229" w:author="Li, Hua" w:date="2022-08-02T14:55:00Z"/>
                <w:rFonts w:ascii="Arial" w:hAnsi="Arial" w:cs="Arial"/>
                <w:kern w:val="2"/>
                <w:sz w:val="18"/>
                <w:szCs w:val="22"/>
                <w:lang w:eastAsia="zh-CN"/>
              </w:rPr>
            </w:pPr>
          </w:p>
        </w:tc>
      </w:tr>
      <w:tr w:rsidR="009A33E5" w:rsidRPr="000F0A81" w14:paraId="6B6E9275" w14:textId="77777777" w:rsidTr="00837432">
        <w:trPr>
          <w:trHeight w:val="90"/>
          <w:jc w:val="center"/>
          <w:ins w:id="230"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506029EB" w14:textId="77777777" w:rsidR="009A33E5" w:rsidRPr="008B17F4" w:rsidRDefault="009A33E5" w:rsidP="00837432">
            <w:pPr>
              <w:keepNext/>
              <w:keepLines/>
              <w:spacing w:after="0"/>
              <w:rPr>
                <w:ins w:id="231" w:author="Li, Hua" w:date="2022-08-02T14:55:00Z"/>
                <w:rFonts w:ascii="Arial" w:hAnsi="Arial" w:cs="Arial"/>
                <w:kern w:val="2"/>
                <w:sz w:val="18"/>
                <w:szCs w:val="22"/>
                <w:lang w:eastAsia="zh-CN"/>
              </w:rPr>
            </w:pPr>
            <w:ins w:id="232" w:author="Li, Hua" w:date="2022-08-02T14:55:00Z">
              <w:r w:rsidRPr="008B17F4">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350041" w14:textId="77777777" w:rsidR="009A33E5" w:rsidRPr="008B17F4" w:rsidRDefault="009A33E5" w:rsidP="00837432">
            <w:pPr>
              <w:keepNext/>
              <w:keepLines/>
              <w:spacing w:after="0"/>
              <w:jc w:val="center"/>
              <w:rPr>
                <w:ins w:id="233" w:author="Li, Hua" w:date="2022-08-02T14:55:00Z"/>
                <w:rFonts w:ascii="Arial" w:hAnsi="Arial" w:cs="Arial"/>
                <w:kern w:val="2"/>
                <w:sz w:val="18"/>
                <w:szCs w:val="22"/>
              </w:rPr>
            </w:pPr>
            <w:ins w:id="234"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505775F5" w14:textId="77777777" w:rsidR="009A33E5" w:rsidRPr="00835351" w:rsidRDefault="009A33E5" w:rsidP="00837432">
            <w:pPr>
              <w:keepNext/>
              <w:keepLines/>
              <w:spacing w:after="0"/>
              <w:jc w:val="center"/>
              <w:rPr>
                <w:ins w:id="23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655289F" w14:textId="77777777" w:rsidR="009A33E5" w:rsidRPr="00A826B4" w:rsidRDefault="009A33E5" w:rsidP="00837432">
            <w:pPr>
              <w:keepNext/>
              <w:keepLines/>
              <w:spacing w:after="0"/>
              <w:jc w:val="center"/>
              <w:rPr>
                <w:ins w:id="236" w:author="Li, Hua" w:date="2022-08-02T14:55:00Z"/>
                <w:rFonts w:ascii="Arial" w:hAnsi="Arial" w:cs="Arial"/>
                <w:kern w:val="2"/>
                <w:sz w:val="18"/>
                <w:szCs w:val="22"/>
              </w:rPr>
            </w:pPr>
            <w:ins w:id="237" w:author="Li, Hua" w:date="2022-08-02T14:55:00Z">
              <w:r w:rsidRPr="00A826B4">
                <w:rPr>
                  <w:rFonts w:ascii="Arial" w:hAnsi="Arial" w:cs="v4.2.0"/>
                  <w:kern w:val="2"/>
                  <w:sz w:val="18"/>
                  <w:szCs w:val="22"/>
                  <w:lang w:eastAsia="zh-CN"/>
                </w:rPr>
                <w:t>SR.3.2 TDD</w:t>
              </w:r>
            </w:ins>
          </w:p>
        </w:tc>
        <w:tc>
          <w:tcPr>
            <w:tcW w:w="1440" w:type="dxa"/>
            <w:tcBorders>
              <w:top w:val="single" w:sz="4" w:space="0" w:color="auto"/>
              <w:left w:val="single" w:sz="4" w:space="0" w:color="auto"/>
              <w:bottom w:val="single" w:sz="4" w:space="0" w:color="auto"/>
              <w:right w:val="single" w:sz="4" w:space="0" w:color="auto"/>
            </w:tcBorders>
            <w:vAlign w:val="center"/>
          </w:tcPr>
          <w:p w14:paraId="4C0435D3" w14:textId="77777777" w:rsidR="009A33E5" w:rsidRPr="008B17F4" w:rsidRDefault="009A33E5" w:rsidP="00837432">
            <w:pPr>
              <w:keepNext/>
              <w:keepLines/>
              <w:spacing w:after="0"/>
              <w:jc w:val="center"/>
              <w:rPr>
                <w:ins w:id="238" w:author="Li, Hua" w:date="2022-08-02T14:55:00Z"/>
                <w:rFonts w:ascii="Arial" w:hAnsi="Arial" w:cs="Arial"/>
                <w:kern w:val="2"/>
                <w:sz w:val="18"/>
                <w:szCs w:val="22"/>
              </w:rPr>
            </w:pPr>
            <w:ins w:id="239" w:author="Li, Hua" w:date="2022-08-02T14:55:00Z">
              <w:r w:rsidRPr="00A826B4">
                <w:rPr>
                  <w:rFonts w:ascii="Arial" w:hAnsi="Arial" w:cs="v4.2.0"/>
                  <w:kern w:val="2"/>
                  <w:sz w:val="18"/>
                  <w:szCs w:val="22"/>
                  <w:lang w:eastAsia="zh-CN"/>
                </w:rPr>
                <w:t>SR.3.2 TDD</w:t>
              </w:r>
            </w:ins>
          </w:p>
        </w:tc>
        <w:tc>
          <w:tcPr>
            <w:tcW w:w="1084" w:type="dxa"/>
            <w:tcBorders>
              <w:top w:val="single" w:sz="4" w:space="0" w:color="auto"/>
              <w:left w:val="single" w:sz="4" w:space="0" w:color="auto"/>
              <w:bottom w:val="single" w:sz="4" w:space="0" w:color="auto"/>
              <w:right w:val="single" w:sz="4" w:space="0" w:color="auto"/>
            </w:tcBorders>
            <w:vAlign w:val="center"/>
          </w:tcPr>
          <w:p w14:paraId="5891C63A" w14:textId="77777777" w:rsidR="009A33E5" w:rsidRPr="008B17F4" w:rsidRDefault="009A33E5" w:rsidP="00837432">
            <w:pPr>
              <w:keepNext/>
              <w:keepLines/>
              <w:spacing w:after="0"/>
              <w:jc w:val="both"/>
              <w:rPr>
                <w:ins w:id="240" w:author="Li, Hua" w:date="2022-08-02T14:55:00Z"/>
                <w:rFonts w:ascii="Arial" w:hAnsi="Arial" w:cs="Arial"/>
                <w:kern w:val="2"/>
                <w:sz w:val="18"/>
                <w:szCs w:val="22"/>
              </w:rPr>
            </w:pPr>
          </w:p>
        </w:tc>
      </w:tr>
      <w:tr w:rsidR="009A33E5" w:rsidRPr="000F0A81" w14:paraId="4B179934" w14:textId="77777777" w:rsidTr="00837432">
        <w:trPr>
          <w:trHeight w:val="90"/>
          <w:jc w:val="center"/>
          <w:ins w:id="241"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0BF58838" w14:textId="77777777" w:rsidR="009A33E5" w:rsidRPr="008B17F4" w:rsidRDefault="009A33E5" w:rsidP="00837432">
            <w:pPr>
              <w:spacing w:after="0"/>
              <w:rPr>
                <w:ins w:id="242" w:author="Li, Hua" w:date="2022-08-02T14:5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778D9B" w14:textId="77777777" w:rsidR="009A33E5" w:rsidRPr="008B17F4" w:rsidRDefault="009A33E5" w:rsidP="00837432">
            <w:pPr>
              <w:spacing w:after="0"/>
              <w:jc w:val="center"/>
              <w:rPr>
                <w:ins w:id="243" w:author="Li, Hua" w:date="2022-08-02T14:55:00Z"/>
                <w:rFonts w:ascii="Arial" w:hAnsi="Arial"/>
                <w:sz w:val="18"/>
                <w:lang w:eastAsia="zh-CN"/>
              </w:rPr>
            </w:pPr>
            <w:ins w:id="244"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680552A" w14:textId="77777777" w:rsidR="009A33E5" w:rsidRPr="008B17F4" w:rsidRDefault="009A33E5" w:rsidP="00837432">
            <w:pPr>
              <w:spacing w:after="0"/>
              <w:rPr>
                <w:ins w:id="24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4500EA3" w14:textId="77777777" w:rsidR="009A33E5" w:rsidRPr="008B17F4" w:rsidRDefault="009A33E5" w:rsidP="00837432">
            <w:pPr>
              <w:keepNext/>
              <w:keepLines/>
              <w:spacing w:after="0"/>
              <w:jc w:val="center"/>
              <w:rPr>
                <w:ins w:id="246" w:author="Li, Hua" w:date="2022-08-02T14:55:00Z"/>
                <w:rFonts w:ascii="Arial" w:hAnsi="Arial" w:cs="Arial"/>
                <w:kern w:val="2"/>
                <w:sz w:val="18"/>
                <w:szCs w:val="22"/>
              </w:rPr>
            </w:pPr>
            <w:ins w:id="247" w:author="Li, Hua" w:date="2022-08-02T14:55:00Z">
              <w:r w:rsidRPr="008B17F4">
                <w:rPr>
                  <w:rFonts w:ascii="Arial" w:hAnsi="Arial" w:cs="v4.2.0"/>
                  <w:kern w:val="2"/>
                  <w:sz w:val="18"/>
                  <w:szCs w:val="22"/>
                  <w:lang w:eastAsia="zh-CN"/>
                </w:rPr>
                <w:t>SR.3.3 TDD</w:t>
              </w:r>
            </w:ins>
          </w:p>
        </w:tc>
        <w:tc>
          <w:tcPr>
            <w:tcW w:w="1440" w:type="dxa"/>
            <w:tcBorders>
              <w:top w:val="single" w:sz="4" w:space="0" w:color="auto"/>
              <w:left w:val="single" w:sz="4" w:space="0" w:color="auto"/>
              <w:bottom w:val="single" w:sz="4" w:space="0" w:color="auto"/>
              <w:right w:val="single" w:sz="4" w:space="0" w:color="auto"/>
            </w:tcBorders>
            <w:vAlign w:val="center"/>
          </w:tcPr>
          <w:p w14:paraId="3E4E7003" w14:textId="77777777" w:rsidR="009A33E5" w:rsidRPr="008B17F4" w:rsidRDefault="009A33E5" w:rsidP="00837432">
            <w:pPr>
              <w:keepNext/>
              <w:keepLines/>
              <w:spacing w:after="0"/>
              <w:jc w:val="center"/>
              <w:rPr>
                <w:ins w:id="248" w:author="Li, Hua" w:date="2022-08-02T14:55:00Z"/>
                <w:rFonts w:ascii="Arial" w:hAnsi="Arial" w:cs="Arial"/>
                <w:kern w:val="2"/>
                <w:sz w:val="18"/>
                <w:szCs w:val="22"/>
              </w:rPr>
            </w:pPr>
            <w:ins w:id="249" w:author="Li, Hua" w:date="2022-08-02T14:55:00Z">
              <w:r w:rsidRPr="008B17F4">
                <w:rPr>
                  <w:rFonts w:ascii="Arial" w:hAnsi="Arial" w:cs="v4.2.0"/>
                  <w:kern w:val="2"/>
                  <w:sz w:val="18"/>
                  <w:szCs w:val="22"/>
                  <w:lang w:eastAsia="zh-CN"/>
                </w:rPr>
                <w:t>SR.3.3 TDD</w:t>
              </w:r>
            </w:ins>
          </w:p>
        </w:tc>
        <w:tc>
          <w:tcPr>
            <w:tcW w:w="1084" w:type="dxa"/>
            <w:tcBorders>
              <w:top w:val="single" w:sz="4" w:space="0" w:color="auto"/>
              <w:left w:val="single" w:sz="4" w:space="0" w:color="auto"/>
              <w:bottom w:val="single" w:sz="4" w:space="0" w:color="auto"/>
              <w:right w:val="single" w:sz="4" w:space="0" w:color="auto"/>
            </w:tcBorders>
            <w:vAlign w:val="center"/>
          </w:tcPr>
          <w:p w14:paraId="622BF309" w14:textId="77777777" w:rsidR="009A33E5" w:rsidRPr="008B17F4" w:rsidRDefault="009A33E5" w:rsidP="00837432">
            <w:pPr>
              <w:keepNext/>
              <w:keepLines/>
              <w:spacing w:after="0"/>
              <w:jc w:val="both"/>
              <w:rPr>
                <w:ins w:id="250" w:author="Li, Hua" w:date="2022-08-02T14:55:00Z"/>
                <w:rFonts w:ascii="Arial" w:hAnsi="Arial" w:cs="Arial"/>
                <w:kern w:val="2"/>
                <w:sz w:val="18"/>
                <w:szCs w:val="22"/>
              </w:rPr>
            </w:pPr>
          </w:p>
        </w:tc>
      </w:tr>
      <w:tr w:rsidR="009A33E5" w:rsidRPr="000F0A81" w14:paraId="5681FC92" w14:textId="77777777" w:rsidTr="00837432">
        <w:trPr>
          <w:trHeight w:val="90"/>
          <w:jc w:val="center"/>
          <w:ins w:id="251"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35D402C" w14:textId="77777777" w:rsidR="009A33E5" w:rsidRPr="008B17F4" w:rsidRDefault="009A33E5" w:rsidP="00837432">
            <w:pPr>
              <w:keepNext/>
              <w:keepLines/>
              <w:spacing w:after="0"/>
              <w:rPr>
                <w:ins w:id="252" w:author="Li, Hua" w:date="2022-08-02T14:55:00Z"/>
                <w:rFonts w:ascii="Arial" w:hAnsi="Arial" w:cs="Arial"/>
                <w:kern w:val="2"/>
                <w:sz w:val="18"/>
                <w:szCs w:val="22"/>
              </w:rPr>
            </w:pPr>
            <w:ins w:id="253" w:author="Li, Hua" w:date="2022-08-02T14:55:00Z">
              <w:r w:rsidRPr="008B17F4">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B73C17D" w14:textId="77777777" w:rsidR="009A33E5" w:rsidRPr="008B17F4" w:rsidRDefault="009A33E5" w:rsidP="00837432">
            <w:pPr>
              <w:keepNext/>
              <w:keepLines/>
              <w:spacing w:after="0"/>
              <w:jc w:val="center"/>
              <w:rPr>
                <w:ins w:id="254" w:author="Li, Hua" w:date="2022-08-02T14:55:00Z"/>
                <w:rFonts w:ascii="Arial" w:hAnsi="Arial" w:cs="Arial"/>
                <w:kern w:val="2"/>
                <w:sz w:val="18"/>
                <w:szCs w:val="22"/>
                <w:lang w:eastAsia="zh-CN"/>
              </w:rPr>
            </w:pPr>
            <w:ins w:id="255"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72D2824B" w14:textId="77777777" w:rsidR="009A33E5" w:rsidRPr="00835351" w:rsidRDefault="009A33E5" w:rsidP="00837432">
            <w:pPr>
              <w:keepNext/>
              <w:keepLines/>
              <w:spacing w:after="0"/>
              <w:jc w:val="center"/>
              <w:rPr>
                <w:ins w:id="25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0DD65B2" w14:textId="77777777" w:rsidR="009A33E5" w:rsidRPr="00A826B4" w:rsidRDefault="009A33E5" w:rsidP="00837432">
            <w:pPr>
              <w:keepNext/>
              <w:keepLines/>
              <w:spacing w:after="0"/>
              <w:jc w:val="center"/>
              <w:rPr>
                <w:ins w:id="257" w:author="Li, Hua" w:date="2022-08-02T14:55:00Z"/>
                <w:rFonts w:ascii="Arial" w:hAnsi="Arial" w:cs="Arial"/>
                <w:kern w:val="2"/>
                <w:sz w:val="18"/>
                <w:szCs w:val="22"/>
              </w:rPr>
            </w:pPr>
            <w:ins w:id="258" w:author="Li, Hua" w:date="2022-08-02T14:55:00Z">
              <w:r w:rsidRPr="00A826B4">
                <w:rPr>
                  <w:rFonts w:ascii="Arial" w:hAnsi="Arial" w:cs="Arial"/>
                  <w:kern w:val="2"/>
                  <w:sz w:val="18"/>
                  <w:szCs w:val="22"/>
                </w:rPr>
                <w:t>CR.3.1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18930741" w14:textId="77777777" w:rsidR="009A33E5" w:rsidRPr="008B17F4" w:rsidRDefault="009A33E5" w:rsidP="00837432">
            <w:pPr>
              <w:keepNext/>
              <w:keepLines/>
              <w:spacing w:after="0"/>
              <w:jc w:val="center"/>
              <w:rPr>
                <w:ins w:id="259" w:author="Li, Hua" w:date="2022-08-02T14:55:00Z"/>
                <w:rFonts w:ascii="Arial" w:hAnsi="Arial" w:cs="Arial"/>
                <w:kern w:val="2"/>
                <w:sz w:val="18"/>
                <w:szCs w:val="22"/>
              </w:rPr>
            </w:pPr>
            <w:ins w:id="260" w:author="Li, Hua" w:date="2022-08-02T14:55:00Z">
              <w:r w:rsidRPr="00A826B4">
                <w:rPr>
                  <w:rFonts w:ascii="Arial" w:hAnsi="Arial" w:cs="Arial"/>
                  <w:kern w:val="2"/>
                  <w:sz w:val="18"/>
                  <w:szCs w:val="22"/>
                </w:rPr>
                <w:t>CR.3.1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5B89F4D2" w14:textId="77777777" w:rsidR="009A33E5" w:rsidRPr="008B17F4" w:rsidRDefault="009A33E5" w:rsidP="00837432">
            <w:pPr>
              <w:keepNext/>
              <w:keepLines/>
              <w:spacing w:after="0"/>
              <w:jc w:val="both"/>
              <w:rPr>
                <w:ins w:id="261" w:author="Li, Hua" w:date="2022-08-02T14:55:00Z"/>
                <w:rFonts w:ascii="Arial" w:hAnsi="Arial" w:cs="Arial"/>
                <w:kern w:val="2"/>
                <w:sz w:val="18"/>
                <w:szCs w:val="22"/>
              </w:rPr>
            </w:pPr>
          </w:p>
        </w:tc>
      </w:tr>
      <w:tr w:rsidR="009A33E5" w:rsidRPr="000F0A81" w14:paraId="1E51A481" w14:textId="77777777" w:rsidTr="00837432">
        <w:trPr>
          <w:trHeight w:val="90"/>
          <w:jc w:val="center"/>
          <w:ins w:id="262"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53C3568A" w14:textId="77777777" w:rsidR="009A33E5" w:rsidRPr="008B17F4" w:rsidRDefault="009A33E5" w:rsidP="00837432">
            <w:pPr>
              <w:spacing w:after="0"/>
              <w:rPr>
                <w:ins w:id="263" w:author="Li, Hua" w:date="2022-08-02T14:5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DBBC63" w14:textId="77777777" w:rsidR="009A33E5" w:rsidRPr="008B17F4" w:rsidRDefault="009A33E5" w:rsidP="00837432">
            <w:pPr>
              <w:spacing w:after="0"/>
              <w:jc w:val="center"/>
              <w:rPr>
                <w:ins w:id="264" w:author="Li, Hua" w:date="2022-08-02T14:55:00Z"/>
                <w:rFonts w:ascii="Arial" w:hAnsi="Arial"/>
                <w:sz w:val="18"/>
                <w:lang w:eastAsia="zh-CN"/>
              </w:rPr>
            </w:pPr>
            <w:ins w:id="265"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13D6C3B0" w14:textId="77777777" w:rsidR="009A33E5" w:rsidRPr="008B17F4" w:rsidRDefault="009A33E5" w:rsidP="00837432">
            <w:pPr>
              <w:spacing w:after="0"/>
              <w:rPr>
                <w:ins w:id="26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11DE060" w14:textId="77777777" w:rsidR="009A33E5" w:rsidRPr="008B17F4" w:rsidRDefault="009A33E5" w:rsidP="00837432">
            <w:pPr>
              <w:keepNext/>
              <w:keepLines/>
              <w:spacing w:after="0"/>
              <w:jc w:val="center"/>
              <w:rPr>
                <w:ins w:id="267" w:author="Li, Hua" w:date="2022-08-02T14:55:00Z"/>
                <w:rFonts w:ascii="Arial" w:hAnsi="Arial" w:cs="Arial"/>
                <w:kern w:val="2"/>
                <w:sz w:val="18"/>
                <w:szCs w:val="22"/>
              </w:rPr>
            </w:pPr>
            <w:ins w:id="268" w:author="Li, Hua" w:date="2022-08-02T14:55:00Z">
              <w:r w:rsidRPr="008B17F4">
                <w:rPr>
                  <w:rFonts w:ascii="Arial" w:hAnsi="Arial" w:cs="Arial"/>
                  <w:kern w:val="2"/>
                  <w:sz w:val="18"/>
                  <w:szCs w:val="22"/>
                </w:rPr>
                <w:t>CR.3.2 TDD</w:t>
              </w:r>
            </w:ins>
          </w:p>
        </w:tc>
        <w:tc>
          <w:tcPr>
            <w:tcW w:w="1440" w:type="dxa"/>
            <w:tcBorders>
              <w:top w:val="single" w:sz="4" w:space="0" w:color="auto"/>
              <w:left w:val="single" w:sz="4" w:space="0" w:color="auto"/>
              <w:bottom w:val="single" w:sz="4" w:space="0" w:color="auto"/>
              <w:right w:val="single" w:sz="4" w:space="0" w:color="auto"/>
            </w:tcBorders>
            <w:vAlign w:val="center"/>
          </w:tcPr>
          <w:p w14:paraId="62358782" w14:textId="77777777" w:rsidR="009A33E5" w:rsidRPr="008B17F4" w:rsidRDefault="009A33E5" w:rsidP="00837432">
            <w:pPr>
              <w:keepNext/>
              <w:keepLines/>
              <w:spacing w:after="0"/>
              <w:jc w:val="center"/>
              <w:rPr>
                <w:ins w:id="269" w:author="Li, Hua" w:date="2022-08-02T14:55:00Z"/>
                <w:rFonts w:ascii="Arial" w:hAnsi="Arial" w:cs="Arial"/>
                <w:kern w:val="2"/>
                <w:sz w:val="18"/>
                <w:szCs w:val="22"/>
              </w:rPr>
            </w:pPr>
            <w:ins w:id="270" w:author="Li, Hua" w:date="2022-08-02T14:55:00Z">
              <w:r w:rsidRPr="008B17F4">
                <w:rPr>
                  <w:rFonts w:ascii="Arial" w:hAnsi="Arial" w:cs="Arial"/>
                  <w:kern w:val="2"/>
                  <w:sz w:val="18"/>
                  <w:szCs w:val="22"/>
                </w:rPr>
                <w:t>CR.3.2 TDD</w:t>
              </w:r>
            </w:ins>
          </w:p>
        </w:tc>
        <w:tc>
          <w:tcPr>
            <w:tcW w:w="1084" w:type="dxa"/>
            <w:tcBorders>
              <w:top w:val="single" w:sz="4" w:space="0" w:color="auto"/>
              <w:left w:val="single" w:sz="4" w:space="0" w:color="auto"/>
              <w:bottom w:val="single" w:sz="4" w:space="0" w:color="auto"/>
              <w:right w:val="single" w:sz="4" w:space="0" w:color="auto"/>
            </w:tcBorders>
            <w:vAlign w:val="center"/>
          </w:tcPr>
          <w:p w14:paraId="3A9C6EC1" w14:textId="77777777" w:rsidR="009A33E5" w:rsidRPr="008B17F4" w:rsidRDefault="009A33E5" w:rsidP="00837432">
            <w:pPr>
              <w:keepNext/>
              <w:keepLines/>
              <w:spacing w:after="0"/>
              <w:jc w:val="both"/>
              <w:rPr>
                <w:ins w:id="271" w:author="Li, Hua" w:date="2022-08-02T14:55:00Z"/>
                <w:rFonts w:ascii="Arial" w:hAnsi="Arial" w:cs="Arial"/>
                <w:kern w:val="2"/>
                <w:sz w:val="18"/>
                <w:szCs w:val="22"/>
              </w:rPr>
            </w:pPr>
          </w:p>
        </w:tc>
      </w:tr>
      <w:tr w:rsidR="009A33E5" w:rsidRPr="000F0A81" w14:paraId="577A82FE" w14:textId="77777777" w:rsidTr="00837432">
        <w:trPr>
          <w:trHeight w:val="90"/>
          <w:jc w:val="center"/>
          <w:ins w:id="272"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3D2099CB" w14:textId="77777777" w:rsidR="009A33E5" w:rsidRPr="008B17F4" w:rsidRDefault="009A33E5" w:rsidP="00837432">
            <w:pPr>
              <w:keepNext/>
              <w:keepLines/>
              <w:spacing w:after="0"/>
              <w:rPr>
                <w:ins w:id="273" w:author="Li, Hua" w:date="2022-08-02T14:55:00Z"/>
                <w:rFonts w:ascii="Arial" w:hAnsi="Arial" w:cs="Arial"/>
                <w:kern w:val="2"/>
                <w:sz w:val="18"/>
                <w:szCs w:val="22"/>
                <w:lang w:eastAsia="zh-CN"/>
              </w:rPr>
            </w:pPr>
            <w:ins w:id="274" w:author="Li, Hua" w:date="2022-08-02T14:55:00Z">
              <w:r w:rsidRPr="008B17F4">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6B8CBAD" w14:textId="77777777" w:rsidR="009A33E5" w:rsidRPr="008B17F4" w:rsidRDefault="009A33E5" w:rsidP="00837432">
            <w:pPr>
              <w:keepNext/>
              <w:keepLines/>
              <w:spacing w:after="0"/>
              <w:jc w:val="center"/>
              <w:rPr>
                <w:ins w:id="275" w:author="Li, Hua" w:date="2022-08-02T14:55:00Z"/>
                <w:rFonts w:ascii="Arial" w:hAnsi="Arial" w:cs="Arial"/>
                <w:kern w:val="2"/>
                <w:sz w:val="18"/>
                <w:szCs w:val="22"/>
                <w:lang w:eastAsia="zh-CN"/>
              </w:rPr>
            </w:pPr>
            <w:ins w:id="276"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A6A77E7" w14:textId="77777777" w:rsidR="009A33E5" w:rsidRPr="00835351" w:rsidRDefault="009A33E5" w:rsidP="00837432">
            <w:pPr>
              <w:keepNext/>
              <w:keepLines/>
              <w:spacing w:after="0"/>
              <w:jc w:val="center"/>
              <w:rPr>
                <w:ins w:id="27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869A69" w14:textId="77777777" w:rsidR="009A33E5" w:rsidRPr="00A826B4" w:rsidRDefault="009A33E5" w:rsidP="00837432">
            <w:pPr>
              <w:keepNext/>
              <w:keepLines/>
              <w:spacing w:after="0"/>
              <w:jc w:val="center"/>
              <w:rPr>
                <w:ins w:id="278" w:author="Li, Hua" w:date="2022-08-02T14:55:00Z"/>
                <w:rFonts w:ascii="Arial" w:hAnsi="Arial" w:cs="Arial"/>
                <w:kern w:val="2"/>
                <w:sz w:val="18"/>
                <w:szCs w:val="22"/>
              </w:rPr>
            </w:pPr>
            <w:ins w:id="279" w:author="Li, Hua" w:date="2022-08-02T14:55:00Z">
              <w:r w:rsidRPr="00A826B4">
                <w:rPr>
                  <w:rFonts w:ascii="Arial" w:hAnsi="Arial" w:cs="v4.2.0"/>
                  <w:kern w:val="2"/>
                  <w:sz w:val="18"/>
                  <w:szCs w:val="22"/>
                  <w:lang w:eastAsia="zh-CN"/>
                </w:rPr>
                <w:t>CCR.3.1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23DE582E" w14:textId="77777777" w:rsidR="009A33E5" w:rsidRPr="008B17F4" w:rsidRDefault="009A33E5" w:rsidP="00837432">
            <w:pPr>
              <w:keepNext/>
              <w:keepLines/>
              <w:spacing w:after="0"/>
              <w:jc w:val="center"/>
              <w:rPr>
                <w:ins w:id="280" w:author="Li, Hua" w:date="2022-08-02T14:55:00Z"/>
                <w:rFonts w:ascii="Arial" w:hAnsi="Arial" w:cs="Arial"/>
                <w:kern w:val="2"/>
                <w:sz w:val="18"/>
                <w:szCs w:val="22"/>
              </w:rPr>
            </w:pPr>
            <w:ins w:id="281" w:author="Li, Hua" w:date="2022-08-02T14:55:00Z">
              <w:r w:rsidRPr="00A826B4">
                <w:rPr>
                  <w:rFonts w:ascii="Arial" w:hAnsi="Arial" w:cs="v4.2.0"/>
                  <w:kern w:val="2"/>
                  <w:sz w:val="18"/>
                  <w:szCs w:val="22"/>
                  <w:lang w:eastAsia="zh-CN"/>
                </w:rPr>
                <w:t>CCR.3.1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23E9B2BB" w14:textId="77777777" w:rsidR="009A33E5" w:rsidRPr="008B17F4" w:rsidRDefault="009A33E5" w:rsidP="00837432">
            <w:pPr>
              <w:keepNext/>
              <w:keepLines/>
              <w:spacing w:after="0"/>
              <w:jc w:val="both"/>
              <w:rPr>
                <w:ins w:id="282" w:author="Li, Hua" w:date="2022-08-02T14:55:00Z"/>
                <w:rFonts w:ascii="Arial" w:hAnsi="Arial" w:cs="Arial"/>
                <w:kern w:val="2"/>
                <w:sz w:val="18"/>
                <w:szCs w:val="22"/>
              </w:rPr>
            </w:pPr>
          </w:p>
        </w:tc>
      </w:tr>
      <w:tr w:rsidR="009A33E5" w:rsidRPr="000F0A81" w14:paraId="0346B187" w14:textId="77777777" w:rsidTr="00837432">
        <w:trPr>
          <w:trHeight w:val="90"/>
          <w:jc w:val="center"/>
          <w:ins w:id="283"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12001E4F" w14:textId="77777777" w:rsidR="009A33E5" w:rsidRPr="008B17F4" w:rsidRDefault="009A33E5" w:rsidP="00837432">
            <w:pPr>
              <w:spacing w:after="0"/>
              <w:rPr>
                <w:ins w:id="284" w:author="Li, Hua" w:date="2022-08-02T14:5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977832" w14:textId="77777777" w:rsidR="009A33E5" w:rsidRPr="008B17F4" w:rsidRDefault="009A33E5" w:rsidP="00837432">
            <w:pPr>
              <w:spacing w:after="0"/>
              <w:jc w:val="center"/>
              <w:rPr>
                <w:ins w:id="285" w:author="Li, Hua" w:date="2022-08-02T14:55:00Z"/>
                <w:rFonts w:ascii="Arial" w:hAnsi="Arial"/>
                <w:sz w:val="18"/>
                <w:lang w:eastAsia="zh-CN"/>
              </w:rPr>
            </w:pPr>
            <w:ins w:id="286"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2EAD22F" w14:textId="77777777" w:rsidR="009A33E5" w:rsidRPr="008B17F4" w:rsidRDefault="009A33E5" w:rsidP="00837432">
            <w:pPr>
              <w:spacing w:after="0"/>
              <w:rPr>
                <w:ins w:id="28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58E1B81" w14:textId="77777777" w:rsidR="009A33E5" w:rsidRPr="008B17F4" w:rsidRDefault="009A33E5" w:rsidP="00837432">
            <w:pPr>
              <w:keepNext/>
              <w:keepLines/>
              <w:spacing w:after="0"/>
              <w:jc w:val="center"/>
              <w:rPr>
                <w:ins w:id="288" w:author="Li, Hua" w:date="2022-08-02T14:55:00Z"/>
                <w:rFonts w:ascii="Arial" w:hAnsi="Arial" w:cs="Arial"/>
                <w:kern w:val="2"/>
                <w:sz w:val="18"/>
                <w:szCs w:val="22"/>
              </w:rPr>
            </w:pPr>
            <w:ins w:id="289" w:author="Li, Hua" w:date="2022-08-02T14:55:00Z">
              <w:r w:rsidRPr="008B17F4">
                <w:rPr>
                  <w:rFonts w:ascii="Arial" w:hAnsi="Arial" w:cs="v4.2.0"/>
                  <w:kern w:val="2"/>
                  <w:sz w:val="18"/>
                  <w:szCs w:val="22"/>
                  <w:lang w:eastAsia="zh-CN"/>
                </w:rPr>
                <w:t>CCR.3.7 TDD</w:t>
              </w:r>
            </w:ins>
          </w:p>
        </w:tc>
        <w:tc>
          <w:tcPr>
            <w:tcW w:w="1440" w:type="dxa"/>
            <w:tcBorders>
              <w:top w:val="single" w:sz="4" w:space="0" w:color="auto"/>
              <w:left w:val="single" w:sz="4" w:space="0" w:color="auto"/>
              <w:bottom w:val="single" w:sz="4" w:space="0" w:color="auto"/>
              <w:right w:val="single" w:sz="4" w:space="0" w:color="auto"/>
            </w:tcBorders>
            <w:vAlign w:val="center"/>
          </w:tcPr>
          <w:p w14:paraId="67C21A2C" w14:textId="77777777" w:rsidR="009A33E5" w:rsidRPr="008B17F4" w:rsidRDefault="009A33E5" w:rsidP="00837432">
            <w:pPr>
              <w:keepNext/>
              <w:keepLines/>
              <w:spacing w:after="0"/>
              <w:jc w:val="center"/>
              <w:rPr>
                <w:ins w:id="290" w:author="Li, Hua" w:date="2022-08-02T14:55:00Z"/>
                <w:rFonts w:ascii="Arial" w:hAnsi="Arial" w:cs="Arial"/>
                <w:kern w:val="2"/>
                <w:sz w:val="18"/>
                <w:szCs w:val="22"/>
              </w:rPr>
            </w:pPr>
            <w:ins w:id="291" w:author="Li, Hua" w:date="2022-08-02T14:55:00Z">
              <w:r w:rsidRPr="008B17F4">
                <w:rPr>
                  <w:rFonts w:ascii="Arial" w:hAnsi="Arial" w:cs="v4.2.0"/>
                  <w:kern w:val="2"/>
                  <w:sz w:val="18"/>
                  <w:szCs w:val="22"/>
                  <w:lang w:eastAsia="zh-CN"/>
                </w:rPr>
                <w:t>CCR.3.7 TDD</w:t>
              </w:r>
            </w:ins>
          </w:p>
        </w:tc>
        <w:tc>
          <w:tcPr>
            <w:tcW w:w="1084" w:type="dxa"/>
            <w:tcBorders>
              <w:top w:val="single" w:sz="4" w:space="0" w:color="auto"/>
              <w:left w:val="single" w:sz="4" w:space="0" w:color="auto"/>
              <w:bottom w:val="single" w:sz="4" w:space="0" w:color="auto"/>
              <w:right w:val="single" w:sz="4" w:space="0" w:color="auto"/>
            </w:tcBorders>
            <w:vAlign w:val="center"/>
          </w:tcPr>
          <w:p w14:paraId="1C7302FF" w14:textId="77777777" w:rsidR="009A33E5" w:rsidRPr="008B17F4" w:rsidRDefault="009A33E5" w:rsidP="00837432">
            <w:pPr>
              <w:keepNext/>
              <w:keepLines/>
              <w:spacing w:after="0"/>
              <w:jc w:val="both"/>
              <w:rPr>
                <w:ins w:id="292" w:author="Li, Hua" w:date="2022-08-02T14:55:00Z"/>
                <w:rFonts w:ascii="Arial" w:hAnsi="Arial" w:cs="Arial"/>
                <w:kern w:val="2"/>
                <w:sz w:val="18"/>
                <w:szCs w:val="22"/>
              </w:rPr>
            </w:pPr>
          </w:p>
        </w:tc>
      </w:tr>
      <w:tr w:rsidR="009A33E5" w:rsidRPr="000F0A81" w14:paraId="0DB8C64E" w14:textId="77777777" w:rsidTr="00837432">
        <w:trPr>
          <w:trHeight w:val="90"/>
          <w:jc w:val="center"/>
          <w:ins w:id="29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A15470F" w14:textId="77777777" w:rsidR="009A33E5" w:rsidRPr="008B17F4" w:rsidRDefault="009A33E5" w:rsidP="00837432">
            <w:pPr>
              <w:keepNext/>
              <w:keepLines/>
              <w:spacing w:after="0"/>
              <w:rPr>
                <w:ins w:id="294" w:author="Li, Hua" w:date="2022-08-02T14:55:00Z"/>
                <w:rFonts w:ascii="Arial" w:hAnsi="Arial" w:cs="Arial"/>
                <w:kern w:val="2"/>
                <w:sz w:val="18"/>
                <w:szCs w:val="22"/>
              </w:rPr>
            </w:pPr>
            <w:ins w:id="295" w:author="Li, Hua" w:date="2022-08-02T14:55:00Z">
              <w:r w:rsidRPr="008B17F4">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53DB13" w14:textId="77777777" w:rsidR="009A33E5" w:rsidRPr="008B17F4" w:rsidRDefault="009A33E5" w:rsidP="00837432">
            <w:pPr>
              <w:keepNext/>
              <w:keepLines/>
              <w:spacing w:after="0"/>
              <w:jc w:val="center"/>
              <w:rPr>
                <w:ins w:id="296" w:author="Li, Hua" w:date="2022-08-02T14:55:00Z"/>
                <w:rFonts w:ascii="Arial" w:hAnsi="Arial" w:cs="Arial"/>
                <w:kern w:val="2"/>
                <w:sz w:val="18"/>
                <w:szCs w:val="22"/>
              </w:rPr>
            </w:pPr>
            <w:ins w:id="29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05084378" w14:textId="77777777" w:rsidR="009A33E5" w:rsidRPr="00835351" w:rsidRDefault="009A33E5" w:rsidP="00837432">
            <w:pPr>
              <w:keepNext/>
              <w:keepLines/>
              <w:spacing w:after="0"/>
              <w:jc w:val="center"/>
              <w:rPr>
                <w:ins w:id="29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91104B9" w14:textId="77777777" w:rsidR="009A33E5" w:rsidRPr="00A826B4" w:rsidRDefault="009A33E5" w:rsidP="00837432">
            <w:pPr>
              <w:keepNext/>
              <w:keepLines/>
              <w:spacing w:after="0"/>
              <w:jc w:val="center"/>
              <w:rPr>
                <w:ins w:id="299" w:author="Li, Hua" w:date="2022-08-02T14:55:00Z"/>
                <w:rFonts w:ascii="Arial" w:hAnsi="Arial" w:cs="Arial"/>
                <w:kern w:val="2"/>
                <w:sz w:val="18"/>
                <w:szCs w:val="22"/>
              </w:rPr>
            </w:pPr>
            <w:ins w:id="300" w:author="Li, Hua" w:date="2022-08-02T14:55:00Z">
              <w:r w:rsidRPr="00A826B4">
                <w:rPr>
                  <w:rFonts w:ascii="Arial" w:hAnsi="Arial" w:cs="Arial"/>
                  <w:kern w:val="2"/>
                  <w:sz w:val="18"/>
                  <w:szCs w:val="22"/>
                </w:rPr>
                <w:t>OP.1</w:t>
              </w:r>
            </w:ins>
          </w:p>
        </w:tc>
        <w:tc>
          <w:tcPr>
            <w:tcW w:w="1440" w:type="dxa"/>
            <w:tcBorders>
              <w:top w:val="single" w:sz="4" w:space="0" w:color="auto"/>
              <w:left w:val="single" w:sz="4" w:space="0" w:color="auto"/>
              <w:bottom w:val="single" w:sz="4" w:space="0" w:color="auto"/>
              <w:right w:val="single" w:sz="4" w:space="0" w:color="auto"/>
            </w:tcBorders>
            <w:vAlign w:val="center"/>
          </w:tcPr>
          <w:p w14:paraId="0CEEF48B" w14:textId="77777777" w:rsidR="009A33E5" w:rsidRPr="008B17F4" w:rsidRDefault="009A33E5" w:rsidP="00837432">
            <w:pPr>
              <w:keepNext/>
              <w:keepLines/>
              <w:spacing w:after="0"/>
              <w:jc w:val="center"/>
              <w:rPr>
                <w:ins w:id="301" w:author="Li, Hua" w:date="2022-08-02T14:55:00Z"/>
                <w:rFonts w:ascii="Arial" w:hAnsi="Arial" w:cs="Arial"/>
                <w:kern w:val="2"/>
                <w:sz w:val="18"/>
                <w:szCs w:val="22"/>
              </w:rPr>
            </w:pPr>
            <w:ins w:id="302" w:author="Li, Hua" w:date="2022-08-02T14:55:00Z">
              <w:r w:rsidRPr="00A826B4">
                <w:rPr>
                  <w:rFonts w:ascii="Arial" w:hAnsi="Arial" w:cs="Arial"/>
                  <w:kern w:val="2"/>
                  <w:sz w:val="18"/>
                  <w:szCs w:val="22"/>
                </w:rPr>
                <w:t>OP.1</w:t>
              </w:r>
            </w:ins>
          </w:p>
        </w:tc>
        <w:tc>
          <w:tcPr>
            <w:tcW w:w="1084" w:type="dxa"/>
            <w:tcBorders>
              <w:top w:val="single" w:sz="4" w:space="0" w:color="auto"/>
              <w:left w:val="single" w:sz="4" w:space="0" w:color="auto"/>
              <w:bottom w:val="single" w:sz="4" w:space="0" w:color="auto"/>
              <w:right w:val="single" w:sz="4" w:space="0" w:color="auto"/>
            </w:tcBorders>
            <w:vAlign w:val="center"/>
          </w:tcPr>
          <w:p w14:paraId="462828FA" w14:textId="77777777" w:rsidR="009A33E5" w:rsidRPr="008B17F4" w:rsidRDefault="009A33E5" w:rsidP="00837432">
            <w:pPr>
              <w:keepNext/>
              <w:keepLines/>
              <w:spacing w:after="0"/>
              <w:jc w:val="both"/>
              <w:rPr>
                <w:ins w:id="303" w:author="Li, Hua" w:date="2022-08-02T14:55:00Z"/>
                <w:rFonts w:ascii="Arial" w:hAnsi="Arial" w:cs="Arial"/>
                <w:kern w:val="2"/>
                <w:sz w:val="18"/>
                <w:szCs w:val="22"/>
              </w:rPr>
            </w:pPr>
          </w:p>
        </w:tc>
      </w:tr>
      <w:tr w:rsidR="009A33E5" w:rsidRPr="000F0A81" w14:paraId="17C1EC50" w14:textId="77777777" w:rsidTr="00837432">
        <w:trPr>
          <w:trHeight w:val="90"/>
          <w:jc w:val="center"/>
          <w:ins w:id="30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49C5CC1" w14:textId="77777777" w:rsidR="009A33E5" w:rsidRPr="008B17F4" w:rsidRDefault="009A33E5" w:rsidP="00837432">
            <w:pPr>
              <w:keepNext/>
              <w:keepLines/>
              <w:spacing w:after="0"/>
              <w:rPr>
                <w:ins w:id="305" w:author="Li, Hua" w:date="2022-08-02T14:55:00Z"/>
                <w:rFonts w:ascii="Arial" w:hAnsi="Arial" w:cs="Arial"/>
                <w:kern w:val="2"/>
                <w:sz w:val="18"/>
                <w:szCs w:val="22"/>
              </w:rPr>
            </w:pPr>
            <w:ins w:id="306" w:author="Li, Hua" w:date="2022-08-02T14:55:00Z">
              <w:r w:rsidRPr="008B17F4">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9F1759" w14:textId="77777777" w:rsidR="009A33E5" w:rsidRPr="008B17F4" w:rsidRDefault="009A33E5" w:rsidP="00837432">
            <w:pPr>
              <w:keepNext/>
              <w:keepLines/>
              <w:spacing w:after="0"/>
              <w:jc w:val="center"/>
              <w:rPr>
                <w:ins w:id="307" w:author="Li, Hua" w:date="2022-08-02T14:55:00Z"/>
                <w:rFonts w:ascii="Arial" w:hAnsi="Arial" w:cs="Arial"/>
                <w:kern w:val="2"/>
                <w:sz w:val="18"/>
                <w:szCs w:val="22"/>
              </w:rPr>
            </w:pPr>
            <w:ins w:id="30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B4FBD39" w14:textId="77777777" w:rsidR="009A33E5" w:rsidRPr="00835351" w:rsidRDefault="009A33E5" w:rsidP="00837432">
            <w:pPr>
              <w:keepNext/>
              <w:keepLines/>
              <w:spacing w:after="0"/>
              <w:jc w:val="center"/>
              <w:rPr>
                <w:ins w:id="30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D1B1258" w14:textId="77777777" w:rsidR="009A33E5" w:rsidRPr="00A826B4" w:rsidRDefault="009A33E5" w:rsidP="00837432">
            <w:pPr>
              <w:keepNext/>
              <w:keepLines/>
              <w:spacing w:after="0"/>
              <w:jc w:val="center"/>
              <w:rPr>
                <w:ins w:id="310" w:author="Li, Hua" w:date="2022-08-02T14:55:00Z"/>
                <w:rFonts w:ascii="Arial" w:hAnsi="Arial" w:cs="Arial"/>
                <w:kern w:val="2"/>
                <w:sz w:val="18"/>
                <w:szCs w:val="22"/>
              </w:rPr>
            </w:pPr>
            <w:ins w:id="311" w:author="Li, Hua" w:date="2022-08-02T14:55:00Z">
              <w:r w:rsidRPr="00A826B4">
                <w:rPr>
                  <w:rFonts w:ascii="Arial" w:hAnsi="Arial" w:cs="Arial"/>
                  <w:kern w:val="2"/>
                  <w:sz w:val="18"/>
                  <w:szCs w:val="22"/>
                </w:rPr>
                <w:t>Normal</w:t>
              </w:r>
            </w:ins>
          </w:p>
        </w:tc>
        <w:tc>
          <w:tcPr>
            <w:tcW w:w="1440" w:type="dxa"/>
            <w:tcBorders>
              <w:top w:val="single" w:sz="4" w:space="0" w:color="auto"/>
              <w:left w:val="single" w:sz="4" w:space="0" w:color="auto"/>
              <w:bottom w:val="single" w:sz="4" w:space="0" w:color="auto"/>
              <w:right w:val="single" w:sz="4" w:space="0" w:color="auto"/>
            </w:tcBorders>
            <w:vAlign w:val="center"/>
          </w:tcPr>
          <w:p w14:paraId="329B7D41" w14:textId="77777777" w:rsidR="009A33E5" w:rsidRPr="008B17F4" w:rsidRDefault="009A33E5" w:rsidP="00837432">
            <w:pPr>
              <w:keepNext/>
              <w:keepLines/>
              <w:spacing w:after="0"/>
              <w:jc w:val="center"/>
              <w:rPr>
                <w:ins w:id="312" w:author="Li, Hua" w:date="2022-08-02T14:55:00Z"/>
                <w:rFonts w:ascii="Arial" w:hAnsi="Arial" w:cs="Arial"/>
                <w:kern w:val="2"/>
                <w:sz w:val="18"/>
                <w:szCs w:val="22"/>
              </w:rPr>
            </w:pPr>
            <w:ins w:id="313" w:author="Li, Hua" w:date="2022-08-02T14:55:00Z">
              <w:r w:rsidRPr="00A826B4">
                <w:rPr>
                  <w:rFonts w:ascii="Arial" w:hAnsi="Arial" w:cs="Arial"/>
                  <w:kern w:val="2"/>
                  <w:sz w:val="18"/>
                  <w:szCs w:val="22"/>
                </w:rPr>
                <w:t>Normal</w:t>
              </w:r>
            </w:ins>
          </w:p>
        </w:tc>
        <w:tc>
          <w:tcPr>
            <w:tcW w:w="1084" w:type="dxa"/>
            <w:tcBorders>
              <w:top w:val="single" w:sz="4" w:space="0" w:color="auto"/>
              <w:left w:val="single" w:sz="4" w:space="0" w:color="auto"/>
              <w:bottom w:val="single" w:sz="4" w:space="0" w:color="auto"/>
              <w:right w:val="single" w:sz="4" w:space="0" w:color="auto"/>
            </w:tcBorders>
            <w:vAlign w:val="center"/>
          </w:tcPr>
          <w:p w14:paraId="122104CD" w14:textId="77777777" w:rsidR="009A33E5" w:rsidRPr="008B17F4" w:rsidRDefault="009A33E5" w:rsidP="00837432">
            <w:pPr>
              <w:keepNext/>
              <w:keepLines/>
              <w:spacing w:after="0"/>
              <w:jc w:val="both"/>
              <w:rPr>
                <w:ins w:id="314" w:author="Li, Hua" w:date="2022-08-02T14:55:00Z"/>
                <w:rFonts w:ascii="Arial" w:hAnsi="Arial" w:cs="Arial"/>
                <w:kern w:val="2"/>
                <w:sz w:val="18"/>
                <w:szCs w:val="22"/>
              </w:rPr>
            </w:pPr>
          </w:p>
        </w:tc>
      </w:tr>
      <w:tr w:rsidR="009A33E5" w:rsidRPr="000F0A81" w14:paraId="668DFDA6" w14:textId="77777777" w:rsidTr="00837432">
        <w:trPr>
          <w:trHeight w:val="90"/>
          <w:jc w:val="center"/>
          <w:ins w:id="31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593899D" w14:textId="77777777" w:rsidR="009A33E5" w:rsidRPr="008B17F4" w:rsidRDefault="009A33E5" w:rsidP="00837432">
            <w:pPr>
              <w:keepNext/>
              <w:keepLines/>
              <w:spacing w:after="0"/>
              <w:rPr>
                <w:ins w:id="316" w:author="Li, Hua" w:date="2022-08-02T14:55:00Z"/>
                <w:rFonts w:ascii="Arial" w:hAnsi="Arial" w:cs="Arial"/>
                <w:kern w:val="2"/>
                <w:sz w:val="18"/>
                <w:szCs w:val="22"/>
              </w:rPr>
            </w:pPr>
            <w:ins w:id="317" w:author="Li, Hua" w:date="2022-08-02T14:55:00Z">
              <w:r w:rsidRPr="008B17F4">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1309A1" w14:textId="77777777" w:rsidR="009A33E5" w:rsidRPr="008B17F4" w:rsidRDefault="009A33E5" w:rsidP="00837432">
            <w:pPr>
              <w:keepNext/>
              <w:keepLines/>
              <w:spacing w:after="0"/>
              <w:jc w:val="center"/>
              <w:rPr>
                <w:ins w:id="318" w:author="Li, Hua" w:date="2022-08-02T14:55:00Z"/>
                <w:rFonts w:ascii="Arial" w:hAnsi="Arial" w:cs="Arial"/>
                <w:kern w:val="2"/>
                <w:sz w:val="18"/>
                <w:szCs w:val="22"/>
              </w:rPr>
            </w:pPr>
            <w:ins w:id="31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D6524CD" w14:textId="77777777" w:rsidR="009A33E5" w:rsidRPr="00835351" w:rsidRDefault="009A33E5" w:rsidP="00837432">
            <w:pPr>
              <w:keepNext/>
              <w:keepLines/>
              <w:spacing w:after="0"/>
              <w:jc w:val="center"/>
              <w:rPr>
                <w:ins w:id="32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C41B8F9" w14:textId="77777777" w:rsidR="009A33E5" w:rsidRPr="00A826B4" w:rsidRDefault="009A33E5" w:rsidP="00837432">
            <w:pPr>
              <w:keepNext/>
              <w:keepLines/>
              <w:spacing w:after="0"/>
              <w:jc w:val="center"/>
              <w:rPr>
                <w:ins w:id="321" w:author="Li, Hua" w:date="2022-08-02T14:55:00Z"/>
                <w:rFonts w:ascii="Arial" w:hAnsi="Arial" w:cs="Arial"/>
                <w:kern w:val="2"/>
                <w:sz w:val="18"/>
                <w:szCs w:val="18"/>
              </w:rPr>
            </w:pPr>
            <w:ins w:id="322" w:author="Li, Hua" w:date="2022-08-02T14:55:00Z">
              <w:r w:rsidRPr="00A826B4">
                <w:rPr>
                  <w:rFonts w:ascii="Arial" w:eastAsia="MS Mincho" w:hAnsi="Arial" w:cs="Arial"/>
                  <w:kern w:val="2"/>
                  <w:sz w:val="18"/>
                  <w:szCs w:val="22"/>
                </w:rPr>
                <w:t>TCI.State.0</w:t>
              </w:r>
            </w:ins>
          </w:p>
        </w:tc>
        <w:tc>
          <w:tcPr>
            <w:tcW w:w="1440" w:type="dxa"/>
            <w:tcBorders>
              <w:top w:val="single" w:sz="4" w:space="0" w:color="auto"/>
              <w:left w:val="single" w:sz="4" w:space="0" w:color="auto"/>
              <w:bottom w:val="single" w:sz="4" w:space="0" w:color="auto"/>
              <w:right w:val="single" w:sz="4" w:space="0" w:color="auto"/>
            </w:tcBorders>
            <w:vAlign w:val="center"/>
          </w:tcPr>
          <w:p w14:paraId="5061DC88" w14:textId="77777777" w:rsidR="009A33E5" w:rsidRPr="008B17F4" w:rsidRDefault="009A33E5" w:rsidP="00837432">
            <w:pPr>
              <w:keepNext/>
              <w:keepLines/>
              <w:spacing w:after="0"/>
              <w:jc w:val="center"/>
              <w:rPr>
                <w:ins w:id="323" w:author="Li, Hua" w:date="2022-08-02T14:55:00Z"/>
                <w:rFonts w:ascii="Arial" w:hAnsi="Arial" w:cs="Arial"/>
                <w:kern w:val="2"/>
                <w:sz w:val="18"/>
                <w:szCs w:val="18"/>
              </w:rPr>
            </w:pPr>
            <w:ins w:id="324" w:author="Li, Hua" w:date="2022-08-02T14:55:00Z">
              <w:r w:rsidRPr="00A826B4">
                <w:rPr>
                  <w:rFonts w:ascii="Arial" w:eastAsia="MS Mincho" w:hAnsi="Arial" w:cs="Arial"/>
                  <w:kern w:val="2"/>
                  <w:sz w:val="18"/>
                  <w:szCs w:val="22"/>
                </w:rPr>
                <w:t>TCI.State.0</w:t>
              </w:r>
            </w:ins>
          </w:p>
        </w:tc>
        <w:tc>
          <w:tcPr>
            <w:tcW w:w="1084" w:type="dxa"/>
            <w:tcBorders>
              <w:top w:val="single" w:sz="4" w:space="0" w:color="auto"/>
              <w:left w:val="single" w:sz="4" w:space="0" w:color="auto"/>
              <w:bottom w:val="single" w:sz="4" w:space="0" w:color="auto"/>
              <w:right w:val="single" w:sz="4" w:space="0" w:color="auto"/>
            </w:tcBorders>
            <w:vAlign w:val="center"/>
          </w:tcPr>
          <w:p w14:paraId="55563076" w14:textId="77777777" w:rsidR="009A33E5" w:rsidRPr="008B17F4" w:rsidRDefault="009A33E5" w:rsidP="00837432">
            <w:pPr>
              <w:keepNext/>
              <w:keepLines/>
              <w:spacing w:after="0"/>
              <w:jc w:val="both"/>
              <w:rPr>
                <w:ins w:id="325" w:author="Li, Hua" w:date="2022-08-02T14:55:00Z"/>
                <w:rFonts w:ascii="Arial" w:hAnsi="Arial" w:cs="Arial"/>
                <w:kern w:val="2"/>
                <w:sz w:val="18"/>
                <w:szCs w:val="18"/>
              </w:rPr>
            </w:pPr>
          </w:p>
        </w:tc>
      </w:tr>
      <w:tr w:rsidR="009A33E5" w:rsidRPr="000F0A81" w14:paraId="4B80DB8C" w14:textId="77777777" w:rsidTr="00837432">
        <w:trPr>
          <w:trHeight w:val="90"/>
          <w:jc w:val="center"/>
          <w:ins w:id="32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048C0E3" w14:textId="77777777" w:rsidR="009A33E5" w:rsidRPr="008B17F4" w:rsidRDefault="009A33E5" w:rsidP="00837432">
            <w:pPr>
              <w:keepNext/>
              <w:keepLines/>
              <w:spacing w:after="0"/>
              <w:rPr>
                <w:ins w:id="327" w:author="Li, Hua" w:date="2022-08-02T14:55:00Z"/>
                <w:rFonts w:ascii="Arial" w:hAnsi="Arial" w:cs="Arial"/>
                <w:kern w:val="2"/>
                <w:sz w:val="18"/>
                <w:szCs w:val="22"/>
              </w:rPr>
            </w:pPr>
            <w:ins w:id="328" w:author="Li, Hua" w:date="2022-08-02T14:55:00Z">
              <w:r w:rsidRPr="008B17F4">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21CC0C6" w14:textId="77777777" w:rsidR="009A33E5" w:rsidRPr="008B17F4" w:rsidRDefault="009A33E5" w:rsidP="00837432">
            <w:pPr>
              <w:keepNext/>
              <w:keepLines/>
              <w:spacing w:after="0"/>
              <w:jc w:val="center"/>
              <w:rPr>
                <w:ins w:id="329" w:author="Li, Hua" w:date="2022-08-02T14:55:00Z"/>
                <w:rFonts w:ascii="Arial" w:hAnsi="Arial" w:cs="Arial"/>
                <w:kern w:val="2"/>
                <w:sz w:val="18"/>
                <w:szCs w:val="22"/>
              </w:rPr>
            </w:pPr>
            <w:ins w:id="33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41C2C99" w14:textId="77777777" w:rsidR="009A33E5" w:rsidRPr="00835351" w:rsidRDefault="009A33E5" w:rsidP="00837432">
            <w:pPr>
              <w:keepNext/>
              <w:keepLines/>
              <w:spacing w:after="0"/>
              <w:jc w:val="center"/>
              <w:rPr>
                <w:ins w:id="33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7E793B2" w14:textId="77777777" w:rsidR="009A33E5" w:rsidRPr="00A826B4" w:rsidRDefault="009A33E5" w:rsidP="00837432">
            <w:pPr>
              <w:keepNext/>
              <w:keepLines/>
              <w:spacing w:after="0"/>
              <w:jc w:val="center"/>
              <w:rPr>
                <w:ins w:id="332" w:author="Li, Hua" w:date="2022-08-02T14:55:00Z"/>
                <w:rFonts w:ascii="Arial" w:hAnsi="Arial" w:cs="Arial"/>
                <w:kern w:val="2"/>
                <w:sz w:val="18"/>
                <w:szCs w:val="18"/>
              </w:rPr>
            </w:pPr>
            <w:ins w:id="333" w:author="Li, Hua" w:date="2022-08-02T14:55:00Z">
              <w:r w:rsidRPr="00A826B4">
                <w:rPr>
                  <w:rFonts w:ascii="Arial" w:hAnsi="Arial" w:cs="Arial"/>
                  <w:kern w:val="2"/>
                  <w:sz w:val="18"/>
                  <w:szCs w:val="18"/>
                </w:rPr>
                <w:t>TRS.2.1 TDD</w:t>
              </w:r>
            </w:ins>
          </w:p>
        </w:tc>
        <w:tc>
          <w:tcPr>
            <w:tcW w:w="1440" w:type="dxa"/>
            <w:tcBorders>
              <w:top w:val="single" w:sz="4" w:space="0" w:color="auto"/>
              <w:left w:val="single" w:sz="4" w:space="0" w:color="auto"/>
              <w:bottom w:val="single" w:sz="4" w:space="0" w:color="auto"/>
              <w:right w:val="single" w:sz="4" w:space="0" w:color="auto"/>
            </w:tcBorders>
            <w:vAlign w:val="center"/>
          </w:tcPr>
          <w:p w14:paraId="2A19CA4A" w14:textId="77777777" w:rsidR="009A33E5" w:rsidRPr="008B17F4" w:rsidRDefault="009A33E5" w:rsidP="00837432">
            <w:pPr>
              <w:keepNext/>
              <w:keepLines/>
              <w:spacing w:after="0"/>
              <w:jc w:val="center"/>
              <w:rPr>
                <w:ins w:id="334" w:author="Li, Hua" w:date="2022-08-02T14:55:00Z"/>
                <w:rFonts w:ascii="Arial" w:hAnsi="Arial" w:cs="Arial"/>
                <w:kern w:val="2"/>
                <w:sz w:val="18"/>
                <w:szCs w:val="18"/>
              </w:rPr>
            </w:pPr>
            <w:ins w:id="335" w:author="Li, Hua" w:date="2022-08-02T14:55:00Z">
              <w:r w:rsidRPr="00A826B4">
                <w:rPr>
                  <w:rFonts w:ascii="Arial" w:hAnsi="Arial" w:cs="Arial"/>
                  <w:kern w:val="2"/>
                  <w:sz w:val="18"/>
                  <w:szCs w:val="18"/>
                </w:rPr>
                <w:t>TRS.2.1 TDD</w:t>
              </w:r>
            </w:ins>
          </w:p>
        </w:tc>
        <w:tc>
          <w:tcPr>
            <w:tcW w:w="1084" w:type="dxa"/>
            <w:tcBorders>
              <w:top w:val="single" w:sz="4" w:space="0" w:color="auto"/>
              <w:left w:val="single" w:sz="4" w:space="0" w:color="auto"/>
              <w:bottom w:val="single" w:sz="4" w:space="0" w:color="auto"/>
              <w:right w:val="single" w:sz="4" w:space="0" w:color="auto"/>
            </w:tcBorders>
            <w:vAlign w:val="center"/>
          </w:tcPr>
          <w:p w14:paraId="3A723C52" w14:textId="77777777" w:rsidR="009A33E5" w:rsidRPr="008B17F4" w:rsidRDefault="009A33E5" w:rsidP="00837432">
            <w:pPr>
              <w:keepNext/>
              <w:keepLines/>
              <w:spacing w:after="0"/>
              <w:jc w:val="both"/>
              <w:rPr>
                <w:ins w:id="336" w:author="Li, Hua" w:date="2022-08-02T14:55:00Z"/>
                <w:rFonts w:ascii="Arial" w:hAnsi="Arial" w:cs="Arial"/>
                <w:kern w:val="2"/>
                <w:sz w:val="18"/>
                <w:szCs w:val="18"/>
              </w:rPr>
            </w:pPr>
          </w:p>
        </w:tc>
      </w:tr>
      <w:tr w:rsidR="009A33E5" w:rsidRPr="000F0A81" w14:paraId="5A8D7D38" w14:textId="77777777" w:rsidTr="00837432">
        <w:trPr>
          <w:trHeight w:val="90"/>
          <w:jc w:val="center"/>
          <w:ins w:id="337"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97367D2" w14:textId="77777777" w:rsidR="009A33E5" w:rsidRPr="008B17F4" w:rsidRDefault="009A33E5" w:rsidP="00837432">
            <w:pPr>
              <w:keepNext/>
              <w:keepLines/>
              <w:spacing w:after="0"/>
              <w:rPr>
                <w:ins w:id="338" w:author="Li, Hua" w:date="2022-08-02T14:55:00Z"/>
                <w:rFonts w:ascii="Arial" w:hAnsi="Arial" w:cs="Arial"/>
                <w:kern w:val="2"/>
                <w:sz w:val="18"/>
                <w:szCs w:val="22"/>
              </w:rPr>
            </w:pPr>
            <w:ins w:id="339" w:author="Li, Hua" w:date="2022-08-02T14:55:00Z">
              <w:r w:rsidRPr="008B17F4">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B62B496" w14:textId="77777777" w:rsidR="009A33E5" w:rsidRPr="008B17F4" w:rsidRDefault="009A33E5" w:rsidP="00837432">
            <w:pPr>
              <w:keepNext/>
              <w:keepLines/>
              <w:spacing w:after="0"/>
              <w:jc w:val="center"/>
              <w:rPr>
                <w:ins w:id="340" w:author="Li, Hua" w:date="2022-08-02T14:55:00Z"/>
                <w:rFonts w:ascii="Arial" w:hAnsi="Arial" w:cs="Arial"/>
                <w:kern w:val="2"/>
                <w:sz w:val="18"/>
                <w:szCs w:val="22"/>
                <w:lang w:eastAsia="zh-CN"/>
              </w:rPr>
            </w:pPr>
            <w:ins w:id="341"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24B6BB68" w14:textId="77777777" w:rsidR="009A33E5" w:rsidRPr="00835351" w:rsidRDefault="009A33E5" w:rsidP="00837432">
            <w:pPr>
              <w:keepNext/>
              <w:keepLines/>
              <w:spacing w:after="0"/>
              <w:jc w:val="center"/>
              <w:rPr>
                <w:ins w:id="34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404140" w14:textId="77777777" w:rsidR="009A33E5" w:rsidRPr="00A826B4" w:rsidRDefault="009A33E5" w:rsidP="00837432">
            <w:pPr>
              <w:keepNext/>
              <w:keepLines/>
              <w:spacing w:after="0"/>
              <w:jc w:val="center"/>
              <w:rPr>
                <w:ins w:id="343" w:author="Li, Hua" w:date="2022-08-02T14:55:00Z"/>
                <w:rFonts w:ascii="Arial" w:hAnsi="Arial" w:cs="Arial"/>
                <w:kern w:val="2"/>
                <w:sz w:val="18"/>
                <w:szCs w:val="22"/>
              </w:rPr>
            </w:pPr>
            <w:ins w:id="344" w:author="Li, Hua" w:date="2022-08-02T14:55:00Z">
              <w:r w:rsidRPr="00A826B4">
                <w:rPr>
                  <w:rFonts w:ascii="Arial" w:hAnsi="Arial" w:cs="Arial"/>
                  <w:kern w:val="2"/>
                  <w:sz w:val="18"/>
                  <w:szCs w:val="22"/>
                </w:rPr>
                <w:t>SSB.1 FR2</w:t>
              </w:r>
            </w:ins>
          </w:p>
        </w:tc>
        <w:tc>
          <w:tcPr>
            <w:tcW w:w="1440" w:type="dxa"/>
            <w:tcBorders>
              <w:top w:val="single" w:sz="4" w:space="0" w:color="auto"/>
              <w:left w:val="single" w:sz="4" w:space="0" w:color="auto"/>
              <w:bottom w:val="single" w:sz="4" w:space="0" w:color="auto"/>
              <w:right w:val="single" w:sz="4" w:space="0" w:color="auto"/>
            </w:tcBorders>
            <w:vAlign w:val="center"/>
          </w:tcPr>
          <w:p w14:paraId="6913FE21" w14:textId="77777777" w:rsidR="009A33E5" w:rsidRPr="008B17F4" w:rsidRDefault="009A33E5" w:rsidP="00837432">
            <w:pPr>
              <w:keepNext/>
              <w:keepLines/>
              <w:spacing w:after="0"/>
              <w:jc w:val="center"/>
              <w:rPr>
                <w:ins w:id="345" w:author="Li, Hua" w:date="2022-08-02T14:55:00Z"/>
                <w:rFonts w:ascii="Arial" w:hAnsi="Arial" w:cs="Arial"/>
                <w:kern w:val="2"/>
                <w:sz w:val="18"/>
                <w:szCs w:val="22"/>
              </w:rPr>
            </w:pPr>
            <w:ins w:id="346" w:author="Li, Hua" w:date="2022-08-02T14:55:00Z">
              <w:r w:rsidRPr="00A826B4">
                <w:rPr>
                  <w:rFonts w:ascii="Arial" w:hAnsi="Arial" w:cs="Arial"/>
                  <w:kern w:val="2"/>
                  <w:sz w:val="18"/>
                  <w:szCs w:val="22"/>
                </w:rPr>
                <w:t>SSB.</w:t>
              </w:r>
              <w:r>
                <w:rPr>
                  <w:rFonts w:ascii="Arial" w:hAnsi="Arial" w:cs="Arial"/>
                  <w:kern w:val="2"/>
                  <w:sz w:val="18"/>
                  <w:szCs w:val="22"/>
                </w:rPr>
                <w:t>1</w:t>
              </w:r>
              <w:r w:rsidRPr="00A826B4">
                <w:rPr>
                  <w:rFonts w:ascii="Arial" w:hAnsi="Arial" w:cs="Arial"/>
                  <w:kern w:val="2"/>
                  <w:sz w:val="18"/>
                  <w:szCs w:val="22"/>
                </w:rPr>
                <w:t xml:space="preserve"> FR2</w:t>
              </w:r>
            </w:ins>
          </w:p>
        </w:tc>
        <w:tc>
          <w:tcPr>
            <w:tcW w:w="1084" w:type="dxa"/>
            <w:tcBorders>
              <w:top w:val="single" w:sz="4" w:space="0" w:color="auto"/>
              <w:left w:val="single" w:sz="4" w:space="0" w:color="auto"/>
              <w:bottom w:val="single" w:sz="4" w:space="0" w:color="auto"/>
              <w:right w:val="single" w:sz="4" w:space="0" w:color="auto"/>
            </w:tcBorders>
            <w:vAlign w:val="center"/>
          </w:tcPr>
          <w:p w14:paraId="3F091593" w14:textId="77777777" w:rsidR="009A33E5" w:rsidRPr="008B17F4" w:rsidRDefault="009A33E5" w:rsidP="00837432">
            <w:pPr>
              <w:keepNext/>
              <w:keepLines/>
              <w:spacing w:after="0"/>
              <w:jc w:val="both"/>
              <w:rPr>
                <w:ins w:id="347" w:author="Li, Hua" w:date="2022-08-02T14:55:00Z"/>
                <w:rFonts w:ascii="Arial" w:hAnsi="Arial" w:cs="Arial"/>
                <w:kern w:val="2"/>
                <w:sz w:val="18"/>
                <w:szCs w:val="22"/>
              </w:rPr>
            </w:pPr>
          </w:p>
        </w:tc>
      </w:tr>
      <w:tr w:rsidR="009A33E5" w:rsidRPr="000F0A81" w14:paraId="59DD0BE3" w14:textId="77777777" w:rsidTr="00837432">
        <w:trPr>
          <w:trHeight w:val="90"/>
          <w:jc w:val="center"/>
          <w:ins w:id="348"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0109BEDD" w14:textId="77777777" w:rsidR="009A33E5" w:rsidRPr="008B17F4" w:rsidRDefault="009A33E5" w:rsidP="00837432">
            <w:pPr>
              <w:spacing w:after="0"/>
              <w:rPr>
                <w:ins w:id="349" w:author="Li, Hua" w:date="2022-08-02T14:5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DEBDEE0" w14:textId="77777777" w:rsidR="009A33E5" w:rsidRPr="008B17F4" w:rsidRDefault="009A33E5" w:rsidP="00837432">
            <w:pPr>
              <w:keepNext/>
              <w:keepLines/>
              <w:spacing w:after="0"/>
              <w:jc w:val="center"/>
              <w:rPr>
                <w:ins w:id="350" w:author="Li, Hua" w:date="2022-08-02T14:55:00Z"/>
                <w:rFonts w:ascii="Arial" w:hAnsi="Arial" w:cs="Arial"/>
                <w:kern w:val="2"/>
                <w:sz w:val="18"/>
                <w:szCs w:val="22"/>
                <w:lang w:eastAsia="zh-CN"/>
              </w:rPr>
            </w:pPr>
            <w:ins w:id="351" w:author="Li, Hua" w:date="2022-08-02T14:55:00Z">
              <w:r>
                <w:rPr>
                  <w:rFonts w:ascii="Arial" w:hAnsi="Arial" w:cs="Arial"/>
                  <w:kern w:val="2"/>
                  <w:sz w:val="18"/>
                  <w:szCs w:val="22"/>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CD2393B" w14:textId="77777777" w:rsidR="009A33E5" w:rsidRPr="008B17F4" w:rsidRDefault="009A33E5" w:rsidP="00837432">
            <w:pPr>
              <w:spacing w:after="0"/>
              <w:rPr>
                <w:ins w:id="35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7EA4334" w14:textId="77777777" w:rsidR="009A33E5" w:rsidRPr="008B17F4" w:rsidRDefault="009A33E5" w:rsidP="00837432">
            <w:pPr>
              <w:keepNext/>
              <w:keepLines/>
              <w:spacing w:after="0"/>
              <w:jc w:val="center"/>
              <w:rPr>
                <w:ins w:id="353" w:author="Li, Hua" w:date="2022-08-02T14:55:00Z"/>
                <w:rFonts w:ascii="Arial" w:hAnsi="Arial" w:cs="Arial"/>
                <w:kern w:val="2"/>
                <w:sz w:val="18"/>
                <w:szCs w:val="22"/>
                <w:lang w:eastAsia="zh-CN"/>
              </w:rPr>
            </w:pPr>
            <w:ins w:id="354" w:author="Li, Hua" w:date="2022-08-02T14:55:00Z">
              <w:r w:rsidRPr="008B17F4">
                <w:rPr>
                  <w:rFonts w:ascii="Arial" w:hAnsi="Arial" w:cs="Arial"/>
                  <w:kern w:val="2"/>
                  <w:sz w:val="18"/>
                  <w:szCs w:val="22"/>
                  <w:lang w:eastAsia="zh-CN"/>
                </w:rPr>
                <w:t>SSB.2 FR2</w:t>
              </w:r>
            </w:ins>
          </w:p>
        </w:tc>
        <w:tc>
          <w:tcPr>
            <w:tcW w:w="1440" w:type="dxa"/>
            <w:tcBorders>
              <w:top w:val="single" w:sz="4" w:space="0" w:color="auto"/>
              <w:left w:val="single" w:sz="4" w:space="0" w:color="auto"/>
              <w:bottom w:val="single" w:sz="4" w:space="0" w:color="auto"/>
              <w:right w:val="single" w:sz="4" w:space="0" w:color="auto"/>
            </w:tcBorders>
            <w:vAlign w:val="center"/>
          </w:tcPr>
          <w:p w14:paraId="712119A0" w14:textId="77777777" w:rsidR="009A33E5" w:rsidRPr="008B17F4" w:rsidRDefault="009A33E5" w:rsidP="00837432">
            <w:pPr>
              <w:keepNext/>
              <w:keepLines/>
              <w:spacing w:after="0"/>
              <w:jc w:val="center"/>
              <w:rPr>
                <w:ins w:id="355" w:author="Li, Hua" w:date="2022-08-02T14:55:00Z"/>
                <w:rFonts w:ascii="Arial" w:hAnsi="Arial" w:cs="Arial"/>
                <w:kern w:val="2"/>
                <w:sz w:val="18"/>
                <w:szCs w:val="22"/>
              </w:rPr>
            </w:pPr>
            <w:ins w:id="356" w:author="Li, Hua" w:date="2022-08-02T14:55:00Z">
              <w:r w:rsidRPr="008B17F4">
                <w:rPr>
                  <w:rFonts w:ascii="Arial" w:hAnsi="Arial" w:cs="Arial"/>
                  <w:kern w:val="2"/>
                  <w:sz w:val="18"/>
                  <w:szCs w:val="22"/>
                  <w:lang w:eastAsia="zh-CN"/>
                </w:rPr>
                <w:t>SSB.</w:t>
              </w:r>
              <w:r>
                <w:rPr>
                  <w:rFonts w:ascii="Arial" w:hAnsi="Arial" w:cs="Arial"/>
                  <w:kern w:val="2"/>
                  <w:sz w:val="18"/>
                  <w:szCs w:val="22"/>
                  <w:lang w:eastAsia="zh-CN"/>
                </w:rPr>
                <w:t>2</w:t>
              </w:r>
              <w:r w:rsidRPr="008B17F4">
                <w:rPr>
                  <w:rFonts w:ascii="Arial" w:hAnsi="Arial" w:cs="Arial"/>
                  <w:kern w:val="2"/>
                  <w:sz w:val="18"/>
                  <w:szCs w:val="22"/>
                  <w:lang w:eastAsia="zh-CN"/>
                </w:rPr>
                <w:t xml:space="preserve"> FR2</w:t>
              </w:r>
            </w:ins>
          </w:p>
        </w:tc>
        <w:tc>
          <w:tcPr>
            <w:tcW w:w="1084" w:type="dxa"/>
            <w:tcBorders>
              <w:top w:val="single" w:sz="4" w:space="0" w:color="auto"/>
              <w:left w:val="single" w:sz="4" w:space="0" w:color="auto"/>
              <w:bottom w:val="single" w:sz="4" w:space="0" w:color="auto"/>
              <w:right w:val="single" w:sz="4" w:space="0" w:color="auto"/>
            </w:tcBorders>
            <w:vAlign w:val="center"/>
          </w:tcPr>
          <w:p w14:paraId="1DE0F328" w14:textId="77777777" w:rsidR="009A33E5" w:rsidRPr="008B17F4" w:rsidRDefault="009A33E5" w:rsidP="00837432">
            <w:pPr>
              <w:keepNext/>
              <w:keepLines/>
              <w:spacing w:after="0"/>
              <w:jc w:val="both"/>
              <w:rPr>
                <w:ins w:id="357" w:author="Li, Hua" w:date="2022-08-02T14:55:00Z"/>
                <w:rFonts w:ascii="Arial" w:hAnsi="Arial" w:cs="Arial"/>
                <w:kern w:val="2"/>
                <w:sz w:val="18"/>
                <w:szCs w:val="22"/>
              </w:rPr>
            </w:pPr>
          </w:p>
        </w:tc>
      </w:tr>
      <w:tr w:rsidR="009A33E5" w:rsidRPr="000F0A81" w14:paraId="20567132" w14:textId="77777777" w:rsidTr="00837432">
        <w:trPr>
          <w:trHeight w:val="90"/>
          <w:jc w:val="center"/>
          <w:ins w:id="35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01DF2D0" w14:textId="77777777" w:rsidR="009A33E5" w:rsidRPr="008B17F4" w:rsidRDefault="009A33E5" w:rsidP="00837432">
            <w:pPr>
              <w:keepNext/>
              <w:keepLines/>
              <w:spacing w:after="0"/>
              <w:rPr>
                <w:ins w:id="359" w:author="Li, Hua" w:date="2022-08-02T14:55:00Z"/>
                <w:rFonts w:ascii="Arial" w:hAnsi="Arial" w:cs="Arial"/>
                <w:kern w:val="2"/>
                <w:sz w:val="18"/>
                <w:szCs w:val="22"/>
              </w:rPr>
            </w:pPr>
            <w:ins w:id="360" w:author="Li, Hua" w:date="2022-08-02T14:55:00Z">
              <w:r w:rsidRPr="008B17F4">
                <w:rPr>
                  <w:rFonts w:ascii="Arial" w:hAnsi="Arial" w:cs="Arial"/>
                  <w:kern w:val="2"/>
                  <w:sz w:val="18"/>
                  <w:szCs w:val="22"/>
                </w:rPr>
                <w:lastRenderedPageBreak/>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7F8C5E4" w14:textId="77777777" w:rsidR="009A33E5" w:rsidRPr="008B17F4" w:rsidRDefault="009A33E5" w:rsidP="00837432">
            <w:pPr>
              <w:keepNext/>
              <w:keepLines/>
              <w:spacing w:after="0"/>
              <w:jc w:val="center"/>
              <w:rPr>
                <w:ins w:id="361" w:author="Li, Hua" w:date="2022-08-02T14:55:00Z"/>
                <w:rFonts w:ascii="Arial" w:hAnsi="Arial" w:cs="Arial"/>
                <w:kern w:val="2"/>
                <w:sz w:val="18"/>
                <w:szCs w:val="22"/>
                <w:lang w:eastAsia="zh-CN"/>
              </w:rPr>
            </w:pPr>
            <w:ins w:id="36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DCC9BBC" w14:textId="77777777" w:rsidR="009A33E5" w:rsidRPr="00835351" w:rsidRDefault="009A33E5" w:rsidP="00837432">
            <w:pPr>
              <w:keepNext/>
              <w:keepLines/>
              <w:spacing w:after="0"/>
              <w:jc w:val="center"/>
              <w:rPr>
                <w:ins w:id="36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D7F6851" w14:textId="77777777" w:rsidR="009A33E5" w:rsidRPr="00A826B4" w:rsidRDefault="009A33E5" w:rsidP="00837432">
            <w:pPr>
              <w:keepNext/>
              <w:keepLines/>
              <w:spacing w:after="0"/>
              <w:jc w:val="center"/>
              <w:rPr>
                <w:ins w:id="364" w:author="Li, Hua" w:date="2022-08-02T14:55:00Z"/>
                <w:rFonts w:ascii="Arial" w:hAnsi="Arial" w:cs="Arial"/>
                <w:kern w:val="2"/>
                <w:sz w:val="18"/>
                <w:szCs w:val="22"/>
              </w:rPr>
            </w:pPr>
            <w:ins w:id="365" w:author="Li, Hua" w:date="2022-08-02T14:55:00Z">
              <w:r w:rsidRPr="00A826B4">
                <w:rPr>
                  <w:rFonts w:ascii="Arial" w:hAnsi="Arial" w:cs="Arial"/>
                  <w:kern w:val="2"/>
                  <w:sz w:val="18"/>
                  <w:szCs w:val="22"/>
                </w:rPr>
                <w:t>SMTC.3</w:t>
              </w:r>
            </w:ins>
          </w:p>
        </w:tc>
        <w:tc>
          <w:tcPr>
            <w:tcW w:w="1440" w:type="dxa"/>
            <w:tcBorders>
              <w:top w:val="single" w:sz="4" w:space="0" w:color="auto"/>
              <w:left w:val="single" w:sz="4" w:space="0" w:color="auto"/>
              <w:bottom w:val="single" w:sz="4" w:space="0" w:color="auto"/>
              <w:right w:val="single" w:sz="4" w:space="0" w:color="auto"/>
            </w:tcBorders>
            <w:vAlign w:val="center"/>
          </w:tcPr>
          <w:p w14:paraId="5BD1D047" w14:textId="77777777" w:rsidR="009A33E5" w:rsidRPr="008B17F4" w:rsidRDefault="009A33E5" w:rsidP="00837432">
            <w:pPr>
              <w:keepNext/>
              <w:keepLines/>
              <w:spacing w:after="0"/>
              <w:jc w:val="center"/>
              <w:rPr>
                <w:ins w:id="366" w:author="Li, Hua" w:date="2022-08-02T14:55:00Z"/>
                <w:rFonts w:ascii="Arial" w:hAnsi="Arial" w:cs="Arial"/>
                <w:kern w:val="2"/>
                <w:sz w:val="18"/>
                <w:szCs w:val="22"/>
              </w:rPr>
            </w:pPr>
            <w:ins w:id="367" w:author="Li, Hua" w:date="2022-08-02T14:55:00Z">
              <w:r w:rsidRPr="00A826B4">
                <w:rPr>
                  <w:rFonts w:ascii="Arial" w:hAnsi="Arial" w:cs="Arial"/>
                  <w:kern w:val="2"/>
                  <w:sz w:val="18"/>
                  <w:szCs w:val="22"/>
                </w:rPr>
                <w:t>SMTC.3</w:t>
              </w:r>
            </w:ins>
          </w:p>
        </w:tc>
        <w:tc>
          <w:tcPr>
            <w:tcW w:w="1084" w:type="dxa"/>
            <w:tcBorders>
              <w:top w:val="single" w:sz="4" w:space="0" w:color="auto"/>
              <w:left w:val="single" w:sz="4" w:space="0" w:color="auto"/>
              <w:bottom w:val="single" w:sz="4" w:space="0" w:color="auto"/>
              <w:right w:val="single" w:sz="4" w:space="0" w:color="auto"/>
            </w:tcBorders>
            <w:vAlign w:val="center"/>
          </w:tcPr>
          <w:p w14:paraId="1B30205E" w14:textId="77777777" w:rsidR="009A33E5" w:rsidRPr="008B17F4" w:rsidRDefault="009A33E5" w:rsidP="00837432">
            <w:pPr>
              <w:keepNext/>
              <w:keepLines/>
              <w:spacing w:after="0"/>
              <w:jc w:val="both"/>
              <w:rPr>
                <w:ins w:id="368" w:author="Li, Hua" w:date="2022-08-02T14:55:00Z"/>
                <w:rFonts w:ascii="Arial" w:hAnsi="Arial" w:cs="Arial"/>
                <w:kern w:val="2"/>
                <w:sz w:val="18"/>
                <w:szCs w:val="22"/>
              </w:rPr>
            </w:pPr>
          </w:p>
        </w:tc>
      </w:tr>
      <w:tr w:rsidR="009A33E5" w:rsidRPr="000F0A81" w14:paraId="3C1AC0F8" w14:textId="77777777" w:rsidTr="00837432">
        <w:trPr>
          <w:trHeight w:val="90"/>
          <w:jc w:val="center"/>
          <w:ins w:id="36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F4143BC" w14:textId="77777777" w:rsidR="009A33E5" w:rsidRPr="008B17F4" w:rsidRDefault="009A33E5" w:rsidP="00837432">
            <w:pPr>
              <w:keepNext/>
              <w:keepLines/>
              <w:spacing w:after="0"/>
              <w:rPr>
                <w:ins w:id="370" w:author="Li, Hua" w:date="2022-08-02T14:55:00Z"/>
                <w:rFonts w:ascii="Arial" w:hAnsi="Arial" w:cs="Arial"/>
                <w:kern w:val="2"/>
                <w:sz w:val="18"/>
                <w:szCs w:val="22"/>
              </w:rPr>
            </w:pPr>
            <w:ins w:id="371" w:author="Li, Hua" w:date="2022-08-02T14:55:00Z">
              <w:r w:rsidRPr="008B17F4">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D06274" w14:textId="77777777" w:rsidR="009A33E5" w:rsidRPr="008B17F4" w:rsidRDefault="009A33E5" w:rsidP="00837432">
            <w:pPr>
              <w:keepNext/>
              <w:keepLines/>
              <w:spacing w:after="0"/>
              <w:jc w:val="center"/>
              <w:rPr>
                <w:ins w:id="372" w:author="Li, Hua" w:date="2022-08-02T14:55:00Z"/>
                <w:rFonts w:ascii="Arial" w:hAnsi="Arial" w:cs="Arial"/>
                <w:kern w:val="2"/>
                <w:sz w:val="18"/>
                <w:szCs w:val="22"/>
                <w:lang w:eastAsia="zh-CN"/>
              </w:rPr>
            </w:pPr>
            <w:ins w:id="37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65DF034" w14:textId="77777777" w:rsidR="009A33E5" w:rsidRPr="008B17F4" w:rsidRDefault="009A33E5" w:rsidP="00837432">
            <w:pPr>
              <w:keepNext/>
              <w:keepLines/>
              <w:spacing w:after="0"/>
              <w:jc w:val="center"/>
              <w:rPr>
                <w:ins w:id="37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D4E2AA" w14:textId="77777777" w:rsidR="009A33E5" w:rsidRPr="00835351" w:rsidRDefault="009A33E5" w:rsidP="00837432">
            <w:pPr>
              <w:keepNext/>
              <w:keepLines/>
              <w:spacing w:after="0"/>
              <w:jc w:val="center"/>
              <w:rPr>
                <w:ins w:id="375" w:author="Li, Hua" w:date="2022-08-02T14:55:00Z"/>
                <w:rFonts w:ascii="Arial" w:hAnsi="Arial" w:cs="Arial"/>
                <w:kern w:val="2"/>
                <w:sz w:val="18"/>
                <w:szCs w:val="22"/>
              </w:rPr>
            </w:pPr>
            <w:ins w:id="376" w:author="Li, Hua" w:date="2022-08-02T14:55:00Z">
              <w:r w:rsidRPr="00835351">
                <w:rPr>
                  <w:rFonts w:ascii="Arial" w:hAnsi="Arial" w:cs="Arial"/>
                  <w:kern w:val="2"/>
                  <w:sz w:val="18"/>
                  <w:szCs w:val="18"/>
                </w:rPr>
                <w:t>FR2 PRACH configuration 2</w:t>
              </w:r>
            </w:ins>
          </w:p>
        </w:tc>
        <w:tc>
          <w:tcPr>
            <w:tcW w:w="1440" w:type="dxa"/>
            <w:tcBorders>
              <w:top w:val="single" w:sz="4" w:space="0" w:color="auto"/>
              <w:left w:val="single" w:sz="4" w:space="0" w:color="auto"/>
              <w:bottom w:val="single" w:sz="4" w:space="0" w:color="auto"/>
              <w:right w:val="single" w:sz="4" w:space="0" w:color="auto"/>
            </w:tcBorders>
            <w:vAlign w:val="center"/>
          </w:tcPr>
          <w:p w14:paraId="3E08838D" w14:textId="77777777" w:rsidR="009A33E5" w:rsidRPr="00A826B4" w:rsidRDefault="009A33E5" w:rsidP="00837432">
            <w:pPr>
              <w:keepNext/>
              <w:keepLines/>
              <w:spacing w:after="0"/>
              <w:jc w:val="center"/>
              <w:rPr>
                <w:ins w:id="377" w:author="Li, Hua" w:date="2022-08-02T14:55:00Z"/>
                <w:rFonts w:ascii="Arial" w:hAnsi="Arial" w:cs="Arial"/>
                <w:kern w:val="2"/>
                <w:sz w:val="18"/>
                <w:szCs w:val="18"/>
              </w:rPr>
            </w:pPr>
            <w:ins w:id="378" w:author="Li, Hua" w:date="2022-08-02T14:55:00Z">
              <w:r w:rsidRPr="00835351">
                <w:rPr>
                  <w:rFonts w:ascii="Arial" w:hAnsi="Arial" w:cs="Arial"/>
                  <w:kern w:val="2"/>
                  <w:sz w:val="18"/>
                  <w:szCs w:val="18"/>
                </w:rPr>
                <w:t>FR2 PRACH configuration 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7AB925C" w14:textId="77777777" w:rsidR="009A33E5" w:rsidRPr="00A826B4" w:rsidRDefault="009A33E5" w:rsidP="00837432">
            <w:pPr>
              <w:keepNext/>
              <w:keepLines/>
              <w:spacing w:after="0"/>
              <w:jc w:val="both"/>
              <w:rPr>
                <w:ins w:id="379" w:author="Li, Hua" w:date="2022-08-02T14:55:00Z"/>
                <w:rFonts w:ascii="Arial" w:hAnsi="Arial" w:cs="Arial"/>
                <w:kern w:val="2"/>
                <w:sz w:val="18"/>
                <w:szCs w:val="22"/>
              </w:rPr>
            </w:pPr>
            <w:ins w:id="380" w:author="Li, Hua" w:date="2022-08-02T14:55:00Z">
              <w:r w:rsidRPr="00A826B4">
                <w:rPr>
                  <w:rFonts w:ascii="Arial" w:hAnsi="Arial" w:cs="Arial"/>
                  <w:kern w:val="2"/>
                  <w:sz w:val="18"/>
                  <w:szCs w:val="18"/>
                </w:rPr>
                <w:t>A.3.8.3.2</w:t>
              </w:r>
            </w:ins>
          </w:p>
        </w:tc>
      </w:tr>
      <w:tr w:rsidR="009A33E5" w:rsidRPr="000F0A81" w14:paraId="7D32B7AD" w14:textId="77777777" w:rsidTr="00837432">
        <w:trPr>
          <w:trHeight w:val="90"/>
          <w:jc w:val="center"/>
          <w:ins w:id="38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969B2FF" w14:textId="77777777" w:rsidR="009A33E5" w:rsidRPr="008B17F4" w:rsidRDefault="009A33E5" w:rsidP="00837432">
            <w:pPr>
              <w:keepNext/>
              <w:keepLines/>
              <w:spacing w:after="0"/>
              <w:rPr>
                <w:ins w:id="382" w:author="Li, Hua" w:date="2022-08-02T14:55:00Z"/>
                <w:rFonts w:ascii="Arial" w:hAnsi="Arial" w:cs="Arial"/>
                <w:kern w:val="2"/>
                <w:sz w:val="18"/>
                <w:szCs w:val="22"/>
              </w:rPr>
            </w:pPr>
            <w:ins w:id="383" w:author="Li, Hua" w:date="2022-08-02T14:5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704D6BA" w14:textId="77777777" w:rsidR="009A33E5" w:rsidRPr="008B17F4" w:rsidRDefault="009A33E5" w:rsidP="00837432">
            <w:pPr>
              <w:keepNext/>
              <w:keepLines/>
              <w:spacing w:after="0"/>
              <w:jc w:val="center"/>
              <w:rPr>
                <w:ins w:id="384" w:author="Li, Hua" w:date="2022-08-02T14:55:00Z"/>
                <w:rFonts w:ascii="Arial" w:hAnsi="Arial" w:cs="Arial"/>
                <w:kern w:val="2"/>
                <w:sz w:val="18"/>
                <w:szCs w:val="22"/>
              </w:rPr>
            </w:pPr>
            <w:ins w:id="38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FAE5B3D" w14:textId="77777777" w:rsidR="009A33E5" w:rsidRPr="00835351" w:rsidRDefault="009A33E5" w:rsidP="00837432">
            <w:pPr>
              <w:keepNext/>
              <w:keepLines/>
              <w:spacing w:after="0"/>
              <w:jc w:val="center"/>
              <w:rPr>
                <w:ins w:id="38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EEEF971" w14:textId="77777777" w:rsidR="009A33E5" w:rsidRPr="00A826B4" w:rsidRDefault="009A33E5" w:rsidP="00837432">
            <w:pPr>
              <w:keepNext/>
              <w:keepLines/>
              <w:spacing w:after="0"/>
              <w:jc w:val="center"/>
              <w:rPr>
                <w:ins w:id="387" w:author="Li, Hua" w:date="2022-08-02T14:55:00Z"/>
                <w:rFonts w:ascii="Arial" w:hAnsi="Arial" w:cs="Arial"/>
                <w:iCs/>
                <w:kern w:val="2"/>
                <w:sz w:val="18"/>
                <w:szCs w:val="22"/>
              </w:rPr>
            </w:pPr>
            <w:ins w:id="388" w:author="Li, Hua" w:date="2022-08-02T14:55:00Z">
              <w:r w:rsidRPr="00A826B4">
                <w:rPr>
                  <w:rFonts w:ascii="Arial" w:hAnsi="Arial" w:cs="Arial"/>
                  <w:iCs/>
                  <w:kern w:val="2"/>
                  <w:sz w:val="18"/>
                  <w:szCs w:val="22"/>
                </w:rPr>
                <w:t>OFF</w:t>
              </w:r>
            </w:ins>
          </w:p>
        </w:tc>
        <w:tc>
          <w:tcPr>
            <w:tcW w:w="1440" w:type="dxa"/>
            <w:tcBorders>
              <w:top w:val="single" w:sz="4" w:space="0" w:color="auto"/>
              <w:left w:val="single" w:sz="4" w:space="0" w:color="auto"/>
              <w:bottom w:val="single" w:sz="4" w:space="0" w:color="auto"/>
              <w:right w:val="single" w:sz="4" w:space="0" w:color="auto"/>
            </w:tcBorders>
            <w:vAlign w:val="center"/>
          </w:tcPr>
          <w:p w14:paraId="40E44C6D" w14:textId="77777777" w:rsidR="009A33E5" w:rsidRPr="008B17F4" w:rsidRDefault="009A33E5" w:rsidP="00837432">
            <w:pPr>
              <w:keepNext/>
              <w:keepLines/>
              <w:spacing w:after="0"/>
              <w:jc w:val="center"/>
              <w:rPr>
                <w:ins w:id="389" w:author="Li, Hua" w:date="2022-08-02T14:55:00Z"/>
                <w:rFonts w:ascii="Arial" w:hAnsi="Arial" w:cs="Arial"/>
                <w:i/>
                <w:iCs/>
                <w:kern w:val="2"/>
                <w:sz w:val="18"/>
                <w:szCs w:val="22"/>
              </w:rPr>
            </w:pPr>
            <w:ins w:id="390" w:author="Li, Hua" w:date="2022-08-02T14:55:00Z">
              <w:r w:rsidRPr="00A826B4">
                <w:rPr>
                  <w:rFonts w:ascii="Arial" w:hAnsi="Arial" w:cs="Arial"/>
                  <w:iCs/>
                  <w:kern w:val="2"/>
                  <w:sz w:val="18"/>
                  <w:szCs w:val="22"/>
                </w:rPr>
                <w:t>OFF</w:t>
              </w:r>
            </w:ins>
          </w:p>
        </w:tc>
        <w:tc>
          <w:tcPr>
            <w:tcW w:w="1084" w:type="dxa"/>
            <w:tcBorders>
              <w:top w:val="single" w:sz="4" w:space="0" w:color="auto"/>
              <w:left w:val="single" w:sz="4" w:space="0" w:color="auto"/>
              <w:bottom w:val="single" w:sz="4" w:space="0" w:color="auto"/>
              <w:right w:val="single" w:sz="4" w:space="0" w:color="auto"/>
            </w:tcBorders>
            <w:vAlign w:val="center"/>
          </w:tcPr>
          <w:p w14:paraId="1154CC6A" w14:textId="77777777" w:rsidR="009A33E5" w:rsidRPr="008B17F4" w:rsidRDefault="009A33E5" w:rsidP="00837432">
            <w:pPr>
              <w:keepNext/>
              <w:keepLines/>
              <w:spacing w:after="0"/>
              <w:jc w:val="both"/>
              <w:rPr>
                <w:ins w:id="391" w:author="Li, Hua" w:date="2022-08-02T14:55:00Z"/>
                <w:rFonts w:ascii="Arial" w:hAnsi="Arial" w:cs="Arial"/>
                <w:i/>
                <w:iCs/>
                <w:kern w:val="2"/>
                <w:sz w:val="18"/>
                <w:szCs w:val="22"/>
              </w:rPr>
            </w:pPr>
          </w:p>
        </w:tc>
      </w:tr>
      <w:tr w:rsidR="009A33E5" w:rsidRPr="000F0A81" w14:paraId="7779671E" w14:textId="77777777" w:rsidTr="00837432">
        <w:trPr>
          <w:trHeight w:val="90"/>
          <w:jc w:val="center"/>
          <w:ins w:id="39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DBD5864" w14:textId="77777777" w:rsidR="009A33E5" w:rsidRPr="008B17F4" w:rsidRDefault="009A33E5" w:rsidP="00837432">
            <w:pPr>
              <w:keepNext/>
              <w:keepLines/>
              <w:spacing w:after="0"/>
              <w:rPr>
                <w:ins w:id="393" w:author="Li, Hua" w:date="2022-08-02T14:55:00Z"/>
                <w:rFonts w:ascii="Arial" w:hAnsi="Arial" w:cs="Arial"/>
                <w:kern w:val="2"/>
                <w:sz w:val="18"/>
                <w:szCs w:val="22"/>
              </w:rPr>
            </w:pPr>
            <w:ins w:id="394" w:author="Li, Hua" w:date="2022-08-02T14:55:00Z">
              <w:r w:rsidRPr="008B17F4">
                <w:rPr>
                  <w:rFonts w:ascii="Arial" w:hAnsi="Arial" w:cs="Arial"/>
                  <w:kern w:val="2"/>
                  <w:sz w:val="18"/>
                  <w:szCs w:val="22"/>
                </w:rPr>
                <w:t xml:space="preserve">SSB index assigned as BFD RS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F4C794" w14:textId="77777777" w:rsidR="009A33E5" w:rsidRPr="008B17F4" w:rsidRDefault="009A33E5" w:rsidP="00837432">
            <w:pPr>
              <w:keepNext/>
              <w:keepLines/>
              <w:spacing w:after="0"/>
              <w:jc w:val="center"/>
              <w:rPr>
                <w:ins w:id="395" w:author="Li, Hua" w:date="2022-08-02T14:55:00Z"/>
                <w:rFonts w:ascii="Arial" w:hAnsi="Arial" w:cs="Arial"/>
                <w:kern w:val="2"/>
                <w:sz w:val="18"/>
                <w:szCs w:val="22"/>
              </w:rPr>
            </w:pPr>
            <w:ins w:id="39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09924AC" w14:textId="77777777" w:rsidR="009A33E5" w:rsidRPr="00835351" w:rsidRDefault="009A33E5" w:rsidP="00837432">
            <w:pPr>
              <w:keepNext/>
              <w:keepLines/>
              <w:spacing w:after="0"/>
              <w:jc w:val="center"/>
              <w:rPr>
                <w:ins w:id="39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20C541" w14:textId="77777777" w:rsidR="009A33E5" w:rsidRPr="00A826B4" w:rsidRDefault="009A33E5" w:rsidP="00837432">
            <w:pPr>
              <w:keepNext/>
              <w:keepLines/>
              <w:spacing w:after="0"/>
              <w:jc w:val="center"/>
              <w:rPr>
                <w:ins w:id="398" w:author="Li, Hua" w:date="2022-08-02T14:55:00Z"/>
                <w:rFonts w:ascii="Arial" w:hAnsi="Arial" w:cs="Arial"/>
                <w:kern w:val="2"/>
                <w:sz w:val="18"/>
                <w:szCs w:val="22"/>
              </w:rPr>
            </w:pPr>
            <w:ins w:id="399"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7A3C4898" w14:textId="77777777" w:rsidR="009A33E5" w:rsidRPr="008B17F4" w:rsidRDefault="009A33E5" w:rsidP="00837432">
            <w:pPr>
              <w:keepNext/>
              <w:keepLines/>
              <w:spacing w:after="0"/>
              <w:jc w:val="center"/>
              <w:rPr>
                <w:ins w:id="400" w:author="Li, Hua" w:date="2022-08-02T14:55:00Z"/>
                <w:rFonts w:ascii="Arial" w:hAnsi="Arial" w:cs="Arial"/>
                <w:kern w:val="2"/>
                <w:sz w:val="18"/>
                <w:szCs w:val="22"/>
              </w:rPr>
            </w:pPr>
            <w:ins w:id="401" w:author="Li, Hua" w:date="2022-08-02T14:55:00Z">
              <w:r>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75B9E454" w14:textId="77777777" w:rsidR="009A33E5" w:rsidRPr="008B17F4" w:rsidRDefault="009A33E5" w:rsidP="00837432">
            <w:pPr>
              <w:keepNext/>
              <w:keepLines/>
              <w:spacing w:after="0"/>
              <w:jc w:val="both"/>
              <w:rPr>
                <w:ins w:id="402" w:author="Li, Hua" w:date="2022-08-02T14:55:00Z"/>
                <w:rFonts w:ascii="Arial" w:hAnsi="Arial" w:cs="Arial"/>
                <w:kern w:val="2"/>
                <w:sz w:val="18"/>
                <w:szCs w:val="22"/>
              </w:rPr>
            </w:pPr>
          </w:p>
        </w:tc>
      </w:tr>
      <w:tr w:rsidR="009A33E5" w:rsidRPr="000F0A81" w14:paraId="11A5B725" w14:textId="77777777" w:rsidTr="00837432">
        <w:trPr>
          <w:trHeight w:val="90"/>
          <w:jc w:val="center"/>
          <w:ins w:id="40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775ECCD" w14:textId="77777777" w:rsidR="009A33E5" w:rsidRPr="008B17F4" w:rsidRDefault="009A33E5" w:rsidP="00837432">
            <w:pPr>
              <w:keepNext/>
              <w:keepLines/>
              <w:spacing w:after="0"/>
              <w:rPr>
                <w:ins w:id="404" w:author="Li, Hua" w:date="2022-08-02T14:55:00Z"/>
                <w:rFonts w:ascii="Arial" w:hAnsi="Arial" w:cs="Arial"/>
                <w:kern w:val="2"/>
                <w:sz w:val="18"/>
                <w:szCs w:val="22"/>
              </w:rPr>
            </w:pPr>
            <w:ins w:id="405" w:author="Li, Hua" w:date="2022-08-02T14:55:00Z">
              <w:r w:rsidRPr="008B17F4">
                <w:rPr>
                  <w:rFonts w:ascii="Arial" w:hAnsi="Arial" w:cs="Arial"/>
                  <w:kern w:val="2"/>
                  <w:sz w:val="18"/>
                  <w:szCs w:val="22"/>
                </w:rPr>
                <w:t xml:space="preserve">SSB index assigned as CBD RS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0A3489" w14:textId="77777777" w:rsidR="009A33E5" w:rsidRPr="008B17F4" w:rsidRDefault="009A33E5" w:rsidP="00837432">
            <w:pPr>
              <w:keepNext/>
              <w:keepLines/>
              <w:spacing w:after="0"/>
              <w:jc w:val="center"/>
              <w:rPr>
                <w:ins w:id="406" w:author="Li, Hua" w:date="2022-08-02T14:55:00Z"/>
                <w:rFonts w:ascii="Arial" w:hAnsi="Arial" w:cs="Arial"/>
                <w:kern w:val="2"/>
                <w:sz w:val="18"/>
                <w:szCs w:val="22"/>
              </w:rPr>
            </w:pPr>
            <w:ins w:id="40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C8E5138" w14:textId="77777777" w:rsidR="009A33E5" w:rsidRPr="00835351" w:rsidRDefault="009A33E5" w:rsidP="00837432">
            <w:pPr>
              <w:keepNext/>
              <w:keepLines/>
              <w:spacing w:after="0"/>
              <w:jc w:val="center"/>
              <w:rPr>
                <w:ins w:id="40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ACECF4D" w14:textId="77777777" w:rsidR="009A33E5" w:rsidRPr="00A826B4" w:rsidRDefault="009A33E5" w:rsidP="00837432">
            <w:pPr>
              <w:keepNext/>
              <w:keepLines/>
              <w:spacing w:after="0"/>
              <w:jc w:val="center"/>
              <w:rPr>
                <w:ins w:id="409" w:author="Li, Hua" w:date="2022-08-02T14:55:00Z"/>
                <w:rFonts w:ascii="Arial" w:hAnsi="Arial" w:cs="Arial"/>
                <w:kern w:val="2"/>
                <w:sz w:val="18"/>
                <w:szCs w:val="22"/>
              </w:rPr>
            </w:pPr>
            <w:ins w:id="410" w:author="Li, Hua" w:date="2022-08-02T14:55:00Z">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vAlign w:val="center"/>
          </w:tcPr>
          <w:p w14:paraId="5AF37D7C" w14:textId="77777777" w:rsidR="009A33E5" w:rsidRPr="008B17F4" w:rsidRDefault="009A33E5" w:rsidP="00837432">
            <w:pPr>
              <w:keepNext/>
              <w:keepLines/>
              <w:spacing w:after="0"/>
              <w:jc w:val="center"/>
              <w:rPr>
                <w:ins w:id="411" w:author="Li, Hua" w:date="2022-08-02T14:55:00Z"/>
                <w:rFonts w:ascii="Arial" w:hAnsi="Arial" w:cs="Arial"/>
                <w:kern w:val="2"/>
                <w:sz w:val="18"/>
                <w:szCs w:val="22"/>
              </w:rPr>
            </w:pPr>
            <w:ins w:id="412" w:author="Li, Hua" w:date="2022-08-02T14:55:00Z">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4A21E6F2" w14:textId="77777777" w:rsidR="009A33E5" w:rsidRPr="008B17F4" w:rsidRDefault="009A33E5" w:rsidP="00837432">
            <w:pPr>
              <w:keepNext/>
              <w:keepLines/>
              <w:spacing w:after="0"/>
              <w:jc w:val="both"/>
              <w:rPr>
                <w:ins w:id="413" w:author="Li, Hua" w:date="2022-08-02T14:55:00Z"/>
                <w:rFonts w:ascii="Arial" w:hAnsi="Arial" w:cs="Arial"/>
                <w:kern w:val="2"/>
                <w:sz w:val="18"/>
                <w:szCs w:val="22"/>
              </w:rPr>
            </w:pPr>
          </w:p>
        </w:tc>
      </w:tr>
      <w:tr w:rsidR="009A33E5" w:rsidRPr="000F0A81" w14:paraId="47567F8D" w14:textId="77777777" w:rsidTr="00837432">
        <w:trPr>
          <w:trHeight w:val="90"/>
          <w:jc w:val="center"/>
          <w:ins w:id="41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D6FC921" w14:textId="77777777" w:rsidR="009A33E5" w:rsidRPr="008B17F4" w:rsidRDefault="009A33E5" w:rsidP="00837432">
            <w:pPr>
              <w:keepNext/>
              <w:keepLines/>
              <w:spacing w:after="0"/>
              <w:rPr>
                <w:ins w:id="415" w:author="Li, Hua" w:date="2022-08-02T14:55:00Z"/>
                <w:rFonts w:ascii="Arial" w:hAnsi="Arial" w:cs="Arial"/>
                <w:kern w:val="2"/>
                <w:sz w:val="18"/>
                <w:lang w:eastAsia="zh-CN"/>
              </w:rPr>
            </w:pPr>
            <w:ins w:id="416" w:author="Li, Hua" w:date="2022-08-02T14:55:00Z">
              <w:r w:rsidRPr="008B17F4">
                <w:rPr>
                  <w:rFonts w:ascii="Arial" w:hAnsi="Arial" w:cs="Arial"/>
                  <w:kern w:val="2"/>
                  <w:sz w:val="18"/>
                  <w:szCs w:val="22"/>
                </w:rPr>
                <w:t>SSB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83C3CA" w14:textId="77777777" w:rsidR="009A33E5" w:rsidRPr="008B17F4" w:rsidRDefault="009A33E5" w:rsidP="00837432">
            <w:pPr>
              <w:keepNext/>
              <w:keepLines/>
              <w:spacing w:after="0"/>
              <w:jc w:val="center"/>
              <w:rPr>
                <w:ins w:id="417" w:author="Li, Hua" w:date="2022-08-02T14:55:00Z"/>
                <w:rFonts w:ascii="Arial" w:hAnsi="Arial" w:cs="Arial"/>
                <w:kern w:val="2"/>
                <w:sz w:val="18"/>
                <w:szCs w:val="22"/>
              </w:rPr>
            </w:pPr>
            <w:ins w:id="41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DFAFD31" w14:textId="77777777" w:rsidR="009A33E5" w:rsidRPr="00835351" w:rsidRDefault="009A33E5" w:rsidP="00837432">
            <w:pPr>
              <w:keepNext/>
              <w:keepLines/>
              <w:spacing w:after="0"/>
              <w:jc w:val="center"/>
              <w:rPr>
                <w:ins w:id="41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0D00E5B" w14:textId="77777777" w:rsidR="009A33E5" w:rsidRPr="00A826B4" w:rsidRDefault="009A33E5" w:rsidP="00837432">
            <w:pPr>
              <w:keepNext/>
              <w:keepLines/>
              <w:spacing w:after="0"/>
              <w:jc w:val="center"/>
              <w:rPr>
                <w:ins w:id="420" w:author="Li, Hua" w:date="2022-08-02T14:55:00Z"/>
                <w:rFonts w:ascii="Arial" w:hAnsi="Arial" w:cs="Arial"/>
                <w:kern w:val="2"/>
                <w:sz w:val="18"/>
                <w:szCs w:val="18"/>
              </w:rPr>
            </w:pPr>
            <w:ins w:id="421" w:author="Li, Hua" w:date="2022-08-02T14:55:00Z">
              <w:r w:rsidRPr="00A826B4">
                <w:rPr>
                  <w:rFonts w:ascii="Arial" w:hAnsi="Arial" w:cs="Arial"/>
                  <w:kern w:val="2"/>
                  <w:sz w:val="18"/>
                  <w:szCs w:val="18"/>
                </w:rPr>
                <w:t>0,1</w:t>
              </w:r>
            </w:ins>
          </w:p>
        </w:tc>
        <w:tc>
          <w:tcPr>
            <w:tcW w:w="1440" w:type="dxa"/>
            <w:tcBorders>
              <w:top w:val="single" w:sz="4" w:space="0" w:color="auto"/>
              <w:left w:val="single" w:sz="4" w:space="0" w:color="auto"/>
              <w:bottom w:val="single" w:sz="4" w:space="0" w:color="auto"/>
              <w:right w:val="single" w:sz="4" w:space="0" w:color="auto"/>
            </w:tcBorders>
            <w:vAlign w:val="center"/>
          </w:tcPr>
          <w:p w14:paraId="18C36C76" w14:textId="77777777" w:rsidR="009A33E5" w:rsidRPr="008B17F4" w:rsidRDefault="009A33E5" w:rsidP="00837432">
            <w:pPr>
              <w:keepNext/>
              <w:keepLines/>
              <w:spacing w:after="0"/>
              <w:jc w:val="center"/>
              <w:rPr>
                <w:ins w:id="422" w:author="Li, Hua" w:date="2022-08-02T14:55:00Z"/>
                <w:rFonts w:ascii="Arial" w:hAnsi="Arial" w:cs="Arial"/>
                <w:kern w:val="2"/>
                <w:sz w:val="18"/>
                <w:szCs w:val="18"/>
                <w:lang w:eastAsia="zh-CN"/>
              </w:rPr>
            </w:pPr>
            <w:ins w:id="423" w:author="Li, Hua" w:date="2022-08-02T14:55:00Z">
              <w:r>
                <w:rPr>
                  <w:rFonts w:ascii="Arial" w:hAnsi="Arial" w:cs="Arial"/>
                  <w:kern w:val="2"/>
                  <w:sz w:val="18"/>
                  <w:szCs w:val="18"/>
                </w:rPr>
                <w:t>0,1</w:t>
              </w:r>
            </w:ins>
          </w:p>
        </w:tc>
        <w:tc>
          <w:tcPr>
            <w:tcW w:w="1084" w:type="dxa"/>
            <w:tcBorders>
              <w:top w:val="single" w:sz="4" w:space="0" w:color="auto"/>
              <w:left w:val="single" w:sz="4" w:space="0" w:color="auto"/>
              <w:bottom w:val="single" w:sz="4" w:space="0" w:color="auto"/>
              <w:right w:val="single" w:sz="4" w:space="0" w:color="auto"/>
            </w:tcBorders>
            <w:vAlign w:val="center"/>
          </w:tcPr>
          <w:p w14:paraId="1C24B593" w14:textId="77777777" w:rsidR="009A33E5" w:rsidRPr="008B17F4" w:rsidRDefault="009A33E5" w:rsidP="00837432">
            <w:pPr>
              <w:keepNext/>
              <w:keepLines/>
              <w:spacing w:after="0"/>
              <w:jc w:val="both"/>
              <w:rPr>
                <w:ins w:id="424" w:author="Li, Hua" w:date="2022-08-02T14:55:00Z"/>
                <w:rFonts w:ascii="Arial" w:hAnsi="Arial" w:cs="Arial"/>
                <w:kern w:val="2"/>
                <w:sz w:val="18"/>
                <w:szCs w:val="18"/>
              </w:rPr>
            </w:pPr>
          </w:p>
        </w:tc>
      </w:tr>
      <w:tr w:rsidR="009A33E5" w:rsidRPr="000F0A81" w14:paraId="2C3BEAEA" w14:textId="77777777" w:rsidTr="00837432">
        <w:trPr>
          <w:trHeight w:val="162"/>
          <w:jc w:val="center"/>
          <w:ins w:id="425" w:author="Li, Hua" w:date="2022-08-02T14:55:00Z"/>
        </w:trPr>
        <w:tc>
          <w:tcPr>
            <w:tcW w:w="2012" w:type="dxa"/>
            <w:vMerge w:val="restart"/>
            <w:tcBorders>
              <w:top w:val="single" w:sz="4" w:space="0" w:color="auto"/>
              <w:left w:val="single" w:sz="4" w:space="0" w:color="auto"/>
              <w:bottom w:val="single" w:sz="4" w:space="0" w:color="auto"/>
              <w:right w:val="single" w:sz="4" w:space="0" w:color="auto"/>
            </w:tcBorders>
            <w:hideMark/>
          </w:tcPr>
          <w:p w14:paraId="5C681212" w14:textId="77777777" w:rsidR="009A33E5" w:rsidRPr="008B17F4" w:rsidRDefault="009A33E5" w:rsidP="00837432">
            <w:pPr>
              <w:keepNext/>
              <w:keepLines/>
              <w:spacing w:after="0"/>
              <w:rPr>
                <w:ins w:id="426" w:author="Li, Hua" w:date="2022-08-02T14:55:00Z"/>
                <w:rFonts w:ascii="Arial" w:hAnsi="Arial" w:cs="Arial"/>
                <w:kern w:val="2"/>
                <w:sz w:val="18"/>
                <w:szCs w:val="22"/>
              </w:rPr>
            </w:pPr>
            <w:ins w:id="427" w:author="Li, Hua" w:date="2022-08-02T14:55:00Z">
              <w:r w:rsidRPr="008B17F4">
                <w:rPr>
                  <w:rFonts w:ascii="Arial" w:hAnsi="Arial" w:cs="Arial"/>
                  <w:kern w:val="2"/>
                  <w:sz w:val="18"/>
                  <w:szCs w:val="22"/>
                </w:rPr>
                <w:t>Beam failure detection transmission parameters</w:t>
              </w:r>
            </w:ins>
          </w:p>
        </w:tc>
        <w:tc>
          <w:tcPr>
            <w:tcW w:w="2092" w:type="dxa"/>
            <w:tcBorders>
              <w:top w:val="single" w:sz="4" w:space="0" w:color="auto"/>
              <w:left w:val="single" w:sz="4" w:space="0" w:color="auto"/>
              <w:bottom w:val="single" w:sz="4" w:space="0" w:color="auto"/>
              <w:right w:val="single" w:sz="4" w:space="0" w:color="auto"/>
            </w:tcBorders>
            <w:hideMark/>
          </w:tcPr>
          <w:p w14:paraId="1F8A322E" w14:textId="77777777" w:rsidR="009A33E5" w:rsidRPr="00835351" w:rsidRDefault="009A33E5" w:rsidP="00837432">
            <w:pPr>
              <w:keepNext/>
              <w:keepLines/>
              <w:spacing w:after="0"/>
              <w:rPr>
                <w:ins w:id="428" w:author="Li, Hua" w:date="2022-08-02T14:55:00Z"/>
                <w:rFonts w:ascii="Arial" w:hAnsi="Arial" w:cs="Arial"/>
                <w:kern w:val="2"/>
                <w:sz w:val="18"/>
                <w:szCs w:val="22"/>
              </w:rPr>
            </w:pPr>
            <w:ins w:id="429" w:author="Li, Hua" w:date="2022-08-02T14:55:00Z">
              <w:r w:rsidRPr="00835351">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3B3C8EF" w14:textId="77777777" w:rsidR="009A33E5" w:rsidRPr="008B17F4" w:rsidRDefault="009A33E5" w:rsidP="00837432">
            <w:pPr>
              <w:keepNext/>
              <w:keepLines/>
              <w:spacing w:after="0"/>
              <w:jc w:val="center"/>
              <w:rPr>
                <w:ins w:id="430" w:author="Li, Hua" w:date="2022-08-02T14:55:00Z"/>
                <w:rFonts w:ascii="Arial" w:hAnsi="Arial" w:cs="Arial"/>
                <w:kern w:val="2"/>
                <w:sz w:val="18"/>
                <w:szCs w:val="22"/>
              </w:rPr>
            </w:pPr>
            <w:ins w:id="431" w:author="Li, Hua" w:date="2022-08-02T14:55:00Z">
              <w:r w:rsidRPr="00A826B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3303178" w14:textId="77777777" w:rsidR="009A33E5" w:rsidRPr="00835351" w:rsidRDefault="009A33E5" w:rsidP="00837432">
            <w:pPr>
              <w:keepNext/>
              <w:keepLines/>
              <w:spacing w:after="0"/>
              <w:jc w:val="center"/>
              <w:rPr>
                <w:ins w:id="43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AE6AEB9" w14:textId="77777777" w:rsidR="009A33E5" w:rsidRPr="00A826B4" w:rsidRDefault="009A33E5" w:rsidP="00837432">
            <w:pPr>
              <w:keepNext/>
              <w:keepLines/>
              <w:spacing w:after="0"/>
              <w:jc w:val="center"/>
              <w:rPr>
                <w:ins w:id="433" w:author="Li, Hua" w:date="2022-08-02T14:55:00Z"/>
                <w:rFonts w:ascii="Arial" w:hAnsi="Arial" w:cs="Arial"/>
                <w:kern w:val="2"/>
                <w:sz w:val="18"/>
                <w:szCs w:val="22"/>
              </w:rPr>
            </w:pPr>
            <w:ins w:id="434" w:author="Li, Hua" w:date="2022-08-02T14:55:00Z">
              <w:r w:rsidRPr="00A826B4">
                <w:rPr>
                  <w:rFonts w:ascii="Arial" w:hAnsi="Arial" w:cs="Arial"/>
                  <w:kern w:val="2"/>
                  <w:sz w:val="18"/>
                  <w:szCs w:val="22"/>
                </w:rPr>
                <w:t>1-0</w:t>
              </w:r>
            </w:ins>
          </w:p>
        </w:tc>
        <w:tc>
          <w:tcPr>
            <w:tcW w:w="1440" w:type="dxa"/>
            <w:tcBorders>
              <w:top w:val="single" w:sz="4" w:space="0" w:color="auto"/>
              <w:left w:val="single" w:sz="4" w:space="0" w:color="auto"/>
              <w:bottom w:val="single" w:sz="4" w:space="0" w:color="auto"/>
              <w:right w:val="single" w:sz="4" w:space="0" w:color="auto"/>
            </w:tcBorders>
            <w:vAlign w:val="center"/>
          </w:tcPr>
          <w:p w14:paraId="1EC9B8DD" w14:textId="77777777" w:rsidR="009A33E5" w:rsidRPr="008B17F4" w:rsidRDefault="009A33E5" w:rsidP="00837432">
            <w:pPr>
              <w:keepNext/>
              <w:keepLines/>
              <w:spacing w:after="0"/>
              <w:jc w:val="center"/>
              <w:rPr>
                <w:ins w:id="435" w:author="Li, Hua" w:date="2022-08-02T14:55:00Z"/>
                <w:rFonts w:ascii="Arial" w:hAnsi="Arial" w:cs="Arial"/>
                <w:kern w:val="2"/>
                <w:sz w:val="18"/>
                <w:szCs w:val="22"/>
              </w:rPr>
            </w:pPr>
            <w:ins w:id="436" w:author="Li, Hua" w:date="2022-08-02T14:55:00Z">
              <w:r w:rsidRPr="00A826B4">
                <w:rPr>
                  <w:rFonts w:ascii="Arial" w:hAnsi="Arial" w:cs="Arial"/>
                  <w:kern w:val="2"/>
                  <w:sz w:val="18"/>
                  <w:szCs w:val="22"/>
                </w:rPr>
                <w:t>1-0</w:t>
              </w:r>
            </w:ins>
          </w:p>
        </w:tc>
        <w:tc>
          <w:tcPr>
            <w:tcW w:w="1084" w:type="dxa"/>
            <w:tcBorders>
              <w:top w:val="single" w:sz="4" w:space="0" w:color="auto"/>
              <w:left w:val="single" w:sz="4" w:space="0" w:color="auto"/>
              <w:bottom w:val="single" w:sz="4" w:space="0" w:color="auto"/>
              <w:right w:val="single" w:sz="4" w:space="0" w:color="auto"/>
            </w:tcBorders>
            <w:vAlign w:val="center"/>
          </w:tcPr>
          <w:p w14:paraId="3BC5BEF7" w14:textId="77777777" w:rsidR="009A33E5" w:rsidRPr="008B17F4" w:rsidRDefault="009A33E5" w:rsidP="00837432">
            <w:pPr>
              <w:keepNext/>
              <w:keepLines/>
              <w:spacing w:after="0"/>
              <w:jc w:val="both"/>
              <w:rPr>
                <w:ins w:id="437" w:author="Li, Hua" w:date="2022-08-02T14:55:00Z"/>
                <w:rFonts w:ascii="Arial" w:hAnsi="Arial" w:cs="Arial"/>
                <w:kern w:val="2"/>
                <w:sz w:val="18"/>
                <w:szCs w:val="22"/>
              </w:rPr>
            </w:pPr>
          </w:p>
        </w:tc>
      </w:tr>
      <w:tr w:rsidR="009A33E5" w:rsidRPr="000F0A81" w14:paraId="670A0B6E" w14:textId="77777777" w:rsidTr="00837432">
        <w:trPr>
          <w:trHeight w:val="80"/>
          <w:jc w:val="center"/>
          <w:ins w:id="438"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1AFDD0A" w14:textId="77777777" w:rsidR="009A33E5" w:rsidRPr="008B17F4" w:rsidRDefault="009A33E5" w:rsidP="00837432">
            <w:pPr>
              <w:spacing w:after="0"/>
              <w:rPr>
                <w:ins w:id="439"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2BF8DCB" w14:textId="77777777" w:rsidR="009A33E5" w:rsidRPr="008B17F4" w:rsidRDefault="009A33E5" w:rsidP="00837432">
            <w:pPr>
              <w:keepNext/>
              <w:keepLines/>
              <w:spacing w:after="0"/>
              <w:rPr>
                <w:ins w:id="440" w:author="Li, Hua" w:date="2022-08-02T14:55:00Z"/>
                <w:rFonts w:ascii="Arial" w:hAnsi="Arial" w:cs="Arial"/>
                <w:kern w:val="2"/>
                <w:sz w:val="18"/>
                <w:szCs w:val="22"/>
              </w:rPr>
            </w:pPr>
            <w:ins w:id="441" w:author="Li, Hua" w:date="2022-08-02T14:55:00Z">
              <w:r w:rsidRPr="008B17F4">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AF7153" w14:textId="77777777" w:rsidR="009A33E5" w:rsidRPr="008B17F4" w:rsidRDefault="009A33E5" w:rsidP="00837432">
            <w:pPr>
              <w:keepNext/>
              <w:keepLines/>
              <w:spacing w:after="0"/>
              <w:jc w:val="center"/>
              <w:rPr>
                <w:ins w:id="442" w:author="Li, Hua" w:date="2022-08-02T14:55:00Z"/>
                <w:rFonts w:ascii="Arial" w:hAnsi="Arial" w:cs="Arial"/>
                <w:kern w:val="2"/>
                <w:sz w:val="18"/>
                <w:szCs w:val="22"/>
              </w:rPr>
            </w:pPr>
            <w:ins w:id="44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A9B490E" w14:textId="77777777" w:rsidR="009A33E5" w:rsidRPr="00835351" w:rsidRDefault="009A33E5" w:rsidP="00837432">
            <w:pPr>
              <w:keepNext/>
              <w:keepLines/>
              <w:spacing w:after="0"/>
              <w:jc w:val="center"/>
              <w:rPr>
                <w:ins w:id="44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24E7800" w14:textId="77777777" w:rsidR="009A33E5" w:rsidRPr="00A826B4" w:rsidRDefault="009A33E5" w:rsidP="00837432">
            <w:pPr>
              <w:keepNext/>
              <w:keepLines/>
              <w:spacing w:after="0"/>
              <w:jc w:val="center"/>
              <w:rPr>
                <w:ins w:id="445" w:author="Li, Hua" w:date="2022-08-02T14:55:00Z"/>
                <w:rFonts w:ascii="Arial" w:hAnsi="Arial" w:cs="Arial"/>
                <w:kern w:val="2"/>
                <w:sz w:val="18"/>
                <w:szCs w:val="22"/>
              </w:rPr>
            </w:pPr>
            <w:ins w:id="446" w:author="Li, Hua" w:date="2022-08-02T14:55:00Z">
              <w:r w:rsidRPr="00A826B4">
                <w:rPr>
                  <w:rFonts w:ascii="Arial" w:hAnsi="Arial" w:cs="Arial"/>
                  <w:kern w:val="2"/>
                  <w:sz w:val="18"/>
                  <w:szCs w:val="22"/>
                </w:rPr>
                <w:t>2</w:t>
              </w:r>
            </w:ins>
          </w:p>
        </w:tc>
        <w:tc>
          <w:tcPr>
            <w:tcW w:w="1440" w:type="dxa"/>
            <w:tcBorders>
              <w:top w:val="single" w:sz="4" w:space="0" w:color="auto"/>
              <w:left w:val="single" w:sz="4" w:space="0" w:color="auto"/>
              <w:bottom w:val="single" w:sz="4" w:space="0" w:color="auto"/>
              <w:right w:val="single" w:sz="4" w:space="0" w:color="auto"/>
            </w:tcBorders>
            <w:vAlign w:val="center"/>
          </w:tcPr>
          <w:p w14:paraId="575E70A4" w14:textId="77777777" w:rsidR="009A33E5" w:rsidRPr="008B17F4" w:rsidRDefault="009A33E5" w:rsidP="00837432">
            <w:pPr>
              <w:keepNext/>
              <w:keepLines/>
              <w:spacing w:after="0"/>
              <w:jc w:val="center"/>
              <w:rPr>
                <w:ins w:id="447" w:author="Li, Hua" w:date="2022-08-02T14:55:00Z"/>
                <w:rFonts w:ascii="Arial" w:hAnsi="Arial" w:cs="Arial"/>
                <w:kern w:val="2"/>
                <w:sz w:val="18"/>
                <w:szCs w:val="22"/>
              </w:rPr>
            </w:pPr>
            <w:ins w:id="448" w:author="Li, Hua" w:date="2022-08-02T14:55:00Z">
              <w:r w:rsidRPr="00A826B4">
                <w:rPr>
                  <w:rFonts w:ascii="Arial" w:hAnsi="Arial" w:cs="Arial"/>
                  <w:kern w:val="2"/>
                  <w:sz w:val="18"/>
                  <w:szCs w:val="22"/>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5D1418D8" w14:textId="77777777" w:rsidR="009A33E5" w:rsidRPr="008B17F4" w:rsidRDefault="009A33E5" w:rsidP="00837432">
            <w:pPr>
              <w:keepNext/>
              <w:keepLines/>
              <w:spacing w:after="0"/>
              <w:jc w:val="both"/>
              <w:rPr>
                <w:ins w:id="449" w:author="Li, Hua" w:date="2022-08-02T14:55:00Z"/>
                <w:rFonts w:ascii="Arial" w:hAnsi="Arial" w:cs="Arial"/>
                <w:kern w:val="2"/>
                <w:sz w:val="18"/>
                <w:szCs w:val="22"/>
              </w:rPr>
            </w:pPr>
          </w:p>
        </w:tc>
      </w:tr>
      <w:tr w:rsidR="009A33E5" w:rsidRPr="000F0A81" w14:paraId="2DE180EC" w14:textId="77777777" w:rsidTr="00837432">
        <w:trPr>
          <w:trHeight w:val="174"/>
          <w:jc w:val="center"/>
          <w:ins w:id="450"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765698F" w14:textId="77777777" w:rsidR="009A33E5" w:rsidRPr="008B17F4" w:rsidRDefault="009A33E5" w:rsidP="00837432">
            <w:pPr>
              <w:spacing w:after="0"/>
              <w:rPr>
                <w:ins w:id="451"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88F4A52" w14:textId="77777777" w:rsidR="009A33E5" w:rsidRPr="008B17F4" w:rsidRDefault="009A33E5" w:rsidP="00837432">
            <w:pPr>
              <w:keepNext/>
              <w:keepLines/>
              <w:spacing w:after="0"/>
              <w:rPr>
                <w:ins w:id="452" w:author="Li, Hua" w:date="2022-08-02T14:55:00Z"/>
                <w:rFonts w:ascii="Arial" w:hAnsi="Arial" w:cs="Arial"/>
                <w:kern w:val="2"/>
                <w:sz w:val="18"/>
                <w:szCs w:val="22"/>
              </w:rPr>
            </w:pPr>
            <w:ins w:id="453" w:author="Li, Hua" w:date="2022-08-02T14:55:00Z">
              <w:r w:rsidRPr="008B17F4">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230E8C" w14:textId="77777777" w:rsidR="009A33E5" w:rsidRPr="008B17F4" w:rsidRDefault="009A33E5" w:rsidP="00837432">
            <w:pPr>
              <w:keepNext/>
              <w:keepLines/>
              <w:spacing w:after="0"/>
              <w:jc w:val="center"/>
              <w:rPr>
                <w:ins w:id="454" w:author="Li, Hua" w:date="2022-08-02T14:55:00Z"/>
                <w:rFonts w:ascii="Arial" w:hAnsi="Arial" w:cs="Arial"/>
                <w:kern w:val="2"/>
                <w:sz w:val="18"/>
                <w:szCs w:val="22"/>
              </w:rPr>
            </w:pPr>
            <w:ins w:id="45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7F1D3C5" w14:textId="77777777" w:rsidR="009A33E5" w:rsidRPr="00835351" w:rsidRDefault="009A33E5" w:rsidP="00837432">
            <w:pPr>
              <w:keepNext/>
              <w:keepLines/>
              <w:spacing w:after="0"/>
              <w:jc w:val="center"/>
              <w:rPr>
                <w:ins w:id="456" w:author="Li, Hua" w:date="2022-08-02T14:55:00Z"/>
                <w:rFonts w:ascii="Arial" w:hAnsi="Arial" w:cs="Arial"/>
                <w:kern w:val="2"/>
                <w:sz w:val="18"/>
                <w:szCs w:val="22"/>
              </w:rPr>
            </w:pPr>
            <w:ins w:id="457" w:author="Li, Hua" w:date="2022-08-02T14:55:00Z">
              <w:r w:rsidRPr="00835351">
                <w:rPr>
                  <w:rFonts w:ascii="Arial" w:hAnsi="Arial" w:cs="Arial"/>
                  <w:kern w:val="2"/>
                  <w:sz w:val="18"/>
                  <w:szCs w:val="22"/>
                </w:rPr>
                <w:t>CCE</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3560E46" w14:textId="77777777" w:rsidR="009A33E5" w:rsidRPr="00A826B4" w:rsidRDefault="009A33E5" w:rsidP="00837432">
            <w:pPr>
              <w:keepNext/>
              <w:keepLines/>
              <w:spacing w:after="0"/>
              <w:jc w:val="center"/>
              <w:rPr>
                <w:ins w:id="458" w:author="Li, Hua" w:date="2022-08-02T14:55:00Z"/>
                <w:rFonts w:ascii="Arial" w:hAnsi="Arial" w:cs="Arial"/>
                <w:kern w:val="2"/>
                <w:sz w:val="18"/>
                <w:szCs w:val="22"/>
              </w:rPr>
            </w:pPr>
            <w:ins w:id="459" w:author="Li, Hua" w:date="2022-08-02T14:55:00Z">
              <w:r w:rsidRPr="00A826B4">
                <w:rPr>
                  <w:rFonts w:ascii="Arial" w:hAnsi="Arial" w:cs="Arial"/>
                  <w:kern w:val="2"/>
                  <w:sz w:val="18"/>
                  <w:szCs w:val="22"/>
                </w:rPr>
                <w:t>8</w:t>
              </w:r>
            </w:ins>
          </w:p>
        </w:tc>
        <w:tc>
          <w:tcPr>
            <w:tcW w:w="1440" w:type="dxa"/>
            <w:tcBorders>
              <w:top w:val="single" w:sz="4" w:space="0" w:color="auto"/>
              <w:left w:val="single" w:sz="4" w:space="0" w:color="auto"/>
              <w:bottom w:val="single" w:sz="4" w:space="0" w:color="auto"/>
              <w:right w:val="single" w:sz="4" w:space="0" w:color="auto"/>
            </w:tcBorders>
            <w:vAlign w:val="center"/>
          </w:tcPr>
          <w:p w14:paraId="276E67E0" w14:textId="77777777" w:rsidR="009A33E5" w:rsidRPr="008B17F4" w:rsidRDefault="009A33E5" w:rsidP="00837432">
            <w:pPr>
              <w:keepNext/>
              <w:keepLines/>
              <w:spacing w:after="0"/>
              <w:jc w:val="center"/>
              <w:rPr>
                <w:ins w:id="460" w:author="Li, Hua" w:date="2022-08-02T14:55:00Z"/>
                <w:rFonts w:ascii="Arial" w:hAnsi="Arial" w:cs="Arial"/>
                <w:kern w:val="2"/>
                <w:sz w:val="18"/>
                <w:szCs w:val="22"/>
              </w:rPr>
            </w:pPr>
            <w:ins w:id="461" w:author="Li, Hua" w:date="2022-08-02T14:55:00Z">
              <w:r w:rsidRPr="00A826B4">
                <w:rPr>
                  <w:rFonts w:ascii="Arial" w:hAnsi="Arial" w:cs="Arial"/>
                  <w:kern w:val="2"/>
                  <w:sz w:val="18"/>
                  <w:szCs w:val="22"/>
                </w:rPr>
                <w:t>8</w:t>
              </w:r>
            </w:ins>
          </w:p>
        </w:tc>
        <w:tc>
          <w:tcPr>
            <w:tcW w:w="1084" w:type="dxa"/>
            <w:tcBorders>
              <w:top w:val="single" w:sz="4" w:space="0" w:color="auto"/>
              <w:left w:val="single" w:sz="4" w:space="0" w:color="auto"/>
              <w:bottom w:val="single" w:sz="4" w:space="0" w:color="auto"/>
              <w:right w:val="single" w:sz="4" w:space="0" w:color="auto"/>
            </w:tcBorders>
            <w:vAlign w:val="center"/>
          </w:tcPr>
          <w:p w14:paraId="5193CB0D" w14:textId="77777777" w:rsidR="009A33E5" w:rsidRPr="008B17F4" w:rsidRDefault="009A33E5" w:rsidP="00837432">
            <w:pPr>
              <w:keepNext/>
              <w:keepLines/>
              <w:spacing w:after="0"/>
              <w:jc w:val="both"/>
              <w:rPr>
                <w:ins w:id="462" w:author="Li, Hua" w:date="2022-08-02T14:55:00Z"/>
                <w:rFonts w:ascii="Arial" w:hAnsi="Arial" w:cs="Arial"/>
                <w:kern w:val="2"/>
                <w:sz w:val="18"/>
                <w:szCs w:val="22"/>
              </w:rPr>
            </w:pPr>
          </w:p>
        </w:tc>
      </w:tr>
      <w:tr w:rsidR="009A33E5" w:rsidRPr="000F0A81" w14:paraId="082D92B3" w14:textId="77777777" w:rsidTr="00837432">
        <w:trPr>
          <w:trHeight w:val="43"/>
          <w:jc w:val="center"/>
          <w:ins w:id="463"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3F1BB759" w14:textId="77777777" w:rsidR="009A33E5" w:rsidRPr="008B17F4" w:rsidRDefault="009A33E5" w:rsidP="00837432">
            <w:pPr>
              <w:spacing w:after="0"/>
              <w:rPr>
                <w:ins w:id="464"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555B477" w14:textId="77777777" w:rsidR="009A33E5" w:rsidRPr="008B17F4" w:rsidRDefault="009A33E5" w:rsidP="00837432">
            <w:pPr>
              <w:keepNext/>
              <w:keepLines/>
              <w:spacing w:after="0"/>
              <w:rPr>
                <w:ins w:id="465" w:author="Li, Hua" w:date="2022-08-02T14:55:00Z"/>
                <w:rFonts w:ascii="Arial" w:hAnsi="Arial" w:cs="Arial"/>
                <w:kern w:val="2"/>
                <w:sz w:val="18"/>
                <w:szCs w:val="22"/>
              </w:rPr>
            </w:pPr>
            <w:ins w:id="466" w:author="Li, Hua" w:date="2022-08-02T14:55:00Z">
              <w:r w:rsidRPr="008B17F4">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F8F89E" w14:textId="77777777" w:rsidR="009A33E5" w:rsidRPr="008B17F4" w:rsidRDefault="009A33E5" w:rsidP="00837432">
            <w:pPr>
              <w:keepNext/>
              <w:keepLines/>
              <w:spacing w:after="0"/>
              <w:jc w:val="center"/>
              <w:rPr>
                <w:ins w:id="467" w:author="Li, Hua" w:date="2022-08-02T14:55:00Z"/>
                <w:rFonts w:ascii="Arial" w:hAnsi="Arial" w:cs="Arial"/>
                <w:kern w:val="2"/>
                <w:sz w:val="18"/>
                <w:szCs w:val="22"/>
              </w:rPr>
            </w:pPr>
            <w:ins w:id="46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166B8DC" w14:textId="77777777" w:rsidR="009A33E5" w:rsidRPr="00835351" w:rsidRDefault="009A33E5" w:rsidP="00837432">
            <w:pPr>
              <w:keepNext/>
              <w:keepLines/>
              <w:spacing w:after="0"/>
              <w:jc w:val="center"/>
              <w:rPr>
                <w:ins w:id="469" w:author="Li, Hua" w:date="2022-08-02T14:55:00Z"/>
                <w:rFonts w:ascii="Arial" w:hAnsi="Arial" w:cs="Arial"/>
                <w:kern w:val="2"/>
                <w:sz w:val="18"/>
                <w:szCs w:val="22"/>
              </w:rPr>
            </w:pPr>
            <w:ins w:id="470" w:author="Li, Hua" w:date="2022-08-02T14:55:00Z">
              <w:r w:rsidRPr="00835351">
                <w:rPr>
                  <w:rFonts w:ascii="Arial" w:hAnsi="Arial" w:cs="Arial"/>
                  <w:kern w:val="2"/>
                  <w:sz w:val="18"/>
                  <w:szCs w:val="22"/>
                </w:rPr>
                <w:t>dB</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CCECC9A" w14:textId="77777777" w:rsidR="009A33E5" w:rsidRPr="00A826B4" w:rsidRDefault="009A33E5" w:rsidP="00837432">
            <w:pPr>
              <w:keepNext/>
              <w:keepLines/>
              <w:spacing w:after="0"/>
              <w:jc w:val="center"/>
              <w:rPr>
                <w:ins w:id="471" w:author="Li, Hua" w:date="2022-08-02T14:55:00Z"/>
                <w:rFonts w:ascii="Arial" w:hAnsi="Arial" w:cs="Arial"/>
                <w:kern w:val="2"/>
                <w:sz w:val="18"/>
                <w:szCs w:val="22"/>
              </w:rPr>
            </w:pPr>
            <w:ins w:id="472"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648C1360" w14:textId="77777777" w:rsidR="009A33E5" w:rsidRPr="008B17F4" w:rsidRDefault="009A33E5" w:rsidP="00837432">
            <w:pPr>
              <w:keepNext/>
              <w:keepLines/>
              <w:spacing w:after="0"/>
              <w:jc w:val="center"/>
              <w:rPr>
                <w:ins w:id="473" w:author="Li, Hua" w:date="2022-08-02T14:55:00Z"/>
                <w:rFonts w:ascii="Arial" w:hAnsi="Arial" w:cs="Arial"/>
                <w:kern w:val="2"/>
                <w:sz w:val="18"/>
                <w:szCs w:val="22"/>
              </w:rPr>
            </w:pPr>
            <w:ins w:id="474"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6CD02523" w14:textId="77777777" w:rsidR="009A33E5" w:rsidRPr="008B17F4" w:rsidRDefault="009A33E5" w:rsidP="00837432">
            <w:pPr>
              <w:keepNext/>
              <w:keepLines/>
              <w:spacing w:after="0"/>
              <w:jc w:val="both"/>
              <w:rPr>
                <w:ins w:id="475" w:author="Li, Hua" w:date="2022-08-02T14:55:00Z"/>
                <w:rFonts w:ascii="Arial" w:hAnsi="Arial" w:cs="Arial"/>
                <w:kern w:val="2"/>
                <w:sz w:val="18"/>
                <w:szCs w:val="22"/>
              </w:rPr>
            </w:pPr>
          </w:p>
        </w:tc>
      </w:tr>
      <w:tr w:rsidR="009A33E5" w:rsidRPr="000F0A81" w14:paraId="6A7146FC" w14:textId="77777777" w:rsidTr="00837432">
        <w:trPr>
          <w:trHeight w:val="43"/>
          <w:jc w:val="center"/>
          <w:ins w:id="476"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7618E8E" w14:textId="77777777" w:rsidR="009A33E5" w:rsidRPr="008B17F4" w:rsidRDefault="009A33E5" w:rsidP="00837432">
            <w:pPr>
              <w:spacing w:after="0"/>
              <w:rPr>
                <w:ins w:id="477"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4A6B9E6" w14:textId="77777777" w:rsidR="009A33E5" w:rsidRPr="008B17F4" w:rsidRDefault="009A33E5" w:rsidP="00837432">
            <w:pPr>
              <w:keepNext/>
              <w:keepLines/>
              <w:spacing w:after="0"/>
              <w:rPr>
                <w:ins w:id="478" w:author="Li, Hua" w:date="2022-08-02T14:55:00Z"/>
                <w:rFonts w:ascii="Arial" w:hAnsi="Arial" w:cs="Arial"/>
                <w:kern w:val="2"/>
                <w:sz w:val="18"/>
                <w:szCs w:val="22"/>
              </w:rPr>
            </w:pPr>
            <w:ins w:id="479" w:author="Li, Hua" w:date="2022-08-02T14:55:00Z">
              <w:r w:rsidRPr="008B17F4">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367E01" w14:textId="77777777" w:rsidR="009A33E5" w:rsidRPr="008B17F4" w:rsidRDefault="009A33E5" w:rsidP="00837432">
            <w:pPr>
              <w:keepNext/>
              <w:keepLines/>
              <w:spacing w:after="0"/>
              <w:jc w:val="center"/>
              <w:rPr>
                <w:ins w:id="480" w:author="Li, Hua" w:date="2022-08-02T14:55:00Z"/>
                <w:rFonts w:ascii="Arial" w:hAnsi="Arial" w:cs="Arial"/>
                <w:kern w:val="2"/>
                <w:sz w:val="18"/>
                <w:szCs w:val="22"/>
              </w:rPr>
            </w:pPr>
            <w:ins w:id="48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148CB0DA" w14:textId="77777777" w:rsidR="009A33E5" w:rsidRPr="00835351" w:rsidRDefault="009A33E5" w:rsidP="00837432">
            <w:pPr>
              <w:keepNext/>
              <w:keepLines/>
              <w:spacing w:after="0"/>
              <w:jc w:val="center"/>
              <w:rPr>
                <w:ins w:id="482" w:author="Li, Hua" w:date="2022-08-02T14:55:00Z"/>
                <w:rFonts w:ascii="Arial" w:hAnsi="Arial" w:cs="Arial"/>
                <w:kern w:val="2"/>
                <w:sz w:val="18"/>
                <w:szCs w:val="22"/>
              </w:rPr>
            </w:pPr>
            <w:ins w:id="483" w:author="Li, Hua" w:date="2022-08-02T14:55:00Z">
              <w:r w:rsidRPr="00835351">
                <w:rPr>
                  <w:rFonts w:ascii="Arial" w:hAnsi="Arial" w:cs="Arial"/>
                  <w:kern w:val="2"/>
                  <w:sz w:val="18"/>
                  <w:szCs w:val="22"/>
                </w:rPr>
                <w:t>dB</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4694F6B" w14:textId="77777777" w:rsidR="009A33E5" w:rsidRPr="00A826B4" w:rsidRDefault="009A33E5" w:rsidP="00837432">
            <w:pPr>
              <w:keepNext/>
              <w:keepLines/>
              <w:spacing w:after="0"/>
              <w:jc w:val="center"/>
              <w:rPr>
                <w:ins w:id="484" w:author="Li, Hua" w:date="2022-08-02T14:55:00Z"/>
                <w:rFonts w:ascii="Arial" w:hAnsi="Arial" w:cs="Arial"/>
                <w:kern w:val="2"/>
                <w:sz w:val="18"/>
                <w:szCs w:val="22"/>
              </w:rPr>
            </w:pPr>
            <w:ins w:id="485"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0718ACDE" w14:textId="77777777" w:rsidR="009A33E5" w:rsidRPr="008B17F4" w:rsidRDefault="009A33E5" w:rsidP="00837432">
            <w:pPr>
              <w:keepNext/>
              <w:keepLines/>
              <w:spacing w:after="0"/>
              <w:jc w:val="center"/>
              <w:rPr>
                <w:ins w:id="486" w:author="Li, Hua" w:date="2022-08-02T14:55:00Z"/>
                <w:rFonts w:ascii="Arial" w:hAnsi="Arial" w:cs="Arial"/>
                <w:kern w:val="2"/>
                <w:sz w:val="18"/>
                <w:szCs w:val="22"/>
              </w:rPr>
            </w:pPr>
            <w:ins w:id="487"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58AC70D3" w14:textId="77777777" w:rsidR="009A33E5" w:rsidRPr="008B17F4" w:rsidRDefault="009A33E5" w:rsidP="00837432">
            <w:pPr>
              <w:keepNext/>
              <w:keepLines/>
              <w:spacing w:after="0"/>
              <w:jc w:val="both"/>
              <w:rPr>
                <w:ins w:id="488" w:author="Li, Hua" w:date="2022-08-02T14:55:00Z"/>
                <w:rFonts w:ascii="Arial" w:hAnsi="Arial" w:cs="Arial"/>
                <w:kern w:val="2"/>
                <w:sz w:val="18"/>
                <w:szCs w:val="22"/>
              </w:rPr>
            </w:pPr>
          </w:p>
        </w:tc>
      </w:tr>
      <w:tr w:rsidR="009A33E5" w:rsidRPr="000F0A81" w14:paraId="717FBAC0" w14:textId="77777777" w:rsidTr="00837432">
        <w:trPr>
          <w:trHeight w:val="69"/>
          <w:jc w:val="center"/>
          <w:ins w:id="489"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6BD26D0" w14:textId="77777777" w:rsidR="009A33E5" w:rsidRPr="008B17F4" w:rsidRDefault="009A33E5" w:rsidP="00837432">
            <w:pPr>
              <w:spacing w:after="0"/>
              <w:rPr>
                <w:ins w:id="490"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186B74D" w14:textId="77777777" w:rsidR="009A33E5" w:rsidRPr="008B17F4" w:rsidRDefault="009A33E5" w:rsidP="00837432">
            <w:pPr>
              <w:keepNext/>
              <w:keepLines/>
              <w:spacing w:after="0"/>
              <w:rPr>
                <w:ins w:id="491" w:author="Li, Hua" w:date="2022-08-02T14:55:00Z"/>
                <w:rFonts w:ascii="Arial" w:eastAsia="?? ??" w:hAnsi="Arial" w:cs="Arial"/>
                <w:kern w:val="2"/>
                <w:sz w:val="18"/>
                <w:szCs w:val="22"/>
              </w:rPr>
            </w:pPr>
            <w:ins w:id="492" w:author="Li, Hua" w:date="2022-08-02T14:55:00Z">
              <w:r w:rsidRPr="008B17F4">
                <w:rPr>
                  <w:rFonts w:ascii="Arial" w:eastAsia="?? ??" w:hAnsi="Arial" w:cs="Arial"/>
                  <w:kern w:val="2"/>
                  <w:sz w:val="18"/>
                  <w:szCs w:val="22"/>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32F896" w14:textId="77777777" w:rsidR="009A33E5" w:rsidRPr="008B17F4" w:rsidRDefault="009A33E5" w:rsidP="00837432">
            <w:pPr>
              <w:keepNext/>
              <w:keepLines/>
              <w:spacing w:after="0"/>
              <w:jc w:val="center"/>
              <w:rPr>
                <w:ins w:id="493" w:author="Li, Hua" w:date="2022-08-02T14:55:00Z"/>
                <w:rFonts w:ascii="Arial" w:eastAsia="?? ??" w:hAnsi="Arial" w:cs="Arial"/>
                <w:kern w:val="2"/>
                <w:sz w:val="18"/>
                <w:szCs w:val="22"/>
              </w:rPr>
            </w:pPr>
            <w:ins w:id="49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67776D2" w14:textId="77777777" w:rsidR="009A33E5" w:rsidRPr="00835351" w:rsidRDefault="009A33E5" w:rsidP="00837432">
            <w:pPr>
              <w:keepNext/>
              <w:keepLines/>
              <w:spacing w:after="0"/>
              <w:jc w:val="center"/>
              <w:rPr>
                <w:ins w:id="495" w:author="Li, Hua" w:date="2022-08-02T14:5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0163873" w14:textId="77777777" w:rsidR="009A33E5" w:rsidRPr="00A826B4" w:rsidRDefault="009A33E5" w:rsidP="00837432">
            <w:pPr>
              <w:keepNext/>
              <w:keepLines/>
              <w:spacing w:after="0"/>
              <w:jc w:val="center"/>
              <w:rPr>
                <w:ins w:id="496" w:author="Li, Hua" w:date="2022-08-02T14:55:00Z"/>
                <w:rFonts w:ascii="Arial" w:hAnsi="Arial" w:cs="Arial"/>
                <w:kern w:val="2"/>
                <w:sz w:val="18"/>
                <w:szCs w:val="22"/>
              </w:rPr>
            </w:pPr>
            <w:ins w:id="497" w:author="Li, Hua" w:date="2022-08-02T14:55:00Z">
              <w:r w:rsidRPr="00A826B4">
                <w:rPr>
                  <w:rFonts w:ascii="Arial" w:eastAsia="?? ??" w:hAnsi="Arial" w:cs="Arial"/>
                  <w:kern w:val="2"/>
                  <w:sz w:val="18"/>
                  <w:szCs w:val="22"/>
                </w:rPr>
                <w:t>REG bundle size</w:t>
              </w:r>
            </w:ins>
          </w:p>
        </w:tc>
        <w:tc>
          <w:tcPr>
            <w:tcW w:w="1440" w:type="dxa"/>
            <w:tcBorders>
              <w:top w:val="single" w:sz="4" w:space="0" w:color="auto"/>
              <w:left w:val="single" w:sz="4" w:space="0" w:color="auto"/>
              <w:bottom w:val="single" w:sz="4" w:space="0" w:color="auto"/>
              <w:right w:val="single" w:sz="4" w:space="0" w:color="auto"/>
            </w:tcBorders>
          </w:tcPr>
          <w:p w14:paraId="0F80454F" w14:textId="77777777" w:rsidR="009A33E5" w:rsidRPr="008B17F4" w:rsidRDefault="009A33E5" w:rsidP="00837432">
            <w:pPr>
              <w:keepNext/>
              <w:keepLines/>
              <w:spacing w:after="0"/>
              <w:jc w:val="center"/>
              <w:rPr>
                <w:ins w:id="498" w:author="Li, Hua" w:date="2022-08-02T14:55:00Z"/>
                <w:rFonts w:ascii="Arial" w:eastAsia="?? ??" w:hAnsi="Arial" w:cs="Arial"/>
                <w:kern w:val="2"/>
                <w:sz w:val="18"/>
                <w:szCs w:val="22"/>
              </w:rPr>
            </w:pPr>
            <w:ins w:id="499" w:author="Li, Hua" w:date="2022-08-02T14:55:00Z">
              <w:r w:rsidRPr="00A826B4">
                <w:rPr>
                  <w:rFonts w:ascii="Arial" w:eastAsia="?? ??" w:hAnsi="Arial" w:cs="Arial"/>
                  <w:kern w:val="2"/>
                  <w:sz w:val="18"/>
                  <w:szCs w:val="22"/>
                </w:rPr>
                <w:t>REG bundle size</w:t>
              </w:r>
            </w:ins>
          </w:p>
        </w:tc>
        <w:tc>
          <w:tcPr>
            <w:tcW w:w="1084" w:type="dxa"/>
            <w:tcBorders>
              <w:top w:val="single" w:sz="4" w:space="0" w:color="auto"/>
              <w:left w:val="single" w:sz="4" w:space="0" w:color="auto"/>
              <w:bottom w:val="single" w:sz="4" w:space="0" w:color="auto"/>
              <w:right w:val="single" w:sz="4" w:space="0" w:color="auto"/>
            </w:tcBorders>
            <w:vAlign w:val="center"/>
          </w:tcPr>
          <w:p w14:paraId="46EF9DA6" w14:textId="77777777" w:rsidR="009A33E5" w:rsidRPr="008B17F4" w:rsidRDefault="009A33E5" w:rsidP="00837432">
            <w:pPr>
              <w:keepNext/>
              <w:keepLines/>
              <w:spacing w:after="0"/>
              <w:jc w:val="both"/>
              <w:rPr>
                <w:ins w:id="500" w:author="Li, Hua" w:date="2022-08-02T14:55:00Z"/>
                <w:rFonts w:ascii="Arial" w:eastAsia="?? ??" w:hAnsi="Arial" w:cs="Arial"/>
                <w:kern w:val="2"/>
                <w:sz w:val="18"/>
                <w:szCs w:val="22"/>
              </w:rPr>
            </w:pPr>
          </w:p>
        </w:tc>
      </w:tr>
      <w:tr w:rsidR="009A33E5" w:rsidRPr="000F0A81" w14:paraId="55AC3626" w14:textId="77777777" w:rsidTr="00837432">
        <w:trPr>
          <w:trHeight w:val="185"/>
          <w:jc w:val="center"/>
          <w:ins w:id="501"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4C2C4299" w14:textId="77777777" w:rsidR="009A33E5" w:rsidRPr="008B17F4" w:rsidRDefault="009A33E5" w:rsidP="00837432">
            <w:pPr>
              <w:spacing w:after="0"/>
              <w:rPr>
                <w:ins w:id="502"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903C252" w14:textId="77777777" w:rsidR="009A33E5" w:rsidRPr="008B17F4" w:rsidRDefault="009A33E5" w:rsidP="00837432">
            <w:pPr>
              <w:keepNext/>
              <w:keepLines/>
              <w:spacing w:after="0"/>
              <w:rPr>
                <w:ins w:id="503" w:author="Li, Hua" w:date="2022-08-02T14:55:00Z"/>
                <w:rFonts w:ascii="Arial" w:eastAsia="?? ??" w:hAnsi="Arial" w:cs="Arial"/>
                <w:kern w:val="2"/>
                <w:sz w:val="18"/>
                <w:szCs w:val="22"/>
              </w:rPr>
            </w:pPr>
            <w:ins w:id="504" w:author="Li, Hua" w:date="2022-08-02T14:55:00Z">
              <w:r w:rsidRPr="008B17F4">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0429C5C" w14:textId="77777777" w:rsidR="009A33E5" w:rsidRPr="008B17F4" w:rsidRDefault="009A33E5" w:rsidP="00837432">
            <w:pPr>
              <w:keepNext/>
              <w:keepLines/>
              <w:spacing w:after="0"/>
              <w:jc w:val="center"/>
              <w:rPr>
                <w:ins w:id="505" w:author="Li, Hua" w:date="2022-08-02T14:55:00Z"/>
                <w:rFonts w:ascii="Arial" w:eastAsia="?? ??" w:hAnsi="Arial" w:cs="Arial"/>
                <w:kern w:val="2"/>
                <w:sz w:val="18"/>
                <w:szCs w:val="22"/>
              </w:rPr>
            </w:pPr>
            <w:ins w:id="50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6751D5D" w14:textId="77777777" w:rsidR="009A33E5" w:rsidRPr="00835351" w:rsidRDefault="009A33E5" w:rsidP="00837432">
            <w:pPr>
              <w:keepNext/>
              <w:keepLines/>
              <w:spacing w:after="0"/>
              <w:jc w:val="center"/>
              <w:rPr>
                <w:ins w:id="507" w:author="Li, Hua" w:date="2022-08-02T14:5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5F42525" w14:textId="77777777" w:rsidR="009A33E5" w:rsidRPr="00A826B4" w:rsidRDefault="009A33E5" w:rsidP="00837432">
            <w:pPr>
              <w:keepNext/>
              <w:keepLines/>
              <w:spacing w:after="0"/>
              <w:jc w:val="center"/>
              <w:rPr>
                <w:ins w:id="508" w:author="Li, Hua" w:date="2022-08-02T14:55:00Z"/>
                <w:rFonts w:ascii="Arial" w:hAnsi="Arial" w:cs="Arial"/>
                <w:kern w:val="2"/>
                <w:sz w:val="18"/>
                <w:szCs w:val="22"/>
              </w:rPr>
            </w:pPr>
            <w:ins w:id="509" w:author="Li, Hua" w:date="2022-08-02T14:55:00Z">
              <w:r w:rsidRPr="00A826B4">
                <w:rPr>
                  <w:rFonts w:ascii="Arial" w:hAnsi="Arial" w:cs="Arial"/>
                  <w:kern w:val="2"/>
                  <w:sz w:val="18"/>
                  <w:szCs w:val="22"/>
                </w:rPr>
                <w:t>6</w:t>
              </w:r>
            </w:ins>
          </w:p>
        </w:tc>
        <w:tc>
          <w:tcPr>
            <w:tcW w:w="1440" w:type="dxa"/>
            <w:tcBorders>
              <w:top w:val="single" w:sz="4" w:space="0" w:color="auto"/>
              <w:left w:val="single" w:sz="4" w:space="0" w:color="auto"/>
              <w:bottom w:val="single" w:sz="4" w:space="0" w:color="auto"/>
              <w:right w:val="single" w:sz="4" w:space="0" w:color="auto"/>
            </w:tcBorders>
          </w:tcPr>
          <w:p w14:paraId="2241D2AB" w14:textId="77777777" w:rsidR="009A33E5" w:rsidRPr="008B17F4" w:rsidRDefault="009A33E5" w:rsidP="00837432">
            <w:pPr>
              <w:keepNext/>
              <w:keepLines/>
              <w:spacing w:after="0"/>
              <w:jc w:val="center"/>
              <w:rPr>
                <w:ins w:id="510" w:author="Li, Hua" w:date="2022-08-02T14:55:00Z"/>
                <w:rFonts w:ascii="Arial" w:hAnsi="Arial" w:cs="Arial"/>
                <w:kern w:val="2"/>
                <w:sz w:val="18"/>
                <w:szCs w:val="22"/>
              </w:rPr>
            </w:pPr>
            <w:ins w:id="511" w:author="Li, Hua" w:date="2022-08-02T14:55:00Z">
              <w:r w:rsidRPr="00A826B4">
                <w:rPr>
                  <w:rFonts w:ascii="Arial" w:hAnsi="Arial" w:cs="Arial"/>
                  <w:kern w:val="2"/>
                  <w:sz w:val="18"/>
                  <w:szCs w:val="22"/>
                </w:rPr>
                <w:t>6</w:t>
              </w:r>
            </w:ins>
          </w:p>
        </w:tc>
        <w:tc>
          <w:tcPr>
            <w:tcW w:w="1084" w:type="dxa"/>
            <w:tcBorders>
              <w:top w:val="single" w:sz="4" w:space="0" w:color="auto"/>
              <w:left w:val="single" w:sz="4" w:space="0" w:color="auto"/>
              <w:bottom w:val="single" w:sz="4" w:space="0" w:color="auto"/>
              <w:right w:val="single" w:sz="4" w:space="0" w:color="auto"/>
            </w:tcBorders>
            <w:vAlign w:val="center"/>
          </w:tcPr>
          <w:p w14:paraId="523BA816" w14:textId="77777777" w:rsidR="009A33E5" w:rsidRPr="008B17F4" w:rsidRDefault="009A33E5" w:rsidP="00837432">
            <w:pPr>
              <w:keepNext/>
              <w:keepLines/>
              <w:spacing w:after="0"/>
              <w:jc w:val="both"/>
              <w:rPr>
                <w:ins w:id="512" w:author="Li, Hua" w:date="2022-08-02T14:55:00Z"/>
                <w:rFonts w:ascii="Arial" w:hAnsi="Arial" w:cs="Arial"/>
                <w:kern w:val="2"/>
                <w:sz w:val="18"/>
                <w:szCs w:val="22"/>
              </w:rPr>
            </w:pPr>
          </w:p>
        </w:tc>
      </w:tr>
      <w:tr w:rsidR="009A33E5" w:rsidRPr="000F0A81" w14:paraId="1680A559" w14:textId="77777777" w:rsidTr="00837432">
        <w:trPr>
          <w:trHeight w:val="162"/>
          <w:jc w:val="center"/>
          <w:ins w:id="51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AA627B2" w14:textId="77777777" w:rsidR="009A33E5" w:rsidRPr="008B17F4" w:rsidRDefault="009A33E5" w:rsidP="00837432">
            <w:pPr>
              <w:keepNext/>
              <w:keepLines/>
              <w:spacing w:after="0"/>
              <w:rPr>
                <w:ins w:id="514" w:author="Li, Hua" w:date="2022-08-02T14:55:00Z"/>
                <w:rFonts w:ascii="Arial" w:hAnsi="Arial" w:cs="Arial"/>
                <w:kern w:val="2"/>
                <w:sz w:val="18"/>
                <w:szCs w:val="22"/>
              </w:rPr>
            </w:pPr>
            <w:ins w:id="515" w:author="Li, Hua" w:date="2022-08-02T14:55:00Z">
              <w:r w:rsidRPr="008B17F4">
                <w:rPr>
                  <w:rFonts w:ascii="Arial" w:hAnsi="Arial" w:cs="Arial"/>
                  <w:kern w:val="2"/>
                  <w:sz w:val="18"/>
                  <w:szCs w:val="22"/>
                </w:rPr>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4DB3F9" w14:textId="77777777" w:rsidR="009A33E5" w:rsidRPr="008B17F4" w:rsidRDefault="009A33E5" w:rsidP="00837432">
            <w:pPr>
              <w:keepNext/>
              <w:keepLines/>
              <w:spacing w:after="0"/>
              <w:jc w:val="center"/>
              <w:rPr>
                <w:ins w:id="516" w:author="Li, Hua" w:date="2022-08-02T14:55:00Z"/>
                <w:rFonts w:ascii="Arial" w:hAnsi="Arial" w:cs="Arial"/>
                <w:kern w:val="2"/>
                <w:sz w:val="18"/>
                <w:szCs w:val="22"/>
              </w:rPr>
            </w:pPr>
            <w:ins w:id="51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6FE4F45" w14:textId="77777777" w:rsidR="009A33E5" w:rsidRPr="00835351" w:rsidRDefault="009A33E5" w:rsidP="00837432">
            <w:pPr>
              <w:keepNext/>
              <w:keepLines/>
              <w:spacing w:after="0"/>
              <w:jc w:val="center"/>
              <w:rPr>
                <w:ins w:id="51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533CE8D" w14:textId="77777777" w:rsidR="009A33E5" w:rsidRPr="00A826B4" w:rsidRDefault="009A33E5" w:rsidP="00837432">
            <w:pPr>
              <w:keepNext/>
              <w:keepLines/>
              <w:spacing w:after="0"/>
              <w:jc w:val="center"/>
              <w:rPr>
                <w:ins w:id="519" w:author="Li, Hua" w:date="2022-08-02T14:55:00Z"/>
                <w:rFonts w:ascii="Arial" w:hAnsi="Arial" w:cs="Arial"/>
                <w:iCs/>
                <w:kern w:val="2"/>
                <w:sz w:val="18"/>
                <w:szCs w:val="22"/>
              </w:rPr>
            </w:pPr>
            <w:ins w:id="520" w:author="Li, Hua" w:date="2022-08-02T14:55:00Z">
              <w:r w:rsidRPr="00A826B4">
                <w:rPr>
                  <w:rFonts w:ascii="Arial" w:hAnsi="Arial" w:cs="Arial"/>
                  <w:iCs/>
                  <w:kern w:val="2"/>
                  <w:sz w:val="18"/>
                  <w:szCs w:val="22"/>
                </w:rPr>
                <w:t>gp0</w:t>
              </w:r>
            </w:ins>
          </w:p>
        </w:tc>
        <w:tc>
          <w:tcPr>
            <w:tcW w:w="1440" w:type="dxa"/>
            <w:tcBorders>
              <w:top w:val="single" w:sz="4" w:space="0" w:color="auto"/>
              <w:left w:val="single" w:sz="4" w:space="0" w:color="auto"/>
              <w:bottom w:val="single" w:sz="4" w:space="0" w:color="auto"/>
              <w:right w:val="single" w:sz="4" w:space="0" w:color="auto"/>
            </w:tcBorders>
            <w:vAlign w:val="center"/>
          </w:tcPr>
          <w:p w14:paraId="3F87D1D0" w14:textId="77777777" w:rsidR="009A33E5" w:rsidRPr="008B17F4" w:rsidRDefault="009A33E5" w:rsidP="00837432">
            <w:pPr>
              <w:keepNext/>
              <w:keepLines/>
              <w:spacing w:after="0"/>
              <w:jc w:val="center"/>
              <w:rPr>
                <w:ins w:id="521" w:author="Li, Hua" w:date="2022-08-02T14:55:00Z"/>
                <w:rFonts w:ascii="Arial" w:hAnsi="Arial" w:cs="Arial"/>
                <w:iCs/>
                <w:kern w:val="2"/>
                <w:sz w:val="18"/>
                <w:szCs w:val="22"/>
              </w:rPr>
            </w:pPr>
            <w:ins w:id="522" w:author="Li, Hua" w:date="2022-08-02T14:55:00Z">
              <w:r w:rsidRPr="00A826B4">
                <w:rPr>
                  <w:rFonts w:ascii="Arial" w:hAnsi="Arial" w:cs="Arial"/>
                  <w:iCs/>
                  <w:kern w:val="2"/>
                  <w:sz w:val="18"/>
                  <w:szCs w:val="22"/>
                </w:rPr>
                <w:t>gp0</w:t>
              </w:r>
            </w:ins>
          </w:p>
        </w:tc>
        <w:tc>
          <w:tcPr>
            <w:tcW w:w="1084" w:type="dxa"/>
            <w:tcBorders>
              <w:top w:val="single" w:sz="4" w:space="0" w:color="auto"/>
              <w:left w:val="single" w:sz="4" w:space="0" w:color="auto"/>
              <w:bottom w:val="single" w:sz="4" w:space="0" w:color="auto"/>
              <w:right w:val="single" w:sz="4" w:space="0" w:color="auto"/>
            </w:tcBorders>
            <w:vAlign w:val="center"/>
          </w:tcPr>
          <w:p w14:paraId="5888E331" w14:textId="77777777" w:rsidR="009A33E5" w:rsidRPr="008B17F4" w:rsidRDefault="009A33E5" w:rsidP="00837432">
            <w:pPr>
              <w:keepNext/>
              <w:keepLines/>
              <w:spacing w:after="0"/>
              <w:jc w:val="both"/>
              <w:rPr>
                <w:ins w:id="523" w:author="Li, Hua" w:date="2022-08-02T14:55:00Z"/>
                <w:rFonts w:ascii="Arial" w:hAnsi="Arial" w:cs="Arial"/>
                <w:iCs/>
                <w:kern w:val="2"/>
                <w:sz w:val="18"/>
                <w:szCs w:val="22"/>
              </w:rPr>
            </w:pPr>
          </w:p>
        </w:tc>
      </w:tr>
      <w:tr w:rsidR="009A33E5" w:rsidRPr="000F0A81" w14:paraId="15D6E63F" w14:textId="77777777" w:rsidTr="00837432">
        <w:trPr>
          <w:trHeight w:val="162"/>
          <w:jc w:val="center"/>
          <w:ins w:id="52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053F2F0" w14:textId="77777777" w:rsidR="009A33E5" w:rsidRPr="008B17F4" w:rsidRDefault="009A33E5" w:rsidP="00837432">
            <w:pPr>
              <w:keepNext/>
              <w:keepLines/>
              <w:spacing w:after="0"/>
              <w:rPr>
                <w:ins w:id="525" w:author="Li, Hua" w:date="2022-08-02T14:55:00Z"/>
                <w:rFonts w:ascii="Arial" w:hAnsi="Arial" w:cs="Arial"/>
                <w:kern w:val="2"/>
                <w:sz w:val="18"/>
                <w:szCs w:val="22"/>
              </w:rPr>
            </w:pPr>
            <w:proofErr w:type="spellStart"/>
            <w:ins w:id="526" w:author="Li, Hua" w:date="2022-08-02T14:55:00Z">
              <w:r w:rsidRPr="008B17F4">
                <w:rPr>
                  <w:rFonts w:ascii="Arial" w:hAnsi="Arial" w:cs="Arial"/>
                  <w:kern w:val="2"/>
                  <w:sz w:val="18"/>
                  <w:szCs w:val="22"/>
                  <w:lang w:eastAsia="zh-CN"/>
                </w:rPr>
                <w:t>gapOffset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9BD674" w14:textId="77777777" w:rsidR="009A33E5" w:rsidRPr="008B17F4" w:rsidRDefault="009A33E5" w:rsidP="00837432">
            <w:pPr>
              <w:keepNext/>
              <w:keepLines/>
              <w:spacing w:after="0"/>
              <w:jc w:val="center"/>
              <w:rPr>
                <w:ins w:id="527" w:author="Li, Hua" w:date="2022-08-02T14:55:00Z"/>
                <w:rFonts w:ascii="Arial" w:hAnsi="Arial" w:cs="Arial"/>
                <w:kern w:val="2"/>
                <w:sz w:val="18"/>
                <w:szCs w:val="22"/>
              </w:rPr>
            </w:pPr>
            <w:ins w:id="52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87EDDE1" w14:textId="77777777" w:rsidR="009A33E5" w:rsidRPr="00835351" w:rsidRDefault="009A33E5" w:rsidP="00837432">
            <w:pPr>
              <w:keepNext/>
              <w:keepLines/>
              <w:spacing w:after="0"/>
              <w:jc w:val="center"/>
              <w:rPr>
                <w:ins w:id="529" w:author="Li, Hua" w:date="2022-08-02T14:55:00Z"/>
                <w:rFonts w:ascii="Arial" w:hAnsi="Arial" w:cs="Arial"/>
                <w:kern w:val="2"/>
                <w:sz w:val="18"/>
                <w:szCs w:val="22"/>
                <w:lang w:eastAsia="zh-CN"/>
              </w:rPr>
            </w:pPr>
            <w:proofErr w:type="spellStart"/>
            <w:ins w:id="530" w:author="Li, Hua" w:date="2022-08-02T14:55:00Z">
              <w:r w:rsidRPr="00835351">
                <w:rPr>
                  <w:rFonts w:ascii="Arial" w:hAnsi="Arial" w:cs="Arial"/>
                  <w:kern w:val="2"/>
                  <w:sz w:val="18"/>
                  <w:szCs w:val="22"/>
                  <w:lang w:eastAsia="zh-CN"/>
                </w:rPr>
                <w:t>ms</w:t>
              </w:r>
              <w:proofErr w:type="spellEnd"/>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612F45A" w14:textId="77777777" w:rsidR="009A33E5" w:rsidRPr="00A826B4" w:rsidRDefault="009A33E5" w:rsidP="00837432">
            <w:pPr>
              <w:keepNext/>
              <w:keepLines/>
              <w:spacing w:after="0"/>
              <w:jc w:val="center"/>
              <w:rPr>
                <w:ins w:id="531" w:author="Li, Hua" w:date="2022-08-02T14:55:00Z"/>
                <w:rFonts w:ascii="Arial" w:hAnsi="Arial" w:cs="Arial"/>
                <w:iCs/>
                <w:kern w:val="2"/>
                <w:sz w:val="18"/>
                <w:szCs w:val="22"/>
              </w:rPr>
            </w:pPr>
            <w:ins w:id="532"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003504F4" w14:textId="77777777" w:rsidR="009A33E5" w:rsidRPr="008B17F4" w:rsidRDefault="009A33E5" w:rsidP="00837432">
            <w:pPr>
              <w:keepNext/>
              <w:keepLines/>
              <w:spacing w:after="0"/>
              <w:jc w:val="center"/>
              <w:rPr>
                <w:ins w:id="533" w:author="Li, Hua" w:date="2022-08-02T14:55:00Z"/>
                <w:rFonts w:ascii="Arial" w:hAnsi="Arial" w:cs="Arial"/>
                <w:iCs/>
                <w:kern w:val="2"/>
                <w:sz w:val="18"/>
                <w:szCs w:val="22"/>
              </w:rPr>
            </w:pPr>
            <w:ins w:id="534"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0D0BB978" w14:textId="77777777" w:rsidR="009A33E5" w:rsidRPr="008B17F4" w:rsidRDefault="009A33E5" w:rsidP="00837432">
            <w:pPr>
              <w:keepNext/>
              <w:keepLines/>
              <w:spacing w:after="0"/>
              <w:jc w:val="both"/>
              <w:rPr>
                <w:ins w:id="535" w:author="Li, Hua" w:date="2022-08-02T14:55:00Z"/>
                <w:rFonts w:ascii="Arial" w:hAnsi="Arial" w:cs="Arial"/>
                <w:iCs/>
                <w:kern w:val="2"/>
                <w:sz w:val="18"/>
                <w:szCs w:val="22"/>
              </w:rPr>
            </w:pPr>
          </w:p>
        </w:tc>
      </w:tr>
      <w:tr w:rsidR="009A33E5" w:rsidRPr="000F0A81" w14:paraId="13E498B5" w14:textId="77777777" w:rsidTr="00837432">
        <w:trPr>
          <w:trHeight w:val="162"/>
          <w:jc w:val="center"/>
          <w:ins w:id="53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04BC2D6" w14:textId="77777777" w:rsidR="009A33E5" w:rsidRPr="008B17F4" w:rsidRDefault="009A33E5" w:rsidP="00837432">
            <w:pPr>
              <w:keepNext/>
              <w:keepLines/>
              <w:spacing w:after="0"/>
              <w:rPr>
                <w:ins w:id="537" w:author="Li, Hua" w:date="2022-08-02T14:55:00Z"/>
                <w:rFonts w:ascii="Arial" w:hAnsi="Arial" w:cs="Arial"/>
                <w:kern w:val="2"/>
                <w:sz w:val="18"/>
                <w:szCs w:val="22"/>
              </w:rPr>
            </w:pPr>
            <w:proofErr w:type="spellStart"/>
            <w:ins w:id="538" w:author="Li, Hua" w:date="2022-08-02T14:55:00Z">
              <w:r w:rsidRPr="008B17F4">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7E7308" w14:textId="77777777" w:rsidR="009A33E5" w:rsidRPr="008B17F4" w:rsidRDefault="009A33E5" w:rsidP="00837432">
            <w:pPr>
              <w:keepNext/>
              <w:keepLines/>
              <w:spacing w:after="0"/>
              <w:jc w:val="center"/>
              <w:rPr>
                <w:ins w:id="539" w:author="Li, Hua" w:date="2022-08-02T14:55:00Z"/>
                <w:rFonts w:ascii="Arial" w:hAnsi="Arial" w:cs="Arial"/>
                <w:kern w:val="2"/>
                <w:sz w:val="18"/>
                <w:szCs w:val="22"/>
              </w:rPr>
            </w:pPr>
            <w:ins w:id="54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F0FCFB2" w14:textId="77777777" w:rsidR="009A33E5" w:rsidRPr="00835351" w:rsidRDefault="009A33E5" w:rsidP="00837432">
            <w:pPr>
              <w:keepNext/>
              <w:keepLines/>
              <w:spacing w:after="0"/>
              <w:jc w:val="center"/>
              <w:rPr>
                <w:ins w:id="54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C9FDF0B" w14:textId="77777777" w:rsidR="009A33E5" w:rsidRPr="00A826B4" w:rsidRDefault="009A33E5" w:rsidP="00837432">
            <w:pPr>
              <w:keepNext/>
              <w:keepLines/>
              <w:spacing w:after="0"/>
              <w:jc w:val="center"/>
              <w:rPr>
                <w:ins w:id="542" w:author="Li, Hua" w:date="2022-08-02T14:55:00Z"/>
                <w:rFonts w:ascii="Arial" w:hAnsi="Arial" w:cs="Arial"/>
                <w:iCs/>
                <w:kern w:val="2"/>
                <w:sz w:val="18"/>
                <w:szCs w:val="22"/>
              </w:rPr>
            </w:pPr>
            <w:ins w:id="543" w:author="Li, Hua" w:date="2022-08-02T14:55:00Z">
              <w:r w:rsidRPr="00A826B4">
                <w:rPr>
                  <w:rFonts w:ascii="Arial" w:hAnsi="Arial" w:cs="Arial"/>
                  <w:iCs/>
                  <w:kern w:val="2"/>
                  <w:sz w:val="18"/>
                  <w:szCs w:val="22"/>
                </w:rPr>
                <w:t>absent</w:t>
              </w:r>
            </w:ins>
          </w:p>
        </w:tc>
        <w:tc>
          <w:tcPr>
            <w:tcW w:w="1440" w:type="dxa"/>
            <w:tcBorders>
              <w:top w:val="single" w:sz="4" w:space="0" w:color="auto"/>
              <w:left w:val="single" w:sz="4" w:space="0" w:color="auto"/>
              <w:bottom w:val="single" w:sz="4" w:space="0" w:color="auto"/>
              <w:right w:val="single" w:sz="4" w:space="0" w:color="auto"/>
            </w:tcBorders>
            <w:vAlign w:val="center"/>
          </w:tcPr>
          <w:p w14:paraId="3C3C7ABE" w14:textId="77777777" w:rsidR="009A33E5" w:rsidRPr="008B17F4" w:rsidRDefault="009A33E5" w:rsidP="00837432">
            <w:pPr>
              <w:keepNext/>
              <w:keepLines/>
              <w:spacing w:after="0"/>
              <w:jc w:val="center"/>
              <w:rPr>
                <w:ins w:id="544" w:author="Li, Hua" w:date="2022-08-02T14:55:00Z"/>
                <w:rFonts w:ascii="Arial" w:hAnsi="Arial" w:cs="Arial"/>
                <w:iCs/>
                <w:kern w:val="2"/>
                <w:sz w:val="18"/>
                <w:szCs w:val="22"/>
              </w:rPr>
            </w:pPr>
            <w:ins w:id="545" w:author="Li, Hua" w:date="2022-08-02T14:55:00Z">
              <w:r w:rsidRPr="00A826B4">
                <w:rPr>
                  <w:rFonts w:ascii="Arial" w:hAnsi="Arial" w:cs="Arial"/>
                  <w:iCs/>
                  <w:kern w:val="2"/>
                  <w:sz w:val="18"/>
                  <w:szCs w:val="22"/>
                </w:rPr>
                <w:t>absent</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73DAB61" w14:textId="77777777" w:rsidR="009A33E5" w:rsidRPr="008B17F4" w:rsidRDefault="009A33E5" w:rsidP="00837432">
            <w:pPr>
              <w:keepNext/>
              <w:keepLines/>
              <w:spacing w:after="0"/>
              <w:jc w:val="both"/>
              <w:rPr>
                <w:ins w:id="546" w:author="Li, Hua" w:date="2022-08-02T14:55:00Z"/>
                <w:rFonts w:ascii="Arial" w:hAnsi="Arial" w:cs="Arial"/>
                <w:iCs/>
                <w:kern w:val="2"/>
                <w:sz w:val="18"/>
                <w:szCs w:val="22"/>
              </w:rPr>
            </w:pPr>
            <w:ins w:id="547" w:author="Li, Hua" w:date="2022-08-02T14:55:00Z">
              <w:r w:rsidRPr="008B17F4">
                <w:rPr>
                  <w:rFonts w:ascii="Arial" w:hAnsi="Arial" w:cs="Arial"/>
                  <w:iCs/>
                  <w:kern w:val="2"/>
                  <w:sz w:val="18"/>
                  <w:szCs w:val="22"/>
                </w:rPr>
                <w:t>Value 0 is applied. (Table 8.1.1-1).</w:t>
              </w:r>
            </w:ins>
          </w:p>
        </w:tc>
      </w:tr>
      <w:tr w:rsidR="009A33E5" w:rsidRPr="000F0A81" w14:paraId="4565C3FA" w14:textId="77777777" w:rsidTr="00837432">
        <w:trPr>
          <w:trHeight w:val="336"/>
          <w:jc w:val="center"/>
          <w:ins w:id="548"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43C323F5" w14:textId="77777777" w:rsidR="009A33E5" w:rsidRPr="008B17F4" w:rsidRDefault="009A33E5" w:rsidP="00837432">
            <w:pPr>
              <w:keepNext/>
              <w:keepLines/>
              <w:spacing w:after="0"/>
              <w:rPr>
                <w:ins w:id="549" w:author="Li, Hua" w:date="2022-08-02T14:55:00Z"/>
                <w:rFonts w:ascii="Arial" w:hAnsi="Arial" w:cs="Arial"/>
                <w:kern w:val="2"/>
                <w:sz w:val="18"/>
                <w:szCs w:val="22"/>
                <w:lang w:eastAsia="zh-CN"/>
              </w:rPr>
            </w:pPr>
            <w:proofErr w:type="spellStart"/>
            <w:ins w:id="550" w:author="Li, Hua" w:date="2022-08-02T14:55:00Z">
              <w:r w:rsidRPr="008B17F4">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0473D6E" w14:textId="77777777" w:rsidR="009A33E5" w:rsidRPr="008B17F4" w:rsidRDefault="009A33E5" w:rsidP="00837432">
            <w:pPr>
              <w:keepNext/>
              <w:keepLines/>
              <w:spacing w:after="0"/>
              <w:jc w:val="center"/>
              <w:rPr>
                <w:ins w:id="551" w:author="Li, Hua" w:date="2022-08-02T14:55:00Z"/>
                <w:rFonts w:ascii="Arial" w:hAnsi="Arial" w:cs="Arial"/>
                <w:kern w:val="2"/>
                <w:sz w:val="18"/>
                <w:szCs w:val="22"/>
                <w:lang w:eastAsia="zh-CN"/>
              </w:rPr>
            </w:pPr>
            <w:ins w:id="552"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380C6D1E" w14:textId="77777777" w:rsidR="009A33E5" w:rsidRPr="00835351" w:rsidRDefault="009A33E5" w:rsidP="00837432">
            <w:pPr>
              <w:keepNext/>
              <w:keepLines/>
              <w:spacing w:after="0"/>
              <w:jc w:val="center"/>
              <w:rPr>
                <w:ins w:id="553" w:author="Li, Hua" w:date="2022-08-02T14:55:00Z"/>
                <w:rFonts w:ascii="Arial" w:hAnsi="Arial" w:cs="Arial"/>
                <w:kern w:val="2"/>
                <w:sz w:val="18"/>
                <w:szCs w:val="22"/>
              </w:rPr>
            </w:pPr>
            <w:ins w:id="554" w:author="Li, Hua" w:date="2022-08-02T14:55:00Z">
              <w:r w:rsidRPr="00835351">
                <w:rPr>
                  <w:rFonts w:ascii="Arial" w:hAnsi="Arial" w:cs="Arial"/>
                  <w:kern w:val="2"/>
                  <w:sz w:val="18"/>
                  <w:szCs w:val="22"/>
                </w:rPr>
                <w:t>dBm/SCS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FC2EEAA" w14:textId="77777777" w:rsidR="009A33E5" w:rsidRPr="00A826B4" w:rsidRDefault="009A33E5" w:rsidP="00837432">
            <w:pPr>
              <w:keepNext/>
              <w:keepLines/>
              <w:spacing w:after="0"/>
              <w:jc w:val="center"/>
              <w:rPr>
                <w:ins w:id="555" w:author="Li, Hua" w:date="2022-08-02T14:55:00Z"/>
                <w:rFonts w:ascii="Arial" w:hAnsi="Arial" w:cs="Arial"/>
                <w:iCs/>
                <w:kern w:val="2"/>
                <w:sz w:val="18"/>
                <w:szCs w:val="22"/>
                <w:lang w:eastAsia="zh-CN"/>
              </w:rPr>
            </w:pPr>
            <w:ins w:id="556" w:author="Li, Hua" w:date="2022-08-02T14:55:00Z">
              <w:r w:rsidRPr="00A826B4">
                <w:rPr>
                  <w:rFonts w:ascii="Arial" w:hAnsi="Arial" w:cs="Arial"/>
                  <w:iCs/>
                  <w:kern w:val="2"/>
                  <w:sz w:val="18"/>
                  <w:szCs w:val="22"/>
                  <w:lang w:eastAsia="zh-CN"/>
                </w:rPr>
                <w:t>-95</w:t>
              </w:r>
            </w:ins>
          </w:p>
        </w:tc>
        <w:tc>
          <w:tcPr>
            <w:tcW w:w="1440" w:type="dxa"/>
            <w:tcBorders>
              <w:top w:val="single" w:sz="4" w:space="0" w:color="auto"/>
              <w:left w:val="single" w:sz="4" w:space="0" w:color="auto"/>
              <w:bottom w:val="single" w:sz="4" w:space="0" w:color="auto"/>
              <w:right w:val="single" w:sz="4" w:space="0" w:color="auto"/>
            </w:tcBorders>
            <w:vAlign w:val="center"/>
          </w:tcPr>
          <w:p w14:paraId="044AD6A3" w14:textId="77777777" w:rsidR="009A33E5" w:rsidRPr="008B17F4" w:rsidRDefault="009A33E5" w:rsidP="00837432">
            <w:pPr>
              <w:keepNext/>
              <w:keepLines/>
              <w:spacing w:after="0"/>
              <w:jc w:val="center"/>
              <w:rPr>
                <w:ins w:id="557" w:author="Li, Hua" w:date="2022-08-02T14:55:00Z"/>
                <w:rFonts w:ascii="Arial" w:hAnsi="Arial" w:cs="Arial"/>
                <w:kern w:val="2"/>
                <w:sz w:val="18"/>
                <w:szCs w:val="22"/>
              </w:rPr>
            </w:pPr>
            <w:ins w:id="558" w:author="Li, Hua" w:date="2022-08-02T14:55:00Z">
              <w:r w:rsidRPr="00A826B4">
                <w:rPr>
                  <w:rFonts w:ascii="Arial" w:hAnsi="Arial" w:cs="Arial"/>
                  <w:iCs/>
                  <w:kern w:val="2"/>
                  <w:sz w:val="18"/>
                  <w:szCs w:val="22"/>
                  <w:lang w:eastAsia="zh-CN"/>
                </w:rPr>
                <w:t>-95</w:t>
              </w:r>
            </w:ins>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4618EDC0" w14:textId="77777777" w:rsidR="009A33E5" w:rsidRPr="008B17F4" w:rsidRDefault="009A33E5" w:rsidP="00837432">
            <w:pPr>
              <w:keepNext/>
              <w:keepLines/>
              <w:spacing w:after="0"/>
              <w:jc w:val="both"/>
              <w:rPr>
                <w:ins w:id="559" w:author="Li, Hua" w:date="2022-08-02T14:55:00Z"/>
                <w:rFonts w:ascii="Arial" w:hAnsi="Arial" w:cs="Arial"/>
                <w:kern w:val="2"/>
                <w:sz w:val="18"/>
                <w:szCs w:val="22"/>
              </w:rPr>
            </w:pPr>
            <w:ins w:id="560" w:author="Li, Hua" w:date="2022-08-02T14:55: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9A33E5" w:rsidRPr="000F0A81" w14:paraId="01AE6E7A" w14:textId="77777777" w:rsidTr="00837432">
        <w:trPr>
          <w:trHeight w:val="336"/>
          <w:jc w:val="center"/>
          <w:ins w:id="561"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C1C36DE" w14:textId="77777777" w:rsidR="009A33E5" w:rsidRPr="00794CF8" w:rsidRDefault="009A33E5" w:rsidP="00837432">
            <w:pPr>
              <w:spacing w:after="0"/>
              <w:rPr>
                <w:ins w:id="562" w:author="Li, Hua" w:date="2022-08-02T14:5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171D5D1" w14:textId="77777777" w:rsidR="009A33E5" w:rsidRPr="008B17F4" w:rsidRDefault="009A33E5" w:rsidP="00837432">
            <w:pPr>
              <w:spacing w:after="0"/>
              <w:jc w:val="center"/>
              <w:rPr>
                <w:ins w:id="563" w:author="Li, Hua" w:date="2022-08-02T14:55:00Z"/>
                <w:rFonts w:ascii="Arial" w:hAnsi="Arial"/>
                <w:sz w:val="18"/>
                <w:lang w:eastAsia="zh-CN"/>
              </w:rPr>
            </w:pPr>
            <w:ins w:id="564"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7246D72" w14:textId="77777777" w:rsidR="009A33E5" w:rsidRPr="008B17F4" w:rsidRDefault="009A33E5" w:rsidP="00837432">
            <w:pPr>
              <w:spacing w:after="0"/>
              <w:rPr>
                <w:ins w:id="56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B8782EF" w14:textId="77777777" w:rsidR="009A33E5" w:rsidRPr="008B17F4" w:rsidRDefault="009A33E5" w:rsidP="00837432">
            <w:pPr>
              <w:keepNext/>
              <w:keepLines/>
              <w:spacing w:after="0"/>
              <w:jc w:val="center"/>
              <w:rPr>
                <w:ins w:id="566" w:author="Li, Hua" w:date="2022-08-02T14:55:00Z"/>
                <w:rFonts w:ascii="Arial" w:hAnsi="Arial" w:cs="Arial"/>
                <w:iCs/>
                <w:kern w:val="2"/>
                <w:sz w:val="18"/>
                <w:szCs w:val="22"/>
                <w:lang w:eastAsia="zh-CN"/>
              </w:rPr>
            </w:pPr>
            <w:ins w:id="567" w:author="Li, Hua" w:date="2022-08-02T14:55:00Z">
              <w:r w:rsidRPr="008B17F4">
                <w:rPr>
                  <w:rFonts w:ascii="Arial" w:hAnsi="Arial" w:cs="Arial"/>
                  <w:iCs/>
                  <w:kern w:val="2"/>
                  <w:sz w:val="18"/>
                  <w:szCs w:val="22"/>
                  <w:lang w:eastAsia="zh-CN"/>
                </w:rPr>
                <w:t>-92</w:t>
              </w:r>
            </w:ins>
          </w:p>
        </w:tc>
        <w:tc>
          <w:tcPr>
            <w:tcW w:w="1440" w:type="dxa"/>
            <w:tcBorders>
              <w:top w:val="single" w:sz="4" w:space="0" w:color="auto"/>
              <w:left w:val="single" w:sz="4" w:space="0" w:color="auto"/>
              <w:bottom w:val="single" w:sz="4" w:space="0" w:color="auto"/>
              <w:right w:val="single" w:sz="4" w:space="0" w:color="auto"/>
            </w:tcBorders>
            <w:vAlign w:val="center"/>
          </w:tcPr>
          <w:p w14:paraId="08B6E079" w14:textId="77777777" w:rsidR="009A33E5" w:rsidRPr="00794CF8" w:rsidRDefault="009A33E5" w:rsidP="00837432">
            <w:pPr>
              <w:spacing w:after="0"/>
              <w:jc w:val="center"/>
              <w:rPr>
                <w:ins w:id="568" w:author="Li, Hua" w:date="2022-08-02T14:55:00Z"/>
                <w:rFonts w:ascii="Arial" w:hAnsi="Arial" w:cs="Arial"/>
                <w:kern w:val="2"/>
                <w:sz w:val="18"/>
                <w:szCs w:val="22"/>
                <w:highlight w:val="yellow"/>
              </w:rPr>
            </w:pPr>
            <w:ins w:id="569" w:author="Li, Hua" w:date="2022-08-02T14:55:00Z">
              <w:r w:rsidRPr="008B17F4">
                <w:rPr>
                  <w:rFonts w:ascii="Arial" w:hAnsi="Arial" w:cs="Arial"/>
                  <w:iCs/>
                  <w:kern w:val="2"/>
                  <w:sz w:val="18"/>
                  <w:szCs w:val="22"/>
                  <w:lang w:eastAsia="zh-CN"/>
                </w:rPr>
                <w:t>-92</w:t>
              </w:r>
            </w:ins>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6ACE26AB" w14:textId="77777777" w:rsidR="009A33E5" w:rsidRPr="00794CF8" w:rsidRDefault="009A33E5" w:rsidP="00837432">
            <w:pPr>
              <w:spacing w:after="0"/>
              <w:rPr>
                <w:ins w:id="570" w:author="Li, Hua" w:date="2022-08-02T14:55:00Z"/>
                <w:rFonts w:ascii="Arial" w:hAnsi="Arial" w:cs="Arial"/>
                <w:kern w:val="2"/>
                <w:sz w:val="18"/>
                <w:szCs w:val="22"/>
                <w:highlight w:val="yellow"/>
              </w:rPr>
            </w:pPr>
          </w:p>
        </w:tc>
      </w:tr>
      <w:tr w:rsidR="009A33E5" w:rsidRPr="000F0A81" w14:paraId="382A8142" w14:textId="77777777" w:rsidTr="00837432">
        <w:trPr>
          <w:trHeight w:val="336"/>
          <w:jc w:val="center"/>
          <w:ins w:id="57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BD0F7A5" w14:textId="77777777" w:rsidR="009A33E5" w:rsidRPr="008B17F4" w:rsidRDefault="009A33E5" w:rsidP="00837432">
            <w:pPr>
              <w:keepNext/>
              <w:keepLines/>
              <w:spacing w:after="0"/>
              <w:rPr>
                <w:ins w:id="572" w:author="Li, Hua" w:date="2022-08-02T14:55:00Z"/>
                <w:rFonts w:ascii="Arial" w:hAnsi="Arial" w:cs="Arial"/>
                <w:kern w:val="2"/>
                <w:sz w:val="18"/>
                <w:szCs w:val="22"/>
              </w:rPr>
            </w:pPr>
            <w:proofErr w:type="spellStart"/>
            <w:ins w:id="573" w:author="Li, Hua" w:date="2022-08-02T14:55:00Z">
              <w:r w:rsidRPr="008B17F4">
                <w:rPr>
                  <w:rFonts w:ascii="Arial" w:hAnsi="Arial" w:cs="Arial"/>
                  <w:kern w:val="2"/>
                  <w:sz w:val="18"/>
                  <w:szCs w:val="22"/>
                </w:rPr>
                <w:lastRenderedPageBreak/>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B926B2" w14:textId="77777777" w:rsidR="009A33E5" w:rsidRPr="008B17F4" w:rsidRDefault="009A33E5" w:rsidP="00837432">
            <w:pPr>
              <w:keepNext/>
              <w:keepLines/>
              <w:spacing w:after="0"/>
              <w:jc w:val="center"/>
              <w:rPr>
                <w:ins w:id="574" w:author="Li, Hua" w:date="2022-08-02T14:55:00Z"/>
                <w:rFonts w:ascii="Arial" w:hAnsi="Arial" w:cs="Arial"/>
                <w:kern w:val="2"/>
                <w:sz w:val="18"/>
                <w:szCs w:val="22"/>
              </w:rPr>
            </w:pPr>
            <w:ins w:id="57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C0E5C85" w14:textId="77777777" w:rsidR="009A33E5" w:rsidRPr="00835351" w:rsidRDefault="009A33E5" w:rsidP="00837432">
            <w:pPr>
              <w:keepNext/>
              <w:keepLines/>
              <w:spacing w:after="0"/>
              <w:jc w:val="center"/>
              <w:rPr>
                <w:ins w:id="57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E003CB2" w14:textId="77777777" w:rsidR="009A33E5" w:rsidRPr="00A826B4" w:rsidRDefault="009A33E5" w:rsidP="00837432">
            <w:pPr>
              <w:keepNext/>
              <w:keepLines/>
              <w:spacing w:after="0"/>
              <w:jc w:val="center"/>
              <w:rPr>
                <w:ins w:id="577" w:author="Li, Hua" w:date="2022-08-02T14:55:00Z"/>
                <w:rFonts w:ascii="Arial" w:hAnsi="Arial" w:cs="Arial"/>
                <w:iCs/>
                <w:kern w:val="2"/>
                <w:sz w:val="18"/>
                <w:szCs w:val="22"/>
              </w:rPr>
            </w:pPr>
            <w:ins w:id="578" w:author="Li, Hua" w:date="2022-08-02T14:55:00Z">
              <w:r w:rsidRPr="00A826B4">
                <w:rPr>
                  <w:rFonts w:ascii="Arial" w:hAnsi="Arial" w:cs="Arial"/>
                  <w:iCs/>
                  <w:kern w:val="2"/>
                  <w:sz w:val="18"/>
                  <w:szCs w:val="22"/>
                </w:rPr>
                <w:t>db0</w:t>
              </w:r>
            </w:ins>
          </w:p>
        </w:tc>
        <w:tc>
          <w:tcPr>
            <w:tcW w:w="1440" w:type="dxa"/>
            <w:tcBorders>
              <w:top w:val="single" w:sz="4" w:space="0" w:color="auto"/>
              <w:left w:val="single" w:sz="4" w:space="0" w:color="auto"/>
              <w:bottom w:val="single" w:sz="4" w:space="0" w:color="auto"/>
              <w:right w:val="single" w:sz="4" w:space="0" w:color="auto"/>
            </w:tcBorders>
            <w:vAlign w:val="center"/>
          </w:tcPr>
          <w:p w14:paraId="6A256588" w14:textId="77777777" w:rsidR="009A33E5" w:rsidRPr="008B17F4" w:rsidRDefault="009A33E5" w:rsidP="00837432">
            <w:pPr>
              <w:keepNext/>
              <w:keepLines/>
              <w:spacing w:after="0"/>
              <w:jc w:val="both"/>
              <w:rPr>
                <w:ins w:id="579" w:author="Li, Hua" w:date="2022-08-02T14:55:00Z"/>
                <w:rFonts w:ascii="Arial" w:hAnsi="Arial" w:cs="Arial"/>
                <w:kern w:val="2"/>
                <w:sz w:val="18"/>
                <w:szCs w:val="22"/>
              </w:rPr>
            </w:pPr>
            <w:ins w:id="580" w:author="Li, Hua" w:date="2022-08-02T14:55:00Z">
              <w:r w:rsidRPr="00A826B4">
                <w:rPr>
                  <w:rFonts w:ascii="Arial" w:hAnsi="Arial" w:cs="Arial"/>
                  <w:iCs/>
                  <w:kern w:val="2"/>
                  <w:sz w:val="18"/>
                  <w:szCs w:val="22"/>
                </w:rPr>
                <w:t>db0</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7B50FC3" w14:textId="77777777" w:rsidR="009A33E5" w:rsidRPr="008B17F4" w:rsidRDefault="009A33E5" w:rsidP="00837432">
            <w:pPr>
              <w:keepNext/>
              <w:keepLines/>
              <w:spacing w:after="0"/>
              <w:jc w:val="both"/>
              <w:rPr>
                <w:ins w:id="581" w:author="Li, Hua" w:date="2022-08-02T14:55:00Z"/>
                <w:rFonts w:ascii="Arial" w:hAnsi="Arial" w:cs="Arial"/>
                <w:kern w:val="2"/>
                <w:sz w:val="18"/>
                <w:szCs w:val="22"/>
              </w:rPr>
            </w:pPr>
            <w:ins w:id="582" w:author="Li, Hua" w:date="2022-08-02T14:55: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9A33E5" w:rsidRPr="000F0A81" w14:paraId="7D13DC29" w14:textId="77777777" w:rsidTr="00837432">
        <w:trPr>
          <w:trHeight w:val="162"/>
          <w:jc w:val="center"/>
          <w:ins w:id="58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1AD9D83" w14:textId="77777777" w:rsidR="009A33E5" w:rsidRPr="008B17F4" w:rsidRDefault="009A33E5" w:rsidP="00837432">
            <w:pPr>
              <w:keepNext/>
              <w:keepLines/>
              <w:spacing w:after="0"/>
              <w:rPr>
                <w:ins w:id="584" w:author="Li, Hua" w:date="2022-08-02T14:55:00Z"/>
                <w:rFonts w:ascii="Arial" w:hAnsi="Arial" w:cs="Arial"/>
                <w:kern w:val="2"/>
                <w:sz w:val="18"/>
                <w:szCs w:val="22"/>
              </w:rPr>
            </w:pPr>
            <w:proofErr w:type="spellStart"/>
            <w:ins w:id="585" w:author="Li, Hua" w:date="2022-08-02T14:55:00Z">
              <w:r w:rsidRPr="008B17F4">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8090F2" w14:textId="77777777" w:rsidR="009A33E5" w:rsidRPr="008B17F4" w:rsidRDefault="009A33E5" w:rsidP="00837432">
            <w:pPr>
              <w:keepNext/>
              <w:keepLines/>
              <w:spacing w:after="0"/>
              <w:jc w:val="center"/>
              <w:rPr>
                <w:ins w:id="586" w:author="Li, Hua" w:date="2022-08-02T14:55:00Z"/>
                <w:rFonts w:ascii="Arial" w:hAnsi="Arial" w:cs="Arial"/>
                <w:iCs/>
                <w:kern w:val="2"/>
                <w:sz w:val="18"/>
                <w:szCs w:val="22"/>
              </w:rPr>
            </w:pPr>
            <w:ins w:id="58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B454C09" w14:textId="77777777" w:rsidR="009A33E5" w:rsidRPr="00835351" w:rsidRDefault="009A33E5" w:rsidP="00837432">
            <w:pPr>
              <w:keepNext/>
              <w:keepLines/>
              <w:spacing w:after="0"/>
              <w:jc w:val="center"/>
              <w:rPr>
                <w:ins w:id="588" w:author="Li, Hua" w:date="2022-08-02T14:5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82D0FB" w14:textId="77777777" w:rsidR="009A33E5" w:rsidRPr="00A826B4" w:rsidRDefault="009A33E5" w:rsidP="00837432">
            <w:pPr>
              <w:keepNext/>
              <w:keepLines/>
              <w:spacing w:after="0"/>
              <w:jc w:val="center"/>
              <w:rPr>
                <w:ins w:id="589" w:author="Li, Hua" w:date="2022-08-02T14:55:00Z"/>
                <w:rFonts w:ascii="Arial" w:hAnsi="Arial" w:cs="Arial"/>
                <w:iCs/>
                <w:kern w:val="2"/>
                <w:sz w:val="18"/>
                <w:szCs w:val="22"/>
              </w:rPr>
            </w:pPr>
            <w:ins w:id="590" w:author="Li, Hua" w:date="2022-08-02T14:55:00Z">
              <w:r w:rsidRPr="00A826B4">
                <w:rPr>
                  <w:rFonts w:ascii="Arial" w:hAnsi="Arial" w:cs="Arial"/>
                  <w:iCs/>
                  <w:kern w:val="2"/>
                  <w:sz w:val="18"/>
                  <w:szCs w:val="22"/>
                </w:rPr>
                <w:t>n1</w:t>
              </w:r>
            </w:ins>
          </w:p>
        </w:tc>
        <w:tc>
          <w:tcPr>
            <w:tcW w:w="1440" w:type="dxa"/>
            <w:tcBorders>
              <w:top w:val="single" w:sz="4" w:space="0" w:color="auto"/>
              <w:left w:val="single" w:sz="4" w:space="0" w:color="auto"/>
              <w:bottom w:val="single" w:sz="4" w:space="0" w:color="auto"/>
              <w:right w:val="single" w:sz="4" w:space="0" w:color="auto"/>
            </w:tcBorders>
            <w:vAlign w:val="center"/>
          </w:tcPr>
          <w:p w14:paraId="7198139C" w14:textId="77777777" w:rsidR="009A33E5" w:rsidRPr="008B17F4" w:rsidRDefault="009A33E5" w:rsidP="00837432">
            <w:pPr>
              <w:keepNext/>
              <w:keepLines/>
              <w:spacing w:after="0"/>
              <w:jc w:val="both"/>
              <w:rPr>
                <w:ins w:id="591" w:author="Li, Hua" w:date="2022-08-02T14:55:00Z"/>
                <w:rFonts w:ascii="Arial" w:hAnsi="Arial" w:cs="Arial"/>
                <w:iCs/>
                <w:kern w:val="2"/>
                <w:sz w:val="18"/>
                <w:szCs w:val="22"/>
              </w:rPr>
            </w:pPr>
            <w:ins w:id="592" w:author="Li, Hua" w:date="2022-08-02T14:55:00Z">
              <w:r w:rsidRPr="00A826B4">
                <w:rPr>
                  <w:rFonts w:ascii="Arial" w:hAnsi="Arial" w:cs="Arial"/>
                  <w:iCs/>
                  <w:kern w:val="2"/>
                  <w:sz w:val="18"/>
                  <w:szCs w:val="22"/>
                </w:rPr>
                <w:t>n1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2352D32" w14:textId="77777777" w:rsidR="009A33E5" w:rsidRPr="008B17F4" w:rsidRDefault="009A33E5" w:rsidP="00837432">
            <w:pPr>
              <w:keepNext/>
              <w:keepLines/>
              <w:spacing w:after="0"/>
              <w:jc w:val="both"/>
              <w:rPr>
                <w:ins w:id="593" w:author="Li, Hua" w:date="2022-08-02T14:55:00Z"/>
                <w:rFonts w:ascii="Arial" w:hAnsi="Arial" w:cs="Arial"/>
                <w:iCs/>
                <w:kern w:val="2"/>
                <w:sz w:val="18"/>
                <w:szCs w:val="22"/>
              </w:rPr>
            </w:pPr>
            <w:ins w:id="594" w:author="Li, Hua" w:date="2022-08-02T14:55:00Z">
              <w:r w:rsidRPr="008B17F4">
                <w:rPr>
                  <w:rFonts w:ascii="Arial" w:hAnsi="Arial" w:cs="Arial"/>
                  <w:iCs/>
                  <w:kern w:val="2"/>
                  <w:sz w:val="18"/>
                  <w:szCs w:val="22"/>
                </w:rPr>
                <w:t>see TS 38.321 [7], clause 5.17</w:t>
              </w:r>
            </w:ins>
          </w:p>
        </w:tc>
      </w:tr>
      <w:tr w:rsidR="009A33E5" w:rsidRPr="000F0A81" w14:paraId="639AC368" w14:textId="77777777" w:rsidTr="00837432">
        <w:trPr>
          <w:trHeight w:val="162"/>
          <w:jc w:val="center"/>
          <w:ins w:id="59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DF1FA9D" w14:textId="77777777" w:rsidR="009A33E5" w:rsidRPr="008B17F4" w:rsidRDefault="009A33E5" w:rsidP="00837432">
            <w:pPr>
              <w:keepNext/>
              <w:keepLines/>
              <w:spacing w:after="0"/>
              <w:rPr>
                <w:ins w:id="596" w:author="Li, Hua" w:date="2022-08-02T14:55:00Z"/>
                <w:rFonts w:ascii="Arial" w:hAnsi="Arial" w:cs="Arial"/>
                <w:kern w:val="2"/>
                <w:sz w:val="18"/>
                <w:szCs w:val="22"/>
              </w:rPr>
            </w:pPr>
            <w:proofErr w:type="spellStart"/>
            <w:ins w:id="597" w:author="Li, Hua" w:date="2022-08-02T14:55:00Z">
              <w:r w:rsidRPr="008B17F4">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2864A0" w14:textId="77777777" w:rsidR="009A33E5" w:rsidRPr="008B17F4" w:rsidRDefault="009A33E5" w:rsidP="00837432">
            <w:pPr>
              <w:keepNext/>
              <w:keepLines/>
              <w:spacing w:after="0"/>
              <w:jc w:val="center"/>
              <w:rPr>
                <w:ins w:id="598" w:author="Li, Hua" w:date="2022-08-02T14:55:00Z"/>
                <w:rFonts w:ascii="Arial" w:hAnsi="Arial" w:cs="Arial"/>
                <w:iCs/>
                <w:kern w:val="2"/>
                <w:sz w:val="18"/>
                <w:szCs w:val="22"/>
              </w:rPr>
            </w:pPr>
            <w:ins w:id="59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3A9373F" w14:textId="77777777" w:rsidR="009A33E5" w:rsidRPr="00835351" w:rsidRDefault="009A33E5" w:rsidP="00837432">
            <w:pPr>
              <w:keepNext/>
              <w:keepLines/>
              <w:spacing w:after="0"/>
              <w:jc w:val="center"/>
              <w:rPr>
                <w:ins w:id="600" w:author="Li, Hua" w:date="2022-08-02T14:5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DB96605" w14:textId="77777777" w:rsidR="009A33E5" w:rsidRPr="00A826B4" w:rsidRDefault="009A33E5" w:rsidP="00837432">
            <w:pPr>
              <w:keepNext/>
              <w:keepLines/>
              <w:spacing w:after="0"/>
              <w:jc w:val="center"/>
              <w:rPr>
                <w:ins w:id="601" w:author="Li, Hua" w:date="2022-08-02T14:55:00Z"/>
                <w:rFonts w:ascii="Arial" w:hAnsi="Arial" w:cs="Arial"/>
                <w:i/>
                <w:iCs/>
                <w:kern w:val="2"/>
                <w:sz w:val="18"/>
                <w:szCs w:val="22"/>
              </w:rPr>
            </w:pPr>
            <w:ins w:id="602" w:author="Li, Hua" w:date="2022-08-02T14:55:00Z">
              <w:r w:rsidRPr="00A826B4">
                <w:rPr>
                  <w:rFonts w:ascii="Arial" w:hAnsi="Arial" w:cs="Arial"/>
                  <w:kern w:val="2"/>
                  <w:sz w:val="18"/>
                  <w:szCs w:val="22"/>
                </w:rPr>
                <w:t>pbfd4</w:t>
              </w:r>
            </w:ins>
          </w:p>
        </w:tc>
        <w:tc>
          <w:tcPr>
            <w:tcW w:w="1440" w:type="dxa"/>
            <w:tcBorders>
              <w:top w:val="single" w:sz="4" w:space="0" w:color="auto"/>
              <w:left w:val="single" w:sz="4" w:space="0" w:color="auto"/>
              <w:bottom w:val="single" w:sz="4" w:space="0" w:color="auto"/>
              <w:right w:val="single" w:sz="4" w:space="0" w:color="auto"/>
            </w:tcBorders>
            <w:vAlign w:val="center"/>
          </w:tcPr>
          <w:p w14:paraId="0C8BAAA8" w14:textId="77777777" w:rsidR="009A33E5" w:rsidRPr="008B17F4" w:rsidRDefault="009A33E5" w:rsidP="00837432">
            <w:pPr>
              <w:keepNext/>
              <w:keepLines/>
              <w:spacing w:after="0"/>
              <w:jc w:val="both"/>
              <w:rPr>
                <w:ins w:id="603" w:author="Li, Hua" w:date="2022-08-02T14:55:00Z"/>
                <w:rFonts w:ascii="Arial" w:hAnsi="Arial" w:cs="Arial"/>
                <w:iCs/>
                <w:kern w:val="2"/>
                <w:sz w:val="18"/>
                <w:szCs w:val="22"/>
              </w:rPr>
            </w:pPr>
            <w:ins w:id="604" w:author="Li, Hua" w:date="2022-08-02T14:55:00Z">
              <w:r w:rsidRPr="00A826B4">
                <w:rPr>
                  <w:rFonts w:ascii="Arial" w:hAnsi="Arial" w:cs="Arial"/>
                  <w:kern w:val="2"/>
                  <w:sz w:val="18"/>
                  <w:szCs w:val="22"/>
                </w:rPr>
                <w:t>pbfd4</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51EA487" w14:textId="77777777" w:rsidR="009A33E5" w:rsidRPr="008B17F4" w:rsidRDefault="009A33E5" w:rsidP="00837432">
            <w:pPr>
              <w:keepNext/>
              <w:keepLines/>
              <w:spacing w:after="0"/>
              <w:jc w:val="both"/>
              <w:rPr>
                <w:ins w:id="605" w:author="Li, Hua" w:date="2022-08-02T14:55:00Z"/>
                <w:rFonts w:ascii="Arial" w:hAnsi="Arial" w:cs="Arial"/>
                <w:kern w:val="2"/>
                <w:sz w:val="18"/>
                <w:szCs w:val="22"/>
              </w:rPr>
            </w:pPr>
            <w:ins w:id="606" w:author="Li, Hua" w:date="2022-08-02T14:55:00Z">
              <w:r w:rsidRPr="008B17F4">
                <w:rPr>
                  <w:rFonts w:ascii="Arial" w:hAnsi="Arial" w:cs="Arial"/>
                  <w:iCs/>
                  <w:kern w:val="2"/>
                  <w:sz w:val="18"/>
                  <w:szCs w:val="22"/>
                </w:rPr>
                <w:t>see TS 38.321 [7], clause 5.17</w:t>
              </w:r>
            </w:ins>
          </w:p>
        </w:tc>
      </w:tr>
      <w:tr w:rsidR="009A33E5" w:rsidRPr="000F0A81" w14:paraId="1CB14E9E" w14:textId="77777777" w:rsidTr="00837432">
        <w:trPr>
          <w:trHeight w:val="61"/>
          <w:jc w:val="center"/>
          <w:ins w:id="60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4749FE" w14:textId="77777777" w:rsidR="009A33E5" w:rsidRPr="008B17F4" w:rsidRDefault="009A33E5" w:rsidP="00837432">
            <w:pPr>
              <w:keepNext/>
              <w:keepLines/>
              <w:spacing w:after="0"/>
              <w:rPr>
                <w:ins w:id="608" w:author="Li, Hua" w:date="2022-08-02T14:55:00Z"/>
                <w:rFonts w:ascii="Arial" w:hAnsi="Arial"/>
                <w:kern w:val="2"/>
                <w:sz w:val="18"/>
                <w:szCs w:val="22"/>
              </w:rPr>
            </w:pPr>
            <w:ins w:id="609" w:author="Li, Hua" w:date="2022-08-02T14:55:00Z">
              <w:r w:rsidRPr="008B17F4">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EE6D9E" w14:textId="77777777" w:rsidR="009A33E5" w:rsidRPr="008B17F4" w:rsidRDefault="009A33E5" w:rsidP="00837432">
            <w:pPr>
              <w:keepNext/>
              <w:keepLines/>
              <w:spacing w:after="0"/>
              <w:jc w:val="center"/>
              <w:rPr>
                <w:ins w:id="610" w:author="Li, Hua" w:date="2022-08-02T14:55:00Z"/>
                <w:rFonts w:ascii="Arial" w:hAnsi="Arial" w:cs="Arial"/>
                <w:kern w:val="2"/>
                <w:sz w:val="18"/>
                <w:szCs w:val="22"/>
              </w:rPr>
            </w:pPr>
            <w:ins w:id="61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5EFFFCA" w14:textId="77777777" w:rsidR="009A33E5" w:rsidRPr="00835351" w:rsidRDefault="009A33E5" w:rsidP="00837432">
            <w:pPr>
              <w:keepNext/>
              <w:keepLines/>
              <w:spacing w:after="0"/>
              <w:jc w:val="center"/>
              <w:rPr>
                <w:ins w:id="61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34EDD5" w14:textId="77777777" w:rsidR="009A33E5" w:rsidRPr="00A826B4" w:rsidRDefault="009A33E5" w:rsidP="00837432">
            <w:pPr>
              <w:keepNext/>
              <w:keepLines/>
              <w:spacing w:after="0"/>
              <w:jc w:val="center"/>
              <w:rPr>
                <w:ins w:id="613" w:author="Li, Hua" w:date="2022-08-02T14:55:00Z"/>
                <w:rFonts w:ascii="Arial" w:hAnsi="Arial" w:cs="Arial"/>
                <w:kern w:val="2"/>
                <w:sz w:val="18"/>
                <w:szCs w:val="22"/>
              </w:rPr>
            </w:pPr>
            <w:ins w:id="614" w:author="Li, Hua" w:date="2022-08-02T14:55:00Z">
              <w:r w:rsidRPr="00A826B4">
                <w:rPr>
                  <w:rFonts w:ascii="Arial" w:hAnsi="Arial" w:cs="Arial"/>
                  <w:kern w:val="2"/>
                  <w:sz w:val="18"/>
                  <w:szCs w:val="18"/>
                </w:rPr>
                <w:t>CSI-RS.3.1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7094CB2F" w14:textId="77777777" w:rsidR="009A33E5" w:rsidRPr="008B17F4" w:rsidRDefault="009A33E5" w:rsidP="00837432">
            <w:pPr>
              <w:keepNext/>
              <w:keepLines/>
              <w:spacing w:after="0"/>
              <w:jc w:val="both"/>
              <w:rPr>
                <w:ins w:id="615" w:author="Li, Hua" w:date="2022-08-02T14:55:00Z"/>
                <w:rFonts w:ascii="Arial" w:hAnsi="Arial" w:cs="Arial"/>
                <w:kern w:val="2"/>
                <w:sz w:val="18"/>
                <w:szCs w:val="18"/>
              </w:rPr>
            </w:pPr>
            <w:ins w:id="616" w:author="Li, Hua" w:date="2022-08-02T14:55:00Z">
              <w:r w:rsidRPr="00A826B4">
                <w:rPr>
                  <w:rFonts w:ascii="Arial" w:hAnsi="Arial" w:cs="Arial"/>
                  <w:kern w:val="2"/>
                  <w:sz w:val="18"/>
                  <w:szCs w:val="18"/>
                </w:rPr>
                <w:t>CSI-RS.3.1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1743BCDE" w14:textId="77777777" w:rsidR="009A33E5" w:rsidRPr="008B17F4" w:rsidRDefault="009A33E5" w:rsidP="00837432">
            <w:pPr>
              <w:keepNext/>
              <w:keepLines/>
              <w:spacing w:after="0"/>
              <w:jc w:val="both"/>
              <w:rPr>
                <w:ins w:id="617" w:author="Li, Hua" w:date="2022-08-02T14:55:00Z"/>
                <w:rFonts w:ascii="Arial" w:hAnsi="Arial" w:cs="Arial"/>
                <w:kern w:val="2"/>
                <w:sz w:val="18"/>
                <w:szCs w:val="18"/>
              </w:rPr>
            </w:pPr>
          </w:p>
        </w:tc>
      </w:tr>
      <w:tr w:rsidR="009A33E5" w:rsidRPr="000F0A81" w14:paraId="25133544" w14:textId="77777777" w:rsidTr="00837432">
        <w:trPr>
          <w:trHeight w:val="61"/>
          <w:jc w:val="center"/>
          <w:ins w:id="61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5921BF31" w14:textId="77777777" w:rsidR="009A33E5" w:rsidRPr="008B17F4" w:rsidRDefault="009A33E5" w:rsidP="00837432">
            <w:pPr>
              <w:keepNext/>
              <w:keepLines/>
              <w:spacing w:after="0"/>
              <w:rPr>
                <w:ins w:id="619" w:author="Li, Hua" w:date="2022-08-02T14:55:00Z"/>
                <w:rFonts w:ascii="Arial" w:hAnsi="Arial" w:cs="Arial"/>
                <w:kern w:val="2"/>
                <w:sz w:val="18"/>
              </w:rPr>
            </w:pPr>
            <w:proofErr w:type="spellStart"/>
            <w:ins w:id="620" w:author="Li, Hua" w:date="2022-08-02T14:55:00Z">
              <w:r w:rsidRPr="008B17F4">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EB092B0" w14:textId="77777777" w:rsidR="009A33E5" w:rsidRPr="008B17F4" w:rsidRDefault="009A33E5" w:rsidP="00837432">
            <w:pPr>
              <w:keepNext/>
              <w:keepLines/>
              <w:spacing w:after="0"/>
              <w:jc w:val="center"/>
              <w:rPr>
                <w:ins w:id="621" w:author="Li, Hua" w:date="2022-08-02T14:55:00Z"/>
                <w:rFonts w:ascii="Arial" w:hAnsi="Arial" w:cs="Arial"/>
                <w:kern w:val="2"/>
                <w:sz w:val="18"/>
                <w:szCs w:val="22"/>
              </w:rPr>
            </w:pPr>
            <w:ins w:id="62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6F86C9D" w14:textId="77777777" w:rsidR="009A33E5" w:rsidRPr="00835351" w:rsidRDefault="009A33E5" w:rsidP="00837432">
            <w:pPr>
              <w:keepNext/>
              <w:keepLines/>
              <w:spacing w:after="0"/>
              <w:jc w:val="center"/>
              <w:rPr>
                <w:ins w:id="62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6B947C" w14:textId="77777777" w:rsidR="009A33E5" w:rsidRPr="00A826B4" w:rsidRDefault="009A33E5" w:rsidP="00837432">
            <w:pPr>
              <w:keepNext/>
              <w:keepLines/>
              <w:spacing w:after="0"/>
              <w:jc w:val="center"/>
              <w:rPr>
                <w:ins w:id="624" w:author="Li, Hua" w:date="2022-08-02T14:55:00Z"/>
                <w:rFonts w:ascii="Arial" w:eastAsia="MS Mincho" w:hAnsi="Arial" w:cs="Arial"/>
                <w:kern w:val="2"/>
                <w:sz w:val="18"/>
                <w:szCs w:val="22"/>
              </w:rPr>
            </w:pPr>
            <w:ins w:id="625" w:author="Li, Hua" w:date="2022-08-02T14:55:00Z">
              <w:r w:rsidRPr="00A826B4">
                <w:rPr>
                  <w:rFonts w:ascii="Arial" w:hAnsi="Arial" w:cs="Arial"/>
                  <w:kern w:val="2"/>
                  <w:sz w:val="18"/>
                  <w:szCs w:val="22"/>
                </w:rPr>
                <w:t>periodic</w:t>
              </w:r>
            </w:ins>
          </w:p>
        </w:tc>
        <w:tc>
          <w:tcPr>
            <w:tcW w:w="1440" w:type="dxa"/>
            <w:tcBorders>
              <w:top w:val="single" w:sz="4" w:space="0" w:color="auto"/>
              <w:left w:val="single" w:sz="4" w:space="0" w:color="auto"/>
              <w:bottom w:val="single" w:sz="4" w:space="0" w:color="auto"/>
              <w:right w:val="single" w:sz="4" w:space="0" w:color="auto"/>
            </w:tcBorders>
            <w:vAlign w:val="center"/>
          </w:tcPr>
          <w:p w14:paraId="212C1D89" w14:textId="77777777" w:rsidR="009A33E5" w:rsidRPr="008B17F4" w:rsidRDefault="009A33E5" w:rsidP="00837432">
            <w:pPr>
              <w:keepNext/>
              <w:keepLines/>
              <w:spacing w:after="0"/>
              <w:jc w:val="both"/>
              <w:rPr>
                <w:ins w:id="626" w:author="Li, Hua" w:date="2022-08-02T14:55:00Z"/>
                <w:rFonts w:ascii="Arial" w:eastAsia="MS Mincho" w:hAnsi="Arial" w:cs="Arial"/>
                <w:kern w:val="2"/>
                <w:sz w:val="18"/>
                <w:szCs w:val="22"/>
              </w:rPr>
            </w:pPr>
            <w:ins w:id="627" w:author="Li, Hua" w:date="2022-08-02T14:55:00Z">
              <w:r w:rsidRPr="00A826B4">
                <w:rPr>
                  <w:rFonts w:ascii="Arial" w:hAnsi="Arial" w:cs="Arial"/>
                  <w:kern w:val="2"/>
                  <w:sz w:val="18"/>
                  <w:szCs w:val="22"/>
                </w:rPr>
                <w:t>periodic</w:t>
              </w:r>
            </w:ins>
          </w:p>
        </w:tc>
        <w:tc>
          <w:tcPr>
            <w:tcW w:w="1084" w:type="dxa"/>
            <w:tcBorders>
              <w:top w:val="single" w:sz="4" w:space="0" w:color="auto"/>
              <w:left w:val="single" w:sz="4" w:space="0" w:color="auto"/>
              <w:bottom w:val="single" w:sz="4" w:space="0" w:color="auto"/>
              <w:right w:val="single" w:sz="4" w:space="0" w:color="auto"/>
            </w:tcBorders>
            <w:vAlign w:val="center"/>
          </w:tcPr>
          <w:p w14:paraId="3475C4FF" w14:textId="77777777" w:rsidR="009A33E5" w:rsidRPr="008B17F4" w:rsidRDefault="009A33E5" w:rsidP="00837432">
            <w:pPr>
              <w:keepNext/>
              <w:keepLines/>
              <w:spacing w:after="0"/>
              <w:jc w:val="both"/>
              <w:rPr>
                <w:ins w:id="628" w:author="Li, Hua" w:date="2022-08-02T14:55:00Z"/>
                <w:rFonts w:ascii="Arial" w:eastAsia="MS Mincho" w:hAnsi="Arial" w:cs="Arial"/>
                <w:kern w:val="2"/>
                <w:sz w:val="18"/>
                <w:szCs w:val="22"/>
              </w:rPr>
            </w:pPr>
          </w:p>
        </w:tc>
      </w:tr>
      <w:tr w:rsidR="009A33E5" w:rsidRPr="000F0A81" w14:paraId="257A00C3" w14:textId="77777777" w:rsidTr="00837432">
        <w:trPr>
          <w:trHeight w:val="61"/>
          <w:jc w:val="center"/>
          <w:ins w:id="62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6CEF483E" w14:textId="77777777" w:rsidR="009A33E5" w:rsidRPr="008B17F4" w:rsidRDefault="009A33E5" w:rsidP="00837432">
            <w:pPr>
              <w:keepNext/>
              <w:keepLines/>
              <w:spacing w:after="0"/>
              <w:rPr>
                <w:ins w:id="630" w:author="Li, Hua" w:date="2022-08-02T14:55:00Z"/>
                <w:rFonts w:ascii="Arial" w:hAnsi="Arial" w:cs="Arial"/>
                <w:kern w:val="2"/>
                <w:sz w:val="18"/>
                <w:szCs w:val="22"/>
              </w:rPr>
            </w:pPr>
            <w:proofErr w:type="spellStart"/>
            <w:ins w:id="631" w:author="Li, Hua" w:date="2022-08-02T14:55:00Z">
              <w:r w:rsidRPr="008B17F4">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2B36ADC" w14:textId="77777777" w:rsidR="009A33E5" w:rsidRPr="008B17F4" w:rsidRDefault="009A33E5" w:rsidP="00837432">
            <w:pPr>
              <w:keepNext/>
              <w:keepLines/>
              <w:spacing w:after="0"/>
              <w:jc w:val="center"/>
              <w:rPr>
                <w:ins w:id="632" w:author="Li, Hua" w:date="2022-08-02T14:55:00Z"/>
                <w:rFonts w:ascii="Arial" w:hAnsi="Arial" w:cs="Arial"/>
                <w:kern w:val="2"/>
                <w:sz w:val="18"/>
                <w:szCs w:val="22"/>
              </w:rPr>
            </w:pPr>
            <w:ins w:id="63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81748F9" w14:textId="77777777" w:rsidR="009A33E5" w:rsidRPr="00835351" w:rsidRDefault="009A33E5" w:rsidP="00837432">
            <w:pPr>
              <w:keepNext/>
              <w:keepLines/>
              <w:spacing w:after="0"/>
              <w:jc w:val="center"/>
              <w:rPr>
                <w:ins w:id="63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0574423" w14:textId="77777777" w:rsidR="009A33E5" w:rsidRPr="00A826B4" w:rsidRDefault="009A33E5" w:rsidP="00837432">
            <w:pPr>
              <w:keepNext/>
              <w:keepLines/>
              <w:spacing w:after="0"/>
              <w:jc w:val="center"/>
              <w:rPr>
                <w:ins w:id="635" w:author="Li, Hua" w:date="2022-08-02T14:55:00Z"/>
                <w:rFonts w:ascii="Arial" w:eastAsia="MS Mincho" w:hAnsi="Arial" w:cs="Arial"/>
                <w:kern w:val="2"/>
                <w:sz w:val="18"/>
                <w:szCs w:val="22"/>
              </w:rPr>
            </w:pPr>
            <w:ins w:id="636" w:author="Li, Hua" w:date="2022-08-02T14:55:00Z">
              <w:r w:rsidRPr="00A826B4">
                <w:rPr>
                  <w:rFonts w:ascii="Arial" w:hAnsi="Arial" w:cs="Arial"/>
                  <w:kern w:val="2"/>
                  <w:sz w:val="18"/>
                  <w:szCs w:val="22"/>
                </w:rPr>
                <w:t>cri-RI-PMI-CQI</w:t>
              </w:r>
            </w:ins>
          </w:p>
        </w:tc>
        <w:tc>
          <w:tcPr>
            <w:tcW w:w="1440" w:type="dxa"/>
            <w:tcBorders>
              <w:top w:val="single" w:sz="4" w:space="0" w:color="auto"/>
              <w:left w:val="single" w:sz="4" w:space="0" w:color="auto"/>
              <w:bottom w:val="single" w:sz="4" w:space="0" w:color="auto"/>
              <w:right w:val="single" w:sz="4" w:space="0" w:color="auto"/>
            </w:tcBorders>
            <w:vAlign w:val="center"/>
          </w:tcPr>
          <w:p w14:paraId="4EDDB7B9" w14:textId="77777777" w:rsidR="009A33E5" w:rsidRPr="008B17F4" w:rsidRDefault="009A33E5" w:rsidP="00837432">
            <w:pPr>
              <w:keepNext/>
              <w:keepLines/>
              <w:spacing w:after="0"/>
              <w:jc w:val="both"/>
              <w:rPr>
                <w:ins w:id="637" w:author="Li, Hua" w:date="2022-08-02T14:55:00Z"/>
                <w:rFonts w:ascii="Arial" w:eastAsia="MS Mincho" w:hAnsi="Arial" w:cs="Arial"/>
                <w:kern w:val="2"/>
                <w:sz w:val="18"/>
                <w:szCs w:val="22"/>
              </w:rPr>
            </w:pPr>
            <w:ins w:id="638" w:author="Li, Hua" w:date="2022-08-02T14:55:00Z">
              <w:r w:rsidRPr="00A826B4">
                <w:rPr>
                  <w:rFonts w:ascii="Arial" w:hAnsi="Arial" w:cs="Arial"/>
                  <w:kern w:val="2"/>
                  <w:sz w:val="18"/>
                  <w:szCs w:val="22"/>
                </w:rPr>
                <w:t>cri-RI-PMI-CQI</w:t>
              </w:r>
            </w:ins>
          </w:p>
        </w:tc>
        <w:tc>
          <w:tcPr>
            <w:tcW w:w="1084" w:type="dxa"/>
            <w:tcBorders>
              <w:top w:val="single" w:sz="4" w:space="0" w:color="auto"/>
              <w:left w:val="single" w:sz="4" w:space="0" w:color="auto"/>
              <w:bottom w:val="single" w:sz="4" w:space="0" w:color="auto"/>
              <w:right w:val="single" w:sz="4" w:space="0" w:color="auto"/>
            </w:tcBorders>
            <w:vAlign w:val="center"/>
          </w:tcPr>
          <w:p w14:paraId="2ADE1936" w14:textId="77777777" w:rsidR="009A33E5" w:rsidRPr="008B17F4" w:rsidRDefault="009A33E5" w:rsidP="00837432">
            <w:pPr>
              <w:keepNext/>
              <w:keepLines/>
              <w:spacing w:after="0"/>
              <w:jc w:val="both"/>
              <w:rPr>
                <w:ins w:id="639" w:author="Li, Hua" w:date="2022-08-02T14:55:00Z"/>
                <w:rFonts w:ascii="Arial" w:eastAsia="MS Mincho" w:hAnsi="Arial" w:cs="Arial"/>
                <w:kern w:val="2"/>
                <w:sz w:val="18"/>
                <w:szCs w:val="22"/>
              </w:rPr>
            </w:pPr>
          </w:p>
        </w:tc>
      </w:tr>
      <w:tr w:rsidR="009A33E5" w:rsidRPr="000F0A81" w14:paraId="43C979D9" w14:textId="77777777" w:rsidTr="00837432">
        <w:trPr>
          <w:trHeight w:val="61"/>
          <w:jc w:val="center"/>
          <w:ins w:id="64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547C1201" w14:textId="77777777" w:rsidR="009A33E5" w:rsidRPr="008B17F4" w:rsidRDefault="009A33E5" w:rsidP="00837432">
            <w:pPr>
              <w:keepNext/>
              <w:keepLines/>
              <w:spacing w:after="0"/>
              <w:rPr>
                <w:ins w:id="641" w:author="Li, Hua" w:date="2022-08-02T14:55:00Z"/>
                <w:rFonts w:ascii="Arial" w:hAnsi="Arial" w:cs="Arial"/>
                <w:kern w:val="2"/>
                <w:sz w:val="18"/>
                <w:szCs w:val="22"/>
              </w:rPr>
            </w:pPr>
            <w:ins w:id="642" w:author="Li, Hua" w:date="2022-08-02T14:55:00Z">
              <w:r w:rsidRPr="008B17F4">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CB900C" w14:textId="77777777" w:rsidR="009A33E5" w:rsidRPr="008B17F4" w:rsidRDefault="009A33E5" w:rsidP="00837432">
            <w:pPr>
              <w:keepNext/>
              <w:keepLines/>
              <w:spacing w:after="0"/>
              <w:jc w:val="center"/>
              <w:rPr>
                <w:ins w:id="643" w:author="Li, Hua" w:date="2022-08-02T14:55:00Z"/>
                <w:rFonts w:ascii="Arial" w:hAnsi="Arial" w:cs="Arial"/>
                <w:kern w:val="2"/>
                <w:sz w:val="18"/>
                <w:szCs w:val="22"/>
              </w:rPr>
            </w:pPr>
            <w:ins w:id="64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A61F47A" w14:textId="77777777" w:rsidR="009A33E5" w:rsidRPr="00835351" w:rsidRDefault="009A33E5" w:rsidP="00837432">
            <w:pPr>
              <w:keepNext/>
              <w:keepLines/>
              <w:spacing w:after="0"/>
              <w:jc w:val="center"/>
              <w:rPr>
                <w:ins w:id="645" w:author="Li, Hua" w:date="2022-08-02T14:55:00Z"/>
                <w:rFonts w:ascii="Arial" w:hAnsi="Arial" w:cs="Arial"/>
                <w:kern w:val="2"/>
                <w:sz w:val="18"/>
                <w:szCs w:val="22"/>
              </w:rPr>
            </w:pPr>
            <w:ins w:id="646" w:author="Li, Hua" w:date="2022-08-02T14:55:00Z">
              <w:r w:rsidRPr="00835351">
                <w:rPr>
                  <w:rFonts w:ascii="Arial" w:hAnsi="Arial" w:cs="Arial"/>
                  <w:kern w:val="2"/>
                  <w:sz w:val="18"/>
                  <w:szCs w:val="22"/>
                </w:rPr>
                <w:t>slot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AECB72C" w14:textId="77777777" w:rsidR="009A33E5" w:rsidRPr="00A826B4" w:rsidRDefault="009A33E5" w:rsidP="00837432">
            <w:pPr>
              <w:keepNext/>
              <w:keepLines/>
              <w:spacing w:after="0"/>
              <w:jc w:val="center"/>
              <w:rPr>
                <w:ins w:id="647" w:author="Li, Hua" w:date="2022-08-02T14:55:00Z"/>
                <w:rFonts w:ascii="Arial" w:eastAsia="MS Mincho" w:hAnsi="Arial" w:cs="Arial"/>
                <w:kern w:val="2"/>
                <w:sz w:val="18"/>
                <w:szCs w:val="22"/>
              </w:rPr>
            </w:pPr>
            <w:ins w:id="648" w:author="Li, Hua" w:date="2022-08-02T14:55:00Z">
              <w:r w:rsidRPr="00A826B4">
                <w:rPr>
                  <w:rFonts w:ascii="Arial" w:hAnsi="Arial" w:cs="Arial"/>
                  <w:kern w:val="2"/>
                  <w:sz w:val="18"/>
                  <w:szCs w:val="22"/>
                  <w:lang w:eastAsia="zh-CN"/>
                </w:rPr>
                <w:t>40</w:t>
              </w:r>
            </w:ins>
          </w:p>
        </w:tc>
        <w:tc>
          <w:tcPr>
            <w:tcW w:w="1440" w:type="dxa"/>
            <w:tcBorders>
              <w:top w:val="single" w:sz="4" w:space="0" w:color="auto"/>
              <w:left w:val="single" w:sz="4" w:space="0" w:color="auto"/>
              <w:bottom w:val="single" w:sz="4" w:space="0" w:color="auto"/>
              <w:right w:val="single" w:sz="4" w:space="0" w:color="auto"/>
            </w:tcBorders>
            <w:vAlign w:val="center"/>
          </w:tcPr>
          <w:p w14:paraId="463BFE6E" w14:textId="77777777" w:rsidR="009A33E5" w:rsidRPr="008B17F4" w:rsidRDefault="009A33E5" w:rsidP="00837432">
            <w:pPr>
              <w:keepNext/>
              <w:keepLines/>
              <w:spacing w:after="0"/>
              <w:jc w:val="both"/>
              <w:rPr>
                <w:ins w:id="649" w:author="Li, Hua" w:date="2022-08-02T14:55:00Z"/>
                <w:rFonts w:ascii="Arial" w:eastAsia="MS Mincho" w:hAnsi="Arial" w:cs="Arial"/>
                <w:kern w:val="2"/>
                <w:sz w:val="18"/>
                <w:szCs w:val="22"/>
              </w:rPr>
            </w:pPr>
            <w:ins w:id="650" w:author="Li, Hua" w:date="2022-08-02T14:55:00Z">
              <w:r w:rsidRPr="00A826B4">
                <w:rPr>
                  <w:rFonts w:ascii="Arial" w:hAnsi="Arial" w:cs="Arial"/>
                  <w:kern w:val="2"/>
                  <w:sz w:val="18"/>
                  <w:szCs w:val="22"/>
                  <w:lang w:eastAsia="zh-CN"/>
                </w:rPr>
                <w:t>40</w:t>
              </w:r>
            </w:ins>
          </w:p>
        </w:tc>
        <w:tc>
          <w:tcPr>
            <w:tcW w:w="1084" w:type="dxa"/>
            <w:tcBorders>
              <w:top w:val="single" w:sz="4" w:space="0" w:color="auto"/>
              <w:left w:val="single" w:sz="4" w:space="0" w:color="auto"/>
              <w:bottom w:val="single" w:sz="4" w:space="0" w:color="auto"/>
              <w:right w:val="single" w:sz="4" w:space="0" w:color="auto"/>
            </w:tcBorders>
            <w:vAlign w:val="center"/>
          </w:tcPr>
          <w:p w14:paraId="069CADF0" w14:textId="77777777" w:rsidR="009A33E5" w:rsidRPr="008B17F4" w:rsidRDefault="009A33E5" w:rsidP="00837432">
            <w:pPr>
              <w:keepNext/>
              <w:keepLines/>
              <w:spacing w:after="0"/>
              <w:jc w:val="both"/>
              <w:rPr>
                <w:ins w:id="651" w:author="Li, Hua" w:date="2022-08-02T14:55:00Z"/>
                <w:rFonts w:ascii="Arial" w:eastAsia="MS Mincho" w:hAnsi="Arial" w:cs="Arial"/>
                <w:kern w:val="2"/>
                <w:sz w:val="18"/>
                <w:szCs w:val="22"/>
              </w:rPr>
            </w:pPr>
          </w:p>
        </w:tc>
      </w:tr>
      <w:tr w:rsidR="009A33E5" w:rsidRPr="000F0A81" w14:paraId="426043A1" w14:textId="77777777" w:rsidTr="00837432">
        <w:trPr>
          <w:trHeight w:val="61"/>
          <w:jc w:val="center"/>
          <w:ins w:id="65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23545360" w14:textId="77777777" w:rsidR="009A33E5" w:rsidRPr="008B17F4" w:rsidRDefault="009A33E5" w:rsidP="00837432">
            <w:pPr>
              <w:keepNext/>
              <w:keepLines/>
              <w:spacing w:after="0"/>
              <w:rPr>
                <w:ins w:id="653" w:author="Li, Hua" w:date="2022-08-02T14:55:00Z"/>
                <w:rFonts w:ascii="Arial" w:hAnsi="Arial" w:cs="Arial"/>
                <w:kern w:val="2"/>
                <w:sz w:val="18"/>
                <w:szCs w:val="22"/>
              </w:rPr>
            </w:pPr>
            <w:ins w:id="654" w:author="Li, Hua" w:date="2022-08-02T14:55:00Z">
              <w:r w:rsidRPr="008B17F4">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0F3FAC" w14:textId="77777777" w:rsidR="009A33E5" w:rsidRPr="008B17F4" w:rsidRDefault="009A33E5" w:rsidP="00837432">
            <w:pPr>
              <w:keepNext/>
              <w:keepLines/>
              <w:spacing w:after="0"/>
              <w:jc w:val="center"/>
              <w:rPr>
                <w:ins w:id="655" w:author="Li, Hua" w:date="2022-08-02T14:55:00Z"/>
                <w:rFonts w:ascii="Arial" w:hAnsi="Arial" w:cs="Arial"/>
                <w:kern w:val="2"/>
                <w:sz w:val="18"/>
                <w:szCs w:val="22"/>
                <w:lang w:eastAsia="zh-CN"/>
              </w:rPr>
            </w:pPr>
            <w:ins w:id="65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50A935B" w14:textId="77777777" w:rsidR="009A33E5" w:rsidRPr="00835351" w:rsidRDefault="009A33E5" w:rsidP="00837432">
            <w:pPr>
              <w:keepNext/>
              <w:keepLines/>
              <w:spacing w:after="0"/>
              <w:jc w:val="center"/>
              <w:rPr>
                <w:ins w:id="657" w:author="Li, Hua" w:date="2022-08-02T14:55:00Z"/>
                <w:rFonts w:ascii="Arial" w:hAnsi="Arial" w:cs="Arial"/>
                <w:kern w:val="2"/>
                <w:sz w:val="18"/>
                <w:szCs w:val="22"/>
              </w:rPr>
            </w:pPr>
            <w:ins w:id="658" w:author="Li, Hua" w:date="2022-08-02T14:55:00Z">
              <w:r w:rsidRPr="00835351">
                <w:rPr>
                  <w:rFonts w:ascii="Arial" w:hAnsi="Arial" w:cs="Arial"/>
                  <w:kern w:val="2"/>
                  <w:sz w:val="18"/>
                  <w:szCs w:val="22"/>
                  <w:lang w:eastAsia="zh-CN"/>
                </w:rPr>
                <w:t>slot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1C3FD39" w14:textId="77777777" w:rsidR="009A33E5" w:rsidRPr="00A826B4" w:rsidRDefault="009A33E5" w:rsidP="00837432">
            <w:pPr>
              <w:keepNext/>
              <w:keepLines/>
              <w:spacing w:after="0"/>
              <w:jc w:val="center"/>
              <w:rPr>
                <w:ins w:id="659" w:author="Li, Hua" w:date="2022-08-02T14:55:00Z"/>
                <w:rFonts w:ascii="Arial" w:eastAsia="MS Mincho" w:hAnsi="Arial" w:cs="Arial"/>
                <w:kern w:val="2"/>
                <w:sz w:val="18"/>
                <w:szCs w:val="22"/>
              </w:rPr>
            </w:pPr>
            <w:ins w:id="660" w:author="Li, Hua" w:date="2022-08-02T14:55:00Z">
              <w:r w:rsidRPr="00A826B4">
                <w:rPr>
                  <w:rFonts w:ascii="Arial" w:hAnsi="Arial" w:cs="Arial"/>
                  <w:kern w:val="2"/>
                  <w:sz w:val="18"/>
                  <w:szCs w:val="22"/>
                  <w:lang w:eastAsia="zh-CN"/>
                </w:rPr>
                <w:t>4</w:t>
              </w:r>
            </w:ins>
          </w:p>
        </w:tc>
        <w:tc>
          <w:tcPr>
            <w:tcW w:w="1440" w:type="dxa"/>
            <w:tcBorders>
              <w:top w:val="single" w:sz="4" w:space="0" w:color="auto"/>
              <w:left w:val="single" w:sz="4" w:space="0" w:color="auto"/>
              <w:bottom w:val="single" w:sz="4" w:space="0" w:color="auto"/>
              <w:right w:val="single" w:sz="4" w:space="0" w:color="auto"/>
            </w:tcBorders>
            <w:vAlign w:val="center"/>
          </w:tcPr>
          <w:p w14:paraId="36D65484" w14:textId="77777777" w:rsidR="009A33E5" w:rsidRPr="008B17F4" w:rsidRDefault="009A33E5" w:rsidP="00837432">
            <w:pPr>
              <w:keepNext/>
              <w:keepLines/>
              <w:spacing w:after="0"/>
              <w:jc w:val="both"/>
              <w:rPr>
                <w:ins w:id="661" w:author="Li, Hua" w:date="2022-08-02T14:55:00Z"/>
                <w:rFonts w:ascii="Arial" w:eastAsia="MS Mincho" w:hAnsi="Arial" w:cs="Arial"/>
                <w:kern w:val="2"/>
                <w:sz w:val="18"/>
                <w:szCs w:val="22"/>
              </w:rPr>
            </w:pPr>
            <w:ins w:id="662" w:author="Li, Hua" w:date="2022-08-02T14:55:00Z">
              <w:r w:rsidRPr="00A826B4">
                <w:rPr>
                  <w:rFonts w:ascii="Arial" w:hAnsi="Arial" w:cs="Arial"/>
                  <w:kern w:val="2"/>
                  <w:sz w:val="18"/>
                  <w:szCs w:val="22"/>
                  <w:lang w:eastAsia="zh-CN"/>
                </w:rPr>
                <w:t>4</w:t>
              </w:r>
            </w:ins>
          </w:p>
        </w:tc>
        <w:tc>
          <w:tcPr>
            <w:tcW w:w="1084" w:type="dxa"/>
            <w:tcBorders>
              <w:top w:val="single" w:sz="4" w:space="0" w:color="auto"/>
              <w:left w:val="single" w:sz="4" w:space="0" w:color="auto"/>
              <w:bottom w:val="single" w:sz="4" w:space="0" w:color="auto"/>
              <w:right w:val="single" w:sz="4" w:space="0" w:color="auto"/>
            </w:tcBorders>
            <w:vAlign w:val="center"/>
          </w:tcPr>
          <w:p w14:paraId="57751981" w14:textId="77777777" w:rsidR="009A33E5" w:rsidRPr="008B17F4" w:rsidRDefault="009A33E5" w:rsidP="00837432">
            <w:pPr>
              <w:keepNext/>
              <w:keepLines/>
              <w:spacing w:after="0"/>
              <w:jc w:val="both"/>
              <w:rPr>
                <w:ins w:id="663" w:author="Li, Hua" w:date="2022-08-02T14:55:00Z"/>
                <w:rFonts w:ascii="Arial" w:eastAsia="MS Mincho" w:hAnsi="Arial" w:cs="Arial"/>
                <w:kern w:val="2"/>
                <w:sz w:val="18"/>
                <w:szCs w:val="22"/>
              </w:rPr>
            </w:pPr>
          </w:p>
        </w:tc>
      </w:tr>
      <w:tr w:rsidR="009A33E5" w:rsidRPr="000F0A81" w14:paraId="582EC892" w14:textId="77777777" w:rsidTr="00837432">
        <w:trPr>
          <w:trHeight w:val="61"/>
          <w:jc w:val="center"/>
          <w:ins w:id="66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20F4232" w14:textId="77777777" w:rsidR="009A33E5" w:rsidRPr="008B17F4" w:rsidRDefault="009A33E5" w:rsidP="00837432">
            <w:pPr>
              <w:keepNext/>
              <w:keepLines/>
              <w:spacing w:after="0"/>
              <w:rPr>
                <w:ins w:id="665" w:author="Li, Hua" w:date="2022-08-02T14:55:00Z"/>
                <w:rFonts w:ascii="Arial" w:hAnsi="Arial" w:cs="Arial"/>
                <w:kern w:val="2"/>
                <w:sz w:val="18"/>
              </w:rPr>
            </w:pPr>
            <w:ins w:id="666" w:author="Li, Hua" w:date="2022-08-02T14:55:00Z">
              <w:r w:rsidRPr="008B17F4">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6B2F50" w14:textId="77777777" w:rsidR="009A33E5" w:rsidRPr="008B17F4" w:rsidRDefault="009A33E5" w:rsidP="00837432">
            <w:pPr>
              <w:keepNext/>
              <w:keepLines/>
              <w:spacing w:after="0"/>
              <w:jc w:val="center"/>
              <w:rPr>
                <w:ins w:id="667" w:author="Li, Hua" w:date="2022-08-02T14:55:00Z"/>
                <w:rFonts w:ascii="Arial" w:hAnsi="Arial" w:cs="Arial"/>
                <w:kern w:val="2"/>
                <w:sz w:val="18"/>
                <w:szCs w:val="22"/>
                <w:lang w:eastAsia="zh-CN"/>
              </w:rPr>
            </w:pPr>
            <w:ins w:id="66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1102DDEB" w14:textId="77777777" w:rsidR="009A33E5" w:rsidRPr="00835351" w:rsidRDefault="009A33E5" w:rsidP="00837432">
            <w:pPr>
              <w:keepNext/>
              <w:keepLines/>
              <w:spacing w:after="0"/>
              <w:jc w:val="center"/>
              <w:rPr>
                <w:ins w:id="669" w:author="Li, Hua" w:date="2022-08-02T14:55:00Z"/>
                <w:rFonts w:ascii="Arial" w:hAnsi="Arial" w:cs="Arial"/>
                <w:kern w:val="2"/>
                <w:sz w:val="18"/>
                <w:szCs w:val="22"/>
                <w:lang w:eastAsia="zh-CN"/>
              </w:rPr>
            </w:pPr>
            <w:proofErr w:type="spellStart"/>
            <w:ins w:id="670" w:author="Li, Hua" w:date="2022-08-02T14:55:00Z">
              <w:r w:rsidRPr="00835351">
                <w:rPr>
                  <w:rFonts w:ascii="Arial" w:hAnsi="Arial" w:cs="Arial"/>
                  <w:kern w:val="2"/>
                  <w:sz w:val="18"/>
                  <w:szCs w:val="22"/>
                  <w:lang w:eastAsia="zh-CN"/>
                </w:rPr>
                <w:t>ms</w:t>
              </w:r>
              <w:proofErr w:type="spellEnd"/>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6084049" w14:textId="77777777" w:rsidR="009A33E5" w:rsidRPr="00A826B4" w:rsidRDefault="009A33E5" w:rsidP="00837432">
            <w:pPr>
              <w:keepNext/>
              <w:keepLines/>
              <w:spacing w:after="0"/>
              <w:jc w:val="center"/>
              <w:rPr>
                <w:ins w:id="671" w:author="Li, Hua" w:date="2022-08-02T14:55:00Z"/>
                <w:rFonts w:ascii="Arial" w:hAnsi="Arial" w:cs="Arial"/>
                <w:kern w:val="2"/>
                <w:sz w:val="18"/>
                <w:szCs w:val="18"/>
                <w:lang w:eastAsia="zh-CN"/>
              </w:rPr>
            </w:pPr>
            <w:ins w:id="672" w:author="Li, Hua" w:date="2022-08-02T14:55:00Z">
              <w:r w:rsidRPr="00A826B4">
                <w:rPr>
                  <w:rFonts w:ascii="Arial" w:hAnsi="Arial" w:cs="Arial"/>
                  <w:kern w:val="2"/>
                  <w:sz w:val="18"/>
                  <w:szCs w:val="18"/>
                  <w:lang w:eastAsia="zh-CN"/>
                </w:rPr>
                <w:t>1000</w:t>
              </w:r>
            </w:ins>
          </w:p>
        </w:tc>
        <w:tc>
          <w:tcPr>
            <w:tcW w:w="1440" w:type="dxa"/>
            <w:tcBorders>
              <w:top w:val="single" w:sz="4" w:space="0" w:color="auto"/>
              <w:left w:val="single" w:sz="4" w:space="0" w:color="auto"/>
              <w:bottom w:val="single" w:sz="4" w:space="0" w:color="auto"/>
              <w:right w:val="single" w:sz="4" w:space="0" w:color="auto"/>
            </w:tcBorders>
            <w:vAlign w:val="center"/>
          </w:tcPr>
          <w:p w14:paraId="75970808" w14:textId="77777777" w:rsidR="009A33E5" w:rsidRPr="008B17F4" w:rsidRDefault="009A33E5" w:rsidP="00837432">
            <w:pPr>
              <w:keepNext/>
              <w:keepLines/>
              <w:spacing w:after="0"/>
              <w:jc w:val="both"/>
              <w:rPr>
                <w:ins w:id="673" w:author="Li, Hua" w:date="2022-08-02T14:55:00Z"/>
                <w:rFonts w:ascii="Arial" w:hAnsi="Arial"/>
                <w:kern w:val="2"/>
                <w:sz w:val="18"/>
                <w:szCs w:val="18"/>
              </w:rPr>
            </w:pPr>
            <w:ins w:id="674" w:author="Li, Hua" w:date="2022-08-02T14:55:00Z">
              <w:r w:rsidRPr="00A826B4">
                <w:rPr>
                  <w:rFonts w:ascii="Arial" w:hAnsi="Arial" w:cs="Arial"/>
                  <w:kern w:val="2"/>
                  <w:sz w:val="18"/>
                  <w:szCs w:val="18"/>
                  <w:lang w:eastAsia="zh-CN"/>
                </w:rPr>
                <w:t>1000</w:t>
              </w:r>
            </w:ins>
          </w:p>
        </w:tc>
        <w:tc>
          <w:tcPr>
            <w:tcW w:w="1084" w:type="dxa"/>
            <w:tcBorders>
              <w:top w:val="single" w:sz="4" w:space="0" w:color="auto"/>
              <w:left w:val="single" w:sz="4" w:space="0" w:color="auto"/>
              <w:bottom w:val="single" w:sz="4" w:space="0" w:color="auto"/>
              <w:right w:val="single" w:sz="4" w:space="0" w:color="auto"/>
            </w:tcBorders>
            <w:vAlign w:val="center"/>
          </w:tcPr>
          <w:p w14:paraId="3E1C211A" w14:textId="77777777" w:rsidR="009A33E5" w:rsidRPr="008B17F4" w:rsidRDefault="009A33E5" w:rsidP="00837432">
            <w:pPr>
              <w:keepNext/>
              <w:keepLines/>
              <w:spacing w:after="0"/>
              <w:jc w:val="both"/>
              <w:rPr>
                <w:ins w:id="675" w:author="Li, Hua" w:date="2022-08-02T14:55:00Z"/>
                <w:rFonts w:ascii="Arial" w:hAnsi="Arial"/>
                <w:kern w:val="2"/>
                <w:sz w:val="18"/>
                <w:szCs w:val="18"/>
              </w:rPr>
            </w:pPr>
          </w:p>
        </w:tc>
      </w:tr>
      <w:tr w:rsidR="009A33E5" w:rsidRPr="000F0A81" w14:paraId="6D6AEDC8" w14:textId="77777777" w:rsidTr="00837432">
        <w:trPr>
          <w:trHeight w:val="61"/>
          <w:jc w:val="center"/>
          <w:ins w:id="67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5D178FC" w14:textId="77777777" w:rsidR="009A33E5" w:rsidRPr="008B17F4" w:rsidRDefault="009A33E5" w:rsidP="00837432">
            <w:pPr>
              <w:keepNext/>
              <w:keepLines/>
              <w:spacing w:after="0"/>
              <w:rPr>
                <w:ins w:id="677" w:author="Li, Hua" w:date="2022-08-02T14:55:00Z"/>
                <w:rFonts w:ascii="Arial" w:hAnsi="Arial" w:cs="Arial"/>
                <w:kern w:val="2"/>
                <w:sz w:val="18"/>
                <w:lang w:eastAsia="zh-CN"/>
              </w:rPr>
            </w:pPr>
            <w:ins w:id="678" w:author="Li, Hua" w:date="2022-08-02T14:55:00Z">
              <w:r w:rsidRPr="008B17F4">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1B1D43" w14:textId="77777777" w:rsidR="009A33E5" w:rsidRPr="008B17F4" w:rsidRDefault="009A33E5" w:rsidP="00837432">
            <w:pPr>
              <w:keepNext/>
              <w:keepLines/>
              <w:spacing w:after="0"/>
              <w:jc w:val="center"/>
              <w:rPr>
                <w:ins w:id="679" w:author="Li, Hua" w:date="2022-08-02T14:55:00Z"/>
                <w:rFonts w:ascii="Arial" w:hAnsi="Arial" w:cs="Arial"/>
                <w:kern w:val="2"/>
                <w:sz w:val="18"/>
                <w:szCs w:val="22"/>
              </w:rPr>
            </w:pPr>
            <w:ins w:id="68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B3E5247" w14:textId="77777777" w:rsidR="009A33E5" w:rsidRPr="00835351" w:rsidRDefault="009A33E5" w:rsidP="00837432">
            <w:pPr>
              <w:keepNext/>
              <w:keepLines/>
              <w:spacing w:after="0"/>
              <w:jc w:val="center"/>
              <w:rPr>
                <w:ins w:id="68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E75DD0" w14:textId="77777777" w:rsidR="009A33E5" w:rsidRPr="00A826B4" w:rsidRDefault="009A33E5" w:rsidP="00837432">
            <w:pPr>
              <w:keepNext/>
              <w:keepLines/>
              <w:spacing w:after="0"/>
              <w:jc w:val="center"/>
              <w:rPr>
                <w:ins w:id="682" w:author="Li, Hua" w:date="2022-08-02T14:55:00Z"/>
                <w:rFonts w:ascii="Arial" w:hAnsi="Arial" w:cs="Arial"/>
                <w:kern w:val="2"/>
                <w:sz w:val="18"/>
                <w:szCs w:val="18"/>
                <w:lang w:eastAsia="zh-CN"/>
              </w:rPr>
            </w:pPr>
            <w:ins w:id="683" w:author="Li, Hua" w:date="2022-08-02T14:55:00Z">
              <w:r w:rsidRPr="00A826B4">
                <w:rPr>
                  <w:rFonts w:ascii="Arial" w:hAnsi="Arial" w:cs="Arial"/>
                  <w:kern w:val="2"/>
                  <w:sz w:val="18"/>
                  <w:szCs w:val="18"/>
                  <w:lang w:eastAsia="zh-CN"/>
                </w:rPr>
                <w:t>2</w:t>
              </w:r>
            </w:ins>
          </w:p>
        </w:tc>
        <w:tc>
          <w:tcPr>
            <w:tcW w:w="1440" w:type="dxa"/>
            <w:tcBorders>
              <w:top w:val="single" w:sz="4" w:space="0" w:color="auto"/>
              <w:left w:val="single" w:sz="4" w:space="0" w:color="auto"/>
              <w:bottom w:val="single" w:sz="4" w:space="0" w:color="auto"/>
              <w:right w:val="single" w:sz="4" w:space="0" w:color="auto"/>
            </w:tcBorders>
            <w:vAlign w:val="center"/>
          </w:tcPr>
          <w:p w14:paraId="3706BD3E" w14:textId="77777777" w:rsidR="009A33E5" w:rsidRPr="008B17F4" w:rsidRDefault="009A33E5" w:rsidP="00837432">
            <w:pPr>
              <w:keepNext/>
              <w:keepLines/>
              <w:spacing w:after="0"/>
              <w:jc w:val="both"/>
              <w:rPr>
                <w:ins w:id="684" w:author="Li, Hua" w:date="2022-08-02T14:55:00Z"/>
                <w:rFonts w:ascii="Arial" w:hAnsi="Arial"/>
                <w:kern w:val="2"/>
                <w:sz w:val="18"/>
                <w:szCs w:val="18"/>
              </w:rPr>
            </w:pPr>
            <w:ins w:id="685" w:author="Li, Hua" w:date="2022-08-02T14:55:00Z">
              <w:r w:rsidRPr="00A826B4">
                <w:rPr>
                  <w:rFonts w:ascii="Arial" w:hAnsi="Arial" w:cs="Arial"/>
                  <w:kern w:val="2"/>
                  <w:sz w:val="18"/>
                  <w:szCs w:val="18"/>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1896D4B5" w14:textId="77777777" w:rsidR="009A33E5" w:rsidRPr="008B17F4" w:rsidRDefault="009A33E5" w:rsidP="00837432">
            <w:pPr>
              <w:keepNext/>
              <w:keepLines/>
              <w:spacing w:after="0"/>
              <w:jc w:val="both"/>
              <w:rPr>
                <w:ins w:id="686" w:author="Li, Hua" w:date="2022-08-02T14:55:00Z"/>
                <w:rFonts w:ascii="Arial" w:hAnsi="Arial"/>
                <w:kern w:val="2"/>
                <w:sz w:val="18"/>
                <w:szCs w:val="18"/>
              </w:rPr>
            </w:pPr>
          </w:p>
        </w:tc>
      </w:tr>
      <w:tr w:rsidR="009A33E5" w:rsidRPr="000F0A81" w14:paraId="54BA08E5" w14:textId="77777777" w:rsidTr="00C841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Li, Hua" w:date="2022-08-02T2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688" w:author="Li, Hua" w:date="2022-08-02T14:55:00Z"/>
          <w:trPrChange w:id="689" w:author="Li, Hua" w:date="2022-08-02T20:02:00Z">
            <w:trPr>
              <w:trHeight w:val="162"/>
              <w:jc w:val="center"/>
            </w:trPr>
          </w:trPrChange>
        </w:trPr>
        <w:tc>
          <w:tcPr>
            <w:tcW w:w="4104" w:type="dxa"/>
            <w:gridSpan w:val="2"/>
            <w:tcBorders>
              <w:top w:val="single" w:sz="4" w:space="0" w:color="auto"/>
              <w:left w:val="single" w:sz="4" w:space="0" w:color="auto"/>
              <w:bottom w:val="single" w:sz="4" w:space="0" w:color="auto"/>
              <w:right w:val="single" w:sz="4" w:space="0" w:color="auto"/>
            </w:tcBorders>
            <w:hideMark/>
            <w:tcPrChange w:id="690" w:author="Li, Hua" w:date="2022-08-02T20:02:00Z">
              <w:tcPr>
                <w:tcW w:w="4104" w:type="dxa"/>
                <w:gridSpan w:val="2"/>
                <w:tcBorders>
                  <w:top w:val="single" w:sz="4" w:space="0" w:color="auto"/>
                  <w:left w:val="single" w:sz="4" w:space="0" w:color="auto"/>
                  <w:bottom w:val="single" w:sz="4" w:space="0" w:color="auto"/>
                  <w:right w:val="single" w:sz="4" w:space="0" w:color="auto"/>
                </w:tcBorders>
                <w:hideMark/>
              </w:tcPr>
            </w:tcPrChange>
          </w:tcPr>
          <w:p w14:paraId="3A30FD2E" w14:textId="77777777" w:rsidR="009A33E5" w:rsidRPr="008B17F4" w:rsidRDefault="009A33E5" w:rsidP="00837432">
            <w:pPr>
              <w:keepNext/>
              <w:keepLines/>
              <w:spacing w:after="0"/>
              <w:rPr>
                <w:ins w:id="691" w:author="Li, Hua" w:date="2022-08-02T14:55:00Z"/>
                <w:rFonts w:ascii="Arial" w:hAnsi="Arial" w:cs="Arial"/>
                <w:kern w:val="2"/>
                <w:sz w:val="18"/>
              </w:rPr>
            </w:pPr>
            <w:ins w:id="692" w:author="Li, Hua" w:date="2022-08-02T14:55:00Z">
              <w:r w:rsidRPr="008B17F4">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hideMark/>
            <w:tcPrChange w:id="693" w:author="Li, Hua" w:date="2022-08-02T20:0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46D9A5E" w14:textId="77777777" w:rsidR="009A33E5" w:rsidRPr="008B17F4" w:rsidRDefault="009A33E5" w:rsidP="00837432">
            <w:pPr>
              <w:keepNext/>
              <w:keepLines/>
              <w:spacing w:after="0"/>
              <w:jc w:val="center"/>
              <w:rPr>
                <w:ins w:id="694" w:author="Li, Hua" w:date="2022-08-02T14:55:00Z"/>
                <w:rFonts w:ascii="Arial" w:hAnsi="Arial" w:cs="Arial"/>
                <w:kern w:val="2"/>
                <w:sz w:val="18"/>
                <w:szCs w:val="22"/>
              </w:rPr>
            </w:pPr>
            <w:ins w:id="69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hideMark/>
            <w:tcPrChange w:id="696" w:author="Li, Hua" w:date="2022-08-02T20:02: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7BC7B4A7" w14:textId="77777777" w:rsidR="009A33E5" w:rsidRPr="00835351" w:rsidRDefault="009A33E5" w:rsidP="00837432">
            <w:pPr>
              <w:keepNext/>
              <w:keepLines/>
              <w:spacing w:after="0"/>
              <w:jc w:val="center"/>
              <w:rPr>
                <w:ins w:id="697" w:author="Li, Hua" w:date="2022-08-02T14:55:00Z"/>
                <w:rFonts w:ascii="Arial" w:hAnsi="Arial" w:cs="Arial"/>
                <w:kern w:val="2"/>
                <w:sz w:val="18"/>
                <w:szCs w:val="22"/>
              </w:rPr>
            </w:pPr>
            <w:ins w:id="698"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hideMark/>
            <w:tcPrChange w:id="699" w:author="Li, Hua" w:date="2022-08-02T20:0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376A66D3" w14:textId="77777777" w:rsidR="009A33E5" w:rsidRPr="00837432" w:rsidRDefault="009A33E5" w:rsidP="00837432">
            <w:pPr>
              <w:keepNext/>
              <w:keepLines/>
              <w:spacing w:after="0"/>
              <w:jc w:val="center"/>
              <w:rPr>
                <w:ins w:id="700" w:author="Li, Hua" w:date="2022-08-02T14:55:00Z"/>
                <w:rFonts w:ascii="Arial" w:hAnsi="Arial" w:cs="Arial"/>
                <w:kern w:val="2"/>
                <w:sz w:val="18"/>
                <w:szCs w:val="22"/>
                <w:highlight w:val="yellow"/>
              </w:rPr>
            </w:pPr>
            <w:ins w:id="701" w:author="Li, Hua" w:date="2022-08-02T14:55:00Z">
              <w:r w:rsidRPr="00580B5E">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tcPrChange w:id="702" w:author="Li, Hua" w:date="2022-08-02T20:02:00Z">
              <w:tcPr>
                <w:tcW w:w="1440" w:type="dxa"/>
                <w:tcBorders>
                  <w:top w:val="single" w:sz="4" w:space="0" w:color="auto"/>
                  <w:left w:val="single" w:sz="4" w:space="0" w:color="auto"/>
                  <w:bottom w:val="single" w:sz="4" w:space="0" w:color="auto"/>
                  <w:right w:val="single" w:sz="4" w:space="0" w:color="auto"/>
                </w:tcBorders>
                <w:vAlign w:val="center"/>
              </w:tcPr>
            </w:tcPrChange>
          </w:tcPr>
          <w:p w14:paraId="07F785BF" w14:textId="77777777" w:rsidR="009A33E5" w:rsidRPr="00837432" w:rsidRDefault="009A33E5" w:rsidP="00837432">
            <w:pPr>
              <w:keepNext/>
              <w:keepLines/>
              <w:spacing w:after="0"/>
              <w:jc w:val="both"/>
              <w:rPr>
                <w:ins w:id="703" w:author="Li, Hua" w:date="2022-08-02T14:55:00Z"/>
                <w:rFonts w:ascii="Arial" w:hAnsi="Arial" w:cs="Arial"/>
                <w:kern w:val="2"/>
                <w:sz w:val="18"/>
                <w:szCs w:val="22"/>
                <w:highlight w:val="yellow"/>
              </w:rPr>
            </w:pPr>
            <w:ins w:id="704" w:author="Li, Hua" w:date="2022-08-02T14:55:00Z">
              <w:r w:rsidRPr="00837432">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Change w:id="705" w:author="Li, Hua" w:date="2022-08-02T20:0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3DD2A2BD" w14:textId="77777777" w:rsidR="009A33E5" w:rsidRPr="008B17F4" w:rsidRDefault="009A33E5" w:rsidP="00837432">
            <w:pPr>
              <w:keepNext/>
              <w:keepLines/>
              <w:spacing w:after="0"/>
              <w:jc w:val="both"/>
              <w:rPr>
                <w:ins w:id="706" w:author="Li, Hua" w:date="2022-08-02T14:55:00Z"/>
                <w:rFonts w:ascii="Arial" w:hAnsi="Arial" w:cs="Arial"/>
                <w:kern w:val="2"/>
                <w:sz w:val="18"/>
                <w:szCs w:val="22"/>
              </w:rPr>
            </w:pPr>
            <w:ins w:id="707" w:author="Li, Hua" w:date="2022-08-02T14:55:00Z">
              <w:r w:rsidRPr="008B17F4">
                <w:rPr>
                  <w:rFonts w:ascii="Arial" w:hAnsi="Arial" w:cs="Arial"/>
                  <w:kern w:val="2"/>
                  <w:sz w:val="18"/>
                  <w:szCs w:val="22"/>
                </w:rPr>
                <w:t>The UE shall be fully synchronized to cell 1 during T1</w:t>
              </w:r>
            </w:ins>
          </w:p>
        </w:tc>
      </w:tr>
      <w:tr w:rsidR="009A33E5" w:rsidRPr="000F0A81" w14:paraId="5DCAAAD0" w14:textId="77777777" w:rsidTr="00837432">
        <w:trPr>
          <w:trHeight w:val="174"/>
          <w:jc w:val="center"/>
          <w:ins w:id="70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FF42A08" w14:textId="77777777" w:rsidR="009A33E5" w:rsidRPr="008B17F4" w:rsidRDefault="009A33E5" w:rsidP="00837432">
            <w:pPr>
              <w:keepNext/>
              <w:keepLines/>
              <w:spacing w:after="0"/>
              <w:rPr>
                <w:ins w:id="709" w:author="Li, Hua" w:date="2022-08-02T14:55:00Z"/>
                <w:rFonts w:ascii="Arial" w:hAnsi="Arial" w:cs="Arial"/>
                <w:kern w:val="2"/>
                <w:sz w:val="18"/>
                <w:szCs w:val="22"/>
              </w:rPr>
            </w:pPr>
            <w:ins w:id="710" w:author="Li, Hua" w:date="2022-08-02T14:55:00Z">
              <w:r w:rsidRPr="008B17F4">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FD63E0" w14:textId="77777777" w:rsidR="009A33E5" w:rsidRPr="008B17F4" w:rsidRDefault="009A33E5" w:rsidP="00837432">
            <w:pPr>
              <w:keepNext/>
              <w:keepLines/>
              <w:spacing w:after="0"/>
              <w:jc w:val="center"/>
              <w:rPr>
                <w:ins w:id="711" w:author="Li, Hua" w:date="2022-08-02T14:55:00Z"/>
                <w:rFonts w:ascii="Arial" w:hAnsi="Arial" w:cs="Arial"/>
                <w:kern w:val="2"/>
                <w:sz w:val="18"/>
                <w:szCs w:val="22"/>
              </w:rPr>
            </w:pPr>
            <w:ins w:id="71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17ED62AB" w14:textId="77777777" w:rsidR="009A33E5" w:rsidRPr="00835351" w:rsidRDefault="009A33E5" w:rsidP="00837432">
            <w:pPr>
              <w:keepNext/>
              <w:keepLines/>
              <w:spacing w:after="0"/>
              <w:jc w:val="center"/>
              <w:rPr>
                <w:ins w:id="713" w:author="Li, Hua" w:date="2022-08-02T14:55:00Z"/>
                <w:rFonts w:ascii="Arial" w:hAnsi="Arial" w:cs="Arial"/>
                <w:kern w:val="2"/>
                <w:sz w:val="18"/>
                <w:szCs w:val="22"/>
              </w:rPr>
            </w:pPr>
            <w:ins w:id="714"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8EEE8E1" w14:textId="1B30E2C7" w:rsidR="009A33E5" w:rsidRPr="00837432" w:rsidRDefault="009A33E5" w:rsidP="00837432">
            <w:pPr>
              <w:keepNext/>
              <w:keepLines/>
              <w:spacing w:after="0"/>
              <w:jc w:val="center"/>
              <w:rPr>
                <w:ins w:id="715" w:author="Li, Hua" w:date="2022-08-02T14:55:00Z"/>
                <w:rFonts w:ascii="Arial" w:hAnsi="Arial" w:cs="Arial"/>
                <w:kern w:val="2"/>
                <w:sz w:val="18"/>
                <w:szCs w:val="22"/>
                <w:highlight w:val="yellow"/>
              </w:rPr>
            </w:pPr>
            <w:ins w:id="716" w:author="Li, Hua" w:date="2022-08-02T14:55:00Z">
              <w:r w:rsidRPr="00837432">
                <w:rPr>
                  <w:rFonts w:ascii="Arial" w:hAnsi="Arial" w:cs="Arial"/>
                  <w:kern w:val="2"/>
                  <w:sz w:val="18"/>
                  <w:szCs w:val="22"/>
                </w:rPr>
                <w:t>[5.1</w:t>
              </w:r>
            </w:ins>
            <w:ins w:id="717" w:author="Li, Hua" w:date="2022-08-02T20:03:00Z">
              <w:r w:rsidR="00C517F4">
                <w:rPr>
                  <w:rFonts w:ascii="Arial" w:hAnsi="Arial" w:cs="Arial"/>
                  <w:kern w:val="2"/>
                  <w:sz w:val="18"/>
                  <w:szCs w:val="22"/>
                </w:rPr>
                <w:t>7</w:t>
              </w:r>
            </w:ins>
            <w:ins w:id="718" w:author="Li, Hua" w:date="2022-08-02T14:55:00Z">
              <w:r w:rsidRPr="00837432">
                <w:rPr>
                  <w:rFonts w:ascii="Arial" w:hAnsi="Arial" w:cs="Arial"/>
                  <w:kern w:val="2"/>
                  <w:sz w:val="18"/>
                  <w:szCs w:val="22"/>
                </w:rPr>
                <w:t>]</w:t>
              </w:r>
            </w:ins>
          </w:p>
        </w:tc>
        <w:tc>
          <w:tcPr>
            <w:tcW w:w="1440" w:type="dxa"/>
            <w:tcBorders>
              <w:top w:val="single" w:sz="4" w:space="0" w:color="auto"/>
              <w:left w:val="single" w:sz="4" w:space="0" w:color="auto"/>
              <w:bottom w:val="single" w:sz="4" w:space="0" w:color="auto"/>
              <w:right w:val="single" w:sz="4" w:space="0" w:color="auto"/>
            </w:tcBorders>
            <w:vAlign w:val="center"/>
          </w:tcPr>
          <w:p w14:paraId="5068C067" w14:textId="5A399BD8" w:rsidR="009A33E5" w:rsidRPr="00837432" w:rsidRDefault="009A33E5" w:rsidP="00837432">
            <w:pPr>
              <w:keepNext/>
              <w:keepLines/>
              <w:spacing w:after="0"/>
              <w:jc w:val="both"/>
              <w:rPr>
                <w:ins w:id="719" w:author="Li, Hua" w:date="2022-08-02T14:55:00Z"/>
                <w:rFonts w:ascii="Arial" w:hAnsi="Arial" w:cs="Arial"/>
                <w:kern w:val="2"/>
                <w:sz w:val="18"/>
                <w:szCs w:val="22"/>
                <w:highlight w:val="yellow"/>
              </w:rPr>
            </w:pPr>
            <w:ins w:id="720" w:author="Li, Hua" w:date="2022-08-02T14:55:00Z">
              <w:r w:rsidRPr="00837432">
                <w:rPr>
                  <w:rFonts w:ascii="Arial" w:hAnsi="Arial" w:cs="Arial"/>
                  <w:kern w:val="2"/>
                  <w:sz w:val="18"/>
                  <w:szCs w:val="22"/>
                </w:rPr>
                <w:t>[5.1</w:t>
              </w:r>
            </w:ins>
            <w:ins w:id="721" w:author="Li, Hua" w:date="2022-08-02T20:03:00Z">
              <w:r w:rsidR="00C517F4">
                <w:rPr>
                  <w:rFonts w:ascii="Arial" w:hAnsi="Arial" w:cs="Arial"/>
                  <w:kern w:val="2"/>
                  <w:sz w:val="18"/>
                  <w:szCs w:val="22"/>
                </w:rPr>
                <w:t>7</w:t>
              </w:r>
            </w:ins>
            <w:ins w:id="722" w:author="Li, Hua" w:date="2022-08-02T14:55:00Z">
              <w:r w:rsidRPr="00837432">
                <w:rPr>
                  <w:rFonts w:ascii="Arial" w:hAnsi="Arial" w:cs="Arial"/>
                  <w:kern w:val="2"/>
                  <w:sz w:val="18"/>
                  <w:szCs w:val="22"/>
                </w:rPr>
                <w:t>]</w:t>
              </w:r>
            </w:ins>
          </w:p>
        </w:tc>
        <w:tc>
          <w:tcPr>
            <w:tcW w:w="1084" w:type="dxa"/>
            <w:tcBorders>
              <w:top w:val="single" w:sz="4" w:space="0" w:color="auto"/>
              <w:left w:val="single" w:sz="4" w:space="0" w:color="auto"/>
              <w:bottom w:val="single" w:sz="4" w:space="0" w:color="auto"/>
              <w:right w:val="single" w:sz="4" w:space="0" w:color="auto"/>
            </w:tcBorders>
            <w:vAlign w:val="center"/>
          </w:tcPr>
          <w:p w14:paraId="5DA9FFE4" w14:textId="77777777" w:rsidR="009A33E5" w:rsidRPr="008B17F4" w:rsidRDefault="009A33E5" w:rsidP="00837432">
            <w:pPr>
              <w:keepNext/>
              <w:keepLines/>
              <w:spacing w:after="0"/>
              <w:jc w:val="both"/>
              <w:rPr>
                <w:ins w:id="723" w:author="Li, Hua" w:date="2022-08-02T14:55:00Z"/>
                <w:rFonts w:ascii="Arial" w:hAnsi="Arial" w:cs="Arial"/>
                <w:kern w:val="2"/>
                <w:sz w:val="18"/>
                <w:szCs w:val="22"/>
              </w:rPr>
            </w:pPr>
          </w:p>
        </w:tc>
      </w:tr>
      <w:tr w:rsidR="009A33E5" w:rsidRPr="000F0A81" w14:paraId="1E601235" w14:textId="77777777" w:rsidTr="00837432">
        <w:trPr>
          <w:trHeight w:val="162"/>
          <w:jc w:val="center"/>
          <w:ins w:id="72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07D75D" w14:textId="77777777" w:rsidR="009A33E5" w:rsidRPr="008B17F4" w:rsidRDefault="009A33E5" w:rsidP="00837432">
            <w:pPr>
              <w:keepNext/>
              <w:keepLines/>
              <w:spacing w:after="0"/>
              <w:rPr>
                <w:ins w:id="725" w:author="Li, Hua" w:date="2022-08-02T14:55:00Z"/>
                <w:rFonts w:ascii="Arial" w:hAnsi="Arial" w:cs="Arial"/>
                <w:kern w:val="2"/>
                <w:sz w:val="18"/>
                <w:szCs w:val="22"/>
              </w:rPr>
            </w:pPr>
            <w:ins w:id="726" w:author="Li, Hua" w:date="2022-08-02T14:55:00Z">
              <w:r w:rsidRPr="008B17F4">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DDD08C" w14:textId="77777777" w:rsidR="009A33E5" w:rsidRPr="008B17F4" w:rsidRDefault="009A33E5" w:rsidP="00837432">
            <w:pPr>
              <w:keepNext/>
              <w:keepLines/>
              <w:spacing w:after="0"/>
              <w:jc w:val="center"/>
              <w:rPr>
                <w:ins w:id="727" w:author="Li, Hua" w:date="2022-08-02T14:55:00Z"/>
                <w:rFonts w:ascii="Arial" w:hAnsi="Arial" w:cs="Arial"/>
                <w:kern w:val="2"/>
                <w:sz w:val="18"/>
                <w:szCs w:val="22"/>
              </w:rPr>
            </w:pPr>
            <w:ins w:id="72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E964275" w14:textId="77777777" w:rsidR="009A33E5" w:rsidRPr="00835351" w:rsidRDefault="009A33E5" w:rsidP="00837432">
            <w:pPr>
              <w:keepNext/>
              <w:keepLines/>
              <w:spacing w:after="0"/>
              <w:jc w:val="center"/>
              <w:rPr>
                <w:ins w:id="729" w:author="Li, Hua" w:date="2022-08-02T14:55:00Z"/>
                <w:rFonts w:ascii="Arial" w:hAnsi="Arial" w:cs="Arial"/>
                <w:kern w:val="2"/>
                <w:sz w:val="18"/>
                <w:szCs w:val="22"/>
              </w:rPr>
            </w:pPr>
            <w:ins w:id="730"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58053CE" w14:textId="77777777" w:rsidR="009A33E5" w:rsidRPr="00A826B4" w:rsidRDefault="009A33E5" w:rsidP="00837432">
            <w:pPr>
              <w:keepNext/>
              <w:keepLines/>
              <w:spacing w:after="0"/>
              <w:jc w:val="center"/>
              <w:rPr>
                <w:ins w:id="731" w:author="Li, Hua" w:date="2022-08-02T14:55:00Z"/>
                <w:rFonts w:ascii="Arial" w:hAnsi="Arial" w:cs="Arial"/>
                <w:kern w:val="2"/>
                <w:sz w:val="18"/>
                <w:szCs w:val="22"/>
              </w:rPr>
            </w:pPr>
            <w:ins w:id="732" w:author="Li, Hua" w:date="2022-08-02T14:55:00Z">
              <w:r>
                <w:rPr>
                  <w:rFonts w:ascii="Arial" w:hAnsi="Arial" w:cs="Arial"/>
                  <w:kern w:val="2"/>
                  <w:sz w:val="18"/>
                  <w:szCs w:val="22"/>
                </w:rPr>
                <w:t>[3.24]</w:t>
              </w:r>
            </w:ins>
          </w:p>
        </w:tc>
        <w:tc>
          <w:tcPr>
            <w:tcW w:w="1440" w:type="dxa"/>
            <w:tcBorders>
              <w:top w:val="single" w:sz="4" w:space="0" w:color="auto"/>
              <w:left w:val="single" w:sz="4" w:space="0" w:color="auto"/>
              <w:bottom w:val="single" w:sz="4" w:space="0" w:color="auto"/>
              <w:right w:val="single" w:sz="4" w:space="0" w:color="auto"/>
            </w:tcBorders>
            <w:vAlign w:val="center"/>
          </w:tcPr>
          <w:p w14:paraId="471BBC62" w14:textId="77777777" w:rsidR="009A33E5" w:rsidRPr="008B17F4" w:rsidRDefault="009A33E5" w:rsidP="00837432">
            <w:pPr>
              <w:keepNext/>
              <w:keepLines/>
              <w:spacing w:after="0"/>
              <w:jc w:val="both"/>
              <w:rPr>
                <w:ins w:id="733" w:author="Li, Hua" w:date="2022-08-02T14:55:00Z"/>
                <w:rFonts w:ascii="Arial" w:hAnsi="Arial" w:cs="Arial"/>
                <w:kern w:val="2"/>
                <w:sz w:val="18"/>
                <w:szCs w:val="22"/>
              </w:rPr>
            </w:pPr>
            <w:ins w:id="734" w:author="Li, Hua" w:date="2022-08-02T14:55:00Z">
              <w:r>
                <w:rPr>
                  <w:rFonts w:ascii="Arial" w:hAnsi="Arial" w:cs="Arial"/>
                  <w:kern w:val="2"/>
                  <w:sz w:val="18"/>
                  <w:szCs w:val="22"/>
                </w:rPr>
                <w:t>[3.24]</w:t>
              </w:r>
            </w:ins>
          </w:p>
        </w:tc>
        <w:tc>
          <w:tcPr>
            <w:tcW w:w="1084" w:type="dxa"/>
            <w:tcBorders>
              <w:top w:val="single" w:sz="4" w:space="0" w:color="auto"/>
              <w:left w:val="single" w:sz="4" w:space="0" w:color="auto"/>
              <w:bottom w:val="single" w:sz="4" w:space="0" w:color="auto"/>
              <w:right w:val="single" w:sz="4" w:space="0" w:color="auto"/>
            </w:tcBorders>
            <w:vAlign w:val="center"/>
          </w:tcPr>
          <w:p w14:paraId="0E16DE6F" w14:textId="77777777" w:rsidR="009A33E5" w:rsidRPr="008B17F4" w:rsidRDefault="009A33E5" w:rsidP="00837432">
            <w:pPr>
              <w:keepNext/>
              <w:keepLines/>
              <w:spacing w:after="0"/>
              <w:jc w:val="both"/>
              <w:rPr>
                <w:ins w:id="735" w:author="Li, Hua" w:date="2022-08-02T14:55:00Z"/>
                <w:rFonts w:ascii="Arial" w:hAnsi="Arial" w:cs="Arial"/>
                <w:kern w:val="2"/>
                <w:sz w:val="18"/>
                <w:szCs w:val="22"/>
              </w:rPr>
            </w:pPr>
          </w:p>
        </w:tc>
      </w:tr>
      <w:tr w:rsidR="009A33E5" w:rsidRPr="000F0A81" w14:paraId="39DFE403" w14:textId="77777777" w:rsidTr="00837432">
        <w:trPr>
          <w:trHeight w:val="162"/>
          <w:jc w:val="center"/>
          <w:ins w:id="73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6A73279" w14:textId="77777777" w:rsidR="009A33E5" w:rsidRPr="008B17F4" w:rsidRDefault="009A33E5" w:rsidP="00837432">
            <w:pPr>
              <w:keepNext/>
              <w:keepLines/>
              <w:spacing w:after="0"/>
              <w:rPr>
                <w:ins w:id="737" w:author="Li, Hua" w:date="2022-08-02T14:55:00Z"/>
                <w:rFonts w:ascii="Arial" w:hAnsi="Arial" w:cs="Arial"/>
                <w:kern w:val="2"/>
                <w:sz w:val="18"/>
                <w:szCs w:val="22"/>
              </w:rPr>
            </w:pPr>
            <w:ins w:id="738" w:author="Li, Hua" w:date="2022-08-02T14:55:00Z">
              <w:r w:rsidRPr="008B17F4">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484724" w14:textId="77777777" w:rsidR="009A33E5" w:rsidRPr="008B17F4" w:rsidRDefault="009A33E5" w:rsidP="00837432">
            <w:pPr>
              <w:keepNext/>
              <w:keepLines/>
              <w:spacing w:after="0"/>
              <w:jc w:val="center"/>
              <w:rPr>
                <w:ins w:id="739" w:author="Li, Hua" w:date="2022-08-02T14:55:00Z"/>
                <w:rFonts w:ascii="Arial" w:hAnsi="Arial" w:cs="Arial"/>
                <w:kern w:val="2"/>
                <w:sz w:val="18"/>
                <w:szCs w:val="22"/>
              </w:rPr>
            </w:pPr>
            <w:ins w:id="74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ADDFB3B" w14:textId="77777777" w:rsidR="009A33E5" w:rsidRPr="00835351" w:rsidRDefault="009A33E5" w:rsidP="00837432">
            <w:pPr>
              <w:keepNext/>
              <w:keepLines/>
              <w:spacing w:after="0"/>
              <w:jc w:val="center"/>
              <w:rPr>
                <w:ins w:id="741" w:author="Li, Hua" w:date="2022-08-02T14:55:00Z"/>
                <w:rFonts w:ascii="Arial" w:hAnsi="Arial" w:cs="Arial"/>
                <w:kern w:val="2"/>
                <w:sz w:val="18"/>
                <w:szCs w:val="22"/>
              </w:rPr>
            </w:pPr>
            <w:ins w:id="742"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0FBE764" w14:textId="77777777" w:rsidR="009A33E5" w:rsidRPr="00A826B4" w:rsidRDefault="009A33E5" w:rsidP="00837432">
            <w:pPr>
              <w:keepNext/>
              <w:keepLines/>
              <w:spacing w:after="0"/>
              <w:jc w:val="center"/>
              <w:rPr>
                <w:ins w:id="743" w:author="Li, Hua" w:date="2022-08-02T14:55:00Z"/>
                <w:rFonts w:ascii="Arial" w:hAnsi="Arial" w:cs="Arial"/>
                <w:kern w:val="2"/>
                <w:sz w:val="18"/>
                <w:szCs w:val="22"/>
              </w:rPr>
            </w:pPr>
            <w:ins w:id="744"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3AE8C2F7" w14:textId="77777777" w:rsidR="009A33E5" w:rsidRPr="008B17F4" w:rsidRDefault="009A33E5" w:rsidP="00837432">
            <w:pPr>
              <w:keepNext/>
              <w:keepLines/>
              <w:spacing w:after="0"/>
              <w:jc w:val="both"/>
              <w:rPr>
                <w:ins w:id="745" w:author="Li, Hua" w:date="2022-08-02T14:55:00Z"/>
                <w:rFonts w:ascii="Arial" w:hAnsi="Arial" w:cs="Arial"/>
                <w:kern w:val="2"/>
                <w:sz w:val="18"/>
                <w:szCs w:val="22"/>
              </w:rPr>
            </w:pPr>
            <w:ins w:id="746"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0E8C5D31" w14:textId="77777777" w:rsidR="009A33E5" w:rsidRPr="008B17F4" w:rsidRDefault="009A33E5" w:rsidP="00837432">
            <w:pPr>
              <w:keepNext/>
              <w:keepLines/>
              <w:spacing w:after="0"/>
              <w:jc w:val="both"/>
              <w:rPr>
                <w:ins w:id="747" w:author="Li, Hua" w:date="2022-08-02T14:55:00Z"/>
                <w:rFonts w:ascii="Arial" w:hAnsi="Arial" w:cs="Arial"/>
                <w:kern w:val="2"/>
                <w:sz w:val="18"/>
                <w:szCs w:val="22"/>
              </w:rPr>
            </w:pPr>
          </w:p>
        </w:tc>
      </w:tr>
      <w:tr w:rsidR="009A33E5" w:rsidRPr="000F0A81" w14:paraId="412A5A15" w14:textId="77777777" w:rsidTr="00837432">
        <w:trPr>
          <w:trHeight w:val="162"/>
          <w:jc w:val="center"/>
          <w:ins w:id="74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D3B1E4E" w14:textId="77777777" w:rsidR="009A33E5" w:rsidRPr="008B17F4" w:rsidRDefault="009A33E5" w:rsidP="00837432">
            <w:pPr>
              <w:keepNext/>
              <w:keepLines/>
              <w:spacing w:after="0"/>
              <w:rPr>
                <w:ins w:id="749" w:author="Li, Hua" w:date="2022-08-02T14:55:00Z"/>
                <w:rFonts w:ascii="Arial" w:hAnsi="Arial" w:cs="Arial"/>
                <w:kern w:val="2"/>
                <w:sz w:val="18"/>
                <w:szCs w:val="22"/>
              </w:rPr>
            </w:pPr>
            <w:ins w:id="750" w:author="Li, Hua" w:date="2022-08-02T14:55:00Z">
              <w:r w:rsidRPr="008B17F4">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0680A9" w14:textId="77777777" w:rsidR="009A33E5" w:rsidRPr="008B17F4" w:rsidRDefault="009A33E5" w:rsidP="00837432">
            <w:pPr>
              <w:keepNext/>
              <w:keepLines/>
              <w:spacing w:after="0"/>
              <w:jc w:val="center"/>
              <w:rPr>
                <w:ins w:id="751" w:author="Li, Hua" w:date="2022-08-02T14:55:00Z"/>
                <w:rFonts w:ascii="Arial" w:hAnsi="Arial" w:cs="Arial"/>
                <w:kern w:val="2"/>
                <w:sz w:val="18"/>
                <w:szCs w:val="22"/>
              </w:rPr>
            </w:pPr>
            <w:ins w:id="75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5482A391" w14:textId="77777777" w:rsidR="009A33E5" w:rsidRPr="00835351" w:rsidRDefault="009A33E5" w:rsidP="00837432">
            <w:pPr>
              <w:keepNext/>
              <w:keepLines/>
              <w:spacing w:after="0"/>
              <w:jc w:val="center"/>
              <w:rPr>
                <w:ins w:id="753" w:author="Li, Hua" w:date="2022-08-02T14:55:00Z"/>
                <w:rFonts w:ascii="Arial" w:hAnsi="Arial" w:cs="Arial"/>
                <w:kern w:val="2"/>
                <w:sz w:val="18"/>
                <w:szCs w:val="22"/>
              </w:rPr>
            </w:pPr>
            <w:ins w:id="754"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2C9D927" w14:textId="77777777" w:rsidR="009A33E5" w:rsidRPr="00A826B4" w:rsidRDefault="009A33E5" w:rsidP="00837432">
            <w:pPr>
              <w:keepNext/>
              <w:keepLines/>
              <w:spacing w:after="0"/>
              <w:jc w:val="center"/>
              <w:rPr>
                <w:ins w:id="755" w:author="Li, Hua" w:date="2022-08-02T14:55:00Z"/>
                <w:rFonts w:ascii="Arial" w:hAnsi="Arial" w:cs="Arial"/>
                <w:kern w:val="2"/>
                <w:sz w:val="18"/>
                <w:szCs w:val="22"/>
              </w:rPr>
            </w:pPr>
            <w:ins w:id="756" w:author="Li, Hua" w:date="2022-08-02T14:55:00Z">
              <w:r>
                <w:rPr>
                  <w:rFonts w:ascii="Arial" w:hAnsi="Arial" w:cs="Arial"/>
                  <w:kern w:val="2"/>
                  <w:sz w:val="18"/>
                  <w:szCs w:val="22"/>
                </w:rPr>
                <w:t>[</w:t>
              </w:r>
              <w:r w:rsidRPr="00A826B4">
                <w:rPr>
                  <w:rFonts w:ascii="Arial" w:hAnsi="Arial" w:cs="Arial"/>
                  <w:kern w:val="2"/>
                  <w:sz w:val="18"/>
                  <w:szCs w:val="22"/>
                </w:rPr>
                <w:t>1.</w:t>
              </w:r>
              <w:r>
                <w:rPr>
                  <w:rFonts w:ascii="Arial" w:hAnsi="Arial" w:cs="Arial"/>
                  <w:kern w:val="2"/>
                  <w:sz w:val="18"/>
                  <w:szCs w:val="22"/>
                </w:rPr>
                <w:t>97]</w:t>
              </w:r>
            </w:ins>
          </w:p>
        </w:tc>
        <w:tc>
          <w:tcPr>
            <w:tcW w:w="1440" w:type="dxa"/>
            <w:tcBorders>
              <w:top w:val="single" w:sz="4" w:space="0" w:color="auto"/>
              <w:left w:val="single" w:sz="4" w:space="0" w:color="auto"/>
              <w:bottom w:val="single" w:sz="4" w:space="0" w:color="auto"/>
              <w:right w:val="single" w:sz="4" w:space="0" w:color="auto"/>
            </w:tcBorders>
            <w:vAlign w:val="center"/>
          </w:tcPr>
          <w:p w14:paraId="049C8117" w14:textId="77777777" w:rsidR="009A33E5" w:rsidRPr="008B17F4" w:rsidRDefault="009A33E5" w:rsidP="00837432">
            <w:pPr>
              <w:keepNext/>
              <w:keepLines/>
              <w:spacing w:after="0"/>
              <w:jc w:val="both"/>
              <w:rPr>
                <w:ins w:id="757" w:author="Li, Hua" w:date="2022-08-02T14:55:00Z"/>
                <w:rFonts w:ascii="Arial" w:hAnsi="Arial" w:cs="Arial"/>
                <w:kern w:val="2"/>
                <w:sz w:val="18"/>
                <w:szCs w:val="22"/>
              </w:rPr>
            </w:pPr>
            <w:ins w:id="758" w:author="Li, Hua" w:date="2022-08-02T14:55:00Z">
              <w:r>
                <w:rPr>
                  <w:rFonts w:ascii="Arial" w:hAnsi="Arial" w:cs="Arial"/>
                  <w:kern w:val="2"/>
                  <w:sz w:val="18"/>
                  <w:szCs w:val="22"/>
                </w:rPr>
                <w:t>[</w:t>
              </w:r>
              <w:r w:rsidRPr="00A826B4">
                <w:rPr>
                  <w:rFonts w:ascii="Arial" w:hAnsi="Arial" w:cs="Arial"/>
                  <w:kern w:val="2"/>
                  <w:sz w:val="18"/>
                  <w:szCs w:val="22"/>
                </w:rPr>
                <w:t>1.</w:t>
              </w:r>
              <w:r>
                <w:rPr>
                  <w:rFonts w:ascii="Arial" w:hAnsi="Arial" w:cs="Arial"/>
                  <w:kern w:val="2"/>
                  <w:sz w:val="18"/>
                  <w:szCs w:val="22"/>
                </w:rPr>
                <w:t>97]</w:t>
              </w:r>
            </w:ins>
          </w:p>
        </w:tc>
        <w:tc>
          <w:tcPr>
            <w:tcW w:w="1084" w:type="dxa"/>
            <w:tcBorders>
              <w:top w:val="single" w:sz="4" w:space="0" w:color="auto"/>
              <w:left w:val="single" w:sz="4" w:space="0" w:color="auto"/>
              <w:bottom w:val="single" w:sz="4" w:space="0" w:color="auto"/>
              <w:right w:val="single" w:sz="4" w:space="0" w:color="auto"/>
            </w:tcBorders>
            <w:vAlign w:val="center"/>
          </w:tcPr>
          <w:p w14:paraId="0311139F" w14:textId="77777777" w:rsidR="009A33E5" w:rsidRPr="008B17F4" w:rsidRDefault="009A33E5" w:rsidP="00837432">
            <w:pPr>
              <w:keepNext/>
              <w:keepLines/>
              <w:spacing w:after="0"/>
              <w:jc w:val="both"/>
              <w:rPr>
                <w:ins w:id="759" w:author="Li, Hua" w:date="2022-08-02T14:55:00Z"/>
                <w:rFonts w:ascii="Arial" w:hAnsi="Arial" w:cs="Arial"/>
                <w:kern w:val="2"/>
                <w:sz w:val="18"/>
                <w:szCs w:val="22"/>
              </w:rPr>
            </w:pPr>
          </w:p>
        </w:tc>
      </w:tr>
      <w:tr w:rsidR="009A33E5" w:rsidRPr="000F0A81" w14:paraId="21199360" w14:textId="77777777" w:rsidTr="00837432">
        <w:trPr>
          <w:trHeight w:val="162"/>
          <w:jc w:val="center"/>
          <w:ins w:id="76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0CEAEA0" w14:textId="77777777" w:rsidR="009A33E5" w:rsidRPr="008B17F4" w:rsidRDefault="009A33E5" w:rsidP="00837432">
            <w:pPr>
              <w:keepNext/>
              <w:keepLines/>
              <w:spacing w:after="0"/>
              <w:rPr>
                <w:ins w:id="761" w:author="Li, Hua" w:date="2022-08-02T14:55:00Z"/>
                <w:rFonts w:ascii="Arial" w:hAnsi="Arial" w:cs="Arial"/>
                <w:kern w:val="2"/>
                <w:sz w:val="18"/>
                <w:szCs w:val="22"/>
              </w:rPr>
            </w:pPr>
            <w:ins w:id="762" w:author="Li, Hua" w:date="2022-08-02T14:55:00Z">
              <w:r w:rsidRPr="008B17F4">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0DF62E" w14:textId="77777777" w:rsidR="009A33E5" w:rsidRPr="008B17F4" w:rsidRDefault="009A33E5" w:rsidP="00837432">
            <w:pPr>
              <w:keepNext/>
              <w:keepLines/>
              <w:spacing w:after="0"/>
              <w:jc w:val="center"/>
              <w:rPr>
                <w:ins w:id="763" w:author="Li, Hua" w:date="2022-08-02T14:55:00Z"/>
                <w:rFonts w:ascii="Arial" w:hAnsi="Arial" w:cs="Arial"/>
                <w:kern w:val="2"/>
                <w:sz w:val="18"/>
                <w:szCs w:val="22"/>
              </w:rPr>
            </w:pPr>
            <w:ins w:id="76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06AA3C8C" w14:textId="77777777" w:rsidR="009A33E5" w:rsidRPr="00835351" w:rsidRDefault="009A33E5" w:rsidP="00837432">
            <w:pPr>
              <w:keepNext/>
              <w:keepLines/>
              <w:spacing w:after="0"/>
              <w:jc w:val="center"/>
              <w:rPr>
                <w:ins w:id="765" w:author="Li, Hua" w:date="2022-08-02T14:55:00Z"/>
                <w:rFonts w:ascii="Arial" w:hAnsi="Arial" w:cs="Arial"/>
                <w:kern w:val="2"/>
                <w:sz w:val="18"/>
                <w:szCs w:val="22"/>
              </w:rPr>
            </w:pPr>
            <w:ins w:id="766"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BE187AC" w14:textId="77777777" w:rsidR="009A33E5" w:rsidRPr="00A826B4" w:rsidRDefault="009A33E5" w:rsidP="00837432">
            <w:pPr>
              <w:keepNext/>
              <w:keepLines/>
              <w:spacing w:after="0"/>
              <w:jc w:val="center"/>
              <w:rPr>
                <w:ins w:id="767" w:author="Li, Hua" w:date="2022-08-02T14:55:00Z"/>
                <w:rFonts w:ascii="Arial" w:hAnsi="Arial" w:cs="Arial"/>
                <w:kern w:val="2"/>
                <w:sz w:val="18"/>
                <w:szCs w:val="22"/>
              </w:rPr>
            </w:pPr>
            <w:ins w:id="768" w:author="Li, Hua" w:date="2022-08-02T14:55:00Z">
              <w:r>
                <w:rPr>
                  <w:rFonts w:ascii="Arial" w:hAnsi="Arial" w:cs="Arial"/>
                  <w:kern w:val="2"/>
                  <w:sz w:val="18"/>
                  <w:szCs w:val="22"/>
                </w:rPr>
                <w:t>[1.93]</w:t>
              </w:r>
            </w:ins>
          </w:p>
        </w:tc>
        <w:tc>
          <w:tcPr>
            <w:tcW w:w="1440" w:type="dxa"/>
            <w:tcBorders>
              <w:top w:val="single" w:sz="4" w:space="0" w:color="auto"/>
              <w:left w:val="single" w:sz="4" w:space="0" w:color="auto"/>
              <w:bottom w:val="single" w:sz="4" w:space="0" w:color="auto"/>
              <w:right w:val="single" w:sz="4" w:space="0" w:color="auto"/>
            </w:tcBorders>
            <w:vAlign w:val="center"/>
          </w:tcPr>
          <w:p w14:paraId="261EAFE5" w14:textId="77777777" w:rsidR="009A33E5" w:rsidRPr="008B17F4" w:rsidRDefault="009A33E5" w:rsidP="00837432">
            <w:pPr>
              <w:keepNext/>
              <w:keepLines/>
              <w:spacing w:after="0"/>
              <w:jc w:val="both"/>
              <w:rPr>
                <w:ins w:id="769" w:author="Li, Hua" w:date="2022-08-02T14:55:00Z"/>
                <w:rFonts w:ascii="Arial" w:hAnsi="Arial" w:cs="Arial"/>
                <w:kern w:val="2"/>
                <w:sz w:val="18"/>
                <w:szCs w:val="22"/>
              </w:rPr>
            </w:pPr>
            <w:ins w:id="770" w:author="Li, Hua" w:date="2022-08-02T14:55:00Z">
              <w:r>
                <w:rPr>
                  <w:rFonts w:ascii="Arial" w:hAnsi="Arial" w:cs="Arial"/>
                  <w:kern w:val="2"/>
                  <w:sz w:val="18"/>
                  <w:szCs w:val="22"/>
                </w:rPr>
                <w:t>[1.93]</w:t>
              </w:r>
            </w:ins>
          </w:p>
        </w:tc>
        <w:tc>
          <w:tcPr>
            <w:tcW w:w="1084" w:type="dxa"/>
            <w:tcBorders>
              <w:top w:val="single" w:sz="4" w:space="0" w:color="auto"/>
              <w:left w:val="single" w:sz="4" w:space="0" w:color="auto"/>
              <w:bottom w:val="single" w:sz="4" w:space="0" w:color="auto"/>
              <w:right w:val="single" w:sz="4" w:space="0" w:color="auto"/>
            </w:tcBorders>
            <w:vAlign w:val="center"/>
          </w:tcPr>
          <w:p w14:paraId="024EB8F0" w14:textId="77777777" w:rsidR="009A33E5" w:rsidRPr="008B17F4" w:rsidRDefault="009A33E5" w:rsidP="00837432">
            <w:pPr>
              <w:keepNext/>
              <w:keepLines/>
              <w:spacing w:after="0"/>
              <w:jc w:val="both"/>
              <w:rPr>
                <w:ins w:id="771" w:author="Li, Hua" w:date="2022-08-02T14:55:00Z"/>
                <w:rFonts w:ascii="Arial" w:hAnsi="Arial" w:cs="Arial"/>
                <w:kern w:val="2"/>
                <w:sz w:val="18"/>
                <w:szCs w:val="22"/>
              </w:rPr>
            </w:pPr>
          </w:p>
        </w:tc>
      </w:tr>
      <w:tr w:rsidR="00BA2B15" w:rsidRPr="0012677B" w14:paraId="0889D915" w14:textId="77777777" w:rsidTr="005E376B">
        <w:trPr>
          <w:trHeight w:val="187"/>
          <w:jc w:val="center"/>
          <w:ins w:id="772" w:author="Li, Hua" w:date="2022-08-02T14:55:00Z"/>
        </w:trPr>
        <w:tc>
          <w:tcPr>
            <w:tcW w:w="9629" w:type="dxa"/>
            <w:gridSpan w:val="7"/>
            <w:tcBorders>
              <w:top w:val="single" w:sz="4" w:space="0" w:color="auto"/>
              <w:left w:val="single" w:sz="4" w:space="0" w:color="auto"/>
              <w:bottom w:val="single" w:sz="4" w:space="0" w:color="auto"/>
              <w:right w:val="single" w:sz="4" w:space="0" w:color="auto"/>
            </w:tcBorders>
          </w:tcPr>
          <w:p w14:paraId="067FFAFA" w14:textId="77777777" w:rsidR="00BA2B15" w:rsidRPr="008B17F4" w:rsidRDefault="00BA2B15" w:rsidP="00837432">
            <w:pPr>
              <w:keepNext/>
              <w:keepLines/>
              <w:spacing w:after="0"/>
              <w:ind w:left="851" w:hanging="851"/>
              <w:rPr>
                <w:ins w:id="773" w:author="Li, Hua" w:date="2022-08-02T14:55:00Z"/>
                <w:rFonts w:ascii="Arial" w:hAnsi="Arial"/>
                <w:sz w:val="18"/>
              </w:rPr>
            </w:pPr>
            <w:ins w:id="774" w:author="Li, Hua" w:date="2022-08-02T14:55:00Z">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ins>
          </w:p>
          <w:p w14:paraId="76CBEE82" w14:textId="77777777" w:rsidR="00BA2B15" w:rsidRPr="0012677B" w:rsidRDefault="00BA2B15" w:rsidP="00837432">
            <w:pPr>
              <w:keepNext/>
              <w:keepLines/>
              <w:spacing w:after="0"/>
              <w:ind w:left="851" w:hanging="851"/>
              <w:rPr>
                <w:ins w:id="775" w:author="Li, Hua" w:date="2022-08-02T14:55:00Z"/>
                <w:rFonts w:ascii="Arial" w:hAnsi="Arial"/>
                <w:sz w:val="18"/>
              </w:rPr>
            </w:pPr>
            <w:ins w:id="776" w:author="Li, Hua" w:date="2022-08-02T14:55:00Z">
              <w:r w:rsidRPr="00835351">
                <w:rPr>
                  <w:rFonts w:ascii="Arial" w:hAnsi="Arial"/>
                  <w:sz w:val="18"/>
                </w:rPr>
                <w:t>Note 2:</w:t>
              </w:r>
              <w:r w:rsidRPr="00835351">
                <w:rPr>
                  <w:rFonts w:ascii="Arial" w:hAnsi="Arial"/>
                  <w:sz w:val="18"/>
                </w:rPr>
                <w:tab/>
                <w:t>UE-specific PDCCH is not transmitted after T1 starts.</w:t>
              </w:r>
            </w:ins>
          </w:p>
        </w:tc>
      </w:tr>
    </w:tbl>
    <w:p w14:paraId="2B59A4D1" w14:textId="77777777" w:rsidR="009A33E5" w:rsidRDefault="009A33E5" w:rsidP="009A33E5">
      <w:pPr>
        <w:rPr>
          <w:ins w:id="777" w:author="Li, Hua" w:date="2022-08-02T14:55:00Z"/>
        </w:rPr>
      </w:pPr>
    </w:p>
    <w:p w14:paraId="2914A385" w14:textId="77777777" w:rsidR="009A33E5" w:rsidRPr="001C0E1B" w:rsidRDefault="009A33E5" w:rsidP="009A33E5">
      <w:pPr>
        <w:spacing w:before="120"/>
        <w:rPr>
          <w:ins w:id="778" w:author="Li, Hua" w:date="2022-08-02T14:55:00Z"/>
        </w:rPr>
      </w:pPr>
    </w:p>
    <w:p w14:paraId="17D1E4A2" w14:textId="2FF90C39" w:rsidR="009A33E5" w:rsidRPr="001C0E1B" w:rsidRDefault="009A33E5" w:rsidP="009A33E5">
      <w:pPr>
        <w:pStyle w:val="TH"/>
        <w:rPr>
          <w:ins w:id="779" w:author="Li, Hua" w:date="2022-08-02T14:55:00Z"/>
        </w:rPr>
      </w:pPr>
      <w:ins w:id="780" w:author="Li, Hua" w:date="2022-08-02T14:55:00Z">
        <w:r w:rsidRPr="001C0E1B">
          <w:lastRenderedPageBreak/>
          <w:t>Table A.7.5.</w:t>
        </w:r>
      </w:ins>
      <w:ins w:id="781" w:author="Li, Hua" w:date="2022-08-10T15:13:00Z">
        <w:r w:rsidR="00762227">
          <w:t>x1.1</w:t>
        </w:r>
      </w:ins>
      <w:ins w:id="782" w:author="Li, Hua" w:date="2022-08-02T14:55:00Z">
        <w:r w:rsidRPr="001C0E1B">
          <w:t xml:space="preserve">.1-3: Cell specific test parameters for FR2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A33E5" w:rsidRPr="00A62BB0" w14:paraId="1F04E5BB" w14:textId="77777777" w:rsidTr="00837432">
        <w:trPr>
          <w:cantSplit/>
          <w:trHeight w:val="407"/>
          <w:jc w:val="center"/>
          <w:ins w:id="783" w:author="Li, Hua" w:date="2022-08-02T14:55: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A3CE0FB" w14:textId="77777777" w:rsidR="009A33E5" w:rsidRPr="00A62BB0" w:rsidRDefault="009A33E5" w:rsidP="00837432">
            <w:pPr>
              <w:pStyle w:val="TAH"/>
              <w:rPr>
                <w:ins w:id="784" w:author="Li, Hua" w:date="2022-08-02T14:55:00Z"/>
              </w:rPr>
            </w:pPr>
            <w:ins w:id="785" w:author="Li, Hua" w:date="2022-08-02T14:55: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C8FFDFC" w14:textId="77777777" w:rsidR="009A33E5" w:rsidRPr="00A62BB0" w:rsidRDefault="009A33E5" w:rsidP="00837432">
            <w:pPr>
              <w:pStyle w:val="TAH"/>
              <w:rPr>
                <w:ins w:id="786" w:author="Li, Hua" w:date="2022-08-02T14:55:00Z"/>
              </w:rPr>
            </w:pPr>
            <w:ins w:id="787" w:author="Li, Hua" w:date="2022-08-02T14:55: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7B0F8F99" w14:textId="77777777" w:rsidR="009A33E5" w:rsidRPr="00A62BB0" w:rsidRDefault="009A33E5" w:rsidP="00837432">
            <w:pPr>
              <w:pStyle w:val="TAH"/>
              <w:rPr>
                <w:ins w:id="788" w:author="Li, Hua" w:date="2022-08-02T14:55:00Z"/>
              </w:rPr>
            </w:pPr>
            <w:ins w:id="789" w:author="Li, Hua" w:date="2022-08-02T14:55:00Z">
              <w:r w:rsidRPr="00A62BB0">
                <w:t>Test 1</w:t>
              </w:r>
            </w:ins>
          </w:p>
        </w:tc>
      </w:tr>
      <w:tr w:rsidR="009A33E5" w:rsidRPr="00A62BB0" w14:paraId="0BF0104F" w14:textId="77777777" w:rsidTr="00837432">
        <w:trPr>
          <w:cantSplit/>
          <w:trHeight w:val="184"/>
          <w:jc w:val="center"/>
          <w:ins w:id="790" w:author="Li, Hua" w:date="2022-08-02T14:55: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9EE083C" w14:textId="77777777" w:rsidR="009A33E5" w:rsidRPr="00A62BB0" w:rsidRDefault="009A33E5" w:rsidP="00837432">
            <w:pPr>
              <w:pStyle w:val="TAH"/>
              <w:rPr>
                <w:ins w:id="791" w:author="Li, Hua" w:date="2022-08-02T14:55: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BBE9C58" w14:textId="77777777" w:rsidR="009A33E5" w:rsidRPr="00A62BB0" w:rsidRDefault="009A33E5" w:rsidP="00837432">
            <w:pPr>
              <w:pStyle w:val="TAH"/>
              <w:rPr>
                <w:ins w:id="792" w:author="Li, Hua" w:date="2022-08-02T14:55:00Z"/>
              </w:rPr>
            </w:pPr>
          </w:p>
        </w:tc>
        <w:tc>
          <w:tcPr>
            <w:tcW w:w="807" w:type="dxa"/>
            <w:tcBorders>
              <w:top w:val="single" w:sz="4" w:space="0" w:color="auto"/>
              <w:left w:val="single" w:sz="4" w:space="0" w:color="auto"/>
              <w:bottom w:val="single" w:sz="4" w:space="0" w:color="auto"/>
              <w:right w:val="single" w:sz="4" w:space="0" w:color="auto"/>
            </w:tcBorders>
            <w:hideMark/>
          </w:tcPr>
          <w:p w14:paraId="3A80BECD" w14:textId="77777777" w:rsidR="009A33E5" w:rsidRPr="00A62BB0" w:rsidRDefault="009A33E5" w:rsidP="00837432">
            <w:pPr>
              <w:pStyle w:val="TAH"/>
              <w:rPr>
                <w:ins w:id="793" w:author="Li, Hua" w:date="2022-08-02T14:55:00Z"/>
              </w:rPr>
            </w:pPr>
            <w:ins w:id="794" w:author="Li, Hua" w:date="2022-08-02T14:55: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78248859" w14:textId="77777777" w:rsidR="009A33E5" w:rsidRPr="00A62BB0" w:rsidRDefault="009A33E5" w:rsidP="00837432">
            <w:pPr>
              <w:pStyle w:val="TAH"/>
              <w:rPr>
                <w:ins w:id="795" w:author="Li, Hua" w:date="2022-08-02T14:55:00Z"/>
              </w:rPr>
            </w:pPr>
            <w:ins w:id="796" w:author="Li, Hua" w:date="2022-08-02T14:55: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2C8FC248" w14:textId="77777777" w:rsidR="009A33E5" w:rsidRPr="00A62BB0" w:rsidRDefault="009A33E5" w:rsidP="00837432">
            <w:pPr>
              <w:pStyle w:val="TAH"/>
              <w:rPr>
                <w:ins w:id="797" w:author="Li, Hua" w:date="2022-08-02T14:55:00Z"/>
              </w:rPr>
            </w:pPr>
            <w:ins w:id="798" w:author="Li, Hua" w:date="2022-08-02T14:55: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221D190D" w14:textId="77777777" w:rsidR="009A33E5" w:rsidRPr="00A62BB0" w:rsidRDefault="009A33E5" w:rsidP="00837432">
            <w:pPr>
              <w:pStyle w:val="TAH"/>
              <w:rPr>
                <w:ins w:id="799" w:author="Li, Hua" w:date="2022-08-02T14:55:00Z"/>
              </w:rPr>
            </w:pPr>
            <w:ins w:id="800" w:author="Li, Hua" w:date="2022-08-02T14:55: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5156D9D8" w14:textId="77777777" w:rsidR="009A33E5" w:rsidRPr="00A62BB0" w:rsidRDefault="009A33E5" w:rsidP="00837432">
            <w:pPr>
              <w:pStyle w:val="TAH"/>
              <w:rPr>
                <w:ins w:id="801" w:author="Li, Hua" w:date="2022-08-02T14:55:00Z"/>
              </w:rPr>
            </w:pPr>
            <w:ins w:id="802" w:author="Li, Hua" w:date="2022-08-02T14:55:00Z">
              <w:r w:rsidRPr="00A62BB0">
                <w:t>T5</w:t>
              </w:r>
            </w:ins>
          </w:p>
        </w:tc>
      </w:tr>
      <w:tr w:rsidR="009A33E5" w:rsidRPr="00A62BB0" w14:paraId="372B9BF4" w14:textId="77777777" w:rsidTr="00837432">
        <w:trPr>
          <w:cantSplit/>
          <w:trHeight w:val="184"/>
          <w:jc w:val="center"/>
          <w:ins w:id="803" w:author="Li, Hua" w:date="2022-08-02T14:55:00Z"/>
        </w:trPr>
        <w:tc>
          <w:tcPr>
            <w:tcW w:w="3611" w:type="dxa"/>
            <w:gridSpan w:val="2"/>
            <w:tcBorders>
              <w:top w:val="single" w:sz="4" w:space="0" w:color="auto"/>
              <w:left w:val="single" w:sz="4" w:space="0" w:color="auto"/>
              <w:bottom w:val="single" w:sz="4" w:space="0" w:color="auto"/>
              <w:right w:val="single" w:sz="4" w:space="0" w:color="auto"/>
            </w:tcBorders>
          </w:tcPr>
          <w:p w14:paraId="13AE5C33" w14:textId="77777777" w:rsidR="009A33E5" w:rsidRPr="00A62BB0" w:rsidRDefault="009A33E5" w:rsidP="00837432">
            <w:pPr>
              <w:pStyle w:val="TAL"/>
              <w:rPr>
                <w:ins w:id="804" w:author="Li, Hua" w:date="2022-08-02T14:55:00Z"/>
              </w:rPr>
            </w:pPr>
            <w:proofErr w:type="spellStart"/>
            <w:ins w:id="805" w:author="Li, Hua" w:date="2022-08-02T14:55: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2313DE88" w14:textId="77777777" w:rsidR="009A33E5" w:rsidRPr="00A62BB0" w:rsidRDefault="009A33E5" w:rsidP="00837432">
            <w:pPr>
              <w:pStyle w:val="TAC"/>
              <w:rPr>
                <w:ins w:id="806"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tcPr>
          <w:p w14:paraId="4C4CBE41" w14:textId="77777777" w:rsidR="009A33E5" w:rsidRPr="00555943" w:rsidRDefault="009A33E5" w:rsidP="00837432">
            <w:pPr>
              <w:pStyle w:val="TAC"/>
              <w:rPr>
                <w:ins w:id="807" w:author="Li, Hua" w:date="2022-08-02T14:55:00Z"/>
                <w:rFonts w:cs="v4.2.0"/>
              </w:rPr>
            </w:pPr>
            <w:ins w:id="808" w:author="Li, Hua" w:date="2022-08-02T14:55:00Z">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ins>
          </w:p>
        </w:tc>
      </w:tr>
      <w:tr w:rsidR="009A33E5" w:rsidRPr="00A62BB0" w14:paraId="7B38B305" w14:textId="77777777" w:rsidTr="00837432">
        <w:trPr>
          <w:cantSplit/>
          <w:trHeight w:val="184"/>
          <w:jc w:val="center"/>
          <w:ins w:id="809" w:author="Li, Hua" w:date="2022-08-02T14:55:00Z"/>
        </w:trPr>
        <w:tc>
          <w:tcPr>
            <w:tcW w:w="3611" w:type="dxa"/>
            <w:gridSpan w:val="2"/>
            <w:tcBorders>
              <w:top w:val="single" w:sz="4" w:space="0" w:color="auto"/>
              <w:left w:val="single" w:sz="4" w:space="0" w:color="auto"/>
              <w:bottom w:val="single" w:sz="4" w:space="0" w:color="auto"/>
              <w:right w:val="single" w:sz="4" w:space="0" w:color="auto"/>
            </w:tcBorders>
          </w:tcPr>
          <w:p w14:paraId="1F0ABF67" w14:textId="77777777" w:rsidR="009A33E5" w:rsidRPr="00806803" w:rsidRDefault="009A33E5" w:rsidP="00837432">
            <w:pPr>
              <w:pStyle w:val="TAL"/>
              <w:rPr>
                <w:ins w:id="810" w:author="Li, Hua" w:date="2022-08-02T14:55:00Z"/>
              </w:rPr>
            </w:pPr>
            <w:ins w:id="811" w:author="Li, Hua" w:date="2022-08-02T14:55: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7A5D8B23" w14:textId="77777777" w:rsidR="009A33E5" w:rsidRPr="00A62BB0" w:rsidRDefault="009A33E5" w:rsidP="00837432">
            <w:pPr>
              <w:pStyle w:val="TAC"/>
              <w:rPr>
                <w:ins w:id="812"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tcPr>
          <w:p w14:paraId="71AFAACF" w14:textId="77777777" w:rsidR="009A33E5" w:rsidRPr="00806803" w:rsidRDefault="009A33E5" w:rsidP="00837432">
            <w:pPr>
              <w:pStyle w:val="TAC"/>
              <w:rPr>
                <w:ins w:id="813" w:author="Li, Hua" w:date="2022-08-02T14:55:00Z"/>
              </w:rPr>
            </w:pPr>
            <w:ins w:id="814" w:author="Li, Hua" w:date="2022-08-02T14:55:00Z">
              <w:r>
                <w:t>Rough</w:t>
              </w:r>
            </w:ins>
          </w:p>
        </w:tc>
      </w:tr>
      <w:tr w:rsidR="009A33E5" w:rsidRPr="00A62BB0" w14:paraId="40F77084" w14:textId="77777777" w:rsidTr="00837432">
        <w:trPr>
          <w:cantSplit/>
          <w:trHeight w:val="270"/>
          <w:jc w:val="center"/>
          <w:ins w:id="815"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938AF57" w14:textId="77777777" w:rsidR="009A33E5" w:rsidRPr="00A62BB0" w:rsidRDefault="009A33E5" w:rsidP="00837432">
            <w:pPr>
              <w:pStyle w:val="TAL"/>
              <w:rPr>
                <w:ins w:id="816" w:author="Li, Hua" w:date="2022-08-02T14:55:00Z"/>
                <w:rFonts w:cs="Arial"/>
                <w:lang w:val="en-US"/>
              </w:rPr>
            </w:pPr>
            <w:ins w:id="817" w:author="Li, Hua" w:date="2022-08-02T14:55: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1EAB856F" w14:textId="77777777" w:rsidR="009A33E5" w:rsidRPr="00A62BB0" w:rsidRDefault="009A33E5" w:rsidP="00837432">
            <w:pPr>
              <w:pStyle w:val="TAC"/>
              <w:rPr>
                <w:ins w:id="818" w:author="Li, Hua" w:date="2022-08-02T14:55:00Z"/>
              </w:rPr>
            </w:pPr>
            <w:ins w:id="819" w:author="Li, Hua" w:date="2022-08-02T14:55: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352AAB39" w14:textId="77777777" w:rsidR="009A33E5" w:rsidRPr="00A62BB0" w:rsidRDefault="009A33E5" w:rsidP="00837432">
            <w:pPr>
              <w:pStyle w:val="TAC"/>
              <w:rPr>
                <w:ins w:id="820" w:author="Li, Hua" w:date="2022-08-02T14:55:00Z"/>
              </w:rPr>
            </w:pPr>
            <w:ins w:id="821" w:author="Li, Hua" w:date="2022-08-02T14:55:00Z">
              <w:r w:rsidRPr="00A62BB0">
                <w:t>0</w:t>
              </w:r>
            </w:ins>
          </w:p>
        </w:tc>
      </w:tr>
      <w:tr w:rsidR="009A33E5" w:rsidRPr="00A62BB0" w14:paraId="04413825" w14:textId="77777777" w:rsidTr="00837432">
        <w:trPr>
          <w:cantSplit/>
          <w:trHeight w:val="174"/>
          <w:jc w:val="center"/>
          <w:ins w:id="822"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FA44461" w14:textId="77777777" w:rsidR="009A33E5" w:rsidRPr="00A62BB0" w:rsidRDefault="009A33E5" w:rsidP="00837432">
            <w:pPr>
              <w:pStyle w:val="TAL"/>
              <w:rPr>
                <w:ins w:id="823" w:author="Li, Hua" w:date="2022-08-02T14:55:00Z"/>
                <w:rFonts w:cs="Arial"/>
                <w:lang w:val="en-US" w:eastAsia="zh-CN"/>
              </w:rPr>
            </w:pPr>
            <w:ins w:id="824" w:author="Li, Hua" w:date="2022-08-02T14:55: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0BE02192" w14:textId="77777777" w:rsidR="009A33E5" w:rsidRPr="00A62BB0" w:rsidRDefault="009A33E5" w:rsidP="00837432">
            <w:pPr>
              <w:pStyle w:val="TAC"/>
              <w:rPr>
                <w:ins w:id="825" w:author="Li, Hua" w:date="2022-08-02T14:55:00Z"/>
              </w:rPr>
            </w:pPr>
            <w:ins w:id="826"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307499E8" w14:textId="77777777" w:rsidR="009A33E5" w:rsidRPr="00A62BB0" w:rsidRDefault="009A33E5" w:rsidP="00837432">
            <w:pPr>
              <w:pStyle w:val="TAC"/>
              <w:rPr>
                <w:ins w:id="827" w:author="Li, Hua" w:date="2022-08-02T14:55:00Z"/>
              </w:rPr>
            </w:pPr>
          </w:p>
        </w:tc>
      </w:tr>
      <w:tr w:rsidR="009A33E5" w:rsidRPr="00A62BB0" w14:paraId="6C98E1CD" w14:textId="77777777" w:rsidTr="00837432">
        <w:trPr>
          <w:cantSplit/>
          <w:trHeight w:val="163"/>
          <w:jc w:val="center"/>
          <w:ins w:id="828"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55139545" w14:textId="77777777" w:rsidR="009A33E5" w:rsidRPr="00A62BB0" w:rsidRDefault="009A33E5" w:rsidP="00837432">
            <w:pPr>
              <w:pStyle w:val="TAL"/>
              <w:rPr>
                <w:ins w:id="829" w:author="Li, Hua" w:date="2022-08-02T14:55:00Z"/>
                <w:rFonts w:cs="Arial"/>
                <w:lang w:val="en-US"/>
              </w:rPr>
            </w:pPr>
            <w:ins w:id="830" w:author="Li, Hua" w:date="2022-08-02T14:55: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6B5249E3" w14:textId="77777777" w:rsidR="009A33E5" w:rsidRPr="00A62BB0" w:rsidRDefault="009A33E5" w:rsidP="00837432">
            <w:pPr>
              <w:pStyle w:val="TAC"/>
              <w:rPr>
                <w:ins w:id="831" w:author="Li, Hua" w:date="2022-08-02T14:55:00Z"/>
              </w:rPr>
            </w:pPr>
            <w:ins w:id="832"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EE970CA" w14:textId="77777777" w:rsidR="009A33E5" w:rsidRPr="00A62BB0" w:rsidRDefault="009A33E5" w:rsidP="00837432">
            <w:pPr>
              <w:pStyle w:val="TAC"/>
              <w:rPr>
                <w:ins w:id="833" w:author="Li, Hua" w:date="2022-08-02T14:55:00Z"/>
              </w:rPr>
            </w:pPr>
          </w:p>
        </w:tc>
      </w:tr>
      <w:tr w:rsidR="009A33E5" w:rsidRPr="00A62BB0" w14:paraId="6872E2AC" w14:textId="77777777" w:rsidTr="00837432">
        <w:trPr>
          <w:cantSplit/>
          <w:trHeight w:val="163"/>
          <w:jc w:val="center"/>
          <w:ins w:id="834"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01B6F4E" w14:textId="77777777" w:rsidR="009A33E5" w:rsidRPr="00A62BB0" w:rsidRDefault="009A33E5" w:rsidP="00837432">
            <w:pPr>
              <w:pStyle w:val="TAL"/>
              <w:rPr>
                <w:ins w:id="835" w:author="Li, Hua" w:date="2022-08-02T14:55:00Z"/>
                <w:rFonts w:cs="Arial"/>
                <w:lang w:val="en-US"/>
              </w:rPr>
            </w:pPr>
            <w:ins w:id="836" w:author="Li, Hua" w:date="2022-08-02T14:55: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789EAA9" w14:textId="77777777" w:rsidR="009A33E5" w:rsidRPr="00A62BB0" w:rsidRDefault="009A33E5" w:rsidP="00837432">
            <w:pPr>
              <w:pStyle w:val="TAC"/>
              <w:rPr>
                <w:ins w:id="837" w:author="Li, Hua" w:date="2022-08-02T14:55:00Z"/>
              </w:rPr>
            </w:pPr>
            <w:ins w:id="838"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0FC41BF" w14:textId="77777777" w:rsidR="009A33E5" w:rsidRPr="00A62BB0" w:rsidRDefault="009A33E5" w:rsidP="00837432">
            <w:pPr>
              <w:pStyle w:val="TAC"/>
              <w:rPr>
                <w:ins w:id="839" w:author="Li, Hua" w:date="2022-08-02T14:55:00Z"/>
              </w:rPr>
            </w:pPr>
          </w:p>
        </w:tc>
      </w:tr>
      <w:tr w:rsidR="009A33E5" w:rsidRPr="00A62BB0" w14:paraId="204D4574" w14:textId="77777777" w:rsidTr="00837432">
        <w:trPr>
          <w:cantSplit/>
          <w:trHeight w:val="174"/>
          <w:jc w:val="center"/>
          <w:ins w:id="840"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1A6ED9B9" w14:textId="77777777" w:rsidR="009A33E5" w:rsidRPr="00A62BB0" w:rsidRDefault="009A33E5" w:rsidP="00837432">
            <w:pPr>
              <w:pStyle w:val="TAL"/>
              <w:rPr>
                <w:ins w:id="841" w:author="Li, Hua" w:date="2022-08-02T14:55:00Z"/>
                <w:rFonts w:cs="Arial"/>
                <w:lang w:val="en-US"/>
              </w:rPr>
            </w:pPr>
            <w:ins w:id="842" w:author="Li, Hua" w:date="2022-08-02T14:55: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29A3491A" w14:textId="77777777" w:rsidR="009A33E5" w:rsidRPr="00A62BB0" w:rsidRDefault="009A33E5" w:rsidP="00837432">
            <w:pPr>
              <w:pStyle w:val="TAC"/>
              <w:rPr>
                <w:ins w:id="843" w:author="Li, Hua" w:date="2022-08-02T14:55:00Z"/>
              </w:rPr>
            </w:pPr>
            <w:ins w:id="844"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8383B71" w14:textId="77777777" w:rsidR="009A33E5" w:rsidRPr="00A62BB0" w:rsidRDefault="009A33E5" w:rsidP="00837432">
            <w:pPr>
              <w:pStyle w:val="TAC"/>
              <w:rPr>
                <w:ins w:id="845" w:author="Li, Hua" w:date="2022-08-02T14:55:00Z"/>
              </w:rPr>
            </w:pPr>
          </w:p>
        </w:tc>
      </w:tr>
      <w:tr w:rsidR="009A33E5" w:rsidRPr="00A62BB0" w14:paraId="0F13F1A1" w14:textId="77777777" w:rsidTr="00837432">
        <w:trPr>
          <w:cantSplit/>
          <w:trHeight w:val="163"/>
          <w:jc w:val="center"/>
          <w:ins w:id="846"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F6E4017" w14:textId="77777777" w:rsidR="009A33E5" w:rsidRPr="00A62BB0" w:rsidRDefault="009A33E5" w:rsidP="00837432">
            <w:pPr>
              <w:pStyle w:val="TAL"/>
              <w:rPr>
                <w:ins w:id="847" w:author="Li, Hua" w:date="2022-08-02T14:55:00Z"/>
                <w:rFonts w:cs="Arial"/>
                <w:lang w:val="en-US"/>
              </w:rPr>
            </w:pPr>
            <w:ins w:id="848" w:author="Li, Hua" w:date="2022-08-02T14:55: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539DA119" w14:textId="77777777" w:rsidR="009A33E5" w:rsidRPr="00A62BB0" w:rsidRDefault="009A33E5" w:rsidP="00837432">
            <w:pPr>
              <w:pStyle w:val="TAC"/>
              <w:rPr>
                <w:ins w:id="849" w:author="Li, Hua" w:date="2022-08-02T14:55:00Z"/>
              </w:rPr>
            </w:pPr>
            <w:ins w:id="850"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613A27C1" w14:textId="77777777" w:rsidR="009A33E5" w:rsidRPr="00A62BB0" w:rsidRDefault="009A33E5" w:rsidP="00837432">
            <w:pPr>
              <w:pStyle w:val="TAC"/>
              <w:rPr>
                <w:ins w:id="851" w:author="Li, Hua" w:date="2022-08-02T14:55:00Z"/>
              </w:rPr>
            </w:pPr>
          </w:p>
        </w:tc>
      </w:tr>
      <w:tr w:rsidR="009A33E5" w:rsidRPr="00A62BB0" w14:paraId="29B5C439" w14:textId="77777777" w:rsidTr="00837432">
        <w:trPr>
          <w:cantSplit/>
          <w:trHeight w:val="163"/>
          <w:jc w:val="center"/>
          <w:ins w:id="852"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B297127" w14:textId="77777777" w:rsidR="009A33E5" w:rsidRPr="00A62BB0" w:rsidRDefault="009A33E5" w:rsidP="00837432">
            <w:pPr>
              <w:pStyle w:val="TAL"/>
              <w:rPr>
                <w:ins w:id="853" w:author="Li, Hua" w:date="2022-08-02T14:55:00Z"/>
                <w:rFonts w:cs="Arial"/>
                <w:lang w:val="en-US"/>
              </w:rPr>
            </w:pPr>
            <w:ins w:id="854" w:author="Li, Hua" w:date="2022-08-02T14:55: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4FE69978" w14:textId="77777777" w:rsidR="009A33E5" w:rsidRPr="00A62BB0" w:rsidRDefault="009A33E5" w:rsidP="00837432">
            <w:pPr>
              <w:pStyle w:val="TAC"/>
              <w:rPr>
                <w:ins w:id="855" w:author="Li, Hua" w:date="2022-08-02T14:55:00Z"/>
              </w:rPr>
            </w:pPr>
            <w:ins w:id="856"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5C9A6230" w14:textId="77777777" w:rsidR="009A33E5" w:rsidRPr="00A62BB0" w:rsidRDefault="009A33E5" w:rsidP="00837432">
            <w:pPr>
              <w:pStyle w:val="TAC"/>
              <w:rPr>
                <w:ins w:id="857" w:author="Li, Hua" w:date="2022-08-02T14:55:00Z"/>
              </w:rPr>
            </w:pPr>
          </w:p>
        </w:tc>
      </w:tr>
      <w:tr w:rsidR="009A33E5" w:rsidRPr="00A62BB0" w14:paraId="68FB420E" w14:textId="77777777" w:rsidTr="00837432">
        <w:trPr>
          <w:cantSplit/>
          <w:trHeight w:val="163"/>
          <w:jc w:val="center"/>
          <w:ins w:id="858"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3D35910E" w14:textId="77777777" w:rsidR="009A33E5" w:rsidRPr="00A62BB0" w:rsidRDefault="009A33E5" w:rsidP="00837432">
            <w:pPr>
              <w:pStyle w:val="TAL"/>
              <w:rPr>
                <w:ins w:id="859" w:author="Li, Hua" w:date="2022-08-02T14:55:00Z"/>
                <w:rFonts w:cs="Arial"/>
                <w:lang w:val="en-US"/>
              </w:rPr>
            </w:pPr>
            <w:ins w:id="860" w:author="Li, Hua" w:date="2022-08-02T14:55: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4B0A9177" w14:textId="77777777" w:rsidR="009A33E5" w:rsidRPr="00A62BB0" w:rsidRDefault="009A33E5" w:rsidP="00837432">
            <w:pPr>
              <w:pStyle w:val="TAC"/>
              <w:rPr>
                <w:ins w:id="861" w:author="Li, Hua" w:date="2022-08-02T14:55:00Z"/>
              </w:rPr>
            </w:pPr>
            <w:ins w:id="862"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6F7B51BA" w14:textId="77777777" w:rsidR="009A33E5" w:rsidRPr="00A62BB0" w:rsidRDefault="009A33E5" w:rsidP="00837432">
            <w:pPr>
              <w:pStyle w:val="TAC"/>
              <w:rPr>
                <w:ins w:id="863" w:author="Li, Hua" w:date="2022-08-02T14:55:00Z"/>
              </w:rPr>
            </w:pPr>
          </w:p>
        </w:tc>
      </w:tr>
      <w:tr w:rsidR="009A33E5" w:rsidRPr="00A62BB0" w14:paraId="49495894" w14:textId="77777777" w:rsidTr="00837432">
        <w:trPr>
          <w:cantSplit/>
          <w:trHeight w:val="163"/>
          <w:jc w:val="center"/>
          <w:ins w:id="864"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A220C19" w14:textId="77777777" w:rsidR="009A33E5" w:rsidRPr="00A62BB0" w:rsidRDefault="009A33E5" w:rsidP="00837432">
            <w:pPr>
              <w:pStyle w:val="TAL"/>
              <w:rPr>
                <w:ins w:id="865" w:author="Li, Hua" w:date="2022-08-02T14:55:00Z"/>
                <w:rFonts w:cs="Arial"/>
                <w:lang w:val="en-US"/>
              </w:rPr>
            </w:pPr>
            <w:ins w:id="866" w:author="Li, Hua" w:date="2022-08-02T14:55: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5736DBF8" w14:textId="77777777" w:rsidR="009A33E5" w:rsidRPr="00A62BB0" w:rsidRDefault="009A33E5" w:rsidP="00837432">
            <w:pPr>
              <w:pStyle w:val="TAC"/>
              <w:rPr>
                <w:ins w:id="867" w:author="Li, Hua" w:date="2022-08-02T14:55:00Z"/>
              </w:rPr>
            </w:pPr>
            <w:ins w:id="868" w:author="Li, Hua" w:date="2022-08-02T14:55: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EA19E78" w14:textId="77777777" w:rsidR="009A33E5" w:rsidRPr="00A62BB0" w:rsidRDefault="009A33E5" w:rsidP="00837432">
            <w:pPr>
              <w:pStyle w:val="TAC"/>
              <w:rPr>
                <w:ins w:id="869" w:author="Li, Hua" w:date="2022-08-02T14:55:00Z"/>
              </w:rPr>
            </w:pPr>
          </w:p>
        </w:tc>
      </w:tr>
      <w:tr w:rsidR="009A33E5" w:rsidRPr="00A62BB0" w14:paraId="472CF6CF" w14:textId="77777777" w:rsidTr="00837432">
        <w:trPr>
          <w:cantSplit/>
          <w:trHeight w:val="105"/>
          <w:jc w:val="center"/>
          <w:ins w:id="870" w:author="Li, Hua" w:date="2022-08-02T14:55:00Z"/>
        </w:trPr>
        <w:tc>
          <w:tcPr>
            <w:tcW w:w="2263" w:type="dxa"/>
            <w:tcBorders>
              <w:top w:val="single" w:sz="4" w:space="0" w:color="auto"/>
              <w:left w:val="single" w:sz="4" w:space="0" w:color="auto"/>
              <w:bottom w:val="nil"/>
              <w:right w:val="single" w:sz="4" w:space="0" w:color="auto"/>
            </w:tcBorders>
            <w:shd w:val="clear" w:color="auto" w:fill="auto"/>
            <w:hideMark/>
          </w:tcPr>
          <w:p w14:paraId="1DD810B1" w14:textId="77777777" w:rsidR="009A33E5" w:rsidRPr="00A62BB0" w:rsidRDefault="009A33E5" w:rsidP="00837432">
            <w:pPr>
              <w:pStyle w:val="TAL"/>
              <w:rPr>
                <w:ins w:id="871" w:author="Li, Hua" w:date="2022-08-02T14:55:00Z"/>
              </w:rPr>
            </w:pPr>
            <w:ins w:id="872" w:author="Li, Hua" w:date="2022-08-02T14:55:00Z">
              <w:r w:rsidRPr="00A62BB0">
                <w:rPr>
                  <w:rFonts w:eastAsia="?? ??"/>
                </w:rPr>
                <w:t xml:space="preserve">SNR_SSB of </w:t>
              </w:r>
              <w:r w:rsidRPr="00A62BB0">
                <w:t>set q</w:t>
              </w:r>
              <w:r w:rsidRPr="00A62BB0">
                <w:rPr>
                  <w:vertAlign w:val="subscript"/>
                </w:rPr>
                <w:t>0</w:t>
              </w:r>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05051180" w14:textId="77777777" w:rsidR="009A33E5" w:rsidRPr="00A62BB0" w:rsidRDefault="009A33E5" w:rsidP="00837432">
            <w:pPr>
              <w:pStyle w:val="TAL"/>
              <w:rPr>
                <w:ins w:id="873" w:author="Li, Hua" w:date="2022-08-02T14:55:00Z"/>
                <w:noProof/>
                <w:lang w:val="it-IT"/>
              </w:rPr>
            </w:pPr>
            <w:ins w:id="874"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2E7CFBA5" w14:textId="77777777" w:rsidR="009A33E5" w:rsidRPr="00A62BB0" w:rsidRDefault="009A33E5" w:rsidP="00837432">
            <w:pPr>
              <w:pStyle w:val="TAC"/>
              <w:rPr>
                <w:ins w:id="875" w:author="Li, Hua" w:date="2022-08-02T14:55:00Z"/>
              </w:rPr>
            </w:pPr>
            <w:ins w:id="876"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0BCEBFDD" w14:textId="77777777" w:rsidR="009A33E5" w:rsidRPr="00A62BB0" w:rsidRDefault="009A33E5" w:rsidP="00837432">
            <w:pPr>
              <w:pStyle w:val="TAC"/>
              <w:rPr>
                <w:ins w:id="877" w:author="Li, Hua" w:date="2022-08-02T14:55:00Z"/>
                <w:noProof/>
              </w:rPr>
            </w:pPr>
            <w:ins w:id="878"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5A32960" w14:textId="77777777" w:rsidR="009A33E5" w:rsidRPr="00A62BB0" w:rsidRDefault="009A33E5" w:rsidP="00837432">
            <w:pPr>
              <w:pStyle w:val="TAC"/>
              <w:rPr>
                <w:ins w:id="879" w:author="Li, Hua" w:date="2022-08-02T14:55:00Z"/>
                <w:noProof/>
              </w:rPr>
            </w:pPr>
            <w:ins w:id="880" w:author="Li, Hua" w:date="2022-08-02T14:55: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77022C" w14:textId="77777777" w:rsidR="009A33E5" w:rsidRPr="00A62BB0" w:rsidRDefault="009A33E5" w:rsidP="00837432">
            <w:pPr>
              <w:pStyle w:val="TAC"/>
              <w:rPr>
                <w:ins w:id="881" w:author="Li, Hua" w:date="2022-08-02T14:55:00Z"/>
                <w:noProof/>
              </w:rPr>
            </w:pPr>
            <w:ins w:id="882" w:author="Li, Hua" w:date="2022-08-02T14:5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39B119A" w14:textId="77777777" w:rsidR="009A33E5" w:rsidRPr="00A62BB0" w:rsidRDefault="009A33E5" w:rsidP="00837432">
            <w:pPr>
              <w:pStyle w:val="TAC"/>
              <w:rPr>
                <w:ins w:id="883" w:author="Li, Hua" w:date="2022-08-02T14:55:00Z"/>
                <w:noProof/>
              </w:rPr>
            </w:pPr>
            <w:ins w:id="884" w:author="Li, Hua" w:date="2022-08-02T14:5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EFEFC96" w14:textId="77777777" w:rsidR="009A33E5" w:rsidRPr="00A62BB0" w:rsidRDefault="009A33E5" w:rsidP="00837432">
            <w:pPr>
              <w:pStyle w:val="TAC"/>
              <w:rPr>
                <w:ins w:id="885" w:author="Li, Hua" w:date="2022-08-02T14:55:00Z"/>
                <w:noProof/>
              </w:rPr>
            </w:pPr>
            <w:ins w:id="886" w:author="Li, Hua" w:date="2022-08-02T14:55:00Z">
              <w:r w:rsidRPr="00A62BB0">
                <w:rPr>
                  <w:rFonts w:eastAsia="MS Mincho"/>
                </w:rPr>
                <w:t>-12</w:t>
              </w:r>
            </w:ins>
          </w:p>
        </w:tc>
      </w:tr>
      <w:tr w:rsidR="009A33E5" w:rsidRPr="00A62BB0" w14:paraId="0291DA9B" w14:textId="77777777" w:rsidTr="00837432">
        <w:trPr>
          <w:cantSplit/>
          <w:trHeight w:val="105"/>
          <w:jc w:val="center"/>
          <w:ins w:id="887"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230547D4" w14:textId="77777777" w:rsidR="009A33E5" w:rsidRPr="00A62BB0" w:rsidRDefault="009A33E5" w:rsidP="00837432">
            <w:pPr>
              <w:pStyle w:val="TAL"/>
              <w:rPr>
                <w:ins w:id="888" w:author="Li, Hua" w:date="2022-08-02T14:55:00Z"/>
                <w:rFonts w:eastAsia="?? ??"/>
              </w:rPr>
            </w:pPr>
            <w:ins w:id="889" w:author="Li, Hua" w:date="2022-08-02T14:55:00Z">
              <w:r w:rsidRPr="00A62BB0">
                <w:rPr>
                  <w:rFonts w:eastAsia="?? ??"/>
                </w:rPr>
                <w:t xml:space="preserve">SNR_SSB of </w:t>
              </w:r>
              <w:r w:rsidRPr="00A62BB0">
                <w:t>set q</w:t>
              </w:r>
              <w:r>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1CA167AF" w14:textId="77777777" w:rsidR="009A33E5" w:rsidRPr="00A62BB0" w:rsidRDefault="009A33E5" w:rsidP="00837432">
            <w:pPr>
              <w:pStyle w:val="TAL"/>
              <w:rPr>
                <w:ins w:id="890" w:author="Li, Hua" w:date="2022-08-02T14:55:00Z"/>
                <w:noProof/>
                <w:lang w:val="it-IT"/>
              </w:rPr>
            </w:pPr>
            <w:ins w:id="891"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77136BFA" w14:textId="77777777" w:rsidR="009A33E5" w:rsidRPr="00A62BB0" w:rsidRDefault="009A33E5" w:rsidP="00837432">
            <w:pPr>
              <w:pStyle w:val="TAC"/>
              <w:rPr>
                <w:ins w:id="892" w:author="Li, Hua" w:date="2022-08-02T14:55:00Z"/>
              </w:rPr>
            </w:pPr>
            <w:ins w:id="893"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3F2259FF" w14:textId="77777777" w:rsidR="009A33E5" w:rsidRPr="00FB554E" w:rsidRDefault="009A33E5" w:rsidP="00837432">
            <w:pPr>
              <w:pStyle w:val="TAC"/>
              <w:rPr>
                <w:ins w:id="894" w:author="Li, Hua" w:date="2022-08-02T14:55:00Z"/>
                <w:rFonts w:eastAsia="MS Mincho"/>
              </w:rPr>
            </w:pPr>
            <w:ins w:id="895"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3E34F00" w14:textId="77777777" w:rsidR="009A33E5" w:rsidRPr="00FB554E" w:rsidRDefault="009A33E5" w:rsidP="00837432">
            <w:pPr>
              <w:pStyle w:val="TAC"/>
              <w:rPr>
                <w:ins w:id="896" w:author="Li, Hua" w:date="2022-08-02T14:55:00Z"/>
                <w:rFonts w:eastAsia="MS Mincho"/>
              </w:rPr>
            </w:pPr>
            <w:ins w:id="897"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25A71CA" w14:textId="77777777" w:rsidR="009A33E5" w:rsidRPr="00A62BB0" w:rsidRDefault="009A33E5" w:rsidP="00837432">
            <w:pPr>
              <w:pStyle w:val="TAC"/>
              <w:rPr>
                <w:ins w:id="898" w:author="Li, Hua" w:date="2022-08-02T14:55:00Z"/>
                <w:rFonts w:eastAsia="MS Mincho"/>
              </w:rPr>
            </w:pPr>
            <w:ins w:id="899"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2CC3477" w14:textId="77777777" w:rsidR="009A33E5" w:rsidRPr="00A62BB0" w:rsidRDefault="009A33E5" w:rsidP="00837432">
            <w:pPr>
              <w:pStyle w:val="TAC"/>
              <w:rPr>
                <w:ins w:id="900" w:author="Li, Hua" w:date="2022-08-02T14:55:00Z"/>
                <w:rFonts w:eastAsia="MS Mincho"/>
              </w:rPr>
            </w:pPr>
            <w:ins w:id="901"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058A28" w14:textId="77777777" w:rsidR="009A33E5" w:rsidRPr="00A62BB0" w:rsidRDefault="009A33E5" w:rsidP="00837432">
            <w:pPr>
              <w:pStyle w:val="TAC"/>
              <w:rPr>
                <w:ins w:id="902" w:author="Li, Hua" w:date="2022-08-02T14:55:00Z"/>
                <w:rFonts w:eastAsia="MS Mincho"/>
              </w:rPr>
            </w:pPr>
            <w:ins w:id="903" w:author="Li, Hua" w:date="2022-08-02T14:55:00Z">
              <w:r w:rsidRPr="00FB554E">
                <w:rPr>
                  <w:rFonts w:eastAsia="MS Mincho"/>
                </w:rPr>
                <w:t>5</w:t>
              </w:r>
              <w:r w:rsidRPr="007E7013">
                <w:rPr>
                  <w:rFonts w:eastAsia="MS Mincho"/>
                  <w:vertAlign w:val="superscript"/>
                </w:rPr>
                <w:t>Note 11</w:t>
              </w:r>
            </w:ins>
          </w:p>
        </w:tc>
      </w:tr>
      <w:tr w:rsidR="009A33E5" w:rsidRPr="00A62BB0" w14:paraId="023AC2E9" w14:textId="77777777" w:rsidTr="00837432">
        <w:trPr>
          <w:cantSplit/>
          <w:trHeight w:val="105"/>
          <w:jc w:val="center"/>
          <w:ins w:id="904"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307C1705" w14:textId="77777777" w:rsidR="009A33E5" w:rsidRPr="00A62BB0" w:rsidRDefault="009A33E5" w:rsidP="00837432">
            <w:pPr>
              <w:pStyle w:val="TAL"/>
              <w:rPr>
                <w:ins w:id="905" w:author="Li, Hua" w:date="2022-08-02T14:55:00Z"/>
              </w:rPr>
            </w:pPr>
            <w:ins w:id="906" w:author="Li, Hua" w:date="2022-08-02T14:55:00Z">
              <w:r w:rsidRPr="00A62BB0">
                <w:t>SNR_SSB of set q</w:t>
              </w:r>
              <w:r w:rsidRPr="00837432">
                <w:rPr>
                  <w:vertAlign w:val="subscript"/>
                </w:rPr>
                <w:t>0</w:t>
              </w:r>
              <w:r>
                <w:t>,</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238BE2D4" w14:textId="77777777" w:rsidR="009A33E5" w:rsidRPr="00A62BB0" w:rsidRDefault="009A33E5" w:rsidP="00837432">
            <w:pPr>
              <w:pStyle w:val="TAL"/>
              <w:rPr>
                <w:ins w:id="907" w:author="Li, Hua" w:date="2022-08-02T14:55:00Z"/>
                <w:noProof/>
                <w:lang w:val="it-IT"/>
              </w:rPr>
            </w:pPr>
            <w:ins w:id="908"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4889987C" w14:textId="77777777" w:rsidR="009A33E5" w:rsidRPr="00A62BB0" w:rsidRDefault="009A33E5" w:rsidP="00837432">
            <w:pPr>
              <w:pStyle w:val="TAC"/>
              <w:rPr>
                <w:ins w:id="909" w:author="Li, Hua" w:date="2022-08-02T14:55:00Z"/>
              </w:rPr>
            </w:pPr>
            <w:ins w:id="910"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1ABB319" w14:textId="77777777" w:rsidR="009A33E5" w:rsidRPr="00A62BB0" w:rsidRDefault="009A33E5" w:rsidP="00837432">
            <w:pPr>
              <w:pStyle w:val="TAC"/>
              <w:rPr>
                <w:ins w:id="911" w:author="Li, Hua" w:date="2022-08-02T14:55:00Z"/>
                <w:noProof/>
              </w:rPr>
            </w:pPr>
            <w:ins w:id="912" w:author="Li, Hua" w:date="2022-08-02T14:5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1302AF0F" w14:textId="77777777" w:rsidR="009A33E5" w:rsidRPr="00A62BB0" w:rsidRDefault="009A33E5" w:rsidP="00837432">
            <w:pPr>
              <w:pStyle w:val="TAC"/>
              <w:rPr>
                <w:ins w:id="913" w:author="Li, Hua" w:date="2022-08-02T14:55:00Z"/>
                <w:rFonts w:eastAsia="MS Mincho"/>
              </w:rPr>
            </w:pPr>
            <w:ins w:id="914" w:author="Li, Hua" w:date="2022-08-02T14:5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9029848" w14:textId="77777777" w:rsidR="009A33E5" w:rsidRPr="00A62BB0" w:rsidRDefault="009A33E5" w:rsidP="00837432">
            <w:pPr>
              <w:pStyle w:val="TAC"/>
              <w:rPr>
                <w:ins w:id="915" w:author="Li, Hua" w:date="2022-08-02T14:55:00Z"/>
                <w:rFonts w:eastAsia="MS Mincho"/>
              </w:rPr>
            </w:pPr>
            <w:ins w:id="916" w:author="Li, Hua" w:date="2022-08-02T14:5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398E716" w14:textId="77777777" w:rsidR="009A33E5" w:rsidRPr="00A62BB0" w:rsidRDefault="009A33E5" w:rsidP="00837432">
            <w:pPr>
              <w:pStyle w:val="TAC"/>
              <w:rPr>
                <w:ins w:id="917" w:author="Li, Hua" w:date="2022-08-02T14:55:00Z"/>
                <w:noProof/>
              </w:rPr>
            </w:pPr>
            <w:ins w:id="918" w:author="Li, Hua" w:date="2022-08-02T14:5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3BE6042B" w14:textId="77777777" w:rsidR="009A33E5" w:rsidRPr="00A62BB0" w:rsidRDefault="009A33E5" w:rsidP="00837432">
            <w:pPr>
              <w:pStyle w:val="TAC"/>
              <w:rPr>
                <w:ins w:id="919" w:author="Li, Hua" w:date="2022-08-02T14:55:00Z"/>
                <w:noProof/>
              </w:rPr>
            </w:pPr>
            <w:ins w:id="920" w:author="Li, Hua" w:date="2022-08-02T14:55:00Z">
              <w:r w:rsidRPr="00B3067E">
                <w:rPr>
                  <w:rFonts w:eastAsia="MS Mincho"/>
                </w:rPr>
                <w:t>20.2</w:t>
              </w:r>
            </w:ins>
          </w:p>
        </w:tc>
      </w:tr>
      <w:tr w:rsidR="009A33E5" w:rsidRPr="00A62BB0" w14:paraId="1FF04258" w14:textId="77777777" w:rsidTr="00837432">
        <w:trPr>
          <w:cantSplit/>
          <w:trHeight w:val="105"/>
          <w:jc w:val="center"/>
          <w:ins w:id="921"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23541D98" w14:textId="77777777" w:rsidR="009A33E5" w:rsidRPr="00A62BB0" w:rsidRDefault="009A33E5" w:rsidP="00837432">
            <w:pPr>
              <w:pStyle w:val="TAL"/>
              <w:rPr>
                <w:ins w:id="922" w:author="Li, Hua" w:date="2022-08-02T14:55:00Z"/>
              </w:rPr>
            </w:pPr>
          </w:p>
        </w:tc>
        <w:tc>
          <w:tcPr>
            <w:tcW w:w="1348" w:type="dxa"/>
            <w:vMerge w:val="restart"/>
            <w:tcBorders>
              <w:top w:val="single" w:sz="4" w:space="0" w:color="auto"/>
              <w:left w:val="single" w:sz="4" w:space="0" w:color="auto"/>
              <w:right w:val="single" w:sz="4" w:space="0" w:color="auto"/>
            </w:tcBorders>
          </w:tcPr>
          <w:p w14:paraId="6D00057E" w14:textId="77777777" w:rsidR="009A33E5" w:rsidRPr="00A62BB0" w:rsidRDefault="009A33E5" w:rsidP="00837432">
            <w:pPr>
              <w:pStyle w:val="TAL"/>
              <w:rPr>
                <w:ins w:id="923" w:author="Li, Hua" w:date="2022-08-02T14:55:00Z"/>
                <w:noProof/>
                <w:lang w:val="it-IT"/>
              </w:rPr>
            </w:pPr>
            <w:ins w:id="924" w:author="Li, Hua" w:date="2022-08-02T14:55:00Z">
              <w:r w:rsidRPr="00B3067E">
                <w:rPr>
                  <w:noProof/>
                  <w:lang w:val="it-IT"/>
                </w:rPr>
                <w:t>Config 1</w:t>
              </w:r>
            </w:ins>
          </w:p>
        </w:tc>
        <w:tc>
          <w:tcPr>
            <w:tcW w:w="992" w:type="dxa"/>
            <w:vMerge w:val="restart"/>
            <w:tcBorders>
              <w:top w:val="single" w:sz="4" w:space="0" w:color="auto"/>
              <w:left w:val="single" w:sz="4" w:space="0" w:color="auto"/>
              <w:right w:val="single" w:sz="4" w:space="0" w:color="auto"/>
            </w:tcBorders>
            <w:shd w:val="clear" w:color="auto" w:fill="auto"/>
          </w:tcPr>
          <w:p w14:paraId="34DFA93C" w14:textId="77777777" w:rsidR="009A33E5" w:rsidRPr="00A62BB0" w:rsidRDefault="009A33E5" w:rsidP="00837432">
            <w:pPr>
              <w:pStyle w:val="TAC"/>
              <w:rPr>
                <w:ins w:id="925" w:author="Li, Hua" w:date="2022-08-02T14:55:00Z"/>
              </w:rPr>
            </w:pPr>
            <w:ins w:id="926" w:author="Li, Hua" w:date="2022-08-02T14:55:00Z">
              <w:r w:rsidRPr="00B3067E">
                <w:t>dBm/</w:t>
              </w:r>
            </w:ins>
          </w:p>
          <w:p w14:paraId="036C4362" w14:textId="77777777" w:rsidR="009A33E5" w:rsidRPr="00A62BB0" w:rsidRDefault="009A33E5" w:rsidP="00837432">
            <w:pPr>
              <w:pStyle w:val="TAC"/>
              <w:rPr>
                <w:ins w:id="927" w:author="Li, Hua" w:date="2022-08-02T14:55:00Z"/>
              </w:rPr>
            </w:pPr>
            <w:ins w:id="928" w:author="Li, Hua" w:date="2022-08-02T14:55:00Z">
              <w:r w:rsidRPr="00B3067E">
                <w:t>SCS</w:t>
              </w:r>
            </w:ins>
          </w:p>
        </w:tc>
        <w:tc>
          <w:tcPr>
            <w:tcW w:w="807" w:type="dxa"/>
            <w:vMerge w:val="restart"/>
            <w:tcBorders>
              <w:top w:val="single" w:sz="4" w:space="0" w:color="auto"/>
              <w:left w:val="single" w:sz="4" w:space="0" w:color="auto"/>
              <w:right w:val="single" w:sz="4" w:space="0" w:color="auto"/>
            </w:tcBorders>
          </w:tcPr>
          <w:p w14:paraId="6B61BF3F" w14:textId="77777777" w:rsidR="009A33E5" w:rsidRPr="00B3067E" w:rsidRDefault="009A33E5" w:rsidP="00837432">
            <w:pPr>
              <w:pStyle w:val="TAC"/>
              <w:rPr>
                <w:ins w:id="929" w:author="Li, Hua" w:date="2022-08-02T14:55:00Z"/>
                <w:rFonts w:eastAsia="MS Mincho"/>
              </w:rPr>
            </w:pPr>
            <w:ins w:id="930" w:author="Li, Hua" w:date="2022-08-02T14:55:00Z">
              <w:r w:rsidRPr="00B3067E">
                <w:rPr>
                  <w:rFonts w:eastAsia="MS Mincho"/>
                </w:rPr>
                <w:t>-104.5</w:t>
              </w:r>
            </w:ins>
          </w:p>
        </w:tc>
        <w:tc>
          <w:tcPr>
            <w:tcW w:w="879" w:type="dxa"/>
            <w:vMerge w:val="restart"/>
            <w:tcBorders>
              <w:top w:val="single" w:sz="4" w:space="0" w:color="auto"/>
              <w:left w:val="single" w:sz="4" w:space="0" w:color="auto"/>
              <w:right w:val="single" w:sz="4" w:space="0" w:color="auto"/>
            </w:tcBorders>
          </w:tcPr>
          <w:p w14:paraId="1FF2BA04" w14:textId="77777777" w:rsidR="009A33E5" w:rsidRPr="00B3067E" w:rsidRDefault="009A33E5" w:rsidP="00837432">
            <w:pPr>
              <w:pStyle w:val="TAC"/>
              <w:rPr>
                <w:ins w:id="931" w:author="Li, Hua" w:date="2022-08-02T14:55:00Z"/>
                <w:rFonts w:eastAsia="MS Mincho"/>
              </w:rPr>
            </w:pPr>
            <w:ins w:id="932" w:author="Li, Hua" w:date="2022-08-02T14:55:00Z">
              <w:r w:rsidRPr="00B3067E">
                <w:rPr>
                  <w:rFonts w:eastAsia="MS Mincho"/>
                </w:rPr>
                <w:t>-104.5</w:t>
              </w:r>
            </w:ins>
          </w:p>
        </w:tc>
        <w:tc>
          <w:tcPr>
            <w:tcW w:w="879" w:type="dxa"/>
            <w:vMerge w:val="restart"/>
            <w:tcBorders>
              <w:top w:val="single" w:sz="4" w:space="0" w:color="auto"/>
              <w:left w:val="single" w:sz="4" w:space="0" w:color="auto"/>
              <w:right w:val="single" w:sz="4" w:space="0" w:color="auto"/>
            </w:tcBorders>
          </w:tcPr>
          <w:p w14:paraId="3DD6F51C" w14:textId="77777777" w:rsidR="009A33E5" w:rsidRPr="00B3067E" w:rsidRDefault="009A33E5" w:rsidP="00837432">
            <w:pPr>
              <w:pStyle w:val="TAC"/>
              <w:rPr>
                <w:ins w:id="933" w:author="Li, Hua" w:date="2022-08-02T14:55:00Z"/>
                <w:rFonts w:eastAsia="MS Mincho"/>
              </w:rPr>
            </w:pPr>
            <w:ins w:id="934" w:author="Li, Hua" w:date="2022-08-02T14:55:00Z">
              <w:r w:rsidRPr="00B3067E">
                <w:rPr>
                  <w:rFonts w:eastAsia="MS Mincho"/>
                </w:rPr>
                <w:t>-84.5</w:t>
              </w:r>
            </w:ins>
          </w:p>
        </w:tc>
        <w:tc>
          <w:tcPr>
            <w:tcW w:w="879" w:type="dxa"/>
            <w:vMerge w:val="restart"/>
            <w:tcBorders>
              <w:top w:val="single" w:sz="4" w:space="0" w:color="auto"/>
              <w:left w:val="single" w:sz="4" w:space="0" w:color="auto"/>
              <w:right w:val="single" w:sz="4" w:space="0" w:color="auto"/>
            </w:tcBorders>
          </w:tcPr>
          <w:p w14:paraId="7A85FBD9" w14:textId="77777777" w:rsidR="009A33E5" w:rsidRPr="00B3067E" w:rsidRDefault="009A33E5" w:rsidP="00837432">
            <w:pPr>
              <w:pStyle w:val="TAC"/>
              <w:rPr>
                <w:ins w:id="935" w:author="Li, Hua" w:date="2022-08-02T14:55:00Z"/>
                <w:rFonts w:eastAsia="MS Mincho"/>
              </w:rPr>
            </w:pPr>
            <w:ins w:id="936" w:author="Li, Hua" w:date="2022-08-02T14:55:00Z">
              <w:r w:rsidRPr="00B3067E">
                <w:rPr>
                  <w:rFonts w:eastAsia="MS Mincho"/>
                </w:rPr>
                <w:t>-84.5</w:t>
              </w:r>
            </w:ins>
          </w:p>
        </w:tc>
        <w:tc>
          <w:tcPr>
            <w:tcW w:w="879" w:type="dxa"/>
            <w:vMerge w:val="restart"/>
            <w:tcBorders>
              <w:top w:val="single" w:sz="4" w:space="0" w:color="auto"/>
              <w:left w:val="single" w:sz="4" w:space="0" w:color="auto"/>
              <w:right w:val="single" w:sz="4" w:space="0" w:color="auto"/>
            </w:tcBorders>
          </w:tcPr>
          <w:p w14:paraId="011BBB62" w14:textId="77777777" w:rsidR="009A33E5" w:rsidRPr="00B3067E" w:rsidRDefault="009A33E5" w:rsidP="00837432">
            <w:pPr>
              <w:pStyle w:val="TAC"/>
              <w:rPr>
                <w:ins w:id="937" w:author="Li, Hua" w:date="2022-08-02T14:55:00Z"/>
                <w:rFonts w:eastAsia="MS Mincho"/>
              </w:rPr>
            </w:pPr>
            <w:ins w:id="938" w:author="Li, Hua" w:date="2022-08-02T14:55:00Z">
              <w:r w:rsidRPr="00B3067E">
                <w:rPr>
                  <w:rFonts w:eastAsia="MS Mincho"/>
                </w:rPr>
                <w:t>-84.5</w:t>
              </w:r>
            </w:ins>
          </w:p>
        </w:tc>
      </w:tr>
      <w:tr w:rsidR="009A33E5" w:rsidRPr="00A62BB0" w14:paraId="4DFC176B" w14:textId="77777777" w:rsidTr="00837432">
        <w:trPr>
          <w:cantSplit/>
          <w:trHeight w:val="43"/>
          <w:jc w:val="center"/>
          <w:ins w:id="939" w:author="Li, Hua" w:date="2022-08-02T14:55:00Z"/>
        </w:trPr>
        <w:tc>
          <w:tcPr>
            <w:tcW w:w="2263" w:type="dxa"/>
            <w:tcBorders>
              <w:top w:val="nil"/>
              <w:left w:val="single" w:sz="4" w:space="0" w:color="auto"/>
              <w:bottom w:val="nil"/>
              <w:right w:val="single" w:sz="4" w:space="0" w:color="auto"/>
            </w:tcBorders>
            <w:shd w:val="clear" w:color="auto" w:fill="auto"/>
          </w:tcPr>
          <w:p w14:paraId="5F2DF618" w14:textId="3FD3C007" w:rsidR="009A33E5" w:rsidRPr="00A62BB0" w:rsidRDefault="009A33E5" w:rsidP="00837432">
            <w:pPr>
              <w:pStyle w:val="TAL"/>
              <w:rPr>
                <w:ins w:id="940" w:author="Li, Hua" w:date="2022-08-02T14:55:00Z"/>
              </w:rPr>
            </w:pPr>
            <w:ins w:id="941" w:author="Li, Hua" w:date="2022-08-02T14:55:00Z">
              <w:r>
                <w:t>SSB_</w:t>
              </w:r>
              <w:r w:rsidRPr="00B3067E">
                <w:t>RP of set q</w:t>
              </w:r>
            </w:ins>
            <w:ins w:id="942" w:author="Li, Hua" w:date="2022-08-02T15:47:00Z">
              <w:r w:rsidR="000D581F">
                <w:rPr>
                  <w:vertAlign w:val="subscript"/>
                </w:rPr>
                <w:t>0</w:t>
              </w:r>
            </w:ins>
            <w:ins w:id="943" w:author="Li, Hua" w:date="2022-08-02T14:55:00Z">
              <w:r>
                <w:rPr>
                  <w:vertAlign w:val="subscript"/>
                </w:rPr>
                <w:t>,</w:t>
              </w:r>
            </w:ins>
            <w:ins w:id="944" w:author="Li, Hua" w:date="2022-08-02T15:47:00Z">
              <w:r w:rsidR="000D581F">
                <w:rPr>
                  <w:vertAlign w:val="subscript"/>
                </w:rPr>
                <w:t>1</w:t>
              </w:r>
            </w:ins>
          </w:p>
        </w:tc>
        <w:tc>
          <w:tcPr>
            <w:tcW w:w="1348" w:type="dxa"/>
            <w:vMerge/>
            <w:tcBorders>
              <w:left w:val="single" w:sz="4" w:space="0" w:color="auto"/>
              <w:bottom w:val="single" w:sz="4" w:space="0" w:color="auto"/>
              <w:right w:val="single" w:sz="4" w:space="0" w:color="auto"/>
            </w:tcBorders>
          </w:tcPr>
          <w:p w14:paraId="0146F10B" w14:textId="77777777" w:rsidR="009A33E5" w:rsidRPr="00A62BB0" w:rsidRDefault="009A33E5" w:rsidP="00837432">
            <w:pPr>
              <w:pStyle w:val="TAL"/>
              <w:rPr>
                <w:ins w:id="945" w:author="Li, Hua" w:date="2022-08-02T14:55:00Z"/>
                <w:noProof/>
                <w:lang w:val="it-IT"/>
              </w:rPr>
            </w:pPr>
          </w:p>
        </w:tc>
        <w:tc>
          <w:tcPr>
            <w:tcW w:w="992" w:type="dxa"/>
            <w:vMerge/>
            <w:tcBorders>
              <w:left w:val="single" w:sz="4" w:space="0" w:color="auto"/>
              <w:right w:val="single" w:sz="4" w:space="0" w:color="auto"/>
            </w:tcBorders>
            <w:shd w:val="clear" w:color="auto" w:fill="auto"/>
          </w:tcPr>
          <w:p w14:paraId="1999E799" w14:textId="77777777" w:rsidR="009A33E5" w:rsidRPr="00A62BB0" w:rsidRDefault="009A33E5" w:rsidP="00837432">
            <w:pPr>
              <w:pStyle w:val="TAC"/>
              <w:rPr>
                <w:ins w:id="946" w:author="Li, Hua" w:date="2022-08-02T14:55:00Z"/>
              </w:rPr>
            </w:pPr>
          </w:p>
        </w:tc>
        <w:tc>
          <w:tcPr>
            <w:tcW w:w="807" w:type="dxa"/>
            <w:vMerge/>
            <w:tcBorders>
              <w:left w:val="single" w:sz="4" w:space="0" w:color="auto"/>
              <w:bottom w:val="single" w:sz="4" w:space="0" w:color="auto"/>
              <w:right w:val="single" w:sz="4" w:space="0" w:color="auto"/>
            </w:tcBorders>
          </w:tcPr>
          <w:p w14:paraId="40569FB1" w14:textId="77777777" w:rsidR="009A33E5" w:rsidRPr="00B3067E" w:rsidRDefault="009A33E5" w:rsidP="00837432">
            <w:pPr>
              <w:pStyle w:val="TAC"/>
              <w:rPr>
                <w:ins w:id="947" w:author="Li, Hua" w:date="2022-08-02T14:55:00Z"/>
              </w:rPr>
            </w:pPr>
          </w:p>
        </w:tc>
        <w:tc>
          <w:tcPr>
            <w:tcW w:w="879" w:type="dxa"/>
            <w:vMerge/>
            <w:tcBorders>
              <w:left w:val="single" w:sz="4" w:space="0" w:color="auto"/>
              <w:bottom w:val="single" w:sz="4" w:space="0" w:color="auto"/>
              <w:right w:val="single" w:sz="4" w:space="0" w:color="auto"/>
            </w:tcBorders>
          </w:tcPr>
          <w:p w14:paraId="563916BD" w14:textId="77777777" w:rsidR="009A33E5" w:rsidRPr="00B3067E" w:rsidRDefault="009A33E5" w:rsidP="00837432">
            <w:pPr>
              <w:pStyle w:val="TAC"/>
              <w:rPr>
                <w:ins w:id="948" w:author="Li, Hua" w:date="2022-08-02T14:55:00Z"/>
              </w:rPr>
            </w:pPr>
          </w:p>
        </w:tc>
        <w:tc>
          <w:tcPr>
            <w:tcW w:w="879" w:type="dxa"/>
            <w:vMerge/>
            <w:tcBorders>
              <w:left w:val="single" w:sz="4" w:space="0" w:color="auto"/>
              <w:bottom w:val="single" w:sz="4" w:space="0" w:color="auto"/>
              <w:right w:val="single" w:sz="4" w:space="0" w:color="auto"/>
            </w:tcBorders>
          </w:tcPr>
          <w:p w14:paraId="672A331D" w14:textId="77777777" w:rsidR="009A33E5" w:rsidRPr="00B3067E" w:rsidRDefault="009A33E5" w:rsidP="00837432">
            <w:pPr>
              <w:pStyle w:val="TAC"/>
              <w:rPr>
                <w:ins w:id="949" w:author="Li, Hua" w:date="2022-08-02T14:55:00Z"/>
              </w:rPr>
            </w:pPr>
          </w:p>
        </w:tc>
        <w:tc>
          <w:tcPr>
            <w:tcW w:w="879" w:type="dxa"/>
            <w:vMerge/>
            <w:tcBorders>
              <w:left w:val="single" w:sz="4" w:space="0" w:color="auto"/>
              <w:bottom w:val="single" w:sz="4" w:space="0" w:color="auto"/>
              <w:right w:val="single" w:sz="4" w:space="0" w:color="auto"/>
            </w:tcBorders>
          </w:tcPr>
          <w:p w14:paraId="58F7D34C" w14:textId="77777777" w:rsidR="009A33E5" w:rsidRPr="00B3067E" w:rsidRDefault="009A33E5" w:rsidP="00837432">
            <w:pPr>
              <w:pStyle w:val="TAC"/>
              <w:rPr>
                <w:ins w:id="950" w:author="Li, Hua" w:date="2022-08-02T14:55:00Z"/>
              </w:rPr>
            </w:pPr>
          </w:p>
        </w:tc>
        <w:tc>
          <w:tcPr>
            <w:tcW w:w="879" w:type="dxa"/>
            <w:vMerge/>
            <w:tcBorders>
              <w:left w:val="single" w:sz="4" w:space="0" w:color="auto"/>
              <w:bottom w:val="single" w:sz="4" w:space="0" w:color="auto"/>
              <w:right w:val="single" w:sz="4" w:space="0" w:color="auto"/>
            </w:tcBorders>
          </w:tcPr>
          <w:p w14:paraId="3671FCCD" w14:textId="77777777" w:rsidR="009A33E5" w:rsidRPr="00B3067E" w:rsidRDefault="009A33E5" w:rsidP="00837432">
            <w:pPr>
              <w:pStyle w:val="TAC"/>
              <w:rPr>
                <w:ins w:id="951" w:author="Li, Hua" w:date="2022-08-02T14:55:00Z"/>
              </w:rPr>
            </w:pPr>
          </w:p>
        </w:tc>
      </w:tr>
      <w:tr w:rsidR="009A33E5" w:rsidRPr="00A62BB0" w14:paraId="6AAB2600" w14:textId="77777777" w:rsidTr="00837432">
        <w:trPr>
          <w:cantSplit/>
          <w:trHeight w:val="105"/>
          <w:jc w:val="center"/>
          <w:ins w:id="952" w:author="Li, Hua" w:date="2022-08-02T14:55:00Z"/>
        </w:trPr>
        <w:tc>
          <w:tcPr>
            <w:tcW w:w="2263" w:type="dxa"/>
            <w:tcBorders>
              <w:top w:val="nil"/>
              <w:left w:val="single" w:sz="4" w:space="0" w:color="auto"/>
              <w:bottom w:val="single" w:sz="4" w:space="0" w:color="auto"/>
              <w:right w:val="single" w:sz="4" w:space="0" w:color="auto"/>
            </w:tcBorders>
            <w:shd w:val="clear" w:color="auto" w:fill="auto"/>
          </w:tcPr>
          <w:p w14:paraId="5B1B40A2" w14:textId="77777777" w:rsidR="009A33E5" w:rsidRPr="00A62BB0" w:rsidRDefault="009A33E5" w:rsidP="00837432">
            <w:pPr>
              <w:pStyle w:val="TAL"/>
              <w:rPr>
                <w:ins w:id="953" w:author="Li, Hua" w:date="2022-08-02T14:55:00Z"/>
              </w:rPr>
            </w:pPr>
          </w:p>
        </w:tc>
        <w:tc>
          <w:tcPr>
            <w:tcW w:w="1348" w:type="dxa"/>
            <w:tcBorders>
              <w:top w:val="single" w:sz="4" w:space="0" w:color="auto"/>
              <w:left w:val="single" w:sz="4" w:space="0" w:color="auto"/>
              <w:bottom w:val="single" w:sz="4" w:space="0" w:color="auto"/>
              <w:right w:val="single" w:sz="4" w:space="0" w:color="auto"/>
            </w:tcBorders>
          </w:tcPr>
          <w:p w14:paraId="3F8B5BBF" w14:textId="77777777" w:rsidR="009A33E5" w:rsidRPr="00A62BB0" w:rsidRDefault="009A33E5" w:rsidP="00837432">
            <w:pPr>
              <w:pStyle w:val="TAL"/>
              <w:rPr>
                <w:ins w:id="954" w:author="Li, Hua" w:date="2022-08-02T14:55:00Z"/>
                <w:noProof/>
                <w:lang w:val="it-IT"/>
              </w:rPr>
            </w:pPr>
            <w:ins w:id="955" w:author="Li, Hua" w:date="2022-08-02T14:55:00Z">
              <w:r w:rsidRPr="00B3067E">
                <w:rPr>
                  <w:noProof/>
                  <w:lang w:val="it-IT"/>
                </w:rPr>
                <w:t>Config 2</w:t>
              </w:r>
            </w:ins>
          </w:p>
        </w:tc>
        <w:tc>
          <w:tcPr>
            <w:tcW w:w="992" w:type="dxa"/>
            <w:vMerge/>
            <w:tcBorders>
              <w:left w:val="single" w:sz="4" w:space="0" w:color="auto"/>
              <w:bottom w:val="single" w:sz="4" w:space="0" w:color="auto"/>
              <w:right w:val="single" w:sz="4" w:space="0" w:color="auto"/>
            </w:tcBorders>
            <w:shd w:val="clear" w:color="auto" w:fill="auto"/>
          </w:tcPr>
          <w:p w14:paraId="604B8082" w14:textId="77777777" w:rsidR="009A33E5" w:rsidRPr="00A62BB0" w:rsidRDefault="009A33E5" w:rsidP="00837432">
            <w:pPr>
              <w:pStyle w:val="TAC"/>
              <w:rPr>
                <w:ins w:id="956" w:author="Li, Hua" w:date="2022-08-02T14:55:00Z"/>
              </w:rPr>
            </w:pPr>
          </w:p>
        </w:tc>
        <w:tc>
          <w:tcPr>
            <w:tcW w:w="807" w:type="dxa"/>
            <w:tcBorders>
              <w:top w:val="single" w:sz="4" w:space="0" w:color="auto"/>
              <w:left w:val="single" w:sz="4" w:space="0" w:color="auto"/>
              <w:bottom w:val="single" w:sz="4" w:space="0" w:color="auto"/>
              <w:right w:val="single" w:sz="4" w:space="0" w:color="auto"/>
            </w:tcBorders>
          </w:tcPr>
          <w:p w14:paraId="4B8DD810" w14:textId="77777777" w:rsidR="009A33E5" w:rsidRPr="00B3067E" w:rsidRDefault="009A33E5" w:rsidP="00837432">
            <w:pPr>
              <w:pStyle w:val="TAC"/>
              <w:rPr>
                <w:ins w:id="957" w:author="Li, Hua" w:date="2022-08-02T14:55:00Z"/>
              </w:rPr>
            </w:pPr>
            <w:ins w:id="958" w:author="Li, Hua" w:date="2022-08-02T14:5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BA6B9AD" w14:textId="77777777" w:rsidR="009A33E5" w:rsidRPr="00B3067E" w:rsidRDefault="009A33E5" w:rsidP="00837432">
            <w:pPr>
              <w:pStyle w:val="TAC"/>
              <w:rPr>
                <w:ins w:id="959" w:author="Li, Hua" w:date="2022-08-02T14:55:00Z"/>
              </w:rPr>
            </w:pPr>
            <w:ins w:id="960" w:author="Li, Hua" w:date="2022-08-02T14:5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62DEFD9" w14:textId="77777777" w:rsidR="009A33E5" w:rsidRPr="00B3067E" w:rsidRDefault="009A33E5" w:rsidP="00837432">
            <w:pPr>
              <w:pStyle w:val="TAC"/>
              <w:rPr>
                <w:ins w:id="961" w:author="Li, Hua" w:date="2022-08-02T14:55:00Z"/>
              </w:rPr>
            </w:pPr>
            <w:ins w:id="962" w:author="Li, Hua" w:date="2022-08-02T14:5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B57350C" w14:textId="77777777" w:rsidR="009A33E5" w:rsidRPr="00B3067E" w:rsidRDefault="009A33E5" w:rsidP="00837432">
            <w:pPr>
              <w:pStyle w:val="TAC"/>
              <w:rPr>
                <w:ins w:id="963" w:author="Li, Hua" w:date="2022-08-02T14:55:00Z"/>
              </w:rPr>
            </w:pPr>
            <w:ins w:id="964" w:author="Li, Hua" w:date="2022-08-02T14:5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B9ABF57" w14:textId="77777777" w:rsidR="009A33E5" w:rsidRPr="00B3067E" w:rsidRDefault="009A33E5" w:rsidP="00837432">
            <w:pPr>
              <w:pStyle w:val="TAC"/>
              <w:rPr>
                <w:ins w:id="965" w:author="Li, Hua" w:date="2022-08-02T14:55:00Z"/>
              </w:rPr>
            </w:pPr>
            <w:ins w:id="966" w:author="Li, Hua" w:date="2022-08-02T14:55:00Z">
              <w:r w:rsidRPr="00B3067E">
                <w:rPr>
                  <w:rFonts w:eastAsia="MS Mincho"/>
                </w:rPr>
                <w:t>-8</w:t>
              </w:r>
              <w:r>
                <w:rPr>
                  <w:rFonts w:eastAsia="MS Mincho"/>
                </w:rPr>
                <w:t>1</w:t>
              </w:r>
              <w:r w:rsidRPr="00B3067E">
                <w:rPr>
                  <w:rFonts w:eastAsia="MS Mincho"/>
                </w:rPr>
                <w:t>.5</w:t>
              </w:r>
            </w:ins>
          </w:p>
        </w:tc>
      </w:tr>
      <w:tr w:rsidR="009A33E5" w:rsidRPr="00A62BB0" w14:paraId="442CBA0E" w14:textId="77777777" w:rsidTr="00837432">
        <w:trPr>
          <w:cantSplit/>
          <w:trHeight w:val="122"/>
          <w:jc w:val="center"/>
          <w:ins w:id="967" w:author="Li, Hua" w:date="2022-08-02T14:55:00Z"/>
        </w:trPr>
        <w:tc>
          <w:tcPr>
            <w:tcW w:w="2263" w:type="dxa"/>
            <w:tcBorders>
              <w:top w:val="single" w:sz="4" w:space="0" w:color="auto"/>
              <w:left w:val="single" w:sz="4" w:space="0" w:color="auto"/>
              <w:bottom w:val="nil"/>
              <w:right w:val="single" w:sz="4" w:space="0" w:color="auto"/>
            </w:tcBorders>
            <w:shd w:val="clear" w:color="auto" w:fill="auto"/>
            <w:hideMark/>
          </w:tcPr>
          <w:p w14:paraId="42DDAD16" w14:textId="77777777" w:rsidR="009A33E5" w:rsidRPr="00A62BB0" w:rsidRDefault="009A33E5" w:rsidP="00837432">
            <w:pPr>
              <w:pStyle w:val="TAL"/>
              <w:rPr>
                <w:ins w:id="968" w:author="Li, Hua" w:date="2022-08-02T14:55:00Z"/>
              </w:rPr>
            </w:pPr>
            <w:ins w:id="969" w:author="Li, Hua" w:date="2022-08-02T14:55:00Z">
              <w:r w:rsidRPr="00A62BB0">
                <w:rPr>
                  <w:position w:val="-12"/>
                </w:rPr>
                <w:object w:dxaOrig="420" w:dyaOrig="420" w14:anchorId="07F52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8" o:title=""/>
                  </v:shape>
                  <o:OLEObject Type="Embed" ProgID="Equation.3" ShapeID="_x0000_i1025" DrawAspect="Content" ObjectID="_1721651403" r:id="rId19"/>
                </w:object>
              </w:r>
            </w:ins>
          </w:p>
        </w:tc>
        <w:tc>
          <w:tcPr>
            <w:tcW w:w="1348" w:type="dxa"/>
            <w:tcBorders>
              <w:top w:val="single" w:sz="4" w:space="0" w:color="auto"/>
              <w:left w:val="single" w:sz="4" w:space="0" w:color="auto"/>
              <w:bottom w:val="single" w:sz="4" w:space="0" w:color="auto"/>
              <w:right w:val="single" w:sz="4" w:space="0" w:color="auto"/>
            </w:tcBorders>
            <w:hideMark/>
          </w:tcPr>
          <w:p w14:paraId="4D45EBB9" w14:textId="77777777" w:rsidR="009A33E5" w:rsidRPr="00A62BB0" w:rsidRDefault="009A33E5" w:rsidP="00837432">
            <w:pPr>
              <w:pStyle w:val="TAL"/>
              <w:rPr>
                <w:ins w:id="970" w:author="Li, Hua" w:date="2022-08-02T14:55:00Z"/>
                <w:noProof/>
                <w:lang w:val="it-IT"/>
              </w:rPr>
            </w:pPr>
            <w:ins w:id="971"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0E710408" w14:textId="77777777" w:rsidR="009A33E5" w:rsidRPr="00A62BB0" w:rsidRDefault="009A33E5" w:rsidP="00837432">
            <w:pPr>
              <w:pStyle w:val="TAC"/>
              <w:rPr>
                <w:ins w:id="972" w:author="Li, Hua" w:date="2022-08-02T14:55:00Z"/>
              </w:rPr>
            </w:pPr>
            <w:ins w:id="973" w:author="Li, Hua" w:date="2022-08-02T14:55:00Z">
              <w:r w:rsidRPr="00A62BB0">
                <w:t xml:space="preserve">dBm/120 </w:t>
              </w:r>
              <w:proofErr w:type="spellStart"/>
              <w:r w:rsidRPr="00A62BB0">
                <w:t>KHz</w:t>
              </w:r>
              <w:proofErr w:type="spellEnd"/>
            </w:ins>
          </w:p>
        </w:tc>
        <w:tc>
          <w:tcPr>
            <w:tcW w:w="4323" w:type="dxa"/>
            <w:gridSpan w:val="5"/>
            <w:tcBorders>
              <w:top w:val="single" w:sz="4" w:space="0" w:color="auto"/>
              <w:left w:val="single" w:sz="4" w:space="0" w:color="auto"/>
              <w:bottom w:val="single" w:sz="4" w:space="0" w:color="auto"/>
              <w:right w:val="single" w:sz="4" w:space="0" w:color="auto"/>
            </w:tcBorders>
            <w:hideMark/>
          </w:tcPr>
          <w:p w14:paraId="20B468FF" w14:textId="77777777" w:rsidR="009A33E5" w:rsidRPr="00A62BB0" w:rsidRDefault="009A33E5" w:rsidP="00837432">
            <w:pPr>
              <w:pStyle w:val="TAC"/>
              <w:rPr>
                <w:ins w:id="974" w:author="Li, Hua" w:date="2022-08-02T14:55:00Z"/>
              </w:rPr>
            </w:pPr>
            <w:ins w:id="975" w:author="Li, Hua" w:date="2022-08-02T14:55:00Z">
              <w:r w:rsidRPr="00EC61C3">
                <w:t>-104.7</w:t>
              </w:r>
            </w:ins>
          </w:p>
        </w:tc>
      </w:tr>
      <w:tr w:rsidR="009A33E5" w:rsidRPr="00A62BB0" w14:paraId="0D34A792" w14:textId="77777777" w:rsidTr="00837432">
        <w:trPr>
          <w:cantSplit/>
          <w:trHeight w:val="199"/>
          <w:jc w:val="center"/>
          <w:ins w:id="976"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2EA8681" w14:textId="77777777" w:rsidR="009A33E5" w:rsidRPr="00A62BB0" w:rsidRDefault="009A33E5" w:rsidP="00837432">
            <w:pPr>
              <w:pStyle w:val="TAL"/>
              <w:rPr>
                <w:ins w:id="977" w:author="Li, Hua" w:date="2022-08-02T14:55:00Z"/>
              </w:rPr>
            </w:pPr>
            <w:ins w:id="978" w:author="Li, Hua" w:date="2022-08-02T14:55: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A36A70D" w14:textId="77777777" w:rsidR="009A33E5" w:rsidRPr="00A62BB0" w:rsidRDefault="009A33E5" w:rsidP="00837432">
            <w:pPr>
              <w:pStyle w:val="TAC"/>
              <w:rPr>
                <w:ins w:id="979"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DB393AA" w14:textId="77777777" w:rsidR="009A33E5" w:rsidRPr="00A62BB0" w:rsidRDefault="009A33E5" w:rsidP="00837432">
            <w:pPr>
              <w:pStyle w:val="TAC"/>
              <w:rPr>
                <w:ins w:id="980" w:author="Li, Hua" w:date="2022-08-02T14:55:00Z"/>
                <w:rFonts w:eastAsia="MS Mincho"/>
              </w:rPr>
            </w:pPr>
            <w:ins w:id="981" w:author="Li, Hua" w:date="2022-08-02T14:55:00Z">
              <w:r w:rsidRPr="00A62BB0">
                <w:rPr>
                  <w:rFonts w:eastAsia="MS Mincho"/>
                </w:rPr>
                <w:t>TDL-A 30ns 75Hz</w:t>
              </w:r>
            </w:ins>
          </w:p>
        </w:tc>
      </w:tr>
      <w:tr w:rsidR="009A33E5" w:rsidRPr="00A62BB0" w14:paraId="732A30D9" w14:textId="77777777" w:rsidTr="00837432">
        <w:trPr>
          <w:cantSplit/>
          <w:trHeight w:val="1801"/>
          <w:jc w:val="center"/>
          <w:ins w:id="982" w:author="Li, Hua" w:date="2022-08-02T14:55:00Z"/>
        </w:trPr>
        <w:tc>
          <w:tcPr>
            <w:tcW w:w="8926" w:type="dxa"/>
            <w:gridSpan w:val="8"/>
            <w:tcBorders>
              <w:top w:val="single" w:sz="4" w:space="0" w:color="auto"/>
              <w:left w:val="single" w:sz="4" w:space="0" w:color="auto"/>
              <w:bottom w:val="single" w:sz="4" w:space="0" w:color="auto"/>
              <w:right w:val="single" w:sz="4" w:space="0" w:color="auto"/>
            </w:tcBorders>
            <w:hideMark/>
          </w:tcPr>
          <w:p w14:paraId="380D321A" w14:textId="77777777" w:rsidR="009A33E5" w:rsidRPr="00A62BB0" w:rsidRDefault="009A33E5" w:rsidP="00837432">
            <w:pPr>
              <w:keepNext/>
              <w:keepLines/>
              <w:spacing w:after="0"/>
              <w:ind w:left="851" w:hanging="851"/>
              <w:rPr>
                <w:ins w:id="983" w:author="Li, Hua" w:date="2022-08-02T14:55:00Z"/>
                <w:rFonts w:ascii="Arial" w:hAnsi="Arial"/>
                <w:sz w:val="18"/>
              </w:rPr>
            </w:pPr>
            <w:ins w:id="984" w:author="Li, Hua" w:date="2022-08-02T14:55: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6D47F3C6" w14:textId="77777777" w:rsidR="009A33E5" w:rsidRPr="00A62BB0" w:rsidRDefault="009A33E5" w:rsidP="00837432">
            <w:pPr>
              <w:keepNext/>
              <w:keepLines/>
              <w:spacing w:after="0"/>
              <w:ind w:left="851" w:hanging="851"/>
              <w:rPr>
                <w:ins w:id="985" w:author="Li, Hua" w:date="2022-08-02T14:55:00Z"/>
                <w:rFonts w:ascii="Arial" w:hAnsi="Arial"/>
                <w:sz w:val="18"/>
              </w:rPr>
            </w:pPr>
            <w:ins w:id="986" w:author="Li, Hua" w:date="2022-08-02T14:55:00Z">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14:paraId="7C5FD515" w14:textId="77777777" w:rsidR="009A33E5" w:rsidRPr="00A62BB0" w:rsidRDefault="009A33E5" w:rsidP="00837432">
            <w:pPr>
              <w:keepNext/>
              <w:keepLines/>
              <w:spacing w:after="0"/>
              <w:ind w:left="851" w:hanging="851"/>
              <w:rPr>
                <w:ins w:id="987" w:author="Li, Hua" w:date="2022-08-02T14:55:00Z"/>
                <w:rFonts w:ascii="Arial" w:hAnsi="Arial"/>
                <w:sz w:val="18"/>
              </w:rPr>
            </w:pPr>
            <w:ins w:id="988" w:author="Li, Hua" w:date="2022-08-02T14:55:00Z">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ins>
          </w:p>
          <w:p w14:paraId="037E8509" w14:textId="77777777" w:rsidR="009A33E5" w:rsidRPr="00A62BB0" w:rsidRDefault="009A33E5" w:rsidP="00837432">
            <w:pPr>
              <w:keepNext/>
              <w:keepLines/>
              <w:spacing w:after="0"/>
              <w:ind w:left="851" w:hanging="851"/>
              <w:rPr>
                <w:ins w:id="989" w:author="Li, Hua" w:date="2022-08-02T14:55:00Z"/>
                <w:rFonts w:ascii="Arial" w:hAnsi="Arial"/>
                <w:sz w:val="18"/>
              </w:rPr>
            </w:pPr>
            <w:ins w:id="990" w:author="Li, Hua" w:date="2022-08-02T14:55:00Z">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14:paraId="27C26E3B" w14:textId="77777777" w:rsidR="009A33E5" w:rsidRPr="00A62BB0" w:rsidRDefault="009A33E5" w:rsidP="00837432">
            <w:pPr>
              <w:keepNext/>
              <w:keepLines/>
              <w:spacing w:after="0"/>
              <w:ind w:left="851" w:hanging="851"/>
              <w:rPr>
                <w:ins w:id="991" w:author="Li, Hua" w:date="2022-08-02T14:55:00Z"/>
                <w:rFonts w:ascii="Arial" w:hAnsi="Arial"/>
                <w:sz w:val="18"/>
              </w:rPr>
            </w:pPr>
            <w:ins w:id="992" w:author="Li, Hua" w:date="2022-08-02T14:55:00Z">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ins>
          </w:p>
          <w:p w14:paraId="690B9D9B" w14:textId="77777777" w:rsidR="009A33E5" w:rsidRPr="00A62BB0" w:rsidRDefault="009A33E5" w:rsidP="00837432">
            <w:pPr>
              <w:keepNext/>
              <w:keepLines/>
              <w:spacing w:after="0"/>
              <w:ind w:left="851" w:hanging="851"/>
              <w:rPr>
                <w:ins w:id="993" w:author="Li, Hua" w:date="2022-08-02T14:55:00Z"/>
                <w:rFonts w:ascii="Arial" w:hAnsi="Arial"/>
                <w:sz w:val="18"/>
              </w:rPr>
            </w:pPr>
            <w:ins w:id="994" w:author="Li, Hua" w:date="2022-08-02T14:55:00Z">
              <w:r w:rsidRPr="00A62BB0">
                <w:rPr>
                  <w:rFonts w:ascii="Arial" w:hAnsi="Arial"/>
                  <w:sz w:val="18"/>
                </w:rPr>
                <w:t>Note 6:</w:t>
              </w:r>
              <w:r w:rsidRPr="00A62BB0">
                <w:rPr>
                  <w:rFonts w:ascii="Arial" w:hAnsi="Arial"/>
                  <w:sz w:val="18"/>
                </w:rPr>
                <w:tab/>
                <w:t>The signal contains PDCCH for UEs other than the device under test as part of OCNG.</w:t>
              </w:r>
            </w:ins>
          </w:p>
          <w:p w14:paraId="7DAA2AC8" w14:textId="77777777" w:rsidR="009A33E5" w:rsidRPr="00A62BB0" w:rsidRDefault="009A33E5" w:rsidP="00837432">
            <w:pPr>
              <w:keepNext/>
              <w:keepLines/>
              <w:spacing w:after="0"/>
              <w:ind w:left="851" w:hanging="851"/>
              <w:rPr>
                <w:ins w:id="995" w:author="Li, Hua" w:date="2022-08-02T14:55:00Z"/>
                <w:rFonts w:ascii="Arial" w:hAnsi="Arial"/>
                <w:sz w:val="18"/>
              </w:rPr>
            </w:pPr>
            <w:ins w:id="996" w:author="Li, Hua" w:date="2022-08-02T14:55: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043834F1" w14:textId="77777777" w:rsidR="009A33E5" w:rsidRPr="00A62BB0" w:rsidRDefault="009A33E5" w:rsidP="00837432">
            <w:pPr>
              <w:keepNext/>
              <w:keepLines/>
              <w:spacing w:after="0"/>
              <w:ind w:left="851" w:hanging="851"/>
              <w:rPr>
                <w:ins w:id="997" w:author="Li, Hua" w:date="2022-08-02T14:55:00Z"/>
                <w:rFonts w:ascii="Arial" w:hAnsi="Arial"/>
                <w:sz w:val="18"/>
              </w:rPr>
            </w:pPr>
            <w:ins w:id="998" w:author="Li, Hua" w:date="2022-08-02T14:55: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ins>
          </w:p>
          <w:p w14:paraId="7B53C5CF" w14:textId="77777777" w:rsidR="009A33E5" w:rsidRDefault="009A33E5" w:rsidP="00837432">
            <w:pPr>
              <w:pStyle w:val="TAN"/>
              <w:rPr>
                <w:ins w:id="999" w:author="Li, Hua" w:date="2022-08-02T14:55:00Z"/>
              </w:rPr>
            </w:pPr>
            <w:ins w:id="1000" w:author="Li, Hua" w:date="2022-08-02T14:55: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57D8823F" w14:textId="77777777" w:rsidR="009A33E5" w:rsidRDefault="009A33E5" w:rsidP="00837432">
            <w:pPr>
              <w:pStyle w:val="TAN"/>
              <w:rPr>
                <w:ins w:id="1001" w:author="Li, Hua" w:date="2022-08-02T14:55:00Z"/>
                <w:rFonts w:eastAsia="MS Mincho"/>
                <w:snapToGrid w:val="0"/>
              </w:rPr>
            </w:pPr>
            <w:ins w:id="1002" w:author="Li, Hua" w:date="2022-08-02T14:55: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28098208" w14:textId="77777777" w:rsidR="009A33E5" w:rsidRDefault="009A33E5" w:rsidP="00837432">
            <w:pPr>
              <w:pStyle w:val="TAN"/>
              <w:rPr>
                <w:ins w:id="1003" w:author="Li, Hua" w:date="2022-08-02T14:55:00Z"/>
              </w:rPr>
            </w:pPr>
            <w:ins w:id="1004" w:author="Li, Hua" w:date="2022-08-02T14:55:00Z">
              <w:r w:rsidRPr="007E7013">
                <w:t>Note 11:</w:t>
              </w:r>
              <w:r w:rsidRPr="007E7013">
                <w:tab/>
                <w:t>This value allows up to 1dB degradation from applied SNR to UE baseband</w:t>
              </w:r>
            </w:ins>
          </w:p>
          <w:p w14:paraId="0FCE29E7" w14:textId="77777777" w:rsidR="009A33E5" w:rsidRPr="00A62BB0" w:rsidRDefault="009A33E5" w:rsidP="00837432">
            <w:pPr>
              <w:pStyle w:val="TAN"/>
              <w:rPr>
                <w:ins w:id="1005" w:author="Li, Hua" w:date="2022-08-02T14:55:00Z"/>
              </w:rPr>
            </w:pPr>
            <w:ins w:id="1006" w:author="Li, Hua" w:date="2022-08-02T14:55:00Z">
              <w:r>
                <w:t xml:space="preserve">Note 12:    </w:t>
              </w:r>
              <w:r>
                <w:rPr>
                  <w:rFonts w:cs="v4.2.0"/>
                </w:rPr>
                <w:t>AoA1 for TRP1 and AoA2 for TRP2</w:t>
              </w:r>
            </w:ins>
          </w:p>
        </w:tc>
      </w:tr>
    </w:tbl>
    <w:p w14:paraId="34A0DBEF" w14:textId="77777777" w:rsidR="009A33E5" w:rsidRDefault="009A33E5" w:rsidP="009A33E5">
      <w:pPr>
        <w:rPr>
          <w:ins w:id="1007" w:author="Li, Hua" w:date="2022-08-02T14:55:00Z"/>
        </w:rPr>
      </w:pPr>
    </w:p>
    <w:p w14:paraId="1A223745" w14:textId="77777777" w:rsidR="009A33E5" w:rsidRDefault="009A33E5" w:rsidP="009A33E5">
      <w:pPr>
        <w:rPr>
          <w:ins w:id="1008" w:author="Li, Hua" w:date="2022-08-02T14:55:00Z"/>
        </w:rPr>
      </w:pPr>
    </w:p>
    <w:p w14:paraId="2DAF0492" w14:textId="77777777" w:rsidR="009A33E5" w:rsidRPr="001C0E1B" w:rsidRDefault="009A33E5" w:rsidP="009A33E5">
      <w:pPr>
        <w:rPr>
          <w:ins w:id="1009" w:author="Li, Hua" w:date="2022-08-02T14:55:00Z"/>
        </w:rPr>
      </w:pPr>
    </w:p>
    <w:p w14:paraId="2E4F18DA" w14:textId="5D23ACAF" w:rsidR="009A33E5" w:rsidRPr="001C0E1B" w:rsidRDefault="009A33E5" w:rsidP="009A33E5">
      <w:pPr>
        <w:keepNext/>
        <w:keepLines/>
        <w:spacing w:before="60"/>
        <w:jc w:val="center"/>
        <w:rPr>
          <w:ins w:id="1010" w:author="Li, Hua" w:date="2022-08-02T14:55:00Z"/>
          <w:rFonts w:ascii="Arial" w:hAnsi="Arial"/>
          <w:b/>
        </w:rPr>
      </w:pPr>
      <w:ins w:id="1011" w:author="Li, Hua" w:date="2022-08-02T14:55:00Z">
        <w:r w:rsidRPr="001C0E1B">
          <w:rPr>
            <w:rFonts w:ascii="Arial" w:hAnsi="Arial"/>
            <w:b/>
          </w:rPr>
          <w:t>Table A.7.5.</w:t>
        </w:r>
      </w:ins>
      <w:ins w:id="1012" w:author="Li, Hua" w:date="2022-08-10T15:13:00Z">
        <w:r w:rsidR="00762227">
          <w:rPr>
            <w:rFonts w:ascii="Arial" w:hAnsi="Arial"/>
            <w:b/>
          </w:rPr>
          <w:t>x1.1</w:t>
        </w:r>
      </w:ins>
      <w:ins w:id="1013" w:author="Li, Hua" w:date="2022-08-02T14:55:00Z">
        <w:r w:rsidRPr="001C0E1B">
          <w:rPr>
            <w:rFonts w:ascii="Arial" w:hAnsi="Arial"/>
            <w:b/>
          </w:rPr>
          <w:t>.1-4: Void</w:t>
        </w:r>
      </w:ins>
    </w:p>
    <w:p w14:paraId="2B79256F" w14:textId="77777777" w:rsidR="009A33E5" w:rsidRPr="001C0E1B" w:rsidRDefault="009A33E5" w:rsidP="009A33E5">
      <w:pPr>
        <w:rPr>
          <w:ins w:id="1014" w:author="Li, Hua" w:date="2022-08-02T14:55:00Z"/>
        </w:rPr>
      </w:pPr>
    </w:p>
    <w:p w14:paraId="619DDCAD" w14:textId="77777777" w:rsidR="009A33E5" w:rsidRPr="001C0E1B" w:rsidRDefault="009A33E5" w:rsidP="009A33E5">
      <w:pPr>
        <w:keepNext/>
        <w:keepLines/>
        <w:spacing w:before="60"/>
        <w:jc w:val="center"/>
        <w:rPr>
          <w:ins w:id="1015" w:author="Li, Hua" w:date="2022-08-02T14:55:00Z"/>
          <w:rFonts w:ascii="Arial" w:hAnsi="Arial"/>
          <w:b/>
        </w:rPr>
      </w:pPr>
      <w:ins w:id="1016" w:author="Li, Hua" w:date="2022-08-02T14:55:00Z">
        <w:r>
          <w:object w:dxaOrig="10101" w:dyaOrig="4221" w14:anchorId="64129810">
            <v:shape id="_x0000_i1026" type="#_x0000_t75" style="width:481.95pt;height:201.45pt" o:ole="">
              <v:imagedata r:id="rId20" o:title=""/>
            </v:shape>
            <o:OLEObject Type="Embed" ProgID="Visio.Drawing.15" ShapeID="_x0000_i1026" DrawAspect="Content" ObjectID="_1721651404" r:id="rId21"/>
          </w:object>
        </w:r>
      </w:ins>
      <w:ins w:id="1017" w:author="Li, Hua" w:date="2022-08-02T14:55:00Z">
        <w:r w:rsidRPr="001C0E1B">
          <w:rPr>
            <w:rFonts w:ascii="Arial" w:hAnsi="Arial"/>
            <w:b/>
          </w:rPr>
          <w:t xml:space="preserve"> </w:t>
        </w:r>
        <w:bookmarkStart w:id="1018" w:name="_Toc535476727"/>
        <w:r w:rsidRPr="001C0E1B">
          <w:rPr>
            <w:rFonts w:ascii="Arial" w:hAnsi="Arial"/>
            <w:b/>
            <w:noProof/>
            <w:lang w:eastAsia="zh-CN"/>
          </w:rPr>
          <w:t xml:space="preserve">  </w:t>
        </w:r>
      </w:ins>
    </w:p>
    <w:p w14:paraId="0027D263" w14:textId="3F9EB7E0" w:rsidR="009A33E5" w:rsidRPr="001C0E1B" w:rsidRDefault="009A33E5" w:rsidP="009A33E5">
      <w:pPr>
        <w:keepLines/>
        <w:spacing w:after="240"/>
        <w:jc w:val="center"/>
        <w:rPr>
          <w:ins w:id="1019" w:author="Li, Hua" w:date="2022-08-02T14:55:00Z"/>
          <w:rFonts w:ascii="Arial" w:hAnsi="Arial"/>
        </w:rPr>
      </w:pPr>
      <w:ins w:id="1020" w:author="Li, Hua" w:date="2022-08-02T14:55:00Z">
        <w:r w:rsidRPr="001C0E1B">
          <w:rPr>
            <w:rFonts w:ascii="Arial" w:hAnsi="Arial"/>
            <w:b/>
          </w:rPr>
          <w:t>Figure A.7.5.</w:t>
        </w:r>
      </w:ins>
      <w:ins w:id="1021" w:author="Li, Hua" w:date="2022-08-10T15:13:00Z">
        <w:r w:rsidR="00762227">
          <w:rPr>
            <w:rFonts w:ascii="Arial" w:hAnsi="Arial"/>
            <w:b/>
          </w:rPr>
          <w:t>x1.1</w:t>
        </w:r>
      </w:ins>
      <w:ins w:id="1022" w:author="Li, Hua" w:date="2022-08-02T14:55:00Z">
        <w:r w:rsidRPr="001C0E1B">
          <w:rPr>
            <w:rFonts w:ascii="Arial" w:hAnsi="Arial"/>
            <w:b/>
          </w:rPr>
          <w:t>.1-1: SNR and L1-RSRP variation SSB for SSB-based beam failure detection and link recovery testing in non-DRX mode</w:t>
        </w:r>
        <w:r>
          <w:rPr>
            <w:rFonts w:ascii="Arial" w:hAnsi="Arial"/>
            <w:b/>
          </w:rPr>
          <w:t xml:space="preserve"> </w:t>
        </w:r>
      </w:ins>
    </w:p>
    <w:p w14:paraId="12BEC4E8" w14:textId="497B32B6" w:rsidR="009A33E5" w:rsidRPr="001C0E1B" w:rsidRDefault="009A33E5" w:rsidP="009A33E5">
      <w:pPr>
        <w:pStyle w:val="Heading5"/>
        <w:rPr>
          <w:ins w:id="1023" w:author="Li, Hua" w:date="2022-08-02T14:55:00Z"/>
          <w:snapToGrid w:val="0"/>
        </w:rPr>
      </w:pPr>
      <w:ins w:id="1024" w:author="Li, Hua" w:date="2022-08-02T14:55:00Z">
        <w:r w:rsidRPr="001C0E1B">
          <w:rPr>
            <w:snapToGrid w:val="0"/>
          </w:rPr>
          <w:t>A.7.5.</w:t>
        </w:r>
      </w:ins>
      <w:ins w:id="1025" w:author="Li, Hua" w:date="2022-08-10T15:13:00Z">
        <w:r w:rsidR="00762227">
          <w:rPr>
            <w:snapToGrid w:val="0"/>
          </w:rPr>
          <w:t>x1.1</w:t>
        </w:r>
      </w:ins>
      <w:ins w:id="1026" w:author="Li, Hua" w:date="2022-08-02T14:55:00Z">
        <w:r w:rsidRPr="001C0E1B">
          <w:rPr>
            <w:snapToGrid w:val="0"/>
          </w:rPr>
          <w:t>.2</w:t>
        </w:r>
        <w:r w:rsidRPr="001C0E1B">
          <w:rPr>
            <w:snapToGrid w:val="0"/>
          </w:rPr>
          <w:tab/>
          <w:t>Test Requirements</w:t>
        </w:r>
        <w:bookmarkEnd w:id="1018"/>
      </w:ins>
    </w:p>
    <w:p w14:paraId="3B94C0D0" w14:textId="77777777" w:rsidR="009A33E5" w:rsidRDefault="009A33E5" w:rsidP="009A33E5">
      <w:pPr>
        <w:rPr>
          <w:ins w:id="1027" w:author="Li, Hua" w:date="2022-08-02T14:55:00Z"/>
        </w:rPr>
      </w:pPr>
      <w:ins w:id="1028" w:author="Li, Hua" w:date="2022-08-02T14:55:00Z">
        <w:r w:rsidRPr="001C0E1B">
          <w:t xml:space="preserve">The UE behaviour during time durations T1, T2, T3, T4 </w:t>
        </w:r>
        <w:r w:rsidRPr="001C0E1B">
          <w:rPr>
            <w:lang w:eastAsia="zh-CN"/>
          </w:rPr>
          <w:t xml:space="preserve">and </w:t>
        </w:r>
        <w:r w:rsidRPr="001C0E1B">
          <w:t>T5 shall be as follows:</w:t>
        </w:r>
      </w:ins>
    </w:p>
    <w:p w14:paraId="5D8D0CB1" w14:textId="77777777" w:rsidR="009A33E5" w:rsidRPr="001C0E1B" w:rsidRDefault="009A33E5" w:rsidP="009A33E5">
      <w:pPr>
        <w:rPr>
          <w:ins w:id="1029" w:author="Li, Hua" w:date="2022-08-02T14:55:00Z"/>
          <w:lang w:eastAsia="zh-CN"/>
        </w:rPr>
      </w:pPr>
      <w:ins w:id="1030" w:author="Li, Hua" w:date="2022-08-02T14:55:00Z">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ins>
    </w:p>
    <w:p w14:paraId="072CB7DF" w14:textId="223CA273" w:rsidR="009A33E5" w:rsidRPr="001C0E1B" w:rsidRDefault="009A33E5" w:rsidP="009A33E5">
      <w:pPr>
        <w:rPr>
          <w:ins w:id="1031" w:author="Li, Hua" w:date="2022-08-02T14:55:00Z"/>
        </w:rPr>
      </w:pPr>
      <w:ins w:id="1032" w:author="Li, Hua" w:date="2022-08-02T14:55:00Z">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ins>
    </w:p>
    <w:p w14:paraId="0FD624BC" w14:textId="6B5D607F" w:rsidR="00F92961" w:rsidRPr="001C0E1B" w:rsidRDefault="00F92961" w:rsidP="00F92961">
      <w:pPr>
        <w:rPr>
          <w:ins w:id="1033" w:author="Li, Hua" w:date="2022-08-10T15:15:00Z"/>
          <w:lang w:eastAsia="zh-CN"/>
        </w:rPr>
      </w:pPr>
      <w:ins w:id="1034" w:author="Li, Hua" w:date="2022-08-10T15:15:00Z">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ins>
    </w:p>
    <w:p w14:paraId="5996AA1F" w14:textId="244F567A" w:rsidR="009A33E5" w:rsidRDefault="009A33E5" w:rsidP="009A33E5">
      <w:pPr>
        <w:rPr>
          <w:ins w:id="1035" w:author="Li, Hua" w:date="2022-08-02T14:55:00Z"/>
        </w:rPr>
      </w:pPr>
      <w:ins w:id="1036" w:author="Li, Hua" w:date="2022-08-02T14:55:00Z">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ins>
    </w:p>
    <w:p w14:paraId="04094560" w14:textId="77777777" w:rsidR="009A33E5" w:rsidRDefault="009A33E5" w:rsidP="009A33E5">
      <w:pPr>
        <w:rPr>
          <w:ins w:id="1037" w:author="Li, Hua" w:date="2022-08-02T14:55:00Z"/>
        </w:rPr>
      </w:pPr>
      <w:ins w:id="1038" w:author="Li, Hua" w:date="2022-08-02T14:55:00Z">
        <w:r w:rsidRPr="001C0E1B">
          <w:t xml:space="preserve">No later than time point F occurring no later than D1 = </w:t>
        </w:r>
        <w:r>
          <w:t>[</w:t>
        </w:r>
        <w:proofErr w:type="gramStart"/>
        <w:r>
          <w:t>1920]</w:t>
        </w:r>
        <w:r w:rsidRPr="001C0E1B">
          <w:t>+</w:t>
        </w:r>
        <w:proofErr w:type="gramEnd"/>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ins>
    </w:p>
    <w:p w14:paraId="72B72CBE" w14:textId="77777777" w:rsidR="009A33E5" w:rsidRPr="001C0E1B" w:rsidRDefault="009A33E5" w:rsidP="009A33E5">
      <w:pPr>
        <w:rPr>
          <w:ins w:id="1039" w:author="Li, Hua" w:date="2022-08-02T14:55:00Z"/>
        </w:rPr>
      </w:pPr>
      <w:ins w:id="1040" w:author="Li, Hua" w:date="2022-08-02T14:55:00Z">
        <w:r w:rsidRPr="001C0E1B">
          <w:t>Test is concluded once the test equipment has received the initial preamble transmission from the UE. The rate of correct events observed during repeated tests shall be at least 90%.</w:t>
        </w:r>
      </w:ins>
    </w:p>
    <w:p w14:paraId="707F626B" w14:textId="77777777" w:rsidR="005D7692" w:rsidRPr="0096389B" w:rsidRDefault="005D7692" w:rsidP="005D7692">
      <w:pPr>
        <w:rPr>
          <w:color w:val="FF0000"/>
          <w:lang w:val="en-US" w:eastAsia="zh-CN"/>
        </w:rPr>
      </w:pPr>
    </w:p>
    <w:p w14:paraId="61EFA5FE" w14:textId="77777777" w:rsidR="005D7692" w:rsidRPr="007B128A" w:rsidRDefault="005D7692" w:rsidP="005D7692">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1931327C" w14:textId="77777777" w:rsidR="003E10B9" w:rsidRPr="003E10B9" w:rsidRDefault="003E10B9" w:rsidP="003E10B9">
      <w:pPr>
        <w:rPr>
          <w:lang w:eastAsia="zh-CN"/>
        </w:rPr>
      </w:pPr>
    </w:p>
    <w:p w14:paraId="18299B26" w14:textId="33AD646D" w:rsidR="005810DB" w:rsidRPr="005810DB" w:rsidRDefault="00522E7C">
      <w:pPr>
        <w:snapToGrid w:val="0"/>
        <w:rPr>
          <w:noProof/>
          <w:rPrChange w:id="1041" w:author="Li, Hua" w:date="2022-06-22T15:49:00Z">
            <w:rPr>
              <w:noProof/>
              <w:lang w:val="en-US"/>
            </w:rPr>
          </w:rPrChange>
        </w:rPr>
      </w:pPr>
      <w:del w:id="1042" w:author="Li, Hua" w:date="2022-08-02T14:57:00Z">
        <w:r w:rsidDel="002871DB">
          <w:fldChar w:fldCharType="begin"/>
        </w:r>
        <w:r w:rsidR="003A6698">
          <w:fldChar w:fldCharType="separate"/>
        </w:r>
        <w:r w:rsidDel="002871DB">
          <w:fldChar w:fldCharType="end"/>
        </w:r>
      </w:del>
    </w:p>
    <w:sectPr w:rsidR="005810DB" w:rsidRPr="005810DB" w:rsidSect="00EF6C3C">
      <w:headerReference w:type="even" r:id="rId22"/>
      <w:headerReference w:type="default" r:id="rId23"/>
      <w:headerReference w:type="first" r:id="rId24"/>
      <w:footnotePr>
        <w:numRestart w:val="eachSect"/>
      </w:footnotePr>
      <w:pgSz w:w="11907" w:h="16840" w:code="9"/>
      <w:pgMar w:top="1440" w:right="1080" w:bottom="1440" w:left="1080" w:header="680" w:footer="567" w:gutter="0"/>
      <w:cols w:space="720"/>
      <w:docGrid w:linePitch="272"/>
      <w:sectPrChange w:id="1043" w:author="Li, Hua" w:date="2022-08-02T15:22:00Z">
        <w:sectPr w:rsidR="005810DB" w:rsidRPr="005810DB" w:rsidSect="00EF6C3C">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2B576" w14:textId="77777777" w:rsidR="00254977" w:rsidRDefault="00254977">
      <w:r>
        <w:separator/>
      </w:r>
    </w:p>
  </w:endnote>
  <w:endnote w:type="continuationSeparator" w:id="0">
    <w:p w14:paraId="141F1C40" w14:textId="77777777" w:rsidR="00254977" w:rsidRDefault="00254977">
      <w:r>
        <w:continuationSeparator/>
      </w:r>
    </w:p>
  </w:endnote>
  <w:endnote w:type="continuationNotice" w:id="1">
    <w:p w14:paraId="6850FB02" w14:textId="77777777" w:rsidR="00254977" w:rsidRDefault="00254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6C26D" w14:textId="77777777" w:rsidR="00254977" w:rsidRDefault="00254977">
      <w:r>
        <w:separator/>
      </w:r>
    </w:p>
  </w:footnote>
  <w:footnote w:type="continuationSeparator" w:id="0">
    <w:p w14:paraId="3A7725A4" w14:textId="77777777" w:rsidR="00254977" w:rsidRDefault="00254977">
      <w:r>
        <w:continuationSeparator/>
      </w:r>
    </w:p>
  </w:footnote>
  <w:footnote w:type="continuationNotice" w:id="1">
    <w:p w14:paraId="7D844EC4" w14:textId="77777777" w:rsidR="00254977" w:rsidRDefault="00254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3"/>
    <w:rsid w:val="0000360D"/>
    <w:rsid w:val="00003CE2"/>
    <w:rsid w:val="0000415A"/>
    <w:rsid w:val="00005840"/>
    <w:rsid w:val="00007218"/>
    <w:rsid w:val="00012747"/>
    <w:rsid w:val="00012A76"/>
    <w:rsid w:val="00012BF7"/>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4EB1"/>
    <w:rsid w:val="00035108"/>
    <w:rsid w:val="00035A88"/>
    <w:rsid w:val="00035AA3"/>
    <w:rsid w:val="00035ED7"/>
    <w:rsid w:val="00036605"/>
    <w:rsid w:val="00040939"/>
    <w:rsid w:val="00041AA2"/>
    <w:rsid w:val="0004319F"/>
    <w:rsid w:val="00045C93"/>
    <w:rsid w:val="000464FC"/>
    <w:rsid w:val="00046AF2"/>
    <w:rsid w:val="00046B86"/>
    <w:rsid w:val="00051071"/>
    <w:rsid w:val="0005391D"/>
    <w:rsid w:val="00053ED3"/>
    <w:rsid w:val="000569CE"/>
    <w:rsid w:val="00057481"/>
    <w:rsid w:val="000577A5"/>
    <w:rsid w:val="00060E45"/>
    <w:rsid w:val="00060EDF"/>
    <w:rsid w:val="00063B68"/>
    <w:rsid w:val="00064968"/>
    <w:rsid w:val="000649A0"/>
    <w:rsid w:val="00065605"/>
    <w:rsid w:val="000657DE"/>
    <w:rsid w:val="00067590"/>
    <w:rsid w:val="00067E94"/>
    <w:rsid w:val="00072B0B"/>
    <w:rsid w:val="00072D12"/>
    <w:rsid w:val="00072D8C"/>
    <w:rsid w:val="00073625"/>
    <w:rsid w:val="00073AD9"/>
    <w:rsid w:val="0007608C"/>
    <w:rsid w:val="000805DA"/>
    <w:rsid w:val="000820C5"/>
    <w:rsid w:val="00083F1E"/>
    <w:rsid w:val="000854C0"/>
    <w:rsid w:val="000858DF"/>
    <w:rsid w:val="00085B50"/>
    <w:rsid w:val="00090036"/>
    <w:rsid w:val="000908DD"/>
    <w:rsid w:val="0009198D"/>
    <w:rsid w:val="000922ED"/>
    <w:rsid w:val="000932DD"/>
    <w:rsid w:val="00093FFF"/>
    <w:rsid w:val="00094949"/>
    <w:rsid w:val="00095174"/>
    <w:rsid w:val="000959E6"/>
    <w:rsid w:val="0009655F"/>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38A"/>
    <w:rsid w:val="000C3317"/>
    <w:rsid w:val="000C3802"/>
    <w:rsid w:val="000C382D"/>
    <w:rsid w:val="000C50DD"/>
    <w:rsid w:val="000C6142"/>
    <w:rsid w:val="000C6598"/>
    <w:rsid w:val="000D0071"/>
    <w:rsid w:val="000D0781"/>
    <w:rsid w:val="000D0AE2"/>
    <w:rsid w:val="000D14A8"/>
    <w:rsid w:val="000D24F8"/>
    <w:rsid w:val="000D3D04"/>
    <w:rsid w:val="000D3FA9"/>
    <w:rsid w:val="000D44B3"/>
    <w:rsid w:val="000D581F"/>
    <w:rsid w:val="000E0433"/>
    <w:rsid w:val="000E1A8A"/>
    <w:rsid w:val="000E547D"/>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917"/>
    <w:rsid w:val="00104EAA"/>
    <w:rsid w:val="0010518A"/>
    <w:rsid w:val="00106458"/>
    <w:rsid w:val="00106BC2"/>
    <w:rsid w:val="001070F7"/>
    <w:rsid w:val="00110F69"/>
    <w:rsid w:val="0011241A"/>
    <w:rsid w:val="0011322D"/>
    <w:rsid w:val="001144F7"/>
    <w:rsid w:val="00115015"/>
    <w:rsid w:val="00117049"/>
    <w:rsid w:val="00117759"/>
    <w:rsid w:val="0012187D"/>
    <w:rsid w:val="00121908"/>
    <w:rsid w:val="001224BF"/>
    <w:rsid w:val="00122D32"/>
    <w:rsid w:val="001249D0"/>
    <w:rsid w:val="0012587A"/>
    <w:rsid w:val="001279A0"/>
    <w:rsid w:val="0013030F"/>
    <w:rsid w:val="00130595"/>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5D1D"/>
    <w:rsid w:val="00156C11"/>
    <w:rsid w:val="00157682"/>
    <w:rsid w:val="001602DB"/>
    <w:rsid w:val="00160977"/>
    <w:rsid w:val="00161024"/>
    <w:rsid w:val="001617C4"/>
    <w:rsid w:val="00162201"/>
    <w:rsid w:val="00162D8E"/>
    <w:rsid w:val="001645FE"/>
    <w:rsid w:val="0016548F"/>
    <w:rsid w:val="001658BA"/>
    <w:rsid w:val="00166970"/>
    <w:rsid w:val="00167852"/>
    <w:rsid w:val="00170317"/>
    <w:rsid w:val="001705E4"/>
    <w:rsid w:val="00170A7F"/>
    <w:rsid w:val="00170FBC"/>
    <w:rsid w:val="00171854"/>
    <w:rsid w:val="001759E6"/>
    <w:rsid w:val="00176E43"/>
    <w:rsid w:val="00176F8C"/>
    <w:rsid w:val="00180564"/>
    <w:rsid w:val="00180B8C"/>
    <w:rsid w:val="00181377"/>
    <w:rsid w:val="00181D7B"/>
    <w:rsid w:val="00182152"/>
    <w:rsid w:val="00184378"/>
    <w:rsid w:val="001854D3"/>
    <w:rsid w:val="001857BD"/>
    <w:rsid w:val="00187900"/>
    <w:rsid w:val="0019199A"/>
    <w:rsid w:val="00191E0C"/>
    <w:rsid w:val="00191FE2"/>
    <w:rsid w:val="00192469"/>
    <w:rsid w:val="00192C46"/>
    <w:rsid w:val="00192ED5"/>
    <w:rsid w:val="00193892"/>
    <w:rsid w:val="001947F5"/>
    <w:rsid w:val="00194B89"/>
    <w:rsid w:val="001952B1"/>
    <w:rsid w:val="00195AED"/>
    <w:rsid w:val="00196A38"/>
    <w:rsid w:val="001978FD"/>
    <w:rsid w:val="00197AA0"/>
    <w:rsid w:val="001A024E"/>
    <w:rsid w:val="001A08B3"/>
    <w:rsid w:val="001A1214"/>
    <w:rsid w:val="001A1F60"/>
    <w:rsid w:val="001A282C"/>
    <w:rsid w:val="001A3553"/>
    <w:rsid w:val="001A377D"/>
    <w:rsid w:val="001A4785"/>
    <w:rsid w:val="001A5220"/>
    <w:rsid w:val="001A5378"/>
    <w:rsid w:val="001A755C"/>
    <w:rsid w:val="001A7B60"/>
    <w:rsid w:val="001B0657"/>
    <w:rsid w:val="001B3C7D"/>
    <w:rsid w:val="001B4403"/>
    <w:rsid w:val="001B52F0"/>
    <w:rsid w:val="001B5502"/>
    <w:rsid w:val="001B6170"/>
    <w:rsid w:val="001B6EF6"/>
    <w:rsid w:val="001B7A65"/>
    <w:rsid w:val="001B7F17"/>
    <w:rsid w:val="001C1323"/>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1C3A"/>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200527"/>
    <w:rsid w:val="00201712"/>
    <w:rsid w:val="0020173E"/>
    <w:rsid w:val="00203045"/>
    <w:rsid w:val="00204414"/>
    <w:rsid w:val="00204B36"/>
    <w:rsid w:val="002055D0"/>
    <w:rsid w:val="00207ED2"/>
    <w:rsid w:val="002113B2"/>
    <w:rsid w:val="002121CB"/>
    <w:rsid w:val="00213649"/>
    <w:rsid w:val="00213835"/>
    <w:rsid w:val="00215274"/>
    <w:rsid w:val="00215529"/>
    <w:rsid w:val="002161F4"/>
    <w:rsid w:val="00217CFD"/>
    <w:rsid w:val="002217D1"/>
    <w:rsid w:val="0022345E"/>
    <w:rsid w:val="002255AD"/>
    <w:rsid w:val="0022596B"/>
    <w:rsid w:val="00225CA9"/>
    <w:rsid w:val="00225CCF"/>
    <w:rsid w:val="002278EB"/>
    <w:rsid w:val="00231183"/>
    <w:rsid w:val="002315A9"/>
    <w:rsid w:val="00234278"/>
    <w:rsid w:val="002346E7"/>
    <w:rsid w:val="00235A8A"/>
    <w:rsid w:val="0023637A"/>
    <w:rsid w:val="00236DF5"/>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77"/>
    <w:rsid w:val="002549A8"/>
    <w:rsid w:val="00254C31"/>
    <w:rsid w:val="0025642F"/>
    <w:rsid w:val="002565CF"/>
    <w:rsid w:val="0026004D"/>
    <w:rsid w:val="002612BF"/>
    <w:rsid w:val="00262104"/>
    <w:rsid w:val="00262D62"/>
    <w:rsid w:val="00262ECA"/>
    <w:rsid w:val="0026337F"/>
    <w:rsid w:val="002640DD"/>
    <w:rsid w:val="00264127"/>
    <w:rsid w:val="00265C17"/>
    <w:rsid w:val="0026605F"/>
    <w:rsid w:val="00267E36"/>
    <w:rsid w:val="0027066F"/>
    <w:rsid w:val="00270B34"/>
    <w:rsid w:val="00270F80"/>
    <w:rsid w:val="00272F94"/>
    <w:rsid w:val="00273D7B"/>
    <w:rsid w:val="002741D6"/>
    <w:rsid w:val="00275063"/>
    <w:rsid w:val="00275288"/>
    <w:rsid w:val="00275D12"/>
    <w:rsid w:val="00275E73"/>
    <w:rsid w:val="002834FC"/>
    <w:rsid w:val="0028487E"/>
    <w:rsid w:val="00284FEB"/>
    <w:rsid w:val="00285272"/>
    <w:rsid w:val="002860C4"/>
    <w:rsid w:val="002871DB"/>
    <w:rsid w:val="002875C8"/>
    <w:rsid w:val="0029279C"/>
    <w:rsid w:val="002928D8"/>
    <w:rsid w:val="00293011"/>
    <w:rsid w:val="0029346A"/>
    <w:rsid w:val="00296BA8"/>
    <w:rsid w:val="00297667"/>
    <w:rsid w:val="002A153E"/>
    <w:rsid w:val="002A1D9E"/>
    <w:rsid w:val="002A286B"/>
    <w:rsid w:val="002A4139"/>
    <w:rsid w:val="002A4B47"/>
    <w:rsid w:val="002A59D9"/>
    <w:rsid w:val="002A61D5"/>
    <w:rsid w:val="002A69B9"/>
    <w:rsid w:val="002A6B73"/>
    <w:rsid w:val="002A6E9C"/>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298B"/>
    <w:rsid w:val="002D354D"/>
    <w:rsid w:val="002D4E7D"/>
    <w:rsid w:val="002D7B7E"/>
    <w:rsid w:val="002E0CE0"/>
    <w:rsid w:val="002E39A4"/>
    <w:rsid w:val="002E4489"/>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5D9"/>
    <w:rsid w:val="003119A1"/>
    <w:rsid w:val="00312227"/>
    <w:rsid w:val="00312BFB"/>
    <w:rsid w:val="003138B4"/>
    <w:rsid w:val="00313E0C"/>
    <w:rsid w:val="00314C81"/>
    <w:rsid w:val="00316E4A"/>
    <w:rsid w:val="00317D51"/>
    <w:rsid w:val="0032034D"/>
    <w:rsid w:val="003218B3"/>
    <w:rsid w:val="003247FE"/>
    <w:rsid w:val="0032483D"/>
    <w:rsid w:val="00324A38"/>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342F"/>
    <w:rsid w:val="0034414C"/>
    <w:rsid w:val="0034492D"/>
    <w:rsid w:val="00344E2D"/>
    <w:rsid w:val="00346E2D"/>
    <w:rsid w:val="003470AD"/>
    <w:rsid w:val="003513D6"/>
    <w:rsid w:val="003518E8"/>
    <w:rsid w:val="00352C30"/>
    <w:rsid w:val="00353A6A"/>
    <w:rsid w:val="00353B88"/>
    <w:rsid w:val="003546A3"/>
    <w:rsid w:val="003548E3"/>
    <w:rsid w:val="00354FB2"/>
    <w:rsid w:val="00355224"/>
    <w:rsid w:val="003609EF"/>
    <w:rsid w:val="00361248"/>
    <w:rsid w:val="00361EAE"/>
    <w:rsid w:val="0036231A"/>
    <w:rsid w:val="00362A73"/>
    <w:rsid w:val="00362EF3"/>
    <w:rsid w:val="00362F72"/>
    <w:rsid w:val="00363713"/>
    <w:rsid w:val="00367092"/>
    <w:rsid w:val="003710FC"/>
    <w:rsid w:val="00371696"/>
    <w:rsid w:val="00371F29"/>
    <w:rsid w:val="00372516"/>
    <w:rsid w:val="00374B5B"/>
    <w:rsid w:val="00374DD4"/>
    <w:rsid w:val="00377C06"/>
    <w:rsid w:val="0038092A"/>
    <w:rsid w:val="003816CC"/>
    <w:rsid w:val="00382D64"/>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2533"/>
    <w:rsid w:val="003A3131"/>
    <w:rsid w:val="003A3665"/>
    <w:rsid w:val="003A4391"/>
    <w:rsid w:val="003A6583"/>
    <w:rsid w:val="003A6698"/>
    <w:rsid w:val="003A66A6"/>
    <w:rsid w:val="003A722B"/>
    <w:rsid w:val="003A7756"/>
    <w:rsid w:val="003A7825"/>
    <w:rsid w:val="003A7C29"/>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E10B9"/>
    <w:rsid w:val="003E1A36"/>
    <w:rsid w:val="003E20DF"/>
    <w:rsid w:val="003E2410"/>
    <w:rsid w:val="003E3920"/>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1BC"/>
    <w:rsid w:val="004177DE"/>
    <w:rsid w:val="0042073B"/>
    <w:rsid w:val="00421B73"/>
    <w:rsid w:val="004235B3"/>
    <w:rsid w:val="00423E2E"/>
    <w:rsid w:val="004242F1"/>
    <w:rsid w:val="00424754"/>
    <w:rsid w:val="00424F91"/>
    <w:rsid w:val="00425D80"/>
    <w:rsid w:val="00426666"/>
    <w:rsid w:val="00427FF7"/>
    <w:rsid w:val="0043310D"/>
    <w:rsid w:val="004331E8"/>
    <w:rsid w:val="004331EA"/>
    <w:rsid w:val="00433879"/>
    <w:rsid w:val="004343AC"/>
    <w:rsid w:val="00434590"/>
    <w:rsid w:val="00435039"/>
    <w:rsid w:val="004354BA"/>
    <w:rsid w:val="00435BDF"/>
    <w:rsid w:val="004363FE"/>
    <w:rsid w:val="004410FE"/>
    <w:rsid w:val="00443090"/>
    <w:rsid w:val="00443DD2"/>
    <w:rsid w:val="0044563B"/>
    <w:rsid w:val="00445EC5"/>
    <w:rsid w:val="00447375"/>
    <w:rsid w:val="00447601"/>
    <w:rsid w:val="004477A3"/>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4708"/>
    <w:rsid w:val="00464B58"/>
    <w:rsid w:val="004654FA"/>
    <w:rsid w:val="004670E7"/>
    <w:rsid w:val="004678C7"/>
    <w:rsid w:val="004700D2"/>
    <w:rsid w:val="0047019B"/>
    <w:rsid w:val="00470D02"/>
    <w:rsid w:val="004722D3"/>
    <w:rsid w:val="0047262C"/>
    <w:rsid w:val="00473DD2"/>
    <w:rsid w:val="00475964"/>
    <w:rsid w:val="00475FAF"/>
    <w:rsid w:val="00476D2F"/>
    <w:rsid w:val="0048138E"/>
    <w:rsid w:val="004817DD"/>
    <w:rsid w:val="00481CBA"/>
    <w:rsid w:val="00482DE2"/>
    <w:rsid w:val="0048463C"/>
    <w:rsid w:val="004858BA"/>
    <w:rsid w:val="00490BEA"/>
    <w:rsid w:val="0049349A"/>
    <w:rsid w:val="0049381B"/>
    <w:rsid w:val="004965EF"/>
    <w:rsid w:val="00496820"/>
    <w:rsid w:val="00496C40"/>
    <w:rsid w:val="00497FBA"/>
    <w:rsid w:val="004A0A9C"/>
    <w:rsid w:val="004A0F3D"/>
    <w:rsid w:val="004A2EB8"/>
    <w:rsid w:val="004A3351"/>
    <w:rsid w:val="004A3D7B"/>
    <w:rsid w:val="004A4D12"/>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5BB4"/>
    <w:rsid w:val="004B75B7"/>
    <w:rsid w:val="004C066D"/>
    <w:rsid w:val="004C1624"/>
    <w:rsid w:val="004C3376"/>
    <w:rsid w:val="004C499B"/>
    <w:rsid w:val="004C4F45"/>
    <w:rsid w:val="004C5F6E"/>
    <w:rsid w:val="004C6E6C"/>
    <w:rsid w:val="004C7504"/>
    <w:rsid w:val="004C7B50"/>
    <w:rsid w:val="004D1B06"/>
    <w:rsid w:val="004D1BFA"/>
    <w:rsid w:val="004D1FB4"/>
    <w:rsid w:val="004D3344"/>
    <w:rsid w:val="004D3CFB"/>
    <w:rsid w:val="004D4D83"/>
    <w:rsid w:val="004D4F12"/>
    <w:rsid w:val="004D4F6F"/>
    <w:rsid w:val="004D6D14"/>
    <w:rsid w:val="004D7067"/>
    <w:rsid w:val="004E11C2"/>
    <w:rsid w:val="004E2F00"/>
    <w:rsid w:val="004E4E66"/>
    <w:rsid w:val="004E5ED6"/>
    <w:rsid w:val="004E6F3C"/>
    <w:rsid w:val="004E7EE5"/>
    <w:rsid w:val="004F059D"/>
    <w:rsid w:val="004F0A83"/>
    <w:rsid w:val="004F31C5"/>
    <w:rsid w:val="004F602C"/>
    <w:rsid w:val="004F69C7"/>
    <w:rsid w:val="004F7387"/>
    <w:rsid w:val="00501C0B"/>
    <w:rsid w:val="00502F7D"/>
    <w:rsid w:val="005035E3"/>
    <w:rsid w:val="0050396C"/>
    <w:rsid w:val="00503EB6"/>
    <w:rsid w:val="005046E3"/>
    <w:rsid w:val="005059EF"/>
    <w:rsid w:val="00511D8B"/>
    <w:rsid w:val="005134BE"/>
    <w:rsid w:val="00513BD6"/>
    <w:rsid w:val="00514930"/>
    <w:rsid w:val="00514BD2"/>
    <w:rsid w:val="0051580D"/>
    <w:rsid w:val="00515E7F"/>
    <w:rsid w:val="0052050C"/>
    <w:rsid w:val="00520EB7"/>
    <w:rsid w:val="00522E7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2B62"/>
    <w:rsid w:val="00554136"/>
    <w:rsid w:val="00555943"/>
    <w:rsid w:val="00555C94"/>
    <w:rsid w:val="00556CCC"/>
    <w:rsid w:val="005579DC"/>
    <w:rsid w:val="00563986"/>
    <w:rsid w:val="005660C5"/>
    <w:rsid w:val="00566105"/>
    <w:rsid w:val="00566262"/>
    <w:rsid w:val="00566DA4"/>
    <w:rsid w:val="005676BC"/>
    <w:rsid w:val="005705CB"/>
    <w:rsid w:val="005707A8"/>
    <w:rsid w:val="005712E1"/>
    <w:rsid w:val="0057323A"/>
    <w:rsid w:val="00573DE5"/>
    <w:rsid w:val="005744EB"/>
    <w:rsid w:val="00575449"/>
    <w:rsid w:val="005775FF"/>
    <w:rsid w:val="00580B5E"/>
    <w:rsid w:val="005810DB"/>
    <w:rsid w:val="00581118"/>
    <w:rsid w:val="005813CC"/>
    <w:rsid w:val="005815A3"/>
    <w:rsid w:val="00583607"/>
    <w:rsid w:val="005843ED"/>
    <w:rsid w:val="0058549E"/>
    <w:rsid w:val="005854A7"/>
    <w:rsid w:val="005854F5"/>
    <w:rsid w:val="00585F34"/>
    <w:rsid w:val="0059026D"/>
    <w:rsid w:val="00590899"/>
    <w:rsid w:val="005925B9"/>
    <w:rsid w:val="005928A5"/>
    <w:rsid w:val="00592D74"/>
    <w:rsid w:val="0059544F"/>
    <w:rsid w:val="005954AB"/>
    <w:rsid w:val="00595CA6"/>
    <w:rsid w:val="00597794"/>
    <w:rsid w:val="00597BDF"/>
    <w:rsid w:val="005A1EFC"/>
    <w:rsid w:val="005A2867"/>
    <w:rsid w:val="005A3BB1"/>
    <w:rsid w:val="005A625B"/>
    <w:rsid w:val="005A6D7C"/>
    <w:rsid w:val="005B06D3"/>
    <w:rsid w:val="005B0866"/>
    <w:rsid w:val="005B0A94"/>
    <w:rsid w:val="005B0DCF"/>
    <w:rsid w:val="005B1424"/>
    <w:rsid w:val="005B233E"/>
    <w:rsid w:val="005B2B51"/>
    <w:rsid w:val="005B2D40"/>
    <w:rsid w:val="005B4053"/>
    <w:rsid w:val="005B4D75"/>
    <w:rsid w:val="005B6660"/>
    <w:rsid w:val="005B7EC7"/>
    <w:rsid w:val="005C168F"/>
    <w:rsid w:val="005C2B11"/>
    <w:rsid w:val="005C44E7"/>
    <w:rsid w:val="005C4C68"/>
    <w:rsid w:val="005C4C88"/>
    <w:rsid w:val="005C51E4"/>
    <w:rsid w:val="005C7650"/>
    <w:rsid w:val="005C786D"/>
    <w:rsid w:val="005C7DF1"/>
    <w:rsid w:val="005D2F26"/>
    <w:rsid w:val="005D3518"/>
    <w:rsid w:val="005D56BF"/>
    <w:rsid w:val="005D56E1"/>
    <w:rsid w:val="005D5AA7"/>
    <w:rsid w:val="005D6854"/>
    <w:rsid w:val="005D7692"/>
    <w:rsid w:val="005E0AE7"/>
    <w:rsid w:val="005E2688"/>
    <w:rsid w:val="005E2C44"/>
    <w:rsid w:val="005E4DF0"/>
    <w:rsid w:val="005E54DC"/>
    <w:rsid w:val="005E5774"/>
    <w:rsid w:val="005E70ED"/>
    <w:rsid w:val="005E7383"/>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0705C"/>
    <w:rsid w:val="00610842"/>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1B65"/>
    <w:rsid w:val="00632C5A"/>
    <w:rsid w:val="00632FED"/>
    <w:rsid w:val="006353DF"/>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6296"/>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77E7A"/>
    <w:rsid w:val="00680408"/>
    <w:rsid w:val="006815AB"/>
    <w:rsid w:val="006815D4"/>
    <w:rsid w:val="00681889"/>
    <w:rsid w:val="006818E1"/>
    <w:rsid w:val="00681C18"/>
    <w:rsid w:val="00681D16"/>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2707"/>
    <w:rsid w:val="006B301D"/>
    <w:rsid w:val="006B4152"/>
    <w:rsid w:val="006B46FB"/>
    <w:rsid w:val="006B5450"/>
    <w:rsid w:val="006B5BC1"/>
    <w:rsid w:val="006B67FB"/>
    <w:rsid w:val="006B6856"/>
    <w:rsid w:val="006B789C"/>
    <w:rsid w:val="006C12CA"/>
    <w:rsid w:val="006C1E7A"/>
    <w:rsid w:val="006C2215"/>
    <w:rsid w:val="006C3174"/>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2C"/>
    <w:rsid w:val="006F046A"/>
    <w:rsid w:val="006F08A1"/>
    <w:rsid w:val="006F1867"/>
    <w:rsid w:val="006F76CD"/>
    <w:rsid w:val="00700B45"/>
    <w:rsid w:val="007016AA"/>
    <w:rsid w:val="00702433"/>
    <w:rsid w:val="0070590F"/>
    <w:rsid w:val="007120B1"/>
    <w:rsid w:val="00712696"/>
    <w:rsid w:val="007126C5"/>
    <w:rsid w:val="00712F16"/>
    <w:rsid w:val="00716CB6"/>
    <w:rsid w:val="007176FF"/>
    <w:rsid w:val="00717C0A"/>
    <w:rsid w:val="0072234B"/>
    <w:rsid w:val="007228AF"/>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F92"/>
    <w:rsid w:val="00742A40"/>
    <w:rsid w:val="00744351"/>
    <w:rsid w:val="00744E60"/>
    <w:rsid w:val="00750A84"/>
    <w:rsid w:val="007518D3"/>
    <w:rsid w:val="00751E3C"/>
    <w:rsid w:val="0075328D"/>
    <w:rsid w:val="007538BA"/>
    <w:rsid w:val="00755D89"/>
    <w:rsid w:val="00756EBB"/>
    <w:rsid w:val="00760019"/>
    <w:rsid w:val="0076034D"/>
    <w:rsid w:val="00760D1B"/>
    <w:rsid w:val="00761564"/>
    <w:rsid w:val="0076163A"/>
    <w:rsid w:val="00762227"/>
    <w:rsid w:val="00764841"/>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7611"/>
    <w:rsid w:val="007901A3"/>
    <w:rsid w:val="007911B5"/>
    <w:rsid w:val="00791D6B"/>
    <w:rsid w:val="00792342"/>
    <w:rsid w:val="007928BA"/>
    <w:rsid w:val="0079441B"/>
    <w:rsid w:val="007955BF"/>
    <w:rsid w:val="00796988"/>
    <w:rsid w:val="00796AF6"/>
    <w:rsid w:val="007976BF"/>
    <w:rsid w:val="007977A8"/>
    <w:rsid w:val="007A0334"/>
    <w:rsid w:val="007A1CAA"/>
    <w:rsid w:val="007A22B9"/>
    <w:rsid w:val="007A4200"/>
    <w:rsid w:val="007A4EA6"/>
    <w:rsid w:val="007A615A"/>
    <w:rsid w:val="007A6EAE"/>
    <w:rsid w:val="007B128A"/>
    <w:rsid w:val="007B1DBD"/>
    <w:rsid w:val="007B303A"/>
    <w:rsid w:val="007B41F3"/>
    <w:rsid w:val="007B4245"/>
    <w:rsid w:val="007B512A"/>
    <w:rsid w:val="007B6281"/>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4D46"/>
    <w:rsid w:val="007D6001"/>
    <w:rsid w:val="007D64E7"/>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3357"/>
    <w:rsid w:val="008040A8"/>
    <w:rsid w:val="00804209"/>
    <w:rsid w:val="00805023"/>
    <w:rsid w:val="00806A37"/>
    <w:rsid w:val="00810A29"/>
    <w:rsid w:val="00810B51"/>
    <w:rsid w:val="008113DF"/>
    <w:rsid w:val="00815864"/>
    <w:rsid w:val="00815C37"/>
    <w:rsid w:val="00816185"/>
    <w:rsid w:val="00820120"/>
    <w:rsid w:val="00820F7C"/>
    <w:rsid w:val="0082279E"/>
    <w:rsid w:val="00825487"/>
    <w:rsid w:val="008278B2"/>
    <w:rsid w:val="008279FA"/>
    <w:rsid w:val="00827FCA"/>
    <w:rsid w:val="008306CF"/>
    <w:rsid w:val="00831859"/>
    <w:rsid w:val="00831EF6"/>
    <w:rsid w:val="008351F0"/>
    <w:rsid w:val="008355A5"/>
    <w:rsid w:val="008371E4"/>
    <w:rsid w:val="00840873"/>
    <w:rsid w:val="008411E3"/>
    <w:rsid w:val="00841458"/>
    <w:rsid w:val="00843EE1"/>
    <w:rsid w:val="0084774C"/>
    <w:rsid w:val="0084776B"/>
    <w:rsid w:val="00850044"/>
    <w:rsid w:val="008506B4"/>
    <w:rsid w:val="00851549"/>
    <w:rsid w:val="00851FE7"/>
    <w:rsid w:val="00852F11"/>
    <w:rsid w:val="00856392"/>
    <w:rsid w:val="008566FA"/>
    <w:rsid w:val="008575C8"/>
    <w:rsid w:val="00857AC5"/>
    <w:rsid w:val="008625E7"/>
    <w:rsid w:val="008626E7"/>
    <w:rsid w:val="008635F3"/>
    <w:rsid w:val="008639A8"/>
    <w:rsid w:val="00863AE3"/>
    <w:rsid w:val="00864A33"/>
    <w:rsid w:val="00864D42"/>
    <w:rsid w:val="00866BC9"/>
    <w:rsid w:val="0086741E"/>
    <w:rsid w:val="00867E2E"/>
    <w:rsid w:val="00870427"/>
    <w:rsid w:val="00870EE7"/>
    <w:rsid w:val="00871370"/>
    <w:rsid w:val="00871711"/>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3BDA"/>
    <w:rsid w:val="008A45A6"/>
    <w:rsid w:val="008A6404"/>
    <w:rsid w:val="008A67B6"/>
    <w:rsid w:val="008B1001"/>
    <w:rsid w:val="008B133D"/>
    <w:rsid w:val="008B1599"/>
    <w:rsid w:val="008B17CB"/>
    <w:rsid w:val="008B1BE8"/>
    <w:rsid w:val="008B20CB"/>
    <w:rsid w:val="008B277B"/>
    <w:rsid w:val="008B3670"/>
    <w:rsid w:val="008B381D"/>
    <w:rsid w:val="008B3BC4"/>
    <w:rsid w:val="008B451A"/>
    <w:rsid w:val="008B49EC"/>
    <w:rsid w:val="008B5FD4"/>
    <w:rsid w:val="008B6884"/>
    <w:rsid w:val="008C0302"/>
    <w:rsid w:val="008C068A"/>
    <w:rsid w:val="008C1667"/>
    <w:rsid w:val="008C22B8"/>
    <w:rsid w:val="008C268B"/>
    <w:rsid w:val="008C3766"/>
    <w:rsid w:val="008C5C10"/>
    <w:rsid w:val="008C611A"/>
    <w:rsid w:val="008C6F96"/>
    <w:rsid w:val="008D010D"/>
    <w:rsid w:val="008D05AD"/>
    <w:rsid w:val="008D2A12"/>
    <w:rsid w:val="008D450C"/>
    <w:rsid w:val="008D4886"/>
    <w:rsid w:val="008D512E"/>
    <w:rsid w:val="008D56FB"/>
    <w:rsid w:val="008E1C0A"/>
    <w:rsid w:val="008E3795"/>
    <w:rsid w:val="008E3E06"/>
    <w:rsid w:val="008E577C"/>
    <w:rsid w:val="008F36D2"/>
    <w:rsid w:val="008F36EB"/>
    <w:rsid w:val="008F3789"/>
    <w:rsid w:val="008F3AE4"/>
    <w:rsid w:val="008F5074"/>
    <w:rsid w:val="008F675E"/>
    <w:rsid w:val="008F686C"/>
    <w:rsid w:val="008F7517"/>
    <w:rsid w:val="008F7791"/>
    <w:rsid w:val="009006DE"/>
    <w:rsid w:val="00901799"/>
    <w:rsid w:val="0090196C"/>
    <w:rsid w:val="00901D96"/>
    <w:rsid w:val="00901F8A"/>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3E70"/>
    <w:rsid w:val="00936E83"/>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57D9"/>
    <w:rsid w:val="00956255"/>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4CAC"/>
    <w:rsid w:val="00986192"/>
    <w:rsid w:val="009865CB"/>
    <w:rsid w:val="009879FC"/>
    <w:rsid w:val="00990E57"/>
    <w:rsid w:val="00991AA4"/>
    <w:rsid w:val="00991B88"/>
    <w:rsid w:val="00991F36"/>
    <w:rsid w:val="009924B7"/>
    <w:rsid w:val="009935D9"/>
    <w:rsid w:val="0099419A"/>
    <w:rsid w:val="00995A45"/>
    <w:rsid w:val="00997593"/>
    <w:rsid w:val="009A25FD"/>
    <w:rsid w:val="009A33E5"/>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C390C"/>
    <w:rsid w:val="009C4563"/>
    <w:rsid w:val="009C4B8F"/>
    <w:rsid w:val="009C4DDA"/>
    <w:rsid w:val="009C5A69"/>
    <w:rsid w:val="009C5B74"/>
    <w:rsid w:val="009C6916"/>
    <w:rsid w:val="009C7320"/>
    <w:rsid w:val="009D125E"/>
    <w:rsid w:val="009D180F"/>
    <w:rsid w:val="009D248C"/>
    <w:rsid w:val="009D25F0"/>
    <w:rsid w:val="009D32A9"/>
    <w:rsid w:val="009D47E6"/>
    <w:rsid w:val="009D6ED0"/>
    <w:rsid w:val="009D7EAD"/>
    <w:rsid w:val="009E004D"/>
    <w:rsid w:val="009E1339"/>
    <w:rsid w:val="009E300B"/>
    <w:rsid w:val="009E3297"/>
    <w:rsid w:val="009E36F4"/>
    <w:rsid w:val="009E5BBA"/>
    <w:rsid w:val="009E6A11"/>
    <w:rsid w:val="009E7A5D"/>
    <w:rsid w:val="009F2295"/>
    <w:rsid w:val="009F3D09"/>
    <w:rsid w:val="009F5B51"/>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FC4"/>
    <w:rsid w:val="00A60688"/>
    <w:rsid w:val="00A60ADB"/>
    <w:rsid w:val="00A6193E"/>
    <w:rsid w:val="00A621FA"/>
    <w:rsid w:val="00A62E19"/>
    <w:rsid w:val="00A6668B"/>
    <w:rsid w:val="00A66B13"/>
    <w:rsid w:val="00A66BAB"/>
    <w:rsid w:val="00A67D5D"/>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5411"/>
    <w:rsid w:val="00A95597"/>
    <w:rsid w:val="00A9648D"/>
    <w:rsid w:val="00AA0CC5"/>
    <w:rsid w:val="00AA144E"/>
    <w:rsid w:val="00AA1ACE"/>
    <w:rsid w:val="00AA1D6D"/>
    <w:rsid w:val="00AA2CBC"/>
    <w:rsid w:val="00AA3637"/>
    <w:rsid w:val="00AA3EF9"/>
    <w:rsid w:val="00AB1326"/>
    <w:rsid w:val="00AB158A"/>
    <w:rsid w:val="00AB1859"/>
    <w:rsid w:val="00AB2A17"/>
    <w:rsid w:val="00AB2F2C"/>
    <w:rsid w:val="00AB3160"/>
    <w:rsid w:val="00AB3200"/>
    <w:rsid w:val="00AB3F36"/>
    <w:rsid w:val="00AB6830"/>
    <w:rsid w:val="00AB796E"/>
    <w:rsid w:val="00AC24DF"/>
    <w:rsid w:val="00AC2665"/>
    <w:rsid w:val="00AC2DC3"/>
    <w:rsid w:val="00AC3D5D"/>
    <w:rsid w:val="00AC3FC9"/>
    <w:rsid w:val="00AC4893"/>
    <w:rsid w:val="00AC53D6"/>
    <w:rsid w:val="00AC56E8"/>
    <w:rsid w:val="00AC5820"/>
    <w:rsid w:val="00AC7F6D"/>
    <w:rsid w:val="00AD0C09"/>
    <w:rsid w:val="00AD190E"/>
    <w:rsid w:val="00AD1CD8"/>
    <w:rsid w:val="00AD251D"/>
    <w:rsid w:val="00AD2B9E"/>
    <w:rsid w:val="00AD4B25"/>
    <w:rsid w:val="00AD548C"/>
    <w:rsid w:val="00AD62B5"/>
    <w:rsid w:val="00AD7C32"/>
    <w:rsid w:val="00AE09F1"/>
    <w:rsid w:val="00AE0A63"/>
    <w:rsid w:val="00AE19B4"/>
    <w:rsid w:val="00AE1E54"/>
    <w:rsid w:val="00AE4C21"/>
    <w:rsid w:val="00AE4CAD"/>
    <w:rsid w:val="00AE658E"/>
    <w:rsid w:val="00AE7273"/>
    <w:rsid w:val="00AF0C55"/>
    <w:rsid w:val="00AF3EA8"/>
    <w:rsid w:val="00AF5AD4"/>
    <w:rsid w:val="00AF5F7B"/>
    <w:rsid w:val="00AF6070"/>
    <w:rsid w:val="00AF6D37"/>
    <w:rsid w:val="00AF7A23"/>
    <w:rsid w:val="00B000F8"/>
    <w:rsid w:val="00B005EA"/>
    <w:rsid w:val="00B007CE"/>
    <w:rsid w:val="00B00835"/>
    <w:rsid w:val="00B02A24"/>
    <w:rsid w:val="00B03195"/>
    <w:rsid w:val="00B03E51"/>
    <w:rsid w:val="00B0634C"/>
    <w:rsid w:val="00B12417"/>
    <w:rsid w:val="00B12C25"/>
    <w:rsid w:val="00B132A5"/>
    <w:rsid w:val="00B133B2"/>
    <w:rsid w:val="00B1522F"/>
    <w:rsid w:val="00B1747B"/>
    <w:rsid w:val="00B21CF5"/>
    <w:rsid w:val="00B24C94"/>
    <w:rsid w:val="00B258BB"/>
    <w:rsid w:val="00B2766E"/>
    <w:rsid w:val="00B27EFE"/>
    <w:rsid w:val="00B3130F"/>
    <w:rsid w:val="00B3170D"/>
    <w:rsid w:val="00B32601"/>
    <w:rsid w:val="00B329FA"/>
    <w:rsid w:val="00B32A25"/>
    <w:rsid w:val="00B34D39"/>
    <w:rsid w:val="00B3546A"/>
    <w:rsid w:val="00B362A3"/>
    <w:rsid w:val="00B36A7B"/>
    <w:rsid w:val="00B3713E"/>
    <w:rsid w:val="00B373CC"/>
    <w:rsid w:val="00B37EAC"/>
    <w:rsid w:val="00B40709"/>
    <w:rsid w:val="00B41159"/>
    <w:rsid w:val="00B41B9C"/>
    <w:rsid w:val="00B41FEB"/>
    <w:rsid w:val="00B45532"/>
    <w:rsid w:val="00B46423"/>
    <w:rsid w:val="00B46E16"/>
    <w:rsid w:val="00B47D4D"/>
    <w:rsid w:val="00B50545"/>
    <w:rsid w:val="00B51392"/>
    <w:rsid w:val="00B53614"/>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A1A"/>
    <w:rsid w:val="00B71F1E"/>
    <w:rsid w:val="00B727EE"/>
    <w:rsid w:val="00B74094"/>
    <w:rsid w:val="00B741AF"/>
    <w:rsid w:val="00B744D9"/>
    <w:rsid w:val="00B745C4"/>
    <w:rsid w:val="00B752C2"/>
    <w:rsid w:val="00B7668E"/>
    <w:rsid w:val="00B809FB"/>
    <w:rsid w:val="00B82856"/>
    <w:rsid w:val="00B83A44"/>
    <w:rsid w:val="00B840B2"/>
    <w:rsid w:val="00B85DDA"/>
    <w:rsid w:val="00B85E5A"/>
    <w:rsid w:val="00B90CF8"/>
    <w:rsid w:val="00B9173F"/>
    <w:rsid w:val="00B93A98"/>
    <w:rsid w:val="00B968C8"/>
    <w:rsid w:val="00BA0131"/>
    <w:rsid w:val="00BA0172"/>
    <w:rsid w:val="00BA1251"/>
    <w:rsid w:val="00BA167F"/>
    <w:rsid w:val="00BA1D86"/>
    <w:rsid w:val="00BA2B15"/>
    <w:rsid w:val="00BA2F57"/>
    <w:rsid w:val="00BA348E"/>
    <w:rsid w:val="00BA3EC5"/>
    <w:rsid w:val="00BA4D22"/>
    <w:rsid w:val="00BA51D9"/>
    <w:rsid w:val="00BB0911"/>
    <w:rsid w:val="00BB348B"/>
    <w:rsid w:val="00BB34A7"/>
    <w:rsid w:val="00BB39E1"/>
    <w:rsid w:val="00BB49E0"/>
    <w:rsid w:val="00BB5DFC"/>
    <w:rsid w:val="00BB63E1"/>
    <w:rsid w:val="00BB6821"/>
    <w:rsid w:val="00BB6E55"/>
    <w:rsid w:val="00BB74EB"/>
    <w:rsid w:val="00BB7BDF"/>
    <w:rsid w:val="00BC1527"/>
    <w:rsid w:val="00BC18D8"/>
    <w:rsid w:val="00BC1946"/>
    <w:rsid w:val="00BC1DDD"/>
    <w:rsid w:val="00BC200F"/>
    <w:rsid w:val="00BC24CD"/>
    <w:rsid w:val="00BC4D84"/>
    <w:rsid w:val="00BC61FF"/>
    <w:rsid w:val="00BC6AB1"/>
    <w:rsid w:val="00BC7381"/>
    <w:rsid w:val="00BD0678"/>
    <w:rsid w:val="00BD0765"/>
    <w:rsid w:val="00BD1B64"/>
    <w:rsid w:val="00BD1B6E"/>
    <w:rsid w:val="00BD1FCF"/>
    <w:rsid w:val="00BD279D"/>
    <w:rsid w:val="00BD56B2"/>
    <w:rsid w:val="00BD5F75"/>
    <w:rsid w:val="00BD60A1"/>
    <w:rsid w:val="00BD6BB8"/>
    <w:rsid w:val="00BD6BF4"/>
    <w:rsid w:val="00BD7E11"/>
    <w:rsid w:val="00BF1CCA"/>
    <w:rsid w:val="00BF1D3F"/>
    <w:rsid w:val="00BF26D6"/>
    <w:rsid w:val="00BF282A"/>
    <w:rsid w:val="00BF288A"/>
    <w:rsid w:val="00BF2B97"/>
    <w:rsid w:val="00BF2FEC"/>
    <w:rsid w:val="00BF4076"/>
    <w:rsid w:val="00BF5233"/>
    <w:rsid w:val="00BF546F"/>
    <w:rsid w:val="00BF77E0"/>
    <w:rsid w:val="00C00F3F"/>
    <w:rsid w:val="00C01177"/>
    <w:rsid w:val="00C013E5"/>
    <w:rsid w:val="00C014E8"/>
    <w:rsid w:val="00C02C4A"/>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6C0D"/>
    <w:rsid w:val="00C27324"/>
    <w:rsid w:val="00C27566"/>
    <w:rsid w:val="00C307C7"/>
    <w:rsid w:val="00C349CC"/>
    <w:rsid w:val="00C3696E"/>
    <w:rsid w:val="00C36D26"/>
    <w:rsid w:val="00C40790"/>
    <w:rsid w:val="00C43616"/>
    <w:rsid w:val="00C4430C"/>
    <w:rsid w:val="00C4466B"/>
    <w:rsid w:val="00C44E1C"/>
    <w:rsid w:val="00C4556E"/>
    <w:rsid w:val="00C46411"/>
    <w:rsid w:val="00C47F7A"/>
    <w:rsid w:val="00C50D57"/>
    <w:rsid w:val="00C517F4"/>
    <w:rsid w:val="00C5277E"/>
    <w:rsid w:val="00C527CD"/>
    <w:rsid w:val="00C542A3"/>
    <w:rsid w:val="00C55172"/>
    <w:rsid w:val="00C55839"/>
    <w:rsid w:val="00C5673B"/>
    <w:rsid w:val="00C60B12"/>
    <w:rsid w:val="00C61153"/>
    <w:rsid w:val="00C6241B"/>
    <w:rsid w:val="00C627CF"/>
    <w:rsid w:val="00C6434B"/>
    <w:rsid w:val="00C64CA0"/>
    <w:rsid w:val="00C64D4A"/>
    <w:rsid w:val="00C6551D"/>
    <w:rsid w:val="00C65827"/>
    <w:rsid w:val="00C661F3"/>
    <w:rsid w:val="00C66BA2"/>
    <w:rsid w:val="00C66F99"/>
    <w:rsid w:val="00C67428"/>
    <w:rsid w:val="00C6749A"/>
    <w:rsid w:val="00C67C60"/>
    <w:rsid w:val="00C67EBF"/>
    <w:rsid w:val="00C71DE0"/>
    <w:rsid w:val="00C730DC"/>
    <w:rsid w:val="00C755CA"/>
    <w:rsid w:val="00C76401"/>
    <w:rsid w:val="00C76F19"/>
    <w:rsid w:val="00C77890"/>
    <w:rsid w:val="00C80A98"/>
    <w:rsid w:val="00C80B2F"/>
    <w:rsid w:val="00C814E0"/>
    <w:rsid w:val="00C835A5"/>
    <w:rsid w:val="00C83CE4"/>
    <w:rsid w:val="00C83EA6"/>
    <w:rsid w:val="00C841FB"/>
    <w:rsid w:val="00C8475B"/>
    <w:rsid w:val="00C84C32"/>
    <w:rsid w:val="00C85600"/>
    <w:rsid w:val="00C85AFE"/>
    <w:rsid w:val="00C85FF0"/>
    <w:rsid w:val="00C90E9D"/>
    <w:rsid w:val="00C921ED"/>
    <w:rsid w:val="00C9404D"/>
    <w:rsid w:val="00C94481"/>
    <w:rsid w:val="00C94A8D"/>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1B8D"/>
    <w:rsid w:val="00CC21B2"/>
    <w:rsid w:val="00CC5026"/>
    <w:rsid w:val="00CC58A0"/>
    <w:rsid w:val="00CC5CC9"/>
    <w:rsid w:val="00CC68D0"/>
    <w:rsid w:val="00CC69B6"/>
    <w:rsid w:val="00CC71E8"/>
    <w:rsid w:val="00CC77C1"/>
    <w:rsid w:val="00CD02DC"/>
    <w:rsid w:val="00CD11E8"/>
    <w:rsid w:val="00CD17D3"/>
    <w:rsid w:val="00CD1CED"/>
    <w:rsid w:val="00CD1FC0"/>
    <w:rsid w:val="00CD3145"/>
    <w:rsid w:val="00CD34E7"/>
    <w:rsid w:val="00CD3F7C"/>
    <w:rsid w:val="00CD47E9"/>
    <w:rsid w:val="00CD6854"/>
    <w:rsid w:val="00CD6ADA"/>
    <w:rsid w:val="00CD74B3"/>
    <w:rsid w:val="00CD7CB1"/>
    <w:rsid w:val="00CE14ED"/>
    <w:rsid w:val="00CE1FD0"/>
    <w:rsid w:val="00CE219D"/>
    <w:rsid w:val="00CE3151"/>
    <w:rsid w:val="00CE35E0"/>
    <w:rsid w:val="00CE42E2"/>
    <w:rsid w:val="00CE4CBF"/>
    <w:rsid w:val="00CE598F"/>
    <w:rsid w:val="00CE6FB4"/>
    <w:rsid w:val="00CE7E71"/>
    <w:rsid w:val="00CF0485"/>
    <w:rsid w:val="00CF1ED0"/>
    <w:rsid w:val="00CF2EBD"/>
    <w:rsid w:val="00CF3932"/>
    <w:rsid w:val="00CF3AF0"/>
    <w:rsid w:val="00CF4033"/>
    <w:rsid w:val="00CF469F"/>
    <w:rsid w:val="00CF59CA"/>
    <w:rsid w:val="00CF63CE"/>
    <w:rsid w:val="00D0069C"/>
    <w:rsid w:val="00D01424"/>
    <w:rsid w:val="00D02E88"/>
    <w:rsid w:val="00D03049"/>
    <w:rsid w:val="00D03746"/>
    <w:rsid w:val="00D03B26"/>
    <w:rsid w:val="00D03F9A"/>
    <w:rsid w:val="00D04CA2"/>
    <w:rsid w:val="00D05CE0"/>
    <w:rsid w:val="00D06D51"/>
    <w:rsid w:val="00D06E74"/>
    <w:rsid w:val="00D0707B"/>
    <w:rsid w:val="00D07850"/>
    <w:rsid w:val="00D10673"/>
    <w:rsid w:val="00D11A91"/>
    <w:rsid w:val="00D11F48"/>
    <w:rsid w:val="00D14040"/>
    <w:rsid w:val="00D15717"/>
    <w:rsid w:val="00D218F1"/>
    <w:rsid w:val="00D22E83"/>
    <w:rsid w:val="00D22EA9"/>
    <w:rsid w:val="00D22F53"/>
    <w:rsid w:val="00D233FA"/>
    <w:rsid w:val="00D23648"/>
    <w:rsid w:val="00D23F38"/>
    <w:rsid w:val="00D24991"/>
    <w:rsid w:val="00D249FD"/>
    <w:rsid w:val="00D25A5F"/>
    <w:rsid w:val="00D26211"/>
    <w:rsid w:val="00D26880"/>
    <w:rsid w:val="00D26D8C"/>
    <w:rsid w:val="00D349F6"/>
    <w:rsid w:val="00D367E8"/>
    <w:rsid w:val="00D370F0"/>
    <w:rsid w:val="00D40443"/>
    <w:rsid w:val="00D40C78"/>
    <w:rsid w:val="00D44BD6"/>
    <w:rsid w:val="00D45824"/>
    <w:rsid w:val="00D475A7"/>
    <w:rsid w:val="00D478F6"/>
    <w:rsid w:val="00D5021C"/>
    <w:rsid w:val="00D50255"/>
    <w:rsid w:val="00D509DE"/>
    <w:rsid w:val="00D51C11"/>
    <w:rsid w:val="00D52847"/>
    <w:rsid w:val="00D5353F"/>
    <w:rsid w:val="00D5358F"/>
    <w:rsid w:val="00D5372F"/>
    <w:rsid w:val="00D572B1"/>
    <w:rsid w:val="00D600D1"/>
    <w:rsid w:val="00D6048A"/>
    <w:rsid w:val="00D6348C"/>
    <w:rsid w:val="00D66520"/>
    <w:rsid w:val="00D72558"/>
    <w:rsid w:val="00D727B5"/>
    <w:rsid w:val="00D74E03"/>
    <w:rsid w:val="00D74EC8"/>
    <w:rsid w:val="00D756EB"/>
    <w:rsid w:val="00D77177"/>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A06"/>
    <w:rsid w:val="00DB169F"/>
    <w:rsid w:val="00DB2AAD"/>
    <w:rsid w:val="00DB4F27"/>
    <w:rsid w:val="00DB52C6"/>
    <w:rsid w:val="00DB6D2C"/>
    <w:rsid w:val="00DC319F"/>
    <w:rsid w:val="00DC3726"/>
    <w:rsid w:val="00DC4E28"/>
    <w:rsid w:val="00DC4F9F"/>
    <w:rsid w:val="00DC5D3D"/>
    <w:rsid w:val="00DC69ED"/>
    <w:rsid w:val="00DC6D58"/>
    <w:rsid w:val="00DD0D8A"/>
    <w:rsid w:val="00DD2595"/>
    <w:rsid w:val="00DD280E"/>
    <w:rsid w:val="00DD35F2"/>
    <w:rsid w:val="00DD3D82"/>
    <w:rsid w:val="00DD4260"/>
    <w:rsid w:val="00DD46E3"/>
    <w:rsid w:val="00DD48AF"/>
    <w:rsid w:val="00DD5F58"/>
    <w:rsid w:val="00DD6155"/>
    <w:rsid w:val="00DD7699"/>
    <w:rsid w:val="00DD7DB6"/>
    <w:rsid w:val="00DE110D"/>
    <w:rsid w:val="00DE1512"/>
    <w:rsid w:val="00DE34CF"/>
    <w:rsid w:val="00DE3778"/>
    <w:rsid w:val="00DE41A8"/>
    <w:rsid w:val="00DE54E8"/>
    <w:rsid w:val="00DE5825"/>
    <w:rsid w:val="00DF0234"/>
    <w:rsid w:val="00DF0B29"/>
    <w:rsid w:val="00DF0B63"/>
    <w:rsid w:val="00DF1BDE"/>
    <w:rsid w:val="00DF2092"/>
    <w:rsid w:val="00DF496B"/>
    <w:rsid w:val="00DF5894"/>
    <w:rsid w:val="00DF676D"/>
    <w:rsid w:val="00E00071"/>
    <w:rsid w:val="00E00FF9"/>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E74"/>
    <w:rsid w:val="00E2262F"/>
    <w:rsid w:val="00E229D9"/>
    <w:rsid w:val="00E24AC5"/>
    <w:rsid w:val="00E25FD7"/>
    <w:rsid w:val="00E30C21"/>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082A"/>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5239"/>
    <w:rsid w:val="00E76B95"/>
    <w:rsid w:val="00E772A1"/>
    <w:rsid w:val="00E77671"/>
    <w:rsid w:val="00E802A3"/>
    <w:rsid w:val="00E842DE"/>
    <w:rsid w:val="00E846B1"/>
    <w:rsid w:val="00E872E9"/>
    <w:rsid w:val="00E91D40"/>
    <w:rsid w:val="00E928BB"/>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3B86"/>
    <w:rsid w:val="00EC441C"/>
    <w:rsid w:val="00EC4FE9"/>
    <w:rsid w:val="00EC504E"/>
    <w:rsid w:val="00EC565C"/>
    <w:rsid w:val="00EC6D76"/>
    <w:rsid w:val="00EC7481"/>
    <w:rsid w:val="00ED0167"/>
    <w:rsid w:val="00ED0451"/>
    <w:rsid w:val="00ED13D1"/>
    <w:rsid w:val="00ED25BB"/>
    <w:rsid w:val="00ED375C"/>
    <w:rsid w:val="00ED452C"/>
    <w:rsid w:val="00ED5219"/>
    <w:rsid w:val="00ED584B"/>
    <w:rsid w:val="00ED630A"/>
    <w:rsid w:val="00ED6716"/>
    <w:rsid w:val="00ED78B6"/>
    <w:rsid w:val="00ED7FF5"/>
    <w:rsid w:val="00EE2BA9"/>
    <w:rsid w:val="00EE2CF6"/>
    <w:rsid w:val="00EE348E"/>
    <w:rsid w:val="00EE5A49"/>
    <w:rsid w:val="00EE5D74"/>
    <w:rsid w:val="00EE61AB"/>
    <w:rsid w:val="00EE6E00"/>
    <w:rsid w:val="00EE7D7C"/>
    <w:rsid w:val="00EF0285"/>
    <w:rsid w:val="00EF0C1E"/>
    <w:rsid w:val="00EF0C8D"/>
    <w:rsid w:val="00EF3593"/>
    <w:rsid w:val="00EF43F5"/>
    <w:rsid w:val="00EF5B91"/>
    <w:rsid w:val="00EF6C3C"/>
    <w:rsid w:val="00EF6D70"/>
    <w:rsid w:val="00EF797C"/>
    <w:rsid w:val="00F00B18"/>
    <w:rsid w:val="00F02192"/>
    <w:rsid w:val="00F025DD"/>
    <w:rsid w:val="00F02EBD"/>
    <w:rsid w:val="00F03FDD"/>
    <w:rsid w:val="00F04BFA"/>
    <w:rsid w:val="00F053F7"/>
    <w:rsid w:val="00F064B5"/>
    <w:rsid w:val="00F074E8"/>
    <w:rsid w:val="00F10B68"/>
    <w:rsid w:val="00F12A7B"/>
    <w:rsid w:val="00F13759"/>
    <w:rsid w:val="00F1389D"/>
    <w:rsid w:val="00F15485"/>
    <w:rsid w:val="00F1640C"/>
    <w:rsid w:val="00F16A52"/>
    <w:rsid w:val="00F1706C"/>
    <w:rsid w:val="00F17B89"/>
    <w:rsid w:val="00F20629"/>
    <w:rsid w:val="00F20E12"/>
    <w:rsid w:val="00F21A08"/>
    <w:rsid w:val="00F21BB3"/>
    <w:rsid w:val="00F21BD5"/>
    <w:rsid w:val="00F221AE"/>
    <w:rsid w:val="00F23B5B"/>
    <w:rsid w:val="00F2554A"/>
    <w:rsid w:val="00F25B03"/>
    <w:rsid w:val="00F25D98"/>
    <w:rsid w:val="00F300FB"/>
    <w:rsid w:val="00F31A62"/>
    <w:rsid w:val="00F31B96"/>
    <w:rsid w:val="00F346BD"/>
    <w:rsid w:val="00F369C4"/>
    <w:rsid w:val="00F36A5B"/>
    <w:rsid w:val="00F371EB"/>
    <w:rsid w:val="00F37DCF"/>
    <w:rsid w:val="00F402FC"/>
    <w:rsid w:val="00F40B75"/>
    <w:rsid w:val="00F413AB"/>
    <w:rsid w:val="00F41A53"/>
    <w:rsid w:val="00F462FA"/>
    <w:rsid w:val="00F479A7"/>
    <w:rsid w:val="00F5101D"/>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71344"/>
    <w:rsid w:val="00F73E9E"/>
    <w:rsid w:val="00F74EAE"/>
    <w:rsid w:val="00F75894"/>
    <w:rsid w:val="00F7770C"/>
    <w:rsid w:val="00F81229"/>
    <w:rsid w:val="00F815F4"/>
    <w:rsid w:val="00F820DB"/>
    <w:rsid w:val="00F83FAE"/>
    <w:rsid w:val="00F84F9F"/>
    <w:rsid w:val="00F855EC"/>
    <w:rsid w:val="00F85676"/>
    <w:rsid w:val="00F856D6"/>
    <w:rsid w:val="00F86D58"/>
    <w:rsid w:val="00F87044"/>
    <w:rsid w:val="00F9043E"/>
    <w:rsid w:val="00F904F6"/>
    <w:rsid w:val="00F91863"/>
    <w:rsid w:val="00F92446"/>
    <w:rsid w:val="00F92961"/>
    <w:rsid w:val="00F9300D"/>
    <w:rsid w:val="00F94393"/>
    <w:rsid w:val="00F955FD"/>
    <w:rsid w:val="00F958DC"/>
    <w:rsid w:val="00F95D98"/>
    <w:rsid w:val="00FA033C"/>
    <w:rsid w:val="00FA07AB"/>
    <w:rsid w:val="00FA0A4E"/>
    <w:rsid w:val="00FA2008"/>
    <w:rsid w:val="00FA2594"/>
    <w:rsid w:val="00FA2EC4"/>
    <w:rsid w:val="00FA2F58"/>
    <w:rsid w:val="00FA378A"/>
    <w:rsid w:val="00FA5295"/>
    <w:rsid w:val="00FA582F"/>
    <w:rsid w:val="00FA5994"/>
    <w:rsid w:val="00FA69DC"/>
    <w:rsid w:val="00FA6B0F"/>
    <w:rsid w:val="00FB0E95"/>
    <w:rsid w:val="00FB1CF8"/>
    <w:rsid w:val="00FB1DE6"/>
    <w:rsid w:val="00FB1F74"/>
    <w:rsid w:val="00FB2C39"/>
    <w:rsid w:val="00FB3305"/>
    <w:rsid w:val="00FB3D05"/>
    <w:rsid w:val="00FB523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02E"/>
    <w:rsid w:val="00FE3F8C"/>
    <w:rsid w:val="00FE42C6"/>
    <w:rsid w:val="00FE4FA8"/>
    <w:rsid w:val="00FE7757"/>
    <w:rsid w:val="00FF0049"/>
    <w:rsid w:val="00FF2862"/>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96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9</cp:revision>
  <cp:lastPrinted>1900-12-31T16:00:00Z</cp:lastPrinted>
  <dcterms:created xsi:type="dcterms:W3CDTF">2022-08-10T05:40:00Z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