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EAE16A"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726019" w:rsidRPr="00726019">
        <w:rPr>
          <w:b/>
          <w:i/>
          <w:noProof/>
          <w:sz w:val="28"/>
        </w:rPr>
        <w:t>R4-2212019</w:t>
      </w:r>
      <w:bookmarkStart w:id="0" w:name="_GoBack"/>
      <w:bookmarkEnd w:id="0"/>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CDEC5" w:rsidR="001E41F3" w:rsidRPr="00410371" w:rsidRDefault="007129D4" w:rsidP="00E13F3D">
            <w:pPr>
              <w:pStyle w:val="CRCoverPage"/>
              <w:spacing w:after="0"/>
              <w:jc w:val="right"/>
              <w:rPr>
                <w:b/>
                <w:noProof/>
                <w:sz w:val="28"/>
              </w:rPr>
            </w:pPr>
            <w:r>
              <w:rPr>
                <w:b/>
                <w:noProof/>
                <w:sz w:val="28"/>
              </w:rPr>
              <w:t>38.101-</w:t>
            </w:r>
            <w:r w:rsidR="00296C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14C34" w:rsidR="001E41F3" w:rsidRPr="00350E8A" w:rsidRDefault="00796D77" w:rsidP="00796D77">
            <w:pPr>
              <w:pStyle w:val="CRCoverPage"/>
              <w:spacing w:after="0"/>
              <w:jc w:val="center"/>
              <w:rPr>
                <w:b/>
                <w:noProof/>
                <w:sz w:val="28"/>
              </w:rPr>
            </w:pPr>
            <w:r>
              <w:rPr>
                <w:b/>
                <w:noProof/>
                <w:sz w:val="28"/>
              </w:rPr>
              <w:t>17</w:t>
            </w:r>
            <w:r w:rsidR="007A05F9">
              <w:rPr>
                <w:b/>
                <w:noProof/>
                <w:sz w:val="28"/>
              </w:rPr>
              <w:t>.</w:t>
            </w:r>
            <w:r>
              <w:rPr>
                <w:b/>
                <w:noProof/>
                <w:sz w:val="28"/>
              </w:rPr>
              <w:t>6</w:t>
            </w:r>
            <w:r w:rsidR="00350E8A" w:rsidRPr="00350E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A49698" w:rsidR="001E41F3" w:rsidRDefault="00F47E9B" w:rsidP="00296C91">
            <w:pPr>
              <w:pStyle w:val="CRCoverPage"/>
              <w:spacing w:after="0"/>
              <w:ind w:left="100"/>
              <w:rPr>
                <w:noProof/>
              </w:rPr>
            </w:pPr>
            <w:r>
              <w:t>Cat A Rel-17</w:t>
            </w:r>
            <w:r w:rsidR="00296C91">
              <w:t xml:space="preserve"> Draft CR to 38.101-1</w:t>
            </w:r>
            <w:r w:rsidR="00796D77" w:rsidRPr="00796D77">
              <w:t xml:space="preserve"> to</w:t>
            </w:r>
            <w:r w:rsidR="00D465E9">
              <w:t xml:space="preserve"> correct the typo</w:t>
            </w:r>
            <w:r w:rsidR="00296C91">
              <w:t xml:space="preserve"> of CA carrier leakage</w:t>
            </w:r>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AEF7918" w:rsidR="001E41F3" w:rsidRDefault="00FC4541">
            <w:pPr>
              <w:pStyle w:val="CRCoverPage"/>
              <w:spacing w:after="0"/>
              <w:ind w:left="100"/>
              <w:rPr>
                <w:noProof/>
              </w:rPr>
            </w:pPr>
            <w:r>
              <w:rPr>
                <w:noProof/>
              </w:rPr>
              <w:t>Samsung</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CDAE7D" w:rsidR="001E41F3" w:rsidRDefault="00DE6ED4">
            <w:pPr>
              <w:pStyle w:val="CRCoverPage"/>
              <w:spacing w:after="0"/>
              <w:ind w:left="100"/>
              <w:rPr>
                <w:noProof/>
                <w:lang w:eastAsia="zh-CN"/>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8439D" w:rsidR="001E41F3" w:rsidRDefault="00F47E9B" w:rsidP="00D24991">
            <w:pPr>
              <w:pStyle w:val="CRCoverPage"/>
              <w:spacing w:after="0"/>
              <w:ind w:left="100" w:right="-609"/>
              <w:rPr>
                <w:b/>
                <w:noProof/>
              </w:rPr>
            </w:pPr>
            <w:r>
              <w:rPr>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27DAAD1" w:rsidR="001E41F3" w:rsidRDefault="00440283">
            <w:pPr>
              <w:pStyle w:val="CRCoverPage"/>
              <w:spacing w:after="0"/>
              <w:ind w:left="100"/>
              <w:rPr>
                <w:noProof/>
              </w:rPr>
            </w:pPr>
            <w:r>
              <w:rPr>
                <w:noProof/>
              </w:rPr>
              <w:t>Rel-1</w:t>
            </w:r>
            <w:r w:rsidR="00F47E9B">
              <w:rPr>
                <w:noProof/>
              </w:rPr>
              <w:t>7</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3DB8FD4E" w14:textId="6D595916" w:rsidR="00192A20" w:rsidRPr="00796D77" w:rsidRDefault="00296C91" w:rsidP="00924BCC">
            <w:pPr>
              <w:rPr>
                <w:rFonts w:ascii="Arial" w:eastAsiaTheme="minorEastAsia" w:hAnsi="Arial"/>
                <w:noProof/>
                <w:lang w:eastAsia="zh-CN"/>
              </w:rPr>
            </w:pPr>
            <w:r>
              <w:rPr>
                <w:rFonts w:ascii="Arial" w:eastAsiaTheme="minorEastAsia" w:hAnsi="Arial"/>
                <w:noProof/>
                <w:lang w:eastAsia="zh-CN"/>
              </w:rPr>
              <w:t>Correct the error of intra-band contiguous and non-contiguous CA carrier leakage in clause 6.4A.2.1.3 and 6.4A.2.2.3</w:t>
            </w:r>
            <w:r w:rsidR="00A23FD8">
              <w:rPr>
                <w:rFonts w:ascii="Arial" w:eastAsiaTheme="minorEastAsia" w:hAnsi="Arial"/>
                <w:noProof/>
                <w:lang w:eastAsia="zh-CN"/>
              </w:rPr>
              <w:t>, Table 6.4A.2.4.3-1 does not exist.</w:t>
            </w: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Default="00CA09C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BAC52FC" w14:textId="71293C7B" w:rsidR="00CA09C7" w:rsidRPr="00296C91" w:rsidRDefault="00296C91" w:rsidP="00A93D28">
            <w:pPr>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orrect “</w:t>
            </w:r>
            <w:r w:rsidRPr="00296C91">
              <w:rPr>
                <w:rFonts w:ascii="Arial" w:eastAsiaTheme="minorEastAsia" w:hAnsi="Arial"/>
                <w:noProof/>
                <w:lang w:eastAsia="zh-CN"/>
              </w:rPr>
              <w:t xml:space="preserve">Table 6.4A.2.4.3-1” to </w:t>
            </w:r>
            <w:r>
              <w:rPr>
                <w:rFonts w:ascii="Arial" w:eastAsiaTheme="minorEastAsia" w:hAnsi="Arial"/>
                <w:noProof/>
                <w:lang w:eastAsia="zh-CN"/>
              </w:rPr>
              <w:t>“</w:t>
            </w:r>
            <w:r w:rsidRPr="00296C91">
              <w:rPr>
                <w:rFonts w:ascii="Arial" w:eastAsiaTheme="minorEastAsia" w:hAnsi="Arial"/>
                <w:noProof/>
                <w:lang w:eastAsia="zh-CN"/>
              </w:rPr>
              <w:t xml:space="preserve">Table 6.4A.2.1.3-1” in clause 6.4A.2.1.3 and </w:t>
            </w:r>
            <w:r>
              <w:rPr>
                <w:rFonts w:ascii="Arial" w:eastAsiaTheme="minorEastAsia" w:hAnsi="Arial"/>
                <w:noProof/>
                <w:lang w:eastAsia="zh-CN"/>
              </w:rPr>
              <w:t>6.4A.2.2.3</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2C8CECC6" w:rsidR="00CA09C7" w:rsidRPr="00924BCC" w:rsidRDefault="002562C6" w:rsidP="00924BCC">
            <w:pPr>
              <w:pStyle w:val="CRCoverPage"/>
              <w:spacing w:after="0"/>
              <w:rPr>
                <w:rFonts w:eastAsiaTheme="minorEastAsia"/>
                <w:noProof/>
                <w:lang w:eastAsia="zh-CN"/>
              </w:rPr>
            </w:pPr>
            <w:r>
              <w:rPr>
                <w:rFonts w:eastAsiaTheme="minorEastAsia"/>
                <w:noProof/>
                <w:lang w:eastAsia="zh-CN"/>
              </w:rPr>
              <w:t>Error still exists, no table for reference.</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B19FBF" w:rsidR="001E41F3" w:rsidRDefault="00296C91" w:rsidP="009A626D">
            <w:pPr>
              <w:pStyle w:val="CRCoverPage"/>
              <w:spacing w:after="0"/>
              <w:ind w:left="100"/>
              <w:rPr>
                <w:noProof/>
              </w:rPr>
            </w:pPr>
            <w:r>
              <w:rPr>
                <w:rFonts w:eastAsiaTheme="minorEastAsia"/>
                <w:noProof/>
                <w:lang w:eastAsia="zh-CN"/>
              </w:rPr>
              <w:t>6.4A.2.1.3, 6.4A.2.2.3</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387D434B" w:rsidR="009A626D" w:rsidRDefault="009A626D" w:rsidP="004321FB">
            <w:pPr>
              <w:pStyle w:val="CRCoverPage"/>
              <w:spacing w:after="0"/>
              <w:ind w:left="100"/>
              <w:rPr>
                <w:noProof/>
                <w:lang w:eastAsia="zh-CN"/>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69B583A2"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0EFB193A" w14:textId="77777777" w:rsidR="00296C91" w:rsidRPr="001D386E" w:rsidRDefault="00296C91" w:rsidP="00296C91">
      <w:pPr>
        <w:pStyle w:val="5"/>
      </w:pPr>
      <w:bookmarkStart w:id="2" w:name="_Toc59650163"/>
      <w:bookmarkStart w:id="3" w:name="_Toc61357431"/>
      <w:bookmarkStart w:id="4" w:name="_Toc61359205"/>
      <w:bookmarkStart w:id="5" w:name="_Toc67916144"/>
      <w:bookmarkStart w:id="6" w:name="_Toc75533688"/>
      <w:bookmarkStart w:id="7" w:name="_Toc75819574"/>
      <w:bookmarkStart w:id="8" w:name="_Toc76508418"/>
      <w:bookmarkStart w:id="9" w:name="_Toc76717368"/>
      <w:bookmarkStart w:id="10" w:name="_Toc83294010"/>
      <w:bookmarkStart w:id="11" w:name="_Toc84335049"/>
      <w:r>
        <w:t>6.4A.2.1.3</w:t>
      </w:r>
      <w:r w:rsidRPr="001D386E">
        <w:tab/>
        <w:t>Carrier leakage</w:t>
      </w:r>
      <w:bookmarkEnd w:id="2"/>
      <w:bookmarkEnd w:id="3"/>
      <w:bookmarkEnd w:id="4"/>
      <w:bookmarkEnd w:id="5"/>
      <w:bookmarkEnd w:id="6"/>
      <w:bookmarkEnd w:id="7"/>
      <w:bookmarkEnd w:id="8"/>
      <w:bookmarkEnd w:id="9"/>
      <w:bookmarkEnd w:id="10"/>
      <w:bookmarkEnd w:id="11"/>
    </w:p>
    <w:p w14:paraId="52038B4E" w14:textId="77777777" w:rsidR="00296C91" w:rsidRDefault="00296C91" w:rsidP="00296C91">
      <w:r>
        <w:t xml:space="preserve">Carrier leakage is an additive sinusoid waveform that is confined within the </w:t>
      </w:r>
      <w:proofErr w:type="spellStart"/>
      <w:r>
        <w:t>aggre</w:t>
      </w:r>
      <w:proofErr w:type="spellEnd"/>
      <w:r>
        <w:rPr>
          <w:lang w:val="en-US" w:eastAsia="zh-CN"/>
        </w:rPr>
        <w:t>g</w:t>
      </w:r>
      <w:proofErr w:type="spellStart"/>
      <w:r>
        <w:t>ated</w:t>
      </w:r>
      <w:proofErr w:type="spellEnd"/>
      <w:r>
        <w:t xml:space="preserve"> transmission bandwidth configuration. For intra-band contiguous CA, the carrier leakage requirement is defined with applicable frequencies dependent on parameter </w:t>
      </w:r>
      <w:r>
        <w:rPr>
          <w:i/>
        </w:rPr>
        <w:t>txDirectCurrentLocation-r16</w:t>
      </w:r>
      <w:r>
        <w:t xml:space="preserve">or </w:t>
      </w:r>
      <w:proofErr w:type="spellStart"/>
      <w:r>
        <w:rPr>
          <w:i/>
          <w:lang w:eastAsia="ja-JP"/>
        </w:rPr>
        <w:t>txDirectCurrentLocation</w:t>
      </w:r>
      <w:proofErr w:type="spellEnd"/>
      <w:r>
        <w:rPr>
          <w:i/>
          <w:lang w:eastAsia="ja-JP"/>
        </w:rPr>
        <w:t xml:space="preserve"> </w:t>
      </w:r>
      <w:r>
        <w:rPr>
          <w:lang w:val="en-US"/>
        </w:rPr>
        <w:t>(as defined in TS 38.331</w:t>
      </w:r>
      <w:r>
        <w:t> [7]</w:t>
      </w:r>
      <w:r>
        <w:rPr>
          <w:lang w:val="en-US"/>
        </w:rPr>
        <w:t>)</w:t>
      </w:r>
      <w:r>
        <w:t>. For only one uplink carrier is activated, the applicable LO leakage frequency follow definition in clause 6.4.2.The measurement interval is one slot in the time domain.</w:t>
      </w:r>
    </w:p>
    <w:p w14:paraId="6D0402E1" w14:textId="7C879DAA" w:rsidR="00296C91" w:rsidRDefault="00296C91" w:rsidP="00296C91">
      <w:r>
        <w:t>The relative carrier leakage power is a power ratio of the additive sinusoid waveform and the modulated waveform. The relative carrier leakage power shall not exceed the values specified in Table 6.4A.2.</w:t>
      </w:r>
      <w:ins w:id="12" w:author="Yuanyuan Zhang" w:date="2022-07-28T16:17:00Z">
        <w:r>
          <w:t>1</w:t>
        </w:r>
      </w:ins>
      <w:del w:id="13" w:author="Yuanyuan Zhang" w:date="2022-07-28T16:17:00Z">
        <w:r w:rsidDel="00296C91">
          <w:delText>4</w:delText>
        </w:r>
      </w:del>
      <w:r>
        <w:t>.3-1. Carrier leakage frequencies are those that are enclosed either in the RB containing the carrier leakage frequency, or in the two RBs immediately adjacent to the carrier leakage frequency but excluding any allocated RB.</w:t>
      </w:r>
    </w:p>
    <w:p w14:paraId="4DEF5FE2" w14:textId="77777777" w:rsidR="00296C91" w:rsidRPr="001D386E" w:rsidRDefault="00296C91" w:rsidP="00296C91">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296C91" w:rsidRPr="001D386E" w14:paraId="6437105F" w14:textId="77777777" w:rsidTr="00F32B2D">
        <w:tc>
          <w:tcPr>
            <w:tcW w:w="3260" w:type="dxa"/>
          </w:tcPr>
          <w:p w14:paraId="733E3B8A" w14:textId="77777777" w:rsidR="00296C91" w:rsidRPr="001D386E" w:rsidRDefault="00296C91" w:rsidP="00F32B2D">
            <w:pPr>
              <w:pStyle w:val="TAH"/>
              <w:rPr>
                <w:rFonts w:eastAsia="Osaka" w:cs="Arial"/>
              </w:rPr>
            </w:pPr>
            <w:r w:rsidRPr="001D386E">
              <w:rPr>
                <w:rFonts w:cs="Arial"/>
              </w:rPr>
              <w:t>Parameters</w:t>
            </w:r>
          </w:p>
        </w:tc>
        <w:tc>
          <w:tcPr>
            <w:tcW w:w="1984" w:type="dxa"/>
          </w:tcPr>
          <w:p w14:paraId="357F0030" w14:textId="77777777" w:rsidR="00296C91" w:rsidRPr="001D386E" w:rsidRDefault="00296C91" w:rsidP="00F32B2D">
            <w:pPr>
              <w:pStyle w:val="TAH"/>
              <w:rPr>
                <w:rFonts w:eastAsia="Osaka" w:cs="Arial"/>
              </w:rPr>
            </w:pPr>
            <w:r w:rsidRPr="001D386E">
              <w:rPr>
                <w:rFonts w:cs="Arial"/>
              </w:rPr>
              <w:t>Relative Limit (</w:t>
            </w:r>
            <w:proofErr w:type="spellStart"/>
            <w:r w:rsidRPr="001D386E">
              <w:rPr>
                <w:rFonts w:cs="Arial"/>
              </w:rPr>
              <w:t>dBc</w:t>
            </w:r>
            <w:proofErr w:type="spellEnd"/>
            <w:r w:rsidRPr="001D386E">
              <w:rPr>
                <w:rFonts w:cs="Arial"/>
              </w:rPr>
              <w:t>)</w:t>
            </w:r>
          </w:p>
        </w:tc>
      </w:tr>
      <w:tr w:rsidR="00296C91" w:rsidRPr="001D386E" w14:paraId="4BDA39C6" w14:textId="77777777" w:rsidTr="00F32B2D">
        <w:tc>
          <w:tcPr>
            <w:tcW w:w="3260" w:type="dxa"/>
            <w:vAlign w:val="center"/>
          </w:tcPr>
          <w:p w14:paraId="2F7BEBAC" w14:textId="77777777" w:rsidR="00296C91" w:rsidRPr="006A09B4" w:rsidRDefault="00296C91" w:rsidP="00F32B2D">
            <w:pPr>
              <w:pStyle w:val="TAH"/>
              <w:rPr>
                <w:rFonts w:cs="Arial"/>
                <w:b w:val="0"/>
              </w:rPr>
            </w:pPr>
            <w:r w:rsidRPr="006A09B4">
              <w:rPr>
                <w:rFonts w:cs="Arial"/>
                <w:b w:val="0"/>
              </w:rPr>
              <w:t xml:space="preserve">Output power &gt; 10 </w:t>
            </w:r>
            <w:proofErr w:type="spellStart"/>
            <w:r w:rsidRPr="006A09B4">
              <w:rPr>
                <w:rFonts w:cs="Arial"/>
                <w:b w:val="0"/>
              </w:rPr>
              <w:t>dBm</w:t>
            </w:r>
            <w:proofErr w:type="spellEnd"/>
            <w:r w:rsidRPr="006A09B4">
              <w:rPr>
                <w:rFonts w:cs="Arial"/>
                <w:b w:val="0"/>
              </w:rPr>
              <w:t xml:space="preserve"> </w:t>
            </w:r>
          </w:p>
        </w:tc>
        <w:tc>
          <w:tcPr>
            <w:tcW w:w="1984" w:type="dxa"/>
            <w:vAlign w:val="center"/>
          </w:tcPr>
          <w:p w14:paraId="400CF32F" w14:textId="77777777" w:rsidR="00296C91" w:rsidRPr="006A09B4" w:rsidRDefault="00296C91" w:rsidP="00F32B2D">
            <w:pPr>
              <w:pStyle w:val="TAH"/>
              <w:rPr>
                <w:rFonts w:cs="Arial"/>
                <w:b w:val="0"/>
              </w:rPr>
            </w:pPr>
            <w:r w:rsidRPr="006A09B4">
              <w:rPr>
                <w:rFonts w:cs="Arial"/>
                <w:b w:val="0"/>
              </w:rPr>
              <w:t>-28</w:t>
            </w:r>
          </w:p>
        </w:tc>
      </w:tr>
      <w:tr w:rsidR="00296C91" w:rsidRPr="001D386E" w14:paraId="4FC2DCAE" w14:textId="77777777" w:rsidTr="00F32B2D">
        <w:tc>
          <w:tcPr>
            <w:tcW w:w="3260" w:type="dxa"/>
            <w:vAlign w:val="center"/>
          </w:tcPr>
          <w:p w14:paraId="0DE749C2" w14:textId="77777777" w:rsidR="00296C91" w:rsidRPr="001D386E" w:rsidRDefault="00296C91" w:rsidP="00F32B2D">
            <w:pPr>
              <w:pStyle w:val="TAC"/>
              <w:rPr>
                <w:rFonts w:eastAsia="Osaka" w:cs="Arial"/>
              </w:rPr>
            </w:pPr>
            <w:r w:rsidRPr="00DC7196">
              <w:rPr>
                <w:rFonts w:cs="Arial"/>
              </w:rPr>
              <w:t xml:space="preserve">0 </w:t>
            </w:r>
            <w:proofErr w:type="spellStart"/>
            <w:r w:rsidRPr="00DC7196">
              <w:rPr>
                <w:rFonts w:cs="Arial"/>
              </w:rPr>
              <w:t>dBm</w:t>
            </w:r>
            <w:proofErr w:type="spellEnd"/>
            <w:r w:rsidRPr="00DC7196">
              <w:rPr>
                <w:rFonts w:cs="Arial"/>
              </w:rPr>
              <w:t xml:space="preserve"> ≤ Output power ≤ 10 </w:t>
            </w:r>
            <w:proofErr w:type="spellStart"/>
            <w:r w:rsidRPr="00DC7196">
              <w:rPr>
                <w:rFonts w:cs="Arial"/>
              </w:rPr>
              <w:t>dBm</w:t>
            </w:r>
            <w:proofErr w:type="spellEnd"/>
          </w:p>
        </w:tc>
        <w:tc>
          <w:tcPr>
            <w:tcW w:w="1984" w:type="dxa"/>
            <w:vAlign w:val="center"/>
          </w:tcPr>
          <w:p w14:paraId="7D054F5F" w14:textId="77777777" w:rsidR="00296C91" w:rsidRPr="001D386E" w:rsidRDefault="00296C91" w:rsidP="00F32B2D">
            <w:pPr>
              <w:pStyle w:val="TAC"/>
              <w:rPr>
                <w:rFonts w:eastAsia="Osaka" w:cs="Arial"/>
              </w:rPr>
            </w:pPr>
            <w:r w:rsidRPr="00DC7196">
              <w:rPr>
                <w:rFonts w:cs="Arial"/>
              </w:rPr>
              <w:t>-25</w:t>
            </w:r>
          </w:p>
        </w:tc>
      </w:tr>
      <w:tr w:rsidR="00296C91" w:rsidRPr="001D386E" w14:paraId="00A6B891" w14:textId="77777777" w:rsidTr="00F32B2D">
        <w:tc>
          <w:tcPr>
            <w:tcW w:w="3260" w:type="dxa"/>
            <w:vAlign w:val="center"/>
          </w:tcPr>
          <w:p w14:paraId="0198F215" w14:textId="77777777" w:rsidR="00296C91" w:rsidRPr="001D386E" w:rsidRDefault="00296C91" w:rsidP="00F32B2D">
            <w:pPr>
              <w:pStyle w:val="TAC"/>
              <w:rPr>
                <w:rFonts w:eastAsia="Osaka" w:cs="Arial"/>
              </w:rPr>
            </w:pPr>
            <w:r w:rsidRPr="00DC7196">
              <w:rPr>
                <w:rFonts w:cs="Arial"/>
              </w:rPr>
              <w:t xml:space="preserve">-30 </w:t>
            </w:r>
            <w:proofErr w:type="spellStart"/>
            <w:r w:rsidRPr="00DC7196">
              <w:rPr>
                <w:rFonts w:cs="Arial"/>
              </w:rPr>
              <w:t>dBm</w:t>
            </w:r>
            <w:proofErr w:type="spellEnd"/>
            <w:r w:rsidRPr="00DC7196">
              <w:rPr>
                <w:rFonts w:cs="Arial"/>
              </w:rPr>
              <w:t xml:space="preserve"> ≤ Output power &lt; 0 </w:t>
            </w:r>
            <w:proofErr w:type="spellStart"/>
            <w:r w:rsidRPr="00DC7196">
              <w:rPr>
                <w:rFonts w:cs="Arial"/>
              </w:rPr>
              <w:t>dBm</w:t>
            </w:r>
            <w:proofErr w:type="spellEnd"/>
          </w:p>
        </w:tc>
        <w:tc>
          <w:tcPr>
            <w:tcW w:w="1984" w:type="dxa"/>
            <w:vAlign w:val="center"/>
          </w:tcPr>
          <w:p w14:paraId="638BAE33" w14:textId="77777777" w:rsidR="00296C91" w:rsidRPr="001D386E" w:rsidRDefault="00296C91" w:rsidP="00F32B2D">
            <w:pPr>
              <w:pStyle w:val="TAC"/>
              <w:rPr>
                <w:rFonts w:eastAsia="Osaka" w:cs="Arial"/>
              </w:rPr>
            </w:pPr>
            <w:r w:rsidRPr="00DC7196">
              <w:rPr>
                <w:rFonts w:cs="Arial"/>
              </w:rPr>
              <w:t>-20</w:t>
            </w:r>
          </w:p>
        </w:tc>
      </w:tr>
      <w:tr w:rsidR="00296C91" w:rsidRPr="001D386E" w14:paraId="48991190" w14:textId="77777777" w:rsidTr="00F32B2D">
        <w:tc>
          <w:tcPr>
            <w:tcW w:w="3260" w:type="dxa"/>
            <w:vAlign w:val="center"/>
          </w:tcPr>
          <w:p w14:paraId="1703500B" w14:textId="77777777" w:rsidR="00296C91" w:rsidRPr="001D386E" w:rsidRDefault="00296C91" w:rsidP="00F32B2D">
            <w:pPr>
              <w:pStyle w:val="TAC"/>
              <w:rPr>
                <w:rFonts w:eastAsia="Osaka" w:cs="Arial"/>
              </w:rPr>
            </w:pPr>
            <w:r w:rsidRPr="00DC7196">
              <w:rPr>
                <w:rFonts w:cs="Arial"/>
              </w:rPr>
              <w:t xml:space="preserve">-40 </w:t>
            </w:r>
            <w:proofErr w:type="spellStart"/>
            <w:r w:rsidRPr="00DC7196">
              <w:rPr>
                <w:rFonts w:cs="Arial"/>
              </w:rPr>
              <w:t>dBm</w:t>
            </w:r>
            <w:proofErr w:type="spellEnd"/>
            <w:r w:rsidRPr="00DC7196">
              <w:rPr>
                <w:rFonts w:cs="Arial"/>
              </w:rPr>
              <w:t xml:space="preserve"> ≤ Output power &lt; -30 </w:t>
            </w:r>
            <w:proofErr w:type="spellStart"/>
            <w:r w:rsidRPr="00DC7196">
              <w:rPr>
                <w:rFonts w:cs="Arial"/>
              </w:rPr>
              <w:t>dBm</w:t>
            </w:r>
            <w:proofErr w:type="spellEnd"/>
          </w:p>
        </w:tc>
        <w:tc>
          <w:tcPr>
            <w:tcW w:w="1984" w:type="dxa"/>
            <w:vAlign w:val="center"/>
          </w:tcPr>
          <w:p w14:paraId="752286C4" w14:textId="77777777" w:rsidR="00296C91" w:rsidRPr="001D386E" w:rsidRDefault="00296C91" w:rsidP="00F32B2D">
            <w:pPr>
              <w:pStyle w:val="TAC"/>
              <w:rPr>
                <w:rFonts w:eastAsia="Osaka" w:cs="Arial"/>
              </w:rPr>
            </w:pPr>
            <w:r w:rsidRPr="00DC7196">
              <w:rPr>
                <w:rFonts w:cs="Arial"/>
              </w:rPr>
              <w:t>-10</w:t>
            </w:r>
          </w:p>
        </w:tc>
      </w:tr>
    </w:tbl>
    <w:p w14:paraId="3343A964" w14:textId="77777777" w:rsidR="00296C91" w:rsidRDefault="00296C91" w:rsidP="00296C91">
      <w:pPr>
        <w:rPr>
          <w:lang w:eastAsia="zh-CN"/>
        </w:rPr>
      </w:pPr>
    </w:p>
    <w:p w14:paraId="6C99F76A" w14:textId="77777777" w:rsidR="00796D77" w:rsidRPr="00796D77" w:rsidRDefault="00796D77"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4F7E41E3" w14:textId="77777777" w:rsidR="00296C91" w:rsidRDefault="00296C91" w:rsidP="00296C91">
      <w:pPr>
        <w:pStyle w:val="5"/>
      </w:pPr>
      <w:bookmarkStart w:id="14" w:name="_Toc61367528"/>
      <w:bookmarkStart w:id="15" w:name="_Toc61372911"/>
      <w:bookmarkStart w:id="16" w:name="_Toc68230859"/>
      <w:bookmarkStart w:id="17" w:name="_Toc69084272"/>
      <w:bookmarkStart w:id="18" w:name="_Toc75467282"/>
      <w:bookmarkStart w:id="19" w:name="_Toc76509304"/>
      <w:bookmarkStart w:id="20" w:name="_Toc76718294"/>
      <w:bookmarkStart w:id="21" w:name="_Toc83580625"/>
      <w:bookmarkStart w:id="22" w:name="_Toc84405134"/>
      <w:bookmarkStart w:id="23" w:name="_Toc84413743"/>
      <w:r>
        <w:t>6.4A.2.2.3</w:t>
      </w:r>
      <w:r>
        <w:tab/>
        <w:t>Carrier leakage</w:t>
      </w:r>
      <w:bookmarkEnd w:id="14"/>
      <w:bookmarkEnd w:id="15"/>
      <w:bookmarkEnd w:id="16"/>
      <w:bookmarkEnd w:id="17"/>
      <w:bookmarkEnd w:id="18"/>
      <w:bookmarkEnd w:id="19"/>
      <w:bookmarkEnd w:id="20"/>
      <w:bookmarkEnd w:id="21"/>
      <w:bookmarkEnd w:id="22"/>
      <w:bookmarkEnd w:id="23"/>
    </w:p>
    <w:p w14:paraId="68C9CD36" w14:textId="79B88308" w:rsidR="001E41F3" w:rsidRDefault="00296C91" w:rsidP="00296C91">
      <w:pPr>
        <w:rPr>
          <w:noProof/>
        </w:rPr>
      </w:pPr>
      <w:r>
        <w:t xml:space="preserve">For intra-band non-contiguous CA, if UE indicates </w:t>
      </w:r>
      <w:r w:rsidRPr="00AF4CD1">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proofErr w:type="spellStart"/>
      <w:r>
        <w:rPr>
          <w:i/>
        </w:rPr>
        <w:t>UplinkTxDirectCurrentTwoCarrierList</w:t>
      </w:r>
      <w:proofErr w:type="spellEnd"/>
      <w:r>
        <w:t xml:space="preserve"> IE indicated in activated uplink carrier(s), otherwise, the carrier leakage requirement is defined with applicable frequencies dependent on parameter </w:t>
      </w:r>
      <w:proofErr w:type="spellStart"/>
      <w:r>
        <w:rPr>
          <w:i/>
          <w:lang w:eastAsia="ja-JP"/>
        </w:rPr>
        <w:t>txDirectCurrentLocation</w:t>
      </w:r>
      <w:proofErr w:type="spellEnd"/>
      <w:r>
        <w:rPr>
          <w:i/>
          <w:lang w:eastAsia="ja-JP"/>
        </w:rPr>
        <w:t xml:space="preserve"> </w:t>
      </w:r>
      <w:r>
        <w:t xml:space="preserve">in </w:t>
      </w:r>
      <w:proofErr w:type="spellStart"/>
      <w:r>
        <w:rPr>
          <w:i/>
        </w:rPr>
        <w:t>UplinkTxDirectCurrent</w:t>
      </w:r>
      <w:proofErr w:type="spellEnd"/>
      <w:r>
        <w:t xml:space="preserve"> IE. The relative carrier leakage power is a power ratio of the additive sinusoid waveform and the modulated waveform. The relative carrier leakage power shall not exceed the values specified in Table 6.4A.2.</w:t>
      </w:r>
      <w:ins w:id="24" w:author="Yuanyuan Zhang" w:date="2022-07-28T16:18:00Z">
        <w:r>
          <w:t>1</w:t>
        </w:r>
      </w:ins>
      <w:del w:id="25" w:author="Yuanyuan Zhang" w:date="2022-07-28T16:18:00Z">
        <w:r w:rsidDel="00296C91">
          <w:delText>4</w:delText>
        </w:r>
      </w:del>
      <w:r>
        <w:t xml:space="preserve">.3-1. Carrier leakage frequencies are </w:t>
      </w:r>
      <w:r w:rsidRPr="00F47CCA">
        <w:t>those that are enclosed either in the RB containing the carrier leakage frequency, or in</w:t>
      </w:r>
    </w:p>
    <w:p w14:paraId="2EA7B603" w14:textId="77777777" w:rsidR="00296C91" w:rsidRDefault="00296C91">
      <w:pPr>
        <w:rPr>
          <w:noProof/>
        </w:rPr>
      </w:pPr>
    </w:p>
    <w:p w14:paraId="21766AE2" w14:textId="77777777" w:rsidR="00296C91" w:rsidRDefault="00296C91" w:rsidP="00296C91">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72FE5100" w14:textId="77777777" w:rsidR="00296C91" w:rsidRDefault="00296C91">
      <w:pPr>
        <w:rPr>
          <w:noProof/>
        </w:rPr>
      </w:pPr>
    </w:p>
    <w:sectPr w:rsidR="00296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3AEE0" w14:textId="77777777" w:rsidR="004A2939" w:rsidRDefault="004A2939">
      <w:r>
        <w:separator/>
      </w:r>
    </w:p>
  </w:endnote>
  <w:endnote w:type="continuationSeparator" w:id="0">
    <w:p w14:paraId="42BD6B8C" w14:textId="77777777" w:rsidR="004A2939" w:rsidRDefault="004A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7461E" w14:textId="77777777" w:rsidR="004A2939" w:rsidRDefault="004A2939">
      <w:r>
        <w:separator/>
      </w:r>
    </w:p>
  </w:footnote>
  <w:footnote w:type="continuationSeparator" w:id="0">
    <w:p w14:paraId="4CBFA15D" w14:textId="77777777" w:rsidR="004A2939" w:rsidRDefault="004A2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66E0A"/>
    <w:rsid w:val="000769CC"/>
    <w:rsid w:val="00080DEB"/>
    <w:rsid w:val="000A6394"/>
    <w:rsid w:val="000B7FED"/>
    <w:rsid w:val="000C038A"/>
    <w:rsid w:val="000C6598"/>
    <w:rsid w:val="000D44B3"/>
    <w:rsid w:val="00145D43"/>
    <w:rsid w:val="001921C8"/>
    <w:rsid w:val="00192A20"/>
    <w:rsid w:val="00192C46"/>
    <w:rsid w:val="001A08B3"/>
    <w:rsid w:val="001A7B60"/>
    <w:rsid w:val="001B01DA"/>
    <w:rsid w:val="001B52F0"/>
    <w:rsid w:val="001B7A65"/>
    <w:rsid w:val="001E41F3"/>
    <w:rsid w:val="00252CCC"/>
    <w:rsid w:val="0025486C"/>
    <w:rsid w:val="002562C6"/>
    <w:rsid w:val="0026004D"/>
    <w:rsid w:val="002640DD"/>
    <w:rsid w:val="00275D12"/>
    <w:rsid w:val="00282BE6"/>
    <w:rsid w:val="00284FEB"/>
    <w:rsid w:val="002860C4"/>
    <w:rsid w:val="00296C91"/>
    <w:rsid w:val="002A3AD2"/>
    <w:rsid w:val="002A753F"/>
    <w:rsid w:val="002B5741"/>
    <w:rsid w:val="002C4701"/>
    <w:rsid w:val="002E472E"/>
    <w:rsid w:val="00305409"/>
    <w:rsid w:val="00330507"/>
    <w:rsid w:val="00350E8A"/>
    <w:rsid w:val="003609EF"/>
    <w:rsid w:val="0036231A"/>
    <w:rsid w:val="00374DD4"/>
    <w:rsid w:val="003A6B35"/>
    <w:rsid w:val="003B1505"/>
    <w:rsid w:val="003B29C5"/>
    <w:rsid w:val="003D43C0"/>
    <w:rsid w:val="003E1A36"/>
    <w:rsid w:val="003F204E"/>
    <w:rsid w:val="00410371"/>
    <w:rsid w:val="004242F1"/>
    <w:rsid w:val="004321FB"/>
    <w:rsid w:val="00440283"/>
    <w:rsid w:val="0046767E"/>
    <w:rsid w:val="004738CB"/>
    <w:rsid w:val="00494B1E"/>
    <w:rsid w:val="004A2939"/>
    <w:rsid w:val="004B75B7"/>
    <w:rsid w:val="00503C55"/>
    <w:rsid w:val="005141D9"/>
    <w:rsid w:val="0051580D"/>
    <w:rsid w:val="00547111"/>
    <w:rsid w:val="00576EF1"/>
    <w:rsid w:val="00592D74"/>
    <w:rsid w:val="005E2C44"/>
    <w:rsid w:val="005F443B"/>
    <w:rsid w:val="00621188"/>
    <w:rsid w:val="006257ED"/>
    <w:rsid w:val="00653DE4"/>
    <w:rsid w:val="00665C47"/>
    <w:rsid w:val="00666EAE"/>
    <w:rsid w:val="006861EC"/>
    <w:rsid w:val="00695808"/>
    <w:rsid w:val="006B46FB"/>
    <w:rsid w:val="006E21FB"/>
    <w:rsid w:val="007129D4"/>
    <w:rsid w:val="00726019"/>
    <w:rsid w:val="00750ED9"/>
    <w:rsid w:val="00792342"/>
    <w:rsid w:val="00796D77"/>
    <w:rsid w:val="007977A8"/>
    <w:rsid w:val="007A05F9"/>
    <w:rsid w:val="007A6DD3"/>
    <w:rsid w:val="007B2C12"/>
    <w:rsid w:val="007B512A"/>
    <w:rsid w:val="007C2097"/>
    <w:rsid w:val="007C6C66"/>
    <w:rsid w:val="007D6A07"/>
    <w:rsid w:val="007F1562"/>
    <w:rsid w:val="007F7259"/>
    <w:rsid w:val="008040A8"/>
    <w:rsid w:val="00813BCC"/>
    <w:rsid w:val="008279FA"/>
    <w:rsid w:val="008626E7"/>
    <w:rsid w:val="00870EE7"/>
    <w:rsid w:val="00882691"/>
    <w:rsid w:val="008863B9"/>
    <w:rsid w:val="008A45A6"/>
    <w:rsid w:val="008B3B8B"/>
    <w:rsid w:val="008D3CCC"/>
    <w:rsid w:val="008F3789"/>
    <w:rsid w:val="008F686C"/>
    <w:rsid w:val="009148DE"/>
    <w:rsid w:val="00924BCC"/>
    <w:rsid w:val="009304F9"/>
    <w:rsid w:val="00941E30"/>
    <w:rsid w:val="009777D9"/>
    <w:rsid w:val="00991B88"/>
    <w:rsid w:val="009A5753"/>
    <w:rsid w:val="009A579D"/>
    <w:rsid w:val="009A626D"/>
    <w:rsid w:val="009E3297"/>
    <w:rsid w:val="009F734F"/>
    <w:rsid w:val="00A23FD8"/>
    <w:rsid w:val="00A246B6"/>
    <w:rsid w:val="00A25BD9"/>
    <w:rsid w:val="00A43771"/>
    <w:rsid w:val="00A47E70"/>
    <w:rsid w:val="00A50CF0"/>
    <w:rsid w:val="00A7671C"/>
    <w:rsid w:val="00A93D28"/>
    <w:rsid w:val="00AA2CBC"/>
    <w:rsid w:val="00AA790B"/>
    <w:rsid w:val="00AC5820"/>
    <w:rsid w:val="00AD1CD8"/>
    <w:rsid w:val="00B258BB"/>
    <w:rsid w:val="00B3116A"/>
    <w:rsid w:val="00B67B97"/>
    <w:rsid w:val="00B968C8"/>
    <w:rsid w:val="00BA3EC5"/>
    <w:rsid w:val="00BA51D9"/>
    <w:rsid w:val="00BB5DFC"/>
    <w:rsid w:val="00BD279D"/>
    <w:rsid w:val="00BD3BC6"/>
    <w:rsid w:val="00BD526C"/>
    <w:rsid w:val="00BD6BB8"/>
    <w:rsid w:val="00C22B63"/>
    <w:rsid w:val="00C66BA2"/>
    <w:rsid w:val="00C870F6"/>
    <w:rsid w:val="00C95985"/>
    <w:rsid w:val="00C959E2"/>
    <w:rsid w:val="00CA09C7"/>
    <w:rsid w:val="00CA259C"/>
    <w:rsid w:val="00CB2098"/>
    <w:rsid w:val="00CB62B8"/>
    <w:rsid w:val="00CC5026"/>
    <w:rsid w:val="00CC68D0"/>
    <w:rsid w:val="00CF3A19"/>
    <w:rsid w:val="00D03F9A"/>
    <w:rsid w:val="00D06D51"/>
    <w:rsid w:val="00D24991"/>
    <w:rsid w:val="00D3602F"/>
    <w:rsid w:val="00D465E9"/>
    <w:rsid w:val="00D50255"/>
    <w:rsid w:val="00D66520"/>
    <w:rsid w:val="00D84AE9"/>
    <w:rsid w:val="00D9798A"/>
    <w:rsid w:val="00DE34CF"/>
    <w:rsid w:val="00DE6ED4"/>
    <w:rsid w:val="00E0321C"/>
    <w:rsid w:val="00E13F3D"/>
    <w:rsid w:val="00E1454A"/>
    <w:rsid w:val="00E228B0"/>
    <w:rsid w:val="00E34898"/>
    <w:rsid w:val="00EB09B7"/>
    <w:rsid w:val="00EC46FE"/>
    <w:rsid w:val="00EE7D7C"/>
    <w:rsid w:val="00F050C5"/>
    <w:rsid w:val="00F25D98"/>
    <w:rsid w:val="00F300FB"/>
    <w:rsid w:val="00F47E9B"/>
    <w:rsid w:val="00F5591F"/>
    <w:rsid w:val="00FA350D"/>
    <w:rsid w:val="00FB6386"/>
    <w:rsid w:val="00FC4541"/>
    <w:rsid w:val="00FF7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1"/>
    <w:uiPriority w:val="34"/>
    <w:qFormat/>
    <w:locked/>
    <w:rsid w:val="00CA09C7"/>
    <w:rPr>
      <w:rFonts w:ascii="Times New Roman" w:eastAsia="MS Mincho" w:hAnsi="Times New Roman"/>
      <w:lang w:val="en-GB" w:eastAsia="en-GB"/>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Char"/>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qFormat/>
    <w:rsid w:val="009A626D"/>
    <w:rPr>
      <w:rFonts w:ascii="Arial" w:hAnsi="Arial"/>
      <w:b/>
      <w:sz w:val="18"/>
      <w:lang w:val="en-GB" w:eastAsia="en-US"/>
    </w:rPr>
  </w:style>
  <w:style w:type="character" w:customStyle="1" w:styleId="TANChar">
    <w:name w:val="TAN Char"/>
    <w:link w:val="TAN"/>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63B74-EDD2-41E4-8F9B-63870AB6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76</cp:revision>
  <cp:lastPrinted>1899-12-31T23:00:00Z</cp:lastPrinted>
  <dcterms:created xsi:type="dcterms:W3CDTF">2020-02-03T08:32:00Z</dcterms:created>
  <dcterms:modified xsi:type="dcterms:W3CDTF">2022-08-25T14:26:00Z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