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BF80E" w:rsidR="001E41F3" w:rsidRPr="007B40A7" w:rsidRDefault="001E41F3">
      <w:pPr>
        <w:pStyle w:val="CRCoverPage"/>
        <w:tabs>
          <w:tab w:val="right" w:pos="9639"/>
        </w:tabs>
        <w:spacing w:after="0"/>
        <w:rPr>
          <w:b/>
          <w:noProof/>
          <w:sz w:val="28"/>
        </w:rPr>
      </w:pPr>
      <w:r>
        <w:rPr>
          <w:b/>
          <w:noProof/>
          <w:sz w:val="24"/>
        </w:rPr>
        <w:t>3GPP TSG-</w:t>
      </w:r>
      <w:r w:rsidR="0044530F">
        <w:fldChar w:fldCharType="begin"/>
      </w:r>
      <w:r w:rsidR="0044530F">
        <w:instrText xml:space="preserve"> DOCPROPERTY  TSG/WGRef  \* MERGEFORMAT </w:instrText>
      </w:r>
      <w:r w:rsidR="0044530F">
        <w:fldChar w:fldCharType="separate"/>
      </w:r>
      <w:r w:rsidR="00135932">
        <w:rPr>
          <w:b/>
          <w:noProof/>
          <w:sz w:val="24"/>
        </w:rPr>
        <w:t>RAN4</w:t>
      </w:r>
      <w:r w:rsidR="0044530F">
        <w:rPr>
          <w:b/>
          <w:noProof/>
          <w:sz w:val="24"/>
        </w:rPr>
        <w:fldChar w:fldCharType="end"/>
      </w:r>
      <w:r w:rsidR="00C66BA2">
        <w:rPr>
          <w:b/>
          <w:noProof/>
          <w:sz w:val="24"/>
        </w:rPr>
        <w:t xml:space="preserve"> </w:t>
      </w:r>
      <w:r>
        <w:rPr>
          <w:b/>
          <w:noProof/>
          <w:sz w:val="24"/>
        </w:rPr>
        <w:t>Meeting #</w:t>
      </w:r>
      <w:r w:rsidR="0044530F">
        <w:fldChar w:fldCharType="begin"/>
      </w:r>
      <w:r w:rsidR="0044530F">
        <w:instrText xml:space="preserve"> DOCPROPERTY  MtgSeq  \* MERGEFORMAT </w:instrText>
      </w:r>
      <w:r w:rsidR="0044530F">
        <w:fldChar w:fldCharType="separate"/>
      </w:r>
      <w:r w:rsidR="00135932">
        <w:rPr>
          <w:b/>
          <w:noProof/>
          <w:sz w:val="24"/>
        </w:rPr>
        <w:t>10</w:t>
      </w:r>
      <w:r w:rsidR="00D7190F">
        <w:rPr>
          <w:b/>
          <w:noProof/>
          <w:sz w:val="24"/>
        </w:rPr>
        <w:t>4</w:t>
      </w:r>
      <w:r w:rsidR="00135932">
        <w:rPr>
          <w:b/>
          <w:noProof/>
          <w:sz w:val="24"/>
        </w:rPr>
        <w:t>-e</w:t>
      </w:r>
      <w:r w:rsidR="0044530F">
        <w:rPr>
          <w:b/>
          <w:noProof/>
          <w:sz w:val="24"/>
        </w:rPr>
        <w:fldChar w:fldCharType="end"/>
      </w:r>
      <w:r>
        <w:rPr>
          <w:b/>
          <w:i/>
          <w:noProof/>
          <w:sz w:val="28"/>
        </w:rPr>
        <w:tab/>
      </w:r>
      <w:r w:rsidR="0044530F">
        <w:fldChar w:fldCharType="begin"/>
      </w:r>
      <w:r w:rsidR="0044530F">
        <w:instrText xml:space="preserve"> DOCPROPERTY  Tdoc#  \* MERGEFORMAT </w:instrText>
      </w:r>
      <w:r w:rsidR="0044530F">
        <w:fldChar w:fldCharType="separate"/>
      </w:r>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4F1C0A">
        <w:rPr>
          <w:b/>
          <w:noProof/>
          <w:sz w:val="28"/>
          <w:lang w:eastAsia="ko-KR"/>
        </w:rPr>
        <w:t>11986</w:t>
      </w:r>
      <w:r w:rsidR="0044530F">
        <w:rPr>
          <w:b/>
          <w:noProof/>
          <w:sz w:val="28"/>
          <w:lang w:eastAsia="ko-KR"/>
        </w:rPr>
        <w:fldChar w:fldCharType="end"/>
      </w:r>
    </w:p>
    <w:p w14:paraId="7CB45193" w14:textId="6CA08857" w:rsidR="001E41F3" w:rsidRDefault="0044530F" w:rsidP="005E2C44">
      <w:pPr>
        <w:pStyle w:val="CRCoverPage"/>
        <w:outlineLvl w:val="0"/>
        <w:rPr>
          <w:b/>
          <w:noProof/>
          <w:sz w:val="24"/>
        </w:rPr>
      </w:pPr>
      <w:r>
        <w:fldChar w:fldCharType="begin"/>
      </w:r>
      <w:r>
        <w:instrText xml:space="preserve"> DOCPROPERTY  Location  \* MERGEFORMAT </w:instrText>
      </w:r>
      <w:r>
        <w:fldChar w:fldCharType="separate"/>
      </w:r>
      <w:r w:rsidR="00135932">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190F">
        <w:rPr>
          <w:b/>
          <w:noProof/>
          <w:sz w:val="24"/>
        </w:rPr>
        <w:t>15</w:t>
      </w:r>
      <w:r w:rsidR="00D7190F" w:rsidRPr="00D7190F">
        <w:rPr>
          <w:b/>
          <w:noProof/>
          <w:sz w:val="24"/>
          <w:vertAlign w:val="superscript"/>
        </w:rPr>
        <w:t>th</w:t>
      </w:r>
      <w:r w:rsidR="00D7190F">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r>
        <w:rPr>
          <w:b/>
          <w:noProof/>
          <w:sz w:val="24"/>
        </w:rPr>
        <w:fldChar w:fldCharType="end"/>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44530F" w:rsidP="00E13F3D">
            <w:pPr>
              <w:pStyle w:val="CRCoverPage"/>
              <w:spacing w:after="0"/>
              <w:jc w:val="right"/>
              <w:rPr>
                <w:b/>
                <w:noProof/>
                <w:sz w:val="28"/>
              </w:rPr>
            </w:pPr>
            <w:r>
              <w:fldChar w:fldCharType="begin"/>
            </w:r>
            <w:r>
              <w:instrText xml:space="preserve"> DOCPROPERTY  Spec#  \* MERGEFORMAT </w:instrText>
            </w:r>
            <w: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33D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44530F"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44530F">
            <w:pPr>
              <w:pStyle w:val="CRCoverPage"/>
              <w:spacing w:after="0"/>
              <w:jc w:val="center"/>
              <w:rPr>
                <w:noProof/>
                <w:sz w:val="28"/>
              </w:rPr>
            </w:pPr>
            <w:r>
              <w:fldChar w:fldCharType="begin"/>
            </w:r>
            <w:r>
              <w:instrText xml:space="preserve"> DOCPROPERTY  Version  \* MERGEFORMAT </w:instrText>
            </w:r>
            <w:r>
              <w:fldChar w:fldCharType="separate"/>
            </w:r>
            <w:r w:rsidR="000F5F8B">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64C0A" w:rsidR="001E41F3" w:rsidRDefault="00783F74" w:rsidP="00574B59">
            <w:pPr>
              <w:pStyle w:val="CRCoverPage"/>
              <w:spacing w:after="0"/>
              <w:rPr>
                <w:noProof/>
              </w:rPr>
            </w:pPr>
            <w:r>
              <w:t xml:space="preserve">Draft CR for TS 38.101-3: Support of n77(3A) in </w:t>
            </w:r>
            <w:r w:rsidR="00A75B34">
              <w:t>DC_1-</w:t>
            </w:r>
            <w:r w:rsidR="00C947C5">
              <w:t>3-</w:t>
            </w:r>
            <w:r w:rsidR="00A75B34">
              <w:t>5</w:t>
            </w:r>
            <w:r w:rsidR="0054151A">
              <w:t>-7</w:t>
            </w:r>
            <w:r w:rsidR="00A75B34">
              <w:t xml:space="preserve">_n77, </w:t>
            </w:r>
            <w:r w:rsidR="008C67CC">
              <w:t xml:space="preserve">and </w:t>
            </w:r>
            <w:r w:rsidR="00DF5D66">
              <w:t>DC_</w:t>
            </w:r>
            <w:r w:rsidR="0054151A">
              <w:t>1-</w:t>
            </w:r>
            <w:r w:rsidR="00542C70">
              <w:t>3</w:t>
            </w:r>
            <w:r w:rsidR="00DF5D66">
              <w:t>-5-7-7-n77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151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BAC81" w:rsidR="001E41F3" w:rsidRDefault="00FD0062" w:rsidP="00574B59">
            <w:pPr>
              <w:pStyle w:val="CRCoverPage"/>
              <w:spacing w:after="0"/>
              <w:rPr>
                <w:noProof/>
              </w:rPr>
            </w:pPr>
            <w:r>
              <w:t>DC_R18_</w:t>
            </w:r>
            <w:r w:rsidR="00B20E91">
              <w:t>x</w:t>
            </w:r>
            <w:r w:rsidR="00574B59">
              <w:t>BLTE_1BNR_</w:t>
            </w:r>
            <w:r w:rsidR="00B20E91">
              <w:t>y</w:t>
            </w:r>
            <w:r w:rsidR="00574B59">
              <w:t>DL2UL</w:t>
            </w:r>
            <w:r w:rsidR="00CF2390">
              <w:t>-</w:t>
            </w:r>
            <w:r w:rsidR="00574B59">
              <w:t>Core</w:t>
            </w:r>
          </w:p>
        </w:tc>
        <w:tc>
          <w:tcPr>
            <w:tcW w:w="567" w:type="dxa"/>
            <w:tcBorders>
              <w:left w:val="nil"/>
            </w:tcBorders>
          </w:tcPr>
          <w:p w14:paraId="61A86BCF" w14:textId="77777777" w:rsidR="001E41F3" w:rsidRPr="00B20E91"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6B84C" w:rsidR="001E41F3" w:rsidRDefault="0044530F">
            <w:pPr>
              <w:pStyle w:val="CRCoverPage"/>
              <w:spacing w:after="0"/>
              <w:ind w:left="100"/>
              <w:rPr>
                <w:noProof/>
              </w:rPr>
            </w:pPr>
            <w:r>
              <w:fldChar w:fldCharType="begin"/>
            </w:r>
            <w:r>
              <w:instrText xml:space="preserve"> DOCPROPERTY  ResDate  \* MERGEFORMAT </w:instrText>
            </w:r>
            <w:r>
              <w:fldChar w:fldCharType="separate"/>
            </w:r>
            <w:r w:rsidR="00097E44">
              <w:rPr>
                <w:noProof/>
              </w:rPr>
              <w:t>2022-08-0</w:t>
            </w:r>
            <w:r w:rsidR="00B20E9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5ABD2" w:rsidR="001E41F3" w:rsidRDefault="0054151A" w:rsidP="00A63376">
            <w:pPr>
              <w:pStyle w:val="CRCoverPage"/>
              <w:spacing w:after="0"/>
              <w:rPr>
                <w:noProof/>
                <w:lang w:eastAsia="ko-KR"/>
              </w:rPr>
            </w:pPr>
            <w:r>
              <w:t>DC_1-3-5-7_n77, and DC_1-3-5-7-7-n77</w:t>
            </w:r>
            <w:r w:rsidR="00A63376">
              <w:rPr>
                <w:noProof/>
                <w:lang w:eastAsia="ko-KR"/>
              </w:rPr>
              <w:t xml:space="preserve">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A613"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54151A">
              <w:t>DC_1-3-5-7_n77, and DC_1-3-5-7-7-n77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1EEC4" w14:textId="77777777" w:rsidR="00F82510" w:rsidRDefault="00F82510" w:rsidP="00F82510">
      <w:pPr>
        <w:rPr>
          <w:b/>
          <w:noProof/>
          <w:color w:val="0432FF"/>
          <w:sz w:val="32"/>
          <w:szCs w:val="32"/>
        </w:rPr>
      </w:pPr>
      <w:r>
        <w:rPr>
          <w:b/>
          <w:noProof/>
          <w:color w:val="0432FF"/>
          <w:sz w:val="32"/>
          <w:szCs w:val="32"/>
        </w:rPr>
        <w:lastRenderedPageBreak/>
        <w:t>[Unaffected parts omitted]</w:t>
      </w:r>
    </w:p>
    <w:p w14:paraId="4C67B92C" w14:textId="77777777" w:rsidR="00982FF8" w:rsidRDefault="00982FF8">
      <w:pPr>
        <w:rPr>
          <w:rFonts w:ascii="Arial" w:hAnsi="Arial"/>
          <w:sz w:val="24"/>
        </w:rPr>
      </w:pPr>
    </w:p>
    <w:p w14:paraId="2723E8ED" w14:textId="77777777" w:rsidR="00CA2FAE" w:rsidRPr="00EF5447" w:rsidRDefault="00CA2FAE" w:rsidP="00CA2FAE">
      <w:pPr>
        <w:pStyle w:val="40"/>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r w:rsidRPr="00EF5447">
        <w:lastRenderedPageBreak/>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7AB9EBF" w14:textId="77777777" w:rsidR="00CA2FAE" w:rsidRDefault="00CA2FAE" w:rsidP="00CA2FA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A2FAE" w:rsidRPr="006355E0" w14:paraId="539D7E0F" w14:textId="77777777" w:rsidTr="000C0987">
        <w:trPr>
          <w:trHeight w:val="187"/>
          <w:tblHeader/>
          <w:jc w:val="center"/>
        </w:trPr>
        <w:tc>
          <w:tcPr>
            <w:tcW w:w="3397" w:type="dxa"/>
            <w:hideMark/>
          </w:tcPr>
          <w:p w14:paraId="7DF5C645"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8C450CE"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E5CE5E5" w14:textId="77777777" w:rsidR="00CA2FAE" w:rsidRPr="006355E0" w:rsidRDefault="00CA2FAE" w:rsidP="000C098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CEC7415" w14:textId="77777777" w:rsidR="00CA2FAE" w:rsidRPr="006355E0" w:rsidRDefault="00CA2FAE" w:rsidP="000C098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62E2711" w14:textId="77777777" w:rsidR="00CA2FAE" w:rsidRPr="006355E0" w:rsidDel="00C35823" w:rsidRDefault="00CA2FAE" w:rsidP="000C098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A2FAE" w:rsidRPr="006355E0" w14:paraId="3F9B8A8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F9D8D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00B6A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56CED6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3EDB769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0462066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433B3C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EDE72A0" w14:textId="77777777" w:rsidR="00CA2FAE" w:rsidRDefault="00CA2FAE" w:rsidP="000C0987">
            <w:pPr>
              <w:keepNext/>
              <w:keepLines/>
              <w:spacing w:after="0"/>
              <w:jc w:val="center"/>
              <w:rPr>
                <w:ins w:id="24" w:author="Kim Donghyeon" w:date="2022-08-01T12:51:00Z"/>
                <w:rFonts w:ascii="Arial" w:hAnsi="Arial"/>
                <w:sz w:val="18"/>
              </w:rPr>
            </w:pPr>
            <w:r w:rsidRPr="006355E0">
              <w:rPr>
                <w:rFonts w:ascii="Arial" w:hAnsi="Arial"/>
                <w:sz w:val="18"/>
              </w:rPr>
              <w:t>DC_1A-3A-5A-7A_n77(2A)</w:t>
            </w:r>
          </w:p>
          <w:p w14:paraId="4D1F6930" w14:textId="55312EF7" w:rsidR="004E08A0" w:rsidRPr="006355E0" w:rsidRDefault="004E08A0" w:rsidP="000C0987">
            <w:pPr>
              <w:keepNext/>
              <w:keepLines/>
              <w:spacing w:after="0"/>
              <w:jc w:val="center"/>
              <w:rPr>
                <w:rFonts w:ascii="Arial" w:hAnsi="Arial"/>
                <w:sz w:val="18"/>
              </w:rPr>
            </w:pPr>
            <w:ins w:id="25" w:author="Kim Donghyeon" w:date="2022-08-01T12:51:00Z">
              <w:r w:rsidRPr="006355E0">
                <w:rPr>
                  <w:rFonts w:ascii="Arial" w:hAnsi="Arial"/>
                  <w:sz w:val="18"/>
                </w:rPr>
                <w:t>DC_1A-3A-5A-7A_n77(</w:t>
              </w:r>
              <w:r>
                <w:rPr>
                  <w:rFonts w:ascii="Arial" w:hAnsi="Arial"/>
                  <w:sz w:val="18"/>
                </w:rPr>
                <w:t>3</w:t>
              </w:r>
              <w:r w:rsidRPr="006355E0">
                <w:rPr>
                  <w:rFonts w:ascii="Arial" w:hAnsi="Arial"/>
                  <w:sz w:val="18"/>
                </w:rPr>
                <w:t>A)</w:t>
              </w:r>
            </w:ins>
          </w:p>
        </w:tc>
        <w:tc>
          <w:tcPr>
            <w:tcW w:w="3544" w:type="dxa"/>
            <w:tcBorders>
              <w:top w:val="single" w:sz="4" w:space="0" w:color="auto"/>
              <w:left w:val="single" w:sz="4" w:space="0" w:color="auto"/>
              <w:bottom w:val="single" w:sz="4" w:space="0" w:color="auto"/>
              <w:right w:val="single" w:sz="4" w:space="0" w:color="auto"/>
            </w:tcBorders>
            <w:hideMark/>
          </w:tcPr>
          <w:p w14:paraId="49133D1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21B6F5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718B9AE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13C337A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40AC606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296F40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41CC60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5EE5BC5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E76CEC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1EE7E0E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3F8BD3E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A4E6CA" w14:textId="77777777" w:rsidR="00CA2FAE" w:rsidRDefault="00CA2FAE" w:rsidP="000C0987">
            <w:pPr>
              <w:keepNext/>
              <w:keepLines/>
              <w:spacing w:after="0"/>
              <w:jc w:val="center"/>
              <w:rPr>
                <w:ins w:id="26" w:author="Kim Donghyeon" w:date="2022-08-01T12:52:00Z"/>
                <w:rFonts w:ascii="Arial" w:hAnsi="Arial"/>
                <w:sz w:val="18"/>
              </w:rPr>
            </w:pPr>
            <w:r w:rsidRPr="006355E0">
              <w:rPr>
                <w:rFonts w:ascii="Arial" w:hAnsi="Arial"/>
                <w:sz w:val="18"/>
              </w:rPr>
              <w:t>DC_1A-3A-5A-7A-7A_n77(2A)</w:t>
            </w:r>
          </w:p>
          <w:p w14:paraId="2FFC1342" w14:textId="76B31AB8" w:rsidR="004E08A0" w:rsidRPr="006355E0" w:rsidRDefault="004E08A0" w:rsidP="000C0987">
            <w:pPr>
              <w:keepNext/>
              <w:keepLines/>
              <w:spacing w:after="0"/>
              <w:jc w:val="center"/>
              <w:rPr>
                <w:rFonts w:ascii="Arial" w:hAnsi="Arial"/>
                <w:sz w:val="18"/>
              </w:rPr>
            </w:pPr>
            <w:ins w:id="27" w:author="Kim Donghyeon" w:date="2022-08-01T12:52:00Z">
              <w:r w:rsidRPr="006355E0">
                <w:rPr>
                  <w:rFonts w:ascii="Arial" w:hAnsi="Arial"/>
                  <w:sz w:val="18"/>
                </w:rPr>
                <w:t>DC_1A-3A-5A-7A-7A_n77(</w:t>
              </w:r>
              <w:r>
                <w:rPr>
                  <w:rFonts w:ascii="Arial" w:hAnsi="Arial"/>
                  <w:sz w:val="18"/>
                </w:rPr>
                <w:t>3</w:t>
              </w:r>
              <w:r w:rsidRPr="006355E0">
                <w:rPr>
                  <w:rFonts w:ascii="Arial" w:hAnsi="Arial"/>
                  <w:sz w:val="18"/>
                </w:rPr>
                <w:t>A)</w:t>
              </w:r>
            </w:ins>
          </w:p>
        </w:tc>
        <w:tc>
          <w:tcPr>
            <w:tcW w:w="3544" w:type="dxa"/>
            <w:tcBorders>
              <w:top w:val="single" w:sz="4" w:space="0" w:color="auto"/>
              <w:left w:val="single" w:sz="4" w:space="0" w:color="auto"/>
              <w:bottom w:val="single" w:sz="4" w:space="0" w:color="auto"/>
              <w:right w:val="single" w:sz="4" w:space="0" w:color="auto"/>
            </w:tcBorders>
            <w:hideMark/>
          </w:tcPr>
          <w:p w14:paraId="747BA6C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6B974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53AD032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2F5DE0F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67AF4136" w14:textId="77777777" w:rsidTr="000C0987">
        <w:trPr>
          <w:trHeight w:val="187"/>
          <w:jc w:val="center"/>
        </w:trPr>
        <w:tc>
          <w:tcPr>
            <w:tcW w:w="3397" w:type="dxa"/>
            <w:noWrap/>
          </w:tcPr>
          <w:p w14:paraId="724DD20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DC_1A-3A-5A-7A_n78A</w:t>
            </w:r>
          </w:p>
          <w:p w14:paraId="2E8074AC"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DC_1A-3C-5A-7A_n78A</w:t>
            </w:r>
          </w:p>
          <w:p w14:paraId="1108C1A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7F8FA7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45AE14F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267A1E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1CBBB22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tc>
      </w:tr>
      <w:tr w:rsidR="00CA2FAE" w:rsidRPr="006355E0" w14:paraId="149F7CA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59EC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A8993F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AFEF3E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1DFB81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0EA615D0"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30CA3EA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E772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FACD9A6"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52672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F0A014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6DDF137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21FAE259"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5A386EC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19F92"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9E3924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0A6ECF3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81101C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1F7EB026"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669510C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DD0DC"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1424D3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799AA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D3FEF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28E4A4D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1111D31A" w14:textId="77777777" w:rsidTr="000C0987">
        <w:trPr>
          <w:trHeight w:val="187"/>
          <w:jc w:val="center"/>
        </w:trPr>
        <w:tc>
          <w:tcPr>
            <w:tcW w:w="3397" w:type="dxa"/>
            <w:noWrap/>
          </w:tcPr>
          <w:p w14:paraId="7FB20E2A" w14:textId="77777777" w:rsidR="00CA2FAE" w:rsidRPr="006355E0" w:rsidRDefault="00CA2FAE" w:rsidP="000C098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CD659F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76464A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1A6B3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DC_5A_n79A</w:t>
            </w:r>
          </w:p>
          <w:p w14:paraId="733D48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DC_41A_n79A</w:t>
            </w:r>
          </w:p>
        </w:tc>
      </w:tr>
      <w:tr w:rsidR="00CA2FAE" w:rsidRPr="006355E0" w14:paraId="46419953" w14:textId="77777777" w:rsidTr="000C0987">
        <w:trPr>
          <w:trHeight w:val="187"/>
          <w:jc w:val="center"/>
        </w:trPr>
        <w:tc>
          <w:tcPr>
            <w:tcW w:w="3397" w:type="dxa"/>
            <w:noWrap/>
            <w:vAlign w:val="center"/>
          </w:tcPr>
          <w:p w14:paraId="73DC519A"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663373E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5EF19784" w14:textId="77777777" w:rsidR="00CA2FAE" w:rsidRPr="006355E0" w:rsidRDefault="00CA2FAE" w:rsidP="000C098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54E8AC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612FD13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027AC0E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3A46B95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tc>
      </w:tr>
      <w:tr w:rsidR="00CA2FAE" w:rsidRPr="006355E0" w14:paraId="1E49C32C" w14:textId="77777777" w:rsidTr="000C0987">
        <w:trPr>
          <w:trHeight w:val="187"/>
          <w:jc w:val="center"/>
        </w:trPr>
        <w:tc>
          <w:tcPr>
            <w:tcW w:w="3397" w:type="dxa"/>
            <w:noWrap/>
            <w:vAlign w:val="center"/>
          </w:tcPr>
          <w:p w14:paraId="5DA3D7A6"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194D49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75AD9F04" w14:textId="77777777" w:rsidR="00CA2FAE" w:rsidRPr="006355E0" w:rsidRDefault="00CA2FAE" w:rsidP="000C098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0BA52C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2705FBD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DC_7C_n3A</w:t>
            </w:r>
          </w:p>
          <w:p w14:paraId="2B9B9B1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0B995A0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151ECF5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5A05744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DC_7C_n78A</w:t>
            </w:r>
          </w:p>
        </w:tc>
      </w:tr>
      <w:tr w:rsidR="00CA2FAE" w:rsidRPr="006355E0" w14:paraId="1372C555" w14:textId="77777777" w:rsidTr="000C0987">
        <w:trPr>
          <w:trHeight w:val="187"/>
          <w:jc w:val="center"/>
        </w:trPr>
        <w:tc>
          <w:tcPr>
            <w:tcW w:w="3397" w:type="dxa"/>
            <w:noWrap/>
          </w:tcPr>
          <w:p w14:paraId="0ED1357F"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AFDF9B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4C60C9C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828AB69"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B449AC3"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1F1E67B"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823ED01"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547FD8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5D70149"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459190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922BEC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4FE5EF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D8F09AC"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DC_7C_n78A</w:t>
            </w:r>
          </w:p>
        </w:tc>
      </w:tr>
      <w:tr w:rsidR="00CA2FAE" w:rsidRPr="006355E0" w14:paraId="3EB879B1" w14:textId="77777777" w:rsidTr="000C0987">
        <w:trPr>
          <w:trHeight w:val="187"/>
          <w:jc w:val="center"/>
        </w:trPr>
        <w:tc>
          <w:tcPr>
            <w:tcW w:w="3397" w:type="dxa"/>
            <w:noWrap/>
          </w:tcPr>
          <w:p w14:paraId="35090A0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36D342BB"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1B3C7A3"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8FEB1E6"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DFB9DCB"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8E15B65"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87C2C3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A2FAE" w:rsidRPr="006355E0" w14:paraId="2B769456" w14:textId="77777777" w:rsidTr="000C0987">
        <w:trPr>
          <w:trHeight w:val="187"/>
          <w:jc w:val="center"/>
        </w:trPr>
        <w:tc>
          <w:tcPr>
            <w:tcW w:w="3397" w:type="dxa"/>
            <w:noWrap/>
          </w:tcPr>
          <w:p w14:paraId="46215AF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AC4DAB"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52C3D9C"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D44751F"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64DEBDE"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65E9A09"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64824D0"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8B8F55D"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AA9B44D"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A2FAE" w:rsidRPr="006355E0" w14:paraId="35BE81ED" w14:textId="77777777" w:rsidTr="000C0987">
        <w:trPr>
          <w:trHeight w:val="187"/>
          <w:jc w:val="center"/>
        </w:trPr>
        <w:tc>
          <w:tcPr>
            <w:tcW w:w="3397" w:type="dxa"/>
            <w:noWrap/>
          </w:tcPr>
          <w:p w14:paraId="7F258114" w14:textId="77777777" w:rsidR="00CA2FAE" w:rsidRPr="006355E0" w:rsidRDefault="00CA2FAE" w:rsidP="000C0987">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CD5D44D"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23E6784" w14:textId="77777777" w:rsidR="00CA2FAE" w:rsidRPr="006355E0" w:rsidRDefault="00CA2FAE" w:rsidP="000C0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F15E8C0"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68EF7A1"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A2FAE" w:rsidRPr="006355E0" w14:paraId="31D2F35D" w14:textId="77777777" w:rsidTr="000C0987">
        <w:trPr>
          <w:trHeight w:val="187"/>
          <w:jc w:val="center"/>
        </w:trPr>
        <w:tc>
          <w:tcPr>
            <w:tcW w:w="3397" w:type="dxa"/>
            <w:noWrap/>
          </w:tcPr>
          <w:p w14:paraId="688B41E7"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416C2ED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DC_1A_n78A</w:t>
            </w:r>
          </w:p>
          <w:p w14:paraId="6E4D7B24"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DC_3A_n78A</w:t>
            </w:r>
          </w:p>
          <w:p w14:paraId="2D7A052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DC_7A_n78A</w:t>
            </w:r>
          </w:p>
          <w:p w14:paraId="3D243A07"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DC_8A_n78A</w:t>
            </w:r>
          </w:p>
        </w:tc>
      </w:tr>
      <w:tr w:rsidR="00CA2FAE" w:rsidRPr="006355E0" w14:paraId="5FB89F7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F01F1"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48A3526"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DC_1A_n78A</w:t>
            </w:r>
          </w:p>
          <w:p w14:paraId="1525A7EF"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DC_3A_n78A</w:t>
            </w:r>
          </w:p>
          <w:p w14:paraId="60A826FB"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DC_7A_n78A</w:t>
            </w:r>
          </w:p>
          <w:p w14:paraId="2DEC5D00"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A2FAE" w:rsidRPr="006355E0" w14:paraId="47F930BD" w14:textId="77777777" w:rsidTr="000C0987">
        <w:trPr>
          <w:trHeight w:val="187"/>
          <w:jc w:val="center"/>
        </w:trPr>
        <w:tc>
          <w:tcPr>
            <w:tcW w:w="3397" w:type="dxa"/>
            <w:noWrap/>
          </w:tcPr>
          <w:p w14:paraId="48CA899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D0D859B"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DC_1A_n8A</w:t>
            </w:r>
          </w:p>
          <w:p w14:paraId="2ACB48A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DC_1A_n78A</w:t>
            </w:r>
          </w:p>
          <w:p w14:paraId="53AFE59F"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DC_3A_n8A</w:t>
            </w:r>
          </w:p>
          <w:p w14:paraId="1E08D743"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DC_3A_n78A</w:t>
            </w:r>
          </w:p>
          <w:p w14:paraId="5436D84A"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DC_7A_n8A</w:t>
            </w:r>
          </w:p>
          <w:p w14:paraId="57147C80"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DC_7A_n78A</w:t>
            </w:r>
          </w:p>
        </w:tc>
      </w:tr>
      <w:tr w:rsidR="00CA2FAE" w:rsidRPr="006355E0" w14:paraId="30982F48" w14:textId="77777777" w:rsidTr="000C0987">
        <w:trPr>
          <w:trHeight w:val="187"/>
          <w:jc w:val="center"/>
        </w:trPr>
        <w:tc>
          <w:tcPr>
            <w:tcW w:w="3397" w:type="dxa"/>
            <w:noWrap/>
          </w:tcPr>
          <w:p w14:paraId="3DCF8E43"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E9184BE"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F9E5627" w14:textId="77777777" w:rsidR="00CA2FAE" w:rsidRPr="006355E0" w:rsidRDefault="00CA2FAE" w:rsidP="000C098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85BC393"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36ABB1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A2FAE" w:rsidRPr="006355E0" w14:paraId="41E01792" w14:textId="77777777" w:rsidTr="000C0987">
        <w:trPr>
          <w:trHeight w:val="187"/>
          <w:jc w:val="center"/>
        </w:trPr>
        <w:tc>
          <w:tcPr>
            <w:tcW w:w="3397" w:type="dxa"/>
            <w:noWrap/>
          </w:tcPr>
          <w:p w14:paraId="595AB366"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07A12C8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4D35A35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1DC7FCD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DC_7A_n28A</w:t>
            </w:r>
          </w:p>
          <w:p w14:paraId="1C3BEC2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DC_20A_n28A</w:t>
            </w:r>
          </w:p>
        </w:tc>
      </w:tr>
      <w:tr w:rsidR="00CA2FAE" w:rsidRPr="006355E0" w14:paraId="55C56DDE" w14:textId="77777777" w:rsidTr="000C0987">
        <w:trPr>
          <w:trHeight w:val="187"/>
          <w:jc w:val="center"/>
        </w:trPr>
        <w:tc>
          <w:tcPr>
            <w:tcW w:w="3397" w:type="dxa"/>
            <w:noWrap/>
          </w:tcPr>
          <w:p w14:paraId="4CF50FBC"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7069750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18BAEC8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60FC07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3556960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tc>
      </w:tr>
      <w:tr w:rsidR="00CA2FAE" w:rsidRPr="006355E0" w14:paraId="3401D98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4BEC2" w14:textId="77777777" w:rsidR="00CA2FAE" w:rsidRPr="006355E0" w:rsidRDefault="00CA2FAE" w:rsidP="000C098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0E6DB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7381066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37DFDCB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2223019E"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DC_20A_n78A</w:t>
            </w:r>
          </w:p>
        </w:tc>
      </w:tr>
      <w:tr w:rsidR="00CA2FAE" w:rsidRPr="006355E0" w14:paraId="772C8BCB" w14:textId="77777777" w:rsidTr="000C0987">
        <w:trPr>
          <w:trHeight w:val="187"/>
          <w:jc w:val="center"/>
        </w:trPr>
        <w:tc>
          <w:tcPr>
            <w:tcW w:w="3397" w:type="dxa"/>
            <w:noWrap/>
          </w:tcPr>
          <w:p w14:paraId="4602BC53"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3544" w:type="dxa"/>
            <w:shd w:val="clear" w:color="auto" w:fill="auto"/>
          </w:tcPr>
          <w:p w14:paraId="71FFA36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N/A</w:t>
            </w:r>
          </w:p>
        </w:tc>
      </w:tr>
      <w:tr w:rsidR="00CA2FAE" w:rsidRPr="006355E0" w14:paraId="631A0E2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BE1D0"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14128DCE"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6D6D5E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1AD7F28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97F099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99EDD3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E98484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CA2FAE" w:rsidRPr="006355E0" w14:paraId="7B35F6A5" w14:textId="77777777" w:rsidTr="000C0987">
        <w:trPr>
          <w:trHeight w:val="187"/>
          <w:jc w:val="center"/>
        </w:trPr>
        <w:tc>
          <w:tcPr>
            <w:tcW w:w="3397" w:type="dxa"/>
            <w:noWrap/>
          </w:tcPr>
          <w:p w14:paraId="799DF543"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BD6F849"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0FFE68E"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43CADDA"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6E65CF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DC_1A_n5A</w:t>
            </w:r>
          </w:p>
          <w:p w14:paraId="1E8A12C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DC_3A_n5A</w:t>
            </w:r>
          </w:p>
          <w:p w14:paraId="31FE3C7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DC_7A_n5A</w:t>
            </w:r>
          </w:p>
          <w:p w14:paraId="0162B6F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DC_7C_n5A</w:t>
            </w:r>
          </w:p>
          <w:p w14:paraId="4310EBE1"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DC_28A_n5A</w:t>
            </w:r>
          </w:p>
        </w:tc>
      </w:tr>
      <w:tr w:rsidR="00CA2FAE" w:rsidRPr="006355E0" w14:paraId="510CCE35" w14:textId="77777777" w:rsidTr="000C0987">
        <w:trPr>
          <w:trHeight w:val="187"/>
          <w:jc w:val="center"/>
        </w:trPr>
        <w:tc>
          <w:tcPr>
            <w:tcW w:w="3397" w:type="dxa"/>
            <w:noWrap/>
          </w:tcPr>
          <w:p w14:paraId="6044106D"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E37026F"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F653831"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9295770"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20C40E7"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DC_1A_n7A</w:t>
            </w:r>
          </w:p>
          <w:p w14:paraId="2B228FE6"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DC_3A_n7A</w:t>
            </w:r>
          </w:p>
          <w:p w14:paraId="67F723F3"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DC_3C_n7A</w:t>
            </w:r>
          </w:p>
          <w:p w14:paraId="0F2B175E"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32C2ED2"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A2FAE" w:rsidRPr="006355E0" w14:paraId="025F02A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AFA1" w14:textId="77777777" w:rsidR="00CA2FAE" w:rsidRPr="006355E0" w:rsidRDefault="00CA2FAE" w:rsidP="000C0987">
            <w:pPr>
              <w:keepNext/>
              <w:keepLines/>
              <w:spacing w:after="0"/>
              <w:jc w:val="center"/>
              <w:rPr>
                <w:rFonts w:ascii="Arial" w:hAnsi="Arial"/>
                <w:bCs/>
                <w:sz w:val="18"/>
                <w:lang w:val="fr-FR" w:eastAsia="ja-JP"/>
              </w:rPr>
            </w:pPr>
            <w:r w:rsidRPr="006355E0">
              <w:rPr>
                <w:rFonts w:ascii="Arial"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311A54E"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DC_1A_n7A</w:t>
            </w:r>
          </w:p>
          <w:p w14:paraId="66FF77E0"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DC_3A_n7A</w:t>
            </w:r>
          </w:p>
          <w:p w14:paraId="71A6C4B5"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5D54905" w14:textId="77777777" w:rsidR="00CA2FAE" w:rsidRPr="006355E0" w:rsidRDefault="00CA2FAE" w:rsidP="000C098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A2FAE" w:rsidRPr="006355E0" w14:paraId="0FC7650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4D513"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89EF3AC"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DC_1A_n7A</w:t>
            </w:r>
          </w:p>
          <w:p w14:paraId="04F7000E"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DC_3A_n7A</w:t>
            </w:r>
          </w:p>
          <w:p w14:paraId="12C9C23A"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2CD3D4" w14:textId="77777777" w:rsidR="00CA2FAE" w:rsidRPr="006355E0" w:rsidRDefault="00CA2FAE" w:rsidP="000C098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A2FAE" w:rsidRPr="006355E0" w14:paraId="611CC4FA" w14:textId="77777777" w:rsidTr="000C0987">
        <w:trPr>
          <w:trHeight w:val="187"/>
          <w:jc w:val="center"/>
        </w:trPr>
        <w:tc>
          <w:tcPr>
            <w:tcW w:w="3397" w:type="dxa"/>
            <w:noWrap/>
          </w:tcPr>
          <w:p w14:paraId="6F7B7E6E"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FAE2756"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fi-FI"/>
              </w:rPr>
              <w:t>DC_1A_n40A</w:t>
            </w:r>
          </w:p>
          <w:p w14:paraId="0728054F"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fi-FI"/>
              </w:rPr>
              <w:t>DC_3A_n40A</w:t>
            </w:r>
          </w:p>
          <w:p w14:paraId="25604CF1"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fi-FI"/>
              </w:rPr>
              <w:t>DC_7A_n40A</w:t>
            </w:r>
          </w:p>
          <w:p w14:paraId="7A747797"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A2FAE" w:rsidRPr="006355E0" w14:paraId="3E6A0956" w14:textId="77777777" w:rsidTr="000C0987">
        <w:trPr>
          <w:trHeight w:val="187"/>
          <w:jc w:val="center"/>
        </w:trPr>
        <w:tc>
          <w:tcPr>
            <w:tcW w:w="3397" w:type="dxa"/>
            <w:noWrap/>
          </w:tcPr>
          <w:p w14:paraId="27BDA508" w14:textId="77777777" w:rsidR="00CA2FAE" w:rsidRPr="006355E0" w:rsidRDefault="00CA2FAE" w:rsidP="000C098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170E133" w14:textId="77777777" w:rsidR="00CA2FAE" w:rsidRPr="006355E0" w:rsidRDefault="00CA2FAE" w:rsidP="000C098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27C2B55" w14:textId="77777777" w:rsidR="00CA2FAE" w:rsidRPr="006355E0" w:rsidRDefault="00CA2FAE" w:rsidP="000C098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0973280" w14:textId="77777777" w:rsidR="00CA2FAE" w:rsidRPr="006355E0" w:rsidRDefault="00CA2FAE" w:rsidP="000C098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3790B14"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DC_1A_n78A</w:t>
            </w:r>
          </w:p>
          <w:p w14:paraId="15AAC90C"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rPr>
              <w:t>DC_3A_n78A</w:t>
            </w:r>
          </w:p>
          <w:p w14:paraId="53EF9AF0"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lang w:eastAsia="fi-FI"/>
              </w:rPr>
              <w:t>DC_3C_n78A</w:t>
            </w:r>
          </w:p>
          <w:p w14:paraId="2A17D144"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DC_7A_n78A</w:t>
            </w:r>
          </w:p>
          <w:p w14:paraId="6EC3DCA4"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lang w:eastAsia="fi-FI"/>
              </w:rPr>
              <w:t>DC_7C_n78A</w:t>
            </w:r>
          </w:p>
          <w:p w14:paraId="6AF46F98"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DC_28A_n78A</w:t>
            </w:r>
          </w:p>
        </w:tc>
      </w:tr>
      <w:tr w:rsidR="00CA2FAE" w:rsidRPr="006355E0" w14:paraId="6DAE7C7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51079" w14:textId="77777777" w:rsidR="00CA2FAE" w:rsidRPr="006355E0" w:rsidRDefault="00CA2FAE" w:rsidP="000C098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8859878"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DC_1A_n78A</w:t>
            </w:r>
          </w:p>
          <w:p w14:paraId="48371B5F"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rPr>
              <w:t>DC_3A_n78A</w:t>
            </w:r>
          </w:p>
          <w:p w14:paraId="0521D4F2"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DC_7A_n78A</w:t>
            </w:r>
          </w:p>
          <w:p w14:paraId="7DF2FBB0" w14:textId="77777777" w:rsidR="00CA2FAE" w:rsidRPr="006355E0" w:rsidRDefault="00CA2FAE" w:rsidP="000C0987">
            <w:pPr>
              <w:keepNext/>
              <w:keepLines/>
              <w:spacing w:after="0"/>
              <w:jc w:val="center"/>
              <w:rPr>
                <w:rFonts w:ascii="Arial" w:hAnsi="Arial"/>
                <w:bCs/>
                <w:sz w:val="18"/>
                <w:lang w:val="fr-FR"/>
              </w:rPr>
            </w:pPr>
            <w:r w:rsidRPr="006355E0">
              <w:rPr>
                <w:rFonts w:ascii="Arial" w:hAnsi="Arial"/>
                <w:bCs/>
                <w:sz w:val="18"/>
                <w:lang w:val="fr-FR"/>
              </w:rPr>
              <w:t>DC_28A_n78A</w:t>
            </w:r>
          </w:p>
        </w:tc>
      </w:tr>
      <w:tr w:rsidR="00CA2FAE" w:rsidRPr="006355E0" w14:paraId="082E21BC" w14:textId="77777777" w:rsidTr="000C0987">
        <w:trPr>
          <w:trHeight w:val="187"/>
          <w:jc w:val="center"/>
        </w:trPr>
        <w:tc>
          <w:tcPr>
            <w:tcW w:w="3397" w:type="dxa"/>
            <w:noWrap/>
          </w:tcPr>
          <w:p w14:paraId="59EA6A1A" w14:textId="77777777" w:rsidR="00CA2FAE" w:rsidRPr="006355E0" w:rsidRDefault="00CA2FAE" w:rsidP="000C098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10F5452F"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C6BD878"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05C368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CA3D49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41EB97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49BE98B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DC_3A_n28A</w:t>
            </w:r>
          </w:p>
          <w:p w14:paraId="2FF5C0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01E32F6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DC_3C_n78A</w:t>
            </w:r>
          </w:p>
          <w:p w14:paraId="039E18D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DC_7A_n28A</w:t>
            </w:r>
          </w:p>
          <w:p w14:paraId="632B160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DC_7A_n78A</w:t>
            </w:r>
          </w:p>
          <w:p w14:paraId="06F9881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DC_7C_n28A</w:t>
            </w:r>
          </w:p>
          <w:p w14:paraId="2DE6BEB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DC_7C_n78A</w:t>
            </w:r>
          </w:p>
        </w:tc>
      </w:tr>
      <w:tr w:rsidR="00CA2FAE" w:rsidRPr="006355E0" w14:paraId="770AF4B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0DAD2"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DC_1A-3A-7A-32A_n28A</w:t>
            </w:r>
          </w:p>
          <w:p w14:paraId="2367ACF7"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B63512D"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C2E1633"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F1656C0"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A2FAE" w:rsidRPr="006355E0" w14:paraId="5BA8C7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BF390"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49BD3B9"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163626"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42836C2"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5C979FB"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D59734B" w14:textId="77777777" w:rsidR="00CA2FAE" w:rsidRPr="006355E0" w:rsidRDefault="00CA2FAE" w:rsidP="000C0987">
            <w:pPr>
              <w:spacing w:after="0"/>
              <w:jc w:val="center"/>
              <w:rPr>
                <w:rFonts w:ascii="Arial" w:hAnsi="Arial"/>
                <w:sz w:val="18"/>
                <w:lang w:val="fi-FI" w:eastAsia="fi-FI"/>
              </w:rPr>
            </w:pPr>
            <w:r w:rsidRPr="006355E0">
              <w:rPr>
                <w:rFonts w:ascii="Arial" w:hAnsi="Arial"/>
                <w:sz w:val="18"/>
                <w:lang w:val="fi-FI" w:eastAsia="fi-FI"/>
              </w:rPr>
              <w:t>DC_7A_n78A</w:t>
            </w:r>
          </w:p>
        </w:tc>
      </w:tr>
      <w:tr w:rsidR="00CA2FAE" w:rsidRPr="006355E0" w14:paraId="3994ADB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2EAFA"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62D6B63"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77D8477"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54F985A"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DC_3A_n28A</w:t>
            </w:r>
          </w:p>
        </w:tc>
      </w:tr>
      <w:tr w:rsidR="00CA2FAE" w:rsidRPr="006355E0" w14:paraId="1AF3C50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8B9A5"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056ADF4"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485C60A0"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A2FAE" w:rsidRPr="006355E0" w14:paraId="28ED2C23" w14:textId="77777777" w:rsidTr="000C0987">
        <w:trPr>
          <w:trHeight w:val="187"/>
          <w:jc w:val="center"/>
        </w:trPr>
        <w:tc>
          <w:tcPr>
            <w:tcW w:w="3397" w:type="dxa"/>
            <w:noWrap/>
          </w:tcPr>
          <w:p w14:paraId="14DB3EE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DC_1A-3A-7A-40A_n78A</w:t>
            </w:r>
          </w:p>
          <w:p w14:paraId="3A0983E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A1525A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38526C7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4D188B5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41A66E9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sv-SE"/>
              </w:rPr>
              <w:t>DC_40A_n78A</w:t>
            </w:r>
          </w:p>
        </w:tc>
      </w:tr>
      <w:tr w:rsidR="00CA2FAE" w:rsidRPr="006355E0" w14:paraId="0D2A54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304A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DC_1A-3A-7A-40A_n78(2A)</w:t>
            </w:r>
          </w:p>
          <w:p w14:paraId="2D96F8A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3CED58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00E3276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256ADE6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FE2DC4E"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76CF36B8" w14:textId="77777777" w:rsidTr="000C0987">
        <w:trPr>
          <w:trHeight w:val="187"/>
          <w:jc w:val="center"/>
        </w:trPr>
        <w:tc>
          <w:tcPr>
            <w:tcW w:w="3397" w:type="dxa"/>
            <w:noWrap/>
          </w:tcPr>
          <w:p w14:paraId="2C06B78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DC_1A-3A-8A-40A_n78A</w:t>
            </w:r>
          </w:p>
          <w:p w14:paraId="18BAB2CF"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4D6A705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0764F0E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467B3CC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00D7EDE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sv-SE"/>
              </w:rPr>
              <w:t>DC_40A_n78A</w:t>
            </w:r>
          </w:p>
        </w:tc>
      </w:tr>
      <w:tr w:rsidR="00CA2FAE" w:rsidRPr="006355E0" w14:paraId="03601F6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335B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DC_1A-3A-8A-40A_n78(2A)</w:t>
            </w:r>
          </w:p>
          <w:p w14:paraId="0CDFAEA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C3B1C7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02C01A7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1EC3E5E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5C56A761"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6CB4862B" w14:textId="77777777" w:rsidTr="000C0987">
        <w:trPr>
          <w:trHeight w:val="187"/>
          <w:jc w:val="center"/>
        </w:trPr>
        <w:tc>
          <w:tcPr>
            <w:tcW w:w="3397" w:type="dxa"/>
            <w:noWrap/>
          </w:tcPr>
          <w:p w14:paraId="19A0E91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4D19EB5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DC_1A_n40A</w:t>
            </w:r>
          </w:p>
          <w:p w14:paraId="766580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F0C2F4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DC_3A_n40A</w:t>
            </w:r>
          </w:p>
          <w:p w14:paraId="017E0D1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BC7CB9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1ADB5E1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tc>
      </w:tr>
      <w:tr w:rsidR="00CA2FAE" w:rsidRPr="006355E0" w14:paraId="45863C5F" w14:textId="77777777" w:rsidTr="000C0987">
        <w:trPr>
          <w:trHeight w:val="187"/>
          <w:jc w:val="center"/>
        </w:trPr>
        <w:tc>
          <w:tcPr>
            <w:tcW w:w="3397" w:type="dxa"/>
            <w:noWrap/>
          </w:tcPr>
          <w:p w14:paraId="648C1136"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6C7D2C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922A7D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618E9B5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36E9E1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DC_11A_n28A</w:t>
            </w:r>
          </w:p>
        </w:tc>
      </w:tr>
      <w:tr w:rsidR="00CA2FAE" w:rsidRPr="006355E0" w14:paraId="20611910" w14:textId="77777777" w:rsidTr="000C0987">
        <w:trPr>
          <w:trHeight w:val="187"/>
          <w:jc w:val="center"/>
        </w:trPr>
        <w:tc>
          <w:tcPr>
            <w:tcW w:w="3397" w:type="dxa"/>
            <w:noWrap/>
          </w:tcPr>
          <w:p w14:paraId="49C6D62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C11DD72" w14:textId="77777777" w:rsidR="00CA2FAE" w:rsidRPr="006355E0" w:rsidRDefault="00CA2FAE" w:rsidP="000C098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4694B5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67CE6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0A1EEC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F51D4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714C8A4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DC_11A_n77A</w:t>
            </w:r>
          </w:p>
        </w:tc>
      </w:tr>
      <w:tr w:rsidR="00CA2FAE" w:rsidRPr="006355E0" w14:paraId="6751D67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B43DE"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DC_1A-3A-8A-11A_n77(2A)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337794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3235A77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F672D8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444A0941"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DC_11A_n77A</w:t>
            </w:r>
          </w:p>
        </w:tc>
      </w:tr>
      <w:tr w:rsidR="00CA2FAE" w:rsidRPr="006355E0" w14:paraId="47BAA31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D2A29"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D6730B3"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6AC419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0018A7E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4CED53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tc>
      </w:tr>
      <w:tr w:rsidR="00CA2FAE" w:rsidRPr="006355E0" w14:paraId="76F178A8" w14:textId="77777777" w:rsidTr="000C0987">
        <w:trPr>
          <w:trHeight w:val="187"/>
          <w:jc w:val="center"/>
        </w:trPr>
        <w:tc>
          <w:tcPr>
            <w:tcW w:w="3397" w:type="dxa"/>
            <w:noWrap/>
          </w:tcPr>
          <w:p w14:paraId="5E0F7C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132BF2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7F812C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2F449B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0BD800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0E6228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7C76A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284EED4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tc>
      </w:tr>
      <w:tr w:rsidR="00CA2FAE" w:rsidRPr="006355E0" w14:paraId="77B3F1A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ECA41"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DC_1A-3A-8A_n28A-n77(2A)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491F7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7EE22B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5A7C72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08F76E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AD0AEE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22D245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tc>
      </w:tr>
      <w:tr w:rsidR="00CA2FAE" w:rsidRPr="006355E0" w14:paraId="61000AE8" w14:textId="77777777" w:rsidTr="000C0987">
        <w:trPr>
          <w:trHeight w:val="187"/>
          <w:jc w:val="center"/>
        </w:trPr>
        <w:tc>
          <w:tcPr>
            <w:tcW w:w="3397" w:type="dxa"/>
            <w:noWrap/>
            <w:vAlign w:val="center"/>
          </w:tcPr>
          <w:p w14:paraId="4D4BC4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CAD566"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7669A8D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E7EDA1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738218D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DC_28A_n78A</w:t>
            </w:r>
          </w:p>
        </w:tc>
      </w:tr>
      <w:tr w:rsidR="00CA2FAE" w:rsidRPr="006355E0" w14:paraId="5D3251EC" w14:textId="77777777" w:rsidTr="000C0987">
        <w:trPr>
          <w:trHeight w:val="187"/>
          <w:jc w:val="center"/>
        </w:trPr>
        <w:tc>
          <w:tcPr>
            <w:tcW w:w="3397" w:type="dxa"/>
            <w:noWrap/>
          </w:tcPr>
          <w:p w14:paraId="59AF4A9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4CE24D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DC_1A_n28A</w:t>
            </w:r>
          </w:p>
          <w:p w14:paraId="6367B0E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DC_1A_n78A</w:t>
            </w:r>
          </w:p>
          <w:p w14:paraId="1BFA909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DC_3A_n28A</w:t>
            </w:r>
          </w:p>
          <w:p w14:paraId="7689E8A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DC_3A_n78A</w:t>
            </w:r>
          </w:p>
          <w:p w14:paraId="23AFAC9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DC_8A_n28A</w:t>
            </w:r>
          </w:p>
          <w:p w14:paraId="257D910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zh-CN"/>
              </w:rPr>
              <w:t>DC_8A_n78A</w:t>
            </w:r>
          </w:p>
        </w:tc>
      </w:tr>
      <w:tr w:rsidR="00CA2FAE" w:rsidRPr="006355E0" w14:paraId="4AEBFDCF" w14:textId="77777777" w:rsidTr="000C0987">
        <w:trPr>
          <w:trHeight w:val="187"/>
          <w:jc w:val="center"/>
        </w:trPr>
        <w:tc>
          <w:tcPr>
            <w:tcW w:w="3397" w:type="dxa"/>
            <w:noWrap/>
            <w:vAlign w:val="center"/>
          </w:tcPr>
          <w:p w14:paraId="6E7DBF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9247EC6"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3820602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D15731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DC_8A_n78A</w:t>
            </w:r>
          </w:p>
        </w:tc>
      </w:tr>
      <w:tr w:rsidR="00CA2FAE" w:rsidRPr="006355E0" w14:paraId="0F7CAC34" w14:textId="77777777" w:rsidTr="000C0987">
        <w:trPr>
          <w:trHeight w:val="187"/>
          <w:jc w:val="center"/>
        </w:trPr>
        <w:tc>
          <w:tcPr>
            <w:tcW w:w="3397" w:type="dxa"/>
            <w:noWrap/>
          </w:tcPr>
          <w:p w14:paraId="5A74D5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DC_1A-3A-8A-42A_n77A</w:t>
            </w:r>
          </w:p>
          <w:p w14:paraId="4F3341E5" w14:textId="77777777" w:rsidR="00CA2FAE" w:rsidRPr="006355E0" w:rsidRDefault="00CA2FAE" w:rsidP="000C098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7C73DCEF" w14:textId="77777777" w:rsidR="00CA2FAE" w:rsidRPr="006355E0" w:rsidRDefault="00CA2FAE" w:rsidP="000C0987">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03EFA880" w14:textId="77777777" w:rsidR="00CA2FAE" w:rsidRPr="006355E0" w:rsidRDefault="00CA2FAE" w:rsidP="000C0987">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1C1FEABA" w14:textId="77777777" w:rsidR="00CA2FAE" w:rsidRPr="006355E0" w:rsidRDefault="00CA2FAE" w:rsidP="000C098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A2FAE" w:rsidRPr="006355E0" w14:paraId="7679C050" w14:textId="77777777" w:rsidTr="000C0987">
        <w:trPr>
          <w:trHeight w:val="187"/>
          <w:jc w:val="center"/>
        </w:trPr>
        <w:tc>
          <w:tcPr>
            <w:tcW w:w="3397" w:type="dxa"/>
            <w:noWrap/>
          </w:tcPr>
          <w:p w14:paraId="3CE6F71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03A13F8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5C0E537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CA5C68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6EBD833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775F462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D12D4C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DC_8A_n79A</w:t>
            </w:r>
          </w:p>
        </w:tc>
      </w:tr>
      <w:tr w:rsidR="00CA2FAE" w:rsidRPr="006355E0" w14:paraId="7B8C9E72" w14:textId="77777777" w:rsidTr="000C0987">
        <w:trPr>
          <w:trHeight w:val="187"/>
          <w:jc w:val="center"/>
        </w:trPr>
        <w:tc>
          <w:tcPr>
            <w:tcW w:w="3397" w:type="dxa"/>
            <w:noWrap/>
          </w:tcPr>
          <w:p w14:paraId="37D3BE17"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1304A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4497A7C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90D53F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5F5A10A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1D3EABA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084C8B67"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6D0182E4" w14:textId="77777777" w:rsidTr="000C0987">
        <w:trPr>
          <w:trHeight w:val="187"/>
          <w:jc w:val="center"/>
        </w:trPr>
        <w:tc>
          <w:tcPr>
            <w:tcW w:w="3397" w:type="dxa"/>
            <w:noWrap/>
          </w:tcPr>
          <w:p w14:paraId="5CA765D0"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CF9B3B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326FE3B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980EAA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31B7FC5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7A57608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051E0DB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60628F45" w14:textId="77777777" w:rsidTr="000C0987">
        <w:trPr>
          <w:trHeight w:val="187"/>
          <w:jc w:val="center"/>
        </w:trPr>
        <w:tc>
          <w:tcPr>
            <w:tcW w:w="3397" w:type="dxa"/>
            <w:noWrap/>
          </w:tcPr>
          <w:p w14:paraId="6E075B5D"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2B48E66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6BC2C1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F3BE4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0D685E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0DCA56B"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BC2EF4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A2FAE" w:rsidRPr="006355E0" w14:paraId="3598994B" w14:textId="77777777" w:rsidTr="000C0987">
        <w:trPr>
          <w:trHeight w:val="187"/>
          <w:jc w:val="center"/>
        </w:trPr>
        <w:tc>
          <w:tcPr>
            <w:tcW w:w="3397" w:type="dxa"/>
            <w:noWrap/>
          </w:tcPr>
          <w:p w14:paraId="401F3C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95D42A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9D3484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988A170"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9A610C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DE093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B137C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A2FAE" w:rsidRPr="006355E0" w14:paraId="0148D04A" w14:textId="77777777" w:rsidTr="000C0987">
        <w:trPr>
          <w:trHeight w:val="187"/>
          <w:jc w:val="center"/>
        </w:trPr>
        <w:tc>
          <w:tcPr>
            <w:tcW w:w="3397" w:type="dxa"/>
            <w:noWrap/>
          </w:tcPr>
          <w:p w14:paraId="3A3DA14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61AC4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31B57E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B07AAD5"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031818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642CAD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B6CA02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A2FAE" w:rsidRPr="006355E0" w14:paraId="10C18DC2" w14:textId="77777777" w:rsidTr="000C0987">
        <w:trPr>
          <w:trHeight w:val="187"/>
          <w:jc w:val="center"/>
        </w:trPr>
        <w:tc>
          <w:tcPr>
            <w:tcW w:w="3397" w:type="dxa"/>
            <w:noWrap/>
          </w:tcPr>
          <w:p w14:paraId="616B4B5F"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C3766F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475BC7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3CB033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E46DF06"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FE6A9B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F08D432"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A2FAE" w:rsidRPr="006355E0" w14:paraId="4C108CEA" w14:textId="77777777" w:rsidTr="000C0987">
        <w:trPr>
          <w:trHeight w:val="187"/>
          <w:jc w:val="center"/>
        </w:trPr>
        <w:tc>
          <w:tcPr>
            <w:tcW w:w="3397" w:type="dxa"/>
            <w:noWrap/>
          </w:tcPr>
          <w:p w14:paraId="6C680E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EF70D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6DE404D"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557F8B"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60AF2D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D12881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AFC4C8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A2FAE" w:rsidRPr="006355E0" w14:paraId="7C2680F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ADDD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1DBCC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FE0DEB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0CBD417"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694498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D4D3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CBEBB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A2FAE" w:rsidRPr="006355E0" w14:paraId="4BA7F066" w14:textId="77777777" w:rsidTr="000C0987">
        <w:trPr>
          <w:trHeight w:val="187"/>
          <w:jc w:val="center"/>
        </w:trPr>
        <w:tc>
          <w:tcPr>
            <w:tcW w:w="3397" w:type="dxa"/>
            <w:noWrap/>
          </w:tcPr>
          <w:p w14:paraId="6C2DE3E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8C4DD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C91F00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5B19FEC"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A50EBBD"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D7084A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09EEA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A2FAE" w:rsidRPr="006355E0" w14:paraId="2153449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E5286"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4708D8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CF1A23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CE93110"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0BE9D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915907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B546F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A2FAE" w:rsidRPr="006355E0" w14:paraId="435DBEC6" w14:textId="77777777" w:rsidTr="000C0987">
        <w:trPr>
          <w:trHeight w:val="187"/>
          <w:jc w:val="center"/>
        </w:trPr>
        <w:tc>
          <w:tcPr>
            <w:tcW w:w="3397" w:type="dxa"/>
            <w:noWrap/>
          </w:tcPr>
          <w:p w14:paraId="127AA188"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0593A7FD"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CA056A0"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E27F710"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3E10D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E18842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D91F480"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A2FAE" w:rsidRPr="006355E0" w14:paraId="7A47A44F" w14:textId="77777777" w:rsidTr="000C0987">
        <w:trPr>
          <w:trHeight w:val="187"/>
          <w:jc w:val="center"/>
        </w:trPr>
        <w:tc>
          <w:tcPr>
            <w:tcW w:w="3397" w:type="dxa"/>
            <w:noWrap/>
          </w:tcPr>
          <w:p w14:paraId="7E6C7776"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22FD94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0AFA34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D16D75F"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0511A6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26F82F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AFF2C00"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A2FAE" w:rsidRPr="006355E0" w14:paraId="7CF6522C" w14:textId="77777777" w:rsidTr="000C0987">
        <w:trPr>
          <w:trHeight w:val="187"/>
          <w:jc w:val="center"/>
        </w:trPr>
        <w:tc>
          <w:tcPr>
            <w:tcW w:w="3397" w:type="dxa"/>
            <w:noWrap/>
          </w:tcPr>
          <w:p w14:paraId="29777742"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6726E06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7B25C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4645D9D"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683D9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F0F4609"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7FE9711"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A2FAE" w:rsidRPr="006355E0" w14:paraId="35990689" w14:textId="77777777" w:rsidTr="000C0987">
        <w:trPr>
          <w:trHeight w:val="187"/>
          <w:jc w:val="center"/>
        </w:trPr>
        <w:tc>
          <w:tcPr>
            <w:tcW w:w="3397" w:type="dxa"/>
            <w:noWrap/>
          </w:tcPr>
          <w:p w14:paraId="10BB4A83"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C26460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35A3EFB"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82F108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098FF3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8843028"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2385170"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A2FAE" w:rsidRPr="006355E0" w14:paraId="37CC29E5" w14:textId="77777777" w:rsidTr="000C0987">
        <w:trPr>
          <w:trHeight w:val="187"/>
          <w:jc w:val="center"/>
        </w:trPr>
        <w:tc>
          <w:tcPr>
            <w:tcW w:w="3397" w:type="dxa"/>
            <w:noWrap/>
          </w:tcPr>
          <w:p w14:paraId="4A9C8F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DC_1A-3A-18A-42A_n77A</w:t>
            </w:r>
          </w:p>
          <w:p w14:paraId="732FC5FD"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0ACB68E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388458A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8491C3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DC_18A_n77A</w:t>
            </w:r>
          </w:p>
        </w:tc>
      </w:tr>
      <w:tr w:rsidR="00CA2FAE" w:rsidRPr="006355E0" w14:paraId="4FEE9250" w14:textId="77777777" w:rsidTr="000C0987">
        <w:trPr>
          <w:trHeight w:val="187"/>
          <w:jc w:val="center"/>
        </w:trPr>
        <w:tc>
          <w:tcPr>
            <w:tcW w:w="3397" w:type="dxa"/>
            <w:noWrap/>
          </w:tcPr>
          <w:p w14:paraId="2E700DB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DC_1A-3A-18A-42A_n78A</w:t>
            </w:r>
          </w:p>
          <w:p w14:paraId="1BCAB897"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B1838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7B3E157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7CA88C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DC_18A_n78A</w:t>
            </w:r>
          </w:p>
        </w:tc>
      </w:tr>
      <w:tr w:rsidR="00CA2FAE" w:rsidRPr="006355E0" w14:paraId="1C98A3AD" w14:textId="77777777" w:rsidTr="000C0987">
        <w:trPr>
          <w:trHeight w:val="187"/>
          <w:jc w:val="center"/>
        </w:trPr>
        <w:tc>
          <w:tcPr>
            <w:tcW w:w="3397" w:type="dxa"/>
            <w:noWrap/>
          </w:tcPr>
          <w:p w14:paraId="0E6FD43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DC_1A-3A-18A-42A_n79A</w:t>
            </w:r>
          </w:p>
          <w:p w14:paraId="732E057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793C5B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0B1525D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4559AE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DC_18A_n79A</w:t>
            </w:r>
          </w:p>
        </w:tc>
      </w:tr>
      <w:tr w:rsidR="00CA2FAE" w:rsidRPr="006355E0" w14:paraId="37D6443E" w14:textId="77777777" w:rsidTr="000C0987">
        <w:trPr>
          <w:trHeight w:val="187"/>
          <w:jc w:val="center"/>
        </w:trPr>
        <w:tc>
          <w:tcPr>
            <w:tcW w:w="3397" w:type="dxa"/>
            <w:noWrap/>
          </w:tcPr>
          <w:p w14:paraId="26CBD4B4"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4ABC15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C2569D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25B514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449CC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DC_19A_n77A</w:t>
            </w:r>
          </w:p>
          <w:p w14:paraId="5E31CEC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tc>
      </w:tr>
      <w:tr w:rsidR="00CA2FAE" w:rsidRPr="006355E0" w14:paraId="79B6061D" w14:textId="77777777" w:rsidTr="000C0987">
        <w:trPr>
          <w:trHeight w:val="187"/>
          <w:jc w:val="center"/>
        </w:trPr>
        <w:tc>
          <w:tcPr>
            <w:tcW w:w="3397" w:type="dxa"/>
            <w:noWrap/>
          </w:tcPr>
          <w:p w14:paraId="3204CED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D8029E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8D38EC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71953D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1B1458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p w14:paraId="58C431C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tc>
      </w:tr>
      <w:tr w:rsidR="00CA2FAE" w:rsidRPr="006355E0" w14:paraId="5293EB4E" w14:textId="77777777" w:rsidTr="000C0987">
        <w:trPr>
          <w:trHeight w:val="187"/>
          <w:jc w:val="center"/>
        </w:trPr>
        <w:tc>
          <w:tcPr>
            <w:tcW w:w="3397" w:type="dxa"/>
            <w:noWrap/>
          </w:tcPr>
          <w:p w14:paraId="5715858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FB0D47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DD421E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7E24EC1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6981F41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DC_19A_n79A</w:t>
            </w:r>
          </w:p>
          <w:p w14:paraId="397EDA9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DC_21A_n79A</w:t>
            </w:r>
          </w:p>
        </w:tc>
      </w:tr>
      <w:tr w:rsidR="00CA2FAE" w:rsidRPr="006355E0" w14:paraId="4D2B93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6E82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6F3F6D4"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8510FBE"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28D58EB8"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D0E02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F33A0D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1AAF2BA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DC_19A_n77A</w:t>
            </w:r>
          </w:p>
        </w:tc>
      </w:tr>
      <w:tr w:rsidR="00CA2FAE" w:rsidRPr="006355E0" w14:paraId="58F468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81377"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59F792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1F77422"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7D2F013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4E4BB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49BA551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0C5FF98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tc>
      </w:tr>
      <w:tr w:rsidR="00CA2FAE" w:rsidRPr="006355E0" w14:paraId="2E723AAF" w14:textId="77777777" w:rsidTr="000C0987">
        <w:trPr>
          <w:trHeight w:val="187"/>
          <w:jc w:val="center"/>
        </w:trPr>
        <w:tc>
          <w:tcPr>
            <w:tcW w:w="3397" w:type="dxa"/>
            <w:noWrap/>
          </w:tcPr>
          <w:p w14:paraId="334CEEF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978868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FCD81C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9F83A28"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2DBF75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6BAC59C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4DFE438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DC_19A_n79A</w:t>
            </w:r>
          </w:p>
        </w:tc>
      </w:tr>
      <w:tr w:rsidR="00CA2FAE" w:rsidRPr="006355E0" w14:paraId="27EC128C" w14:textId="77777777" w:rsidTr="000C0987">
        <w:trPr>
          <w:trHeight w:val="187"/>
          <w:jc w:val="center"/>
        </w:trPr>
        <w:tc>
          <w:tcPr>
            <w:tcW w:w="3397" w:type="dxa"/>
            <w:noWrap/>
            <w:vAlign w:val="center"/>
          </w:tcPr>
          <w:p w14:paraId="6F4229D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84BBD8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DC_1A_n7A</w:t>
            </w:r>
          </w:p>
          <w:p w14:paraId="6CB396B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DC_3A_n7A</w:t>
            </w:r>
          </w:p>
          <w:p w14:paraId="40AA228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DC_20A_n7A</w:t>
            </w:r>
          </w:p>
          <w:p w14:paraId="59FA8CE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BFC2BD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429F01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A2FAE" w:rsidRPr="006355E0" w14:paraId="1E4760EF" w14:textId="77777777" w:rsidTr="000C0987">
        <w:trPr>
          <w:trHeight w:val="187"/>
          <w:jc w:val="center"/>
        </w:trPr>
        <w:tc>
          <w:tcPr>
            <w:tcW w:w="3397" w:type="dxa"/>
            <w:noWrap/>
            <w:vAlign w:val="center"/>
          </w:tcPr>
          <w:p w14:paraId="26905230"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9ADC04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DC_1A_n8A</w:t>
            </w:r>
          </w:p>
          <w:p w14:paraId="69B6FAA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BBB9B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DC_3A_n8A</w:t>
            </w:r>
          </w:p>
          <w:p w14:paraId="573F253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C836F5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DC_20A_n8A</w:t>
            </w:r>
          </w:p>
          <w:p w14:paraId="49535DE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tc>
      </w:tr>
      <w:tr w:rsidR="00CA2FAE" w:rsidRPr="006355E0" w14:paraId="72218AC6" w14:textId="77777777" w:rsidTr="000C0987">
        <w:trPr>
          <w:trHeight w:val="187"/>
          <w:jc w:val="center"/>
        </w:trPr>
        <w:tc>
          <w:tcPr>
            <w:tcW w:w="3397" w:type="dxa"/>
            <w:noWrap/>
          </w:tcPr>
          <w:p w14:paraId="335E72C3" w14:textId="77777777" w:rsidR="00CA2FAE" w:rsidRPr="006355E0" w:rsidRDefault="00CA2FAE" w:rsidP="000C098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96576AF" w14:textId="77777777" w:rsidR="00CA2FAE" w:rsidRPr="006355E0" w:rsidRDefault="00CA2FAE" w:rsidP="000C098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486FB3A" w14:textId="77777777" w:rsidR="00CA2FAE" w:rsidRPr="006355E0" w:rsidRDefault="00CA2FAE" w:rsidP="000C098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960D03D"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TW"/>
              </w:rPr>
              <w:t>DC_20A_n28A</w:t>
            </w:r>
          </w:p>
        </w:tc>
      </w:tr>
      <w:tr w:rsidR="00CA2FAE" w:rsidRPr="006355E0" w14:paraId="08D37E3C" w14:textId="77777777" w:rsidTr="000C0987">
        <w:trPr>
          <w:trHeight w:val="187"/>
          <w:jc w:val="center"/>
        </w:trPr>
        <w:tc>
          <w:tcPr>
            <w:tcW w:w="3397" w:type="dxa"/>
            <w:noWrap/>
          </w:tcPr>
          <w:p w14:paraId="0BD5CD3D" w14:textId="77777777" w:rsidR="00CA2FAE" w:rsidRPr="006355E0" w:rsidRDefault="00CA2FAE" w:rsidP="000C098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242F41A7" w14:textId="77777777" w:rsidR="00CA2FAE" w:rsidRPr="006355E0" w:rsidRDefault="00CA2FAE" w:rsidP="000C098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3F668C0" w14:textId="77777777" w:rsidR="00CA2FAE" w:rsidRPr="006355E0" w:rsidRDefault="00CA2FAE" w:rsidP="000C098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F1D79B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zh-TW"/>
              </w:rPr>
              <w:t>DC_20A_n28A</w:t>
            </w:r>
          </w:p>
        </w:tc>
      </w:tr>
      <w:tr w:rsidR="00CA2FAE" w:rsidRPr="006355E0" w14:paraId="29A2BD2F" w14:textId="77777777" w:rsidTr="000C0987">
        <w:trPr>
          <w:trHeight w:val="187"/>
          <w:jc w:val="center"/>
        </w:trPr>
        <w:tc>
          <w:tcPr>
            <w:tcW w:w="3397" w:type="dxa"/>
            <w:noWrap/>
            <w:vAlign w:val="center"/>
          </w:tcPr>
          <w:p w14:paraId="349E76F9"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E470A9F"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466F394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33F4FF2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58ED7B5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DC_28A_n78A</w:t>
            </w:r>
          </w:p>
        </w:tc>
      </w:tr>
      <w:tr w:rsidR="00CA2FAE" w:rsidRPr="006355E0" w14:paraId="16A8FA1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08D7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E7FDC75"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DC_1A_n28A</w:t>
            </w:r>
          </w:p>
          <w:p w14:paraId="4A39404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DC_1A_n78A</w:t>
            </w:r>
          </w:p>
          <w:p w14:paraId="1162EFF5"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DC_3A_n28A</w:t>
            </w:r>
          </w:p>
          <w:p w14:paraId="1B9C448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DC_3A_n78A</w:t>
            </w:r>
          </w:p>
          <w:p w14:paraId="54FD9D3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DC_20A_n28A</w:t>
            </w:r>
          </w:p>
          <w:p w14:paraId="2084832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DC_20A_n78A</w:t>
            </w:r>
          </w:p>
        </w:tc>
      </w:tr>
      <w:tr w:rsidR="00CA2FAE" w:rsidRPr="006355E0" w14:paraId="3C2D36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E11C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44DC515"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68E87C6"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4FBAC44"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60C97ED"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A2FAE" w:rsidRPr="006355E0" w14:paraId="75623FA7" w14:textId="77777777" w:rsidTr="000C0987">
        <w:trPr>
          <w:trHeight w:val="187"/>
          <w:jc w:val="center"/>
        </w:trPr>
        <w:tc>
          <w:tcPr>
            <w:tcW w:w="3397" w:type="dxa"/>
            <w:noWrap/>
            <w:vAlign w:val="center"/>
          </w:tcPr>
          <w:p w14:paraId="2D83C5A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342235C" w14:textId="77777777" w:rsidR="00CA2FAE" w:rsidRPr="006355E0" w:rsidRDefault="00CA2FAE" w:rsidP="000C0987">
            <w:pPr>
              <w:keepNext/>
              <w:keepLines/>
              <w:spacing w:after="0"/>
              <w:jc w:val="center"/>
              <w:rPr>
                <w:rFonts w:ascii="Arial" w:eastAsia="Times New Roman" w:hAnsi="Arial"/>
                <w:sz w:val="18"/>
              </w:rPr>
            </w:pPr>
            <w:r w:rsidRPr="006355E0">
              <w:rPr>
                <w:rFonts w:ascii="Arial" w:hAnsi="Arial"/>
                <w:sz w:val="18"/>
              </w:rPr>
              <w:t>DC_1A_n78A</w:t>
            </w:r>
          </w:p>
          <w:p w14:paraId="0B5340C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3E939FC" w14:textId="77777777" w:rsidR="00CA2FAE" w:rsidRPr="006355E0" w:rsidRDefault="00CA2FAE" w:rsidP="000C0987">
            <w:pPr>
              <w:spacing w:after="0"/>
              <w:jc w:val="center"/>
              <w:rPr>
                <w:rFonts w:ascii="Arial" w:hAnsi="Arial"/>
                <w:sz w:val="18"/>
              </w:rPr>
            </w:pPr>
            <w:r w:rsidRPr="006355E0">
              <w:rPr>
                <w:rFonts w:ascii="Arial" w:hAnsi="Arial"/>
                <w:sz w:val="18"/>
              </w:rPr>
              <w:t>DC_20A_n78A</w:t>
            </w:r>
          </w:p>
        </w:tc>
      </w:tr>
      <w:tr w:rsidR="00CA2FAE" w:rsidRPr="006355E0" w14:paraId="2C4F980C" w14:textId="77777777" w:rsidTr="000C0987">
        <w:trPr>
          <w:trHeight w:val="187"/>
          <w:jc w:val="center"/>
        </w:trPr>
        <w:tc>
          <w:tcPr>
            <w:tcW w:w="3397" w:type="dxa"/>
            <w:noWrap/>
          </w:tcPr>
          <w:p w14:paraId="5530D1F8"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CF3EAF0"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488DCD8"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518D1446"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A2FAE" w:rsidRPr="006355E0" w14:paraId="35800983" w14:textId="77777777" w:rsidTr="000C0987">
        <w:trPr>
          <w:trHeight w:val="187"/>
          <w:jc w:val="center"/>
        </w:trPr>
        <w:tc>
          <w:tcPr>
            <w:tcW w:w="3397" w:type="dxa"/>
            <w:noWrap/>
          </w:tcPr>
          <w:p w14:paraId="0488DD4E"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119E9DC1"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D16B33B"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DC_3A_n78A</w:t>
            </w:r>
          </w:p>
          <w:p w14:paraId="3AE6A82A"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DC_20A_n78A</w:t>
            </w:r>
          </w:p>
          <w:p w14:paraId="3DCE22E8"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81DFB58"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DC_3A_n38A</w:t>
            </w:r>
          </w:p>
          <w:p w14:paraId="21402960"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A2FAE" w:rsidRPr="006355E0" w14:paraId="061924A5" w14:textId="77777777" w:rsidTr="000C0987">
        <w:trPr>
          <w:trHeight w:val="187"/>
          <w:jc w:val="center"/>
        </w:trPr>
        <w:tc>
          <w:tcPr>
            <w:tcW w:w="3397" w:type="dxa"/>
            <w:noWrap/>
          </w:tcPr>
          <w:p w14:paraId="0BF9C4EE"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80485E1" w14:textId="77777777" w:rsidR="00CA2FAE" w:rsidRPr="006355E0" w:rsidRDefault="00CA2FAE" w:rsidP="000C0987">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3090AAAF" w14:textId="77777777" w:rsidR="00CA2FAE" w:rsidRPr="006355E0" w:rsidRDefault="00CA2FAE" w:rsidP="000C0987">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38F0B9EA"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CA2FAE" w:rsidRPr="006355E0" w14:paraId="0C3EFC4A" w14:textId="77777777" w:rsidTr="000C0987">
        <w:trPr>
          <w:trHeight w:val="187"/>
          <w:jc w:val="center"/>
        </w:trPr>
        <w:tc>
          <w:tcPr>
            <w:tcW w:w="3397" w:type="dxa"/>
            <w:noWrap/>
          </w:tcPr>
          <w:p w14:paraId="0D9F913B"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D933C4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47B6FD1"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DC_1A_n78A</w:t>
            </w:r>
          </w:p>
          <w:p w14:paraId="1E7D757A"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DC_3A_n78A</w:t>
            </w:r>
          </w:p>
          <w:p w14:paraId="4E1086E9"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DC_20A_n78A</w:t>
            </w:r>
          </w:p>
          <w:p w14:paraId="6B147E52"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DC_40A_n78A</w:t>
            </w:r>
          </w:p>
        </w:tc>
      </w:tr>
      <w:tr w:rsidR="00CA2FAE" w:rsidRPr="006355E0" w14:paraId="0F59581A" w14:textId="77777777" w:rsidTr="000C0987">
        <w:trPr>
          <w:trHeight w:val="187"/>
          <w:jc w:val="center"/>
        </w:trPr>
        <w:tc>
          <w:tcPr>
            <w:tcW w:w="3397" w:type="dxa"/>
            <w:noWrap/>
          </w:tcPr>
          <w:p w14:paraId="676156F5"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C51D810"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ADA963D"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DC_1A_n78A</w:t>
            </w:r>
          </w:p>
          <w:p w14:paraId="7EC24D04"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DC_3A_n41A</w:t>
            </w:r>
          </w:p>
          <w:p w14:paraId="7F118EC1"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F9E8F80"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DC_20A_n41A</w:t>
            </w:r>
          </w:p>
          <w:p w14:paraId="60F41869"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A2FAE" w:rsidRPr="006355E0" w14:paraId="56E1088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59CC2"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3ABAAFA"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BCAECE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72EEF03E"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837F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76C5BAC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1A9B679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DC_21A_n77A</w:t>
            </w:r>
          </w:p>
        </w:tc>
      </w:tr>
      <w:tr w:rsidR="00CA2FAE" w:rsidRPr="006355E0" w14:paraId="25928E2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02D1C"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19F426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5C2F183"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2B7F9BE"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F4CEF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8B54E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E97EE0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CA2FAE" w:rsidRPr="006355E0" w14:paraId="66F774A4" w14:textId="77777777" w:rsidTr="000C0987">
        <w:trPr>
          <w:trHeight w:val="187"/>
          <w:jc w:val="center"/>
        </w:trPr>
        <w:tc>
          <w:tcPr>
            <w:tcW w:w="3397" w:type="dxa"/>
            <w:noWrap/>
          </w:tcPr>
          <w:p w14:paraId="02655142"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3EAFC97"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8E8D564"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74F586D"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A0028D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32C62E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58DB0FB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CA2FAE" w:rsidRPr="006355E0" w14:paraId="26CCFD62" w14:textId="77777777" w:rsidTr="000C0987">
        <w:trPr>
          <w:trHeight w:val="187"/>
          <w:jc w:val="center"/>
        </w:trPr>
        <w:tc>
          <w:tcPr>
            <w:tcW w:w="3397" w:type="dxa"/>
            <w:noWrap/>
          </w:tcPr>
          <w:p w14:paraId="3E42A42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DA0273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DC_3A_n77A</w:t>
            </w:r>
          </w:p>
          <w:p w14:paraId="240D218E"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DC_3A_n79A</w:t>
            </w:r>
          </w:p>
        </w:tc>
      </w:tr>
      <w:tr w:rsidR="00CA2FAE" w:rsidRPr="006355E0" w14:paraId="2614FEF6" w14:textId="77777777" w:rsidTr="000C0987">
        <w:trPr>
          <w:trHeight w:val="187"/>
          <w:jc w:val="center"/>
        </w:trPr>
        <w:tc>
          <w:tcPr>
            <w:tcW w:w="3397" w:type="dxa"/>
            <w:noWrap/>
          </w:tcPr>
          <w:p w14:paraId="2121664E"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195E7FAD"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DC_3A_n78A</w:t>
            </w:r>
          </w:p>
          <w:p w14:paraId="5954D24F"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DC_3A_n79A</w:t>
            </w:r>
          </w:p>
        </w:tc>
      </w:tr>
      <w:tr w:rsidR="00CA2FAE" w:rsidRPr="006355E0" w14:paraId="0203BB5D" w14:textId="77777777" w:rsidTr="000C0987">
        <w:trPr>
          <w:trHeight w:val="187"/>
          <w:jc w:val="center"/>
        </w:trPr>
        <w:tc>
          <w:tcPr>
            <w:tcW w:w="3397" w:type="dxa"/>
            <w:noWrap/>
          </w:tcPr>
          <w:p w14:paraId="0E85EA2E"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42758CC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32A66C4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594022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0A22AA3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6EE9E8D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1E962B3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szCs w:val="18"/>
              </w:rPr>
              <w:t>DC_28A_n78A</w:t>
            </w:r>
          </w:p>
        </w:tc>
      </w:tr>
      <w:tr w:rsidR="00CA2FAE" w:rsidRPr="006355E0" w14:paraId="61BE7583" w14:textId="77777777" w:rsidTr="000C0987">
        <w:trPr>
          <w:trHeight w:val="187"/>
          <w:jc w:val="center"/>
        </w:trPr>
        <w:tc>
          <w:tcPr>
            <w:tcW w:w="3397" w:type="dxa"/>
            <w:noWrap/>
          </w:tcPr>
          <w:p w14:paraId="643799F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441AF8B2"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59C38C3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DE72C17"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8934FD6"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66AAAA4"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52156F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B12A956"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5F70D1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A2FAE" w:rsidRPr="006355E0" w14:paraId="45E6A32F" w14:textId="77777777" w:rsidTr="000C0987">
        <w:trPr>
          <w:trHeight w:val="187"/>
          <w:jc w:val="center"/>
        </w:trPr>
        <w:tc>
          <w:tcPr>
            <w:tcW w:w="3397" w:type="dxa"/>
            <w:noWrap/>
          </w:tcPr>
          <w:p w14:paraId="62AEFEF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E78953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3020587"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9AC0B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EE020E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75BBB8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536E472"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3342EB50" w14:textId="77777777" w:rsidTr="000C0987">
        <w:trPr>
          <w:trHeight w:val="187"/>
          <w:jc w:val="center"/>
        </w:trPr>
        <w:tc>
          <w:tcPr>
            <w:tcW w:w="3397" w:type="dxa"/>
            <w:noWrap/>
          </w:tcPr>
          <w:p w14:paraId="3C0F1DA3"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AF0CEB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336BD1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600CBD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98984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417875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5B08F8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17F871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6F1F2E"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0BF1A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7DCF1C35" w14:textId="77777777" w:rsidTr="000C0987">
        <w:trPr>
          <w:trHeight w:val="187"/>
          <w:jc w:val="center"/>
        </w:trPr>
        <w:tc>
          <w:tcPr>
            <w:tcW w:w="3397" w:type="dxa"/>
            <w:noWrap/>
          </w:tcPr>
          <w:p w14:paraId="294A2CC3"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DA4005F"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AEF39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DC38860"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1539E4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FEB9D4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FD68F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0B079B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D3B0F8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7362B418" w14:textId="77777777" w:rsidTr="000C0987">
        <w:trPr>
          <w:trHeight w:val="187"/>
          <w:jc w:val="center"/>
        </w:trPr>
        <w:tc>
          <w:tcPr>
            <w:tcW w:w="3397" w:type="dxa"/>
            <w:noWrap/>
          </w:tcPr>
          <w:p w14:paraId="0D7A149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F75B28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14E1F84"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1BA8D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92978E2"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0F323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D06E580"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C9F3C6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3DD6AF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5DC2B4"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032A9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C869DD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344245E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3FF3F"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A83D78C" w14:textId="77777777" w:rsidR="00CA2FAE" w:rsidRPr="006355E0" w:rsidRDefault="00CA2FAE" w:rsidP="000C098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EF0F08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C48164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48B743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4F63454"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A2FAE" w:rsidRPr="006355E0" w14:paraId="4420FB14" w14:textId="77777777" w:rsidTr="000C0987">
        <w:trPr>
          <w:trHeight w:val="187"/>
          <w:jc w:val="center"/>
        </w:trPr>
        <w:tc>
          <w:tcPr>
            <w:tcW w:w="3397" w:type="dxa"/>
            <w:noWrap/>
          </w:tcPr>
          <w:p w14:paraId="6D8031B0" w14:textId="77777777" w:rsidR="00CA2FAE" w:rsidRPr="006355E0" w:rsidRDefault="00CA2FAE" w:rsidP="000C098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9FF226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7BD8823E"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C096BC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078707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7F1710"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1A4A37F"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A2FAE" w:rsidRPr="006355E0" w14:paraId="300E4052" w14:textId="77777777" w:rsidTr="000C0987">
        <w:trPr>
          <w:trHeight w:val="187"/>
          <w:jc w:val="center"/>
        </w:trPr>
        <w:tc>
          <w:tcPr>
            <w:tcW w:w="3397" w:type="dxa"/>
            <w:noWrap/>
          </w:tcPr>
          <w:p w14:paraId="404D1418"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808B0C9"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073079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7F69C92"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AE164C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3E41B0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30EDDB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DC_28A_n77A</w:t>
            </w:r>
          </w:p>
        </w:tc>
      </w:tr>
      <w:tr w:rsidR="00CA2FAE" w:rsidRPr="006355E0" w14:paraId="4C796FFC" w14:textId="77777777" w:rsidTr="000C0987">
        <w:trPr>
          <w:trHeight w:val="187"/>
          <w:jc w:val="center"/>
        </w:trPr>
        <w:tc>
          <w:tcPr>
            <w:tcW w:w="3397" w:type="dxa"/>
            <w:noWrap/>
          </w:tcPr>
          <w:p w14:paraId="2DC6450F"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2A541DED"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80CDFE4"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0F6230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DAA2D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4A3CB3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3AB853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DC_28A_n78A</w:t>
            </w:r>
          </w:p>
        </w:tc>
      </w:tr>
      <w:tr w:rsidR="00CA2FAE" w:rsidRPr="006355E0" w14:paraId="07CCCB27" w14:textId="77777777" w:rsidTr="000C0987">
        <w:trPr>
          <w:trHeight w:val="187"/>
          <w:jc w:val="center"/>
        </w:trPr>
        <w:tc>
          <w:tcPr>
            <w:tcW w:w="3397" w:type="dxa"/>
            <w:noWrap/>
          </w:tcPr>
          <w:p w14:paraId="69CA0729"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681B053"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856205E"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B24832C"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2C924B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1991A8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3EF20D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DC_28A_n79A</w:t>
            </w:r>
          </w:p>
        </w:tc>
      </w:tr>
      <w:tr w:rsidR="00CA2FAE" w:rsidRPr="006355E0" w14:paraId="123DE472" w14:textId="77777777" w:rsidTr="000C0987">
        <w:trPr>
          <w:trHeight w:val="187"/>
          <w:jc w:val="center"/>
        </w:trPr>
        <w:tc>
          <w:tcPr>
            <w:tcW w:w="3397" w:type="dxa"/>
            <w:noWrap/>
            <w:vAlign w:val="center"/>
          </w:tcPr>
          <w:p w14:paraId="569A5D3A"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DC_1A-3A_n28A-n77A-n79A</w:t>
            </w:r>
          </w:p>
        </w:tc>
        <w:tc>
          <w:tcPr>
            <w:tcW w:w="3544" w:type="dxa"/>
            <w:shd w:val="clear" w:color="auto" w:fill="auto"/>
            <w:vAlign w:val="center"/>
          </w:tcPr>
          <w:p w14:paraId="7AF74D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7C668E4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56E4B3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734725D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0B84565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6EF042C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tc>
      </w:tr>
      <w:tr w:rsidR="00CA2FAE" w:rsidRPr="006355E0" w14:paraId="08E630D0" w14:textId="77777777" w:rsidTr="000C0987">
        <w:trPr>
          <w:trHeight w:val="187"/>
          <w:jc w:val="center"/>
        </w:trPr>
        <w:tc>
          <w:tcPr>
            <w:tcW w:w="3397" w:type="dxa"/>
            <w:noWrap/>
            <w:vAlign w:val="center"/>
          </w:tcPr>
          <w:p w14:paraId="6B71A67A"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20C97F3" w14:textId="77777777" w:rsidR="00CA2FAE" w:rsidRPr="006355E0" w:rsidRDefault="00CA2FAE" w:rsidP="000C098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82E020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81145C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9ADBAD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A2FAE" w:rsidRPr="006355E0" w14:paraId="7306E9D1" w14:textId="77777777" w:rsidTr="000C0987">
        <w:trPr>
          <w:trHeight w:val="187"/>
          <w:jc w:val="center"/>
        </w:trPr>
        <w:tc>
          <w:tcPr>
            <w:tcW w:w="3397" w:type="dxa"/>
            <w:noWrap/>
            <w:vAlign w:val="center"/>
          </w:tcPr>
          <w:p w14:paraId="01EB59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CD3925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BA17C8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1D3339F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514444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4302C9B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D0063F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tc>
      </w:tr>
      <w:tr w:rsidR="00CA2FAE" w:rsidRPr="006355E0" w14:paraId="0F5D7D94" w14:textId="77777777" w:rsidTr="000C0987">
        <w:trPr>
          <w:trHeight w:val="187"/>
          <w:jc w:val="center"/>
        </w:trPr>
        <w:tc>
          <w:tcPr>
            <w:tcW w:w="3397" w:type="dxa"/>
            <w:noWrap/>
          </w:tcPr>
          <w:p w14:paraId="6B44EBE3"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E1A522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2CDC72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B5D2298"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04E06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920EE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A2FAE" w:rsidRPr="006355E0" w14:paraId="13BF698B" w14:textId="77777777" w:rsidTr="000C0987">
        <w:trPr>
          <w:trHeight w:val="187"/>
          <w:jc w:val="center"/>
        </w:trPr>
        <w:tc>
          <w:tcPr>
            <w:tcW w:w="3397" w:type="dxa"/>
            <w:noWrap/>
          </w:tcPr>
          <w:p w14:paraId="10A752B6"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E1CCF9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545B3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93B85DF"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B8BADC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895949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D731A2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A2FAE" w:rsidRPr="006355E0" w14:paraId="51D5EB8F" w14:textId="77777777" w:rsidTr="000C0987">
        <w:trPr>
          <w:trHeight w:val="187"/>
          <w:jc w:val="center"/>
        </w:trPr>
        <w:tc>
          <w:tcPr>
            <w:tcW w:w="3397" w:type="dxa"/>
            <w:noWrap/>
          </w:tcPr>
          <w:p w14:paraId="3140BA63"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B3B26F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7533BC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2A38C2"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1D04C0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F01BBC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08D984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317FDF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A75BCB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A2FAE" w:rsidRPr="006355E0" w14:paraId="3D841336" w14:textId="77777777" w:rsidTr="000C0987">
        <w:trPr>
          <w:trHeight w:val="187"/>
          <w:jc w:val="center"/>
        </w:trPr>
        <w:tc>
          <w:tcPr>
            <w:tcW w:w="3397" w:type="dxa"/>
            <w:noWrap/>
          </w:tcPr>
          <w:p w14:paraId="16BAAB70"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24F9D0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34848B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719BA1E"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105E87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AB4EA3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989FB8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A2FAE" w:rsidRPr="006355E0" w14:paraId="0F7120D9" w14:textId="77777777" w:rsidTr="000C0987">
        <w:trPr>
          <w:trHeight w:val="187"/>
          <w:jc w:val="center"/>
        </w:trPr>
        <w:tc>
          <w:tcPr>
            <w:tcW w:w="3397" w:type="dxa"/>
            <w:noWrap/>
          </w:tcPr>
          <w:p w14:paraId="0EE1C115"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5B8FA8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6FD3D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11F1E9F"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1E69E1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74BBA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41EB5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EEEB3E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677DD4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A2FAE" w:rsidRPr="006355E0" w14:paraId="28B9EC5D" w14:textId="77777777" w:rsidTr="000C0987">
        <w:trPr>
          <w:trHeight w:val="187"/>
          <w:jc w:val="center"/>
        </w:trPr>
        <w:tc>
          <w:tcPr>
            <w:tcW w:w="3397" w:type="dxa"/>
            <w:noWrap/>
          </w:tcPr>
          <w:p w14:paraId="0205EAD2"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380E206E"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0FEE0E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DC_1A_n41A</w:t>
            </w:r>
          </w:p>
          <w:p w14:paraId="1D06A63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2323F4A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DC_3A_n41A</w:t>
            </w:r>
          </w:p>
          <w:p w14:paraId="356CC47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tc>
      </w:tr>
      <w:tr w:rsidR="00CA2FAE" w:rsidRPr="006355E0" w14:paraId="057A9E59" w14:textId="77777777" w:rsidTr="000C0987">
        <w:trPr>
          <w:trHeight w:val="187"/>
          <w:jc w:val="center"/>
        </w:trPr>
        <w:tc>
          <w:tcPr>
            <w:tcW w:w="3397" w:type="dxa"/>
            <w:noWrap/>
          </w:tcPr>
          <w:p w14:paraId="7FAD6B2C"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3AF56A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7401942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7B9E200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7C3F36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02C387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5B7DD5A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tc>
      </w:tr>
      <w:tr w:rsidR="00CA2FAE" w:rsidRPr="006355E0" w14:paraId="380CBBF6" w14:textId="77777777" w:rsidTr="000C0987">
        <w:trPr>
          <w:trHeight w:val="187"/>
          <w:jc w:val="center"/>
        </w:trPr>
        <w:tc>
          <w:tcPr>
            <w:tcW w:w="3397" w:type="dxa"/>
            <w:noWrap/>
          </w:tcPr>
          <w:p w14:paraId="4C1969AA"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05F7747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013C3E5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7F31720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26EFE37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5BF518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64CA22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p w14:paraId="39A3F3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DC_41C_n28A</w:t>
            </w:r>
          </w:p>
          <w:p w14:paraId="61CAB19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DC_41C_n77A</w:t>
            </w:r>
          </w:p>
        </w:tc>
      </w:tr>
      <w:tr w:rsidR="00CA2FAE" w:rsidRPr="006355E0" w14:paraId="57D1E04A" w14:textId="77777777" w:rsidTr="000C0987">
        <w:trPr>
          <w:trHeight w:val="187"/>
          <w:jc w:val="center"/>
        </w:trPr>
        <w:tc>
          <w:tcPr>
            <w:tcW w:w="3397" w:type="dxa"/>
            <w:noWrap/>
          </w:tcPr>
          <w:p w14:paraId="5B93A3BB"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9FD353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1EE871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06C18B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4A228FC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AF320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4C258E5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tc>
      </w:tr>
      <w:tr w:rsidR="00CA2FAE" w:rsidRPr="006355E0" w14:paraId="46F3A80A" w14:textId="77777777" w:rsidTr="000C0987">
        <w:trPr>
          <w:trHeight w:val="187"/>
          <w:jc w:val="center"/>
        </w:trPr>
        <w:tc>
          <w:tcPr>
            <w:tcW w:w="3397" w:type="dxa"/>
            <w:noWrap/>
          </w:tcPr>
          <w:p w14:paraId="2996646E"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99798D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7D04C6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D0EBC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2963E6C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789948A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2B85A2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p w14:paraId="40C88A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DC_41C_n28A</w:t>
            </w:r>
          </w:p>
          <w:p w14:paraId="6870B5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DC_41C_n78A</w:t>
            </w:r>
          </w:p>
        </w:tc>
      </w:tr>
      <w:tr w:rsidR="00CA2FAE" w:rsidRPr="006355E0" w14:paraId="7F2129B4" w14:textId="77777777" w:rsidTr="000C0987">
        <w:trPr>
          <w:trHeight w:val="187"/>
          <w:jc w:val="center"/>
        </w:trPr>
        <w:tc>
          <w:tcPr>
            <w:tcW w:w="3397" w:type="dxa"/>
            <w:noWrap/>
          </w:tcPr>
          <w:p w14:paraId="0C827256"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368F38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C537B4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9AD28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2FADB9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CC6BBD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A2FAE" w:rsidRPr="006355E0" w14:paraId="440BEB3D" w14:textId="77777777" w:rsidTr="000C0987">
        <w:trPr>
          <w:trHeight w:val="187"/>
          <w:jc w:val="center"/>
        </w:trPr>
        <w:tc>
          <w:tcPr>
            <w:tcW w:w="3397" w:type="dxa"/>
            <w:noWrap/>
          </w:tcPr>
          <w:p w14:paraId="3649CF3C"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89FF98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C357E6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B3DEEC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1FE5A8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5E4C2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A2FAE" w:rsidRPr="006355E0" w14:paraId="76C7A8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C5EF3"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44E3574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60995308"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51331DF"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6D1B4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0BCD9A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67F6813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tc>
      </w:tr>
      <w:tr w:rsidR="00CA2FAE" w:rsidRPr="006355E0" w14:paraId="3290AF6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B5DB9" w14:textId="77777777" w:rsidR="00CA2FAE" w:rsidRPr="006355E0" w:rsidRDefault="00CA2FAE" w:rsidP="000C098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519775D2"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A8FDD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3C32F8A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0A7B2D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tc>
      </w:tr>
      <w:tr w:rsidR="00CA2FAE" w:rsidRPr="006355E0" w14:paraId="4D63E43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6E3ED"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482FA8C"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FD2CC04"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4E9724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D293F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B835A1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92361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tc>
      </w:tr>
      <w:tr w:rsidR="00CA2FAE" w:rsidRPr="006355E0" w14:paraId="2F2EAF4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66C8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DC_1A-3A-41A-42A_n79A</w:t>
            </w:r>
          </w:p>
          <w:p w14:paraId="1EEDE4B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DC_1A-3A-41A-42C_n79A</w:t>
            </w:r>
          </w:p>
          <w:p w14:paraId="276AFA8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DC_1A-3A-41C-42A_n79A</w:t>
            </w:r>
          </w:p>
          <w:p w14:paraId="4E199E33"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7D6FB3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D70746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E2D6954"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A2FAE" w:rsidRPr="006355E0" w14:paraId="479DFA6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7290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BEFE5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68310E6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3D0340D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40DC534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5F72867B"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DC_42A_n28A</w:t>
            </w:r>
          </w:p>
        </w:tc>
      </w:tr>
      <w:tr w:rsidR="00CA2FAE" w:rsidRPr="006355E0" w14:paraId="7127E07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CBDA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238C6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48CE06C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22E63B4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757D2E3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5E62035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DC_42A_n28A</w:t>
            </w:r>
          </w:p>
        </w:tc>
      </w:tr>
      <w:tr w:rsidR="00CA2FAE" w:rsidRPr="006355E0" w14:paraId="11CDEC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B6C0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CD36B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50B8FE5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640162B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2435A30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38BD4B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p w14:paraId="5100411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DC_42C_n28A</w:t>
            </w:r>
          </w:p>
        </w:tc>
      </w:tr>
      <w:tr w:rsidR="00CA2FAE" w:rsidRPr="006355E0" w14:paraId="28BF58B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AEFA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F91AC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1D8461B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7AA4754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1234048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709F74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p w14:paraId="3043812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DC_42C_n28A</w:t>
            </w:r>
          </w:p>
        </w:tc>
      </w:tr>
      <w:tr w:rsidR="00CA2FAE" w:rsidRPr="006355E0" w14:paraId="24DF3F3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B354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F6D11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DC_1A_n3A</w:t>
            </w:r>
          </w:p>
          <w:p w14:paraId="26C0F87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DC_7A_n3A</w:t>
            </w:r>
          </w:p>
          <w:p w14:paraId="54099AA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DC_8A_n3A</w:t>
            </w:r>
          </w:p>
          <w:p w14:paraId="0F7F61F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DC_20A_n3A</w:t>
            </w:r>
          </w:p>
        </w:tc>
      </w:tr>
      <w:tr w:rsidR="00CA2FAE" w:rsidRPr="006355E0" w14:paraId="301CEF9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9EB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D1EDC6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3FB88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DC_7A_n28A</w:t>
            </w:r>
          </w:p>
          <w:p w14:paraId="03AECD5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4085E7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DC_20A_n28A</w:t>
            </w:r>
          </w:p>
        </w:tc>
      </w:tr>
      <w:tr w:rsidR="00CA2FAE" w:rsidRPr="006355E0" w14:paraId="08CE2DAF" w14:textId="77777777" w:rsidTr="000C0987">
        <w:trPr>
          <w:trHeight w:val="187"/>
          <w:jc w:val="center"/>
        </w:trPr>
        <w:tc>
          <w:tcPr>
            <w:tcW w:w="3397" w:type="dxa"/>
            <w:noWrap/>
          </w:tcPr>
          <w:p w14:paraId="6120776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35928F4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52905CB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742510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162AF38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DC_20A_n78A</w:t>
            </w:r>
          </w:p>
        </w:tc>
      </w:tr>
      <w:tr w:rsidR="00CA2FAE" w:rsidRPr="006355E0" w14:paraId="045BA77B" w14:textId="77777777" w:rsidTr="000C0987">
        <w:trPr>
          <w:trHeight w:val="187"/>
          <w:jc w:val="center"/>
        </w:trPr>
        <w:tc>
          <w:tcPr>
            <w:tcW w:w="3397" w:type="dxa"/>
            <w:noWrap/>
          </w:tcPr>
          <w:p w14:paraId="68BB54A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5ABB92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57EBCEC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DC_1A_n78A</w:t>
            </w:r>
          </w:p>
          <w:p w14:paraId="0C67D96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DC_7A_n28A</w:t>
            </w:r>
          </w:p>
          <w:p w14:paraId="070BC74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9E851C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1096CDA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DC_8A_n78A</w:t>
            </w:r>
          </w:p>
        </w:tc>
      </w:tr>
      <w:tr w:rsidR="00CA2FAE" w:rsidRPr="006355E0" w14:paraId="1BD550A8" w14:textId="77777777" w:rsidTr="000C0987">
        <w:trPr>
          <w:trHeight w:val="187"/>
          <w:jc w:val="center"/>
        </w:trPr>
        <w:tc>
          <w:tcPr>
            <w:tcW w:w="3397" w:type="dxa"/>
            <w:noWrap/>
            <w:vAlign w:val="center"/>
          </w:tcPr>
          <w:p w14:paraId="4B34D52D" w14:textId="77777777" w:rsidR="00CA2FAE" w:rsidRPr="006355E0" w:rsidRDefault="00CA2FAE" w:rsidP="000C098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4E301BB"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53C6295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742DCB1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DC_8A_n78A</w:t>
            </w:r>
          </w:p>
        </w:tc>
      </w:tr>
      <w:tr w:rsidR="00CA2FAE" w:rsidRPr="006355E0" w14:paraId="3FCB3289" w14:textId="77777777" w:rsidTr="000C0987">
        <w:trPr>
          <w:trHeight w:val="187"/>
          <w:jc w:val="center"/>
        </w:trPr>
        <w:tc>
          <w:tcPr>
            <w:tcW w:w="3397" w:type="dxa"/>
            <w:noWrap/>
          </w:tcPr>
          <w:p w14:paraId="6183F71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DC_1A-7A-8A-40A_n78A</w:t>
            </w:r>
          </w:p>
          <w:p w14:paraId="1EAB718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22EC35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47080FF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1B59FF4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66A4151F"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sv-SE"/>
              </w:rPr>
              <w:t>DC_40A_n78A</w:t>
            </w:r>
          </w:p>
        </w:tc>
      </w:tr>
      <w:tr w:rsidR="00CA2FAE" w:rsidRPr="006355E0" w14:paraId="2332D7F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E774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DC_1A-7A-8A-40A_n78(2A)</w:t>
            </w:r>
          </w:p>
          <w:p w14:paraId="5013B46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EFC3E1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4DE5CE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43279F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1F7D40FC"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3D905BF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4F9F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E45AE7B"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2435802"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C942ED4"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BD5364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A2FAE" w:rsidRPr="006355E0" w14:paraId="17A456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6189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E89E8E3" w14:textId="77777777" w:rsidR="00CA2FAE" w:rsidRPr="006355E0" w:rsidRDefault="00CA2FAE" w:rsidP="000C098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BB847B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sz w:val="18"/>
                <w:lang w:val="x-none"/>
              </w:rPr>
              <w:t>DC_20A_n3A</w:t>
            </w:r>
          </w:p>
        </w:tc>
      </w:tr>
      <w:tr w:rsidR="00CA2FAE" w:rsidRPr="006355E0" w14:paraId="760C2CF2" w14:textId="77777777" w:rsidTr="000C0987">
        <w:trPr>
          <w:trHeight w:val="187"/>
          <w:jc w:val="center"/>
        </w:trPr>
        <w:tc>
          <w:tcPr>
            <w:tcW w:w="3397" w:type="dxa"/>
            <w:noWrap/>
          </w:tcPr>
          <w:p w14:paraId="1690B15B"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shd w:val="clear" w:color="auto" w:fill="auto"/>
          </w:tcPr>
          <w:p w14:paraId="47F0A58F"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DC_1A_n3A</w:t>
            </w:r>
          </w:p>
        </w:tc>
      </w:tr>
      <w:tr w:rsidR="00CA2FAE" w:rsidRPr="006355E0" w14:paraId="29D5679C" w14:textId="77777777" w:rsidTr="000C0987">
        <w:trPr>
          <w:trHeight w:val="187"/>
          <w:jc w:val="center"/>
        </w:trPr>
        <w:tc>
          <w:tcPr>
            <w:tcW w:w="3397" w:type="dxa"/>
            <w:noWrap/>
          </w:tcPr>
          <w:p w14:paraId="4C25437D"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C9AEAC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E2CA78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223055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48F94D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34EFB71"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810DC0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A2FAE" w:rsidRPr="006355E0" w14:paraId="430C97B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4A38F"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rPr>
              <w:t>DC_1A-7A-20A-28A_n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633A7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56B2769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177BA9E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7E31440D"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rPr>
              <w:t>DC_28A_n3A</w:t>
            </w:r>
          </w:p>
        </w:tc>
      </w:tr>
      <w:tr w:rsidR="00CA2FAE" w:rsidRPr="006355E0" w14:paraId="2F983E55" w14:textId="77777777" w:rsidTr="000C0987">
        <w:trPr>
          <w:trHeight w:val="187"/>
          <w:jc w:val="center"/>
        </w:trPr>
        <w:tc>
          <w:tcPr>
            <w:tcW w:w="3397" w:type="dxa"/>
            <w:noWrap/>
          </w:tcPr>
          <w:p w14:paraId="55251E0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BFD9E2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DC_1A_n28A</w:t>
            </w:r>
          </w:p>
          <w:p w14:paraId="1BA90D1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DC_1A_n78A</w:t>
            </w:r>
          </w:p>
          <w:p w14:paraId="3F67294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DC_7A_n28A</w:t>
            </w:r>
          </w:p>
          <w:p w14:paraId="73A77C6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DC_7A_n78A</w:t>
            </w:r>
          </w:p>
          <w:p w14:paraId="7B5C860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DC_20A_n28A</w:t>
            </w:r>
          </w:p>
          <w:p w14:paraId="278EE29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ko-KR"/>
              </w:rPr>
              <w:t>DC_20A_n78A</w:t>
            </w:r>
          </w:p>
        </w:tc>
      </w:tr>
      <w:tr w:rsidR="00CA2FAE" w:rsidRPr="006355E0" w14:paraId="378573D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C1D8A"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rPr>
              <w:t>DC_1A-7A-20A-32A_n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262F1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41E97E3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359BDD4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DC_20A_n3A</w:t>
            </w:r>
          </w:p>
        </w:tc>
      </w:tr>
      <w:tr w:rsidR="00CA2FAE" w:rsidRPr="006355E0" w14:paraId="44CF10AC" w14:textId="77777777" w:rsidTr="000C0987">
        <w:trPr>
          <w:trHeight w:val="187"/>
          <w:jc w:val="center"/>
        </w:trPr>
        <w:tc>
          <w:tcPr>
            <w:tcW w:w="3397" w:type="dxa"/>
            <w:noWrap/>
          </w:tcPr>
          <w:p w14:paraId="15BADB8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C846F4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DC_1A_n28A</w:t>
            </w:r>
          </w:p>
          <w:p w14:paraId="3FAE018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DC_7A_n28A</w:t>
            </w:r>
          </w:p>
          <w:p w14:paraId="117EB41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t>DC_20A_n28A</w:t>
            </w:r>
          </w:p>
        </w:tc>
      </w:tr>
      <w:tr w:rsidR="00CA2FAE" w:rsidRPr="006355E0" w14:paraId="70905F7B" w14:textId="77777777" w:rsidTr="000C0987">
        <w:trPr>
          <w:trHeight w:val="187"/>
          <w:jc w:val="center"/>
        </w:trPr>
        <w:tc>
          <w:tcPr>
            <w:tcW w:w="3397" w:type="dxa"/>
            <w:noWrap/>
          </w:tcPr>
          <w:p w14:paraId="56BF732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09B22CE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1371BCE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D682CE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t>DC_20A_n78A</w:t>
            </w:r>
          </w:p>
        </w:tc>
      </w:tr>
      <w:tr w:rsidR="00CA2FAE" w:rsidRPr="006355E0" w14:paraId="0204190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D449" w14:textId="77777777" w:rsidR="00CA2FAE" w:rsidRPr="006355E0" w:rsidRDefault="00CA2FAE" w:rsidP="000C098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3FBF6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DC_1A_n8A</w:t>
            </w:r>
          </w:p>
          <w:p w14:paraId="2421AC5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DC_7A_n8A</w:t>
            </w:r>
          </w:p>
          <w:p w14:paraId="3ADE6CE3" w14:textId="77777777" w:rsidR="00CA2FAE" w:rsidRPr="006355E0" w:rsidRDefault="00CA2FAE" w:rsidP="000C0987">
            <w:pPr>
              <w:spacing w:after="0"/>
              <w:jc w:val="center"/>
              <w:textAlignment w:val="center"/>
              <w:rPr>
                <w:rFonts w:ascii="Arial" w:hAnsi="Arial" w:cs="Arial"/>
                <w:sz w:val="18"/>
                <w:szCs w:val="18"/>
                <w:lang w:bidi="ar"/>
              </w:rPr>
            </w:pPr>
            <w:r w:rsidRPr="006355E0">
              <w:rPr>
                <w:rFonts w:ascii="Arial" w:hAnsi="Arial"/>
                <w:sz w:val="18"/>
              </w:rPr>
              <w:t>DC_20A_n8A</w:t>
            </w:r>
          </w:p>
        </w:tc>
      </w:tr>
      <w:tr w:rsidR="00CA2FAE" w:rsidRPr="006355E0" w14:paraId="3FCA35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11634" w14:textId="77777777" w:rsidR="00CA2FAE" w:rsidRPr="006355E0" w:rsidRDefault="00CA2FAE" w:rsidP="000C098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5FDC1FA" w14:textId="77777777" w:rsidR="00CA2FAE" w:rsidRPr="006355E0" w:rsidRDefault="00CA2FAE" w:rsidP="000C098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30772C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lang w:bidi="ar"/>
              </w:rPr>
              <w:t>DC_20A_n3A</w:t>
            </w:r>
          </w:p>
        </w:tc>
      </w:tr>
      <w:tr w:rsidR="00CA2FAE" w:rsidRPr="006355E0" w14:paraId="3CCC5C1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A8C21" w14:textId="77777777" w:rsidR="00CA2FAE" w:rsidRPr="006355E0" w:rsidRDefault="00CA2FAE" w:rsidP="000C098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18EB5B0" w14:textId="77777777" w:rsidR="00CA2FAE" w:rsidRPr="006355E0" w:rsidRDefault="00CA2FAE" w:rsidP="000C0987">
            <w:pPr>
              <w:keepNext/>
              <w:keepLines/>
              <w:spacing w:after="0"/>
              <w:jc w:val="center"/>
              <w:rPr>
                <w:rFonts w:ascii="Arial" w:eastAsia="Times New Roman" w:hAnsi="Arial"/>
                <w:sz w:val="18"/>
              </w:rPr>
            </w:pPr>
            <w:r w:rsidRPr="006355E0">
              <w:rPr>
                <w:rFonts w:ascii="Arial" w:hAnsi="Arial"/>
                <w:sz w:val="18"/>
              </w:rPr>
              <w:t>DC_1A_n8A</w:t>
            </w:r>
          </w:p>
          <w:p w14:paraId="6ADD09C3" w14:textId="77777777" w:rsidR="00CA2FAE" w:rsidRPr="006355E0" w:rsidRDefault="00CA2FAE" w:rsidP="000C0987">
            <w:pPr>
              <w:spacing w:after="0"/>
              <w:jc w:val="center"/>
              <w:textAlignment w:val="center"/>
              <w:rPr>
                <w:rFonts w:ascii="Arial" w:hAnsi="Arial"/>
                <w:sz w:val="18"/>
              </w:rPr>
            </w:pPr>
            <w:r w:rsidRPr="006355E0">
              <w:rPr>
                <w:rFonts w:ascii="Arial" w:hAnsi="Arial"/>
                <w:sz w:val="18"/>
              </w:rPr>
              <w:t>DC_20A_n8A</w:t>
            </w:r>
          </w:p>
        </w:tc>
      </w:tr>
      <w:tr w:rsidR="00CA2FAE" w:rsidRPr="006355E0" w14:paraId="24D928E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61868" w14:textId="77777777" w:rsidR="00CA2FAE" w:rsidRPr="006355E0" w:rsidRDefault="00CA2FAE" w:rsidP="000C098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A1301C8" w14:textId="77777777" w:rsidR="00CA2FAE" w:rsidRPr="006355E0" w:rsidRDefault="00CA2FAE" w:rsidP="000C0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63831BE"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A2FAE" w:rsidRPr="006355E0" w14:paraId="558F08C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4034F" w14:textId="77777777" w:rsidR="00CA2FAE" w:rsidRPr="006355E0" w:rsidRDefault="00CA2FAE" w:rsidP="000C098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6FFC72A" w14:textId="77777777" w:rsidR="00CA2FAE" w:rsidRPr="006355E0" w:rsidRDefault="00CA2FAE" w:rsidP="000C0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D886B73" w14:textId="77777777" w:rsidR="00CA2FAE" w:rsidRPr="006355E0" w:rsidRDefault="00CA2FAE" w:rsidP="000C0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A2FAE" w:rsidRPr="006355E0" w14:paraId="2192F205" w14:textId="77777777" w:rsidTr="000C0987">
        <w:trPr>
          <w:trHeight w:val="187"/>
          <w:jc w:val="center"/>
        </w:trPr>
        <w:tc>
          <w:tcPr>
            <w:tcW w:w="3397" w:type="dxa"/>
            <w:noWrap/>
          </w:tcPr>
          <w:p w14:paraId="6B50604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DC_1A-7A-28A_n3A-n78A</w:t>
            </w:r>
          </w:p>
          <w:p w14:paraId="058A878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E7DB96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283DA3B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5FBD94E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0705D5A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05E1636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32AFE93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DC_28A_n78A</w:t>
            </w:r>
          </w:p>
        </w:tc>
      </w:tr>
      <w:tr w:rsidR="00CA2FAE" w:rsidRPr="006355E0" w14:paraId="1D09FB1D" w14:textId="77777777" w:rsidTr="000C0987">
        <w:trPr>
          <w:trHeight w:val="187"/>
          <w:jc w:val="center"/>
        </w:trPr>
        <w:tc>
          <w:tcPr>
            <w:tcW w:w="3397" w:type="dxa"/>
            <w:noWrap/>
          </w:tcPr>
          <w:p w14:paraId="1D5B7A2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DC_1A-7A-28A_n5A-n78A</w:t>
            </w:r>
          </w:p>
          <w:p w14:paraId="596986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04B6BA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DC_1A_n5A</w:t>
            </w:r>
          </w:p>
          <w:p w14:paraId="286E4422"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DC_1A_n78A</w:t>
            </w:r>
          </w:p>
          <w:p w14:paraId="29388AF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DC_7A_n5A</w:t>
            </w:r>
          </w:p>
          <w:p w14:paraId="7939066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DC_7C_n5A</w:t>
            </w:r>
          </w:p>
          <w:p w14:paraId="1BB8100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DC_7A_n78A</w:t>
            </w:r>
          </w:p>
          <w:p w14:paraId="7F4C091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DC_7C_n78A</w:t>
            </w:r>
          </w:p>
          <w:p w14:paraId="2306108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DC_28A_n5A</w:t>
            </w:r>
          </w:p>
          <w:p w14:paraId="3AB3C143"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zh-CN"/>
              </w:rPr>
              <w:t>DC_28A_n78A</w:t>
            </w:r>
          </w:p>
        </w:tc>
      </w:tr>
      <w:tr w:rsidR="00CA2FAE" w:rsidRPr="006355E0" w14:paraId="67ED9CCD" w14:textId="77777777" w:rsidTr="000C0987">
        <w:trPr>
          <w:trHeight w:val="187"/>
          <w:jc w:val="center"/>
        </w:trPr>
        <w:tc>
          <w:tcPr>
            <w:tcW w:w="3397" w:type="dxa"/>
            <w:noWrap/>
          </w:tcPr>
          <w:p w14:paraId="22F33DD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898EED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E0FD11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FD4A25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B65A92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617B939"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729C16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10E65C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56580" w14:textId="77777777" w:rsidR="00CA2FAE" w:rsidRPr="006355E0" w:rsidRDefault="00CA2FAE" w:rsidP="000C0987">
            <w:pPr>
              <w:keepNext/>
              <w:keepLines/>
              <w:spacing w:after="0"/>
              <w:jc w:val="center"/>
              <w:rPr>
                <w:rFonts w:ascii="Arial" w:hAnsi="Arial" w:cs="Arial"/>
                <w:sz w:val="18"/>
                <w:szCs w:val="16"/>
                <w:lang w:val="fr-FR" w:eastAsia="ko-KR"/>
              </w:rPr>
            </w:pPr>
            <w:r w:rsidRPr="006355E0">
              <w:rPr>
                <w:rFonts w:ascii="Arial" w:hAnsi="Arial"/>
                <w:sz w:val="18"/>
                <w:lang w:val="fr-FR"/>
              </w:rPr>
              <w:t>DC_1A-7A-28A-32A_n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133B11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171DDE8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6FEDCD3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sz w:val="18"/>
              </w:rPr>
              <w:t>DC_28A_n3A</w:t>
            </w:r>
          </w:p>
        </w:tc>
      </w:tr>
      <w:tr w:rsidR="00CA2FAE" w:rsidRPr="006355E0" w14:paraId="6F5610AF" w14:textId="77777777" w:rsidTr="000C0987">
        <w:trPr>
          <w:trHeight w:val="187"/>
          <w:jc w:val="center"/>
        </w:trPr>
        <w:tc>
          <w:tcPr>
            <w:tcW w:w="3397" w:type="dxa"/>
            <w:noWrap/>
          </w:tcPr>
          <w:p w14:paraId="7064154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A916E9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DC_1A_n40A</w:t>
            </w:r>
          </w:p>
          <w:p w14:paraId="484C14A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9C24D2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1E1680E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605BC61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DC_28A_n40A</w:t>
            </w:r>
          </w:p>
          <w:p w14:paraId="3BCAD4E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DC_28A_n78A</w:t>
            </w:r>
          </w:p>
        </w:tc>
      </w:tr>
      <w:tr w:rsidR="00CA2FAE" w:rsidRPr="006355E0" w14:paraId="496E9DAD" w14:textId="77777777" w:rsidTr="000C0987">
        <w:trPr>
          <w:trHeight w:val="187"/>
          <w:jc w:val="center"/>
        </w:trPr>
        <w:tc>
          <w:tcPr>
            <w:tcW w:w="3397" w:type="dxa"/>
            <w:noWrap/>
          </w:tcPr>
          <w:p w14:paraId="53CAEBF4"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ACADC83"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37A6482"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ja-JP"/>
              </w:rPr>
              <w:t>DC_1A_n78A</w:t>
            </w:r>
          </w:p>
        </w:tc>
      </w:tr>
      <w:tr w:rsidR="00CA2FAE" w:rsidRPr="006355E0" w14:paraId="3696D2A1" w14:textId="77777777" w:rsidTr="000C0987">
        <w:trPr>
          <w:trHeight w:val="187"/>
          <w:jc w:val="center"/>
        </w:trPr>
        <w:tc>
          <w:tcPr>
            <w:tcW w:w="3397" w:type="dxa"/>
            <w:noWrap/>
            <w:vAlign w:val="center"/>
          </w:tcPr>
          <w:p w14:paraId="33A3D68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F68F8D8"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1F321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CD24C7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ACD3BF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82439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6675E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A2FAE" w:rsidRPr="006355E0" w14:paraId="73618FFB" w14:textId="77777777" w:rsidTr="000C0987">
        <w:trPr>
          <w:trHeight w:val="187"/>
          <w:jc w:val="center"/>
        </w:trPr>
        <w:tc>
          <w:tcPr>
            <w:tcW w:w="3397" w:type="dxa"/>
            <w:noWrap/>
            <w:vAlign w:val="center"/>
          </w:tcPr>
          <w:p w14:paraId="531B321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55E9B9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84B36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2E30FF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E8749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FCE648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F28E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A2FAE" w:rsidRPr="006355E0" w14:paraId="04F2EF85" w14:textId="77777777" w:rsidTr="000C0987">
        <w:trPr>
          <w:trHeight w:val="187"/>
          <w:jc w:val="center"/>
        </w:trPr>
        <w:tc>
          <w:tcPr>
            <w:tcW w:w="3397" w:type="dxa"/>
            <w:noWrap/>
            <w:vAlign w:val="center"/>
          </w:tcPr>
          <w:p w14:paraId="00DD7C6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BF97A2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CD090C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4FCAD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826313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3AD5E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82D17B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A2FAE" w:rsidRPr="006355E0" w14:paraId="31D99405" w14:textId="77777777" w:rsidTr="000C0987">
        <w:trPr>
          <w:trHeight w:val="187"/>
          <w:jc w:val="center"/>
        </w:trPr>
        <w:tc>
          <w:tcPr>
            <w:tcW w:w="3397" w:type="dxa"/>
            <w:noWrap/>
            <w:vAlign w:val="center"/>
          </w:tcPr>
          <w:p w14:paraId="76DB6B5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5AB231B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2A010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376A20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93254F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AF1463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51E98D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A2FAE" w:rsidRPr="006355E0" w14:paraId="26B7EBB3" w14:textId="77777777" w:rsidTr="000C0987">
        <w:trPr>
          <w:trHeight w:val="187"/>
          <w:jc w:val="center"/>
        </w:trPr>
        <w:tc>
          <w:tcPr>
            <w:tcW w:w="3397" w:type="dxa"/>
            <w:noWrap/>
            <w:vAlign w:val="center"/>
          </w:tcPr>
          <w:p w14:paraId="031054A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48CD73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297AE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45CCE8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76CE0DF"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6FBA93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96C95F"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A2FAE" w:rsidRPr="006355E0" w14:paraId="48D30341" w14:textId="77777777" w:rsidTr="000C0987">
        <w:trPr>
          <w:trHeight w:val="187"/>
          <w:jc w:val="center"/>
        </w:trPr>
        <w:tc>
          <w:tcPr>
            <w:tcW w:w="3397" w:type="dxa"/>
            <w:noWrap/>
          </w:tcPr>
          <w:p w14:paraId="78D9EF9E"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BCA661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7EBAD37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604FAA5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6B4790B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3387C20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DC_11A_n3A</w:t>
            </w:r>
          </w:p>
          <w:p w14:paraId="7A2A6E3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DC_11A_n28A</w:t>
            </w:r>
          </w:p>
        </w:tc>
      </w:tr>
      <w:tr w:rsidR="00CA2FAE" w:rsidRPr="006355E0" w14:paraId="314EAD13" w14:textId="77777777" w:rsidTr="000C0987">
        <w:trPr>
          <w:trHeight w:val="187"/>
          <w:jc w:val="center"/>
        </w:trPr>
        <w:tc>
          <w:tcPr>
            <w:tcW w:w="3397" w:type="dxa"/>
            <w:noWrap/>
          </w:tcPr>
          <w:p w14:paraId="6230B55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01A9DD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6CB337E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3274168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2A90D8E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11DD5DE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DC_11A_n3A</w:t>
            </w:r>
          </w:p>
          <w:p w14:paraId="746712F1"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570EF209" w14:textId="77777777" w:rsidTr="000C0987">
        <w:trPr>
          <w:trHeight w:val="187"/>
          <w:jc w:val="center"/>
        </w:trPr>
        <w:tc>
          <w:tcPr>
            <w:tcW w:w="3397" w:type="dxa"/>
            <w:noWrap/>
          </w:tcPr>
          <w:p w14:paraId="32527FC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21FBDE6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568F5C8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54DE45D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6E2B3BC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0BA10AE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DC_11A_n3A</w:t>
            </w:r>
          </w:p>
          <w:p w14:paraId="3C2AF53D"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0C7AAFC6" w14:textId="77777777" w:rsidTr="000C0987">
        <w:trPr>
          <w:trHeight w:val="187"/>
          <w:jc w:val="center"/>
        </w:trPr>
        <w:tc>
          <w:tcPr>
            <w:tcW w:w="3397" w:type="dxa"/>
            <w:noWrap/>
          </w:tcPr>
          <w:p w14:paraId="73682B0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E4834C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331E038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179F2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5E69B10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DC_8A_n79A</w:t>
            </w:r>
          </w:p>
          <w:p w14:paraId="17BA7E6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DC_11A_n3A</w:t>
            </w:r>
          </w:p>
          <w:p w14:paraId="68908CE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DC_11A_n79A</w:t>
            </w:r>
          </w:p>
        </w:tc>
      </w:tr>
      <w:tr w:rsidR="00CA2FAE" w:rsidRPr="006355E0" w14:paraId="77B5712A" w14:textId="77777777" w:rsidTr="000C0987">
        <w:trPr>
          <w:trHeight w:val="187"/>
          <w:jc w:val="center"/>
        </w:trPr>
        <w:tc>
          <w:tcPr>
            <w:tcW w:w="3397" w:type="dxa"/>
            <w:noWrap/>
          </w:tcPr>
          <w:p w14:paraId="59B5EC56"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3387BE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18F7276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5CAED73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3A82E8B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4B2693D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220367E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323F9B1B" w14:textId="77777777" w:rsidTr="000C0987">
        <w:trPr>
          <w:trHeight w:val="187"/>
          <w:jc w:val="center"/>
        </w:trPr>
        <w:tc>
          <w:tcPr>
            <w:tcW w:w="3397" w:type="dxa"/>
            <w:noWrap/>
          </w:tcPr>
          <w:p w14:paraId="06C34236"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0BCFBF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3BE305B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F5FED7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6E25C4D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39FD91C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4FCE23C8"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36122F28" w14:textId="77777777" w:rsidTr="000C0987">
        <w:trPr>
          <w:trHeight w:val="187"/>
          <w:jc w:val="center"/>
        </w:trPr>
        <w:tc>
          <w:tcPr>
            <w:tcW w:w="3397" w:type="dxa"/>
            <w:noWrap/>
          </w:tcPr>
          <w:p w14:paraId="4D2E206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D9E78E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14:paraId="4390C2B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38B5C2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14:paraId="345BCE7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DC_8A_n79A</w:t>
            </w:r>
          </w:p>
          <w:p w14:paraId="410C73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14:paraId="15C4B2F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DC_11A_n79A</w:t>
            </w:r>
          </w:p>
        </w:tc>
      </w:tr>
      <w:tr w:rsidR="00CA2FAE" w:rsidRPr="006355E0" w14:paraId="5E100087" w14:textId="77777777" w:rsidTr="000C0987">
        <w:trPr>
          <w:trHeight w:val="187"/>
          <w:jc w:val="center"/>
        </w:trPr>
        <w:tc>
          <w:tcPr>
            <w:tcW w:w="3397" w:type="dxa"/>
            <w:noWrap/>
          </w:tcPr>
          <w:p w14:paraId="72A7D65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BD5B18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14:paraId="4008424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17E2E35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14:paraId="7638B3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DC_8A_n79A</w:t>
            </w:r>
          </w:p>
          <w:p w14:paraId="78497F7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14:paraId="36AB20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DC_11A_n79A</w:t>
            </w:r>
          </w:p>
        </w:tc>
      </w:tr>
      <w:tr w:rsidR="00CA2FAE" w:rsidRPr="006355E0" w14:paraId="70F12D20" w14:textId="77777777" w:rsidTr="000C0987">
        <w:trPr>
          <w:trHeight w:val="187"/>
          <w:jc w:val="center"/>
        </w:trPr>
        <w:tc>
          <w:tcPr>
            <w:tcW w:w="3397" w:type="dxa"/>
            <w:noWrap/>
            <w:vAlign w:val="center"/>
          </w:tcPr>
          <w:p w14:paraId="26F129C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DCEFB2"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12E433D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57A49C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6118012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DC_28A_n78A</w:t>
            </w:r>
          </w:p>
        </w:tc>
      </w:tr>
      <w:tr w:rsidR="00CA2FAE" w:rsidRPr="006355E0" w14:paraId="18B8FEC1" w14:textId="77777777" w:rsidTr="000C0987">
        <w:trPr>
          <w:trHeight w:val="187"/>
          <w:jc w:val="center"/>
        </w:trPr>
        <w:tc>
          <w:tcPr>
            <w:tcW w:w="3397" w:type="dxa"/>
            <w:noWrap/>
            <w:vAlign w:val="center"/>
          </w:tcPr>
          <w:p w14:paraId="6F5D1D6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623E177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318083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006F8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7C3CC23"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D7B44B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D08E15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A2FAE" w:rsidRPr="006355E0" w14:paraId="50B1BC68" w14:textId="77777777" w:rsidTr="000C0987">
        <w:trPr>
          <w:trHeight w:val="187"/>
          <w:jc w:val="center"/>
        </w:trPr>
        <w:tc>
          <w:tcPr>
            <w:tcW w:w="3397" w:type="dxa"/>
            <w:noWrap/>
          </w:tcPr>
          <w:p w14:paraId="0C11DE2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2485105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1FD0584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16D6AB7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447D367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129E861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6689D4B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tc>
      </w:tr>
      <w:tr w:rsidR="00CA2FAE" w:rsidRPr="006355E0" w14:paraId="3DBD571D" w14:textId="77777777" w:rsidTr="000C0987">
        <w:trPr>
          <w:trHeight w:val="187"/>
          <w:jc w:val="center"/>
        </w:trPr>
        <w:tc>
          <w:tcPr>
            <w:tcW w:w="3397" w:type="dxa"/>
            <w:noWrap/>
          </w:tcPr>
          <w:p w14:paraId="4D95B26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2EA04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66B55F2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571094C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322811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4625BE0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30F7343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DC_42C_n3A</w:t>
            </w:r>
          </w:p>
          <w:p w14:paraId="169ABB2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p w14:paraId="490AC89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DC_42C_n28A</w:t>
            </w:r>
          </w:p>
        </w:tc>
      </w:tr>
      <w:tr w:rsidR="00CA2FAE" w:rsidRPr="006355E0" w14:paraId="4CDFABEF" w14:textId="77777777" w:rsidTr="000C0987">
        <w:trPr>
          <w:trHeight w:val="187"/>
          <w:jc w:val="center"/>
        </w:trPr>
        <w:tc>
          <w:tcPr>
            <w:tcW w:w="3397" w:type="dxa"/>
            <w:noWrap/>
          </w:tcPr>
          <w:p w14:paraId="23C3D7B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B375BB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05C5C22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EB67A7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0984B2F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42D3A7F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tc>
      </w:tr>
      <w:tr w:rsidR="00CA2FAE" w:rsidRPr="006355E0" w14:paraId="2198ACFB" w14:textId="77777777" w:rsidTr="000C0987">
        <w:trPr>
          <w:trHeight w:val="187"/>
          <w:jc w:val="center"/>
        </w:trPr>
        <w:tc>
          <w:tcPr>
            <w:tcW w:w="3397" w:type="dxa"/>
            <w:noWrap/>
          </w:tcPr>
          <w:p w14:paraId="3BD3DDA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9EBCDE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7646D62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1692A21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125FF81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06BD274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tc>
      </w:tr>
      <w:tr w:rsidR="00CA2FAE" w:rsidRPr="006355E0" w14:paraId="6919D57C" w14:textId="77777777" w:rsidTr="000C0987">
        <w:trPr>
          <w:trHeight w:val="187"/>
          <w:jc w:val="center"/>
        </w:trPr>
        <w:tc>
          <w:tcPr>
            <w:tcW w:w="3397" w:type="dxa"/>
            <w:noWrap/>
          </w:tcPr>
          <w:p w14:paraId="7930D90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2028BB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16B7429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F82D4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29149D7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16E8F9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02AE059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DC_42C_n3A</w:t>
            </w:r>
          </w:p>
        </w:tc>
      </w:tr>
      <w:tr w:rsidR="00CA2FAE" w:rsidRPr="006355E0" w14:paraId="5AEFA4DD" w14:textId="77777777" w:rsidTr="000C0987">
        <w:trPr>
          <w:trHeight w:val="187"/>
          <w:jc w:val="center"/>
        </w:trPr>
        <w:tc>
          <w:tcPr>
            <w:tcW w:w="3397" w:type="dxa"/>
            <w:noWrap/>
          </w:tcPr>
          <w:p w14:paraId="1F1FEF8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734299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172B634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768BD50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6D788FF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4538AEF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2A9CC2F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DC_42C_n3A</w:t>
            </w:r>
          </w:p>
        </w:tc>
      </w:tr>
      <w:tr w:rsidR="00CA2FAE" w:rsidRPr="006355E0" w14:paraId="5BEFB4FB" w14:textId="77777777" w:rsidTr="000C0987">
        <w:trPr>
          <w:trHeight w:val="187"/>
          <w:jc w:val="center"/>
        </w:trPr>
        <w:tc>
          <w:tcPr>
            <w:tcW w:w="3397" w:type="dxa"/>
            <w:noWrap/>
          </w:tcPr>
          <w:p w14:paraId="3694A22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F1D9346"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2CA7CDDB"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3C9113EA"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24B5CB2E"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6D406F03" w14:textId="77777777" w:rsidR="00CA2FAE" w:rsidRPr="006355E0" w:rsidRDefault="00CA2FAE" w:rsidP="000C0987">
            <w:pPr>
              <w:keepNext/>
              <w:keepLines/>
              <w:spacing w:after="0"/>
              <w:jc w:val="center"/>
              <w:rPr>
                <w:rFonts w:ascii="Arial" w:hAnsi="Arial"/>
                <w:sz w:val="18"/>
                <w:lang w:eastAsia="ko-KR"/>
              </w:rPr>
            </w:pPr>
            <w:r w:rsidRPr="006355E0">
              <w:rPr>
                <w:rFonts w:ascii="Arial" w:eastAsia="맑은 고딕" w:hAnsi="Arial"/>
                <w:sz w:val="18"/>
                <w:lang w:eastAsia="ko-KR"/>
              </w:rPr>
              <w:t>DC_42A_n28A</w:t>
            </w:r>
          </w:p>
        </w:tc>
      </w:tr>
      <w:tr w:rsidR="00CA2FAE" w:rsidRPr="006355E0" w14:paraId="41BA476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EFACC"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1E81004"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6EBB5439"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239B08C4"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0DAC1D00"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1EE13BA7"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tc>
      </w:tr>
      <w:tr w:rsidR="00CA2FAE" w:rsidRPr="006355E0" w14:paraId="124D8305" w14:textId="77777777" w:rsidTr="000C0987">
        <w:trPr>
          <w:trHeight w:val="187"/>
          <w:jc w:val="center"/>
        </w:trPr>
        <w:tc>
          <w:tcPr>
            <w:tcW w:w="3397" w:type="dxa"/>
            <w:noWrap/>
          </w:tcPr>
          <w:p w14:paraId="22528DD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41947C0"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68E2833D"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54D1A9FA"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0A72CE77"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71675B42"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2524DD60" w14:textId="77777777" w:rsidR="00CA2FAE" w:rsidRPr="006355E0" w:rsidRDefault="00CA2FAE" w:rsidP="000C0987">
            <w:pPr>
              <w:keepNext/>
              <w:keepLines/>
              <w:spacing w:after="0"/>
              <w:jc w:val="center"/>
              <w:rPr>
                <w:rFonts w:ascii="Arial" w:hAnsi="Arial"/>
                <w:sz w:val="18"/>
                <w:lang w:eastAsia="ko-KR"/>
              </w:rPr>
            </w:pPr>
            <w:r w:rsidRPr="006355E0">
              <w:rPr>
                <w:rFonts w:ascii="Arial" w:eastAsia="맑은 고딕" w:hAnsi="Arial"/>
                <w:sz w:val="18"/>
                <w:lang w:eastAsia="ko-KR"/>
              </w:rPr>
              <w:t>DC_42C_n28A</w:t>
            </w:r>
          </w:p>
        </w:tc>
      </w:tr>
      <w:tr w:rsidR="00CA2FAE" w:rsidRPr="006355E0" w14:paraId="122CF3C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813CF"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50CC07E"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154188E1"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0E2CD0D2"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6853BACA"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6F31C18E"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62DB4D2F"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DC_42C_n28A</w:t>
            </w:r>
          </w:p>
        </w:tc>
      </w:tr>
      <w:tr w:rsidR="00CA2FAE" w:rsidRPr="006355E0" w14:paraId="7DD2C16C" w14:textId="77777777" w:rsidTr="000C0987">
        <w:trPr>
          <w:trHeight w:val="187"/>
          <w:jc w:val="center"/>
        </w:trPr>
        <w:tc>
          <w:tcPr>
            <w:tcW w:w="3397" w:type="dxa"/>
            <w:noWrap/>
            <w:vAlign w:val="center"/>
          </w:tcPr>
          <w:p w14:paraId="619185E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6CB53A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5DC6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F4487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78D8F5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C0013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FAD53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471282E5" w14:textId="77777777" w:rsidTr="000C0987">
        <w:trPr>
          <w:trHeight w:val="187"/>
          <w:jc w:val="center"/>
        </w:trPr>
        <w:tc>
          <w:tcPr>
            <w:tcW w:w="3397" w:type="dxa"/>
            <w:noWrap/>
            <w:vAlign w:val="center"/>
          </w:tcPr>
          <w:p w14:paraId="195344A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A7D43E3"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A21C0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01B0E9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0B97F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D1A1C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38B207"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215FF7B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4688E"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9BCF7F"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74390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BC2E4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488C9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45B17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6B6798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A2FAE" w:rsidRPr="006355E0" w14:paraId="72FEB31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F2DF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083AB6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652A73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E6CAC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FFE9C5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C0CA9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027D40C"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A2FAE" w:rsidRPr="006355E0" w14:paraId="46CD689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A48D0"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61380EFB"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3EA38E99"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3A24E2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9C644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1EC040F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08985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CA2FAE" w:rsidRPr="006355E0" w14:paraId="3C18873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27113"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728C84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2985EF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A7F869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B216E"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81E330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9988AF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CA2FAE" w:rsidRPr="006355E0" w14:paraId="4E9A1C0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72BA2"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7221AE9B"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134587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20326CE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989939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DEF08D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633719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CA2FAE" w:rsidRPr="006355E0" w14:paraId="450EC78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30946"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5F7812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22438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DC_19A_n77A</w:t>
            </w:r>
          </w:p>
          <w:p w14:paraId="548673A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A2FAE" w:rsidRPr="006355E0" w14:paraId="4920974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A3174"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1918290D"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EB9F8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DC_19A_n78A</w:t>
            </w:r>
          </w:p>
          <w:p w14:paraId="4052F227"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A2FAE" w:rsidRPr="006355E0" w14:paraId="40C1DC0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8B28D" w14:textId="77777777" w:rsidR="00CA2FAE" w:rsidRPr="006355E0" w:rsidRDefault="00CA2FAE" w:rsidP="000C098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FC67556" w14:textId="77777777" w:rsidR="00CA2FAE" w:rsidRPr="006355E0" w:rsidRDefault="00CA2FAE" w:rsidP="000C0987">
            <w:pPr>
              <w:keepNext/>
              <w:keepLines/>
              <w:spacing w:after="0"/>
              <w:jc w:val="center"/>
              <w:rPr>
                <w:rFonts w:ascii="Arial" w:eastAsia="Times New Roman" w:hAnsi="Arial"/>
                <w:sz w:val="18"/>
              </w:rPr>
            </w:pPr>
            <w:r w:rsidRPr="006355E0">
              <w:rPr>
                <w:rFonts w:ascii="Arial" w:hAnsi="Arial"/>
                <w:sz w:val="18"/>
              </w:rPr>
              <w:t>DC_1A_n3A</w:t>
            </w:r>
          </w:p>
          <w:p w14:paraId="1B901AD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0263911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DC_28A_n3A</w:t>
            </w:r>
          </w:p>
        </w:tc>
      </w:tr>
      <w:tr w:rsidR="00CA2FAE" w:rsidRPr="006355E0" w14:paraId="1765ECE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39725" w14:textId="77777777" w:rsidR="00CA2FAE" w:rsidRPr="006355E0" w:rsidRDefault="00CA2FAE" w:rsidP="000C098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86A4EA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6158C2F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253D986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70CE3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5491485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649085B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A2FAE" w:rsidRPr="006355E0" w14:paraId="7711900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F5C8C"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5CE4AE3"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1BD31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47EC18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DD3F2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A2FAE" w:rsidRPr="006355E0" w14:paraId="6A88709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EDA11"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590BEAD"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EFE07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9832B7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827663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A2FAE" w:rsidRPr="006355E0" w14:paraId="7AF8A431" w14:textId="77777777" w:rsidTr="000C0987">
        <w:trPr>
          <w:trHeight w:val="187"/>
          <w:jc w:val="center"/>
        </w:trPr>
        <w:tc>
          <w:tcPr>
            <w:tcW w:w="3397" w:type="dxa"/>
            <w:noWrap/>
          </w:tcPr>
          <w:p w14:paraId="0F5353CE"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AC2B33F"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A632E3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9F09B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E8BF9B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A2FAE" w:rsidRPr="006355E0" w14:paraId="22A7D5B2" w14:textId="77777777" w:rsidTr="000C0987">
        <w:trPr>
          <w:trHeight w:val="187"/>
          <w:jc w:val="center"/>
        </w:trPr>
        <w:tc>
          <w:tcPr>
            <w:tcW w:w="3397" w:type="dxa"/>
            <w:noWrap/>
            <w:vAlign w:val="center"/>
          </w:tcPr>
          <w:p w14:paraId="2FBFF88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2ADBE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0E756A2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975C56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4623414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518C55D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p w14:paraId="0FC5645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DC_21A_n79A</w:t>
            </w:r>
          </w:p>
        </w:tc>
      </w:tr>
      <w:tr w:rsidR="00CA2FAE" w:rsidRPr="006355E0" w14:paraId="6306A822" w14:textId="77777777" w:rsidTr="000C0987">
        <w:trPr>
          <w:trHeight w:val="187"/>
          <w:jc w:val="center"/>
        </w:trPr>
        <w:tc>
          <w:tcPr>
            <w:tcW w:w="3397" w:type="dxa"/>
            <w:noWrap/>
            <w:vAlign w:val="center"/>
          </w:tcPr>
          <w:p w14:paraId="1BBDD0F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lastRenderedPageBreak/>
              <w:t>DC_1A-21A_n28A-n78A-n79A</w:t>
            </w:r>
          </w:p>
        </w:tc>
        <w:tc>
          <w:tcPr>
            <w:tcW w:w="3544" w:type="dxa"/>
            <w:shd w:val="clear" w:color="auto" w:fill="auto"/>
            <w:vAlign w:val="center"/>
          </w:tcPr>
          <w:p w14:paraId="5C05D8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674E0D1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38583C1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C05FB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7C9F58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p w14:paraId="0816855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DC_21A_n79A</w:t>
            </w:r>
          </w:p>
        </w:tc>
      </w:tr>
      <w:tr w:rsidR="00CA2FAE" w:rsidRPr="006355E0" w14:paraId="58DDC2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D036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1E288B91"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F0AE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DC_1A_n77A</w:t>
            </w:r>
          </w:p>
          <w:p w14:paraId="68D1EF7F"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DC_1A_n79A</w:t>
            </w:r>
          </w:p>
        </w:tc>
      </w:tr>
      <w:tr w:rsidR="00CA2FAE" w:rsidRPr="006355E0" w14:paraId="6D57D53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BB5D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52C9A08"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1DE7F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DC_1A_n78A</w:t>
            </w:r>
          </w:p>
          <w:p w14:paraId="7558DE5F"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DC_1A_n79A</w:t>
            </w:r>
          </w:p>
        </w:tc>
      </w:tr>
      <w:tr w:rsidR="00CA2FAE" w:rsidRPr="006355E0" w14:paraId="1811AC5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9BEF8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40152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2F79867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642752C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539F58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231FDA9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DC_42A_n28A</w:t>
            </w:r>
          </w:p>
        </w:tc>
      </w:tr>
      <w:tr w:rsidR="00CA2FAE" w:rsidRPr="006355E0" w14:paraId="2EAC359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0C9AF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A27D2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3BA91A1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6159B53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98B1F2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79362EB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DC_42A_n28A</w:t>
            </w:r>
          </w:p>
        </w:tc>
      </w:tr>
      <w:tr w:rsidR="00CA2FAE" w:rsidRPr="006355E0" w14:paraId="7C539A9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0EAC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8A9C1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019418F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98EB56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62D27C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40089D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DC_42C_n3A</w:t>
            </w:r>
          </w:p>
          <w:p w14:paraId="259099B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DC_42A_n28A</w:t>
            </w:r>
          </w:p>
          <w:p w14:paraId="3766C30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DC_42C_n28A</w:t>
            </w:r>
          </w:p>
        </w:tc>
      </w:tr>
      <w:tr w:rsidR="00CA2FAE" w:rsidRPr="006355E0" w14:paraId="5E87C975" w14:textId="77777777" w:rsidTr="000C0987">
        <w:trPr>
          <w:trHeight w:val="187"/>
          <w:jc w:val="center"/>
        </w:trPr>
        <w:tc>
          <w:tcPr>
            <w:tcW w:w="3397" w:type="dxa"/>
            <w:noWrap/>
            <w:vAlign w:val="center"/>
          </w:tcPr>
          <w:p w14:paraId="2E5E403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0D1473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7A67B73"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8DABC8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A7F410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EEEE6B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E16ACC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6EF89D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A2FAE" w:rsidRPr="006355E0" w14:paraId="4C2D7741" w14:textId="77777777" w:rsidTr="000C0987">
        <w:trPr>
          <w:trHeight w:val="187"/>
          <w:jc w:val="center"/>
        </w:trPr>
        <w:tc>
          <w:tcPr>
            <w:tcW w:w="3397" w:type="dxa"/>
            <w:noWrap/>
          </w:tcPr>
          <w:p w14:paraId="1A486AF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73B666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DC_5A_n2A</w:t>
            </w:r>
          </w:p>
          <w:p w14:paraId="6CD583B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DC_7A_n2A</w:t>
            </w:r>
          </w:p>
          <w:p w14:paraId="562B0A0D"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A2FAE" w:rsidRPr="006355E0" w14:paraId="7C4EE639" w14:textId="77777777" w:rsidTr="000C0987">
        <w:trPr>
          <w:trHeight w:val="187"/>
          <w:jc w:val="center"/>
        </w:trPr>
        <w:tc>
          <w:tcPr>
            <w:tcW w:w="3397" w:type="dxa"/>
            <w:noWrap/>
          </w:tcPr>
          <w:p w14:paraId="0744CCF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578A740"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0B53BEF"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3C91911" w14:textId="77777777" w:rsidR="00CA2FAE" w:rsidRPr="006355E0" w:rsidRDefault="00CA2FAE" w:rsidP="000C098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4D3617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A2FAE" w:rsidRPr="006355E0" w14:paraId="6FAA7A2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30A4C"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60EED8A"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5BB7836"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3FF887C" w14:textId="77777777" w:rsidR="00CA2FAE" w:rsidRPr="006355E0" w:rsidRDefault="00CA2FAE" w:rsidP="000C098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D23C0DB" w14:textId="77777777" w:rsidR="00CA2FAE" w:rsidRPr="006355E0" w:rsidRDefault="00CA2FAE" w:rsidP="000C098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A2FAE" w:rsidRPr="006355E0" w14:paraId="11B376D6" w14:textId="77777777" w:rsidTr="000C0987">
        <w:trPr>
          <w:trHeight w:val="187"/>
          <w:jc w:val="center"/>
        </w:trPr>
        <w:tc>
          <w:tcPr>
            <w:tcW w:w="3397" w:type="dxa"/>
            <w:noWrap/>
          </w:tcPr>
          <w:p w14:paraId="7A1D403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DC_2A-5A-7A-66A_n66A</w:t>
            </w:r>
          </w:p>
          <w:p w14:paraId="4F36AA7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F379C7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DC_2A_n66A</w:t>
            </w:r>
          </w:p>
          <w:p w14:paraId="137B0C6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DC_5A_n66A</w:t>
            </w:r>
          </w:p>
          <w:p w14:paraId="7298813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DC_7A_n66A</w:t>
            </w:r>
          </w:p>
          <w:p w14:paraId="5FA32AF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A2FAE" w:rsidRPr="006355E0" w14:paraId="446061A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298F4" w14:textId="77777777" w:rsidR="00CA2FAE" w:rsidRPr="006355E0" w:rsidRDefault="00CA2FAE" w:rsidP="000C098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C129EB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DC_2A_n66A</w:t>
            </w:r>
          </w:p>
          <w:p w14:paraId="416060D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DC_5A_n66A</w:t>
            </w:r>
          </w:p>
          <w:p w14:paraId="296F3F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DC_7A_n66A</w:t>
            </w:r>
          </w:p>
          <w:p w14:paraId="2BF3D5DE" w14:textId="77777777" w:rsidR="00CA2FAE" w:rsidRPr="006355E0" w:rsidRDefault="00CA2FAE" w:rsidP="000C098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A2FAE" w:rsidRPr="006355E0" w14:paraId="3E834DF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FA38E"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1824E88" w14:textId="77777777" w:rsidR="00CA2FAE" w:rsidRPr="006355E0" w:rsidRDefault="00CA2FAE" w:rsidP="000C098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F0BB057" w14:textId="77777777" w:rsidR="00CA2FAE" w:rsidRPr="006355E0" w:rsidRDefault="00CA2FAE" w:rsidP="000C098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E78D9E3" w14:textId="77777777" w:rsidR="00CA2FAE" w:rsidRPr="006355E0" w:rsidRDefault="00CA2FAE" w:rsidP="000C098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D4BC2F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A2FAE" w:rsidRPr="006355E0" w14:paraId="4A4721B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35E4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F54268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A55E78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1C9EDBAA"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55DCB2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A2FAE" w:rsidRPr="006355E0" w14:paraId="1E59066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5F43A"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1D7212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51E8A1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6FA54AEF"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3389FD9"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A2FAE" w:rsidRPr="006355E0" w14:paraId="1ABDD9D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57443B"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sz w:val="18"/>
              </w:rPr>
              <w:lastRenderedPageBreak/>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E168B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07B3A2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272C5C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81B4F4C"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2D81BBD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A3B81"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A96F8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1F27B3C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51294FF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DC_5A_n77A</w:t>
            </w:r>
          </w:p>
          <w:p w14:paraId="38EEB24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383A3EA3"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A2FAE" w:rsidRPr="006355E0" w14:paraId="78C7F53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F4180"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550C00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55E31E3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050BDA4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DC_5A_n77A</w:t>
            </w:r>
          </w:p>
          <w:p w14:paraId="32C0F67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2FBCCB17"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A2FAE" w:rsidRPr="006355E0" w14:paraId="514FAA3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814BB"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8E00F3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6B59809"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F967B4B"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B04C6E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A2FAE" w:rsidRPr="006355E0" w14:paraId="49D4EBF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2DEF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6FBC43"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19621CB"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79B3F3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A2FAE" w:rsidRPr="006355E0" w14:paraId="6D6461AF" w14:textId="77777777" w:rsidTr="000C0987">
        <w:trPr>
          <w:trHeight w:val="187"/>
          <w:jc w:val="center"/>
        </w:trPr>
        <w:tc>
          <w:tcPr>
            <w:tcW w:w="3397" w:type="dxa"/>
            <w:noWrap/>
          </w:tcPr>
          <w:p w14:paraId="086DF59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D729F6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DC_7A_n2A</w:t>
            </w:r>
          </w:p>
          <w:p w14:paraId="315A298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DC_12A_n2A</w:t>
            </w:r>
          </w:p>
          <w:p w14:paraId="6AF8FF3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DC_66A_n2A</w:t>
            </w:r>
          </w:p>
        </w:tc>
      </w:tr>
      <w:tr w:rsidR="00CA2FAE" w:rsidRPr="006355E0" w14:paraId="1665DBEA" w14:textId="77777777" w:rsidTr="000C0987">
        <w:trPr>
          <w:trHeight w:val="187"/>
          <w:jc w:val="center"/>
        </w:trPr>
        <w:tc>
          <w:tcPr>
            <w:tcW w:w="3397" w:type="dxa"/>
            <w:noWrap/>
          </w:tcPr>
          <w:p w14:paraId="3F045C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54E301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439758E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203AE73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DC_12A_n78A</w:t>
            </w:r>
          </w:p>
          <w:p w14:paraId="0EC4290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sv-SE"/>
              </w:rPr>
              <w:t>DC_66A_n78A</w:t>
            </w:r>
          </w:p>
        </w:tc>
      </w:tr>
      <w:tr w:rsidR="00CA2FAE" w:rsidRPr="006355E0" w14:paraId="0BF797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25D99"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1BD9C4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22207C7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5354086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DC_12A_n78A</w:t>
            </w:r>
          </w:p>
          <w:p w14:paraId="59D2EDBF"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A2FAE" w:rsidRPr="006355E0" w14:paraId="7C69A716" w14:textId="77777777" w:rsidTr="000C0987">
        <w:trPr>
          <w:trHeight w:val="187"/>
          <w:jc w:val="center"/>
        </w:trPr>
        <w:tc>
          <w:tcPr>
            <w:tcW w:w="3397" w:type="dxa"/>
            <w:noWrap/>
            <w:vAlign w:val="center"/>
          </w:tcPr>
          <w:p w14:paraId="346F443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B987B3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13BB141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DC_7A_n25A</w:t>
            </w:r>
          </w:p>
          <w:p w14:paraId="0AFF8C6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DC_7A_n66A</w:t>
            </w:r>
          </w:p>
          <w:p w14:paraId="08BA2C8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DC_13A_n25A</w:t>
            </w:r>
          </w:p>
          <w:p w14:paraId="694AFA1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DC_13A_n66A</w:t>
            </w:r>
          </w:p>
        </w:tc>
      </w:tr>
      <w:tr w:rsidR="00CA2FAE" w:rsidRPr="006355E0" w14:paraId="19C74A4C" w14:textId="77777777" w:rsidTr="000C0987">
        <w:trPr>
          <w:trHeight w:val="187"/>
          <w:jc w:val="center"/>
        </w:trPr>
        <w:tc>
          <w:tcPr>
            <w:tcW w:w="3397" w:type="dxa"/>
            <w:noWrap/>
            <w:vAlign w:val="center"/>
          </w:tcPr>
          <w:p w14:paraId="7C3BE98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217BE27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28AB24F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DC_7A_n25A</w:t>
            </w:r>
          </w:p>
          <w:p w14:paraId="48B6646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DC_7A_n66A</w:t>
            </w:r>
          </w:p>
          <w:p w14:paraId="1837D97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DC_13A_n25A</w:t>
            </w:r>
          </w:p>
          <w:p w14:paraId="319E1CE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DC_13A_n66A</w:t>
            </w:r>
          </w:p>
        </w:tc>
      </w:tr>
      <w:tr w:rsidR="00CA2FAE" w:rsidRPr="006355E0" w14:paraId="5D035E06" w14:textId="77777777" w:rsidTr="000C0987">
        <w:trPr>
          <w:trHeight w:val="187"/>
          <w:jc w:val="center"/>
        </w:trPr>
        <w:tc>
          <w:tcPr>
            <w:tcW w:w="3397" w:type="dxa"/>
            <w:noWrap/>
            <w:vAlign w:val="center"/>
          </w:tcPr>
          <w:p w14:paraId="0D79F5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ACE78B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7DFAEC4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DC_7A_n25A</w:t>
            </w:r>
          </w:p>
          <w:p w14:paraId="1E478F8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DC_7A_n66A</w:t>
            </w:r>
          </w:p>
          <w:p w14:paraId="3A58F96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DC_13A_n25A</w:t>
            </w:r>
          </w:p>
          <w:p w14:paraId="02644DA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DC_13A_n66A</w:t>
            </w:r>
          </w:p>
        </w:tc>
      </w:tr>
      <w:tr w:rsidR="00CA2FAE" w:rsidRPr="006355E0" w14:paraId="5C192E12" w14:textId="77777777" w:rsidTr="000C0987">
        <w:trPr>
          <w:trHeight w:val="187"/>
          <w:jc w:val="center"/>
        </w:trPr>
        <w:tc>
          <w:tcPr>
            <w:tcW w:w="3397" w:type="dxa"/>
            <w:noWrap/>
          </w:tcPr>
          <w:p w14:paraId="653AF70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DC_2A-7A-13A-66A_n66A</w:t>
            </w:r>
          </w:p>
          <w:p w14:paraId="2223B92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F82354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DC_2A_n66A</w:t>
            </w:r>
          </w:p>
          <w:p w14:paraId="5142BC2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DC_7A_n66A</w:t>
            </w:r>
          </w:p>
          <w:p w14:paraId="083942C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DC_13A_n66A</w:t>
            </w:r>
          </w:p>
          <w:p w14:paraId="17C42DA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A2FAE" w:rsidRPr="006355E0" w14:paraId="1A063E1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95BC7"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B12C91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DC_2A_n66A</w:t>
            </w:r>
          </w:p>
          <w:p w14:paraId="1AB880F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DC_7A_n66A</w:t>
            </w:r>
          </w:p>
          <w:p w14:paraId="3338843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DC_13A_n66A</w:t>
            </w:r>
          </w:p>
          <w:p w14:paraId="1A35B8FB"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A2FAE" w:rsidRPr="006355E0" w14:paraId="07BE4D22" w14:textId="77777777" w:rsidTr="000C0987">
        <w:trPr>
          <w:trHeight w:val="187"/>
          <w:jc w:val="center"/>
        </w:trPr>
        <w:tc>
          <w:tcPr>
            <w:tcW w:w="3397" w:type="dxa"/>
            <w:noWrap/>
          </w:tcPr>
          <w:p w14:paraId="7C88C81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6708B4C"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69CA8F8" w14:textId="77777777" w:rsidR="00CA2FAE" w:rsidRPr="006355E0" w:rsidRDefault="00CA2FAE" w:rsidP="000C0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030AFB14"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74EDE9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A2FAE" w:rsidRPr="006355E0" w14:paraId="7CD1C8D3" w14:textId="77777777" w:rsidTr="000C0987">
        <w:trPr>
          <w:trHeight w:val="187"/>
          <w:jc w:val="center"/>
        </w:trPr>
        <w:tc>
          <w:tcPr>
            <w:tcW w:w="3397" w:type="dxa"/>
            <w:noWrap/>
          </w:tcPr>
          <w:p w14:paraId="2AA1C8A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B9B641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35BB3C0"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00BAE15" w14:textId="77777777" w:rsidR="00CA2FAE" w:rsidRPr="006355E0" w:rsidRDefault="00CA2FAE" w:rsidP="000C098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B223398"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A223180"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A2FAE" w:rsidRPr="006355E0" w14:paraId="3FF4EB30" w14:textId="77777777" w:rsidTr="000C0987">
        <w:trPr>
          <w:trHeight w:val="187"/>
          <w:jc w:val="center"/>
        </w:trPr>
        <w:tc>
          <w:tcPr>
            <w:tcW w:w="3397" w:type="dxa"/>
            <w:noWrap/>
            <w:vAlign w:val="center"/>
          </w:tcPr>
          <w:p w14:paraId="171231E1" w14:textId="77777777" w:rsidR="00CA2FAE" w:rsidRPr="006355E0" w:rsidRDefault="00CA2FAE" w:rsidP="000C098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010358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8E1EC4E" w14:textId="77777777" w:rsidR="00CA2FAE" w:rsidRPr="006355E0" w:rsidRDefault="00CA2FAE" w:rsidP="000C098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E3366F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503057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DC_66A_n78A</w:t>
            </w:r>
          </w:p>
        </w:tc>
      </w:tr>
      <w:tr w:rsidR="00CA2FAE" w:rsidRPr="006355E0" w14:paraId="0A336E93" w14:textId="77777777" w:rsidTr="000C0987">
        <w:trPr>
          <w:trHeight w:val="187"/>
          <w:jc w:val="center"/>
        </w:trPr>
        <w:tc>
          <w:tcPr>
            <w:tcW w:w="3397" w:type="dxa"/>
            <w:noWrap/>
            <w:vAlign w:val="center"/>
          </w:tcPr>
          <w:p w14:paraId="31EF652F" w14:textId="77777777" w:rsidR="00CA2FAE" w:rsidRPr="006355E0" w:rsidRDefault="00CA2FAE" w:rsidP="000C098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48098042" w14:textId="77777777" w:rsidR="00CA2FAE" w:rsidRPr="006355E0" w:rsidRDefault="00CA2FAE" w:rsidP="000C098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F8A490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721793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DC_66A_n78A</w:t>
            </w:r>
          </w:p>
        </w:tc>
      </w:tr>
      <w:tr w:rsidR="00CA2FAE" w:rsidRPr="006355E0" w14:paraId="66B5DF8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5B718"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EE0EA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A2FAE" w:rsidRPr="006355E0" w14:paraId="0E87F2B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D58B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4507AE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A2FAE" w:rsidRPr="006355E0" w14:paraId="23691B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8426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987262"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A2FAE" w:rsidRPr="006355E0" w14:paraId="5B3E3236" w14:textId="77777777" w:rsidTr="000C0987">
        <w:trPr>
          <w:trHeight w:val="187"/>
          <w:jc w:val="center"/>
        </w:trPr>
        <w:tc>
          <w:tcPr>
            <w:tcW w:w="3397" w:type="dxa"/>
            <w:noWrap/>
          </w:tcPr>
          <w:p w14:paraId="1249430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DC_2A-7A-66A_n66A-n77A</w:t>
            </w:r>
          </w:p>
          <w:p w14:paraId="1F9C0B4D" w14:textId="77777777" w:rsidR="00CA2FAE" w:rsidRPr="006355E0" w:rsidRDefault="00CA2FAE" w:rsidP="000C0987">
            <w:pPr>
              <w:keepNext/>
              <w:keepLines/>
              <w:spacing w:after="0"/>
              <w:jc w:val="center"/>
              <w:rPr>
                <w:rFonts w:ascii="Arial" w:hAnsi="Arial"/>
                <w:sz w:val="18"/>
                <w:lang w:val="en-US"/>
              </w:rPr>
            </w:pPr>
            <w:r w:rsidRPr="006355E0">
              <w:rPr>
                <w:rFonts w:ascii="Arial" w:hAnsi="Arial"/>
                <w:sz w:val="18"/>
                <w:lang w:val="en-US"/>
              </w:rPr>
              <w:t>DC_2A-7A-7A-66A_n66A-n77A</w:t>
            </w:r>
          </w:p>
          <w:p w14:paraId="406A5A92"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B2165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A2FAE" w:rsidRPr="006355E0" w14:paraId="058AF4F3" w14:textId="77777777" w:rsidTr="000C0987">
        <w:trPr>
          <w:trHeight w:val="187"/>
          <w:jc w:val="center"/>
        </w:trPr>
        <w:tc>
          <w:tcPr>
            <w:tcW w:w="3397" w:type="dxa"/>
            <w:noWrap/>
          </w:tcPr>
          <w:p w14:paraId="7C19335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DD41FE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DD96FE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9A7FD8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CB574C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84D457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76DC969"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9D46DF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A2FAE" w:rsidRPr="006355E0" w14:paraId="59C498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3B072"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FF4D8A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F289DA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4356D8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0B7CE0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667B14B"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309606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A2FAE" w:rsidRPr="006355E0" w14:paraId="5184E6E6" w14:textId="77777777" w:rsidTr="000C0987">
        <w:trPr>
          <w:trHeight w:val="187"/>
          <w:jc w:val="center"/>
        </w:trPr>
        <w:tc>
          <w:tcPr>
            <w:tcW w:w="3397" w:type="dxa"/>
            <w:noWrap/>
          </w:tcPr>
          <w:p w14:paraId="66081B8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014061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DC_7A_n2A</w:t>
            </w:r>
          </w:p>
          <w:p w14:paraId="7B3AA59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DC_66A_n2A</w:t>
            </w:r>
          </w:p>
          <w:p w14:paraId="13EEF6F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DC_71A_n2A</w:t>
            </w:r>
          </w:p>
        </w:tc>
      </w:tr>
      <w:tr w:rsidR="00CA2FAE" w:rsidRPr="006355E0" w14:paraId="66CA9B3E" w14:textId="77777777" w:rsidTr="000C0987">
        <w:trPr>
          <w:trHeight w:val="187"/>
          <w:jc w:val="center"/>
        </w:trPr>
        <w:tc>
          <w:tcPr>
            <w:tcW w:w="3397" w:type="dxa"/>
            <w:noWrap/>
          </w:tcPr>
          <w:p w14:paraId="729AF3D9"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D89B40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66CD706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725DE7C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DC_66A_n78A</w:t>
            </w:r>
          </w:p>
          <w:p w14:paraId="179268C9"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sv-SE"/>
              </w:rPr>
              <w:t>DC_71A_n78A</w:t>
            </w:r>
          </w:p>
        </w:tc>
      </w:tr>
      <w:tr w:rsidR="00CA2FAE" w:rsidRPr="006355E0" w14:paraId="19EDD0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28A85"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D78C07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0C7D9A1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498DF31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DC_66A_n78A</w:t>
            </w:r>
          </w:p>
          <w:p w14:paraId="65B2DDA4"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A2FAE" w:rsidRPr="006355E0" w14:paraId="618851E1" w14:textId="77777777" w:rsidTr="000C0987">
        <w:trPr>
          <w:trHeight w:val="187"/>
          <w:jc w:val="center"/>
        </w:trPr>
        <w:tc>
          <w:tcPr>
            <w:tcW w:w="3397" w:type="dxa"/>
            <w:noWrap/>
          </w:tcPr>
          <w:p w14:paraId="5358CC0E"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1099104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DC_12A_n2A</w:t>
            </w:r>
          </w:p>
          <w:p w14:paraId="5B12297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DC_30A_n2A</w:t>
            </w:r>
          </w:p>
          <w:p w14:paraId="62CCAFF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DC_66A_n2A</w:t>
            </w:r>
          </w:p>
        </w:tc>
      </w:tr>
      <w:tr w:rsidR="00CA2FAE" w:rsidRPr="006355E0" w14:paraId="4A2076B2" w14:textId="77777777" w:rsidTr="000C0987">
        <w:trPr>
          <w:trHeight w:val="187"/>
          <w:jc w:val="center"/>
        </w:trPr>
        <w:tc>
          <w:tcPr>
            <w:tcW w:w="3397" w:type="dxa"/>
            <w:noWrap/>
          </w:tcPr>
          <w:p w14:paraId="45B9FDD4"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B4B86B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DC_2A_n66A</w:t>
            </w:r>
          </w:p>
          <w:p w14:paraId="6B7C902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DC_12A_n66A</w:t>
            </w:r>
          </w:p>
          <w:p w14:paraId="24B3B27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DC_30A_n66A</w:t>
            </w:r>
          </w:p>
          <w:p w14:paraId="1CD247FD"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A2FAE" w:rsidRPr="006355E0" w14:paraId="31B8076B" w14:textId="77777777" w:rsidTr="000C0987">
        <w:trPr>
          <w:trHeight w:val="187"/>
          <w:jc w:val="center"/>
        </w:trPr>
        <w:tc>
          <w:tcPr>
            <w:tcW w:w="3397" w:type="dxa"/>
            <w:noWrap/>
            <w:vAlign w:val="center"/>
          </w:tcPr>
          <w:p w14:paraId="5A7676E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DBD9AB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DE5744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6AA0C0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49B37C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70850E1E" w14:textId="77777777" w:rsidTr="000C0987">
        <w:trPr>
          <w:trHeight w:val="187"/>
          <w:jc w:val="center"/>
        </w:trPr>
        <w:tc>
          <w:tcPr>
            <w:tcW w:w="3397" w:type="dxa"/>
            <w:noWrap/>
            <w:vAlign w:val="center"/>
          </w:tcPr>
          <w:p w14:paraId="7C014ED6"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593A661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306AA3F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DC_13A_n2A</w:t>
            </w:r>
          </w:p>
          <w:p w14:paraId="06213C5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4415520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DC_66A_n2A</w:t>
            </w:r>
          </w:p>
          <w:p w14:paraId="00F921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26B79877" w14:textId="77777777" w:rsidTr="000C0987">
        <w:trPr>
          <w:trHeight w:val="187"/>
          <w:jc w:val="center"/>
        </w:trPr>
        <w:tc>
          <w:tcPr>
            <w:tcW w:w="3397" w:type="dxa"/>
            <w:noWrap/>
            <w:vAlign w:val="center"/>
          </w:tcPr>
          <w:p w14:paraId="3B7B90D5"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E700B0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7B63E89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DC_13A_n2A</w:t>
            </w:r>
          </w:p>
          <w:p w14:paraId="42DF4CB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0B8ECA3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DC_66A_n2A</w:t>
            </w:r>
          </w:p>
          <w:p w14:paraId="7FEF9F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539AE0D9" w14:textId="77777777" w:rsidTr="000C0987">
        <w:trPr>
          <w:trHeight w:val="187"/>
          <w:jc w:val="center"/>
        </w:trPr>
        <w:tc>
          <w:tcPr>
            <w:tcW w:w="3397" w:type="dxa"/>
            <w:noWrap/>
            <w:vAlign w:val="center"/>
          </w:tcPr>
          <w:p w14:paraId="6C60D5FC"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59FE0CB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0239F51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047C207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28F6360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0884396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436484EB" w14:textId="77777777" w:rsidTr="000C0987">
        <w:trPr>
          <w:trHeight w:val="187"/>
          <w:jc w:val="center"/>
        </w:trPr>
        <w:tc>
          <w:tcPr>
            <w:tcW w:w="3397" w:type="dxa"/>
            <w:noWrap/>
            <w:vAlign w:val="center"/>
          </w:tcPr>
          <w:p w14:paraId="77B0BE6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52858E9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68BB5B5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76AD074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66FE133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3C34747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0CFEB357" w14:textId="77777777" w:rsidTr="000C0987">
        <w:trPr>
          <w:trHeight w:val="187"/>
          <w:jc w:val="center"/>
        </w:trPr>
        <w:tc>
          <w:tcPr>
            <w:tcW w:w="3397" w:type="dxa"/>
            <w:noWrap/>
            <w:vAlign w:val="center"/>
          </w:tcPr>
          <w:p w14:paraId="024C121A"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B5F240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4BF6A77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50837F8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5FC0758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756A605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79FC405D" w14:textId="77777777" w:rsidTr="000C0987">
        <w:trPr>
          <w:trHeight w:val="187"/>
          <w:jc w:val="center"/>
        </w:trPr>
        <w:tc>
          <w:tcPr>
            <w:tcW w:w="3397" w:type="dxa"/>
            <w:noWrap/>
            <w:vAlign w:val="center"/>
          </w:tcPr>
          <w:p w14:paraId="2232B9E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DC_2A-13A-66A_n66A-n77A</w:t>
            </w:r>
          </w:p>
        </w:tc>
        <w:tc>
          <w:tcPr>
            <w:tcW w:w="3544" w:type="dxa"/>
            <w:shd w:val="clear" w:color="auto" w:fill="auto"/>
            <w:vAlign w:val="center"/>
          </w:tcPr>
          <w:p w14:paraId="0F123CE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49B6C13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031FDC70"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DC_13A_n66A</w:t>
            </w:r>
          </w:p>
          <w:p w14:paraId="78586CA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734D5D2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DC_66A_n77A</w:t>
            </w:r>
          </w:p>
        </w:tc>
      </w:tr>
      <w:tr w:rsidR="00CA2FAE" w:rsidRPr="006355E0" w14:paraId="48A7A53D" w14:textId="77777777" w:rsidTr="000C0987">
        <w:trPr>
          <w:trHeight w:val="187"/>
          <w:jc w:val="center"/>
        </w:trPr>
        <w:tc>
          <w:tcPr>
            <w:tcW w:w="3397" w:type="dxa"/>
            <w:noWrap/>
            <w:vAlign w:val="center"/>
          </w:tcPr>
          <w:p w14:paraId="5D3E38D4"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716FF6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850B27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1ADC355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CF7DCF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DC_13A_n66A</w:t>
            </w:r>
          </w:p>
          <w:p w14:paraId="1BE5DC8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C4B1D1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A2FAE" w:rsidRPr="006355E0" w14:paraId="0E4EC9CD" w14:textId="77777777" w:rsidTr="000C0987">
        <w:trPr>
          <w:trHeight w:val="187"/>
          <w:jc w:val="center"/>
        </w:trPr>
        <w:tc>
          <w:tcPr>
            <w:tcW w:w="3397" w:type="dxa"/>
            <w:noWrap/>
          </w:tcPr>
          <w:p w14:paraId="627B039A"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s="Arial"/>
                <w:sz w:val="18"/>
                <w:szCs w:val="18"/>
              </w:rPr>
              <w:t>DC_2A-5A-66A_n66A-n77A</w:t>
            </w:r>
          </w:p>
        </w:tc>
        <w:tc>
          <w:tcPr>
            <w:tcW w:w="3544" w:type="dxa"/>
            <w:shd w:val="clear" w:color="auto" w:fill="auto"/>
          </w:tcPr>
          <w:p w14:paraId="2446211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3170F3C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55460E5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DC_5A_n66A</w:t>
            </w:r>
          </w:p>
          <w:p w14:paraId="7BA1C82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DC_5A_n77A</w:t>
            </w:r>
          </w:p>
          <w:p w14:paraId="08891748"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A2FAE" w:rsidRPr="006355E0" w14:paraId="16F381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06A20" w14:textId="77777777" w:rsidR="00CA2FAE" w:rsidRPr="006355E0" w:rsidRDefault="00CA2FAE" w:rsidP="000C098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81457B8"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F75FEB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CB8A5C3"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2BC256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A2FAE" w:rsidRPr="006355E0" w14:paraId="4A21E43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5E92A"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18EA322"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8153602"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0C5985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772CCA7"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A2FAE" w:rsidRPr="006355E0" w14:paraId="4E6AE7C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D8E44" w14:textId="77777777" w:rsidR="00CA2FAE" w:rsidRPr="006355E0" w:rsidRDefault="00CA2FAE" w:rsidP="000C098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187909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8C281B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8F71E4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52469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5296A211" w14:textId="77777777" w:rsidTr="000C0987">
        <w:trPr>
          <w:trHeight w:val="187"/>
          <w:jc w:val="center"/>
        </w:trPr>
        <w:tc>
          <w:tcPr>
            <w:tcW w:w="3397" w:type="dxa"/>
            <w:noWrap/>
          </w:tcPr>
          <w:p w14:paraId="764B47F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11493D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D777EA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DC_30A_n2A</w:t>
            </w:r>
          </w:p>
          <w:p w14:paraId="7C43DD8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DC_66A_n2A</w:t>
            </w:r>
          </w:p>
        </w:tc>
      </w:tr>
      <w:tr w:rsidR="00CA2FAE" w:rsidRPr="006355E0" w14:paraId="5341837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D4432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52165B2"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D47236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D26C43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A2FAE" w:rsidRPr="006355E0" w14:paraId="46A339D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D22DB" w14:textId="77777777" w:rsidR="00CA2FAE" w:rsidRPr="006355E0" w:rsidRDefault="00CA2FAE" w:rsidP="000C098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0EEEF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2F3726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0786AB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22E2624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E9F8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36B079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C0FD864"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6ED63AB"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C15942D" w14:textId="77777777" w:rsidR="00CA2FAE" w:rsidRPr="006355E0" w:rsidRDefault="00CA2FAE" w:rsidP="000C098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A2FAE" w:rsidRPr="006355E0" w14:paraId="74E4CB9A" w14:textId="77777777" w:rsidTr="000C0987">
        <w:trPr>
          <w:trHeight w:val="187"/>
          <w:jc w:val="center"/>
        </w:trPr>
        <w:tc>
          <w:tcPr>
            <w:tcW w:w="3397" w:type="dxa"/>
            <w:noWrap/>
          </w:tcPr>
          <w:p w14:paraId="61E044A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DC_2A-46A-66A_n41A-n71A</w:t>
            </w:r>
          </w:p>
          <w:p w14:paraId="73B5DFB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DC_2A-46C-66A_n41A-n71A</w:t>
            </w:r>
          </w:p>
          <w:p w14:paraId="2353E8F7"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51D06D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DC_2A_n41A</w:t>
            </w:r>
          </w:p>
          <w:p w14:paraId="259C98B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DC_2A_n71A</w:t>
            </w:r>
          </w:p>
          <w:p w14:paraId="039C3F5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DC_66A_n41A</w:t>
            </w:r>
          </w:p>
          <w:p w14:paraId="1C36945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DC_66A_n71A</w:t>
            </w:r>
          </w:p>
        </w:tc>
      </w:tr>
      <w:tr w:rsidR="00CA2FAE" w:rsidRPr="006355E0" w14:paraId="10F33F08" w14:textId="77777777" w:rsidTr="000C0987">
        <w:trPr>
          <w:trHeight w:val="187"/>
          <w:jc w:val="center"/>
        </w:trPr>
        <w:tc>
          <w:tcPr>
            <w:tcW w:w="3397" w:type="dxa"/>
            <w:noWrap/>
            <w:vAlign w:val="center"/>
          </w:tcPr>
          <w:p w14:paraId="0863CD8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D0942C"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7D15DE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60C8C4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A6EA1C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14190FC"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B63DBC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ja-JP"/>
              </w:rPr>
              <w:t>DC_8A_n40A</w:t>
            </w:r>
          </w:p>
        </w:tc>
      </w:tr>
      <w:tr w:rsidR="00CA2FAE" w:rsidRPr="006355E0" w14:paraId="7098524B" w14:textId="77777777" w:rsidTr="000C0987">
        <w:trPr>
          <w:trHeight w:val="187"/>
          <w:jc w:val="center"/>
        </w:trPr>
        <w:tc>
          <w:tcPr>
            <w:tcW w:w="3397" w:type="dxa"/>
            <w:noWrap/>
          </w:tcPr>
          <w:p w14:paraId="5EC5D24C"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662196E2"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1A63DCF"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19E02A5"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D8429E"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4807699"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F52A533" w14:textId="77777777" w:rsidR="00CA2FAE" w:rsidRPr="006355E0" w:rsidRDefault="00CA2FAE" w:rsidP="000C0987">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7EEB554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9ED00"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225E641"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2FF0981"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D1C750E"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7C34FBC"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AD6BB3C"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AD9C1C4"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0D69E97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3F6F7"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596179A"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A145FC9"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AAB90FC"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2E61433"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FA1BDB8"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AF829D7"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502DBEF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E0ADE"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863A691"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1F9B9D3"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45AD9DA"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C643FF5"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CF689F3"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916F125"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3E0C07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37E6C" w14:textId="77777777" w:rsidR="00CA2FAE" w:rsidRPr="006355E0" w:rsidRDefault="00CA2FAE" w:rsidP="000C098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F15984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0A809C1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02F1CBB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DC_8A_n1A</w:t>
            </w:r>
          </w:p>
          <w:p w14:paraId="11211AC1" w14:textId="77777777" w:rsidR="00CA2FAE" w:rsidRPr="006355E0" w:rsidRDefault="00CA2FAE" w:rsidP="000C0987">
            <w:pPr>
              <w:keepNext/>
              <w:keepLines/>
              <w:spacing w:after="0"/>
              <w:jc w:val="center"/>
              <w:rPr>
                <w:rFonts w:ascii="Arial" w:hAnsi="Arial"/>
                <w:sz w:val="18"/>
                <w:lang w:val="fr-FR" w:eastAsia="ja-JP"/>
              </w:rPr>
            </w:pPr>
            <w:r w:rsidRPr="006355E0">
              <w:rPr>
                <w:rFonts w:ascii="Arial" w:hAnsi="Arial"/>
                <w:sz w:val="18"/>
                <w:lang w:val="fr-FR"/>
              </w:rPr>
              <w:t>DC_20A_n1A</w:t>
            </w:r>
          </w:p>
        </w:tc>
      </w:tr>
      <w:tr w:rsidR="00CA2FAE" w:rsidRPr="006355E0" w14:paraId="7C2DB00E" w14:textId="77777777" w:rsidTr="000C0987">
        <w:trPr>
          <w:trHeight w:val="187"/>
          <w:jc w:val="center"/>
        </w:trPr>
        <w:tc>
          <w:tcPr>
            <w:tcW w:w="3397" w:type="dxa"/>
            <w:noWrap/>
          </w:tcPr>
          <w:p w14:paraId="6E87A7FD"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544787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0ECF3CB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DC_3A_n78A</w:t>
            </w:r>
          </w:p>
          <w:p w14:paraId="3F57E74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DC_7A_n28A</w:t>
            </w:r>
          </w:p>
          <w:p w14:paraId="2A50899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EBBA79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301A4DF6"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A2FAE" w:rsidRPr="006355E0" w14:paraId="778EE625" w14:textId="77777777" w:rsidTr="000C0987">
        <w:trPr>
          <w:trHeight w:val="187"/>
          <w:jc w:val="center"/>
        </w:trPr>
        <w:tc>
          <w:tcPr>
            <w:tcW w:w="3397" w:type="dxa"/>
            <w:noWrap/>
            <w:vAlign w:val="center"/>
          </w:tcPr>
          <w:p w14:paraId="7FC7F32E" w14:textId="77777777" w:rsidR="00CA2FAE" w:rsidRPr="006355E0" w:rsidRDefault="00CA2FAE" w:rsidP="000C098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4C933B5"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DC_3A_n1A</w:t>
            </w:r>
          </w:p>
          <w:p w14:paraId="25D1744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6F67AE1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DC_8A_n1A</w:t>
            </w:r>
          </w:p>
        </w:tc>
      </w:tr>
      <w:tr w:rsidR="00CA2FAE" w:rsidRPr="006355E0" w14:paraId="32B1020F" w14:textId="77777777" w:rsidTr="000C0987">
        <w:trPr>
          <w:trHeight w:val="187"/>
          <w:jc w:val="center"/>
        </w:trPr>
        <w:tc>
          <w:tcPr>
            <w:tcW w:w="3397" w:type="dxa"/>
            <w:noWrap/>
            <w:vAlign w:val="center"/>
          </w:tcPr>
          <w:p w14:paraId="40201D6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B145A39"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DC_3A_n78A</w:t>
            </w:r>
          </w:p>
          <w:p w14:paraId="46D60E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1D03B7D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tc>
      </w:tr>
      <w:tr w:rsidR="00CA2FAE" w:rsidRPr="006355E0" w14:paraId="019F3212" w14:textId="77777777" w:rsidTr="000C0987">
        <w:trPr>
          <w:trHeight w:val="187"/>
          <w:jc w:val="center"/>
        </w:trPr>
        <w:tc>
          <w:tcPr>
            <w:tcW w:w="3397" w:type="dxa"/>
            <w:noWrap/>
          </w:tcPr>
          <w:p w14:paraId="4BA8C773"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DC_3A-7A-8A-40A_n1A</w:t>
            </w:r>
          </w:p>
          <w:p w14:paraId="24F863FD"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820B940"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A6FAC02"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926A7D0" w14:textId="77777777" w:rsidR="00CA2FAE" w:rsidRPr="006355E0" w:rsidRDefault="00CA2FAE" w:rsidP="000C0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B009D4C"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A2FAE" w:rsidRPr="006355E0" w14:paraId="7CB76E35" w14:textId="77777777" w:rsidTr="000C0987">
        <w:trPr>
          <w:trHeight w:val="187"/>
          <w:jc w:val="center"/>
        </w:trPr>
        <w:tc>
          <w:tcPr>
            <w:tcW w:w="3397" w:type="dxa"/>
            <w:noWrap/>
          </w:tcPr>
          <w:p w14:paraId="53509EA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DC_3A-7A-8A-40A_n78A</w:t>
            </w:r>
          </w:p>
          <w:p w14:paraId="56E241E8" w14:textId="77777777" w:rsidR="00CA2FAE" w:rsidRPr="006355E0" w:rsidRDefault="00CA2FAE" w:rsidP="000C0987">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107482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4F680F6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6624D43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2DED1E7D"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A2FAE" w:rsidRPr="006355E0" w14:paraId="2A972A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EE6D"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8C6992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75EE20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4B644BE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61C05559"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1E8AE94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D8B56" w14:textId="77777777" w:rsidR="00CA2FAE" w:rsidRPr="006355E0" w:rsidRDefault="00CA2FAE" w:rsidP="000C0987">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81715C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38ABE56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358BDC3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518CB865"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3CEDB055" w14:textId="77777777" w:rsidTr="000C0987">
        <w:trPr>
          <w:trHeight w:val="187"/>
          <w:jc w:val="center"/>
        </w:trPr>
        <w:tc>
          <w:tcPr>
            <w:tcW w:w="3397" w:type="dxa"/>
            <w:noWrap/>
          </w:tcPr>
          <w:p w14:paraId="5224734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B66675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DC_3A_n40A</w:t>
            </w:r>
          </w:p>
          <w:p w14:paraId="02986A6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C3792F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6B0CFBF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6C2C4B5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DC_8A_n40A</w:t>
            </w:r>
          </w:p>
          <w:p w14:paraId="7A5228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tc>
      </w:tr>
      <w:tr w:rsidR="00CA2FAE" w:rsidRPr="006355E0" w14:paraId="5A73700B" w14:textId="77777777" w:rsidTr="000C0987">
        <w:trPr>
          <w:trHeight w:val="187"/>
          <w:jc w:val="center"/>
        </w:trPr>
        <w:tc>
          <w:tcPr>
            <w:tcW w:w="3397" w:type="dxa"/>
            <w:noWrap/>
          </w:tcPr>
          <w:p w14:paraId="059292DC"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DC_3A-7A-20A_n1A-n78A</w:t>
            </w:r>
          </w:p>
        </w:tc>
        <w:tc>
          <w:tcPr>
            <w:tcW w:w="3544" w:type="dxa"/>
            <w:shd w:val="clear" w:color="auto" w:fill="auto"/>
          </w:tcPr>
          <w:p w14:paraId="6318BD9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DC_3A_n1A</w:t>
            </w:r>
          </w:p>
          <w:p w14:paraId="472D2DA1"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B3C5E0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DC_7A_n1A</w:t>
            </w:r>
          </w:p>
          <w:p w14:paraId="45F09CB2"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AB8243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551493D"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A2FAE" w:rsidRPr="006355E0" w14:paraId="259E0F49" w14:textId="77777777" w:rsidTr="000C0987">
        <w:trPr>
          <w:trHeight w:val="187"/>
          <w:jc w:val="center"/>
        </w:trPr>
        <w:tc>
          <w:tcPr>
            <w:tcW w:w="3397" w:type="dxa"/>
            <w:noWrap/>
          </w:tcPr>
          <w:p w14:paraId="199E29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3A6C18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DC_3A_n1A</w:t>
            </w:r>
          </w:p>
          <w:p w14:paraId="0F5B874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DC_3C_n1A</w:t>
            </w:r>
          </w:p>
          <w:p w14:paraId="4562695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DC_3A_n78A</w:t>
            </w:r>
          </w:p>
          <w:p w14:paraId="6B701CAC"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708EC2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DC_7A_n1A</w:t>
            </w:r>
          </w:p>
          <w:p w14:paraId="3C5906DC"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E690C9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F14376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A2FAE" w:rsidRPr="006355E0" w14:paraId="108EBEDF" w14:textId="77777777" w:rsidTr="000C0987">
        <w:trPr>
          <w:trHeight w:val="187"/>
          <w:jc w:val="center"/>
        </w:trPr>
        <w:tc>
          <w:tcPr>
            <w:tcW w:w="3397" w:type="dxa"/>
            <w:noWrap/>
          </w:tcPr>
          <w:p w14:paraId="3BBD2515"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2446DF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DC_3A_n8A</w:t>
            </w:r>
          </w:p>
          <w:p w14:paraId="763CA18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DC_3A_n78A</w:t>
            </w:r>
          </w:p>
          <w:p w14:paraId="0F0DCCB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DC_7A_n8A</w:t>
            </w:r>
          </w:p>
          <w:p w14:paraId="1F72D74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DC_7A_n78A</w:t>
            </w:r>
          </w:p>
          <w:p w14:paraId="13B8A57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DC_20A_n8A</w:t>
            </w:r>
          </w:p>
          <w:p w14:paraId="2DB1943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DC_20A_n78A</w:t>
            </w:r>
          </w:p>
        </w:tc>
      </w:tr>
      <w:tr w:rsidR="00CA2FAE" w:rsidRPr="006355E0" w14:paraId="3997FE3F" w14:textId="77777777" w:rsidTr="000C0987">
        <w:trPr>
          <w:trHeight w:val="187"/>
          <w:jc w:val="center"/>
        </w:trPr>
        <w:tc>
          <w:tcPr>
            <w:tcW w:w="3397" w:type="dxa"/>
            <w:noWrap/>
            <w:vAlign w:val="center"/>
          </w:tcPr>
          <w:p w14:paraId="4F3D24C9" w14:textId="77777777" w:rsidR="00CA2FAE" w:rsidRPr="006355E0" w:rsidRDefault="00CA2FAE" w:rsidP="000C098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7B92090"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14232396"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318DAEE"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B93A11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A2FAE" w:rsidRPr="006355E0" w14:paraId="3AD31D6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17947" w14:textId="77777777" w:rsidR="00CA2FAE" w:rsidRPr="006355E0" w:rsidRDefault="00CA2FAE" w:rsidP="000C098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E9649B9"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697092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DC_3A_n28A</w:t>
            </w:r>
          </w:p>
          <w:p w14:paraId="7B464FC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DC_3A_n78A</w:t>
            </w:r>
          </w:p>
          <w:p w14:paraId="536EFA0E"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37BBBA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DC_7A_n28A</w:t>
            </w:r>
          </w:p>
          <w:p w14:paraId="1CDA19C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DC_7A_n78A</w:t>
            </w:r>
          </w:p>
          <w:p w14:paraId="761CD98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DC_20A_n28A</w:t>
            </w:r>
          </w:p>
          <w:p w14:paraId="4BD1631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DC_20A_n78A</w:t>
            </w:r>
          </w:p>
        </w:tc>
      </w:tr>
      <w:tr w:rsidR="00CA2FAE" w:rsidRPr="006355E0" w14:paraId="4CF2297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CE804"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FFDC0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44C4B56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496F468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DC_20A_n1A</w:t>
            </w:r>
          </w:p>
        </w:tc>
      </w:tr>
      <w:tr w:rsidR="00CA2FAE" w:rsidRPr="006355E0" w14:paraId="7E645165" w14:textId="77777777" w:rsidTr="000C0987">
        <w:trPr>
          <w:trHeight w:val="187"/>
          <w:jc w:val="center"/>
        </w:trPr>
        <w:tc>
          <w:tcPr>
            <w:tcW w:w="3397" w:type="dxa"/>
            <w:noWrap/>
          </w:tcPr>
          <w:p w14:paraId="012CEA49"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324AD4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2117CCC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29174FF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sv-SE"/>
              </w:rPr>
              <w:t>DC_20A_n78A</w:t>
            </w:r>
          </w:p>
        </w:tc>
      </w:tr>
      <w:tr w:rsidR="00CA2FAE" w:rsidRPr="006355E0" w14:paraId="431054F3" w14:textId="77777777" w:rsidTr="000C0987">
        <w:trPr>
          <w:trHeight w:val="187"/>
          <w:jc w:val="center"/>
        </w:trPr>
        <w:tc>
          <w:tcPr>
            <w:tcW w:w="3397" w:type="dxa"/>
            <w:noWrap/>
          </w:tcPr>
          <w:p w14:paraId="699385E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B84572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7F10D03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DC_20A_n78A</w:t>
            </w:r>
          </w:p>
        </w:tc>
      </w:tr>
      <w:tr w:rsidR="00CA2FAE" w:rsidRPr="006355E0" w14:paraId="180D6E4E" w14:textId="77777777" w:rsidTr="000C0987">
        <w:trPr>
          <w:trHeight w:val="187"/>
          <w:jc w:val="center"/>
        </w:trPr>
        <w:tc>
          <w:tcPr>
            <w:tcW w:w="3397" w:type="dxa"/>
            <w:noWrap/>
          </w:tcPr>
          <w:p w14:paraId="6497C411" w14:textId="77777777" w:rsidR="00CA2FAE" w:rsidRPr="006355E0" w:rsidRDefault="00CA2FAE" w:rsidP="000C098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2D49BF8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01467C5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DC_3A_n40A</w:t>
            </w:r>
          </w:p>
          <w:p w14:paraId="081CA93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DC_7A_n1A</w:t>
            </w:r>
          </w:p>
          <w:p w14:paraId="4E95534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DC_7A_n40A</w:t>
            </w:r>
          </w:p>
          <w:p w14:paraId="51A82F5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DC_28A_n1A</w:t>
            </w:r>
          </w:p>
          <w:p w14:paraId="3C2CA6F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DC_28A_n40A</w:t>
            </w:r>
          </w:p>
        </w:tc>
      </w:tr>
      <w:tr w:rsidR="00CA2FAE" w:rsidRPr="006355E0" w14:paraId="5CA46872" w14:textId="77777777" w:rsidTr="000C0987">
        <w:trPr>
          <w:trHeight w:val="187"/>
          <w:jc w:val="center"/>
        </w:trPr>
        <w:tc>
          <w:tcPr>
            <w:tcW w:w="3397" w:type="dxa"/>
            <w:noWrap/>
          </w:tcPr>
          <w:p w14:paraId="564D586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044B4B0"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DC_3A_n1A</w:t>
            </w:r>
          </w:p>
          <w:p w14:paraId="16D4C54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DC_7A_n1A</w:t>
            </w:r>
          </w:p>
          <w:p w14:paraId="7BA088F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DC_28A_n1A</w:t>
            </w:r>
          </w:p>
          <w:p w14:paraId="58B3153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6942B74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3F7DEAC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DC_28A_n78A</w:t>
            </w:r>
          </w:p>
        </w:tc>
      </w:tr>
      <w:tr w:rsidR="00CA2FAE" w:rsidRPr="006355E0" w14:paraId="3C72E1EC" w14:textId="77777777" w:rsidTr="000C0987">
        <w:trPr>
          <w:trHeight w:val="187"/>
          <w:jc w:val="center"/>
        </w:trPr>
        <w:tc>
          <w:tcPr>
            <w:tcW w:w="3397" w:type="dxa"/>
            <w:noWrap/>
            <w:vAlign w:val="center"/>
          </w:tcPr>
          <w:p w14:paraId="2A47D84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141B14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039D5B0"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75C7C14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0B4F139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73AE79D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07860B7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DC_28A_n78A</w:t>
            </w:r>
          </w:p>
        </w:tc>
      </w:tr>
      <w:tr w:rsidR="00CA2FAE" w:rsidRPr="006355E0" w14:paraId="32645E78" w14:textId="77777777" w:rsidTr="000C0987">
        <w:trPr>
          <w:trHeight w:val="187"/>
          <w:jc w:val="center"/>
        </w:trPr>
        <w:tc>
          <w:tcPr>
            <w:tcW w:w="3397" w:type="dxa"/>
            <w:noWrap/>
            <w:vAlign w:val="center"/>
          </w:tcPr>
          <w:p w14:paraId="1E51E0B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626BF5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7877E4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0403D4B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DC_7C_n3A</w:t>
            </w:r>
          </w:p>
          <w:p w14:paraId="22052EE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3BE612E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046F71A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26899D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DC_7C_n78A</w:t>
            </w:r>
          </w:p>
          <w:p w14:paraId="41E2BC7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DC_28A_n78A</w:t>
            </w:r>
          </w:p>
        </w:tc>
      </w:tr>
      <w:tr w:rsidR="00CA2FAE" w:rsidRPr="006355E0" w14:paraId="699AA2C5" w14:textId="77777777" w:rsidTr="000C0987">
        <w:trPr>
          <w:trHeight w:val="187"/>
          <w:jc w:val="center"/>
        </w:trPr>
        <w:tc>
          <w:tcPr>
            <w:tcW w:w="3397" w:type="dxa"/>
            <w:noWrap/>
          </w:tcPr>
          <w:p w14:paraId="4F89018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560B788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11B6B2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3EB3D3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5297623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49F6A31"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2B99299"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439C54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75242D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9DBB46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CA3F1DD"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8827219"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F5FCF26"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A2FAE" w:rsidRPr="006355E0" w14:paraId="0D02F80E" w14:textId="77777777" w:rsidTr="000C0987">
        <w:trPr>
          <w:trHeight w:val="187"/>
          <w:jc w:val="center"/>
        </w:trPr>
        <w:tc>
          <w:tcPr>
            <w:tcW w:w="3397" w:type="dxa"/>
            <w:noWrap/>
          </w:tcPr>
          <w:p w14:paraId="6C6341B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6DD2E19"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E3E517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7C8410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872D07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7B3CD1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7D04C1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A2FAE" w:rsidRPr="006355E0" w14:paraId="0CD1A5C3" w14:textId="77777777" w:rsidTr="000C0987">
        <w:trPr>
          <w:trHeight w:val="187"/>
          <w:jc w:val="center"/>
        </w:trPr>
        <w:tc>
          <w:tcPr>
            <w:tcW w:w="3397" w:type="dxa"/>
            <w:noWrap/>
          </w:tcPr>
          <w:p w14:paraId="45F2D67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01AD24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0028E7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D214C4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178AEE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DA2BE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5D33D6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E81F6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B0A14ED"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A2FAE" w:rsidRPr="006355E0" w14:paraId="03BC4DF2" w14:textId="77777777" w:rsidTr="000C0987">
        <w:trPr>
          <w:trHeight w:val="187"/>
          <w:jc w:val="center"/>
        </w:trPr>
        <w:tc>
          <w:tcPr>
            <w:tcW w:w="3397" w:type="dxa"/>
            <w:noWrap/>
          </w:tcPr>
          <w:p w14:paraId="61D0DF4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511FAB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DC_3A_n40A</w:t>
            </w:r>
          </w:p>
          <w:p w14:paraId="3DCCDF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77ABFB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1BDA746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26B120A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DC_28A_n40A</w:t>
            </w:r>
          </w:p>
          <w:p w14:paraId="743DD90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DC_28A_n78A</w:t>
            </w:r>
          </w:p>
        </w:tc>
      </w:tr>
      <w:tr w:rsidR="00CA2FAE" w:rsidRPr="006355E0" w14:paraId="2123C689" w14:textId="77777777" w:rsidTr="000C0987">
        <w:trPr>
          <w:trHeight w:val="187"/>
          <w:jc w:val="center"/>
        </w:trPr>
        <w:tc>
          <w:tcPr>
            <w:tcW w:w="3397" w:type="dxa"/>
            <w:noWrap/>
          </w:tcPr>
          <w:p w14:paraId="6A06F362"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7B3F8D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E5DAB04"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A7695A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258731A"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64465D7"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903C830"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5780A3EE" w14:textId="77777777" w:rsidTr="000C0987">
        <w:trPr>
          <w:trHeight w:val="187"/>
          <w:jc w:val="center"/>
        </w:trPr>
        <w:tc>
          <w:tcPr>
            <w:tcW w:w="3397" w:type="dxa"/>
            <w:noWrap/>
          </w:tcPr>
          <w:p w14:paraId="74843B3A"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FE10886"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710B83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779323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891079"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849C248"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AF1336"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40722F95" w14:textId="77777777" w:rsidTr="000C0987">
        <w:trPr>
          <w:trHeight w:val="187"/>
          <w:jc w:val="center"/>
        </w:trPr>
        <w:tc>
          <w:tcPr>
            <w:tcW w:w="3397" w:type="dxa"/>
            <w:noWrap/>
          </w:tcPr>
          <w:p w14:paraId="7D1DCCD5" w14:textId="77777777" w:rsidR="00CA2FAE" w:rsidRPr="006355E0" w:rsidRDefault="00CA2FAE" w:rsidP="000C0987">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B47F7D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12FC0C0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6A6684C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7A0048B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77F180F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06ECAB3E"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A2FAE" w:rsidRPr="006355E0" w14:paraId="35ABE245" w14:textId="77777777" w:rsidTr="000C0987">
        <w:trPr>
          <w:trHeight w:val="187"/>
          <w:jc w:val="center"/>
        </w:trPr>
        <w:tc>
          <w:tcPr>
            <w:tcW w:w="3397" w:type="dxa"/>
            <w:noWrap/>
          </w:tcPr>
          <w:p w14:paraId="77983A99" w14:textId="77777777" w:rsidR="00CA2FAE" w:rsidRPr="006355E0" w:rsidRDefault="00CA2FAE" w:rsidP="000C0987">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60CE6C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57FD7EF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32FC7F1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1BA408B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7EEE53C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180FEAB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A2FAE" w:rsidRPr="006355E0" w14:paraId="7A9C65E1" w14:textId="77777777" w:rsidTr="000C0987">
        <w:trPr>
          <w:trHeight w:val="187"/>
          <w:jc w:val="center"/>
        </w:trPr>
        <w:tc>
          <w:tcPr>
            <w:tcW w:w="3397" w:type="dxa"/>
            <w:noWrap/>
          </w:tcPr>
          <w:p w14:paraId="1E14339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80C802D"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DC_3A_n78A</w:t>
            </w:r>
          </w:p>
          <w:p w14:paraId="629E010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629A831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5CA32A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DC_28A_n78A</w:t>
            </w:r>
          </w:p>
        </w:tc>
      </w:tr>
      <w:tr w:rsidR="00CA2FAE" w:rsidRPr="006355E0" w14:paraId="1DAA4B33" w14:textId="77777777" w:rsidTr="000C0987">
        <w:trPr>
          <w:trHeight w:val="187"/>
          <w:jc w:val="center"/>
        </w:trPr>
        <w:tc>
          <w:tcPr>
            <w:tcW w:w="3397" w:type="dxa"/>
            <w:noWrap/>
          </w:tcPr>
          <w:p w14:paraId="5CFD68DD" w14:textId="77777777" w:rsidR="00CA2FAE" w:rsidRPr="006355E0" w:rsidRDefault="00CA2FAE" w:rsidP="000C0987">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0ACD78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1D434F4"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50013E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07C6FD"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869A92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88A534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28464E40" w14:textId="77777777" w:rsidTr="000C0987">
        <w:trPr>
          <w:trHeight w:val="187"/>
          <w:jc w:val="center"/>
        </w:trPr>
        <w:tc>
          <w:tcPr>
            <w:tcW w:w="3397" w:type="dxa"/>
            <w:noWrap/>
          </w:tcPr>
          <w:p w14:paraId="2913AD09" w14:textId="77777777" w:rsidR="00CA2FAE" w:rsidRPr="006355E0" w:rsidRDefault="00CA2FAE" w:rsidP="000C0987">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72E1ED0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04E7583"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CFF124F"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06E33D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EC8BD5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61394F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645772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4BF86" w14:textId="77777777" w:rsidR="00CA2FAE" w:rsidRPr="006355E0" w:rsidRDefault="00CA2FAE" w:rsidP="000C098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EA43C16"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DA211F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D987292"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70214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DC_3A_n77A</w:t>
            </w:r>
          </w:p>
          <w:p w14:paraId="24B9A39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DC_19A_n77A</w:t>
            </w:r>
          </w:p>
          <w:p w14:paraId="00C6C3F0"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DC_21A_n77A</w:t>
            </w:r>
          </w:p>
        </w:tc>
      </w:tr>
      <w:tr w:rsidR="00CA2FAE" w:rsidRPr="006355E0" w14:paraId="3423FC3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D637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19D75A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50B7E5C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9F605A4"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4326F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613AA90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p w14:paraId="2273161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DC_21A_n78A</w:t>
            </w:r>
          </w:p>
        </w:tc>
      </w:tr>
      <w:tr w:rsidR="00CA2FAE" w:rsidRPr="006355E0" w14:paraId="52FA414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FFE8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DC_3A-19A-21A-42A_n79A</w:t>
            </w:r>
          </w:p>
          <w:p w14:paraId="2625845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DC_3A-19A-21A-42A_n79C</w:t>
            </w:r>
          </w:p>
          <w:p w14:paraId="0853205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DC_3A-19A-21A-42C_n79A</w:t>
            </w:r>
          </w:p>
          <w:p w14:paraId="780CE44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19D5700"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DC_3A_n79A</w:t>
            </w:r>
          </w:p>
          <w:p w14:paraId="2C1F564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DC_19A_n79A</w:t>
            </w:r>
          </w:p>
          <w:p w14:paraId="493D628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DC_21A_n79A</w:t>
            </w:r>
          </w:p>
        </w:tc>
      </w:tr>
      <w:tr w:rsidR="00CA2FAE" w:rsidRPr="006355E0" w14:paraId="3AE831F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7A91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C0DF4A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70623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6874E25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671D43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68A91DC6"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DC_19A_n77A</w:t>
            </w:r>
          </w:p>
        </w:tc>
      </w:tr>
      <w:tr w:rsidR="00CA2FAE" w:rsidRPr="006355E0" w14:paraId="10735FA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270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C30FF29"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B9ACD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7427E7D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DC_3A_n78A</w:t>
            </w:r>
          </w:p>
          <w:p w14:paraId="39F58D4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1C3AA25C"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DC_19A_n78A</w:t>
            </w:r>
          </w:p>
        </w:tc>
      </w:tr>
      <w:tr w:rsidR="00CA2FAE" w:rsidRPr="006355E0" w14:paraId="62615046" w14:textId="77777777" w:rsidTr="000C0987">
        <w:trPr>
          <w:trHeight w:val="187"/>
          <w:jc w:val="center"/>
        </w:trPr>
        <w:tc>
          <w:tcPr>
            <w:tcW w:w="3397" w:type="dxa"/>
            <w:noWrap/>
          </w:tcPr>
          <w:p w14:paraId="3529D81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DC_3A-19A-42A_n1A-n79A</w:t>
            </w:r>
          </w:p>
          <w:p w14:paraId="2153FAA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DC445D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5DB738A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DC_3A_n79A</w:t>
            </w:r>
          </w:p>
          <w:p w14:paraId="5904E3F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2BAB36C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DC_19A_n79A</w:t>
            </w:r>
          </w:p>
        </w:tc>
      </w:tr>
      <w:tr w:rsidR="00CA2FAE" w:rsidRPr="006355E0" w14:paraId="5BDE723B" w14:textId="77777777" w:rsidTr="000C0987">
        <w:trPr>
          <w:trHeight w:val="187"/>
          <w:jc w:val="center"/>
        </w:trPr>
        <w:tc>
          <w:tcPr>
            <w:tcW w:w="3397" w:type="dxa"/>
            <w:noWrap/>
          </w:tcPr>
          <w:p w14:paraId="4A51816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3DEC69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DC_3A_n1A</w:t>
            </w:r>
          </w:p>
          <w:p w14:paraId="0475EEE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DC_20A_n1A</w:t>
            </w:r>
          </w:p>
          <w:p w14:paraId="3B5A7EB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DC_3A_n28A</w:t>
            </w:r>
          </w:p>
          <w:p w14:paraId="19BBFCD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zh-CN"/>
              </w:rPr>
              <w:t>DC_20A_n28A</w:t>
            </w:r>
          </w:p>
        </w:tc>
      </w:tr>
      <w:tr w:rsidR="00CA2FAE" w:rsidRPr="006355E0" w14:paraId="51BB9B15" w14:textId="77777777" w:rsidTr="000C0987">
        <w:trPr>
          <w:trHeight w:val="187"/>
          <w:jc w:val="center"/>
        </w:trPr>
        <w:tc>
          <w:tcPr>
            <w:tcW w:w="3397" w:type="dxa"/>
            <w:noWrap/>
          </w:tcPr>
          <w:p w14:paraId="7FD123E3"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55AAF3B"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3013656"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08E5B27"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04BE62C"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AC9FB55"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zh-TW"/>
              </w:rPr>
              <w:t>DC_20A_n28A</w:t>
            </w:r>
          </w:p>
        </w:tc>
      </w:tr>
      <w:tr w:rsidR="00CA2FAE" w:rsidRPr="006355E0" w14:paraId="10B90413" w14:textId="77777777" w:rsidTr="000C0987">
        <w:trPr>
          <w:trHeight w:val="187"/>
          <w:jc w:val="center"/>
        </w:trPr>
        <w:tc>
          <w:tcPr>
            <w:tcW w:w="3397" w:type="dxa"/>
            <w:noWrap/>
            <w:vAlign w:val="center"/>
          </w:tcPr>
          <w:p w14:paraId="25395F1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502468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635994D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7EAF10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1D2A6A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DC_21A_n1A</w:t>
            </w:r>
          </w:p>
          <w:p w14:paraId="7F47BF6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p w14:paraId="7E86B41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3D550343" w14:textId="77777777" w:rsidTr="000C0987">
        <w:trPr>
          <w:trHeight w:val="187"/>
          <w:jc w:val="center"/>
        </w:trPr>
        <w:tc>
          <w:tcPr>
            <w:tcW w:w="3397" w:type="dxa"/>
            <w:noWrap/>
            <w:vAlign w:val="center"/>
          </w:tcPr>
          <w:p w14:paraId="24DDF54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217EE0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1B143E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72A3A78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B60022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DC_21A_n1A</w:t>
            </w:r>
          </w:p>
          <w:p w14:paraId="7D3F46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p w14:paraId="7F821B0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306F3C19" w14:textId="77777777" w:rsidTr="000C0987">
        <w:trPr>
          <w:trHeight w:val="187"/>
          <w:jc w:val="center"/>
        </w:trPr>
        <w:tc>
          <w:tcPr>
            <w:tcW w:w="3397" w:type="dxa"/>
            <w:noWrap/>
            <w:vAlign w:val="center"/>
          </w:tcPr>
          <w:p w14:paraId="016B021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13B597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CE4C7E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FD6F1A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4016C6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45A7C7D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p w14:paraId="50AA4D9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0A16DC4B" w14:textId="77777777" w:rsidTr="000C0987">
        <w:trPr>
          <w:trHeight w:val="187"/>
          <w:jc w:val="center"/>
        </w:trPr>
        <w:tc>
          <w:tcPr>
            <w:tcW w:w="3397" w:type="dxa"/>
            <w:noWrap/>
            <w:vAlign w:val="center"/>
          </w:tcPr>
          <w:p w14:paraId="3661654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DC_2A-5A-66A_n5A-n77A</w:t>
            </w:r>
            <w:r w:rsidRPr="006355E0">
              <w:rPr>
                <w:rFonts w:ascii="Arial" w:hAnsi="Arial" w:cs="Arial"/>
                <w:sz w:val="18"/>
                <w:vertAlign w:val="superscript"/>
                <w:lang w:eastAsia="zh-CN"/>
              </w:rPr>
              <w:t>8</w:t>
            </w:r>
          </w:p>
          <w:p w14:paraId="5177E2C2"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DC_2A-5A-66A-66A_n5A-n77A</w:t>
            </w:r>
            <w:r w:rsidRPr="006355E0">
              <w:rPr>
                <w:rFonts w:ascii="Arial" w:hAnsi="Arial" w:cs="Arial"/>
                <w:b/>
                <w:sz w:val="18"/>
                <w:vertAlign w:val="superscript"/>
                <w:lang w:eastAsia="zh-CN"/>
              </w:rPr>
              <w:t>8</w:t>
            </w:r>
          </w:p>
        </w:tc>
        <w:tc>
          <w:tcPr>
            <w:tcW w:w="3544" w:type="dxa"/>
            <w:shd w:val="clear" w:color="auto" w:fill="auto"/>
            <w:vAlign w:val="center"/>
          </w:tcPr>
          <w:p w14:paraId="7F43179F" w14:textId="77777777" w:rsidR="00CA2FAE" w:rsidRPr="006355E0" w:rsidRDefault="00CA2FAE" w:rsidP="000C0987">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DC_5A_n77A</w:t>
            </w:r>
          </w:p>
          <w:p w14:paraId="4BEE2539"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DC_66A_n77A</w:t>
            </w:r>
          </w:p>
        </w:tc>
      </w:tr>
      <w:tr w:rsidR="00CA2FAE" w:rsidRPr="006355E0" w14:paraId="1E73BCF0" w14:textId="77777777" w:rsidTr="000C0987">
        <w:trPr>
          <w:trHeight w:val="187"/>
          <w:jc w:val="center"/>
        </w:trPr>
        <w:tc>
          <w:tcPr>
            <w:tcW w:w="3397" w:type="dxa"/>
            <w:noWrap/>
            <w:vAlign w:val="center"/>
          </w:tcPr>
          <w:p w14:paraId="2A0DE1E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DC_2A-13A-66A_n2A-n77A</w:t>
            </w:r>
            <w:r w:rsidRPr="006355E0">
              <w:rPr>
                <w:rFonts w:ascii="Arial" w:hAnsi="Arial" w:cs="Arial"/>
                <w:sz w:val="18"/>
                <w:vertAlign w:val="superscript"/>
                <w:lang w:eastAsia="zh-CN"/>
              </w:rPr>
              <w:t>8</w:t>
            </w:r>
          </w:p>
          <w:p w14:paraId="719FCDF4"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DC_2A-13A-66A-66A_n2A-n77A</w:t>
            </w:r>
            <w:r w:rsidRPr="006355E0">
              <w:rPr>
                <w:rFonts w:ascii="Arial" w:hAnsi="Arial" w:cs="Arial"/>
                <w:b/>
                <w:sz w:val="18"/>
                <w:vertAlign w:val="superscript"/>
                <w:lang w:eastAsia="zh-CN"/>
              </w:rPr>
              <w:t>8</w:t>
            </w:r>
          </w:p>
        </w:tc>
        <w:tc>
          <w:tcPr>
            <w:tcW w:w="3544" w:type="dxa"/>
            <w:shd w:val="clear" w:color="auto" w:fill="auto"/>
            <w:vAlign w:val="center"/>
          </w:tcPr>
          <w:p w14:paraId="1AACF996" w14:textId="77777777" w:rsidR="00CA2FAE" w:rsidRPr="006355E0" w:rsidRDefault="00CA2FAE" w:rsidP="000C0987">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78EFB15A"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DC_66A_n77A</w:t>
            </w:r>
          </w:p>
        </w:tc>
      </w:tr>
      <w:tr w:rsidR="00CA2FAE" w:rsidRPr="006355E0" w14:paraId="49714ACC" w14:textId="77777777" w:rsidTr="000C0987">
        <w:trPr>
          <w:trHeight w:val="187"/>
          <w:jc w:val="center"/>
        </w:trPr>
        <w:tc>
          <w:tcPr>
            <w:tcW w:w="3397" w:type="dxa"/>
            <w:noWrap/>
            <w:vAlign w:val="center"/>
          </w:tcPr>
          <w:p w14:paraId="592404C0" w14:textId="77777777" w:rsidR="00CA2FAE" w:rsidRPr="006355E0" w:rsidRDefault="00CA2FAE" w:rsidP="000C0987">
            <w:pPr>
              <w:keepNext/>
              <w:keepLines/>
              <w:spacing w:after="0" w:line="256" w:lineRule="auto"/>
              <w:jc w:val="center"/>
              <w:rPr>
                <w:rFonts w:ascii="Arial" w:hAnsi="Arial" w:cs="Arial"/>
                <w:sz w:val="18"/>
                <w:lang w:eastAsia="zh-CN"/>
              </w:rPr>
            </w:pPr>
            <w:r w:rsidRPr="006355E0">
              <w:rPr>
                <w:rFonts w:ascii="Arial" w:hAnsi="Arial" w:cs="Arial"/>
                <w:sz w:val="18"/>
                <w:lang w:eastAsia="zh-CN"/>
              </w:rPr>
              <w:lastRenderedPageBreak/>
              <w:t>DC_2A-13A-66A_n5A-n77A</w:t>
            </w:r>
            <w:r w:rsidRPr="006355E0">
              <w:rPr>
                <w:rFonts w:ascii="Arial" w:hAnsi="Arial" w:cs="Arial"/>
                <w:sz w:val="18"/>
                <w:vertAlign w:val="superscript"/>
                <w:lang w:eastAsia="zh-CN"/>
              </w:rPr>
              <w:t>8</w:t>
            </w:r>
          </w:p>
          <w:p w14:paraId="55D7111E" w14:textId="77777777" w:rsidR="00CA2FAE" w:rsidRPr="006355E0" w:rsidRDefault="00CA2FAE" w:rsidP="000C0987">
            <w:pPr>
              <w:keepNext/>
              <w:keepLines/>
              <w:spacing w:after="0" w:line="256" w:lineRule="auto"/>
              <w:jc w:val="center"/>
              <w:rPr>
                <w:rFonts w:ascii="Arial" w:hAnsi="Arial" w:cs="Arial"/>
                <w:sz w:val="18"/>
                <w:lang w:eastAsia="zh-CN"/>
              </w:rPr>
            </w:pPr>
            <w:r w:rsidRPr="006355E0">
              <w:rPr>
                <w:rFonts w:ascii="Arial" w:hAnsi="Arial" w:cs="Arial"/>
                <w:sz w:val="18"/>
                <w:lang w:eastAsia="zh-CN"/>
              </w:rPr>
              <w:t>DC_2A-2A-13A-66A_n5A-n77A</w:t>
            </w:r>
            <w:r w:rsidRPr="006355E0">
              <w:rPr>
                <w:rFonts w:ascii="Arial" w:hAnsi="Arial" w:cs="Arial"/>
                <w:sz w:val="18"/>
                <w:vertAlign w:val="superscript"/>
                <w:lang w:eastAsia="zh-CN"/>
              </w:rPr>
              <w:t>8</w:t>
            </w:r>
          </w:p>
          <w:p w14:paraId="36B87DCC"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DC_2A-13A-66A-66A_n5A-n77A</w:t>
            </w:r>
            <w:r w:rsidRPr="006355E0">
              <w:rPr>
                <w:rFonts w:ascii="Arial" w:hAnsi="Arial" w:cs="Arial"/>
                <w:b/>
                <w:sz w:val="18"/>
                <w:vertAlign w:val="superscript"/>
                <w:lang w:eastAsia="zh-CN"/>
              </w:rPr>
              <w:t>8</w:t>
            </w:r>
          </w:p>
        </w:tc>
        <w:tc>
          <w:tcPr>
            <w:tcW w:w="3544" w:type="dxa"/>
            <w:shd w:val="clear" w:color="auto" w:fill="auto"/>
            <w:vAlign w:val="center"/>
          </w:tcPr>
          <w:p w14:paraId="5EBEC30A" w14:textId="77777777" w:rsidR="00CA2FAE" w:rsidRPr="006355E0" w:rsidRDefault="00CA2FAE" w:rsidP="000C0987">
            <w:pPr>
              <w:keepNext/>
              <w:keepLines/>
              <w:spacing w:after="0" w:line="256" w:lineRule="auto"/>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574D3EDB"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DC_66A_n77A</w:t>
            </w:r>
          </w:p>
        </w:tc>
      </w:tr>
      <w:tr w:rsidR="00CA2FAE" w:rsidRPr="006355E0" w14:paraId="70040A67" w14:textId="77777777" w:rsidTr="000C0987">
        <w:trPr>
          <w:trHeight w:val="187"/>
          <w:jc w:val="center"/>
        </w:trPr>
        <w:tc>
          <w:tcPr>
            <w:tcW w:w="3397" w:type="dxa"/>
            <w:noWrap/>
            <w:vAlign w:val="center"/>
          </w:tcPr>
          <w:p w14:paraId="1A4F5BE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184DCE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111B175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DC_3A_n8A</w:t>
            </w:r>
          </w:p>
          <w:p w14:paraId="575ADF2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42F11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2CC299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DC_7A_n8A</w:t>
            </w:r>
          </w:p>
          <w:p w14:paraId="408601E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A2FAE" w:rsidRPr="006355E0" w14:paraId="46B07066" w14:textId="77777777" w:rsidTr="000C0987">
        <w:trPr>
          <w:trHeight w:val="187"/>
          <w:jc w:val="center"/>
        </w:trPr>
        <w:tc>
          <w:tcPr>
            <w:tcW w:w="3397" w:type="dxa"/>
            <w:noWrap/>
            <w:vAlign w:val="center"/>
          </w:tcPr>
          <w:p w14:paraId="66100B8D" w14:textId="77777777" w:rsidR="00CA2FAE" w:rsidRPr="006355E0" w:rsidRDefault="00CA2FAE" w:rsidP="000C098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097FD10" w14:textId="77777777" w:rsidR="00CA2FAE" w:rsidRPr="006355E0" w:rsidRDefault="00CA2FAE" w:rsidP="000C098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1D4045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DB63F1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439E260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DC_3A_n8A</w:t>
            </w:r>
          </w:p>
          <w:p w14:paraId="25258C8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C8CAA1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2B6579F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DC_7A_n8A</w:t>
            </w:r>
          </w:p>
          <w:p w14:paraId="6F05A5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A2FAE" w:rsidRPr="006355E0" w14:paraId="346AC72C" w14:textId="77777777" w:rsidTr="000C0987">
        <w:trPr>
          <w:trHeight w:val="187"/>
          <w:jc w:val="center"/>
        </w:trPr>
        <w:tc>
          <w:tcPr>
            <w:tcW w:w="3397" w:type="dxa"/>
            <w:noWrap/>
            <w:vAlign w:val="center"/>
          </w:tcPr>
          <w:p w14:paraId="79D4E19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76DED38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D6546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14A69A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6EC336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5213A2F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p w14:paraId="565FCDE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6C4795B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7BBE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9A13DE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F9F0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3D13C10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39E1175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0B4835E0"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DC_21A_n77A</w:t>
            </w:r>
          </w:p>
        </w:tc>
      </w:tr>
      <w:tr w:rsidR="00CA2FAE" w:rsidRPr="006355E0" w14:paraId="5EE427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832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9C44803"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0B539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3F9279A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DC_3A_n78A</w:t>
            </w:r>
          </w:p>
          <w:p w14:paraId="7153006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18430A0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DC_21A_n78A</w:t>
            </w:r>
          </w:p>
        </w:tc>
      </w:tr>
      <w:tr w:rsidR="00CA2FAE" w:rsidRPr="006355E0" w14:paraId="6B886DD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A8FD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DC_3A-21A-42A_n1A-n79A</w:t>
            </w:r>
          </w:p>
          <w:p w14:paraId="68CD38A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402F06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1FCE615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DC_3A_n79A</w:t>
            </w:r>
          </w:p>
          <w:p w14:paraId="4B77FA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54C38314"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DC_21A_n79A</w:t>
            </w:r>
          </w:p>
        </w:tc>
      </w:tr>
      <w:tr w:rsidR="00CA2FAE" w:rsidRPr="006355E0" w14:paraId="6208E3C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B51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3D9D185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EBC1E1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1DC548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A424B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020B6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6204484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p w14:paraId="59566260"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DC_41C_n78A</w:t>
            </w:r>
          </w:p>
        </w:tc>
      </w:tr>
      <w:tr w:rsidR="00CA2FAE" w:rsidRPr="006355E0" w14:paraId="3A1C9A3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625A7" w14:textId="77777777" w:rsidR="00CA2FAE" w:rsidRPr="006355E0" w:rsidRDefault="00CA2FAE" w:rsidP="000C0987">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EAF368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72CBE87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DC_8A_n1A</w:t>
            </w:r>
          </w:p>
          <w:p w14:paraId="13A19D4F"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rPr>
              <w:t>DC_20A_n1A</w:t>
            </w:r>
          </w:p>
        </w:tc>
      </w:tr>
      <w:tr w:rsidR="00CA2FAE" w:rsidRPr="006355E0" w14:paraId="341185F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52ADC"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C5A35EE"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DC_8A_n1A</w:t>
            </w:r>
          </w:p>
          <w:p w14:paraId="6BD3B69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DC_20A_n1A</w:t>
            </w:r>
          </w:p>
        </w:tc>
      </w:tr>
      <w:tr w:rsidR="00CA2FAE" w:rsidRPr="006355E0" w14:paraId="2E224D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E3CE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783961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DC_8A_n1A</w:t>
            </w:r>
          </w:p>
        </w:tc>
      </w:tr>
      <w:tr w:rsidR="00CA2FAE" w:rsidRPr="006355E0" w14:paraId="45E58327" w14:textId="77777777" w:rsidTr="000C0987">
        <w:trPr>
          <w:trHeight w:val="187"/>
          <w:jc w:val="center"/>
        </w:trPr>
        <w:tc>
          <w:tcPr>
            <w:tcW w:w="3397" w:type="dxa"/>
            <w:noWrap/>
          </w:tcPr>
          <w:p w14:paraId="74F19008"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22F6D3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07E40A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8441BB"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ADA79B4"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A7BAEE7"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5F1BCD2"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56B4E7F5" w14:textId="77777777" w:rsidTr="000C0987">
        <w:trPr>
          <w:trHeight w:val="187"/>
          <w:jc w:val="center"/>
        </w:trPr>
        <w:tc>
          <w:tcPr>
            <w:tcW w:w="3397" w:type="dxa"/>
            <w:noWrap/>
          </w:tcPr>
          <w:p w14:paraId="10E55838"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4976292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515513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DDAD1CD"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EAF7F3D"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DB111D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D0728CC"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368ED9D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397A3" w14:textId="77777777" w:rsidR="00CA2FAE" w:rsidRPr="006355E0" w:rsidRDefault="00CA2FAE" w:rsidP="000C0987">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74D4F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4BE2B6F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DC_20A_n1A</w:t>
            </w:r>
          </w:p>
          <w:p w14:paraId="539281E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A2FAE" w:rsidRPr="006355E0" w14:paraId="08AB0E8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78278"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F64F10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6E7EDB8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13B7AE6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rPr>
              <w:t>DC_28A_n3A</w:t>
            </w:r>
          </w:p>
        </w:tc>
      </w:tr>
      <w:tr w:rsidR="00CA2FAE" w:rsidRPr="006355E0" w14:paraId="07424B1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8E161"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DCB10A4"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DC_20A_n1A</w:t>
            </w:r>
          </w:p>
          <w:p w14:paraId="524A4B9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DC_28A_n1A</w:t>
            </w:r>
          </w:p>
        </w:tc>
      </w:tr>
      <w:tr w:rsidR="00CA2FAE" w:rsidRPr="006355E0" w14:paraId="7D4580C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7F239"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243D04"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DC_20A_n1A</w:t>
            </w:r>
          </w:p>
        </w:tc>
      </w:tr>
      <w:tr w:rsidR="00CA2FAE" w:rsidRPr="006355E0" w14:paraId="0C9F9E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ACA6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11E2D4F7"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610C69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ja-JP"/>
              </w:rPr>
              <w:t>DC_20A_n78A</w:t>
            </w:r>
          </w:p>
        </w:tc>
      </w:tr>
      <w:tr w:rsidR="00CA2FAE" w:rsidRPr="006355E0" w14:paraId="77EF580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8789DE"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4C0EA76"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DC_28A_n1A</w:t>
            </w:r>
          </w:p>
        </w:tc>
      </w:tr>
      <w:tr w:rsidR="00CA2FAE" w:rsidRPr="006355E0" w14:paraId="596CCA31" w14:textId="77777777" w:rsidTr="000C0987">
        <w:trPr>
          <w:trHeight w:val="187"/>
          <w:jc w:val="center"/>
        </w:trPr>
        <w:tc>
          <w:tcPr>
            <w:tcW w:w="3397" w:type="dxa"/>
            <w:noWrap/>
            <w:vAlign w:val="center"/>
          </w:tcPr>
          <w:p w14:paraId="3411EAD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E6B780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6BE94FCE" w14:textId="77777777" w:rsidR="00CA2FAE" w:rsidRPr="006355E0" w:rsidRDefault="00CA2FAE" w:rsidP="000C098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0A77DCE"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4923E4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A2FAE" w:rsidRPr="006355E0" w14:paraId="60FE818D" w14:textId="77777777" w:rsidTr="000C0987">
        <w:trPr>
          <w:trHeight w:val="187"/>
          <w:jc w:val="center"/>
        </w:trPr>
        <w:tc>
          <w:tcPr>
            <w:tcW w:w="3397" w:type="dxa"/>
            <w:noWrap/>
            <w:vAlign w:val="center"/>
          </w:tcPr>
          <w:p w14:paraId="3D9598C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F14235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9C171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92EDBC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5B2E00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A4A1C6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82F7D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7F892892" w14:textId="77777777" w:rsidTr="000C0987">
        <w:trPr>
          <w:trHeight w:val="187"/>
          <w:jc w:val="center"/>
        </w:trPr>
        <w:tc>
          <w:tcPr>
            <w:tcW w:w="3397" w:type="dxa"/>
            <w:noWrap/>
            <w:vAlign w:val="center"/>
          </w:tcPr>
          <w:p w14:paraId="1EBCEE9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11AE88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058828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9440F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8C5DD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BF866A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87104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53ED3490" w14:textId="77777777" w:rsidTr="000C0987">
        <w:trPr>
          <w:trHeight w:val="187"/>
          <w:jc w:val="center"/>
        </w:trPr>
        <w:tc>
          <w:tcPr>
            <w:tcW w:w="3397" w:type="dxa"/>
            <w:noWrap/>
            <w:vAlign w:val="center"/>
          </w:tcPr>
          <w:p w14:paraId="4BE657A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EBCBF9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A0EC04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2F21A28"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CE2789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739806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3FF4B0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A2FAE" w:rsidRPr="006355E0" w14:paraId="4B088B6E" w14:textId="77777777" w:rsidTr="000C0987">
        <w:trPr>
          <w:trHeight w:val="187"/>
          <w:jc w:val="center"/>
        </w:trPr>
        <w:tc>
          <w:tcPr>
            <w:tcW w:w="3397" w:type="dxa"/>
            <w:noWrap/>
            <w:vAlign w:val="center"/>
          </w:tcPr>
          <w:p w14:paraId="4E0651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381D43A"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DC_8A_n1A</w:t>
            </w:r>
          </w:p>
          <w:p w14:paraId="06B79A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DC_20A_n1A</w:t>
            </w:r>
          </w:p>
          <w:p w14:paraId="4CBB5DC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DC_38A_n1A</w:t>
            </w:r>
          </w:p>
        </w:tc>
      </w:tr>
      <w:tr w:rsidR="00CA2FAE" w:rsidRPr="006355E0" w14:paraId="6BE0742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9DE6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357D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251FEC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54CDA58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7055344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0FC3F6D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DC_42A_n28A</w:t>
            </w:r>
          </w:p>
        </w:tc>
      </w:tr>
      <w:tr w:rsidR="00CA2FAE" w:rsidRPr="006355E0" w14:paraId="6308F27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61B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DB4B6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63E891C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C2D2D3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C2CCAD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7D6D3EA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DC_42A_n28A</w:t>
            </w:r>
          </w:p>
        </w:tc>
      </w:tr>
      <w:tr w:rsidR="00CA2FAE" w:rsidRPr="006355E0" w14:paraId="14BA71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9C35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D90A0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1A6355D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FE0C6A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D322C0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28CF819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DC_42C_n3A</w:t>
            </w:r>
          </w:p>
          <w:p w14:paraId="3BAAC25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DC_42A_n28A</w:t>
            </w:r>
          </w:p>
          <w:p w14:paraId="20EF3B1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DC_42C_n28A</w:t>
            </w:r>
          </w:p>
        </w:tc>
      </w:tr>
      <w:tr w:rsidR="00CA2FAE" w:rsidRPr="006355E0" w14:paraId="0E1944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A29DF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92D69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183FFC4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9BD44C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D05114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6674184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DC_42C_n3A</w:t>
            </w:r>
          </w:p>
          <w:p w14:paraId="0ED4F71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DC_42A_n28A</w:t>
            </w:r>
          </w:p>
          <w:p w14:paraId="1B184B9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DC_42C_n28A</w:t>
            </w:r>
          </w:p>
        </w:tc>
      </w:tr>
      <w:tr w:rsidR="00CA2FAE" w:rsidRPr="006355E0" w14:paraId="368BDFA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FC34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CA478B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B7647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6296D3B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DC_19A_n77A</w:t>
            </w:r>
          </w:p>
          <w:p w14:paraId="4F46130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4E55398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DC_21A_n77A</w:t>
            </w:r>
          </w:p>
        </w:tc>
      </w:tr>
      <w:tr w:rsidR="00CA2FAE" w:rsidRPr="006355E0" w14:paraId="575FED5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0090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1537E31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10632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3BB932B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DC_19A_n78A</w:t>
            </w:r>
          </w:p>
          <w:p w14:paraId="4ADBD5B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6EA1FC7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DC_21A_n78A</w:t>
            </w:r>
          </w:p>
        </w:tc>
      </w:tr>
      <w:tr w:rsidR="00CA2FAE" w:rsidRPr="006355E0" w14:paraId="4562D4BC" w14:textId="77777777" w:rsidTr="000C0987">
        <w:trPr>
          <w:trHeight w:val="187"/>
          <w:jc w:val="center"/>
        </w:trPr>
        <w:tc>
          <w:tcPr>
            <w:tcW w:w="3397" w:type="dxa"/>
            <w:noWrap/>
          </w:tcPr>
          <w:p w14:paraId="16205FB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DC_19A-21A-42A_n1A-n79A</w:t>
            </w:r>
          </w:p>
          <w:p w14:paraId="730401A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BBF991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0061D1B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DC_19A_n79A</w:t>
            </w:r>
          </w:p>
          <w:p w14:paraId="43B72DC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6563EC0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DC_21A_n79A</w:t>
            </w:r>
          </w:p>
        </w:tc>
      </w:tr>
      <w:tr w:rsidR="00CA2FAE" w:rsidRPr="006355E0" w14:paraId="443E4CC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8045D"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lastRenderedPageBreak/>
              <w:t>DC_19A-21A-42A_n77A-n79A</w:t>
            </w:r>
            <w:r w:rsidRPr="006355E0">
              <w:rPr>
                <w:rFonts w:ascii="Arial" w:hAnsi="Arial"/>
                <w:sz w:val="18"/>
                <w:vertAlign w:val="superscript"/>
                <w:lang w:eastAsia="ko-KR"/>
              </w:rPr>
              <w:t>5,6</w:t>
            </w:r>
          </w:p>
          <w:p w14:paraId="2C1C5C59"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7FD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DC_19A_n77A</w:t>
            </w:r>
          </w:p>
          <w:p w14:paraId="08A8868C"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ko-KR"/>
              </w:rPr>
              <w:t>DC_19A_n79A</w:t>
            </w:r>
          </w:p>
        </w:tc>
      </w:tr>
      <w:tr w:rsidR="00CA2FAE" w:rsidRPr="006355E0" w14:paraId="1C443C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133BD1"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6DEA8123"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690F1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DC_19A_n78A</w:t>
            </w:r>
          </w:p>
          <w:p w14:paraId="51754E2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ko-KR"/>
              </w:rPr>
              <w:t>DC_19A_n79A</w:t>
            </w:r>
          </w:p>
        </w:tc>
      </w:tr>
      <w:tr w:rsidR="00CA2FAE" w:rsidRPr="006355E0" w14:paraId="00EDB6F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1CC85"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CFCA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DC_19A_n1A</w:t>
            </w:r>
          </w:p>
          <w:p w14:paraId="2F96B09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DC_19A_n77A</w:t>
            </w:r>
          </w:p>
          <w:p w14:paraId="4300634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DC_19A_n79A</w:t>
            </w:r>
          </w:p>
        </w:tc>
      </w:tr>
      <w:tr w:rsidR="00CA2FAE" w:rsidRPr="006355E0" w14:paraId="5C14E98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19A0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CF702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DC_19A_n1A</w:t>
            </w:r>
          </w:p>
          <w:p w14:paraId="770FBEB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p w14:paraId="32149E9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DC_19A_n79A</w:t>
            </w:r>
          </w:p>
        </w:tc>
      </w:tr>
      <w:tr w:rsidR="00CA2FAE" w:rsidRPr="006355E0" w14:paraId="3BD7487F" w14:textId="77777777" w:rsidTr="000C0987">
        <w:trPr>
          <w:trHeight w:val="187"/>
          <w:jc w:val="center"/>
        </w:trPr>
        <w:tc>
          <w:tcPr>
            <w:tcW w:w="3397" w:type="dxa"/>
            <w:noWrap/>
            <w:vAlign w:val="center"/>
          </w:tcPr>
          <w:p w14:paraId="29500F1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F5F31BA"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DC_20A_n1A</w:t>
            </w:r>
          </w:p>
          <w:p w14:paraId="0203A70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DC_28A_n1A</w:t>
            </w:r>
          </w:p>
          <w:p w14:paraId="612AA3B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DC_38A_n1A</w:t>
            </w:r>
          </w:p>
        </w:tc>
      </w:tr>
      <w:tr w:rsidR="00CA2FAE" w:rsidRPr="006355E0" w14:paraId="34617CDC" w14:textId="77777777" w:rsidTr="000C0987">
        <w:trPr>
          <w:trHeight w:val="187"/>
          <w:jc w:val="center"/>
        </w:trPr>
        <w:tc>
          <w:tcPr>
            <w:tcW w:w="6941" w:type="dxa"/>
            <w:gridSpan w:val="2"/>
            <w:noWrap/>
            <w:vAlign w:val="center"/>
          </w:tcPr>
          <w:p w14:paraId="4D0516A3" w14:textId="77777777" w:rsidR="00CA2FAE" w:rsidRPr="006355E0" w:rsidRDefault="00CA2FAE" w:rsidP="000C098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74257A3" w14:textId="77777777" w:rsidR="00CA2FAE" w:rsidRPr="006355E0" w:rsidRDefault="00CA2FAE" w:rsidP="000C098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728DBB0" w14:textId="77777777" w:rsidR="00CA2FAE" w:rsidRPr="006355E0" w:rsidRDefault="00CA2FAE" w:rsidP="000C098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580AFC0" w14:textId="77777777" w:rsidR="00CA2FAE" w:rsidRPr="006355E0" w:rsidRDefault="00CA2FAE" w:rsidP="000C0987">
            <w:pPr>
              <w:keepLines/>
              <w:spacing w:after="0"/>
              <w:ind w:left="851" w:hanging="851"/>
              <w:rPr>
                <w:rFonts w:ascii="Arial" w:hAnsi="Arial"/>
                <w:sz w:val="18"/>
              </w:rPr>
            </w:pPr>
            <w:r w:rsidRPr="006355E0">
              <w:rPr>
                <w:rFonts w:ascii="Arial" w:eastAsia="맑은 고딕" w:hAnsi="Arial"/>
                <w:sz w:val="18"/>
                <w:lang w:eastAsia="ko-KR"/>
              </w:rPr>
              <w:t xml:space="preserve">NOTE 5: </w:t>
            </w:r>
            <w:r w:rsidRPr="006355E0">
              <w:rPr>
                <w:rFonts w:ascii="Arial" w:eastAsia="맑은 고딕"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4E3372A"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6:</w:t>
            </w:r>
            <w:r w:rsidRPr="006355E0">
              <w:rPr>
                <w:rFonts w:ascii="Arial" w:eastAsia="맑은 고딕"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맑은 고딕" w:hAnsi="Arial"/>
                <w:sz w:val="18"/>
                <w:lang w:eastAsia="ko-KR"/>
              </w:rPr>
              <w:t>dB.</w:t>
            </w:r>
            <w:proofErr w:type="spellEnd"/>
          </w:p>
          <w:p w14:paraId="6BC7F4A3" w14:textId="77777777" w:rsidR="00CA2FAE" w:rsidRPr="006355E0" w:rsidRDefault="00CA2FAE" w:rsidP="000C0987">
            <w:pPr>
              <w:keepLines/>
              <w:spacing w:after="0"/>
              <w:ind w:left="851" w:hanging="851"/>
              <w:rPr>
                <w:rFonts w:ascii="Arial" w:hAnsi="Arial"/>
                <w:sz w:val="18"/>
                <w:lang w:eastAsia="fi-FI"/>
              </w:rPr>
            </w:pPr>
            <w:r w:rsidRPr="006355E0">
              <w:rPr>
                <w:rFonts w:ascii="Arial" w:eastAsia="맑은 고딕" w:hAnsi="Arial"/>
                <w:sz w:val="18"/>
                <w:lang w:eastAsia="ko-KR"/>
              </w:rPr>
              <w:t>NOTE 7:</w:t>
            </w:r>
            <w:r w:rsidRPr="006355E0">
              <w:rPr>
                <w:rFonts w:ascii="Arial" w:eastAsia="맑은 고딕" w:hAnsi="Arial"/>
                <w:sz w:val="18"/>
                <w:lang w:eastAsia="ko-KR"/>
              </w:rPr>
              <w:tab/>
              <w:t xml:space="preserve">Band 7 and Band 38 are restricted as DL </w:t>
            </w:r>
            <w:proofErr w:type="spellStart"/>
            <w:r w:rsidRPr="006355E0">
              <w:rPr>
                <w:rFonts w:ascii="Arial" w:eastAsia="맑은 고딕" w:hAnsi="Arial"/>
                <w:sz w:val="18"/>
                <w:lang w:eastAsia="ko-KR"/>
              </w:rPr>
              <w:t>Scell</w:t>
            </w:r>
            <w:proofErr w:type="spellEnd"/>
            <w:r w:rsidRPr="006355E0">
              <w:rPr>
                <w:rFonts w:ascii="Arial" w:eastAsia="맑은 고딕" w:hAnsi="Arial"/>
                <w:sz w:val="18"/>
                <w:lang w:eastAsia="ko-KR"/>
              </w:rPr>
              <w:t>. Power imbalance between downlink carriers on Band 7 and Band 38 is assumed to be within 6dB.</w:t>
            </w:r>
          </w:p>
          <w:p w14:paraId="7100FBC3"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4DC74D11"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9:</w:t>
            </w:r>
            <w:r w:rsidRPr="006355E0">
              <w:rPr>
                <w:rFonts w:ascii="Arial" w:eastAsia="맑은 고딕" w:hAnsi="Arial"/>
                <w:sz w:val="18"/>
                <w:lang w:eastAsia="ko-KR"/>
              </w:rPr>
              <w:tab/>
              <w:t>The implementation with 3 low-band antennas is targeted for FWA form factor for this band combination in Release 17.</w:t>
            </w:r>
          </w:p>
          <w:p w14:paraId="71E46E4C"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10:</w:t>
            </w:r>
            <w:r w:rsidRPr="006355E0">
              <w:rPr>
                <w:rFonts w:ascii="Arial" w:eastAsia="맑은 고딕" w:hAnsi="Arial"/>
                <w:sz w:val="18"/>
                <w:lang w:eastAsia="ko-KR"/>
              </w:rPr>
              <w:tab/>
              <w:t xml:space="preserve">The combination is not used alone as </w:t>
            </w:r>
            <w:proofErr w:type="gramStart"/>
            <w:r w:rsidRPr="006355E0">
              <w:rPr>
                <w:rFonts w:ascii="Arial" w:eastAsia="맑은 고딕" w:hAnsi="Arial"/>
                <w:sz w:val="18"/>
                <w:lang w:eastAsia="ko-KR"/>
              </w:rPr>
              <w:t>fall back</w:t>
            </w:r>
            <w:proofErr w:type="gramEnd"/>
            <w:r w:rsidRPr="006355E0">
              <w:rPr>
                <w:rFonts w:ascii="Arial" w:eastAsia="맑은 고딕" w:hAnsi="Arial"/>
                <w:sz w:val="18"/>
                <w:lang w:eastAsia="ko-KR"/>
              </w:rPr>
              <w:t xml:space="preserve"> mode of other band combinations.</w:t>
            </w:r>
          </w:p>
          <w:p w14:paraId="636853BE"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맑은 고딕"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1AFFDFC9" w14:textId="77777777" w:rsidR="00CA2FAE" w:rsidRPr="00EF5447" w:rsidRDefault="00CA2FAE" w:rsidP="00CA2FAE"/>
    <w:p w14:paraId="4441B5BF" w14:textId="77777777" w:rsidR="001627FD" w:rsidRDefault="001627FD">
      <w:pPr>
        <w:rPr>
          <w:rFonts w:ascii="Arial" w:hAnsi="Arial"/>
          <w:sz w:val="24"/>
        </w:rPr>
      </w:pPr>
    </w:p>
    <w:p w14:paraId="43DC3132" w14:textId="77777777" w:rsidR="001627FD" w:rsidRDefault="001627FD">
      <w:pPr>
        <w:rPr>
          <w:rFonts w:ascii="Arial" w:hAnsi="Arial"/>
          <w:sz w:val="24"/>
        </w:rPr>
      </w:pPr>
    </w:p>
    <w:p w14:paraId="2CF68811" w14:textId="77777777" w:rsidR="001627FD" w:rsidRDefault="001627FD">
      <w:pPr>
        <w:rPr>
          <w:rFonts w:ascii="Arial" w:hAnsi="Arial"/>
          <w:sz w:val="24"/>
        </w:rPr>
      </w:pPr>
    </w:p>
    <w:p w14:paraId="49234869" w14:textId="77777777" w:rsidR="001627FD" w:rsidRDefault="001627FD" w:rsidP="001627FD">
      <w:pPr>
        <w:rPr>
          <w:b/>
          <w:noProof/>
          <w:color w:val="0432FF"/>
          <w:sz w:val="32"/>
          <w:szCs w:val="32"/>
        </w:rPr>
      </w:pPr>
      <w:r>
        <w:rPr>
          <w:b/>
          <w:noProof/>
          <w:color w:val="0432FF"/>
          <w:sz w:val="32"/>
          <w:szCs w:val="32"/>
        </w:rPr>
        <w:t>[Unaffected parts omitted]</w:t>
      </w:r>
    </w:p>
    <w:p w14:paraId="7A2F401E" w14:textId="77777777" w:rsidR="001627FD" w:rsidRDefault="001627FD">
      <w:pPr>
        <w:rPr>
          <w:noProof/>
        </w:rPr>
      </w:pPr>
    </w:p>
    <w:sectPr w:rsidR="00162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14"/>
  </w:num>
  <w:num w:numId="2" w16cid:durableId="1034813507">
    <w:abstractNumId w:val="33"/>
  </w:num>
  <w:num w:numId="3" w16cid:durableId="707414261">
    <w:abstractNumId w:val="7"/>
  </w:num>
  <w:num w:numId="4" w16cid:durableId="609825124">
    <w:abstractNumId w:val="24"/>
  </w:num>
  <w:num w:numId="5" w16cid:durableId="280918351">
    <w:abstractNumId w:val="19"/>
  </w:num>
  <w:num w:numId="6" w16cid:durableId="318776088">
    <w:abstractNumId w:val="32"/>
  </w:num>
  <w:num w:numId="7" w16cid:durableId="2065593938">
    <w:abstractNumId w:val="34"/>
  </w:num>
  <w:num w:numId="8" w16cid:durableId="2026243424">
    <w:abstractNumId w:val="35"/>
  </w:num>
  <w:num w:numId="9" w16cid:durableId="1850756386">
    <w:abstractNumId w:val="16"/>
  </w:num>
  <w:num w:numId="10" w16cid:durableId="1488284877">
    <w:abstractNumId w:val="9"/>
  </w:num>
  <w:num w:numId="11" w16cid:durableId="1074276587">
    <w:abstractNumId w:val="20"/>
  </w:num>
  <w:num w:numId="12" w16cid:durableId="167716387">
    <w:abstractNumId w:val="22"/>
  </w:num>
  <w:num w:numId="13" w16cid:durableId="921839581">
    <w:abstractNumId w:val="17"/>
  </w:num>
  <w:num w:numId="14" w16cid:durableId="2063013315">
    <w:abstractNumId w:val="29"/>
  </w:num>
  <w:num w:numId="15" w16cid:durableId="542865259">
    <w:abstractNumId w:val="2"/>
  </w:num>
  <w:num w:numId="16" w16cid:durableId="618996086">
    <w:abstractNumId w:val="31"/>
  </w:num>
  <w:num w:numId="17" w16cid:durableId="1585188165">
    <w:abstractNumId w:val="11"/>
  </w:num>
  <w:num w:numId="18" w16cid:durableId="1093939068">
    <w:abstractNumId w:val="5"/>
  </w:num>
  <w:num w:numId="19" w16cid:durableId="1741058747">
    <w:abstractNumId w:val="30"/>
  </w:num>
  <w:num w:numId="20" w16cid:durableId="959461519">
    <w:abstractNumId w:val="26"/>
  </w:num>
  <w:num w:numId="21" w16cid:durableId="2070154519">
    <w:abstractNumId w:val="10"/>
  </w:num>
  <w:num w:numId="22" w16cid:durableId="1683822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062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4147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480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992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77733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641634">
    <w:abstractNumId w:val="29"/>
    <w:lvlOverride w:ilvl="0">
      <w:startOverride w:val="1"/>
    </w:lvlOverride>
  </w:num>
  <w:num w:numId="29" w16cid:durableId="438069039">
    <w:abstractNumId w:val="2"/>
    <w:lvlOverride w:ilvl="0">
      <w:startOverride w:val="1"/>
    </w:lvlOverride>
  </w:num>
  <w:num w:numId="30" w16cid:durableId="255939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984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8021499">
    <w:abstractNumId w:val="27"/>
  </w:num>
  <w:num w:numId="33" w16cid:durableId="1545748271">
    <w:abstractNumId w:val="6"/>
  </w:num>
  <w:num w:numId="34" w16cid:durableId="1054279945">
    <w:abstractNumId w:val="25"/>
  </w:num>
  <w:num w:numId="35" w16cid:durableId="1394161644">
    <w:abstractNumId w:val="18"/>
  </w:num>
  <w:num w:numId="36" w16cid:durableId="715156895">
    <w:abstractNumId w:val="8"/>
  </w:num>
  <w:num w:numId="37" w16cid:durableId="922450325">
    <w:abstractNumId w:val="4"/>
  </w:num>
  <w:num w:numId="38" w16cid:durableId="340664152">
    <w:abstractNumId w:val="12"/>
  </w:num>
  <w:num w:numId="39" w16cid:durableId="723138311">
    <w:abstractNumId w:val="13"/>
  </w:num>
  <w:num w:numId="40" w16cid:durableId="1316567319">
    <w:abstractNumId w:val="28"/>
  </w:num>
  <w:num w:numId="41" w16cid:durableId="1866404704">
    <w:abstractNumId w:val="23"/>
  </w:num>
  <w:num w:numId="42" w16cid:durableId="2129742000">
    <w:abstractNumId w:val="21"/>
  </w:num>
  <w:num w:numId="43" w16cid:durableId="1213541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41949356">
    <w:abstractNumId w:val="15"/>
  </w:num>
  <w:num w:numId="45" w16cid:durableId="805584722">
    <w:abstractNumId w:val="1"/>
  </w:num>
  <w:num w:numId="46" w16cid:durableId="2107193607">
    <w:abstractNumId w:val="0"/>
  </w:num>
  <w:num w:numId="47" w16cid:durableId="15707686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862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700117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E44"/>
    <w:rsid w:val="000A25DD"/>
    <w:rsid w:val="000A6394"/>
    <w:rsid w:val="000B7FED"/>
    <w:rsid w:val="000C038A"/>
    <w:rsid w:val="000C6598"/>
    <w:rsid w:val="000D078E"/>
    <w:rsid w:val="000D44B3"/>
    <w:rsid w:val="000F5F8B"/>
    <w:rsid w:val="00135932"/>
    <w:rsid w:val="00145D43"/>
    <w:rsid w:val="001627FD"/>
    <w:rsid w:val="00192C46"/>
    <w:rsid w:val="001A08B3"/>
    <w:rsid w:val="001A6324"/>
    <w:rsid w:val="001A7B60"/>
    <w:rsid w:val="001B52F0"/>
    <w:rsid w:val="001B7A65"/>
    <w:rsid w:val="001D6BFD"/>
    <w:rsid w:val="001E41F3"/>
    <w:rsid w:val="00236CF6"/>
    <w:rsid w:val="0026004D"/>
    <w:rsid w:val="002640DD"/>
    <w:rsid w:val="00266694"/>
    <w:rsid w:val="002742BA"/>
    <w:rsid w:val="0027586A"/>
    <w:rsid w:val="00275D12"/>
    <w:rsid w:val="00284FEB"/>
    <w:rsid w:val="002860C4"/>
    <w:rsid w:val="002B5741"/>
    <w:rsid w:val="002D481B"/>
    <w:rsid w:val="002E472E"/>
    <w:rsid w:val="00305409"/>
    <w:rsid w:val="00337FB3"/>
    <w:rsid w:val="003609EF"/>
    <w:rsid w:val="0036231A"/>
    <w:rsid w:val="00374DD4"/>
    <w:rsid w:val="0039775D"/>
    <w:rsid w:val="003E1A36"/>
    <w:rsid w:val="00410371"/>
    <w:rsid w:val="004242F1"/>
    <w:rsid w:val="004413F8"/>
    <w:rsid w:val="0044530F"/>
    <w:rsid w:val="004B75B7"/>
    <w:rsid w:val="004E08A0"/>
    <w:rsid w:val="004F1C0A"/>
    <w:rsid w:val="005141D9"/>
    <w:rsid w:val="0051580D"/>
    <w:rsid w:val="0054151A"/>
    <w:rsid w:val="00542C70"/>
    <w:rsid w:val="00547111"/>
    <w:rsid w:val="005607E4"/>
    <w:rsid w:val="00574B59"/>
    <w:rsid w:val="00592D74"/>
    <w:rsid w:val="005A2A16"/>
    <w:rsid w:val="005E2C44"/>
    <w:rsid w:val="005E37A5"/>
    <w:rsid w:val="006111B9"/>
    <w:rsid w:val="00621188"/>
    <w:rsid w:val="006257ED"/>
    <w:rsid w:val="00630620"/>
    <w:rsid w:val="00653DE4"/>
    <w:rsid w:val="00665C47"/>
    <w:rsid w:val="00693FE2"/>
    <w:rsid w:val="00694996"/>
    <w:rsid w:val="00695808"/>
    <w:rsid w:val="006B3E10"/>
    <w:rsid w:val="006B46FB"/>
    <w:rsid w:val="006E21FB"/>
    <w:rsid w:val="00783F74"/>
    <w:rsid w:val="00792342"/>
    <w:rsid w:val="007977A8"/>
    <w:rsid w:val="007A3F36"/>
    <w:rsid w:val="007B40A7"/>
    <w:rsid w:val="007B4A2E"/>
    <w:rsid w:val="007B512A"/>
    <w:rsid w:val="007B78A7"/>
    <w:rsid w:val="007C2097"/>
    <w:rsid w:val="007D6A07"/>
    <w:rsid w:val="007F7259"/>
    <w:rsid w:val="008040A8"/>
    <w:rsid w:val="00805D1E"/>
    <w:rsid w:val="008279FA"/>
    <w:rsid w:val="008626E7"/>
    <w:rsid w:val="00870EE7"/>
    <w:rsid w:val="008863B9"/>
    <w:rsid w:val="008A45A6"/>
    <w:rsid w:val="008C67CC"/>
    <w:rsid w:val="008D3CCC"/>
    <w:rsid w:val="008F3789"/>
    <w:rsid w:val="008F686C"/>
    <w:rsid w:val="009148DE"/>
    <w:rsid w:val="00941E30"/>
    <w:rsid w:val="009777D9"/>
    <w:rsid w:val="00982FF8"/>
    <w:rsid w:val="00991B88"/>
    <w:rsid w:val="009A5753"/>
    <w:rsid w:val="009A579D"/>
    <w:rsid w:val="009D6B0B"/>
    <w:rsid w:val="009E3297"/>
    <w:rsid w:val="009F734F"/>
    <w:rsid w:val="00A246B6"/>
    <w:rsid w:val="00A47E70"/>
    <w:rsid w:val="00A50CF0"/>
    <w:rsid w:val="00A63376"/>
    <w:rsid w:val="00A75B34"/>
    <w:rsid w:val="00A7671C"/>
    <w:rsid w:val="00AA2CBC"/>
    <w:rsid w:val="00AB770A"/>
    <w:rsid w:val="00AC5820"/>
    <w:rsid w:val="00AD1CD8"/>
    <w:rsid w:val="00B20E91"/>
    <w:rsid w:val="00B258BB"/>
    <w:rsid w:val="00B67B97"/>
    <w:rsid w:val="00B80351"/>
    <w:rsid w:val="00B83A98"/>
    <w:rsid w:val="00B968C8"/>
    <w:rsid w:val="00BA3EC5"/>
    <w:rsid w:val="00BA51D9"/>
    <w:rsid w:val="00BB5DFC"/>
    <w:rsid w:val="00BD279D"/>
    <w:rsid w:val="00BD6BB8"/>
    <w:rsid w:val="00BF0E7B"/>
    <w:rsid w:val="00C10772"/>
    <w:rsid w:val="00C11F62"/>
    <w:rsid w:val="00C552F9"/>
    <w:rsid w:val="00C66BA2"/>
    <w:rsid w:val="00C67076"/>
    <w:rsid w:val="00C870F6"/>
    <w:rsid w:val="00C947C5"/>
    <w:rsid w:val="00C95985"/>
    <w:rsid w:val="00CA2FAE"/>
    <w:rsid w:val="00CC5026"/>
    <w:rsid w:val="00CC68D0"/>
    <w:rsid w:val="00CF2390"/>
    <w:rsid w:val="00D03F9A"/>
    <w:rsid w:val="00D06D51"/>
    <w:rsid w:val="00D24991"/>
    <w:rsid w:val="00D50255"/>
    <w:rsid w:val="00D66520"/>
    <w:rsid w:val="00D7190F"/>
    <w:rsid w:val="00D84AE9"/>
    <w:rsid w:val="00D97283"/>
    <w:rsid w:val="00DE34CF"/>
    <w:rsid w:val="00DF5D66"/>
    <w:rsid w:val="00E13F3D"/>
    <w:rsid w:val="00E34898"/>
    <w:rsid w:val="00E36D73"/>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1"/>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3">
    <w:name w:val="样式 页眉"/>
    <w:basedOn w:val="a6"/>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uiPriority w:val="99"/>
    <w:qFormat/>
    <w:rsid w:val="006B3E10"/>
    <w:rPr>
      <w:rFonts w:ascii="Tahoma" w:hAnsi="Tahoma" w:cs="Tahoma"/>
      <w:sz w:val="16"/>
      <w:szCs w:val="16"/>
      <w:lang w:val="en-GB" w:eastAsia="en-US"/>
    </w:rPr>
  </w:style>
  <w:style w:type="character" w:customStyle="1" w:styleId="Char4">
    <w:name w:val="메모 텍스트 Char"/>
    <w:link w:val="ae"/>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4"/>
    <w:uiPriority w:val="99"/>
    <w:qFormat/>
    <w:rsid w:val="006B3E10"/>
    <w:pPr>
      <w:keepNext/>
      <w:keepLines/>
      <w:snapToGrid w:val="0"/>
      <w:spacing w:after="180"/>
      <w:ind w:left="0"/>
      <w:jc w:val="center"/>
    </w:pPr>
    <w:rPr>
      <w:kern w:val="2"/>
    </w:rPr>
  </w:style>
  <w:style w:type="paragraph" w:styleId="af4">
    <w:name w:val="Body Text Indent"/>
    <w:basedOn w:val="a1"/>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uiPriority w:val="99"/>
    <w:qFormat/>
    <w:rsid w:val="006B3E10"/>
    <w:rPr>
      <w:rFonts w:ascii="Times New Roman" w:eastAsia="SimSun" w:hAnsi="Times New Roman"/>
      <w:lang w:val="en-GB" w:eastAsia="en-US"/>
    </w:rPr>
  </w:style>
  <w:style w:type="character" w:customStyle="1" w:styleId="Char7">
    <w:name w:val="문서 구조 Char"/>
    <w:link w:val="af2"/>
    <w:uiPriority w:val="99"/>
    <w:qFormat/>
    <w:rsid w:val="006B3E10"/>
    <w:rPr>
      <w:rFonts w:ascii="Tahoma" w:hAnsi="Tahoma" w:cs="Tahoma"/>
      <w:shd w:val="clear" w:color="auto" w:fill="000080"/>
      <w:lang w:val="en-GB" w:eastAsia="en-US"/>
    </w:rPr>
  </w:style>
  <w:style w:type="character" w:customStyle="1" w:styleId="Char6">
    <w:name w:val="메모 주제 Char"/>
    <w:link w:val="af1"/>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6B3E10"/>
    <w:rPr>
      <w:rFonts w:ascii="Times New Roman" w:hAnsi="Times New Roman"/>
      <w:sz w:val="16"/>
      <w:lang w:val="en-GB" w:eastAsia="en-US"/>
    </w:rPr>
  </w:style>
  <w:style w:type="paragraph" w:customStyle="1" w:styleId="FL">
    <w:name w:val="FL"/>
    <w:basedOn w:val="a1"/>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B3E10"/>
    <w:rPr>
      <w:rFonts w:ascii="Arial" w:hAnsi="Arial"/>
      <w:b/>
      <w:noProof/>
      <w:sz w:val="18"/>
      <w:lang w:val="en-GB" w:eastAsia="en-US"/>
    </w:rPr>
  </w:style>
  <w:style w:type="paragraph" w:styleId="af5">
    <w:name w:val="Normal (Web)"/>
    <w:basedOn w:val="a1"/>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B3E10"/>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8">
    <w:name w:val="Table Grid"/>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9"/>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a">
    <w:name w:val="index heading"/>
    <w:basedOn w:val="a1"/>
    <w:next w:val="a1"/>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uiPriority w:val="99"/>
    <w:qFormat/>
    <w:rsid w:val="006B3E1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1"/>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2"/>
    <w:link w:val="25"/>
    <w:uiPriority w:val="99"/>
    <w:qFormat/>
    <w:rsid w:val="006B3E10"/>
    <w:rPr>
      <w:rFonts w:ascii="Times New Roman" w:eastAsia="MS Mincho" w:hAnsi="Times New Roman"/>
      <w:i/>
      <w:lang w:val="en-GB" w:eastAsia="en-US"/>
    </w:rPr>
  </w:style>
  <w:style w:type="paragraph" w:styleId="34">
    <w:name w:val="Body Text 3"/>
    <w:basedOn w:val="a1"/>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uiPriority w:val="99"/>
    <w:qFormat/>
    <w:rsid w:val="006B3E10"/>
    <w:rPr>
      <w:rFonts w:ascii="Times New Roman" w:eastAsia="Osaka" w:hAnsi="Times New Roman"/>
      <w:color w:val="000000"/>
      <w:lang w:val="en-GB" w:eastAsia="en-US"/>
    </w:rPr>
  </w:style>
  <w:style w:type="character" w:styleId="afd">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3"/>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2"/>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6B3E10"/>
    <w:rPr>
      <w:rFonts w:ascii="Times New Roman" w:eastAsia="MS Mincho" w:hAnsi="Times New Roman"/>
      <w:lang w:val="en-GB" w:eastAsia="en-GB"/>
    </w:rPr>
  </w:style>
  <w:style w:type="paragraph" w:styleId="aff">
    <w:name w:val="Normal Indent"/>
    <w:basedOn w:val="a1"/>
    <w:link w:val="Chare"/>
    <w:uiPriority w:val="99"/>
    <w:qFormat/>
    <w:rsid w:val="006B3E10"/>
    <w:pPr>
      <w:spacing w:after="0"/>
      <w:ind w:left="851"/>
    </w:pPr>
    <w:rPr>
      <w:rFonts w:eastAsia="MS Mincho"/>
      <w:lang w:val="it-IT" w:eastAsia="en-GB"/>
    </w:rPr>
  </w:style>
  <w:style w:type="paragraph" w:styleId="53">
    <w:name w:val="List Number 5"/>
    <w:basedOn w:val="a1"/>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0">
    <w:name w:val="修订"/>
    <w:hidden/>
    <w:semiHidden/>
    <w:qFormat/>
    <w:rsid w:val="006B3E10"/>
    <w:rPr>
      <w:rFonts w:ascii="Times New Roman" w:eastAsia="바탕" w:hAnsi="Times New Roman"/>
      <w:lang w:val="en-GB" w:eastAsia="en-US"/>
    </w:rPr>
  </w:style>
  <w:style w:type="paragraph" w:styleId="aff1">
    <w:name w:val="endnote text"/>
    <w:basedOn w:val="a1"/>
    <w:link w:val="Charf"/>
    <w:uiPriority w:val="99"/>
    <w:qFormat/>
    <w:rsid w:val="006B3E10"/>
    <w:pPr>
      <w:snapToGrid w:val="0"/>
    </w:pPr>
    <w:rPr>
      <w:rFonts w:eastAsia="SimSun"/>
    </w:rPr>
  </w:style>
  <w:style w:type="character" w:customStyle="1" w:styleId="Charf">
    <w:name w:val="미주 텍스트 Char"/>
    <w:basedOn w:val="a2"/>
    <w:link w:val="aff1"/>
    <w:uiPriority w:val="99"/>
    <w:qFormat/>
    <w:rsid w:val="006B3E10"/>
    <w:rPr>
      <w:rFonts w:ascii="Times New Roman" w:eastAsia="SimSun"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1"/>
    <w:next w:val="a1"/>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2"/>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1"/>
    <w:next w:val="a1"/>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2"/>
    <w:link w:val="aff4"/>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1"/>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1"/>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1"/>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1"/>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3E10"/>
    <w:pPr>
      <w:tabs>
        <w:tab w:val="num" w:pos="928"/>
      </w:tabs>
      <w:ind w:left="928" w:hanging="360"/>
    </w:pPr>
    <w:rPr>
      <w:rFonts w:eastAsia="바탕"/>
    </w:rPr>
  </w:style>
  <w:style w:type="table" w:customStyle="1" w:styleId="TableGrid2">
    <w:name w:val="Table Grid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B3E10"/>
    <w:rPr>
      <w:rFonts w:ascii="Tahoma" w:eastAsia="MS Mincho" w:hAnsi="Tahoma" w:cs="Tahoma"/>
      <w:sz w:val="16"/>
      <w:szCs w:val="16"/>
    </w:rPr>
  </w:style>
  <w:style w:type="paragraph" w:customStyle="1" w:styleId="JK-text-simpledoc">
    <w:name w:val="JK - text - simple doc"/>
    <w:basedOn w:val="afc"/>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1"/>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B3E10"/>
    <w:pPr>
      <w:spacing w:before="120"/>
      <w:outlineLvl w:val="2"/>
    </w:pPr>
    <w:rPr>
      <w:sz w:val="28"/>
    </w:rPr>
  </w:style>
  <w:style w:type="paragraph" w:customStyle="1" w:styleId="Heading2Head2A2">
    <w:name w:val="Heading 2.Head2A.2"/>
    <w:basedOn w:val="11"/>
    <w:next w:val="a1"/>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c"/>
    <w:uiPriority w:val="99"/>
    <w:qFormat/>
    <w:rsid w:val="006B3E10"/>
    <w:pPr>
      <w:widowControl w:val="0"/>
      <w:spacing w:after="120"/>
      <w:ind w:left="283" w:hanging="283"/>
    </w:pPr>
    <w:rPr>
      <w:lang w:eastAsia="de-DE"/>
    </w:rPr>
  </w:style>
  <w:style w:type="paragraph" w:customStyle="1" w:styleId="11BodyText">
    <w:name w:val="11 BodyText"/>
    <w:basedOn w:val="a1"/>
    <w:uiPriority w:val="99"/>
    <w:qFormat/>
    <w:rsid w:val="006B3E10"/>
    <w:pPr>
      <w:spacing w:after="220"/>
      <w:ind w:left="1298"/>
    </w:pPr>
    <w:rPr>
      <w:rFonts w:ascii="Arial" w:eastAsia="SimSun" w:hAnsi="Arial"/>
      <w:lang w:val="en-US" w:eastAsia="en-GB"/>
    </w:rPr>
  </w:style>
  <w:style w:type="numbering" w:customStyle="1" w:styleId="17">
    <w:name w:val="无列表1"/>
    <w:next w:val="a4"/>
    <w:semiHidden/>
    <w:rsid w:val="006B3E10"/>
  </w:style>
  <w:style w:type="paragraph" w:customStyle="1" w:styleId="berschrift2Head2A2">
    <w:name w:val="Überschrift 2.Head2A.2"/>
    <w:basedOn w:val="11"/>
    <w:next w:val="a1"/>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1"/>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b"/>
    <w:qFormat/>
    <w:rsid w:val="006B3E10"/>
    <w:rPr>
      <w:rFonts w:ascii="Arial" w:hAnsi="Arial"/>
      <w:b/>
      <w:i/>
      <w:noProof/>
      <w:sz w:val="18"/>
      <w:lang w:val="en-GB" w:eastAsia="en-US"/>
    </w:rPr>
  </w:style>
  <w:style w:type="paragraph" w:customStyle="1" w:styleId="54">
    <w:name w:val="吹き出し5"/>
    <w:basedOn w:val="a1"/>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1"/>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1"/>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a"/>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9"/>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1"/>
    <w:uiPriority w:val="99"/>
    <w:qFormat/>
    <w:rsid w:val="006B3E1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B3E10"/>
    <w:pPr>
      <w:spacing w:after="240"/>
      <w:jc w:val="both"/>
    </w:pPr>
    <w:rPr>
      <w:rFonts w:ascii="Helvetica" w:eastAsia="SimSun" w:hAnsi="Helvetica"/>
    </w:rPr>
  </w:style>
  <w:style w:type="paragraph" w:customStyle="1" w:styleId="List1">
    <w:name w:val="List1"/>
    <w:basedOn w:val="a1"/>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B3E10"/>
    <w:pPr>
      <w:spacing w:before="120" w:after="0"/>
      <w:jc w:val="both"/>
    </w:pPr>
    <w:rPr>
      <w:rFonts w:eastAsia="SimSun"/>
      <w:lang w:val="en-US"/>
    </w:rPr>
  </w:style>
  <w:style w:type="paragraph" w:customStyle="1" w:styleId="centered">
    <w:name w:val="centered"/>
    <w:basedOn w:val="a1"/>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B3E10"/>
  </w:style>
  <w:style w:type="paragraph" w:customStyle="1" w:styleId="81">
    <w:name w:val="表 (赤)  81"/>
    <w:basedOn w:val="a1"/>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1"/>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3E10"/>
    <w:pPr>
      <w:spacing w:after="240"/>
      <w:jc w:val="both"/>
    </w:pPr>
    <w:rPr>
      <w:rFonts w:ascii="Arial" w:eastAsia="SimSun" w:hAnsi="Arial"/>
      <w:szCs w:val="24"/>
    </w:rPr>
  </w:style>
  <w:style w:type="paragraph" w:customStyle="1" w:styleId="ECCFootnote">
    <w:name w:val="ECC Footnote"/>
    <w:basedOn w:val="a1"/>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1"/>
    <w:uiPriority w:val="99"/>
    <w:qFormat/>
    <w:rsid w:val="006B3E10"/>
    <w:pPr>
      <w:spacing w:after="240"/>
      <w:ind w:left="482"/>
      <w:jc w:val="both"/>
    </w:pPr>
    <w:rPr>
      <w:rFonts w:eastAsia="SimSun"/>
      <w:sz w:val="24"/>
      <w:lang w:eastAsia="fr-BE"/>
    </w:rPr>
  </w:style>
  <w:style w:type="paragraph" w:customStyle="1" w:styleId="NumPar4">
    <w:name w:val="NumPar 4"/>
    <w:basedOn w:val="40"/>
    <w:next w:val="a1"/>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B3E10"/>
  </w:style>
  <w:style w:type="paragraph" w:customStyle="1" w:styleId="cita">
    <w:name w:val="cita"/>
    <w:basedOn w:val="a1"/>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1"/>
    <w:next w:val="a1"/>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1"/>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1"/>
    <w:uiPriority w:val="99"/>
    <w:semiHidden/>
    <w:qFormat/>
    <w:rsid w:val="006B3E10"/>
    <w:rPr>
      <w:rFonts w:ascii="Tahoma" w:eastAsia="MS Mincho" w:hAnsi="Tahoma" w:cs="Tahoma"/>
      <w:sz w:val="16"/>
      <w:szCs w:val="16"/>
    </w:rPr>
  </w:style>
  <w:style w:type="paragraph" w:customStyle="1" w:styleId="tac0">
    <w:name w:val="tac"/>
    <w:basedOn w:val="a1"/>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B3E10"/>
  </w:style>
  <w:style w:type="table" w:customStyle="1" w:styleId="311">
    <w:name w:val="网格型3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B3E10"/>
  </w:style>
  <w:style w:type="table" w:customStyle="1" w:styleId="TableClassic21">
    <w:name w:val="Table Classic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9">
    <w:name w:val="Unresolved Mention"/>
    <w:uiPriority w:val="99"/>
    <w:unhideWhenUsed/>
    <w:rsid w:val="006B3E10"/>
    <w:rPr>
      <w:color w:val="808080"/>
      <w:shd w:val="clear" w:color="auto" w:fill="E6E6E6"/>
    </w:rPr>
  </w:style>
  <w:style w:type="paragraph" w:styleId="TOC">
    <w:name w:val="TOC Heading"/>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B3E10"/>
  </w:style>
  <w:style w:type="numbering" w:customStyle="1" w:styleId="NoList3">
    <w:name w:val="No List3"/>
    <w:next w:val="a4"/>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4"/>
    <w:uiPriority w:val="99"/>
    <w:semiHidden/>
    <w:unhideWhenUsed/>
    <w:rsid w:val="006B3E10"/>
  </w:style>
  <w:style w:type="numbering" w:customStyle="1" w:styleId="NoList4">
    <w:name w:val="No List4"/>
    <w:next w:val="a4"/>
    <w:uiPriority w:val="99"/>
    <w:semiHidden/>
    <w:unhideWhenUsed/>
    <w:rsid w:val="006B3E10"/>
  </w:style>
  <w:style w:type="numbering" w:customStyle="1" w:styleId="NoList5">
    <w:name w:val="No List5"/>
    <w:next w:val="a4"/>
    <w:uiPriority w:val="99"/>
    <w:semiHidden/>
    <w:unhideWhenUsed/>
    <w:rsid w:val="006B3E10"/>
  </w:style>
  <w:style w:type="numbering" w:customStyle="1" w:styleId="NoList111">
    <w:name w:val="No List111"/>
    <w:next w:val="a4"/>
    <w:uiPriority w:val="99"/>
    <w:semiHidden/>
    <w:unhideWhenUsed/>
    <w:rsid w:val="006B3E10"/>
  </w:style>
  <w:style w:type="numbering" w:customStyle="1" w:styleId="NoList21">
    <w:name w:val="No List21"/>
    <w:next w:val="a4"/>
    <w:uiPriority w:val="99"/>
    <w:semiHidden/>
    <w:unhideWhenUsed/>
    <w:rsid w:val="006B3E10"/>
  </w:style>
  <w:style w:type="numbering" w:customStyle="1" w:styleId="NoList31">
    <w:name w:val="No List31"/>
    <w:next w:val="a4"/>
    <w:uiPriority w:val="99"/>
    <w:semiHidden/>
    <w:unhideWhenUsed/>
    <w:rsid w:val="006B3E10"/>
  </w:style>
  <w:style w:type="numbering" w:customStyle="1" w:styleId="NoList41">
    <w:name w:val="No List41"/>
    <w:next w:val="a4"/>
    <w:uiPriority w:val="99"/>
    <w:semiHidden/>
    <w:unhideWhenUsed/>
    <w:rsid w:val="006B3E10"/>
  </w:style>
  <w:style w:type="numbering" w:customStyle="1" w:styleId="NoList6">
    <w:name w:val="No List6"/>
    <w:next w:val="a4"/>
    <w:uiPriority w:val="99"/>
    <w:semiHidden/>
    <w:unhideWhenUsed/>
    <w:rsid w:val="006B3E10"/>
  </w:style>
  <w:style w:type="character" w:styleId="affa">
    <w:name w:val="Emphasis"/>
    <w:uiPriority w:val="20"/>
    <w:qFormat/>
    <w:rsid w:val="006B3E10"/>
    <w:rPr>
      <w:i/>
      <w:iCs/>
    </w:rPr>
  </w:style>
  <w:style w:type="numbering" w:customStyle="1" w:styleId="NoList7">
    <w:name w:val="No List7"/>
    <w:next w:val="a4"/>
    <w:uiPriority w:val="99"/>
    <w:semiHidden/>
    <w:unhideWhenUsed/>
    <w:rsid w:val="006B3E10"/>
  </w:style>
  <w:style w:type="table" w:customStyle="1" w:styleId="TableGrid12">
    <w:name w:val="Table Grid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B3E10"/>
  </w:style>
  <w:style w:type="table" w:customStyle="1" w:styleId="TableGrid111">
    <w:name w:val="Table Grid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4"/>
    <w:uiPriority w:val="99"/>
    <w:semiHidden/>
    <w:unhideWhenUsed/>
    <w:rsid w:val="006B3E10"/>
  </w:style>
  <w:style w:type="numbering" w:customStyle="1" w:styleId="NoList32">
    <w:name w:val="No List32"/>
    <w:next w:val="a4"/>
    <w:uiPriority w:val="99"/>
    <w:semiHidden/>
    <w:unhideWhenUsed/>
    <w:rsid w:val="006B3E10"/>
  </w:style>
  <w:style w:type="paragraph" w:customStyle="1" w:styleId="aria">
    <w:name w:val="aria"/>
    <w:basedOn w:val="a1"/>
    <w:uiPriority w:val="99"/>
    <w:qFormat/>
    <w:rsid w:val="006B3E10"/>
    <w:pPr>
      <w:keepNext/>
      <w:keepLines/>
      <w:spacing w:after="0"/>
      <w:jc w:val="both"/>
    </w:pPr>
    <w:rPr>
      <w:rFonts w:ascii="Arial" w:eastAsia="SimSun" w:hAnsi="Arial"/>
      <w:sz w:val="18"/>
      <w:szCs w:val="18"/>
    </w:rPr>
  </w:style>
  <w:style w:type="paragraph" w:styleId="affb">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1"/>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1"/>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d">
    <w:name w:val="line number"/>
    <w:basedOn w:val="a2"/>
    <w:qFormat/>
    <w:rsid w:val="006B3E10"/>
    <w:rPr>
      <w:rFonts w:ascii="Arial" w:eastAsia="SimSun" w:hAnsi="Arial" w:cs="Arial"/>
      <w:color w:val="0000FF"/>
      <w:kern w:val="2"/>
      <w:lang w:val="en-US" w:eastAsia="zh-CN" w:bidi="ar-SA"/>
    </w:rPr>
  </w:style>
  <w:style w:type="paragraph" w:styleId="affe">
    <w:name w:val="Block Text"/>
    <w:basedOn w:val="a1"/>
    <w:uiPriority w:val="99"/>
    <w:qFormat/>
    <w:rsid w:val="006B3E10"/>
    <w:pPr>
      <w:spacing w:after="120"/>
      <w:ind w:left="1440" w:right="1440"/>
    </w:pPr>
    <w:rPr>
      <w:rFonts w:eastAsia="MS Mincho"/>
    </w:rPr>
  </w:style>
  <w:style w:type="paragraph" w:customStyle="1" w:styleId="62">
    <w:name w:val="吹き出し6"/>
    <w:basedOn w:val="a1"/>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1"/>
    <w:next w:val="a1"/>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3"/>
    <w:qFormat/>
    <w:rsid w:val="006B3E10"/>
    <w:rPr>
      <w:rFonts w:ascii="Times New Roman" w:eastAsia="MS Mincho" w:hAnsi="Times New Roman"/>
      <w:lang w:val="en-US" w:eastAsia="en-US"/>
    </w:rPr>
    <w:tblPr/>
  </w:style>
  <w:style w:type="paragraph" w:customStyle="1" w:styleId="tal1">
    <w:name w:val="tal"/>
    <w:basedOn w:val="a1"/>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0">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1"/>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B3E10"/>
  </w:style>
  <w:style w:type="numbering" w:customStyle="1" w:styleId="NoList42">
    <w:name w:val="No List42"/>
    <w:next w:val="a4"/>
    <w:uiPriority w:val="99"/>
    <w:semiHidden/>
    <w:unhideWhenUsed/>
    <w:rsid w:val="006B3E10"/>
  </w:style>
  <w:style w:type="numbering" w:customStyle="1" w:styleId="NoList51">
    <w:name w:val="No List51"/>
    <w:next w:val="a4"/>
    <w:uiPriority w:val="99"/>
    <w:semiHidden/>
    <w:unhideWhenUsed/>
    <w:rsid w:val="006B3E10"/>
  </w:style>
  <w:style w:type="numbering" w:customStyle="1" w:styleId="NoList211">
    <w:name w:val="No List211"/>
    <w:next w:val="a4"/>
    <w:uiPriority w:val="99"/>
    <w:semiHidden/>
    <w:unhideWhenUsed/>
    <w:rsid w:val="006B3E10"/>
  </w:style>
  <w:style w:type="numbering" w:customStyle="1" w:styleId="NoList311">
    <w:name w:val="No List311"/>
    <w:next w:val="a4"/>
    <w:uiPriority w:val="99"/>
    <w:semiHidden/>
    <w:unhideWhenUsed/>
    <w:rsid w:val="006B3E10"/>
  </w:style>
  <w:style w:type="numbering" w:customStyle="1" w:styleId="NoList411">
    <w:name w:val="No List411"/>
    <w:next w:val="a4"/>
    <w:uiPriority w:val="99"/>
    <w:semiHidden/>
    <w:unhideWhenUsed/>
    <w:rsid w:val="006B3E10"/>
  </w:style>
  <w:style w:type="numbering" w:customStyle="1" w:styleId="NoList61">
    <w:name w:val="No List61"/>
    <w:next w:val="a4"/>
    <w:uiPriority w:val="99"/>
    <w:semiHidden/>
    <w:unhideWhenUsed/>
    <w:rsid w:val="006B3E10"/>
  </w:style>
  <w:style w:type="table" w:customStyle="1" w:styleId="TableGrid41">
    <w:name w:val="Table Grid41"/>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B3E10"/>
  </w:style>
  <w:style w:type="numbering" w:customStyle="1" w:styleId="NoList1111">
    <w:name w:val="No List1111"/>
    <w:next w:val="a4"/>
    <w:uiPriority w:val="99"/>
    <w:semiHidden/>
    <w:unhideWhenUsed/>
    <w:rsid w:val="006B3E10"/>
  </w:style>
  <w:style w:type="numbering" w:customStyle="1" w:styleId="NoList71">
    <w:name w:val="No List71"/>
    <w:next w:val="a4"/>
    <w:uiPriority w:val="99"/>
    <w:semiHidden/>
    <w:unhideWhenUsed/>
    <w:rsid w:val="006B3E10"/>
  </w:style>
  <w:style w:type="table" w:customStyle="1" w:styleId="TableGrid121">
    <w:name w:val="Table Grid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B3E10"/>
  </w:style>
  <w:style w:type="table" w:customStyle="1" w:styleId="TableGrid1111">
    <w:name w:val="Table Grid1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B3E10"/>
  </w:style>
  <w:style w:type="numbering" w:customStyle="1" w:styleId="NoList321">
    <w:name w:val="No List321"/>
    <w:next w:val="a4"/>
    <w:uiPriority w:val="99"/>
    <w:semiHidden/>
    <w:unhideWhenUsed/>
    <w:rsid w:val="006B3E10"/>
  </w:style>
  <w:style w:type="character" w:styleId="afff1">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1"/>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6B3E10"/>
    <w:rPr>
      <w:rFonts w:ascii="Courier New" w:eastAsia="MS Mincho" w:hAnsi="Courier New"/>
      <w:lang w:val="en-GB" w:eastAsia="x-none"/>
    </w:rPr>
  </w:style>
  <w:style w:type="numbering" w:customStyle="1" w:styleId="NoList8">
    <w:name w:val="No List8"/>
    <w:next w:val="a4"/>
    <w:uiPriority w:val="99"/>
    <w:semiHidden/>
    <w:unhideWhenUsed/>
    <w:rsid w:val="006B3E10"/>
  </w:style>
  <w:style w:type="table" w:customStyle="1" w:styleId="TableGrid71">
    <w:name w:val="Table Grid71"/>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B3E10"/>
  </w:style>
  <w:style w:type="table" w:customStyle="1" w:styleId="TableGrid8">
    <w:name w:val="Table Grid8"/>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3E10"/>
    <w:rPr>
      <w:rFonts w:ascii="Times New Roman" w:eastAsia="MS Mincho" w:hAnsi="Times New Roman"/>
      <w:lang w:val="en-US" w:eastAsia="en-US"/>
    </w:rPr>
    <w:tblPr/>
  </w:style>
  <w:style w:type="table" w:customStyle="1" w:styleId="TableGrid51">
    <w:name w:val="Table Grid5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B3E10"/>
  </w:style>
  <w:style w:type="numbering" w:customStyle="1" w:styleId="NoList91">
    <w:name w:val="No List91"/>
    <w:next w:val="a4"/>
    <w:uiPriority w:val="99"/>
    <w:semiHidden/>
    <w:unhideWhenUsed/>
    <w:rsid w:val="006B3E10"/>
  </w:style>
  <w:style w:type="table" w:customStyle="1" w:styleId="TableGrid76">
    <w:name w:val="Table Grid7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3E10"/>
  </w:style>
  <w:style w:type="paragraph" w:customStyle="1" w:styleId="Figuretitle0">
    <w:name w:val="Figure_title"/>
    <w:basedOn w:val="a1"/>
    <w:next w:val="a1"/>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B3E10"/>
    <w:pPr>
      <w:suppressAutoHyphens/>
      <w:autoSpaceDN w:val="0"/>
      <w:spacing w:after="0"/>
      <w:jc w:val="both"/>
    </w:pPr>
    <w:rPr>
      <w:rFonts w:eastAsia="바탕"/>
    </w:rPr>
  </w:style>
  <w:style w:type="numbering" w:customStyle="1" w:styleId="LFO19">
    <w:name w:val="LFO19"/>
    <w:basedOn w:val="a4"/>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B3E10"/>
  </w:style>
  <w:style w:type="paragraph" w:customStyle="1" w:styleId="Heading">
    <w:name w:val="Heading"/>
    <w:next w:val="a1"/>
    <w:link w:val="HeadingChar"/>
    <w:qFormat/>
    <w:rsid w:val="006B3E10"/>
    <w:pPr>
      <w:spacing w:before="360"/>
      <w:ind w:left="2552"/>
    </w:pPr>
    <w:rPr>
      <w:rFonts w:ascii="Arial" w:eastAsia="SimSun" w:hAnsi="Arial"/>
      <w:b/>
      <w:sz w:val="22"/>
    </w:rPr>
  </w:style>
  <w:style w:type="paragraph" w:customStyle="1" w:styleId="tah0">
    <w:name w:val="tah"/>
    <w:basedOn w:val="a1"/>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B3E10"/>
  </w:style>
  <w:style w:type="paragraph" w:customStyle="1" w:styleId="TdocHeader2">
    <w:name w:val="Tdoc_Header_2"/>
    <w:basedOn w:val="a1"/>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6B3E10"/>
  </w:style>
  <w:style w:type="numbering" w:customStyle="1" w:styleId="LFO191">
    <w:name w:val="LFO191"/>
    <w:basedOn w:val="a4"/>
    <w:rsid w:val="006B3E10"/>
  </w:style>
  <w:style w:type="table" w:customStyle="1" w:styleId="TableGrid22">
    <w:name w:val="Table Grid2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B3E10"/>
  </w:style>
  <w:style w:type="table" w:customStyle="1" w:styleId="321">
    <w:name w:val="网格型3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B3E10"/>
  </w:style>
  <w:style w:type="table" w:customStyle="1" w:styleId="TableClassic22">
    <w:name w:val="Table Classic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B3E10"/>
  </w:style>
  <w:style w:type="table" w:customStyle="1" w:styleId="TableClassic211">
    <w:name w:val="Table Classic 21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B3E10"/>
  </w:style>
  <w:style w:type="numbering" w:customStyle="1" w:styleId="NoList23">
    <w:name w:val="No List23"/>
    <w:next w:val="a4"/>
    <w:uiPriority w:val="99"/>
    <w:semiHidden/>
    <w:unhideWhenUsed/>
    <w:rsid w:val="006B3E10"/>
  </w:style>
  <w:style w:type="table" w:customStyle="1" w:styleId="TableGrid42">
    <w:name w:val="Table Grid4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B3E10"/>
  </w:style>
  <w:style w:type="numbering" w:customStyle="1" w:styleId="NoList43">
    <w:name w:val="No List43"/>
    <w:next w:val="a4"/>
    <w:uiPriority w:val="99"/>
    <w:semiHidden/>
    <w:unhideWhenUsed/>
    <w:rsid w:val="006B3E10"/>
  </w:style>
  <w:style w:type="numbering" w:customStyle="1" w:styleId="NoList52">
    <w:name w:val="No List52"/>
    <w:next w:val="a4"/>
    <w:uiPriority w:val="99"/>
    <w:semiHidden/>
    <w:unhideWhenUsed/>
    <w:rsid w:val="006B3E10"/>
  </w:style>
  <w:style w:type="numbering" w:customStyle="1" w:styleId="NoList62">
    <w:name w:val="No List62"/>
    <w:next w:val="a4"/>
    <w:uiPriority w:val="99"/>
    <w:semiHidden/>
    <w:unhideWhenUsed/>
    <w:rsid w:val="006B3E10"/>
  </w:style>
  <w:style w:type="numbering" w:customStyle="1" w:styleId="NoList72">
    <w:name w:val="No List72"/>
    <w:next w:val="a4"/>
    <w:uiPriority w:val="99"/>
    <w:semiHidden/>
    <w:unhideWhenUsed/>
    <w:rsid w:val="006B3E10"/>
  </w:style>
  <w:style w:type="table" w:customStyle="1" w:styleId="TableGrid81">
    <w:name w:val="Table Grid81"/>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B3E10"/>
  </w:style>
  <w:style w:type="numbering" w:customStyle="1" w:styleId="NoList212">
    <w:name w:val="No List212"/>
    <w:next w:val="a4"/>
    <w:uiPriority w:val="99"/>
    <w:semiHidden/>
    <w:unhideWhenUsed/>
    <w:rsid w:val="006B3E10"/>
  </w:style>
  <w:style w:type="table" w:customStyle="1" w:styleId="TableGrid411">
    <w:name w:val="Table Grid41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B3E10"/>
  </w:style>
  <w:style w:type="numbering" w:customStyle="1" w:styleId="NoList412">
    <w:name w:val="No List412"/>
    <w:next w:val="a4"/>
    <w:uiPriority w:val="99"/>
    <w:semiHidden/>
    <w:unhideWhenUsed/>
    <w:rsid w:val="006B3E10"/>
  </w:style>
  <w:style w:type="numbering" w:customStyle="1" w:styleId="NoList511">
    <w:name w:val="No List511"/>
    <w:next w:val="a4"/>
    <w:uiPriority w:val="99"/>
    <w:semiHidden/>
    <w:unhideWhenUsed/>
    <w:rsid w:val="006B3E10"/>
  </w:style>
  <w:style w:type="numbering" w:customStyle="1" w:styleId="NoList611">
    <w:name w:val="No List611"/>
    <w:next w:val="a4"/>
    <w:uiPriority w:val="99"/>
    <w:semiHidden/>
    <w:unhideWhenUsed/>
    <w:rsid w:val="006B3E10"/>
  </w:style>
  <w:style w:type="numbering" w:customStyle="1" w:styleId="NoList711">
    <w:name w:val="No List711"/>
    <w:next w:val="a4"/>
    <w:uiPriority w:val="99"/>
    <w:semiHidden/>
    <w:unhideWhenUsed/>
    <w:rsid w:val="006B3E10"/>
  </w:style>
  <w:style w:type="numbering" w:customStyle="1" w:styleId="NoList811">
    <w:name w:val="No List811"/>
    <w:next w:val="a4"/>
    <w:uiPriority w:val="99"/>
    <w:semiHidden/>
    <w:unhideWhenUsed/>
    <w:rsid w:val="006B3E10"/>
  </w:style>
  <w:style w:type="table" w:customStyle="1" w:styleId="TableGrid122">
    <w:name w:val="Table Grid1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B3E10"/>
  </w:style>
  <w:style w:type="numbering" w:customStyle="1" w:styleId="NoList1112">
    <w:name w:val="No List1112"/>
    <w:next w:val="a4"/>
    <w:uiPriority w:val="99"/>
    <w:semiHidden/>
    <w:unhideWhenUsed/>
    <w:rsid w:val="006B3E10"/>
  </w:style>
  <w:style w:type="table" w:customStyle="1" w:styleId="TableGrid221">
    <w:name w:val="Table Grid221"/>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B3E10"/>
  </w:style>
  <w:style w:type="numbering" w:customStyle="1" w:styleId="NoList222">
    <w:name w:val="No List222"/>
    <w:next w:val="a4"/>
    <w:uiPriority w:val="99"/>
    <w:semiHidden/>
    <w:unhideWhenUsed/>
    <w:rsid w:val="006B3E10"/>
  </w:style>
  <w:style w:type="numbering" w:customStyle="1" w:styleId="NoList322">
    <w:name w:val="No List322"/>
    <w:next w:val="a4"/>
    <w:uiPriority w:val="99"/>
    <w:semiHidden/>
    <w:unhideWhenUsed/>
    <w:rsid w:val="006B3E10"/>
  </w:style>
  <w:style w:type="numbering" w:customStyle="1" w:styleId="NoList421">
    <w:name w:val="No List421"/>
    <w:next w:val="a4"/>
    <w:uiPriority w:val="99"/>
    <w:semiHidden/>
    <w:unhideWhenUsed/>
    <w:rsid w:val="006B3E10"/>
  </w:style>
  <w:style w:type="numbering" w:customStyle="1" w:styleId="NoList2111">
    <w:name w:val="No List2111"/>
    <w:next w:val="a4"/>
    <w:uiPriority w:val="99"/>
    <w:semiHidden/>
    <w:unhideWhenUsed/>
    <w:rsid w:val="006B3E10"/>
  </w:style>
  <w:style w:type="numbering" w:customStyle="1" w:styleId="NoList3111">
    <w:name w:val="No List3111"/>
    <w:next w:val="a4"/>
    <w:uiPriority w:val="99"/>
    <w:semiHidden/>
    <w:unhideWhenUsed/>
    <w:rsid w:val="006B3E10"/>
  </w:style>
  <w:style w:type="numbering" w:customStyle="1" w:styleId="NoList4111">
    <w:name w:val="No List4111"/>
    <w:next w:val="a4"/>
    <w:uiPriority w:val="99"/>
    <w:semiHidden/>
    <w:unhideWhenUsed/>
    <w:rsid w:val="006B3E10"/>
  </w:style>
  <w:style w:type="numbering" w:customStyle="1" w:styleId="11110">
    <w:name w:val="无列表1111"/>
    <w:next w:val="a4"/>
    <w:semiHidden/>
    <w:rsid w:val="006B3E10"/>
  </w:style>
  <w:style w:type="numbering" w:customStyle="1" w:styleId="NoList11111">
    <w:name w:val="No List11111"/>
    <w:next w:val="a4"/>
    <w:uiPriority w:val="99"/>
    <w:semiHidden/>
    <w:unhideWhenUsed/>
    <w:rsid w:val="006B3E10"/>
  </w:style>
  <w:style w:type="numbering" w:customStyle="1" w:styleId="NoList1211">
    <w:name w:val="No List1211"/>
    <w:next w:val="a4"/>
    <w:uiPriority w:val="99"/>
    <w:semiHidden/>
    <w:unhideWhenUsed/>
    <w:rsid w:val="006B3E10"/>
  </w:style>
  <w:style w:type="numbering" w:customStyle="1" w:styleId="NoList2211">
    <w:name w:val="No List2211"/>
    <w:next w:val="a4"/>
    <w:uiPriority w:val="99"/>
    <w:semiHidden/>
    <w:unhideWhenUsed/>
    <w:rsid w:val="006B3E10"/>
  </w:style>
  <w:style w:type="numbering" w:customStyle="1" w:styleId="NoList3211">
    <w:name w:val="No List3211"/>
    <w:next w:val="a4"/>
    <w:uiPriority w:val="99"/>
    <w:semiHidden/>
    <w:unhideWhenUsed/>
    <w:rsid w:val="006B3E10"/>
  </w:style>
  <w:style w:type="character" w:customStyle="1" w:styleId="UnresolvedMention3">
    <w:name w:val="Unresolved Mention3"/>
    <w:basedOn w:val="a2"/>
    <w:uiPriority w:val="99"/>
    <w:unhideWhenUsed/>
    <w:qFormat/>
    <w:rsid w:val="006B3E10"/>
    <w:rPr>
      <w:color w:val="605E5C"/>
      <w:shd w:val="clear" w:color="auto" w:fill="E1DFDD"/>
    </w:rPr>
  </w:style>
  <w:style w:type="numbering" w:customStyle="1" w:styleId="NoList14">
    <w:name w:val="No List14"/>
    <w:next w:val="a4"/>
    <w:uiPriority w:val="99"/>
    <w:semiHidden/>
    <w:unhideWhenUsed/>
    <w:rsid w:val="006B3E10"/>
  </w:style>
  <w:style w:type="table" w:customStyle="1" w:styleId="TableGrid10">
    <w:name w:val="Table Grid10"/>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B3E10"/>
  </w:style>
  <w:style w:type="numbering" w:customStyle="1" w:styleId="NoList24">
    <w:name w:val="No List24"/>
    <w:next w:val="a4"/>
    <w:uiPriority w:val="99"/>
    <w:semiHidden/>
    <w:unhideWhenUsed/>
    <w:rsid w:val="006B3E10"/>
  </w:style>
  <w:style w:type="table" w:customStyle="1" w:styleId="TableGrid43">
    <w:name w:val="Table Grid4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B3E10"/>
  </w:style>
  <w:style w:type="table" w:customStyle="1" w:styleId="TableGrid52">
    <w:name w:val="Table Grid5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B3E10"/>
  </w:style>
  <w:style w:type="table" w:customStyle="1" w:styleId="TableGrid62">
    <w:name w:val="Table Grid6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B3E10"/>
  </w:style>
  <w:style w:type="numbering" w:customStyle="1" w:styleId="NoList63">
    <w:name w:val="No List63"/>
    <w:next w:val="a4"/>
    <w:uiPriority w:val="99"/>
    <w:semiHidden/>
    <w:unhideWhenUsed/>
    <w:rsid w:val="006B3E10"/>
  </w:style>
  <w:style w:type="numbering" w:customStyle="1" w:styleId="NoList73">
    <w:name w:val="No List73"/>
    <w:next w:val="a4"/>
    <w:uiPriority w:val="99"/>
    <w:semiHidden/>
    <w:unhideWhenUsed/>
    <w:rsid w:val="006B3E10"/>
  </w:style>
  <w:style w:type="numbering" w:customStyle="1" w:styleId="NoList82">
    <w:name w:val="No List82"/>
    <w:next w:val="a4"/>
    <w:uiPriority w:val="99"/>
    <w:semiHidden/>
    <w:unhideWhenUsed/>
    <w:rsid w:val="006B3E10"/>
  </w:style>
  <w:style w:type="numbering" w:customStyle="1" w:styleId="NoList92">
    <w:name w:val="No List92"/>
    <w:next w:val="a4"/>
    <w:uiPriority w:val="99"/>
    <w:semiHidden/>
    <w:unhideWhenUsed/>
    <w:rsid w:val="006B3E10"/>
  </w:style>
  <w:style w:type="table" w:customStyle="1" w:styleId="TableGrid82">
    <w:name w:val="Table Grid8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B3E10"/>
  </w:style>
  <w:style w:type="numbering" w:customStyle="1" w:styleId="NoList213">
    <w:name w:val="No List213"/>
    <w:next w:val="a4"/>
    <w:uiPriority w:val="99"/>
    <w:semiHidden/>
    <w:unhideWhenUsed/>
    <w:rsid w:val="006B3E10"/>
  </w:style>
  <w:style w:type="table" w:customStyle="1" w:styleId="TableGrid412">
    <w:name w:val="Table Grid41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B3E10"/>
  </w:style>
  <w:style w:type="numbering" w:customStyle="1" w:styleId="NoList413">
    <w:name w:val="No List413"/>
    <w:next w:val="a4"/>
    <w:uiPriority w:val="99"/>
    <w:semiHidden/>
    <w:unhideWhenUsed/>
    <w:rsid w:val="006B3E10"/>
  </w:style>
  <w:style w:type="numbering" w:customStyle="1" w:styleId="NoList512">
    <w:name w:val="No List512"/>
    <w:next w:val="a4"/>
    <w:uiPriority w:val="99"/>
    <w:semiHidden/>
    <w:unhideWhenUsed/>
    <w:rsid w:val="006B3E10"/>
  </w:style>
  <w:style w:type="numbering" w:customStyle="1" w:styleId="NoList612">
    <w:name w:val="No List612"/>
    <w:next w:val="a4"/>
    <w:uiPriority w:val="99"/>
    <w:semiHidden/>
    <w:unhideWhenUsed/>
    <w:rsid w:val="006B3E10"/>
  </w:style>
  <w:style w:type="numbering" w:customStyle="1" w:styleId="NoList712">
    <w:name w:val="No List712"/>
    <w:next w:val="a4"/>
    <w:uiPriority w:val="99"/>
    <w:semiHidden/>
    <w:unhideWhenUsed/>
    <w:rsid w:val="006B3E10"/>
  </w:style>
  <w:style w:type="numbering" w:customStyle="1" w:styleId="NoList812">
    <w:name w:val="No List812"/>
    <w:next w:val="a4"/>
    <w:uiPriority w:val="99"/>
    <w:semiHidden/>
    <w:unhideWhenUsed/>
    <w:rsid w:val="006B3E10"/>
  </w:style>
  <w:style w:type="numbering" w:customStyle="1" w:styleId="NoList911">
    <w:name w:val="No List911"/>
    <w:next w:val="a4"/>
    <w:uiPriority w:val="99"/>
    <w:semiHidden/>
    <w:unhideWhenUsed/>
    <w:rsid w:val="006B3E10"/>
  </w:style>
  <w:style w:type="numbering" w:customStyle="1" w:styleId="LFO192">
    <w:name w:val="LFO192"/>
    <w:basedOn w:val="a4"/>
    <w:rsid w:val="006B3E10"/>
  </w:style>
  <w:style w:type="numbering" w:customStyle="1" w:styleId="NoList101">
    <w:name w:val="No List101"/>
    <w:next w:val="a4"/>
    <w:uiPriority w:val="99"/>
    <w:semiHidden/>
    <w:unhideWhenUsed/>
    <w:rsid w:val="006B3E10"/>
  </w:style>
  <w:style w:type="numbering" w:customStyle="1" w:styleId="LFO1911">
    <w:name w:val="LFO1911"/>
    <w:basedOn w:val="a4"/>
    <w:rsid w:val="006B3E10"/>
  </w:style>
  <w:style w:type="table" w:customStyle="1" w:styleId="TableGrid123">
    <w:name w:val="Table Grid1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B3E10"/>
  </w:style>
  <w:style w:type="numbering" w:customStyle="1" w:styleId="NoList1113">
    <w:name w:val="No List1113"/>
    <w:next w:val="a4"/>
    <w:uiPriority w:val="99"/>
    <w:semiHidden/>
    <w:unhideWhenUsed/>
    <w:rsid w:val="006B3E10"/>
  </w:style>
  <w:style w:type="table" w:customStyle="1" w:styleId="TableGrid222">
    <w:name w:val="Table Grid222"/>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B3E10"/>
  </w:style>
  <w:style w:type="numbering" w:customStyle="1" w:styleId="131">
    <w:name w:val="リストなし13"/>
    <w:next w:val="a4"/>
    <w:uiPriority w:val="99"/>
    <w:semiHidden/>
    <w:unhideWhenUsed/>
    <w:rsid w:val="006B3E10"/>
  </w:style>
  <w:style w:type="numbering" w:customStyle="1" w:styleId="1130">
    <w:name w:val="无列表113"/>
    <w:next w:val="a4"/>
    <w:semiHidden/>
    <w:rsid w:val="006B3E10"/>
  </w:style>
  <w:style w:type="numbering" w:customStyle="1" w:styleId="1121">
    <w:name w:val="リストなし112"/>
    <w:next w:val="a4"/>
    <w:uiPriority w:val="99"/>
    <w:semiHidden/>
    <w:unhideWhenUsed/>
    <w:rsid w:val="006B3E10"/>
  </w:style>
  <w:style w:type="numbering" w:customStyle="1" w:styleId="NoList223">
    <w:name w:val="No List223"/>
    <w:next w:val="a4"/>
    <w:uiPriority w:val="99"/>
    <w:semiHidden/>
    <w:unhideWhenUsed/>
    <w:rsid w:val="006B3E10"/>
  </w:style>
  <w:style w:type="numbering" w:customStyle="1" w:styleId="NoList323">
    <w:name w:val="No List323"/>
    <w:next w:val="a4"/>
    <w:uiPriority w:val="99"/>
    <w:semiHidden/>
    <w:unhideWhenUsed/>
    <w:rsid w:val="006B3E10"/>
  </w:style>
  <w:style w:type="numbering" w:customStyle="1" w:styleId="NoList422">
    <w:name w:val="No List422"/>
    <w:next w:val="a4"/>
    <w:uiPriority w:val="99"/>
    <w:semiHidden/>
    <w:unhideWhenUsed/>
    <w:rsid w:val="006B3E10"/>
  </w:style>
  <w:style w:type="numbering" w:customStyle="1" w:styleId="NoList2112">
    <w:name w:val="No List2112"/>
    <w:next w:val="a4"/>
    <w:uiPriority w:val="99"/>
    <w:semiHidden/>
    <w:unhideWhenUsed/>
    <w:rsid w:val="006B3E10"/>
  </w:style>
  <w:style w:type="numbering" w:customStyle="1" w:styleId="NoList3112">
    <w:name w:val="No List3112"/>
    <w:next w:val="a4"/>
    <w:uiPriority w:val="99"/>
    <w:semiHidden/>
    <w:unhideWhenUsed/>
    <w:rsid w:val="006B3E10"/>
  </w:style>
  <w:style w:type="numbering" w:customStyle="1" w:styleId="NoList4112">
    <w:name w:val="No List4112"/>
    <w:next w:val="a4"/>
    <w:uiPriority w:val="99"/>
    <w:semiHidden/>
    <w:unhideWhenUsed/>
    <w:rsid w:val="006B3E10"/>
  </w:style>
  <w:style w:type="numbering" w:customStyle="1" w:styleId="1112">
    <w:name w:val="无列表1112"/>
    <w:next w:val="a4"/>
    <w:semiHidden/>
    <w:rsid w:val="006B3E10"/>
  </w:style>
  <w:style w:type="numbering" w:customStyle="1" w:styleId="NoList11112">
    <w:name w:val="No List11112"/>
    <w:next w:val="a4"/>
    <w:uiPriority w:val="99"/>
    <w:semiHidden/>
    <w:unhideWhenUsed/>
    <w:rsid w:val="006B3E10"/>
  </w:style>
  <w:style w:type="numbering" w:customStyle="1" w:styleId="NoList1212">
    <w:name w:val="No List1212"/>
    <w:next w:val="a4"/>
    <w:uiPriority w:val="99"/>
    <w:semiHidden/>
    <w:unhideWhenUsed/>
    <w:rsid w:val="006B3E10"/>
  </w:style>
  <w:style w:type="numbering" w:customStyle="1" w:styleId="NoList2212">
    <w:name w:val="No List2212"/>
    <w:next w:val="a4"/>
    <w:uiPriority w:val="99"/>
    <w:semiHidden/>
    <w:unhideWhenUsed/>
    <w:rsid w:val="006B3E10"/>
  </w:style>
  <w:style w:type="numbering" w:customStyle="1" w:styleId="NoList3212">
    <w:name w:val="No List3212"/>
    <w:next w:val="a4"/>
    <w:uiPriority w:val="99"/>
    <w:semiHidden/>
    <w:unhideWhenUsed/>
    <w:rsid w:val="006B3E10"/>
  </w:style>
  <w:style w:type="numbering" w:customStyle="1" w:styleId="NoList16">
    <w:name w:val="No List16"/>
    <w:next w:val="a4"/>
    <w:uiPriority w:val="99"/>
    <w:semiHidden/>
    <w:unhideWhenUsed/>
    <w:rsid w:val="006B3E10"/>
  </w:style>
  <w:style w:type="table" w:customStyle="1" w:styleId="TableGrid15">
    <w:name w:val="Table Grid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B3E10"/>
  </w:style>
  <w:style w:type="numbering" w:customStyle="1" w:styleId="NoList25">
    <w:name w:val="No List25"/>
    <w:next w:val="a4"/>
    <w:uiPriority w:val="99"/>
    <w:semiHidden/>
    <w:unhideWhenUsed/>
    <w:rsid w:val="006B3E10"/>
  </w:style>
  <w:style w:type="table" w:customStyle="1" w:styleId="TableGrid44">
    <w:name w:val="Table Grid44"/>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B3E10"/>
  </w:style>
  <w:style w:type="table" w:customStyle="1" w:styleId="TableGrid53">
    <w:name w:val="Table Grid5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B3E10"/>
  </w:style>
  <w:style w:type="table" w:customStyle="1" w:styleId="TableGrid63">
    <w:name w:val="Table Grid6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B3E10"/>
  </w:style>
  <w:style w:type="numbering" w:customStyle="1" w:styleId="NoList64">
    <w:name w:val="No List64"/>
    <w:next w:val="a4"/>
    <w:uiPriority w:val="99"/>
    <w:semiHidden/>
    <w:unhideWhenUsed/>
    <w:rsid w:val="006B3E10"/>
  </w:style>
  <w:style w:type="numbering" w:customStyle="1" w:styleId="NoList74">
    <w:name w:val="No List74"/>
    <w:next w:val="a4"/>
    <w:uiPriority w:val="99"/>
    <w:semiHidden/>
    <w:unhideWhenUsed/>
    <w:rsid w:val="006B3E10"/>
  </w:style>
  <w:style w:type="numbering" w:customStyle="1" w:styleId="NoList83">
    <w:name w:val="No List83"/>
    <w:next w:val="a4"/>
    <w:uiPriority w:val="99"/>
    <w:semiHidden/>
    <w:unhideWhenUsed/>
    <w:rsid w:val="006B3E10"/>
  </w:style>
  <w:style w:type="numbering" w:customStyle="1" w:styleId="NoList93">
    <w:name w:val="No List93"/>
    <w:next w:val="a4"/>
    <w:uiPriority w:val="99"/>
    <w:semiHidden/>
    <w:unhideWhenUsed/>
    <w:rsid w:val="006B3E10"/>
  </w:style>
  <w:style w:type="table" w:customStyle="1" w:styleId="TableGrid83">
    <w:name w:val="Table Grid8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B3E10"/>
  </w:style>
  <w:style w:type="numbering" w:customStyle="1" w:styleId="NoList214">
    <w:name w:val="No List214"/>
    <w:next w:val="a4"/>
    <w:uiPriority w:val="99"/>
    <w:semiHidden/>
    <w:unhideWhenUsed/>
    <w:rsid w:val="006B3E10"/>
  </w:style>
  <w:style w:type="table" w:customStyle="1" w:styleId="TableGrid413">
    <w:name w:val="Table Grid41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B3E10"/>
  </w:style>
  <w:style w:type="numbering" w:customStyle="1" w:styleId="NoList414">
    <w:name w:val="No List414"/>
    <w:next w:val="a4"/>
    <w:uiPriority w:val="99"/>
    <w:semiHidden/>
    <w:unhideWhenUsed/>
    <w:rsid w:val="006B3E10"/>
  </w:style>
  <w:style w:type="numbering" w:customStyle="1" w:styleId="NoList513">
    <w:name w:val="No List513"/>
    <w:next w:val="a4"/>
    <w:uiPriority w:val="99"/>
    <w:semiHidden/>
    <w:unhideWhenUsed/>
    <w:rsid w:val="006B3E10"/>
  </w:style>
  <w:style w:type="numbering" w:customStyle="1" w:styleId="NoList613">
    <w:name w:val="No List613"/>
    <w:next w:val="a4"/>
    <w:uiPriority w:val="99"/>
    <w:semiHidden/>
    <w:unhideWhenUsed/>
    <w:rsid w:val="006B3E10"/>
  </w:style>
  <w:style w:type="numbering" w:customStyle="1" w:styleId="NoList713">
    <w:name w:val="No List713"/>
    <w:next w:val="a4"/>
    <w:uiPriority w:val="99"/>
    <w:semiHidden/>
    <w:unhideWhenUsed/>
    <w:rsid w:val="006B3E10"/>
  </w:style>
  <w:style w:type="numbering" w:customStyle="1" w:styleId="NoList813">
    <w:name w:val="No List813"/>
    <w:next w:val="a4"/>
    <w:uiPriority w:val="99"/>
    <w:semiHidden/>
    <w:unhideWhenUsed/>
    <w:rsid w:val="006B3E10"/>
  </w:style>
  <w:style w:type="numbering" w:customStyle="1" w:styleId="NoList912">
    <w:name w:val="No List912"/>
    <w:next w:val="a4"/>
    <w:uiPriority w:val="99"/>
    <w:semiHidden/>
    <w:unhideWhenUsed/>
    <w:rsid w:val="006B3E10"/>
  </w:style>
  <w:style w:type="numbering" w:customStyle="1" w:styleId="LFO193">
    <w:name w:val="LFO193"/>
    <w:basedOn w:val="a4"/>
    <w:rsid w:val="006B3E10"/>
  </w:style>
  <w:style w:type="numbering" w:customStyle="1" w:styleId="NoList102">
    <w:name w:val="No List102"/>
    <w:next w:val="a4"/>
    <w:uiPriority w:val="99"/>
    <w:semiHidden/>
    <w:unhideWhenUsed/>
    <w:rsid w:val="006B3E10"/>
  </w:style>
  <w:style w:type="numbering" w:customStyle="1" w:styleId="LFO1912">
    <w:name w:val="LFO1912"/>
    <w:basedOn w:val="a4"/>
    <w:rsid w:val="006B3E10"/>
  </w:style>
  <w:style w:type="table" w:customStyle="1" w:styleId="TableGrid124">
    <w:name w:val="Table Grid124"/>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B3E10"/>
  </w:style>
  <w:style w:type="numbering" w:customStyle="1" w:styleId="NoList1114">
    <w:name w:val="No List1114"/>
    <w:next w:val="a4"/>
    <w:uiPriority w:val="99"/>
    <w:semiHidden/>
    <w:unhideWhenUsed/>
    <w:rsid w:val="006B3E10"/>
  </w:style>
  <w:style w:type="table" w:customStyle="1" w:styleId="TableGrid223">
    <w:name w:val="Table Grid223"/>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B3E10"/>
  </w:style>
  <w:style w:type="numbering" w:customStyle="1" w:styleId="141">
    <w:name w:val="リストなし14"/>
    <w:next w:val="a4"/>
    <w:uiPriority w:val="99"/>
    <w:semiHidden/>
    <w:unhideWhenUsed/>
    <w:rsid w:val="006B3E10"/>
  </w:style>
  <w:style w:type="numbering" w:customStyle="1" w:styleId="1140">
    <w:name w:val="无列表114"/>
    <w:next w:val="a4"/>
    <w:semiHidden/>
    <w:rsid w:val="006B3E10"/>
  </w:style>
  <w:style w:type="numbering" w:customStyle="1" w:styleId="1131">
    <w:name w:val="リストなし113"/>
    <w:next w:val="a4"/>
    <w:uiPriority w:val="99"/>
    <w:semiHidden/>
    <w:unhideWhenUsed/>
    <w:rsid w:val="006B3E10"/>
  </w:style>
  <w:style w:type="numbering" w:customStyle="1" w:styleId="NoList224">
    <w:name w:val="No List224"/>
    <w:next w:val="a4"/>
    <w:uiPriority w:val="99"/>
    <w:semiHidden/>
    <w:unhideWhenUsed/>
    <w:rsid w:val="006B3E10"/>
  </w:style>
  <w:style w:type="numbering" w:customStyle="1" w:styleId="NoList324">
    <w:name w:val="No List324"/>
    <w:next w:val="a4"/>
    <w:uiPriority w:val="99"/>
    <w:semiHidden/>
    <w:unhideWhenUsed/>
    <w:rsid w:val="006B3E10"/>
  </w:style>
  <w:style w:type="numbering" w:customStyle="1" w:styleId="NoList423">
    <w:name w:val="No List423"/>
    <w:next w:val="a4"/>
    <w:uiPriority w:val="99"/>
    <w:semiHidden/>
    <w:unhideWhenUsed/>
    <w:rsid w:val="006B3E10"/>
  </w:style>
  <w:style w:type="numbering" w:customStyle="1" w:styleId="NoList2113">
    <w:name w:val="No List2113"/>
    <w:next w:val="a4"/>
    <w:uiPriority w:val="99"/>
    <w:semiHidden/>
    <w:unhideWhenUsed/>
    <w:rsid w:val="006B3E10"/>
  </w:style>
  <w:style w:type="numbering" w:customStyle="1" w:styleId="NoList3113">
    <w:name w:val="No List3113"/>
    <w:next w:val="a4"/>
    <w:uiPriority w:val="99"/>
    <w:semiHidden/>
    <w:unhideWhenUsed/>
    <w:rsid w:val="006B3E10"/>
  </w:style>
  <w:style w:type="numbering" w:customStyle="1" w:styleId="NoList4113">
    <w:name w:val="No List4113"/>
    <w:next w:val="a4"/>
    <w:uiPriority w:val="99"/>
    <w:semiHidden/>
    <w:unhideWhenUsed/>
    <w:rsid w:val="006B3E10"/>
  </w:style>
  <w:style w:type="numbering" w:customStyle="1" w:styleId="1113">
    <w:name w:val="无列表1113"/>
    <w:next w:val="a4"/>
    <w:semiHidden/>
    <w:rsid w:val="006B3E10"/>
  </w:style>
  <w:style w:type="numbering" w:customStyle="1" w:styleId="NoList11113">
    <w:name w:val="No List11113"/>
    <w:next w:val="a4"/>
    <w:uiPriority w:val="99"/>
    <w:semiHidden/>
    <w:unhideWhenUsed/>
    <w:rsid w:val="006B3E10"/>
  </w:style>
  <w:style w:type="numbering" w:customStyle="1" w:styleId="NoList1213">
    <w:name w:val="No List1213"/>
    <w:next w:val="a4"/>
    <w:uiPriority w:val="99"/>
    <w:semiHidden/>
    <w:unhideWhenUsed/>
    <w:rsid w:val="006B3E10"/>
  </w:style>
  <w:style w:type="numbering" w:customStyle="1" w:styleId="NoList2213">
    <w:name w:val="No List2213"/>
    <w:next w:val="a4"/>
    <w:uiPriority w:val="99"/>
    <w:semiHidden/>
    <w:unhideWhenUsed/>
    <w:rsid w:val="006B3E10"/>
  </w:style>
  <w:style w:type="numbering" w:customStyle="1" w:styleId="NoList3213">
    <w:name w:val="No List3213"/>
    <w:next w:val="a4"/>
    <w:uiPriority w:val="99"/>
    <w:semiHidden/>
    <w:unhideWhenUsed/>
    <w:rsid w:val="006B3E10"/>
  </w:style>
  <w:style w:type="table" w:customStyle="1" w:styleId="1f0">
    <w:name w:val="网格型1"/>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6B3E10"/>
  </w:style>
  <w:style w:type="numbering" w:customStyle="1" w:styleId="150">
    <w:name w:val="无列表15"/>
    <w:next w:val="a4"/>
    <w:semiHidden/>
    <w:rsid w:val="006B3E10"/>
  </w:style>
  <w:style w:type="numbering" w:customStyle="1" w:styleId="151">
    <w:name w:val="リストなし15"/>
    <w:next w:val="a4"/>
    <w:uiPriority w:val="99"/>
    <w:semiHidden/>
    <w:unhideWhenUsed/>
    <w:rsid w:val="006B3E10"/>
  </w:style>
  <w:style w:type="table" w:customStyle="1" w:styleId="221">
    <w:name w:val="古典型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B3E10"/>
  </w:style>
  <w:style w:type="numbering" w:customStyle="1" w:styleId="1150">
    <w:name w:val="无列表115"/>
    <w:next w:val="a4"/>
    <w:semiHidden/>
    <w:rsid w:val="006B3E10"/>
  </w:style>
  <w:style w:type="numbering" w:customStyle="1" w:styleId="1141">
    <w:name w:val="リストなし114"/>
    <w:next w:val="a4"/>
    <w:uiPriority w:val="99"/>
    <w:semiHidden/>
    <w:unhideWhenUsed/>
    <w:rsid w:val="006B3E10"/>
  </w:style>
  <w:style w:type="table" w:customStyle="1" w:styleId="TableClassic212">
    <w:name w:val="Table Classic 21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B3E10"/>
  </w:style>
  <w:style w:type="numbering" w:customStyle="1" w:styleId="NoList36">
    <w:name w:val="No List36"/>
    <w:next w:val="a4"/>
    <w:uiPriority w:val="99"/>
    <w:semiHidden/>
    <w:unhideWhenUsed/>
    <w:rsid w:val="006B3E10"/>
  </w:style>
  <w:style w:type="numbering" w:customStyle="1" w:styleId="NoList115">
    <w:name w:val="No List115"/>
    <w:next w:val="a4"/>
    <w:uiPriority w:val="99"/>
    <w:semiHidden/>
    <w:unhideWhenUsed/>
    <w:rsid w:val="006B3E10"/>
  </w:style>
  <w:style w:type="numbering" w:customStyle="1" w:styleId="NoList46">
    <w:name w:val="No List46"/>
    <w:next w:val="a4"/>
    <w:uiPriority w:val="99"/>
    <w:semiHidden/>
    <w:unhideWhenUsed/>
    <w:rsid w:val="006B3E10"/>
  </w:style>
  <w:style w:type="numbering" w:customStyle="1" w:styleId="NoList55">
    <w:name w:val="No List55"/>
    <w:next w:val="a4"/>
    <w:uiPriority w:val="99"/>
    <w:semiHidden/>
    <w:unhideWhenUsed/>
    <w:rsid w:val="006B3E10"/>
  </w:style>
  <w:style w:type="numbering" w:customStyle="1" w:styleId="NoList1115">
    <w:name w:val="No List1115"/>
    <w:next w:val="a4"/>
    <w:uiPriority w:val="99"/>
    <w:semiHidden/>
    <w:unhideWhenUsed/>
    <w:rsid w:val="006B3E10"/>
  </w:style>
  <w:style w:type="numbering" w:customStyle="1" w:styleId="NoList215">
    <w:name w:val="No List215"/>
    <w:next w:val="a4"/>
    <w:uiPriority w:val="99"/>
    <w:semiHidden/>
    <w:unhideWhenUsed/>
    <w:rsid w:val="006B3E10"/>
  </w:style>
  <w:style w:type="numbering" w:customStyle="1" w:styleId="NoList315">
    <w:name w:val="No List315"/>
    <w:next w:val="a4"/>
    <w:uiPriority w:val="99"/>
    <w:semiHidden/>
    <w:unhideWhenUsed/>
    <w:rsid w:val="006B3E10"/>
  </w:style>
  <w:style w:type="numbering" w:customStyle="1" w:styleId="NoList415">
    <w:name w:val="No List415"/>
    <w:next w:val="a4"/>
    <w:uiPriority w:val="99"/>
    <w:semiHidden/>
    <w:unhideWhenUsed/>
    <w:rsid w:val="006B3E10"/>
  </w:style>
  <w:style w:type="numbering" w:customStyle="1" w:styleId="NoList65">
    <w:name w:val="No List65"/>
    <w:next w:val="a4"/>
    <w:uiPriority w:val="99"/>
    <w:semiHidden/>
    <w:unhideWhenUsed/>
    <w:rsid w:val="006B3E10"/>
  </w:style>
  <w:style w:type="numbering" w:customStyle="1" w:styleId="NoList75">
    <w:name w:val="No List75"/>
    <w:next w:val="a4"/>
    <w:uiPriority w:val="99"/>
    <w:semiHidden/>
    <w:unhideWhenUsed/>
    <w:rsid w:val="006B3E10"/>
  </w:style>
  <w:style w:type="numbering" w:customStyle="1" w:styleId="NoList125">
    <w:name w:val="No List125"/>
    <w:next w:val="a4"/>
    <w:uiPriority w:val="99"/>
    <w:semiHidden/>
    <w:unhideWhenUsed/>
    <w:rsid w:val="006B3E10"/>
  </w:style>
  <w:style w:type="numbering" w:customStyle="1" w:styleId="NoList225">
    <w:name w:val="No List225"/>
    <w:next w:val="a4"/>
    <w:uiPriority w:val="99"/>
    <w:semiHidden/>
    <w:unhideWhenUsed/>
    <w:rsid w:val="006B3E10"/>
  </w:style>
  <w:style w:type="numbering" w:customStyle="1" w:styleId="NoList325">
    <w:name w:val="No List325"/>
    <w:next w:val="a4"/>
    <w:uiPriority w:val="99"/>
    <w:semiHidden/>
    <w:unhideWhenUsed/>
    <w:rsid w:val="006B3E10"/>
  </w:style>
  <w:style w:type="numbering" w:customStyle="1" w:styleId="NoList424">
    <w:name w:val="No List424"/>
    <w:next w:val="a4"/>
    <w:uiPriority w:val="99"/>
    <w:semiHidden/>
    <w:unhideWhenUsed/>
    <w:rsid w:val="006B3E10"/>
  </w:style>
  <w:style w:type="numbering" w:customStyle="1" w:styleId="NoList514">
    <w:name w:val="No List514"/>
    <w:next w:val="a4"/>
    <w:uiPriority w:val="99"/>
    <w:semiHidden/>
    <w:unhideWhenUsed/>
    <w:rsid w:val="006B3E10"/>
  </w:style>
  <w:style w:type="numbering" w:customStyle="1" w:styleId="NoList2114">
    <w:name w:val="No List2114"/>
    <w:next w:val="a4"/>
    <w:uiPriority w:val="99"/>
    <w:semiHidden/>
    <w:unhideWhenUsed/>
    <w:rsid w:val="006B3E10"/>
  </w:style>
  <w:style w:type="numbering" w:customStyle="1" w:styleId="NoList3114">
    <w:name w:val="No List3114"/>
    <w:next w:val="a4"/>
    <w:uiPriority w:val="99"/>
    <w:semiHidden/>
    <w:unhideWhenUsed/>
    <w:rsid w:val="006B3E10"/>
  </w:style>
  <w:style w:type="numbering" w:customStyle="1" w:styleId="NoList4114">
    <w:name w:val="No List4114"/>
    <w:next w:val="a4"/>
    <w:uiPriority w:val="99"/>
    <w:semiHidden/>
    <w:unhideWhenUsed/>
    <w:rsid w:val="006B3E10"/>
  </w:style>
  <w:style w:type="numbering" w:customStyle="1" w:styleId="NoList614">
    <w:name w:val="No List614"/>
    <w:next w:val="a4"/>
    <w:uiPriority w:val="99"/>
    <w:semiHidden/>
    <w:unhideWhenUsed/>
    <w:rsid w:val="006B3E10"/>
  </w:style>
  <w:style w:type="numbering" w:customStyle="1" w:styleId="1114">
    <w:name w:val="无列表1114"/>
    <w:next w:val="a4"/>
    <w:semiHidden/>
    <w:rsid w:val="006B3E10"/>
  </w:style>
  <w:style w:type="numbering" w:customStyle="1" w:styleId="NoList11114">
    <w:name w:val="No List11114"/>
    <w:next w:val="a4"/>
    <w:uiPriority w:val="99"/>
    <w:semiHidden/>
    <w:unhideWhenUsed/>
    <w:rsid w:val="006B3E10"/>
  </w:style>
  <w:style w:type="numbering" w:customStyle="1" w:styleId="NoList714">
    <w:name w:val="No List714"/>
    <w:next w:val="a4"/>
    <w:uiPriority w:val="99"/>
    <w:semiHidden/>
    <w:unhideWhenUsed/>
    <w:rsid w:val="006B3E10"/>
  </w:style>
  <w:style w:type="numbering" w:customStyle="1" w:styleId="NoList1214">
    <w:name w:val="No List1214"/>
    <w:next w:val="a4"/>
    <w:uiPriority w:val="99"/>
    <w:semiHidden/>
    <w:unhideWhenUsed/>
    <w:rsid w:val="006B3E10"/>
  </w:style>
  <w:style w:type="numbering" w:customStyle="1" w:styleId="NoList2214">
    <w:name w:val="No List2214"/>
    <w:next w:val="a4"/>
    <w:uiPriority w:val="99"/>
    <w:semiHidden/>
    <w:unhideWhenUsed/>
    <w:rsid w:val="006B3E10"/>
  </w:style>
  <w:style w:type="numbering" w:customStyle="1" w:styleId="NoList3214">
    <w:name w:val="No List3214"/>
    <w:next w:val="a4"/>
    <w:uiPriority w:val="99"/>
    <w:semiHidden/>
    <w:unhideWhenUsed/>
    <w:rsid w:val="006B3E10"/>
  </w:style>
  <w:style w:type="numbering" w:customStyle="1" w:styleId="NoList84">
    <w:name w:val="No List84"/>
    <w:next w:val="a4"/>
    <w:uiPriority w:val="99"/>
    <w:semiHidden/>
    <w:unhideWhenUsed/>
    <w:rsid w:val="006B3E10"/>
  </w:style>
  <w:style w:type="numbering" w:customStyle="1" w:styleId="NoList94">
    <w:name w:val="No List94"/>
    <w:next w:val="a4"/>
    <w:uiPriority w:val="99"/>
    <w:semiHidden/>
    <w:unhideWhenUsed/>
    <w:rsid w:val="006B3E10"/>
  </w:style>
  <w:style w:type="numbering" w:customStyle="1" w:styleId="NoList814">
    <w:name w:val="No List814"/>
    <w:next w:val="a4"/>
    <w:uiPriority w:val="99"/>
    <w:semiHidden/>
    <w:unhideWhenUsed/>
    <w:rsid w:val="006B3E10"/>
  </w:style>
  <w:style w:type="numbering" w:customStyle="1" w:styleId="NoList913">
    <w:name w:val="No List913"/>
    <w:next w:val="a4"/>
    <w:uiPriority w:val="99"/>
    <w:semiHidden/>
    <w:unhideWhenUsed/>
    <w:rsid w:val="006B3E10"/>
  </w:style>
  <w:style w:type="numbering" w:customStyle="1" w:styleId="LFO194">
    <w:name w:val="LFO194"/>
    <w:basedOn w:val="a4"/>
    <w:rsid w:val="006B3E10"/>
  </w:style>
  <w:style w:type="numbering" w:customStyle="1" w:styleId="NoList103">
    <w:name w:val="No List103"/>
    <w:next w:val="a4"/>
    <w:uiPriority w:val="99"/>
    <w:semiHidden/>
    <w:unhideWhenUsed/>
    <w:rsid w:val="006B3E10"/>
  </w:style>
  <w:style w:type="numbering" w:customStyle="1" w:styleId="LFO1913">
    <w:name w:val="LFO1913"/>
    <w:basedOn w:val="a4"/>
    <w:rsid w:val="006B3E10"/>
  </w:style>
  <w:style w:type="numbering" w:customStyle="1" w:styleId="1210">
    <w:name w:val="无列表121"/>
    <w:next w:val="a4"/>
    <w:semiHidden/>
    <w:rsid w:val="006B3E10"/>
  </w:style>
  <w:style w:type="numbering" w:customStyle="1" w:styleId="1211">
    <w:name w:val="リストなし121"/>
    <w:next w:val="a4"/>
    <w:uiPriority w:val="99"/>
    <w:semiHidden/>
    <w:unhideWhenUsed/>
    <w:rsid w:val="006B3E10"/>
  </w:style>
  <w:style w:type="numbering" w:customStyle="1" w:styleId="11111">
    <w:name w:val="リストなし1111"/>
    <w:next w:val="a4"/>
    <w:uiPriority w:val="99"/>
    <w:semiHidden/>
    <w:unhideWhenUsed/>
    <w:rsid w:val="006B3E10"/>
  </w:style>
  <w:style w:type="numbering" w:customStyle="1" w:styleId="NoList131">
    <w:name w:val="No List131"/>
    <w:next w:val="a4"/>
    <w:uiPriority w:val="99"/>
    <w:semiHidden/>
    <w:unhideWhenUsed/>
    <w:rsid w:val="006B3E10"/>
  </w:style>
  <w:style w:type="numbering" w:customStyle="1" w:styleId="NoList231">
    <w:name w:val="No List231"/>
    <w:next w:val="a4"/>
    <w:uiPriority w:val="99"/>
    <w:semiHidden/>
    <w:unhideWhenUsed/>
    <w:rsid w:val="006B3E10"/>
  </w:style>
  <w:style w:type="numbering" w:customStyle="1" w:styleId="NoList331">
    <w:name w:val="No List331"/>
    <w:next w:val="a4"/>
    <w:uiPriority w:val="99"/>
    <w:semiHidden/>
    <w:unhideWhenUsed/>
    <w:rsid w:val="006B3E10"/>
  </w:style>
  <w:style w:type="numbering" w:customStyle="1" w:styleId="NoList431">
    <w:name w:val="No List431"/>
    <w:next w:val="a4"/>
    <w:uiPriority w:val="99"/>
    <w:semiHidden/>
    <w:unhideWhenUsed/>
    <w:rsid w:val="006B3E10"/>
  </w:style>
  <w:style w:type="numbering" w:customStyle="1" w:styleId="NoList521">
    <w:name w:val="No List521"/>
    <w:next w:val="a4"/>
    <w:uiPriority w:val="99"/>
    <w:semiHidden/>
    <w:unhideWhenUsed/>
    <w:rsid w:val="006B3E10"/>
  </w:style>
  <w:style w:type="numbering" w:customStyle="1" w:styleId="NoList621">
    <w:name w:val="No List621"/>
    <w:next w:val="a4"/>
    <w:uiPriority w:val="99"/>
    <w:semiHidden/>
    <w:unhideWhenUsed/>
    <w:rsid w:val="006B3E10"/>
  </w:style>
  <w:style w:type="numbering" w:customStyle="1" w:styleId="NoList721">
    <w:name w:val="No List721"/>
    <w:next w:val="a4"/>
    <w:uiPriority w:val="99"/>
    <w:semiHidden/>
    <w:unhideWhenUsed/>
    <w:rsid w:val="006B3E10"/>
  </w:style>
  <w:style w:type="numbering" w:customStyle="1" w:styleId="NoList1121">
    <w:name w:val="No List1121"/>
    <w:next w:val="a4"/>
    <w:uiPriority w:val="99"/>
    <w:semiHidden/>
    <w:unhideWhenUsed/>
    <w:rsid w:val="006B3E10"/>
  </w:style>
  <w:style w:type="numbering" w:customStyle="1" w:styleId="NoList2121">
    <w:name w:val="No List2121"/>
    <w:next w:val="a4"/>
    <w:uiPriority w:val="99"/>
    <w:semiHidden/>
    <w:unhideWhenUsed/>
    <w:rsid w:val="006B3E10"/>
  </w:style>
  <w:style w:type="numbering" w:customStyle="1" w:styleId="NoList3121">
    <w:name w:val="No List3121"/>
    <w:next w:val="a4"/>
    <w:uiPriority w:val="99"/>
    <w:semiHidden/>
    <w:unhideWhenUsed/>
    <w:rsid w:val="006B3E10"/>
  </w:style>
  <w:style w:type="numbering" w:customStyle="1" w:styleId="NoList4121">
    <w:name w:val="No List4121"/>
    <w:next w:val="a4"/>
    <w:uiPriority w:val="99"/>
    <w:semiHidden/>
    <w:unhideWhenUsed/>
    <w:rsid w:val="006B3E10"/>
  </w:style>
  <w:style w:type="numbering" w:customStyle="1" w:styleId="NoList5111">
    <w:name w:val="No List5111"/>
    <w:next w:val="a4"/>
    <w:uiPriority w:val="99"/>
    <w:semiHidden/>
    <w:unhideWhenUsed/>
    <w:rsid w:val="006B3E10"/>
  </w:style>
  <w:style w:type="numbering" w:customStyle="1" w:styleId="NoList6111">
    <w:name w:val="No List6111"/>
    <w:next w:val="a4"/>
    <w:uiPriority w:val="99"/>
    <w:semiHidden/>
    <w:unhideWhenUsed/>
    <w:rsid w:val="006B3E10"/>
  </w:style>
  <w:style w:type="numbering" w:customStyle="1" w:styleId="NoList7111">
    <w:name w:val="No List7111"/>
    <w:next w:val="a4"/>
    <w:uiPriority w:val="99"/>
    <w:semiHidden/>
    <w:unhideWhenUsed/>
    <w:rsid w:val="006B3E10"/>
  </w:style>
  <w:style w:type="numbering" w:customStyle="1" w:styleId="NoList8111">
    <w:name w:val="No List8111"/>
    <w:next w:val="a4"/>
    <w:uiPriority w:val="99"/>
    <w:semiHidden/>
    <w:unhideWhenUsed/>
    <w:rsid w:val="006B3E10"/>
  </w:style>
  <w:style w:type="numbering" w:customStyle="1" w:styleId="NoList1221">
    <w:name w:val="No List1221"/>
    <w:next w:val="a4"/>
    <w:uiPriority w:val="99"/>
    <w:semiHidden/>
    <w:rsid w:val="006B3E10"/>
  </w:style>
  <w:style w:type="numbering" w:customStyle="1" w:styleId="NoList11121">
    <w:name w:val="No List11121"/>
    <w:next w:val="a4"/>
    <w:uiPriority w:val="99"/>
    <w:semiHidden/>
    <w:unhideWhenUsed/>
    <w:rsid w:val="006B3E10"/>
  </w:style>
  <w:style w:type="numbering" w:customStyle="1" w:styleId="11210">
    <w:name w:val="无列表1121"/>
    <w:next w:val="a4"/>
    <w:semiHidden/>
    <w:rsid w:val="006B3E10"/>
  </w:style>
  <w:style w:type="numbering" w:customStyle="1" w:styleId="NoList2221">
    <w:name w:val="No List2221"/>
    <w:next w:val="a4"/>
    <w:uiPriority w:val="99"/>
    <w:semiHidden/>
    <w:unhideWhenUsed/>
    <w:rsid w:val="006B3E10"/>
  </w:style>
  <w:style w:type="numbering" w:customStyle="1" w:styleId="NoList3221">
    <w:name w:val="No List3221"/>
    <w:next w:val="a4"/>
    <w:uiPriority w:val="99"/>
    <w:semiHidden/>
    <w:unhideWhenUsed/>
    <w:rsid w:val="006B3E10"/>
  </w:style>
  <w:style w:type="numbering" w:customStyle="1" w:styleId="NoList4211">
    <w:name w:val="No List4211"/>
    <w:next w:val="a4"/>
    <w:uiPriority w:val="99"/>
    <w:semiHidden/>
    <w:unhideWhenUsed/>
    <w:rsid w:val="006B3E10"/>
  </w:style>
  <w:style w:type="numbering" w:customStyle="1" w:styleId="NoList21111">
    <w:name w:val="No List21111"/>
    <w:next w:val="a4"/>
    <w:uiPriority w:val="99"/>
    <w:semiHidden/>
    <w:unhideWhenUsed/>
    <w:rsid w:val="006B3E10"/>
  </w:style>
  <w:style w:type="numbering" w:customStyle="1" w:styleId="NoList31111">
    <w:name w:val="No List31111"/>
    <w:next w:val="a4"/>
    <w:uiPriority w:val="99"/>
    <w:semiHidden/>
    <w:unhideWhenUsed/>
    <w:rsid w:val="006B3E10"/>
  </w:style>
  <w:style w:type="numbering" w:customStyle="1" w:styleId="NoList41111">
    <w:name w:val="No List41111"/>
    <w:next w:val="a4"/>
    <w:uiPriority w:val="99"/>
    <w:semiHidden/>
    <w:unhideWhenUsed/>
    <w:rsid w:val="006B3E10"/>
  </w:style>
  <w:style w:type="numbering" w:customStyle="1" w:styleId="111110">
    <w:name w:val="无列表11111"/>
    <w:next w:val="a4"/>
    <w:semiHidden/>
    <w:rsid w:val="006B3E10"/>
  </w:style>
  <w:style w:type="numbering" w:customStyle="1" w:styleId="NoList111111">
    <w:name w:val="No List111111"/>
    <w:next w:val="a4"/>
    <w:uiPriority w:val="99"/>
    <w:semiHidden/>
    <w:unhideWhenUsed/>
    <w:rsid w:val="006B3E10"/>
  </w:style>
  <w:style w:type="numbering" w:customStyle="1" w:styleId="NoList12111">
    <w:name w:val="No List12111"/>
    <w:next w:val="a4"/>
    <w:uiPriority w:val="99"/>
    <w:semiHidden/>
    <w:unhideWhenUsed/>
    <w:rsid w:val="006B3E10"/>
  </w:style>
  <w:style w:type="numbering" w:customStyle="1" w:styleId="NoList22111">
    <w:name w:val="No List22111"/>
    <w:next w:val="a4"/>
    <w:uiPriority w:val="99"/>
    <w:semiHidden/>
    <w:unhideWhenUsed/>
    <w:rsid w:val="006B3E10"/>
  </w:style>
  <w:style w:type="numbering" w:customStyle="1" w:styleId="NoList32111">
    <w:name w:val="No List32111"/>
    <w:next w:val="a4"/>
    <w:uiPriority w:val="99"/>
    <w:semiHidden/>
    <w:unhideWhenUsed/>
    <w:rsid w:val="006B3E10"/>
  </w:style>
  <w:style w:type="numbering" w:customStyle="1" w:styleId="NoList141">
    <w:name w:val="No List141"/>
    <w:next w:val="a4"/>
    <w:uiPriority w:val="99"/>
    <w:semiHidden/>
    <w:unhideWhenUsed/>
    <w:rsid w:val="006B3E10"/>
  </w:style>
  <w:style w:type="numbering" w:customStyle="1" w:styleId="NoList151">
    <w:name w:val="No List151"/>
    <w:next w:val="a4"/>
    <w:uiPriority w:val="99"/>
    <w:semiHidden/>
    <w:unhideWhenUsed/>
    <w:rsid w:val="006B3E10"/>
  </w:style>
  <w:style w:type="numbering" w:customStyle="1" w:styleId="NoList241">
    <w:name w:val="No List241"/>
    <w:next w:val="a4"/>
    <w:uiPriority w:val="99"/>
    <w:semiHidden/>
    <w:unhideWhenUsed/>
    <w:rsid w:val="006B3E10"/>
  </w:style>
  <w:style w:type="numbering" w:customStyle="1" w:styleId="NoList341">
    <w:name w:val="No List341"/>
    <w:next w:val="a4"/>
    <w:uiPriority w:val="99"/>
    <w:semiHidden/>
    <w:unhideWhenUsed/>
    <w:rsid w:val="006B3E10"/>
  </w:style>
  <w:style w:type="numbering" w:customStyle="1" w:styleId="NoList441">
    <w:name w:val="No List441"/>
    <w:next w:val="a4"/>
    <w:uiPriority w:val="99"/>
    <w:semiHidden/>
    <w:unhideWhenUsed/>
    <w:rsid w:val="006B3E10"/>
  </w:style>
  <w:style w:type="numbering" w:customStyle="1" w:styleId="NoList531">
    <w:name w:val="No List531"/>
    <w:next w:val="a4"/>
    <w:uiPriority w:val="99"/>
    <w:semiHidden/>
    <w:unhideWhenUsed/>
    <w:rsid w:val="006B3E10"/>
  </w:style>
  <w:style w:type="numbering" w:customStyle="1" w:styleId="NoList631">
    <w:name w:val="No List631"/>
    <w:next w:val="a4"/>
    <w:uiPriority w:val="99"/>
    <w:semiHidden/>
    <w:unhideWhenUsed/>
    <w:rsid w:val="006B3E10"/>
  </w:style>
  <w:style w:type="numbering" w:customStyle="1" w:styleId="NoList731">
    <w:name w:val="No List731"/>
    <w:next w:val="a4"/>
    <w:uiPriority w:val="99"/>
    <w:semiHidden/>
    <w:unhideWhenUsed/>
    <w:rsid w:val="006B3E10"/>
  </w:style>
  <w:style w:type="numbering" w:customStyle="1" w:styleId="NoList821">
    <w:name w:val="No List821"/>
    <w:next w:val="a4"/>
    <w:uiPriority w:val="99"/>
    <w:semiHidden/>
    <w:unhideWhenUsed/>
    <w:rsid w:val="006B3E10"/>
  </w:style>
  <w:style w:type="numbering" w:customStyle="1" w:styleId="NoList921">
    <w:name w:val="No List921"/>
    <w:next w:val="a4"/>
    <w:uiPriority w:val="99"/>
    <w:semiHidden/>
    <w:unhideWhenUsed/>
    <w:rsid w:val="006B3E10"/>
  </w:style>
  <w:style w:type="numbering" w:customStyle="1" w:styleId="NoList1131">
    <w:name w:val="No List1131"/>
    <w:next w:val="a4"/>
    <w:uiPriority w:val="99"/>
    <w:semiHidden/>
    <w:unhideWhenUsed/>
    <w:rsid w:val="006B3E10"/>
  </w:style>
  <w:style w:type="numbering" w:customStyle="1" w:styleId="NoList2131">
    <w:name w:val="No List2131"/>
    <w:next w:val="a4"/>
    <w:uiPriority w:val="99"/>
    <w:semiHidden/>
    <w:unhideWhenUsed/>
    <w:rsid w:val="006B3E10"/>
  </w:style>
  <w:style w:type="numbering" w:customStyle="1" w:styleId="NoList3131">
    <w:name w:val="No List3131"/>
    <w:next w:val="a4"/>
    <w:uiPriority w:val="99"/>
    <w:semiHidden/>
    <w:unhideWhenUsed/>
    <w:rsid w:val="006B3E10"/>
  </w:style>
  <w:style w:type="numbering" w:customStyle="1" w:styleId="NoList4131">
    <w:name w:val="No List4131"/>
    <w:next w:val="a4"/>
    <w:uiPriority w:val="99"/>
    <w:semiHidden/>
    <w:unhideWhenUsed/>
    <w:rsid w:val="006B3E10"/>
  </w:style>
  <w:style w:type="numbering" w:customStyle="1" w:styleId="NoList5121">
    <w:name w:val="No List5121"/>
    <w:next w:val="a4"/>
    <w:uiPriority w:val="99"/>
    <w:semiHidden/>
    <w:unhideWhenUsed/>
    <w:rsid w:val="006B3E10"/>
  </w:style>
  <w:style w:type="numbering" w:customStyle="1" w:styleId="NoList6121">
    <w:name w:val="No List6121"/>
    <w:next w:val="a4"/>
    <w:uiPriority w:val="99"/>
    <w:semiHidden/>
    <w:unhideWhenUsed/>
    <w:rsid w:val="006B3E10"/>
  </w:style>
  <w:style w:type="numbering" w:customStyle="1" w:styleId="NoList7121">
    <w:name w:val="No List7121"/>
    <w:next w:val="a4"/>
    <w:uiPriority w:val="99"/>
    <w:semiHidden/>
    <w:unhideWhenUsed/>
    <w:rsid w:val="006B3E10"/>
  </w:style>
  <w:style w:type="numbering" w:customStyle="1" w:styleId="NoList8121">
    <w:name w:val="No List8121"/>
    <w:next w:val="a4"/>
    <w:uiPriority w:val="99"/>
    <w:semiHidden/>
    <w:unhideWhenUsed/>
    <w:rsid w:val="006B3E10"/>
  </w:style>
  <w:style w:type="numbering" w:customStyle="1" w:styleId="NoList9111">
    <w:name w:val="No List9111"/>
    <w:next w:val="a4"/>
    <w:uiPriority w:val="99"/>
    <w:semiHidden/>
    <w:unhideWhenUsed/>
    <w:rsid w:val="006B3E10"/>
  </w:style>
  <w:style w:type="numbering" w:customStyle="1" w:styleId="LFO1921">
    <w:name w:val="LFO1921"/>
    <w:basedOn w:val="a4"/>
    <w:rsid w:val="006B3E10"/>
  </w:style>
  <w:style w:type="numbering" w:customStyle="1" w:styleId="NoList1011">
    <w:name w:val="No List1011"/>
    <w:next w:val="a4"/>
    <w:uiPriority w:val="99"/>
    <w:semiHidden/>
    <w:unhideWhenUsed/>
    <w:rsid w:val="006B3E10"/>
  </w:style>
  <w:style w:type="numbering" w:customStyle="1" w:styleId="LFO19111">
    <w:name w:val="LFO19111"/>
    <w:basedOn w:val="a4"/>
    <w:rsid w:val="006B3E10"/>
  </w:style>
  <w:style w:type="numbering" w:customStyle="1" w:styleId="NoList1231">
    <w:name w:val="No List1231"/>
    <w:next w:val="a4"/>
    <w:uiPriority w:val="99"/>
    <w:semiHidden/>
    <w:rsid w:val="006B3E10"/>
  </w:style>
  <w:style w:type="numbering" w:customStyle="1" w:styleId="NoList11131">
    <w:name w:val="No List11131"/>
    <w:next w:val="a4"/>
    <w:uiPriority w:val="99"/>
    <w:semiHidden/>
    <w:unhideWhenUsed/>
    <w:rsid w:val="006B3E10"/>
  </w:style>
  <w:style w:type="numbering" w:customStyle="1" w:styleId="1310">
    <w:name w:val="无列表131"/>
    <w:next w:val="a4"/>
    <w:semiHidden/>
    <w:rsid w:val="006B3E10"/>
  </w:style>
  <w:style w:type="numbering" w:customStyle="1" w:styleId="1311">
    <w:name w:val="リストなし131"/>
    <w:next w:val="a4"/>
    <w:uiPriority w:val="99"/>
    <w:semiHidden/>
    <w:unhideWhenUsed/>
    <w:rsid w:val="006B3E10"/>
  </w:style>
  <w:style w:type="numbering" w:customStyle="1" w:styleId="11310">
    <w:name w:val="无列表1131"/>
    <w:next w:val="a4"/>
    <w:semiHidden/>
    <w:rsid w:val="006B3E10"/>
  </w:style>
  <w:style w:type="numbering" w:customStyle="1" w:styleId="11211">
    <w:name w:val="リストなし1121"/>
    <w:next w:val="a4"/>
    <w:uiPriority w:val="99"/>
    <w:semiHidden/>
    <w:unhideWhenUsed/>
    <w:rsid w:val="006B3E10"/>
  </w:style>
  <w:style w:type="numbering" w:customStyle="1" w:styleId="NoList2231">
    <w:name w:val="No List2231"/>
    <w:next w:val="a4"/>
    <w:uiPriority w:val="99"/>
    <w:semiHidden/>
    <w:unhideWhenUsed/>
    <w:rsid w:val="006B3E10"/>
  </w:style>
  <w:style w:type="numbering" w:customStyle="1" w:styleId="NoList3231">
    <w:name w:val="No List3231"/>
    <w:next w:val="a4"/>
    <w:uiPriority w:val="99"/>
    <w:semiHidden/>
    <w:unhideWhenUsed/>
    <w:rsid w:val="006B3E10"/>
  </w:style>
  <w:style w:type="numbering" w:customStyle="1" w:styleId="NoList4221">
    <w:name w:val="No List4221"/>
    <w:next w:val="a4"/>
    <w:uiPriority w:val="99"/>
    <w:semiHidden/>
    <w:unhideWhenUsed/>
    <w:rsid w:val="006B3E10"/>
  </w:style>
  <w:style w:type="numbering" w:customStyle="1" w:styleId="NoList21121">
    <w:name w:val="No List21121"/>
    <w:next w:val="a4"/>
    <w:uiPriority w:val="99"/>
    <w:semiHidden/>
    <w:unhideWhenUsed/>
    <w:rsid w:val="006B3E10"/>
  </w:style>
  <w:style w:type="numbering" w:customStyle="1" w:styleId="NoList31121">
    <w:name w:val="No List31121"/>
    <w:next w:val="a4"/>
    <w:uiPriority w:val="99"/>
    <w:semiHidden/>
    <w:unhideWhenUsed/>
    <w:rsid w:val="006B3E10"/>
  </w:style>
  <w:style w:type="numbering" w:customStyle="1" w:styleId="NoList41121">
    <w:name w:val="No List41121"/>
    <w:next w:val="a4"/>
    <w:uiPriority w:val="99"/>
    <w:semiHidden/>
    <w:unhideWhenUsed/>
    <w:rsid w:val="006B3E10"/>
  </w:style>
  <w:style w:type="numbering" w:customStyle="1" w:styleId="11121">
    <w:name w:val="无列表11121"/>
    <w:next w:val="a4"/>
    <w:semiHidden/>
    <w:rsid w:val="006B3E10"/>
  </w:style>
  <w:style w:type="numbering" w:customStyle="1" w:styleId="NoList111121">
    <w:name w:val="No List111121"/>
    <w:next w:val="a4"/>
    <w:uiPriority w:val="99"/>
    <w:semiHidden/>
    <w:unhideWhenUsed/>
    <w:rsid w:val="006B3E10"/>
  </w:style>
  <w:style w:type="numbering" w:customStyle="1" w:styleId="NoList12121">
    <w:name w:val="No List12121"/>
    <w:next w:val="a4"/>
    <w:uiPriority w:val="99"/>
    <w:semiHidden/>
    <w:unhideWhenUsed/>
    <w:rsid w:val="006B3E10"/>
  </w:style>
  <w:style w:type="numbering" w:customStyle="1" w:styleId="NoList22121">
    <w:name w:val="No List22121"/>
    <w:next w:val="a4"/>
    <w:uiPriority w:val="99"/>
    <w:semiHidden/>
    <w:unhideWhenUsed/>
    <w:rsid w:val="006B3E10"/>
  </w:style>
  <w:style w:type="numbering" w:customStyle="1" w:styleId="NoList32121">
    <w:name w:val="No List32121"/>
    <w:next w:val="a4"/>
    <w:uiPriority w:val="99"/>
    <w:semiHidden/>
    <w:unhideWhenUsed/>
    <w:rsid w:val="006B3E10"/>
  </w:style>
  <w:style w:type="numbering" w:customStyle="1" w:styleId="NoList161">
    <w:name w:val="No List161"/>
    <w:next w:val="a4"/>
    <w:uiPriority w:val="99"/>
    <w:semiHidden/>
    <w:unhideWhenUsed/>
    <w:rsid w:val="006B3E10"/>
  </w:style>
  <w:style w:type="numbering" w:customStyle="1" w:styleId="NoList171">
    <w:name w:val="No List171"/>
    <w:next w:val="a4"/>
    <w:uiPriority w:val="99"/>
    <w:semiHidden/>
    <w:unhideWhenUsed/>
    <w:rsid w:val="006B3E10"/>
  </w:style>
  <w:style w:type="numbering" w:customStyle="1" w:styleId="NoList251">
    <w:name w:val="No List251"/>
    <w:next w:val="a4"/>
    <w:uiPriority w:val="99"/>
    <w:semiHidden/>
    <w:unhideWhenUsed/>
    <w:rsid w:val="006B3E10"/>
  </w:style>
  <w:style w:type="numbering" w:customStyle="1" w:styleId="NoList351">
    <w:name w:val="No List351"/>
    <w:next w:val="a4"/>
    <w:uiPriority w:val="99"/>
    <w:semiHidden/>
    <w:unhideWhenUsed/>
    <w:rsid w:val="006B3E10"/>
  </w:style>
  <w:style w:type="numbering" w:customStyle="1" w:styleId="NoList451">
    <w:name w:val="No List451"/>
    <w:next w:val="a4"/>
    <w:uiPriority w:val="99"/>
    <w:semiHidden/>
    <w:unhideWhenUsed/>
    <w:rsid w:val="006B3E10"/>
  </w:style>
  <w:style w:type="numbering" w:customStyle="1" w:styleId="NoList541">
    <w:name w:val="No List541"/>
    <w:next w:val="a4"/>
    <w:uiPriority w:val="99"/>
    <w:semiHidden/>
    <w:unhideWhenUsed/>
    <w:rsid w:val="006B3E10"/>
  </w:style>
  <w:style w:type="numbering" w:customStyle="1" w:styleId="NoList641">
    <w:name w:val="No List641"/>
    <w:next w:val="a4"/>
    <w:uiPriority w:val="99"/>
    <w:semiHidden/>
    <w:unhideWhenUsed/>
    <w:rsid w:val="006B3E10"/>
  </w:style>
  <w:style w:type="numbering" w:customStyle="1" w:styleId="NoList741">
    <w:name w:val="No List741"/>
    <w:next w:val="a4"/>
    <w:uiPriority w:val="99"/>
    <w:semiHidden/>
    <w:unhideWhenUsed/>
    <w:rsid w:val="006B3E10"/>
  </w:style>
  <w:style w:type="numbering" w:customStyle="1" w:styleId="NoList831">
    <w:name w:val="No List831"/>
    <w:next w:val="a4"/>
    <w:uiPriority w:val="99"/>
    <w:semiHidden/>
    <w:unhideWhenUsed/>
    <w:rsid w:val="006B3E10"/>
  </w:style>
  <w:style w:type="numbering" w:customStyle="1" w:styleId="NoList931">
    <w:name w:val="No List931"/>
    <w:next w:val="a4"/>
    <w:uiPriority w:val="99"/>
    <w:semiHidden/>
    <w:unhideWhenUsed/>
    <w:rsid w:val="006B3E10"/>
  </w:style>
  <w:style w:type="numbering" w:customStyle="1" w:styleId="NoList1141">
    <w:name w:val="No List1141"/>
    <w:next w:val="a4"/>
    <w:uiPriority w:val="99"/>
    <w:semiHidden/>
    <w:unhideWhenUsed/>
    <w:rsid w:val="006B3E10"/>
  </w:style>
  <w:style w:type="numbering" w:customStyle="1" w:styleId="NoList2141">
    <w:name w:val="No List2141"/>
    <w:next w:val="a4"/>
    <w:uiPriority w:val="99"/>
    <w:semiHidden/>
    <w:unhideWhenUsed/>
    <w:rsid w:val="006B3E10"/>
  </w:style>
  <w:style w:type="numbering" w:customStyle="1" w:styleId="NoList3141">
    <w:name w:val="No List3141"/>
    <w:next w:val="a4"/>
    <w:uiPriority w:val="99"/>
    <w:semiHidden/>
    <w:unhideWhenUsed/>
    <w:rsid w:val="006B3E10"/>
  </w:style>
  <w:style w:type="numbering" w:customStyle="1" w:styleId="NoList4141">
    <w:name w:val="No List4141"/>
    <w:next w:val="a4"/>
    <w:uiPriority w:val="99"/>
    <w:semiHidden/>
    <w:unhideWhenUsed/>
    <w:rsid w:val="006B3E10"/>
  </w:style>
  <w:style w:type="numbering" w:customStyle="1" w:styleId="NoList5131">
    <w:name w:val="No List5131"/>
    <w:next w:val="a4"/>
    <w:uiPriority w:val="99"/>
    <w:semiHidden/>
    <w:unhideWhenUsed/>
    <w:rsid w:val="006B3E10"/>
  </w:style>
  <w:style w:type="numbering" w:customStyle="1" w:styleId="NoList6131">
    <w:name w:val="No List6131"/>
    <w:next w:val="a4"/>
    <w:uiPriority w:val="99"/>
    <w:semiHidden/>
    <w:unhideWhenUsed/>
    <w:rsid w:val="006B3E10"/>
  </w:style>
  <w:style w:type="numbering" w:customStyle="1" w:styleId="NoList7131">
    <w:name w:val="No List7131"/>
    <w:next w:val="a4"/>
    <w:uiPriority w:val="99"/>
    <w:semiHidden/>
    <w:unhideWhenUsed/>
    <w:rsid w:val="006B3E10"/>
  </w:style>
  <w:style w:type="numbering" w:customStyle="1" w:styleId="NoList8131">
    <w:name w:val="No List8131"/>
    <w:next w:val="a4"/>
    <w:uiPriority w:val="99"/>
    <w:semiHidden/>
    <w:unhideWhenUsed/>
    <w:rsid w:val="006B3E10"/>
  </w:style>
  <w:style w:type="numbering" w:customStyle="1" w:styleId="NoList9121">
    <w:name w:val="No List9121"/>
    <w:next w:val="a4"/>
    <w:uiPriority w:val="99"/>
    <w:semiHidden/>
    <w:unhideWhenUsed/>
    <w:rsid w:val="006B3E10"/>
  </w:style>
  <w:style w:type="numbering" w:customStyle="1" w:styleId="LFO1931">
    <w:name w:val="LFO1931"/>
    <w:basedOn w:val="a4"/>
    <w:rsid w:val="006B3E10"/>
  </w:style>
  <w:style w:type="numbering" w:customStyle="1" w:styleId="NoList1021">
    <w:name w:val="No List1021"/>
    <w:next w:val="a4"/>
    <w:uiPriority w:val="99"/>
    <w:semiHidden/>
    <w:unhideWhenUsed/>
    <w:rsid w:val="006B3E10"/>
  </w:style>
  <w:style w:type="numbering" w:customStyle="1" w:styleId="LFO19121">
    <w:name w:val="LFO19121"/>
    <w:basedOn w:val="a4"/>
    <w:rsid w:val="006B3E10"/>
  </w:style>
  <w:style w:type="numbering" w:customStyle="1" w:styleId="NoList1241">
    <w:name w:val="No List1241"/>
    <w:next w:val="a4"/>
    <w:uiPriority w:val="99"/>
    <w:semiHidden/>
    <w:rsid w:val="006B3E10"/>
  </w:style>
  <w:style w:type="numbering" w:customStyle="1" w:styleId="NoList11141">
    <w:name w:val="No List11141"/>
    <w:next w:val="a4"/>
    <w:uiPriority w:val="99"/>
    <w:semiHidden/>
    <w:unhideWhenUsed/>
    <w:rsid w:val="006B3E10"/>
  </w:style>
  <w:style w:type="numbering" w:customStyle="1" w:styleId="1410">
    <w:name w:val="无列表141"/>
    <w:next w:val="a4"/>
    <w:semiHidden/>
    <w:rsid w:val="006B3E10"/>
  </w:style>
  <w:style w:type="numbering" w:customStyle="1" w:styleId="1411">
    <w:name w:val="リストなし141"/>
    <w:next w:val="a4"/>
    <w:uiPriority w:val="99"/>
    <w:semiHidden/>
    <w:unhideWhenUsed/>
    <w:rsid w:val="006B3E10"/>
  </w:style>
  <w:style w:type="numbering" w:customStyle="1" w:styleId="11410">
    <w:name w:val="无列表1141"/>
    <w:next w:val="a4"/>
    <w:semiHidden/>
    <w:rsid w:val="006B3E10"/>
  </w:style>
  <w:style w:type="numbering" w:customStyle="1" w:styleId="11311">
    <w:name w:val="リストなし1131"/>
    <w:next w:val="a4"/>
    <w:uiPriority w:val="99"/>
    <w:semiHidden/>
    <w:unhideWhenUsed/>
    <w:rsid w:val="006B3E10"/>
  </w:style>
  <w:style w:type="numbering" w:customStyle="1" w:styleId="NoList2241">
    <w:name w:val="No List2241"/>
    <w:next w:val="a4"/>
    <w:uiPriority w:val="99"/>
    <w:semiHidden/>
    <w:unhideWhenUsed/>
    <w:rsid w:val="006B3E10"/>
  </w:style>
  <w:style w:type="numbering" w:customStyle="1" w:styleId="NoList3241">
    <w:name w:val="No List3241"/>
    <w:next w:val="a4"/>
    <w:uiPriority w:val="99"/>
    <w:semiHidden/>
    <w:unhideWhenUsed/>
    <w:rsid w:val="006B3E10"/>
  </w:style>
  <w:style w:type="numbering" w:customStyle="1" w:styleId="NoList4231">
    <w:name w:val="No List4231"/>
    <w:next w:val="a4"/>
    <w:uiPriority w:val="99"/>
    <w:semiHidden/>
    <w:unhideWhenUsed/>
    <w:rsid w:val="006B3E10"/>
  </w:style>
  <w:style w:type="numbering" w:customStyle="1" w:styleId="NoList21131">
    <w:name w:val="No List21131"/>
    <w:next w:val="a4"/>
    <w:uiPriority w:val="99"/>
    <w:semiHidden/>
    <w:unhideWhenUsed/>
    <w:rsid w:val="006B3E10"/>
  </w:style>
  <w:style w:type="numbering" w:customStyle="1" w:styleId="NoList31131">
    <w:name w:val="No List31131"/>
    <w:next w:val="a4"/>
    <w:uiPriority w:val="99"/>
    <w:semiHidden/>
    <w:unhideWhenUsed/>
    <w:rsid w:val="006B3E10"/>
  </w:style>
  <w:style w:type="numbering" w:customStyle="1" w:styleId="NoList41131">
    <w:name w:val="No List41131"/>
    <w:next w:val="a4"/>
    <w:uiPriority w:val="99"/>
    <w:semiHidden/>
    <w:unhideWhenUsed/>
    <w:rsid w:val="006B3E10"/>
  </w:style>
  <w:style w:type="numbering" w:customStyle="1" w:styleId="11131">
    <w:name w:val="无列表11131"/>
    <w:next w:val="a4"/>
    <w:semiHidden/>
    <w:rsid w:val="006B3E10"/>
  </w:style>
  <w:style w:type="numbering" w:customStyle="1" w:styleId="NoList111131">
    <w:name w:val="No List111131"/>
    <w:next w:val="a4"/>
    <w:uiPriority w:val="99"/>
    <w:semiHidden/>
    <w:unhideWhenUsed/>
    <w:rsid w:val="006B3E10"/>
  </w:style>
  <w:style w:type="numbering" w:customStyle="1" w:styleId="NoList12131">
    <w:name w:val="No List12131"/>
    <w:next w:val="a4"/>
    <w:uiPriority w:val="99"/>
    <w:semiHidden/>
    <w:unhideWhenUsed/>
    <w:rsid w:val="006B3E10"/>
  </w:style>
  <w:style w:type="numbering" w:customStyle="1" w:styleId="NoList22131">
    <w:name w:val="No List22131"/>
    <w:next w:val="a4"/>
    <w:uiPriority w:val="99"/>
    <w:semiHidden/>
    <w:unhideWhenUsed/>
    <w:rsid w:val="006B3E10"/>
  </w:style>
  <w:style w:type="numbering" w:customStyle="1" w:styleId="NoList32131">
    <w:name w:val="No List32131"/>
    <w:next w:val="a4"/>
    <w:uiPriority w:val="99"/>
    <w:semiHidden/>
    <w:unhideWhenUsed/>
    <w:rsid w:val="006B3E10"/>
  </w:style>
  <w:style w:type="paragraph" w:styleId="afff2">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qFormat/>
    <w:rsid w:val="006B3E10"/>
    <w:rPr>
      <w:rFonts w:ascii="Courier New" w:eastAsia="SimSun" w:hAnsi="Courier New"/>
      <w:kern w:val="2"/>
      <w:sz w:val="24"/>
      <w:lang w:val="en-US" w:eastAsia="zh-CN"/>
    </w:rPr>
  </w:style>
  <w:style w:type="paragraph" w:styleId="82">
    <w:name w:val="index 8"/>
    <w:basedOn w:val="a1"/>
    <w:next w:val="a1"/>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a"/>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6B3E10"/>
    <w:rPr>
      <w:rFonts w:ascii="Times New Roman" w:eastAsia="Times New Roman" w:hAnsi="Times New Roman"/>
      <w:lang w:val="en-GB" w:eastAsia="en-GB"/>
    </w:rPr>
  </w:style>
  <w:style w:type="character" w:customStyle="1" w:styleId="afff4">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1"/>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
    <w:qFormat/>
    <w:locked/>
    <w:rsid w:val="006B3E10"/>
    <w:rPr>
      <w:rFonts w:ascii="Times New Roman" w:eastAsia="MS Mincho" w:hAnsi="Times New Roman"/>
      <w:lang w:val="it-IT" w:eastAsia="en-GB"/>
    </w:rPr>
  </w:style>
  <w:style w:type="paragraph" w:customStyle="1" w:styleId="Doc-text2">
    <w:name w:val="Doc-text2"/>
    <w:basedOn w:val="a1"/>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1"/>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1"/>
    <w:next w:val="a1"/>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1"/>
    <w:next w:val="a1"/>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1"/>
    <w:next w:val="a1"/>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1"/>
    <w:next w:val="a1"/>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1"/>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6B3E10"/>
    <w:rPr>
      <w:rFonts w:asciiTheme="minorHAnsi" w:eastAsiaTheme="minorEastAsia" w:hAnsiTheme="minorHAnsi" w:cstheme="minorBidi"/>
      <w:kern w:val="2"/>
      <w:sz w:val="18"/>
      <w:szCs w:val="18"/>
    </w:rPr>
  </w:style>
  <w:style w:type="character" w:customStyle="1" w:styleId="font11">
    <w:name w:val="font11"/>
    <w:basedOn w:val="a2"/>
    <w:qFormat/>
    <w:rsid w:val="006B3E10"/>
    <w:rPr>
      <w:rFonts w:ascii="Arial" w:hAnsi="Arial" w:cs="Arial" w:hint="default"/>
      <w:color w:val="000000"/>
      <w:sz w:val="18"/>
      <w:szCs w:val="18"/>
      <w:u w:val="none"/>
      <w:vertAlign w:val="superscript"/>
    </w:rPr>
  </w:style>
  <w:style w:type="character" w:customStyle="1" w:styleId="font31">
    <w:name w:val="font31"/>
    <w:basedOn w:val="a2"/>
    <w:qFormat/>
    <w:rsid w:val="006B3E10"/>
    <w:rPr>
      <w:rFonts w:ascii="Arial" w:hAnsi="Arial" w:cs="Arial" w:hint="default"/>
      <w:color w:val="000000"/>
      <w:sz w:val="18"/>
      <w:szCs w:val="18"/>
      <w:u w:val="none"/>
    </w:rPr>
  </w:style>
  <w:style w:type="character" w:customStyle="1" w:styleId="font21">
    <w:name w:val="font21"/>
    <w:basedOn w:val="a2"/>
    <w:qFormat/>
    <w:rsid w:val="006B3E10"/>
    <w:rPr>
      <w:rFonts w:ascii="Arial" w:hAnsi="Arial" w:cs="Arial" w:hint="default"/>
      <w:color w:val="000000"/>
      <w:sz w:val="18"/>
      <w:szCs w:val="18"/>
      <w:u w:val="none"/>
    </w:rPr>
  </w:style>
  <w:style w:type="character" w:customStyle="1" w:styleId="font01">
    <w:name w:val="font01"/>
    <w:basedOn w:val="a2"/>
    <w:qFormat/>
    <w:rsid w:val="006B3E10"/>
    <w:rPr>
      <w:rFonts w:ascii="Arial" w:hAnsi="Arial" w:cs="Arial" w:hint="default"/>
      <w:color w:val="000000"/>
      <w:sz w:val="18"/>
      <w:szCs w:val="18"/>
      <w:u w:val="none"/>
      <w:vertAlign w:val="superscript"/>
    </w:rPr>
  </w:style>
  <w:style w:type="character" w:customStyle="1" w:styleId="font51">
    <w:name w:val="font51"/>
    <w:basedOn w:val="a2"/>
    <w:qFormat/>
    <w:rsid w:val="006B3E10"/>
    <w:rPr>
      <w:rFonts w:ascii="Arial" w:hAnsi="Arial" w:cs="Arial" w:hint="default"/>
      <w:color w:val="000000"/>
      <w:sz w:val="21"/>
      <w:szCs w:val="21"/>
      <w:u w:val="none"/>
    </w:rPr>
  </w:style>
  <w:style w:type="character" w:customStyle="1" w:styleId="font41">
    <w:name w:val="font41"/>
    <w:basedOn w:val="a2"/>
    <w:qFormat/>
    <w:rsid w:val="006B3E10"/>
    <w:rPr>
      <w:rFonts w:ascii="Arial" w:hAnsi="Arial" w:cs="Arial" w:hint="default"/>
      <w:color w:val="000000"/>
      <w:sz w:val="18"/>
      <w:szCs w:val="18"/>
      <w:u w:val="none"/>
      <w:vertAlign w:val="superscript"/>
    </w:rPr>
  </w:style>
  <w:style w:type="table" w:customStyle="1" w:styleId="116">
    <w:name w:val="网格型1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1"/>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3E10"/>
    <w:rPr>
      <w:rFonts w:ascii="Times New Roman" w:eastAsia="MS Mincho" w:hAnsi="Times New Roman"/>
      <w:lang w:val="en-US" w:eastAsia="en-US"/>
    </w:rPr>
    <w:tblPr/>
  </w:style>
  <w:style w:type="table" w:customStyle="1" w:styleId="Tabellengitternetz1112">
    <w:name w:val="Tabellengitternetz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1"/>
    <w:rsid w:val="006B3E10"/>
    <w:pPr>
      <w:keepNext/>
      <w:spacing w:after="0"/>
      <w:jc w:val="center"/>
    </w:pPr>
    <w:rPr>
      <w:rFonts w:ascii="Arial" w:eastAsia="Calibri" w:hAnsi="Arial" w:cs="Arial"/>
      <w:lang w:val="fi-FI" w:eastAsia="fi-FI"/>
    </w:rPr>
  </w:style>
  <w:style w:type="paragraph" w:customStyle="1" w:styleId="tah00">
    <w:name w:val="tah0"/>
    <w:basedOn w:val="a1"/>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B3E10"/>
    <w:pPr>
      <w:overflowPunct w:val="0"/>
      <w:autoSpaceDE w:val="0"/>
      <w:autoSpaceDN w:val="0"/>
      <w:adjustRightInd w:val="0"/>
      <w:textAlignment w:val="baseline"/>
    </w:pPr>
    <w:rPr>
      <w:lang w:eastAsia="en-GB"/>
    </w:rPr>
  </w:style>
  <w:style w:type="table" w:styleId="1f2">
    <w:name w:val="Table Grid 1"/>
    <w:basedOn w:val="a3"/>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3E10"/>
    <w:rPr>
      <w:rFonts w:ascii="Times New Roman" w:eastAsia="MS Mincho" w:hAnsi="Times New Roman"/>
      <w:lang w:val="en-US" w:eastAsia="zh-CN"/>
    </w:rPr>
    <w:tblPr/>
  </w:style>
  <w:style w:type="table" w:customStyle="1" w:styleId="TableGrid84">
    <w:name w:val="Table Grid84"/>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3"/>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2"/>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1"/>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3E10"/>
  </w:style>
  <w:style w:type="character" w:customStyle="1" w:styleId="search-word-mail">
    <w:name w:val="search-word-mail"/>
    <w:qFormat/>
    <w:rsid w:val="006B3E10"/>
  </w:style>
  <w:style w:type="character" w:customStyle="1" w:styleId="Char13">
    <w:name w:val="脚注文本 Char1"/>
    <w:basedOn w:val="a2"/>
    <w:semiHidden/>
    <w:qFormat/>
    <w:rsid w:val="006B3E10"/>
    <w:rPr>
      <w:rFonts w:ascii="Times New Roman" w:eastAsia="Times New Roman" w:hAnsi="Times New Roman"/>
      <w:sz w:val="18"/>
      <w:szCs w:val="18"/>
      <w:lang w:val="en-GB" w:eastAsia="en-GB"/>
    </w:rPr>
  </w:style>
  <w:style w:type="character" w:customStyle="1" w:styleId="word">
    <w:name w:val="word"/>
    <w:basedOn w:val="a2"/>
    <w:qFormat/>
    <w:rsid w:val="006B3E10"/>
  </w:style>
  <w:style w:type="character" w:customStyle="1" w:styleId="1f3">
    <w:name w:val="未处理的提及1"/>
    <w:basedOn w:val="a2"/>
    <w:uiPriority w:val="99"/>
    <w:semiHidden/>
    <w:qFormat/>
    <w:rsid w:val="006B3E10"/>
    <w:rPr>
      <w:color w:val="605E5C"/>
      <w:shd w:val="clear" w:color="auto" w:fill="E1DFDD"/>
    </w:rPr>
  </w:style>
  <w:style w:type="character" w:customStyle="1" w:styleId="afff8">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2"/>
    <w:semiHidden/>
    <w:qFormat/>
    <w:rsid w:val="006B3E10"/>
    <w:rPr>
      <w:rFonts w:ascii="Times New Roman" w:hAnsi="Times New Roman"/>
      <w:lang w:val="en-GB" w:eastAsia="en-US"/>
    </w:rPr>
  </w:style>
  <w:style w:type="character" w:customStyle="1" w:styleId="UnresolvedMention4">
    <w:name w:val="Unresolved Mention4"/>
    <w:basedOn w:val="a2"/>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9">
    <w:name w:val="Table Elegant"/>
    <w:basedOn w:val="a3"/>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B3E10"/>
    <w:rPr>
      <w:rFonts w:ascii="Times New Roman" w:eastAsia="MS Mincho" w:hAnsi="Times New Roman"/>
      <w:lang w:val="en-US" w:eastAsia="en-US"/>
    </w:rPr>
    <w:tblPr/>
  </w:style>
  <w:style w:type="table" w:customStyle="1" w:styleId="TableGrid58">
    <w:name w:val="Table Grid58"/>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B3E10"/>
    <w:rPr>
      <w:rFonts w:ascii="Times New Roman" w:eastAsia="MS Mincho" w:hAnsi="Times New Roman"/>
      <w:lang w:val="en-US" w:eastAsia="en-US"/>
    </w:rPr>
    <w:tblPr/>
  </w:style>
  <w:style w:type="table" w:customStyle="1" w:styleId="TableGrid515">
    <w:name w:val="Table Grid5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6B3E10"/>
  </w:style>
  <w:style w:type="table" w:customStyle="1" w:styleId="TableGrid105">
    <w:name w:val="Table Grid10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6B3E10"/>
  </w:style>
  <w:style w:type="numbering" w:customStyle="1" w:styleId="1510">
    <w:name w:val="无列表151"/>
    <w:next w:val="a4"/>
    <w:semiHidden/>
    <w:rsid w:val="006B3E10"/>
  </w:style>
  <w:style w:type="numbering" w:customStyle="1" w:styleId="1511">
    <w:name w:val="リストなし151"/>
    <w:next w:val="a4"/>
    <w:uiPriority w:val="99"/>
    <w:semiHidden/>
    <w:unhideWhenUsed/>
    <w:rsid w:val="006B3E10"/>
  </w:style>
  <w:style w:type="table" w:customStyle="1" w:styleId="2210">
    <w:name w:val="古典型 2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3E10"/>
  </w:style>
  <w:style w:type="numbering" w:customStyle="1" w:styleId="1151">
    <w:name w:val="无列表1151"/>
    <w:next w:val="a4"/>
    <w:semiHidden/>
    <w:rsid w:val="006B3E10"/>
  </w:style>
  <w:style w:type="numbering" w:customStyle="1" w:styleId="11411">
    <w:name w:val="リストなし1141"/>
    <w:next w:val="a4"/>
    <w:uiPriority w:val="99"/>
    <w:semiHidden/>
    <w:unhideWhenUsed/>
    <w:rsid w:val="006B3E10"/>
  </w:style>
  <w:style w:type="table" w:customStyle="1" w:styleId="TableClassic2121">
    <w:name w:val="Table Classic 21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3E10"/>
  </w:style>
  <w:style w:type="numbering" w:customStyle="1" w:styleId="NoList361">
    <w:name w:val="No List361"/>
    <w:next w:val="a4"/>
    <w:uiPriority w:val="99"/>
    <w:semiHidden/>
    <w:unhideWhenUsed/>
    <w:rsid w:val="006B3E10"/>
  </w:style>
  <w:style w:type="numbering" w:customStyle="1" w:styleId="NoList1151">
    <w:name w:val="No List1151"/>
    <w:next w:val="a4"/>
    <w:uiPriority w:val="99"/>
    <w:semiHidden/>
    <w:unhideWhenUsed/>
    <w:rsid w:val="006B3E10"/>
  </w:style>
  <w:style w:type="numbering" w:customStyle="1" w:styleId="NoList461">
    <w:name w:val="No List461"/>
    <w:next w:val="a4"/>
    <w:uiPriority w:val="99"/>
    <w:semiHidden/>
    <w:unhideWhenUsed/>
    <w:rsid w:val="006B3E10"/>
  </w:style>
  <w:style w:type="numbering" w:customStyle="1" w:styleId="NoList551">
    <w:name w:val="No List551"/>
    <w:next w:val="a4"/>
    <w:uiPriority w:val="99"/>
    <w:semiHidden/>
    <w:unhideWhenUsed/>
    <w:rsid w:val="006B3E10"/>
  </w:style>
  <w:style w:type="numbering" w:customStyle="1" w:styleId="NoList11151">
    <w:name w:val="No List11151"/>
    <w:next w:val="a4"/>
    <w:uiPriority w:val="99"/>
    <w:semiHidden/>
    <w:unhideWhenUsed/>
    <w:rsid w:val="006B3E10"/>
  </w:style>
  <w:style w:type="numbering" w:customStyle="1" w:styleId="NoList2151">
    <w:name w:val="No List2151"/>
    <w:next w:val="a4"/>
    <w:uiPriority w:val="99"/>
    <w:semiHidden/>
    <w:unhideWhenUsed/>
    <w:rsid w:val="006B3E10"/>
  </w:style>
  <w:style w:type="numbering" w:customStyle="1" w:styleId="NoList3151">
    <w:name w:val="No List3151"/>
    <w:next w:val="a4"/>
    <w:uiPriority w:val="99"/>
    <w:semiHidden/>
    <w:unhideWhenUsed/>
    <w:rsid w:val="006B3E10"/>
  </w:style>
  <w:style w:type="numbering" w:customStyle="1" w:styleId="NoList4151">
    <w:name w:val="No List4151"/>
    <w:next w:val="a4"/>
    <w:uiPriority w:val="99"/>
    <w:semiHidden/>
    <w:unhideWhenUsed/>
    <w:rsid w:val="006B3E10"/>
  </w:style>
  <w:style w:type="numbering" w:customStyle="1" w:styleId="NoList651">
    <w:name w:val="No List651"/>
    <w:next w:val="a4"/>
    <w:uiPriority w:val="99"/>
    <w:semiHidden/>
    <w:unhideWhenUsed/>
    <w:rsid w:val="006B3E10"/>
  </w:style>
  <w:style w:type="numbering" w:customStyle="1" w:styleId="NoList751">
    <w:name w:val="No List751"/>
    <w:next w:val="a4"/>
    <w:uiPriority w:val="99"/>
    <w:semiHidden/>
    <w:unhideWhenUsed/>
    <w:rsid w:val="006B3E10"/>
  </w:style>
  <w:style w:type="numbering" w:customStyle="1" w:styleId="NoList1251">
    <w:name w:val="No List1251"/>
    <w:next w:val="a4"/>
    <w:uiPriority w:val="99"/>
    <w:semiHidden/>
    <w:unhideWhenUsed/>
    <w:rsid w:val="006B3E10"/>
  </w:style>
  <w:style w:type="numbering" w:customStyle="1" w:styleId="NoList2251">
    <w:name w:val="No List2251"/>
    <w:next w:val="a4"/>
    <w:uiPriority w:val="99"/>
    <w:semiHidden/>
    <w:unhideWhenUsed/>
    <w:rsid w:val="006B3E10"/>
  </w:style>
  <w:style w:type="numbering" w:customStyle="1" w:styleId="NoList3251">
    <w:name w:val="No List3251"/>
    <w:next w:val="a4"/>
    <w:uiPriority w:val="99"/>
    <w:semiHidden/>
    <w:unhideWhenUsed/>
    <w:rsid w:val="006B3E10"/>
  </w:style>
  <w:style w:type="numbering" w:customStyle="1" w:styleId="NoList4241">
    <w:name w:val="No List4241"/>
    <w:next w:val="a4"/>
    <w:uiPriority w:val="99"/>
    <w:semiHidden/>
    <w:unhideWhenUsed/>
    <w:rsid w:val="006B3E10"/>
  </w:style>
  <w:style w:type="numbering" w:customStyle="1" w:styleId="NoList5141">
    <w:name w:val="No List5141"/>
    <w:next w:val="a4"/>
    <w:uiPriority w:val="99"/>
    <w:semiHidden/>
    <w:unhideWhenUsed/>
    <w:rsid w:val="006B3E10"/>
  </w:style>
  <w:style w:type="numbering" w:customStyle="1" w:styleId="NoList21141">
    <w:name w:val="No List21141"/>
    <w:next w:val="a4"/>
    <w:uiPriority w:val="99"/>
    <w:semiHidden/>
    <w:unhideWhenUsed/>
    <w:rsid w:val="006B3E10"/>
  </w:style>
  <w:style w:type="numbering" w:customStyle="1" w:styleId="NoList31141">
    <w:name w:val="No List31141"/>
    <w:next w:val="a4"/>
    <w:uiPriority w:val="99"/>
    <w:semiHidden/>
    <w:unhideWhenUsed/>
    <w:rsid w:val="006B3E10"/>
  </w:style>
  <w:style w:type="numbering" w:customStyle="1" w:styleId="NoList41141">
    <w:name w:val="No List41141"/>
    <w:next w:val="a4"/>
    <w:uiPriority w:val="99"/>
    <w:semiHidden/>
    <w:unhideWhenUsed/>
    <w:rsid w:val="006B3E10"/>
  </w:style>
  <w:style w:type="numbering" w:customStyle="1" w:styleId="NoList6141">
    <w:name w:val="No List6141"/>
    <w:next w:val="a4"/>
    <w:uiPriority w:val="99"/>
    <w:semiHidden/>
    <w:unhideWhenUsed/>
    <w:rsid w:val="006B3E10"/>
  </w:style>
  <w:style w:type="numbering" w:customStyle="1" w:styleId="11141">
    <w:name w:val="无列表11141"/>
    <w:next w:val="a4"/>
    <w:semiHidden/>
    <w:rsid w:val="006B3E10"/>
  </w:style>
  <w:style w:type="numbering" w:customStyle="1" w:styleId="NoList111141">
    <w:name w:val="No List111141"/>
    <w:next w:val="a4"/>
    <w:uiPriority w:val="99"/>
    <w:semiHidden/>
    <w:unhideWhenUsed/>
    <w:rsid w:val="006B3E10"/>
  </w:style>
  <w:style w:type="numbering" w:customStyle="1" w:styleId="NoList7141">
    <w:name w:val="No List7141"/>
    <w:next w:val="a4"/>
    <w:uiPriority w:val="99"/>
    <w:semiHidden/>
    <w:unhideWhenUsed/>
    <w:rsid w:val="006B3E10"/>
  </w:style>
  <w:style w:type="numbering" w:customStyle="1" w:styleId="NoList12141">
    <w:name w:val="No List12141"/>
    <w:next w:val="a4"/>
    <w:uiPriority w:val="99"/>
    <w:semiHidden/>
    <w:unhideWhenUsed/>
    <w:rsid w:val="006B3E10"/>
  </w:style>
  <w:style w:type="numbering" w:customStyle="1" w:styleId="NoList22141">
    <w:name w:val="No List22141"/>
    <w:next w:val="a4"/>
    <w:uiPriority w:val="99"/>
    <w:semiHidden/>
    <w:unhideWhenUsed/>
    <w:rsid w:val="006B3E10"/>
  </w:style>
  <w:style w:type="numbering" w:customStyle="1" w:styleId="NoList32141">
    <w:name w:val="No List32141"/>
    <w:next w:val="a4"/>
    <w:uiPriority w:val="99"/>
    <w:semiHidden/>
    <w:unhideWhenUsed/>
    <w:rsid w:val="006B3E10"/>
  </w:style>
  <w:style w:type="numbering" w:customStyle="1" w:styleId="NoList841">
    <w:name w:val="No List841"/>
    <w:next w:val="a4"/>
    <w:uiPriority w:val="99"/>
    <w:semiHidden/>
    <w:unhideWhenUsed/>
    <w:rsid w:val="006B3E10"/>
  </w:style>
  <w:style w:type="numbering" w:customStyle="1" w:styleId="NoList941">
    <w:name w:val="No List941"/>
    <w:next w:val="a4"/>
    <w:uiPriority w:val="99"/>
    <w:semiHidden/>
    <w:unhideWhenUsed/>
    <w:rsid w:val="006B3E10"/>
  </w:style>
  <w:style w:type="numbering" w:customStyle="1" w:styleId="NoList8141">
    <w:name w:val="No List8141"/>
    <w:next w:val="a4"/>
    <w:uiPriority w:val="99"/>
    <w:semiHidden/>
    <w:unhideWhenUsed/>
    <w:rsid w:val="006B3E10"/>
  </w:style>
  <w:style w:type="numbering" w:customStyle="1" w:styleId="NoList9131">
    <w:name w:val="No List9131"/>
    <w:next w:val="a4"/>
    <w:uiPriority w:val="99"/>
    <w:semiHidden/>
    <w:unhideWhenUsed/>
    <w:rsid w:val="006B3E10"/>
  </w:style>
  <w:style w:type="numbering" w:customStyle="1" w:styleId="LFO1941">
    <w:name w:val="LFO1941"/>
    <w:basedOn w:val="a4"/>
    <w:rsid w:val="006B3E10"/>
  </w:style>
  <w:style w:type="numbering" w:customStyle="1" w:styleId="NoList1031">
    <w:name w:val="No List1031"/>
    <w:next w:val="a4"/>
    <w:uiPriority w:val="99"/>
    <w:semiHidden/>
    <w:unhideWhenUsed/>
    <w:rsid w:val="006B3E10"/>
  </w:style>
  <w:style w:type="numbering" w:customStyle="1" w:styleId="LFO19131">
    <w:name w:val="LFO19131"/>
    <w:basedOn w:val="a4"/>
    <w:rsid w:val="006B3E10"/>
  </w:style>
  <w:style w:type="numbering" w:customStyle="1" w:styleId="12110">
    <w:name w:val="无列表1211"/>
    <w:next w:val="a4"/>
    <w:semiHidden/>
    <w:rsid w:val="006B3E10"/>
  </w:style>
  <w:style w:type="numbering" w:customStyle="1" w:styleId="12111">
    <w:name w:val="リストなし1211"/>
    <w:next w:val="a4"/>
    <w:uiPriority w:val="99"/>
    <w:semiHidden/>
    <w:unhideWhenUsed/>
    <w:rsid w:val="006B3E10"/>
  </w:style>
  <w:style w:type="numbering" w:customStyle="1" w:styleId="111112">
    <w:name w:val="リストなし11111"/>
    <w:next w:val="a4"/>
    <w:uiPriority w:val="99"/>
    <w:semiHidden/>
    <w:unhideWhenUsed/>
    <w:rsid w:val="006B3E10"/>
  </w:style>
  <w:style w:type="numbering" w:customStyle="1" w:styleId="NoList1311">
    <w:name w:val="No List1311"/>
    <w:next w:val="a4"/>
    <w:uiPriority w:val="99"/>
    <w:semiHidden/>
    <w:unhideWhenUsed/>
    <w:rsid w:val="006B3E10"/>
  </w:style>
  <w:style w:type="numbering" w:customStyle="1" w:styleId="NoList2311">
    <w:name w:val="No List2311"/>
    <w:next w:val="a4"/>
    <w:uiPriority w:val="99"/>
    <w:semiHidden/>
    <w:unhideWhenUsed/>
    <w:rsid w:val="006B3E10"/>
  </w:style>
  <w:style w:type="numbering" w:customStyle="1" w:styleId="NoList3311">
    <w:name w:val="No List3311"/>
    <w:next w:val="a4"/>
    <w:uiPriority w:val="99"/>
    <w:semiHidden/>
    <w:unhideWhenUsed/>
    <w:rsid w:val="006B3E10"/>
  </w:style>
  <w:style w:type="numbering" w:customStyle="1" w:styleId="NoList4311">
    <w:name w:val="No List4311"/>
    <w:next w:val="a4"/>
    <w:uiPriority w:val="99"/>
    <w:semiHidden/>
    <w:unhideWhenUsed/>
    <w:rsid w:val="006B3E10"/>
  </w:style>
  <w:style w:type="numbering" w:customStyle="1" w:styleId="NoList5211">
    <w:name w:val="No List5211"/>
    <w:next w:val="a4"/>
    <w:uiPriority w:val="99"/>
    <w:semiHidden/>
    <w:unhideWhenUsed/>
    <w:rsid w:val="006B3E10"/>
  </w:style>
  <w:style w:type="numbering" w:customStyle="1" w:styleId="NoList6211">
    <w:name w:val="No List6211"/>
    <w:next w:val="a4"/>
    <w:uiPriority w:val="99"/>
    <w:semiHidden/>
    <w:unhideWhenUsed/>
    <w:rsid w:val="006B3E10"/>
  </w:style>
  <w:style w:type="numbering" w:customStyle="1" w:styleId="NoList7211">
    <w:name w:val="No List7211"/>
    <w:next w:val="a4"/>
    <w:uiPriority w:val="99"/>
    <w:semiHidden/>
    <w:unhideWhenUsed/>
    <w:rsid w:val="006B3E10"/>
  </w:style>
  <w:style w:type="numbering" w:customStyle="1" w:styleId="NoList11211">
    <w:name w:val="No List11211"/>
    <w:next w:val="a4"/>
    <w:uiPriority w:val="99"/>
    <w:semiHidden/>
    <w:unhideWhenUsed/>
    <w:rsid w:val="006B3E10"/>
  </w:style>
  <w:style w:type="numbering" w:customStyle="1" w:styleId="NoList21211">
    <w:name w:val="No List21211"/>
    <w:next w:val="a4"/>
    <w:uiPriority w:val="99"/>
    <w:semiHidden/>
    <w:unhideWhenUsed/>
    <w:rsid w:val="006B3E10"/>
  </w:style>
  <w:style w:type="numbering" w:customStyle="1" w:styleId="NoList31211">
    <w:name w:val="No List31211"/>
    <w:next w:val="a4"/>
    <w:uiPriority w:val="99"/>
    <w:semiHidden/>
    <w:unhideWhenUsed/>
    <w:rsid w:val="006B3E10"/>
  </w:style>
  <w:style w:type="numbering" w:customStyle="1" w:styleId="NoList41211">
    <w:name w:val="No List41211"/>
    <w:next w:val="a4"/>
    <w:uiPriority w:val="99"/>
    <w:semiHidden/>
    <w:unhideWhenUsed/>
    <w:rsid w:val="006B3E10"/>
  </w:style>
  <w:style w:type="numbering" w:customStyle="1" w:styleId="NoList51111">
    <w:name w:val="No List51111"/>
    <w:next w:val="a4"/>
    <w:uiPriority w:val="99"/>
    <w:semiHidden/>
    <w:unhideWhenUsed/>
    <w:rsid w:val="006B3E10"/>
  </w:style>
  <w:style w:type="numbering" w:customStyle="1" w:styleId="NoList61111">
    <w:name w:val="No List61111"/>
    <w:next w:val="a4"/>
    <w:uiPriority w:val="99"/>
    <w:semiHidden/>
    <w:unhideWhenUsed/>
    <w:rsid w:val="006B3E10"/>
  </w:style>
  <w:style w:type="numbering" w:customStyle="1" w:styleId="NoList71111">
    <w:name w:val="No List71111"/>
    <w:next w:val="a4"/>
    <w:uiPriority w:val="99"/>
    <w:semiHidden/>
    <w:unhideWhenUsed/>
    <w:rsid w:val="006B3E10"/>
  </w:style>
  <w:style w:type="numbering" w:customStyle="1" w:styleId="NoList81111">
    <w:name w:val="No List81111"/>
    <w:next w:val="a4"/>
    <w:uiPriority w:val="99"/>
    <w:semiHidden/>
    <w:unhideWhenUsed/>
    <w:rsid w:val="006B3E10"/>
  </w:style>
  <w:style w:type="numbering" w:customStyle="1" w:styleId="NoList12211">
    <w:name w:val="No List12211"/>
    <w:next w:val="a4"/>
    <w:uiPriority w:val="99"/>
    <w:semiHidden/>
    <w:rsid w:val="006B3E10"/>
  </w:style>
  <w:style w:type="numbering" w:customStyle="1" w:styleId="NoList111211">
    <w:name w:val="No List111211"/>
    <w:next w:val="a4"/>
    <w:uiPriority w:val="99"/>
    <w:semiHidden/>
    <w:unhideWhenUsed/>
    <w:rsid w:val="006B3E10"/>
  </w:style>
  <w:style w:type="numbering" w:customStyle="1" w:styleId="112110">
    <w:name w:val="无列表11211"/>
    <w:next w:val="a4"/>
    <w:semiHidden/>
    <w:rsid w:val="006B3E10"/>
  </w:style>
  <w:style w:type="numbering" w:customStyle="1" w:styleId="NoList22211">
    <w:name w:val="No List22211"/>
    <w:next w:val="a4"/>
    <w:uiPriority w:val="99"/>
    <w:semiHidden/>
    <w:unhideWhenUsed/>
    <w:rsid w:val="006B3E10"/>
  </w:style>
  <w:style w:type="numbering" w:customStyle="1" w:styleId="NoList32211">
    <w:name w:val="No List32211"/>
    <w:next w:val="a4"/>
    <w:uiPriority w:val="99"/>
    <w:semiHidden/>
    <w:unhideWhenUsed/>
    <w:rsid w:val="006B3E10"/>
  </w:style>
  <w:style w:type="numbering" w:customStyle="1" w:styleId="NoList42111">
    <w:name w:val="No List42111"/>
    <w:next w:val="a4"/>
    <w:uiPriority w:val="99"/>
    <w:semiHidden/>
    <w:unhideWhenUsed/>
    <w:rsid w:val="006B3E10"/>
  </w:style>
  <w:style w:type="numbering" w:customStyle="1" w:styleId="NoList211111">
    <w:name w:val="No List211111"/>
    <w:next w:val="a4"/>
    <w:uiPriority w:val="99"/>
    <w:semiHidden/>
    <w:unhideWhenUsed/>
    <w:rsid w:val="006B3E10"/>
  </w:style>
  <w:style w:type="numbering" w:customStyle="1" w:styleId="NoList311111">
    <w:name w:val="No List311111"/>
    <w:next w:val="a4"/>
    <w:uiPriority w:val="99"/>
    <w:semiHidden/>
    <w:unhideWhenUsed/>
    <w:rsid w:val="006B3E10"/>
  </w:style>
  <w:style w:type="numbering" w:customStyle="1" w:styleId="NoList411111">
    <w:name w:val="No List411111"/>
    <w:next w:val="a4"/>
    <w:uiPriority w:val="99"/>
    <w:semiHidden/>
    <w:unhideWhenUsed/>
    <w:rsid w:val="006B3E10"/>
  </w:style>
  <w:style w:type="numbering" w:customStyle="1" w:styleId="1111111">
    <w:name w:val="无列表1111111"/>
    <w:next w:val="a4"/>
    <w:semiHidden/>
    <w:rsid w:val="006B3E10"/>
  </w:style>
  <w:style w:type="numbering" w:customStyle="1" w:styleId="NoList1111111">
    <w:name w:val="No List1111111"/>
    <w:next w:val="a4"/>
    <w:uiPriority w:val="99"/>
    <w:semiHidden/>
    <w:unhideWhenUsed/>
    <w:rsid w:val="006B3E10"/>
  </w:style>
  <w:style w:type="numbering" w:customStyle="1" w:styleId="NoList121111">
    <w:name w:val="No List121111"/>
    <w:next w:val="a4"/>
    <w:uiPriority w:val="99"/>
    <w:semiHidden/>
    <w:unhideWhenUsed/>
    <w:rsid w:val="006B3E10"/>
  </w:style>
  <w:style w:type="numbering" w:customStyle="1" w:styleId="NoList221111">
    <w:name w:val="No List221111"/>
    <w:next w:val="a4"/>
    <w:uiPriority w:val="99"/>
    <w:semiHidden/>
    <w:unhideWhenUsed/>
    <w:rsid w:val="006B3E10"/>
  </w:style>
  <w:style w:type="numbering" w:customStyle="1" w:styleId="NoList321111">
    <w:name w:val="No List321111"/>
    <w:next w:val="a4"/>
    <w:uiPriority w:val="99"/>
    <w:semiHidden/>
    <w:unhideWhenUsed/>
    <w:rsid w:val="006B3E10"/>
  </w:style>
  <w:style w:type="numbering" w:customStyle="1" w:styleId="NoList1411">
    <w:name w:val="No List1411"/>
    <w:next w:val="a4"/>
    <w:uiPriority w:val="99"/>
    <w:semiHidden/>
    <w:unhideWhenUsed/>
    <w:rsid w:val="006B3E10"/>
  </w:style>
  <w:style w:type="numbering" w:customStyle="1" w:styleId="NoList1511">
    <w:name w:val="No List1511"/>
    <w:next w:val="a4"/>
    <w:uiPriority w:val="99"/>
    <w:semiHidden/>
    <w:unhideWhenUsed/>
    <w:rsid w:val="006B3E10"/>
  </w:style>
  <w:style w:type="numbering" w:customStyle="1" w:styleId="NoList2411">
    <w:name w:val="No List2411"/>
    <w:next w:val="a4"/>
    <w:uiPriority w:val="99"/>
    <w:semiHidden/>
    <w:unhideWhenUsed/>
    <w:rsid w:val="006B3E10"/>
  </w:style>
  <w:style w:type="numbering" w:customStyle="1" w:styleId="NoList3411">
    <w:name w:val="No List3411"/>
    <w:next w:val="a4"/>
    <w:uiPriority w:val="99"/>
    <w:semiHidden/>
    <w:unhideWhenUsed/>
    <w:rsid w:val="006B3E10"/>
  </w:style>
  <w:style w:type="numbering" w:customStyle="1" w:styleId="NoList4411">
    <w:name w:val="No List4411"/>
    <w:next w:val="a4"/>
    <w:uiPriority w:val="99"/>
    <w:semiHidden/>
    <w:unhideWhenUsed/>
    <w:rsid w:val="006B3E10"/>
  </w:style>
  <w:style w:type="numbering" w:customStyle="1" w:styleId="NoList5311">
    <w:name w:val="No List5311"/>
    <w:next w:val="a4"/>
    <w:uiPriority w:val="99"/>
    <w:semiHidden/>
    <w:unhideWhenUsed/>
    <w:rsid w:val="006B3E10"/>
  </w:style>
  <w:style w:type="numbering" w:customStyle="1" w:styleId="NoList6311">
    <w:name w:val="No List6311"/>
    <w:next w:val="a4"/>
    <w:uiPriority w:val="99"/>
    <w:semiHidden/>
    <w:unhideWhenUsed/>
    <w:rsid w:val="006B3E10"/>
  </w:style>
  <w:style w:type="numbering" w:customStyle="1" w:styleId="NoList7311">
    <w:name w:val="No List7311"/>
    <w:next w:val="a4"/>
    <w:uiPriority w:val="99"/>
    <w:semiHidden/>
    <w:unhideWhenUsed/>
    <w:rsid w:val="006B3E10"/>
  </w:style>
  <w:style w:type="numbering" w:customStyle="1" w:styleId="NoList8211">
    <w:name w:val="No List8211"/>
    <w:next w:val="a4"/>
    <w:uiPriority w:val="99"/>
    <w:semiHidden/>
    <w:unhideWhenUsed/>
    <w:rsid w:val="006B3E10"/>
  </w:style>
  <w:style w:type="numbering" w:customStyle="1" w:styleId="NoList9211">
    <w:name w:val="No List9211"/>
    <w:next w:val="a4"/>
    <w:uiPriority w:val="99"/>
    <w:semiHidden/>
    <w:unhideWhenUsed/>
    <w:rsid w:val="006B3E10"/>
  </w:style>
  <w:style w:type="numbering" w:customStyle="1" w:styleId="NoList11311">
    <w:name w:val="No List11311"/>
    <w:next w:val="a4"/>
    <w:uiPriority w:val="99"/>
    <w:semiHidden/>
    <w:unhideWhenUsed/>
    <w:rsid w:val="006B3E10"/>
  </w:style>
  <w:style w:type="numbering" w:customStyle="1" w:styleId="NoList21311">
    <w:name w:val="No List21311"/>
    <w:next w:val="a4"/>
    <w:uiPriority w:val="99"/>
    <w:semiHidden/>
    <w:unhideWhenUsed/>
    <w:rsid w:val="006B3E10"/>
  </w:style>
  <w:style w:type="numbering" w:customStyle="1" w:styleId="NoList31311">
    <w:name w:val="No List31311"/>
    <w:next w:val="a4"/>
    <w:uiPriority w:val="99"/>
    <w:semiHidden/>
    <w:unhideWhenUsed/>
    <w:rsid w:val="006B3E10"/>
  </w:style>
  <w:style w:type="numbering" w:customStyle="1" w:styleId="NoList41311">
    <w:name w:val="No List41311"/>
    <w:next w:val="a4"/>
    <w:uiPriority w:val="99"/>
    <w:semiHidden/>
    <w:unhideWhenUsed/>
    <w:rsid w:val="006B3E10"/>
  </w:style>
  <w:style w:type="numbering" w:customStyle="1" w:styleId="NoList51211">
    <w:name w:val="No List51211"/>
    <w:next w:val="a4"/>
    <w:uiPriority w:val="99"/>
    <w:semiHidden/>
    <w:unhideWhenUsed/>
    <w:rsid w:val="006B3E10"/>
  </w:style>
  <w:style w:type="numbering" w:customStyle="1" w:styleId="NoList61211">
    <w:name w:val="No List61211"/>
    <w:next w:val="a4"/>
    <w:uiPriority w:val="99"/>
    <w:semiHidden/>
    <w:unhideWhenUsed/>
    <w:rsid w:val="006B3E10"/>
  </w:style>
  <w:style w:type="numbering" w:customStyle="1" w:styleId="NoList71211">
    <w:name w:val="No List71211"/>
    <w:next w:val="a4"/>
    <w:uiPriority w:val="99"/>
    <w:semiHidden/>
    <w:unhideWhenUsed/>
    <w:rsid w:val="006B3E10"/>
  </w:style>
  <w:style w:type="numbering" w:customStyle="1" w:styleId="NoList81211">
    <w:name w:val="No List81211"/>
    <w:next w:val="a4"/>
    <w:uiPriority w:val="99"/>
    <w:semiHidden/>
    <w:unhideWhenUsed/>
    <w:rsid w:val="006B3E10"/>
  </w:style>
  <w:style w:type="numbering" w:customStyle="1" w:styleId="NoList91111">
    <w:name w:val="No List91111"/>
    <w:next w:val="a4"/>
    <w:uiPriority w:val="99"/>
    <w:semiHidden/>
    <w:unhideWhenUsed/>
    <w:rsid w:val="006B3E10"/>
  </w:style>
  <w:style w:type="numbering" w:customStyle="1" w:styleId="LFO19211">
    <w:name w:val="LFO19211"/>
    <w:basedOn w:val="a4"/>
    <w:rsid w:val="006B3E10"/>
  </w:style>
  <w:style w:type="numbering" w:customStyle="1" w:styleId="NoList10111">
    <w:name w:val="No List10111"/>
    <w:next w:val="a4"/>
    <w:uiPriority w:val="99"/>
    <w:semiHidden/>
    <w:unhideWhenUsed/>
    <w:rsid w:val="006B3E10"/>
  </w:style>
  <w:style w:type="numbering" w:customStyle="1" w:styleId="LFO191111">
    <w:name w:val="LFO191111"/>
    <w:basedOn w:val="a4"/>
    <w:rsid w:val="006B3E10"/>
  </w:style>
  <w:style w:type="numbering" w:customStyle="1" w:styleId="NoList12311">
    <w:name w:val="No List12311"/>
    <w:next w:val="a4"/>
    <w:uiPriority w:val="99"/>
    <w:semiHidden/>
    <w:rsid w:val="006B3E10"/>
  </w:style>
  <w:style w:type="numbering" w:customStyle="1" w:styleId="NoList111311">
    <w:name w:val="No List111311"/>
    <w:next w:val="a4"/>
    <w:uiPriority w:val="99"/>
    <w:semiHidden/>
    <w:unhideWhenUsed/>
    <w:rsid w:val="006B3E10"/>
  </w:style>
  <w:style w:type="numbering" w:customStyle="1" w:styleId="13110">
    <w:name w:val="无列表1311"/>
    <w:next w:val="a4"/>
    <w:semiHidden/>
    <w:rsid w:val="006B3E10"/>
  </w:style>
  <w:style w:type="numbering" w:customStyle="1" w:styleId="13111">
    <w:name w:val="リストなし1311"/>
    <w:next w:val="a4"/>
    <w:uiPriority w:val="99"/>
    <w:semiHidden/>
    <w:unhideWhenUsed/>
    <w:rsid w:val="006B3E10"/>
  </w:style>
  <w:style w:type="numbering" w:customStyle="1" w:styleId="113110">
    <w:name w:val="无列表11311"/>
    <w:next w:val="a4"/>
    <w:semiHidden/>
    <w:rsid w:val="006B3E10"/>
  </w:style>
  <w:style w:type="numbering" w:customStyle="1" w:styleId="112111">
    <w:name w:val="リストなし11211"/>
    <w:next w:val="a4"/>
    <w:uiPriority w:val="99"/>
    <w:semiHidden/>
    <w:unhideWhenUsed/>
    <w:rsid w:val="006B3E10"/>
  </w:style>
  <w:style w:type="numbering" w:customStyle="1" w:styleId="NoList22311">
    <w:name w:val="No List22311"/>
    <w:next w:val="a4"/>
    <w:uiPriority w:val="99"/>
    <w:semiHidden/>
    <w:unhideWhenUsed/>
    <w:rsid w:val="006B3E10"/>
  </w:style>
  <w:style w:type="numbering" w:customStyle="1" w:styleId="NoList32311">
    <w:name w:val="No List32311"/>
    <w:next w:val="a4"/>
    <w:uiPriority w:val="99"/>
    <w:semiHidden/>
    <w:unhideWhenUsed/>
    <w:rsid w:val="006B3E10"/>
  </w:style>
  <w:style w:type="numbering" w:customStyle="1" w:styleId="NoList42211">
    <w:name w:val="No List42211"/>
    <w:next w:val="a4"/>
    <w:uiPriority w:val="99"/>
    <w:semiHidden/>
    <w:unhideWhenUsed/>
    <w:rsid w:val="006B3E10"/>
  </w:style>
  <w:style w:type="numbering" w:customStyle="1" w:styleId="NoList211211">
    <w:name w:val="No List211211"/>
    <w:next w:val="a4"/>
    <w:uiPriority w:val="99"/>
    <w:semiHidden/>
    <w:unhideWhenUsed/>
    <w:rsid w:val="006B3E10"/>
  </w:style>
  <w:style w:type="numbering" w:customStyle="1" w:styleId="NoList311211">
    <w:name w:val="No List311211"/>
    <w:next w:val="a4"/>
    <w:uiPriority w:val="99"/>
    <w:semiHidden/>
    <w:unhideWhenUsed/>
    <w:rsid w:val="006B3E10"/>
  </w:style>
  <w:style w:type="numbering" w:customStyle="1" w:styleId="NoList411211">
    <w:name w:val="No List411211"/>
    <w:next w:val="a4"/>
    <w:uiPriority w:val="99"/>
    <w:semiHidden/>
    <w:unhideWhenUsed/>
    <w:rsid w:val="006B3E10"/>
  </w:style>
  <w:style w:type="numbering" w:customStyle="1" w:styleId="111211">
    <w:name w:val="无列表111211"/>
    <w:next w:val="a4"/>
    <w:semiHidden/>
    <w:rsid w:val="006B3E10"/>
  </w:style>
  <w:style w:type="numbering" w:customStyle="1" w:styleId="NoList1111211">
    <w:name w:val="No List1111211"/>
    <w:next w:val="a4"/>
    <w:uiPriority w:val="99"/>
    <w:semiHidden/>
    <w:unhideWhenUsed/>
    <w:rsid w:val="006B3E10"/>
  </w:style>
  <w:style w:type="numbering" w:customStyle="1" w:styleId="NoList121211">
    <w:name w:val="No List121211"/>
    <w:next w:val="a4"/>
    <w:uiPriority w:val="99"/>
    <w:semiHidden/>
    <w:unhideWhenUsed/>
    <w:rsid w:val="006B3E10"/>
  </w:style>
  <w:style w:type="numbering" w:customStyle="1" w:styleId="NoList221211">
    <w:name w:val="No List221211"/>
    <w:next w:val="a4"/>
    <w:uiPriority w:val="99"/>
    <w:semiHidden/>
    <w:unhideWhenUsed/>
    <w:rsid w:val="006B3E10"/>
  </w:style>
  <w:style w:type="numbering" w:customStyle="1" w:styleId="NoList321211">
    <w:name w:val="No List321211"/>
    <w:next w:val="a4"/>
    <w:uiPriority w:val="99"/>
    <w:semiHidden/>
    <w:unhideWhenUsed/>
    <w:rsid w:val="006B3E10"/>
  </w:style>
  <w:style w:type="numbering" w:customStyle="1" w:styleId="NoList1611">
    <w:name w:val="No List1611"/>
    <w:next w:val="a4"/>
    <w:uiPriority w:val="99"/>
    <w:semiHidden/>
    <w:unhideWhenUsed/>
    <w:rsid w:val="006B3E10"/>
  </w:style>
  <w:style w:type="numbering" w:customStyle="1" w:styleId="NoList1711">
    <w:name w:val="No List1711"/>
    <w:next w:val="a4"/>
    <w:uiPriority w:val="99"/>
    <w:semiHidden/>
    <w:unhideWhenUsed/>
    <w:rsid w:val="006B3E10"/>
  </w:style>
  <w:style w:type="numbering" w:customStyle="1" w:styleId="NoList2511">
    <w:name w:val="No List2511"/>
    <w:next w:val="a4"/>
    <w:uiPriority w:val="99"/>
    <w:semiHidden/>
    <w:unhideWhenUsed/>
    <w:rsid w:val="006B3E10"/>
  </w:style>
  <w:style w:type="numbering" w:customStyle="1" w:styleId="NoList3511">
    <w:name w:val="No List3511"/>
    <w:next w:val="a4"/>
    <w:uiPriority w:val="99"/>
    <w:semiHidden/>
    <w:unhideWhenUsed/>
    <w:rsid w:val="006B3E10"/>
  </w:style>
  <w:style w:type="numbering" w:customStyle="1" w:styleId="NoList4511">
    <w:name w:val="No List4511"/>
    <w:next w:val="a4"/>
    <w:uiPriority w:val="99"/>
    <w:semiHidden/>
    <w:unhideWhenUsed/>
    <w:rsid w:val="006B3E10"/>
  </w:style>
  <w:style w:type="numbering" w:customStyle="1" w:styleId="NoList5411">
    <w:name w:val="No List5411"/>
    <w:next w:val="a4"/>
    <w:uiPriority w:val="99"/>
    <w:semiHidden/>
    <w:unhideWhenUsed/>
    <w:rsid w:val="006B3E10"/>
  </w:style>
  <w:style w:type="numbering" w:customStyle="1" w:styleId="NoList6411">
    <w:name w:val="No List6411"/>
    <w:next w:val="a4"/>
    <w:uiPriority w:val="99"/>
    <w:semiHidden/>
    <w:unhideWhenUsed/>
    <w:rsid w:val="006B3E10"/>
  </w:style>
  <w:style w:type="numbering" w:customStyle="1" w:styleId="NoList7411">
    <w:name w:val="No List7411"/>
    <w:next w:val="a4"/>
    <w:uiPriority w:val="99"/>
    <w:semiHidden/>
    <w:unhideWhenUsed/>
    <w:rsid w:val="006B3E10"/>
  </w:style>
  <w:style w:type="numbering" w:customStyle="1" w:styleId="NoList8311">
    <w:name w:val="No List8311"/>
    <w:next w:val="a4"/>
    <w:uiPriority w:val="99"/>
    <w:semiHidden/>
    <w:unhideWhenUsed/>
    <w:rsid w:val="006B3E10"/>
  </w:style>
  <w:style w:type="numbering" w:customStyle="1" w:styleId="NoList9311">
    <w:name w:val="No List9311"/>
    <w:next w:val="a4"/>
    <w:uiPriority w:val="99"/>
    <w:semiHidden/>
    <w:unhideWhenUsed/>
    <w:rsid w:val="006B3E10"/>
  </w:style>
  <w:style w:type="numbering" w:customStyle="1" w:styleId="NoList11411">
    <w:name w:val="No List11411"/>
    <w:next w:val="a4"/>
    <w:uiPriority w:val="99"/>
    <w:semiHidden/>
    <w:unhideWhenUsed/>
    <w:rsid w:val="006B3E10"/>
  </w:style>
  <w:style w:type="numbering" w:customStyle="1" w:styleId="NoList21411">
    <w:name w:val="No List21411"/>
    <w:next w:val="a4"/>
    <w:uiPriority w:val="99"/>
    <w:semiHidden/>
    <w:unhideWhenUsed/>
    <w:rsid w:val="006B3E10"/>
  </w:style>
  <w:style w:type="numbering" w:customStyle="1" w:styleId="NoList31411">
    <w:name w:val="No List31411"/>
    <w:next w:val="a4"/>
    <w:uiPriority w:val="99"/>
    <w:semiHidden/>
    <w:unhideWhenUsed/>
    <w:rsid w:val="006B3E10"/>
  </w:style>
  <w:style w:type="numbering" w:customStyle="1" w:styleId="NoList41411">
    <w:name w:val="No List41411"/>
    <w:next w:val="a4"/>
    <w:uiPriority w:val="99"/>
    <w:semiHidden/>
    <w:unhideWhenUsed/>
    <w:rsid w:val="006B3E10"/>
  </w:style>
  <w:style w:type="numbering" w:customStyle="1" w:styleId="NoList51311">
    <w:name w:val="No List51311"/>
    <w:next w:val="a4"/>
    <w:uiPriority w:val="99"/>
    <w:semiHidden/>
    <w:unhideWhenUsed/>
    <w:rsid w:val="006B3E10"/>
  </w:style>
  <w:style w:type="numbering" w:customStyle="1" w:styleId="NoList61311">
    <w:name w:val="No List61311"/>
    <w:next w:val="a4"/>
    <w:uiPriority w:val="99"/>
    <w:semiHidden/>
    <w:unhideWhenUsed/>
    <w:rsid w:val="006B3E10"/>
  </w:style>
  <w:style w:type="numbering" w:customStyle="1" w:styleId="NoList71311">
    <w:name w:val="No List71311"/>
    <w:next w:val="a4"/>
    <w:uiPriority w:val="99"/>
    <w:semiHidden/>
    <w:unhideWhenUsed/>
    <w:rsid w:val="006B3E10"/>
  </w:style>
  <w:style w:type="numbering" w:customStyle="1" w:styleId="NoList81311">
    <w:name w:val="No List81311"/>
    <w:next w:val="a4"/>
    <w:uiPriority w:val="99"/>
    <w:semiHidden/>
    <w:unhideWhenUsed/>
    <w:rsid w:val="006B3E10"/>
  </w:style>
  <w:style w:type="numbering" w:customStyle="1" w:styleId="NoList91211">
    <w:name w:val="No List91211"/>
    <w:next w:val="a4"/>
    <w:uiPriority w:val="99"/>
    <w:semiHidden/>
    <w:unhideWhenUsed/>
    <w:rsid w:val="006B3E10"/>
  </w:style>
  <w:style w:type="numbering" w:customStyle="1" w:styleId="LFO19311">
    <w:name w:val="LFO19311"/>
    <w:basedOn w:val="a4"/>
    <w:rsid w:val="006B3E10"/>
  </w:style>
  <w:style w:type="numbering" w:customStyle="1" w:styleId="NoList10211">
    <w:name w:val="No List10211"/>
    <w:next w:val="a4"/>
    <w:uiPriority w:val="99"/>
    <w:semiHidden/>
    <w:unhideWhenUsed/>
    <w:rsid w:val="006B3E10"/>
  </w:style>
  <w:style w:type="numbering" w:customStyle="1" w:styleId="LFO191211">
    <w:name w:val="LFO191211"/>
    <w:basedOn w:val="a4"/>
    <w:rsid w:val="006B3E10"/>
  </w:style>
  <w:style w:type="numbering" w:customStyle="1" w:styleId="NoList12411">
    <w:name w:val="No List12411"/>
    <w:next w:val="a4"/>
    <w:uiPriority w:val="99"/>
    <w:semiHidden/>
    <w:rsid w:val="006B3E10"/>
  </w:style>
  <w:style w:type="numbering" w:customStyle="1" w:styleId="NoList111411">
    <w:name w:val="No List111411"/>
    <w:next w:val="a4"/>
    <w:uiPriority w:val="99"/>
    <w:semiHidden/>
    <w:unhideWhenUsed/>
    <w:rsid w:val="006B3E10"/>
  </w:style>
  <w:style w:type="numbering" w:customStyle="1" w:styleId="14110">
    <w:name w:val="无列表1411"/>
    <w:next w:val="a4"/>
    <w:semiHidden/>
    <w:rsid w:val="006B3E10"/>
  </w:style>
  <w:style w:type="numbering" w:customStyle="1" w:styleId="14111">
    <w:name w:val="リストなし1411"/>
    <w:next w:val="a4"/>
    <w:uiPriority w:val="99"/>
    <w:semiHidden/>
    <w:unhideWhenUsed/>
    <w:rsid w:val="006B3E10"/>
  </w:style>
  <w:style w:type="numbering" w:customStyle="1" w:styleId="114110">
    <w:name w:val="无列表11411"/>
    <w:next w:val="a4"/>
    <w:semiHidden/>
    <w:rsid w:val="006B3E10"/>
  </w:style>
  <w:style w:type="numbering" w:customStyle="1" w:styleId="113111">
    <w:name w:val="リストなし11311"/>
    <w:next w:val="a4"/>
    <w:uiPriority w:val="99"/>
    <w:semiHidden/>
    <w:unhideWhenUsed/>
    <w:rsid w:val="006B3E10"/>
  </w:style>
  <w:style w:type="numbering" w:customStyle="1" w:styleId="NoList22411">
    <w:name w:val="No List22411"/>
    <w:next w:val="a4"/>
    <w:uiPriority w:val="99"/>
    <w:semiHidden/>
    <w:unhideWhenUsed/>
    <w:rsid w:val="006B3E10"/>
  </w:style>
  <w:style w:type="numbering" w:customStyle="1" w:styleId="NoList32411">
    <w:name w:val="No List32411"/>
    <w:next w:val="a4"/>
    <w:uiPriority w:val="99"/>
    <w:semiHidden/>
    <w:unhideWhenUsed/>
    <w:rsid w:val="006B3E10"/>
  </w:style>
  <w:style w:type="numbering" w:customStyle="1" w:styleId="NoList42311">
    <w:name w:val="No List42311"/>
    <w:next w:val="a4"/>
    <w:uiPriority w:val="99"/>
    <w:semiHidden/>
    <w:unhideWhenUsed/>
    <w:rsid w:val="006B3E10"/>
  </w:style>
  <w:style w:type="numbering" w:customStyle="1" w:styleId="NoList211311">
    <w:name w:val="No List211311"/>
    <w:next w:val="a4"/>
    <w:uiPriority w:val="99"/>
    <w:semiHidden/>
    <w:unhideWhenUsed/>
    <w:rsid w:val="006B3E10"/>
  </w:style>
  <w:style w:type="numbering" w:customStyle="1" w:styleId="NoList311311">
    <w:name w:val="No List311311"/>
    <w:next w:val="a4"/>
    <w:uiPriority w:val="99"/>
    <w:semiHidden/>
    <w:unhideWhenUsed/>
    <w:rsid w:val="006B3E10"/>
  </w:style>
  <w:style w:type="numbering" w:customStyle="1" w:styleId="NoList411311">
    <w:name w:val="No List411311"/>
    <w:next w:val="a4"/>
    <w:uiPriority w:val="99"/>
    <w:semiHidden/>
    <w:unhideWhenUsed/>
    <w:rsid w:val="006B3E10"/>
  </w:style>
  <w:style w:type="numbering" w:customStyle="1" w:styleId="111311">
    <w:name w:val="无列表111311"/>
    <w:next w:val="a4"/>
    <w:semiHidden/>
    <w:rsid w:val="006B3E10"/>
  </w:style>
  <w:style w:type="numbering" w:customStyle="1" w:styleId="NoList1111311">
    <w:name w:val="No List1111311"/>
    <w:next w:val="a4"/>
    <w:uiPriority w:val="99"/>
    <w:semiHidden/>
    <w:unhideWhenUsed/>
    <w:rsid w:val="006B3E10"/>
  </w:style>
  <w:style w:type="numbering" w:customStyle="1" w:styleId="NoList121311">
    <w:name w:val="No List121311"/>
    <w:next w:val="a4"/>
    <w:uiPriority w:val="99"/>
    <w:semiHidden/>
    <w:unhideWhenUsed/>
    <w:rsid w:val="006B3E10"/>
  </w:style>
  <w:style w:type="numbering" w:customStyle="1" w:styleId="NoList221311">
    <w:name w:val="No List221311"/>
    <w:next w:val="a4"/>
    <w:uiPriority w:val="99"/>
    <w:semiHidden/>
    <w:unhideWhenUsed/>
    <w:rsid w:val="006B3E10"/>
  </w:style>
  <w:style w:type="numbering" w:customStyle="1" w:styleId="NoList321311">
    <w:name w:val="No List321311"/>
    <w:next w:val="a4"/>
    <w:uiPriority w:val="99"/>
    <w:semiHidden/>
    <w:unhideWhenUsed/>
    <w:rsid w:val="006B3E10"/>
  </w:style>
  <w:style w:type="table" w:customStyle="1" w:styleId="222">
    <w:name w:val="网格型2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3E10"/>
    <w:rPr>
      <w:rFonts w:ascii="Times New Roman" w:eastAsia="MS Mincho" w:hAnsi="Times New Roman"/>
      <w:lang w:val="en-US" w:eastAsia="en-US"/>
    </w:rPr>
    <w:tblPr/>
  </w:style>
  <w:style w:type="table" w:customStyle="1" w:styleId="Tabellengitternetz11121">
    <w:name w:val="Tabellengitternetz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6B3E10"/>
  </w:style>
  <w:style w:type="table" w:customStyle="1" w:styleId="92">
    <w:name w:val="网格型9"/>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B3E10"/>
  </w:style>
  <w:style w:type="table" w:customStyle="1" w:styleId="390">
    <w:name w:val="网格型3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B3E10"/>
  </w:style>
  <w:style w:type="table" w:customStyle="1" w:styleId="280">
    <w:name w:val="古典型 2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B3E10"/>
  </w:style>
  <w:style w:type="table" w:customStyle="1" w:styleId="TableGrid47">
    <w:name w:val="Table Grid47"/>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3E10"/>
  </w:style>
  <w:style w:type="table" w:customStyle="1" w:styleId="318">
    <w:name w:val="网格型3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3E10"/>
  </w:style>
  <w:style w:type="table" w:customStyle="1" w:styleId="TableClassic218">
    <w:name w:val="Table Classic 21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3E10"/>
  </w:style>
  <w:style w:type="numbering" w:customStyle="1" w:styleId="NoList37">
    <w:name w:val="No List37"/>
    <w:next w:val="a4"/>
    <w:uiPriority w:val="99"/>
    <w:semiHidden/>
    <w:unhideWhenUsed/>
    <w:rsid w:val="006B3E10"/>
  </w:style>
  <w:style w:type="numbering" w:customStyle="1" w:styleId="NoList116">
    <w:name w:val="No List116"/>
    <w:next w:val="a4"/>
    <w:uiPriority w:val="99"/>
    <w:semiHidden/>
    <w:unhideWhenUsed/>
    <w:rsid w:val="006B3E10"/>
  </w:style>
  <w:style w:type="numbering" w:customStyle="1" w:styleId="NoList47">
    <w:name w:val="No List47"/>
    <w:next w:val="a4"/>
    <w:uiPriority w:val="99"/>
    <w:semiHidden/>
    <w:unhideWhenUsed/>
    <w:rsid w:val="006B3E10"/>
  </w:style>
  <w:style w:type="numbering" w:customStyle="1" w:styleId="NoList56">
    <w:name w:val="No List56"/>
    <w:next w:val="a4"/>
    <w:uiPriority w:val="99"/>
    <w:semiHidden/>
    <w:unhideWhenUsed/>
    <w:rsid w:val="006B3E10"/>
  </w:style>
  <w:style w:type="numbering" w:customStyle="1" w:styleId="NoList1116">
    <w:name w:val="No List1116"/>
    <w:next w:val="a4"/>
    <w:uiPriority w:val="99"/>
    <w:semiHidden/>
    <w:unhideWhenUsed/>
    <w:rsid w:val="006B3E10"/>
  </w:style>
  <w:style w:type="numbering" w:customStyle="1" w:styleId="NoList216">
    <w:name w:val="No List216"/>
    <w:next w:val="a4"/>
    <w:uiPriority w:val="99"/>
    <w:semiHidden/>
    <w:unhideWhenUsed/>
    <w:rsid w:val="006B3E10"/>
  </w:style>
  <w:style w:type="numbering" w:customStyle="1" w:styleId="NoList316">
    <w:name w:val="No List316"/>
    <w:next w:val="a4"/>
    <w:uiPriority w:val="99"/>
    <w:semiHidden/>
    <w:unhideWhenUsed/>
    <w:rsid w:val="006B3E10"/>
  </w:style>
  <w:style w:type="numbering" w:customStyle="1" w:styleId="NoList416">
    <w:name w:val="No List416"/>
    <w:next w:val="a4"/>
    <w:uiPriority w:val="99"/>
    <w:semiHidden/>
    <w:unhideWhenUsed/>
    <w:rsid w:val="006B3E10"/>
  </w:style>
  <w:style w:type="numbering" w:customStyle="1" w:styleId="NoList66">
    <w:name w:val="No List66"/>
    <w:next w:val="a4"/>
    <w:uiPriority w:val="99"/>
    <w:semiHidden/>
    <w:unhideWhenUsed/>
    <w:rsid w:val="006B3E10"/>
  </w:style>
  <w:style w:type="numbering" w:customStyle="1" w:styleId="NoList76">
    <w:name w:val="No List76"/>
    <w:next w:val="a4"/>
    <w:uiPriority w:val="99"/>
    <w:semiHidden/>
    <w:unhideWhenUsed/>
    <w:rsid w:val="006B3E10"/>
  </w:style>
  <w:style w:type="table" w:customStyle="1" w:styleId="TableGrid127">
    <w:name w:val="Table Grid12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3E10"/>
  </w:style>
  <w:style w:type="table" w:customStyle="1" w:styleId="TableGrid1117">
    <w:name w:val="Table Grid1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3E10"/>
  </w:style>
  <w:style w:type="numbering" w:customStyle="1" w:styleId="NoList326">
    <w:name w:val="No List326"/>
    <w:next w:val="a4"/>
    <w:uiPriority w:val="99"/>
    <w:semiHidden/>
    <w:unhideWhenUsed/>
    <w:rsid w:val="006B3E10"/>
  </w:style>
  <w:style w:type="table" w:customStyle="1" w:styleId="TableStyle14">
    <w:name w:val="Table Style14"/>
    <w:basedOn w:val="a3"/>
    <w:qFormat/>
    <w:rsid w:val="006B3E10"/>
    <w:rPr>
      <w:rFonts w:ascii="Times New Roman" w:eastAsia="MS Mincho" w:hAnsi="Times New Roman"/>
      <w:lang w:val="en-US" w:eastAsia="en-US"/>
    </w:rPr>
    <w:tblPr/>
  </w:style>
  <w:style w:type="table" w:customStyle="1" w:styleId="TableGrid59">
    <w:name w:val="Table Grid59"/>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3E10"/>
  </w:style>
  <w:style w:type="numbering" w:customStyle="1" w:styleId="NoList515">
    <w:name w:val="No List515"/>
    <w:next w:val="a4"/>
    <w:uiPriority w:val="99"/>
    <w:semiHidden/>
    <w:unhideWhenUsed/>
    <w:rsid w:val="006B3E10"/>
  </w:style>
  <w:style w:type="numbering" w:customStyle="1" w:styleId="NoList2115">
    <w:name w:val="No List2115"/>
    <w:next w:val="a4"/>
    <w:uiPriority w:val="99"/>
    <w:semiHidden/>
    <w:unhideWhenUsed/>
    <w:rsid w:val="006B3E10"/>
  </w:style>
  <w:style w:type="numbering" w:customStyle="1" w:styleId="NoList3115">
    <w:name w:val="No List3115"/>
    <w:next w:val="a4"/>
    <w:uiPriority w:val="99"/>
    <w:semiHidden/>
    <w:unhideWhenUsed/>
    <w:rsid w:val="006B3E10"/>
  </w:style>
  <w:style w:type="numbering" w:customStyle="1" w:styleId="NoList4115">
    <w:name w:val="No List4115"/>
    <w:next w:val="a4"/>
    <w:uiPriority w:val="99"/>
    <w:semiHidden/>
    <w:unhideWhenUsed/>
    <w:rsid w:val="006B3E10"/>
  </w:style>
  <w:style w:type="numbering" w:customStyle="1" w:styleId="NoList615">
    <w:name w:val="No List615"/>
    <w:next w:val="a4"/>
    <w:uiPriority w:val="99"/>
    <w:semiHidden/>
    <w:unhideWhenUsed/>
    <w:rsid w:val="006B3E10"/>
  </w:style>
  <w:style w:type="table" w:customStyle="1" w:styleId="TableGrid416">
    <w:name w:val="Table Grid41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3E10"/>
  </w:style>
  <w:style w:type="numbering" w:customStyle="1" w:styleId="NoList11115">
    <w:name w:val="No List11115"/>
    <w:next w:val="a4"/>
    <w:uiPriority w:val="99"/>
    <w:semiHidden/>
    <w:unhideWhenUsed/>
    <w:rsid w:val="006B3E10"/>
  </w:style>
  <w:style w:type="numbering" w:customStyle="1" w:styleId="NoList715">
    <w:name w:val="No List715"/>
    <w:next w:val="a4"/>
    <w:uiPriority w:val="99"/>
    <w:semiHidden/>
    <w:unhideWhenUsed/>
    <w:rsid w:val="006B3E10"/>
  </w:style>
  <w:style w:type="table" w:customStyle="1" w:styleId="TableGrid1214">
    <w:name w:val="Table Grid12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3E10"/>
  </w:style>
  <w:style w:type="table" w:customStyle="1" w:styleId="TableGrid11114">
    <w:name w:val="Table Grid1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3E10"/>
  </w:style>
  <w:style w:type="numbering" w:customStyle="1" w:styleId="NoList3215">
    <w:name w:val="No List3215"/>
    <w:next w:val="a4"/>
    <w:uiPriority w:val="99"/>
    <w:semiHidden/>
    <w:unhideWhenUsed/>
    <w:rsid w:val="006B3E10"/>
  </w:style>
  <w:style w:type="numbering" w:customStyle="1" w:styleId="NoList85">
    <w:name w:val="No List85"/>
    <w:next w:val="a4"/>
    <w:uiPriority w:val="99"/>
    <w:semiHidden/>
    <w:unhideWhenUsed/>
    <w:rsid w:val="006B3E10"/>
  </w:style>
  <w:style w:type="table" w:customStyle="1" w:styleId="TableGrid718">
    <w:name w:val="Table Grid718"/>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B3E10"/>
  </w:style>
  <w:style w:type="table" w:customStyle="1" w:styleId="TableGrid86">
    <w:name w:val="Table Grid86"/>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3E10"/>
    <w:rPr>
      <w:rFonts w:ascii="Times New Roman" w:eastAsia="MS Mincho" w:hAnsi="Times New Roman"/>
      <w:lang w:val="en-US" w:eastAsia="en-US"/>
    </w:rPr>
    <w:tblPr/>
  </w:style>
  <w:style w:type="table" w:customStyle="1" w:styleId="TableGrid516">
    <w:name w:val="Table Grid5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B3E10"/>
  </w:style>
  <w:style w:type="numbering" w:customStyle="1" w:styleId="NoList914">
    <w:name w:val="No List914"/>
    <w:next w:val="a4"/>
    <w:uiPriority w:val="99"/>
    <w:semiHidden/>
    <w:unhideWhenUsed/>
    <w:rsid w:val="006B3E10"/>
  </w:style>
  <w:style w:type="table" w:customStyle="1" w:styleId="TableGrid766">
    <w:name w:val="Table Grid76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B3E10"/>
  </w:style>
  <w:style w:type="numbering" w:customStyle="1" w:styleId="NoList104">
    <w:name w:val="No List104"/>
    <w:next w:val="a4"/>
    <w:uiPriority w:val="99"/>
    <w:semiHidden/>
    <w:unhideWhenUsed/>
    <w:rsid w:val="006B3E10"/>
  </w:style>
  <w:style w:type="numbering" w:customStyle="1" w:styleId="LFO1914">
    <w:name w:val="LFO1914"/>
    <w:basedOn w:val="a4"/>
    <w:rsid w:val="006B3E10"/>
  </w:style>
  <w:style w:type="table" w:customStyle="1" w:styleId="TableGrid229">
    <w:name w:val="Table Grid22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B3E10"/>
  </w:style>
  <w:style w:type="table" w:customStyle="1" w:styleId="322">
    <w:name w:val="网格型3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B3E10"/>
  </w:style>
  <w:style w:type="table" w:customStyle="1" w:styleId="TableClassic222">
    <w:name w:val="Table Classic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B3E10"/>
  </w:style>
  <w:style w:type="table" w:customStyle="1" w:styleId="TableClassic2116">
    <w:name w:val="Table Classic 21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B3E10"/>
  </w:style>
  <w:style w:type="numbering" w:customStyle="1" w:styleId="NoList232">
    <w:name w:val="No List232"/>
    <w:next w:val="a4"/>
    <w:uiPriority w:val="99"/>
    <w:semiHidden/>
    <w:unhideWhenUsed/>
    <w:rsid w:val="006B3E10"/>
  </w:style>
  <w:style w:type="table" w:customStyle="1" w:styleId="TableGrid426">
    <w:name w:val="Table Grid4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B3E10"/>
  </w:style>
  <w:style w:type="numbering" w:customStyle="1" w:styleId="NoList432">
    <w:name w:val="No List432"/>
    <w:next w:val="a4"/>
    <w:uiPriority w:val="99"/>
    <w:semiHidden/>
    <w:unhideWhenUsed/>
    <w:rsid w:val="006B3E10"/>
  </w:style>
  <w:style w:type="numbering" w:customStyle="1" w:styleId="NoList522">
    <w:name w:val="No List522"/>
    <w:next w:val="a4"/>
    <w:uiPriority w:val="99"/>
    <w:semiHidden/>
    <w:unhideWhenUsed/>
    <w:rsid w:val="006B3E10"/>
  </w:style>
  <w:style w:type="numbering" w:customStyle="1" w:styleId="NoList622">
    <w:name w:val="No List622"/>
    <w:next w:val="a4"/>
    <w:uiPriority w:val="99"/>
    <w:semiHidden/>
    <w:unhideWhenUsed/>
    <w:rsid w:val="006B3E10"/>
  </w:style>
  <w:style w:type="numbering" w:customStyle="1" w:styleId="NoList722">
    <w:name w:val="No List722"/>
    <w:next w:val="a4"/>
    <w:uiPriority w:val="99"/>
    <w:semiHidden/>
    <w:unhideWhenUsed/>
    <w:rsid w:val="006B3E10"/>
  </w:style>
  <w:style w:type="table" w:customStyle="1" w:styleId="TableGrid813">
    <w:name w:val="Table Grid813"/>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3E10"/>
  </w:style>
  <w:style w:type="numbering" w:customStyle="1" w:styleId="NoList2122">
    <w:name w:val="No List2122"/>
    <w:next w:val="a4"/>
    <w:uiPriority w:val="99"/>
    <w:semiHidden/>
    <w:unhideWhenUsed/>
    <w:rsid w:val="006B3E10"/>
  </w:style>
  <w:style w:type="table" w:customStyle="1" w:styleId="TableGrid4116">
    <w:name w:val="Table Grid41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B3E10"/>
  </w:style>
  <w:style w:type="numbering" w:customStyle="1" w:styleId="NoList4122">
    <w:name w:val="No List4122"/>
    <w:next w:val="a4"/>
    <w:uiPriority w:val="99"/>
    <w:semiHidden/>
    <w:unhideWhenUsed/>
    <w:rsid w:val="006B3E10"/>
  </w:style>
  <w:style w:type="numbering" w:customStyle="1" w:styleId="NoList5112">
    <w:name w:val="No List5112"/>
    <w:next w:val="a4"/>
    <w:uiPriority w:val="99"/>
    <w:semiHidden/>
    <w:unhideWhenUsed/>
    <w:rsid w:val="006B3E10"/>
  </w:style>
  <w:style w:type="numbering" w:customStyle="1" w:styleId="NoList6112">
    <w:name w:val="No List6112"/>
    <w:next w:val="a4"/>
    <w:uiPriority w:val="99"/>
    <w:semiHidden/>
    <w:unhideWhenUsed/>
    <w:rsid w:val="006B3E10"/>
  </w:style>
  <w:style w:type="numbering" w:customStyle="1" w:styleId="NoList7112">
    <w:name w:val="No List7112"/>
    <w:next w:val="a4"/>
    <w:uiPriority w:val="99"/>
    <w:semiHidden/>
    <w:unhideWhenUsed/>
    <w:rsid w:val="006B3E10"/>
  </w:style>
  <w:style w:type="numbering" w:customStyle="1" w:styleId="NoList8112">
    <w:name w:val="No List8112"/>
    <w:next w:val="a4"/>
    <w:uiPriority w:val="99"/>
    <w:semiHidden/>
    <w:unhideWhenUsed/>
    <w:rsid w:val="006B3E10"/>
  </w:style>
  <w:style w:type="table" w:customStyle="1" w:styleId="TableGrid1223">
    <w:name w:val="Table Grid12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3E10"/>
  </w:style>
  <w:style w:type="numbering" w:customStyle="1" w:styleId="NoList11122">
    <w:name w:val="No List11122"/>
    <w:next w:val="a4"/>
    <w:uiPriority w:val="99"/>
    <w:semiHidden/>
    <w:unhideWhenUsed/>
    <w:rsid w:val="006B3E10"/>
  </w:style>
  <w:style w:type="table" w:customStyle="1" w:styleId="TableGrid2216">
    <w:name w:val="Table Grid221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B3E10"/>
  </w:style>
  <w:style w:type="numbering" w:customStyle="1" w:styleId="NoList2222">
    <w:name w:val="No List2222"/>
    <w:next w:val="a4"/>
    <w:uiPriority w:val="99"/>
    <w:semiHidden/>
    <w:unhideWhenUsed/>
    <w:rsid w:val="006B3E10"/>
  </w:style>
  <w:style w:type="numbering" w:customStyle="1" w:styleId="NoList3222">
    <w:name w:val="No List3222"/>
    <w:next w:val="a4"/>
    <w:uiPriority w:val="99"/>
    <w:semiHidden/>
    <w:unhideWhenUsed/>
    <w:rsid w:val="006B3E10"/>
  </w:style>
  <w:style w:type="numbering" w:customStyle="1" w:styleId="NoList4212">
    <w:name w:val="No List4212"/>
    <w:next w:val="a4"/>
    <w:uiPriority w:val="99"/>
    <w:semiHidden/>
    <w:unhideWhenUsed/>
    <w:rsid w:val="006B3E10"/>
  </w:style>
  <w:style w:type="numbering" w:customStyle="1" w:styleId="NoList21112">
    <w:name w:val="No List21112"/>
    <w:next w:val="a4"/>
    <w:uiPriority w:val="99"/>
    <w:semiHidden/>
    <w:unhideWhenUsed/>
    <w:rsid w:val="006B3E10"/>
  </w:style>
  <w:style w:type="numbering" w:customStyle="1" w:styleId="NoList31112">
    <w:name w:val="No List31112"/>
    <w:next w:val="a4"/>
    <w:uiPriority w:val="99"/>
    <w:semiHidden/>
    <w:unhideWhenUsed/>
    <w:rsid w:val="006B3E10"/>
  </w:style>
  <w:style w:type="numbering" w:customStyle="1" w:styleId="NoList41112">
    <w:name w:val="No List41112"/>
    <w:next w:val="a4"/>
    <w:uiPriority w:val="99"/>
    <w:semiHidden/>
    <w:unhideWhenUsed/>
    <w:rsid w:val="006B3E10"/>
  </w:style>
  <w:style w:type="numbering" w:customStyle="1" w:styleId="111120">
    <w:name w:val="无列表11112"/>
    <w:next w:val="a4"/>
    <w:semiHidden/>
    <w:rsid w:val="006B3E10"/>
  </w:style>
  <w:style w:type="numbering" w:customStyle="1" w:styleId="NoList111112">
    <w:name w:val="No List111112"/>
    <w:next w:val="a4"/>
    <w:uiPriority w:val="99"/>
    <w:semiHidden/>
    <w:unhideWhenUsed/>
    <w:rsid w:val="006B3E10"/>
  </w:style>
  <w:style w:type="numbering" w:customStyle="1" w:styleId="NoList12112">
    <w:name w:val="No List12112"/>
    <w:next w:val="a4"/>
    <w:uiPriority w:val="99"/>
    <w:semiHidden/>
    <w:unhideWhenUsed/>
    <w:rsid w:val="006B3E10"/>
  </w:style>
  <w:style w:type="numbering" w:customStyle="1" w:styleId="NoList22112">
    <w:name w:val="No List22112"/>
    <w:next w:val="a4"/>
    <w:uiPriority w:val="99"/>
    <w:semiHidden/>
    <w:unhideWhenUsed/>
    <w:rsid w:val="006B3E10"/>
  </w:style>
  <w:style w:type="numbering" w:customStyle="1" w:styleId="NoList32112">
    <w:name w:val="No List32112"/>
    <w:next w:val="a4"/>
    <w:uiPriority w:val="99"/>
    <w:semiHidden/>
    <w:unhideWhenUsed/>
    <w:rsid w:val="006B3E10"/>
  </w:style>
  <w:style w:type="numbering" w:customStyle="1" w:styleId="NoList142">
    <w:name w:val="No List142"/>
    <w:next w:val="a4"/>
    <w:uiPriority w:val="99"/>
    <w:semiHidden/>
    <w:unhideWhenUsed/>
    <w:rsid w:val="006B3E10"/>
  </w:style>
  <w:style w:type="table" w:customStyle="1" w:styleId="TableGrid106">
    <w:name w:val="Table Grid10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3E10"/>
  </w:style>
  <w:style w:type="numbering" w:customStyle="1" w:styleId="NoList242">
    <w:name w:val="No List242"/>
    <w:next w:val="a4"/>
    <w:uiPriority w:val="99"/>
    <w:semiHidden/>
    <w:unhideWhenUsed/>
    <w:rsid w:val="006B3E10"/>
  </w:style>
  <w:style w:type="table" w:customStyle="1" w:styleId="TableGrid436">
    <w:name w:val="Table Grid4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B3E10"/>
  </w:style>
  <w:style w:type="table" w:customStyle="1" w:styleId="TableGrid526">
    <w:name w:val="Table Grid5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B3E10"/>
  </w:style>
  <w:style w:type="table" w:customStyle="1" w:styleId="TableGrid626">
    <w:name w:val="Table Grid6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B3E10"/>
  </w:style>
  <w:style w:type="numbering" w:customStyle="1" w:styleId="NoList632">
    <w:name w:val="No List632"/>
    <w:next w:val="a4"/>
    <w:uiPriority w:val="99"/>
    <w:semiHidden/>
    <w:unhideWhenUsed/>
    <w:rsid w:val="006B3E10"/>
  </w:style>
  <w:style w:type="numbering" w:customStyle="1" w:styleId="NoList732">
    <w:name w:val="No List732"/>
    <w:next w:val="a4"/>
    <w:uiPriority w:val="99"/>
    <w:semiHidden/>
    <w:unhideWhenUsed/>
    <w:rsid w:val="006B3E10"/>
  </w:style>
  <w:style w:type="numbering" w:customStyle="1" w:styleId="NoList822">
    <w:name w:val="No List822"/>
    <w:next w:val="a4"/>
    <w:uiPriority w:val="99"/>
    <w:semiHidden/>
    <w:unhideWhenUsed/>
    <w:rsid w:val="006B3E10"/>
  </w:style>
  <w:style w:type="numbering" w:customStyle="1" w:styleId="NoList922">
    <w:name w:val="No List922"/>
    <w:next w:val="a4"/>
    <w:uiPriority w:val="99"/>
    <w:semiHidden/>
    <w:unhideWhenUsed/>
    <w:rsid w:val="006B3E10"/>
  </w:style>
  <w:style w:type="table" w:customStyle="1" w:styleId="TableGrid823">
    <w:name w:val="Table Grid82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3E10"/>
  </w:style>
  <w:style w:type="numbering" w:customStyle="1" w:styleId="NoList2132">
    <w:name w:val="No List2132"/>
    <w:next w:val="a4"/>
    <w:uiPriority w:val="99"/>
    <w:semiHidden/>
    <w:unhideWhenUsed/>
    <w:rsid w:val="006B3E10"/>
  </w:style>
  <w:style w:type="table" w:customStyle="1" w:styleId="TableGrid4126">
    <w:name w:val="Table Grid41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B3E10"/>
  </w:style>
  <w:style w:type="numbering" w:customStyle="1" w:styleId="NoList4132">
    <w:name w:val="No List4132"/>
    <w:next w:val="a4"/>
    <w:uiPriority w:val="99"/>
    <w:semiHidden/>
    <w:unhideWhenUsed/>
    <w:rsid w:val="006B3E10"/>
  </w:style>
  <w:style w:type="numbering" w:customStyle="1" w:styleId="NoList5122">
    <w:name w:val="No List5122"/>
    <w:next w:val="a4"/>
    <w:uiPriority w:val="99"/>
    <w:semiHidden/>
    <w:unhideWhenUsed/>
    <w:rsid w:val="006B3E10"/>
  </w:style>
  <w:style w:type="numbering" w:customStyle="1" w:styleId="NoList6122">
    <w:name w:val="No List6122"/>
    <w:next w:val="a4"/>
    <w:uiPriority w:val="99"/>
    <w:semiHidden/>
    <w:unhideWhenUsed/>
    <w:rsid w:val="006B3E10"/>
  </w:style>
  <w:style w:type="numbering" w:customStyle="1" w:styleId="NoList7122">
    <w:name w:val="No List7122"/>
    <w:next w:val="a4"/>
    <w:uiPriority w:val="99"/>
    <w:semiHidden/>
    <w:unhideWhenUsed/>
    <w:rsid w:val="006B3E10"/>
  </w:style>
  <w:style w:type="numbering" w:customStyle="1" w:styleId="NoList8122">
    <w:name w:val="No List8122"/>
    <w:next w:val="a4"/>
    <w:uiPriority w:val="99"/>
    <w:semiHidden/>
    <w:unhideWhenUsed/>
    <w:rsid w:val="006B3E10"/>
  </w:style>
  <w:style w:type="numbering" w:customStyle="1" w:styleId="NoList9112">
    <w:name w:val="No List9112"/>
    <w:next w:val="a4"/>
    <w:uiPriority w:val="99"/>
    <w:semiHidden/>
    <w:unhideWhenUsed/>
    <w:rsid w:val="006B3E10"/>
  </w:style>
  <w:style w:type="numbering" w:customStyle="1" w:styleId="LFO1922">
    <w:name w:val="LFO1922"/>
    <w:basedOn w:val="a4"/>
    <w:rsid w:val="006B3E10"/>
  </w:style>
  <w:style w:type="numbering" w:customStyle="1" w:styleId="NoList1012">
    <w:name w:val="No List1012"/>
    <w:next w:val="a4"/>
    <w:uiPriority w:val="99"/>
    <w:semiHidden/>
    <w:unhideWhenUsed/>
    <w:rsid w:val="006B3E10"/>
  </w:style>
  <w:style w:type="numbering" w:customStyle="1" w:styleId="LFO19112">
    <w:name w:val="LFO19112"/>
    <w:basedOn w:val="a4"/>
    <w:rsid w:val="006B3E10"/>
  </w:style>
  <w:style w:type="table" w:customStyle="1" w:styleId="TableGrid1233">
    <w:name w:val="Table Grid123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3E10"/>
  </w:style>
  <w:style w:type="numbering" w:customStyle="1" w:styleId="NoList11132">
    <w:name w:val="No List11132"/>
    <w:next w:val="a4"/>
    <w:uiPriority w:val="99"/>
    <w:semiHidden/>
    <w:unhideWhenUsed/>
    <w:rsid w:val="006B3E10"/>
  </w:style>
  <w:style w:type="table" w:customStyle="1" w:styleId="TableGrid2226">
    <w:name w:val="Table Grid222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3E10"/>
  </w:style>
  <w:style w:type="numbering" w:customStyle="1" w:styleId="1321">
    <w:name w:val="リストなし132"/>
    <w:next w:val="a4"/>
    <w:uiPriority w:val="99"/>
    <w:semiHidden/>
    <w:unhideWhenUsed/>
    <w:rsid w:val="006B3E10"/>
  </w:style>
  <w:style w:type="numbering" w:customStyle="1" w:styleId="1132">
    <w:name w:val="无列表1132"/>
    <w:next w:val="a4"/>
    <w:semiHidden/>
    <w:rsid w:val="006B3E10"/>
  </w:style>
  <w:style w:type="numbering" w:customStyle="1" w:styleId="11220">
    <w:name w:val="リストなし1122"/>
    <w:next w:val="a4"/>
    <w:uiPriority w:val="99"/>
    <w:semiHidden/>
    <w:unhideWhenUsed/>
    <w:rsid w:val="006B3E10"/>
  </w:style>
  <w:style w:type="numbering" w:customStyle="1" w:styleId="NoList2232">
    <w:name w:val="No List2232"/>
    <w:next w:val="a4"/>
    <w:uiPriority w:val="99"/>
    <w:semiHidden/>
    <w:unhideWhenUsed/>
    <w:rsid w:val="006B3E10"/>
  </w:style>
  <w:style w:type="numbering" w:customStyle="1" w:styleId="NoList3232">
    <w:name w:val="No List3232"/>
    <w:next w:val="a4"/>
    <w:uiPriority w:val="99"/>
    <w:semiHidden/>
    <w:unhideWhenUsed/>
    <w:rsid w:val="006B3E10"/>
  </w:style>
  <w:style w:type="numbering" w:customStyle="1" w:styleId="NoList4222">
    <w:name w:val="No List4222"/>
    <w:next w:val="a4"/>
    <w:uiPriority w:val="99"/>
    <w:semiHidden/>
    <w:unhideWhenUsed/>
    <w:rsid w:val="006B3E10"/>
  </w:style>
  <w:style w:type="numbering" w:customStyle="1" w:styleId="NoList21122">
    <w:name w:val="No List21122"/>
    <w:next w:val="a4"/>
    <w:uiPriority w:val="99"/>
    <w:semiHidden/>
    <w:unhideWhenUsed/>
    <w:rsid w:val="006B3E10"/>
  </w:style>
  <w:style w:type="numbering" w:customStyle="1" w:styleId="NoList31122">
    <w:name w:val="No List31122"/>
    <w:next w:val="a4"/>
    <w:uiPriority w:val="99"/>
    <w:semiHidden/>
    <w:unhideWhenUsed/>
    <w:rsid w:val="006B3E10"/>
  </w:style>
  <w:style w:type="numbering" w:customStyle="1" w:styleId="NoList41122">
    <w:name w:val="No List41122"/>
    <w:next w:val="a4"/>
    <w:uiPriority w:val="99"/>
    <w:semiHidden/>
    <w:unhideWhenUsed/>
    <w:rsid w:val="006B3E10"/>
  </w:style>
  <w:style w:type="numbering" w:customStyle="1" w:styleId="11122">
    <w:name w:val="无列表11122"/>
    <w:next w:val="a4"/>
    <w:semiHidden/>
    <w:rsid w:val="006B3E10"/>
  </w:style>
  <w:style w:type="numbering" w:customStyle="1" w:styleId="NoList111122">
    <w:name w:val="No List111122"/>
    <w:next w:val="a4"/>
    <w:uiPriority w:val="99"/>
    <w:semiHidden/>
    <w:unhideWhenUsed/>
    <w:rsid w:val="006B3E10"/>
  </w:style>
  <w:style w:type="numbering" w:customStyle="1" w:styleId="NoList12122">
    <w:name w:val="No List12122"/>
    <w:next w:val="a4"/>
    <w:uiPriority w:val="99"/>
    <w:semiHidden/>
    <w:unhideWhenUsed/>
    <w:rsid w:val="006B3E10"/>
  </w:style>
  <w:style w:type="numbering" w:customStyle="1" w:styleId="NoList22122">
    <w:name w:val="No List22122"/>
    <w:next w:val="a4"/>
    <w:uiPriority w:val="99"/>
    <w:semiHidden/>
    <w:unhideWhenUsed/>
    <w:rsid w:val="006B3E10"/>
  </w:style>
  <w:style w:type="numbering" w:customStyle="1" w:styleId="NoList32122">
    <w:name w:val="No List32122"/>
    <w:next w:val="a4"/>
    <w:uiPriority w:val="99"/>
    <w:semiHidden/>
    <w:unhideWhenUsed/>
    <w:rsid w:val="006B3E10"/>
  </w:style>
  <w:style w:type="numbering" w:customStyle="1" w:styleId="NoList162">
    <w:name w:val="No List162"/>
    <w:next w:val="a4"/>
    <w:uiPriority w:val="99"/>
    <w:semiHidden/>
    <w:unhideWhenUsed/>
    <w:rsid w:val="006B3E10"/>
  </w:style>
  <w:style w:type="table" w:customStyle="1" w:styleId="TableGrid156">
    <w:name w:val="Table Grid15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3E10"/>
  </w:style>
  <w:style w:type="numbering" w:customStyle="1" w:styleId="NoList252">
    <w:name w:val="No List252"/>
    <w:next w:val="a4"/>
    <w:uiPriority w:val="99"/>
    <w:semiHidden/>
    <w:unhideWhenUsed/>
    <w:rsid w:val="006B3E10"/>
  </w:style>
  <w:style w:type="table" w:customStyle="1" w:styleId="TableGrid446">
    <w:name w:val="Table Grid44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B3E10"/>
  </w:style>
  <w:style w:type="table" w:customStyle="1" w:styleId="TableGrid536">
    <w:name w:val="Table Grid5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B3E10"/>
  </w:style>
  <w:style w:type="table" w:customStyle="1" w:styleId="TableGrid636">
    <w:name w:val="Table Grid6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B3E10"/>
  </w:style>
  <w:style w:type="numbering" w:customStyle="1" w:styleId="NoList642">
    <w:name w:val="No List642"/>
    <w:next w:val="a4"/>
    <w:uiPriority w:val="99"/>
    <w:semiHidden/>
    <w:unhideWhenUsed/>
    <w:rsid w:val="006B3E10"/>
  </w:style>
  <w:style w:type="numbering" w:customStyle="1" w:styleId="NoList742">
    <w:name w:val="No List742"/>
    <w:next w:val="a4"/>
    <w:uiPriority w:val="99"/>
    <w:semiHidden/>
    <w:unhideWhenUsed/>
    <w:rsid w:val="006B3E10"/>
  </w:style>
  <w:style w:type="numbering" w:customStyle="1" w:styleId="NoList832">
    <w:name w:val="No List832"/>
    <w:next w:val="a4"/>
    <w:uiPriority w:val="99"/>
    <w:semiHidden/>
    <w:unhideWhenUsed/>
    <w:rsid w:val="006B3E10"/>
  </w:style>
  <w:style w:type="numbering" w:customStyle="1" w:styleId="NoList932">
    <w:name w:val="No List932"/>
    <w:next w:val="a4"/>
    <w:uiPriority w:val="99"/>
    <w:semiHidden/>
    <w:unhideWhenUsed/>
    <w:rsid w:val="006B3E10"/>
  </w:style>
  <w:style w:type="table" w:customStyle="1" w:styleId="TableGrid833">
    <w:name w:val="Table Grid83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3E10"/>
  </w:style>
  <w:style w:type="numbering" w:customStyle="1" w:styleId="NoList2142">
    <w:name w:val="No List2142"/>
    <w:next w:val="a4"/>
    <w:uiPriority w:val="99"/>
    <w:semiHidden/>
    <w:unhideWhenUsed/>
    <w:rsid w:val="006B3E10"/>
  </w:style>
  <w:style w:type="table" w:customStyle="1" w:styleId="TableGrid4136">
    <w:name w:val="Table Grid4136"/>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B3E10"/>
  </w:style>
  <w:style w:type="numbering" w:customStyle="1" w:styleId="NoList4142">
    <w:name w:val="No List4142"/>
    <w:next w:val="a4"/>
    <w:uiPriority w:val="99"/>
    <w:semiHidden/>
    <w:unhideWhenUsed/>
    <w:rsid w:val="006B3E10"/>
  </w:style>
  <w:style w:type="numbering" w:customStyle="1" w:styleId="NoList5132">
    <w:name w:val="No List5132"/>
    <w:next w:val="a4"/>
    <w:uiPriority w:val="99"/>
    <w:semiHidden/>
    <w:unhideWhenUsed/>
    <w:rsid w:val="006B3E10"/>
  </w:style>
  <w:style w:type="numbering" w:customStyle="1" w:styleId="NoList6132">
    <w:name w:val="No List6132"/>
    <w:next w:val="a4"/>
    <w:uiPriority w:val="99"/>
    <w:semiHidden/>
    <w:unhideWhenUsed/>
    <w:rsid w:val="006B3E10"/>
  </w:style>
  <w:style w:type="numbering" w:customStyle="1" w:styleId="NoList7132">
    <w:name w:val="No List7132"/>
    <w:next w:val="a4"/>
    <w:uiPriority w:val="99"/>
    <w:semiHidden/>
    <w:unhideWhenUsed/>
    <w:rsid w:val="006B3E10"/>
  </w:style>
  <w:style w:type="numbering" w:customStyle="1" w:styleId="NoList8132">
    <w:name w:val="No List8132"/>
    <w:next w:val="a4"/>
    <w:uiPriority w:val="99"/>
    <w:semiHidden/>
    <w:unhideWhenUsed/>
    <w:rsid w:val="006B3E10"/>
  </w:style>
  <w:style w:type="numbering" w:customStyle="1" w:styleId="NoList9122">
    <w:name w:val="No List9122"/>
    <w:next w:val="a4"/>
    <w:uiPriority w:val="99"/>
    <w:semiHidden/>
    <w:unhideWhenUsed/>
    <w:rsid w:val="006B3E10"/>
  </w:style>
  <w:style w:type="numbering" w:customStyle="1" w:styleId="LFO1932">
    <w:name w:val="LFO1932"/>
    <w:basedOn w:val="a4"/>
    <w:rsid w:val="006B3E10"/>
  </w:style>
  <w:style w:type="numbering" w:customStyle="1" w:styleId="NoList1022">
    <w:name w:val="No List1022"/>
    <w:next w:val="a4"/>
    <w:uiPriority w:val="99"/>
    <w:semiHidden/>
    <w:unhideWhenUsed/>
    <w:rsid w:val="006B3E10"/>
  </w:style>
  <w:style w:type="numbering" w:customStyle="1" w:styleId="LFO19122">
    <w:name w:val="LFO19122"/>
    <w:basedOn w:val="a4"/>
    <w:rsid w:val="006B3E10"/>
  </w:style>
  <w:style w:type="table" w:customStyle="1" w:styleId="TableGrid1243">
    <w:name w:val="Table Grid124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3E10"/>
  </w:style>
  <w:style w:type="numbering" w:customStyle="1" w:styleId="NoList11142">
    <w:name w:val="No List11142"/>
    <w:next w:val="a4"/>
    <w:uiPriority w:val="99"/>
    <w:semiHidden/>
    <w:unhideWhenUsed/>
    <w:rsid w:val="006B3E10"/>
  </w:style>
  <w:style w:type="table" w:customStyle="1" w:styleId="TableGrid2236">
    <w:name w:val="Table Grid2236"/>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3E10"/>
  </w:style>
  <w:style w:type="numbering" w:customStyle="1" w:styleId="1421">
    <w:name w:val="リストなし142"/>
    <w:next w:val="a4"/>
    <w:uiPriority w:val="99"/>
    <w:semiHidden/>
    <w:unhideWhenUsed/>
    <w:rsid w:val="006B3E10"/>
  </w:style>
  <w:style w:type="numbering" w:customStyle="1" w:styleId="1142">
    <w:name w:val="无列表1142"/>
    <w:next w:val="a4"/>
    <w:semiHidden/>
    <w:rsid w:val="006B3E10"/>
  </w:style>
  <w:style w:type="numbering" w:customStyle="1" w:styleId="11320">
    <w:name w:val="リストなし1132"/>
    <w:next w:val="a4"/>
    <w:uiPriority w:val="99"/>
    <w:semiHidden/>
    <w:unhideWhenUsed/>
    <w:rsid w:val="006B3E10"/>
  </w:style>
  <w:style w:type="numbering" w:customStyle="1" w:styleId="NoList2242">
    <w:name w:val="No List2242"/>
    <w:next w:val="a4"/>
    <w:uiPriority w:val="99"/>
    <w:semiHidden/>
    <w:unhideWhenUsed/>
    <w:rsid w:val="006B3E10"/>
  </w:style>
  <w:style w:type="numbering" w:customStyle="1" w:styleId="NoList3242">
    <w:name w:val="No List3242"/>
    <w:next w:val="a4"/>
    <w:uiPriority w:val="99"/>
    <w:semiHidden/>
    <w:unhideWhenUsed/>
    <w:rsid w:val="006B3E10"/>
  </w:style>
  <w:style w:type="numbering" w:customStyle="1" w:styleId="NoList4232">
    <w:name w:val="No List4232"/>
    <w:next w:val="a4"/>
    <w:uiPriority w:val="99"/>
    <w:semiHidden/>
    <w:unhideWhenUsed/>
    <w:rsid w:val="006B3E10"/>
  </w:style>
  <w:style w:type="numbering" w:customStyle="1" w:styleId="NoList21132">
    <w:name w:val="No List21132"/>
    <w:next w:val="a4"/>
    <w:uiPriority w:val="99"/>
    <w:semiHidden/>
    <w:unhideWhenUsed/>
    <w:rsid w:val="006B3E10"/>
  </w:style>
  <w:style w:type="numbering" w:customStyle="1" w:styleId="NoList31132">
    <w:name w:val="No List31132"/>
    <w:next w:val="a4"/>
    <w:uiPriority w:val="99"/>
    <w:semiHidden/>
    <w:unhideWhenUsed/>
    <w:rsid w:val="006B3E10"/>
  </w:style>
  <w:style w:type="numbering" w:customStyle="1" w:styleId="NoList41132">
    <w:name w:val="No List41132"/>
    <w:next w:val="a4"/>
    <w:uiPriority w:val="99"/>
    <w:semiHidden/>
    <w:unhideWhenUsed/>
    <w:rsid w:val="006B3E10"/>
  </w:style>
  <w:style w:type="numbering" w:customStyle="1" w:styleId="11132">
    <w:name w:val="无列表11132"/>
    <w:next w:val="a4"/>
    <w:semiHidden/>
    <w:rsid w:val="006B3E10"/>
  </w:style>
  <w:style w:type="numbering" w:customStyle="1" w:styleId="NoList111132">
    <w:name w:val="No List111132"/>
    <w:next w:val="a4"/>
    <w:uiPriority w:val="99"/>
    <w:semiHidden/>
    <w:unhideWhenUsed/>
    <w:rsid w:val="006B3E10"/>
  </w:style>
  <w:style w:type="numbering" w:customStyle="1" w:styleId="NoList12132">
    <w:name w:val="No List12132"/>
    <w:next w:val="a4"/>
    <w:uiPriority w:val="99"/>
    <w:semiHidden/>
    <w:unhideWhenUsed/>
    <w:rsid w:val="006B3E10"/>
  </w:style>
  <w:style w:type="numbering" w:customStyle="1" w:styleId="NoList22132">
    <w:name w:val="No List22132"/>
    <w:next w:val="a4"/>
    <w:uiPriority w:val="99"/>
    <w:semiHidden/>
    <w:unhideWhenUsed/>
    <w:rsid w:val="006B3E10"/>
  </w:style>
  <w:style w:type="numbering" w:customStyle="1" w:styleId="NoList32132">
    <w:name w:val="No List32132"/>
    <w:next w:val="a4"/>
    <w:uiPriority w:val="99"/>
    <w:semiHidden/>
    <w:unhideWhenUsed/>
    <w:rsid w:val="006B3E10"/>
  </w:style>
  <w:style w:type="table" w:customStyle="1" w:styleId="163">
    <w:name w:val="网格型1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B3E10"/>
  </w:style>
  <w:style w:type="numbering" w:customStyle="1" w:styleId="1520">
    <w:name w:val="无列表152"/>
    <w:next w:val="a4"/>
    <w:semiHidden/>
    <w:rsid w:val="006B3E10"/>
  </w:style>
  <w:style w:type="numbering" w:customStyle="1" w:styleId="1521">
    <w:name w:val="リストなし152"/>
    <w:next w:val="a4"/>
    <w:uiPriority w:val="99"/>
    <w:semiHidden/>
    <w:unhideWhenUsed/>
    <w:rsid w:val="006B3E10"/>
  </w:style>
  <w:style w:type="table" w:customStyle="1" w:styleId="2220">
    <w:name w:val="古典型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3E10"/>
  </w:style>
  <w:style w:type="numbering" w:customStyle="1" w:styleId="11520">
    <w:name w:val="无列表1152"/>
    <w:next w:val="a4"/>
    <w:semiHidden/>
    <w:rsid w:val="006B3E10"/>
  </w:style>
  <w:style w:type="numbering" w:customStyle="1" w:styleId="11420">
    <w:name w:val="リストなし1142"/>
    <w:next w:val="a4"/>
    <w:uiPriority w:val="99"/>
    <w:semiHidden/>
    <w:unhideWhenUsed/>
    <w:rsid w:val="006B3E10"/>
  </w:style>
  <w:style w:type="table" w:customStyle="1" w:styleId="TableClassic2122">
    <w:name w:val="Table Classic 21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3E10"/>
  </w:style>
  <w:style w:type="numbering" w:customStyle="1" w:styleId="NoList362">
    <w:name w:val="No List362"/>
    <w:next w:val="a4"/>
    <w:uiPriority w:val="99"/>
    <w:semiHidden/>
    <w:unhideWhenUsed/>
    <w:rsid w:val="006B3E10"/>
  </w:style>
  <w:style w:type="numbering" w:customStyle="1" w:styleId="NoList1152">
    <w:name w:val="No List1152"/>
    <w:next w:val="a4"/>
    <w:uiPriority w:val="99"/>
    <w:semiHidden/>
    <w:unhideWhenUsed/>
    <w:rsid w:val="006B3E10"/>
  </w:style>
  <w:style w:type="numbering" w:customStyle="1" w:styleId="NoList462">
    <w:name w:val="No List462"/>
    <w:next w:val="a4"/>
    <w:uiPriority w:val="99"/>
    <w:semiHidden/>
    <w:unhideWhenUsed/>
    <w:rsid w:val="006B3E10"/>
  </w:style>
  <w:style w:type="numbering" w:customStyle="1" w:styleId="NoList552">
    <w:name w:val="No List552"/>
    <w:next w:val="a4"/>
    <w:uiPriority w:val="99"/>
    <w:semiHidden/>
    <w:unhideWhenUsed/>
    <w:rsid w:val="006B3E10"/>
  </w:style>
  <w:style w:type="numbering" w:customStyle="1" w:styleId="NoList11152">
    <w:name w:val="No List11152"/>
    <w:next w:val="a4"/>
    <w:uiPriority w:val="99"/>
    <w:semiHidden/>
    <w:unhideWhenUsed/>
    <w:rsid w:val="006B3E10"/>
  </w:style>
  <w:style w:type="numbering" w:customStyle="1" w:styleId="NoList2152">
    <w:name w:val="No List2152"/>
    <w:next w:val="a4"/>
    <w:uiPriority w:val="99"/>
    <w:semiHidden/>
    <w:unhideWhenUsed/>
    <w:rsid w:val="006B3E10"/>
  </w:style>
  <w:style w:type="numbering" w:customStyle="1" w:styleId="NoList3152">
    <w:name w:val="No List3152"/>
    <w:next w:val="a4"/>
    <w:uiPriority w:val="99"/>
    <w:semiHidden/>
    <w:unhideWhenUsed/>
    <w:rsid w:val="006B3E10"/>
  </w:style>
  <w:style w:type="numbering" w:customStyle="1" w:styleId="NoList4152">
    <w:name w:val="No List4152"/>
    <w:next w:val="a4"/>
    <w:uiPriority w:val="99"/>
    <w:semiHidden/>
    <w:unhideWhenUsed/>
    <w:rsid w:val="006B3E10"/>
  </w:style>
  <w:style w:type="numbering" w:customStyle="1" w:styleId="NoList652">
    <w:name w:val="No List652"/>
    <w:next w:val="a4"/>
    <w:uiPriority w:val="99"/>
    <w:semiHidden/>
    <w:unhideWhenUsed/>
    <w:rsid w:val="006B3E10"/>
  </w:style>
  <w:style w:type="numbering" w:customStyle="1" w:styleId="NoList752">
    <w:name w:val="No List752"/>
    <w:next w:val="a4"/>
    <w:uiPriority w:val="99"/>
    <w:semiHidden/>
    <w:unhideWhenUsed/>
    <w:rsid w:val="006B3E10"/>
  </w:style>
  <w:style w:type="numbering" w:customStyle="1" w:styleId="NoList1252">
    <w:name w:val="No List1252"/>
    <w:next w:val="a4"/>
    <w:uiPriority w:val="99"/>
    <w:semiHidden/>
    <w:unhideWhenUsed/>
    <w:rsid w:val="006B3E10"/>
  </w:style>
  <w:style w:type="numbering" w:customStyle="1" w:styleId="NoList2252">
    <w:name w:val="No List2252"/>
    <w:next w:val="a4"/>
    <w:uiPriority w:val="99"/>
    <w:semiHidden/>
    <w:unhideWhenUsed/>
    <w:rsid w:val="006B3E10"/>
  </w:style>
  <w:style w:type="numbering" w:customStyle="1" w:styleId="NoList3252">
    <w:name w:val="No List3252"/>
    <w:next w:val="a4"/>
    <w:uiPriority w:val="99"/>
    <w:semiHidden/>
    <w:unhideWhenUsed/>
    <w:rsid w:val="006B3E10"/>
  </w:style>
  <w:style w:type="numbering" w:customStyle="1" w:styleId="NoList4242">
    <w:name w:val="No List4242"/>
    <w:next w:val="a4"/>
    <w:uiPriority w:val="99"/>
    <w:semiHidden/>
    <w:unhideWhenUsed/>
    <w:rsid w:val="006B3E10"/>
  </w:style>
  <w:style w:type="numbering" w:customStyle="1" w:styleId="NoList5142">
    <w:name w:val="No List5142"/>
    <w:next w:val="a4"/>
    <w:uiPriority w:val="99"/>
    <w:semiHidden/>
    <w:unhideWhenUsed/>
    <w:rsid w:val="006B3E10"/>
  </w:style>
  <w:style w:type="numbering" w:customStyle="1" w:styleId="NoList21142">
    <w:name w:val="No List21142"/>
    <w:next w:val="a4"/>
    <w:uiPriority w:val="99"/>
    <w:semiHidden/>
    <w:unhideWhenUsed/>
    <w:rsid w:val="006B3E10"/>
  </w:style>
  <w:style w:type="numbering" w:customStyle="1" w:styleId="NoList31142">
    <w:name w:val="No List31142"/>
    <w:next w:val="a4"/>
    <w:uiPriority w:val="99"/>
    <w:semiHidden/>
    <w:unhideWhenUsed/>
    <w:rsid w:val="006B3E10"/>
  </w:style>
  <w:style w:type="numbering" w:customStyle="1" w:styleId="NoList41142">
    <w:name w:val="No List41142"/>
    <w:next w:val="a4"/>
    <w:uiPriority w:val="99"/>
    <w:semiHidden/>
    <w:unhideWhenUsed/>
    <w:rsid w:val="006B3E10"/>
  </w:style>
  <w:style w:type="numbering" w:customStyle="1" w:styleId="NoList6142">
    <w:name w:val="No List6142"/>
    <w:next w:val="a4"/>
    <w:uiPriority w:val="99"/>
    <w:semiHidden/>
    <w:unhideWhenUsed/>
    <w:rsid w:val="006B3E10"/>
  </w:style>
  <w:style w:type="numbering" w:customStyle="1" w:styleId="11142">
    <w:name w:val="无列表11142"/>
    <w:next w:val="a4"/>
    <w:semiHidden/>
    <w:rsid w:val="006B3E10"/>
  </w:style>
  <w:style w:type="numbering" w:customStyle="1" w:styleId="NoList111142">
    <w:name w:val="No List111142"/>
    <w:next w:val="a4"/>
    <w:uiPriority w:val="99"/>
    <w:semiHidden/>
    <w:unhideWhenUsed/>
    <w:rsid w:val="006B3E10"/>
  </w:style>
  <w:style w:type="numbering" w:customStyle="1" w:styleId="NoList7142">
    <w:name w:val="No List7142"/>
    <w:next w:val="a4"/>
    <w:uiPriority w:val="99"/>
    <w:semiHidden/>
    <w:unhideWhenUsed/>
    <w:rsid w:val="006B3E10"/>
  </w:style>
  <w:style w:type="numbering" w:customStyle="1" w:styleId="NoList12142">
    <w:name w:val="No List12142"/>
    <w:next w:val="a4"/>
    <w:uiPriority w:val="99"/>
    <w:semiHidden/>
    <w:unhideWhenUsed/>
    <w:rsid w:val="006B3E10"/>
  </w:style>
  <w:style w:type="numbering" w:customStyle="1" w:styleId="NoList22142">
    <w:name w:val="No List22142"/>
    <w:next w:val="a4"/>
    <w:uiPriority w:val="99"/>
    <w:semiHidden/>
    <w:unhideWhenUsed/>
    <w:rsid w:val="006B3E10"/>
  </w:style>
  <w:style w:type="numbering" w:customStyle="1" w:styleId="NoList32142">
    <w:name w:val="No List32142"/>
    <w:next w:val="a4"/>
    <w:uiPriority w:val="99"/>
    <w:semiHidden/>
    <w:unhideWhenUsed/>
    <w:rsid w:val="006B3E10"/>
  </w:style>
  <w:style w:type="numbering" w:customStyle="1" w:styleId="NoList842">
    <w:name w:val="No List842"/>
    <w:next w:val="a4"/>
    <w:uiPriority w:val="99"/>
    <w:semiHidden/>
    <w:unhideWhenUsed/>
    <w:rsid w:val="006B3E10"/>
  </w:style>
  <w:style w:type="numbering" w:customStyle="1" w:styleId="NoList942">
    <w:name w:val="No List942"/>
    <w:next w:val="a4"/>
    <w:uiPriority w:val="99"/>
    <w:semiHidden/>
    <w:unhideWhenUsed/>
    <w:rsid w:val="006B3E10"/>
  </w:style>
  <w:style w:type="numbering" w:customStyle="1" w:styleId="NoList8142">
    <w:name w:val="No List8142"/>
    <w:next w:val="a4"/>
    <w:uiPriority w:val="99"/>
    <w:semiHidden/>
    <w:unhideWhenUsed/>
    <w:rsid w:val="006B3E10"/>
  </w:style>
  <w:style w:type="numbering" w:customStyle="1" w:styleId="NoList9132">
    <w:name w:val="No List9132"/>
    <w:next w:val="a4"/>
    <w:uiPriority w:val="99"/>
    <w:semiHidden/>
    <w:unhideWhenUsed/>
    <w:rsid w:val="006B3E10"/>
  </w:style>
  <w:style w:type="numbering" w:customStyle="1" w:styleId="LFO1942">
    <w:name w:val="LFO1942"/>
    <w:basedOn w:val="a4"/>
    <w:rsid w:val="006B3E10"/>
  </w:style>
  <w:style w:type="numbering" w:customStyle="1" w:styleId="NoList1032">
    <w:name w:val="No List1032"/>
    <w:next w:val="a4"/>
    <w:uiPriority w:val="99"/>
    <w:semiHidden/>
    <w:unhideWhenUsed/>
    <w:rsid w:val="006B3E10"/>
  </w:style>
  <w:style w:type="numbering" w:customStyle="1" w:styleId="LFO19132">
    <w:name w:val="LFO19132"/>
    <w:basedOn w:val="a4"/>
    <w:rsid w:val="006B3E10"/>
  </w:style>
  <w:style w:type="numbering" w:customStyle="1" w:styleId="1212">
    <w:name w:val="无列表1212"/>
    <w:next w:val="a4"/>
    <w:semiHidden/>
    <w:rsid w:val="006B3E10"/>
  </w:style>
  <w:style w:type="numbering" w:customStyle="1" w:styleId="12120">
    <w:name w:val="リストなし1212"/>
    <w:next w:val="a4"/>
    <w:uiPriority w:val="99"/>
    <w:semiHidden/>
    <w:unhideWhenUsed/>
    <w:rsid w:val="006B3E10"/>
  </w:style>
  <w:style w:type="numbering" w:customStyle="1" w:styleId="111121">
    <w:name w:val="リストなし11112"/>
    <w:next w:val="a4"/>
    <w:uiPriority w:val="99"/>
    <w:semiHidden/>
    <w:unhideWhenUsed/>
    <w:rsid w:val="006B3E10"/>
  </w:style>
  <w:style w:type="numbering" w:customStyle="1" w:styleId="NoList1312">
    <w:name w:val="No List1312"/>
    <w:next w:val="a4"/>
    <w:uiPriority w:val="99"/>
    <w:semiHidden/>
    <w:unhideWhenUsed/>
    <w:rsid w:val="006B3E10"/>
  </w:style>
  <w:style w:type="numbering" w:customStyle="1" w:styleId="NoList2312">
    <w:name w:val="No List2312"/>
    <w:next w:val="a4"/>
    <w:uiPriority w:val="99"/>
    <w:semiHidden/>
    <w:unhideWhenUsed/>
    <w:rsid w:val="006B3E10"/>
  </w:style>
  <w:style w:type="numbering" w:customStyle="1" w:styleId="NoList3312">
    <w:name w:val="No List3312"/>
    <w:next w:val="a4"/>
    <w:uiPriority w:val="99"/>
    <w:semiHidden/>
    <w:unhideWhenUsed/>
    <w:rsid w:val="006B3E10"/>
  </w:style>
  <w:style w:type="numbering" w:customStyle="1" w:styleId="NoList4312">
    <w:name w:val="No List4312"/>
    <w:next w:val="a4"/>
    <w:uiPriority w:val="99"/>
    <w:semiHidden/>
    <w:unhideWhenUsed/>
    <w:rsid w:val="006B3E10"/>
  </w:style>
  <w:style w:type="numbering" w:customStyle="1" w:styleId="NoList5212">
    <w:name w:val="No List5212"/>
    <w:next w:val="a4"/>
    <w:uiPriority w:val="99"/>
    <w:semiHidden/>
    <w:unhideWhenUsed/>
    <w:rsid w:val="006B3E10"/>
  </w:style>
  <w:style w:type="numbering" w:customStyle="1" w:styleId="NoList6212">
    <w:name w:val="No List6212"/>
    <w:next w:val="a4"/>
    <w:uiPriority w:val="99"/>
    <w:semiHidden/>
    <w:unhideWhenUsed/>
    <w:rsid w:val="006B3E10"/>
  </w:style>
  <w:style w:type="numbering" w:customStyle="1" w:styleId="NoList7212">
    <w:name w:val="No List7212"/>
    <w:next w:val="a4"/>
    <w:uiPriority w:val="99"/>
    <w:semiHidden/>
    <w:unhideWhenUsed/>
    <w:rsid w:val="006B3E10"/>
  </w:style>
  <w:style w:type="numbering" w:customStyle="1" w:styleId="NoList11212">
    <w:name w:val="No List11212"/>
    <w:next w:val="a4"/>
    <w:uiPriority w:val="99"/>
    <w:semiHidden/>
    <w:unhideWhenUsed/>
    <w:rsid w:val="006B3E10"/>
  </w:style>
  <w:style w:type="numbering" w:customStyle="1" w:styleId="NoList21212">
    <w:name w:val="No List21212"/>
    <w:next w:val="a4"/>
    <w:uiPriority w:val="99"/>
    <w:semiHidden/>
    <w:unhideWhenUsed/>
    <w:rsid w:val="006B3E10"/>
  </w:style>
  <w:style w:type="numbering" w:customStyle="1" w:styleId="NoList31212">
    <w:name w:val="No List31212"/>
    <w:next w:val="a4"/>
    <w:uiPriority w:val="99"/>
    <w:semiHidden/>
    <w:unhideWhenUsed/>
    <w:rsid w:val="006B3E10"/>
  </w:style>
  <w:style w:type="numbering" w:customStyle="1" w:styleId="NoList41212">
    <w:name w:val="No List41212"/>
    <w:next w:val="a4"/>
    <w:uiPriority w:val="99"/>
    <w:semiHidden/>
    <w:unhideWhenUsed/>
    <w:rsid w:val="006B3E10"/>
  </w:style>
  <w:style w:type="numbering" w:customStyle="1" w:styleId="NoList51112">
    <w:name w:val="No List51112"/>
    <w:next w:val="a4"/>
    <w:uiPriority w:val="99"/>
    <w:semiHidden/>
    <w:unhideWhenUsed/>
    <w:rsid w:val="006B3E10"/>
  </w:style>
  <w:style w:type="numbering" w:customStyle="1" w:styleId="NoList61112">
    <w:name w:val="No List61112"/>
    <w:next w:val="a4"/>
    <w:uiPriority w:val="99"/>
    <w:semiHidden/>
    <w:unhideWhenUsed/>
    <w:rsid w:val="006B3E10"/>
  </w:style>
  <w:style w:type="numbering" w:customStyle="1" w:styleId="NoList71112">
    <w:name w:val="No List71112"/>
    <w:next w:val="a4"/>
    <w:uiPriority w:val="99"/>
    <w:semiHidden/>
    <w:unhideWhenUsed/>
    <w:rsid w:val="006B3E10"/>
  </w:style>
  <w:style w:type="numbering" w:customStyle="1" w:styleId="NoList81112">
    <w:name w:val="No List81112"/>
    <w:next w:val="a4"/>
    <w:uiPriority w:val="99"/>
    <w:semiHidden/>
    <w:unhideWhenUsed/>
    <w:rsid w:val="006B3E10"/>
  </w:style>
  <w:style w:type="numbering" w:customStyle="1" w:styleId="NoList12212">
    <w:name w:val="No List12212"/>
    <w:next w:val="a4"/>
    <w:uiPriority w:val="99"/>
    <w:semiHidden/>
    <w:rsid w:val="006B3E10"/>
  </w:style>
  <w:style w:type="numbering" w:customStyle="1" w:styleId="NoList111212">
    <w:name w:val="No List111212"/>
    <w:next w:val="a4"/>
    <w:uiPriority w:val="99"/>
    <w:semiHidden/>
    <w:unhideWhenUsed/>
    <w:rsid w:val="006B3E10"/>
  </w:style>
  <w:style w:type="numbering" w:customStyle="1" w:styleId="11212">
    <w:name w:val="无列表11212"/>
    <w:next w:val="a4"/>
    <w:semiHidden/>
    <w:rsid w:val="006B3E10"/>
  </w:style>
  <w:style w:type="numbering" w:customStyle="1" w:styleId="NoList22212">
    <w:name w:val="No List22212"/>
    <w:next w:val="a4"/>
    <w:uiPriority w:val="99"/>
    <w:semiHidden/>
    <w:unhideWhenUsed/>
    <w:rsid w:val="006B3E10"/>
  </w:style>
  <w:style w:type="numbering" w:customStyle="1" w:styleId="NoList32212">
    <w:name w:val="No List32212"/>
    <w:next w:val="a4"/>
    <w:uiPriority w:val="99"/>
    <w:semiHidden/>
    <w:unhideWhenUsed/>
    <w:rsid w:val="006B3E10"/>
  </w:style>
  <w:style w:type="numbering" w:customStyle="1" w:styleId="NoList42112">
    <w:name w:val="No List42112"/>
    <w:next w:val="a4"/>
    <w:uiPriority w:val="99"/>
    <w:semiHidden/>
    <w:unhideWhenUsed/>
    <w:rsid w:val="006B3E10"/>
  </w:style>
  <w:style w:type="numbering" w:customStyle="1" w:styleId="NoList211112">
    <w:name w:val="No List211112"/>
    <w:next w:val="a4"/>
    <w:uiPriority w:val="99"/>
    <w:semiHidden/>
    <w:unhideWhenUsed/>
    <w:rsid w:val="006B3E10"/>
  </w:style>
  <w:style w:type="numbering" w:customStyle="1" w:styleId="NoList311112">
    <w:name w:val="No List311112"/>
    <w:next w:val="a4"/>
    <w:uiPriority w:val="99"/>
    <w:semiHidden/>
    <w:unhideWhenUsed/>
    <w:rsid w:val="006B3E10"/>
  </w:style>
  <w:style w:type="numbering" w:customStyle="1" w:styleId="NoList411112">
    <w:name w:val="No List411112"/>
    <w:next w:val="a4"/>
    <w:uiPriority w:val="99"/>
    <w:semiHidden/>
    <w:unhideWhenUsed/>
    <w:rsid w:val="006B3E10"/>
  </w:style>
  <w:style w:type="numbering" w:customStyle="1" w:styleId="1111120">
    <w:name w:val="无列表111112"/>
    <w:next w:val="a4"/>
    <w:semiHidden/>
    <w:rsid w:val="006B3E10"/>
  </w:style>
  <w:style w:type="numbering" w:customStyle="1" w:styleId="NoList1111112">
    <w:name w:val="No List1111112"/>
    <w:next w:val="a4"/>
    <w:uiPriority w:val="99"/>
    <w:semiHidden/>
    <w:unhideWhenUsed/>
    <w:rsid w:val="006B3E10"/>
  </w:style>
  <w:style w:type="numbering" w:customStyle="1" w:styleId="NoList121112">
    <w:name w:val="No List121112"/>
    <w:next w:val="a4"/>
    <w:uiPriority w:val="99"/>
    <w:semiHidden/>
    <w:unhideWhenUsed/>
    <w:rsid w:val="006B3E10"/>
  </w:style>
  <w:style w:type="numbering" w:customStyle="1" w:styleId="NoList221112">
    <w:name w:val="No List221112"/>
    <w:next w:val="a4"/>
    <w:uiPriority w:val="99"/>
    <w:semiHidden/>
    <w:unhideWhenUsed/>
    <w:rsid w:val="006B3E10"/>
  </w:style>
  <w:style w:type="numbering" w:customStyle="1" w:styleId="NoList321112">
    <w:name w:val="No List321112"/>
    <w:next w:val="a4"/>
    <w:uiPriority w:val="99"/>
    <w:semiHidden/>
    <w:unhideWhenUsed/>
    <w:rsid w:val="006B3E10"/>
  </w:style>
  <w:style w:type="numbering" w:customStyle="1" w:styleId="NoList1412">
    <w:name w:val="No List1412"/>
    <w:next w:val="a4"/>
    <w:uiPriority w:val="99"/>
    <w:semiHidden/>
    <w:unhideWhenUsed/>
    <w:rsid w:val="006B3E10"/>
  </w:style>
  <w:style w:type="numbering" w:customStyle="1" w:styleId="NoList1512">
    <w:name w:val="No List1512"/>
    <w:next w:val="a4"/>
    <w:uiPriority w:val="99"/>
    <w:semiHidden/>
    <w:unhideWhenUsed/>
    <w:rsid w:val="006B3E10"/>
  </w:style>
  <w:style w:type="numbering" w:customStyle="1" w:styleId="NoList2412">
    <w:name w:val="No List2412"/>
    <w:next w:val="a4"/>
    <w:uiPriority w:val="99"/>
    <w:semiHidden/>
    <w:unhideWhenUsed/>
    <w:rsid w:val="006B3E10"/>
  </w:style>
  <w:style w:type="numbering" w:customStyle="1" w:styleId="NoList3412">
    <w:name w:val="No List3412"/>
    <w:next w:val="a4"/>
    <w:uiPriority w:val="99"/>
    <w:semiHidden/>
    <w:unhideWhenUsed/>
    <w:rsid w:val="006B3E10"/>
  </w:style>
  <w:style w:type="numbering" w:customStyle="1" w:styleId="NoList4412">
    <w:name w:val="No List4412"/>
    <w:next w:val="a4"/>
    <w:uiPriority w:val="99"/>
    <w:semiHidden/>
    <w:unhideWhenUsed/>
    <w:rsid w:val="006B3E10"/>
  </w:style>
  <w:style w:type="numbering" w:customStyle="1" w:styleId="NoList5312">
    <w:name w:val="No List5312"/>
    <w:next w:val="a4"/>
    <w:uiPriority w:val="99"/>
    <w:semiHidden/>
    <w:unhideWhenUsed/>
    <w:rsid w:val="006B3E10"/>
  </w:style>
  <w:style w:type="numbering" w:customStyle="1" w:styleId="NoList6312">
    <w:name w:val="No List6312"/>
    <w:next w:val="a4"/>
    <w:uiPriority w:val="99"/>
    <w:semiHidden/>
    <w:unhideWhenUsed/>
    <w:rsid w:val="006B3E10"/>
  </w:style>
  <w:style w:type="numbering" w:customStyle="1" w:styleId="NoList7312">
    <w:name w:val="No List7312"/>
    <w:next w:val="a4"/>
    <w:uiPriority w:val="99"/>
    <w:semiHidden/>
    <w:unhideWhenUsed/>
    <w:rsid w:val="006B3E10"/>
  </w:style>
  <w:style w:type="numbering" w:customStyle="1" w:styleId="NoList8212">
    <w:name w:val="No List8212"/>
    <w:next w:val="a4"/>
    <w:uiPriority w:val="99"/>
    <w:semiHidden/>
    <w:unhideWhenUsed/>
    <w:rsid w:val="006B3E10"/>
  </w:style>
  <w:style w:type="numbering" w:customStyle="1" w:styleId="NoList9212">
    <w:name w:val="No List9212"/>
    <w:next w:val="a4"/>
    <w:uiPriority w:val="99"/>
    <w:semiHidden/>
    <w:unhideWhenUsed/>
    <w:rsid w:val="006B3E10"/>
  </w:style>
  <w:style w:type="numbering" w:customStyle="1" w:styleId="NoList11312">
    <w:name w:val="No List11312"/>
    <w:next w:val="a4"/>
    <w:uiPriority w:val="99"/>
    <w:semiHidden/>
    <w:unhideWhenUsed/>
    <w:rsid w:val="006B3E10"/>
  </w:style>
  <w:style w:type="numbering" w:customStyle="1" w:styleId="NoList21312">
    <w:name w:val="No List21312"/>
    <w:next w:val="a4"/>
    <w:uiPriority w:val="99"/>
    <w:semiHidden/>
    <w:unhideWhenUsed/>
    <w:rsid w:val="006B3E10"/>
  </w:style>
  <w:style w:type="numbering" w:customStyle="1" w:styleId="NoList31312">
    <w:name w:val="No List31312"/>
    <w:next w:val="a4"/>
    <w:uiPriority w:val="99"/>
    <w:semiHidden/>
    <w:unhideWhenUsed/>
    <w:rsid w:val="006B3E10"/>
  </w:style>
  <w:style w:type="numbering" w:customStyle="1" w:styleId="NoList41312">
    <w:name w:val="No List41312"/>
    <w:next w:val="a4"/>
    <w:uiPriority w:val="99"/>
    <w:semiHidden/>
    <w:unhideWhenUsed/>
    <w:rsid w:val="006B3E10"/>
  </w:style>
  <w:style w:type="numbering" w:customStyle="1" w:styleId="NoList51212">
    <w:name w:val="No List51212"/>
    <w:next w:val="a4"/>
    <w:uiPriority w:val="99"/>
    <w:semiHidden/>
    <w:unhideWhenUsed/>
    <w:rsid w:val="006B3E10"/>
  </w:style>
  <w:style w:type="numbering" w:customStyle="1" w:styleId="NoList61212">
    <w:name w:val="No List61212"/>
    <w:next w:val="a4"/>
    <w:uiPriority w:val="99"/>
    <w:semiHidden/>
    <w:unhideWhenUsed/>
    <w:rsid w:val="006B3E10"/>
  </w:style>
  <w:style w:type="numbering" w:customStyle="1" w:styleId="NoList71212">
    <w:name w:val="No List71212"/>
    <w:next w:val="a4"/>
    <w:uiPriority w:val="99"/>
    <w:semiHidden/>
    <w:unhideWhenUsed/>
    <w:rsid w:val="006B3E10"/>
  </w:style>
  <w:style w:type="numbering" w:customStyle="1" w:styleId="NoList81212">
    <w:name w:val="No List81212"/>
    <w:next w:val="a4"/>
    <w:uiPriority w:val="99"/>
    <w:semiHidden/>
    <w:unhideWhenUsed/>
    <w:rsid w:val="006B3E10"/>
  </w:style>
  <w:style w:type="numbering" w:customStyle="1" w:styleId="NoList91112">
    <w:name w:val="No List91112"/>
    <w:next w:val="a4"/>
    <w:uiPriority w:val="99"/>
    <w:semiHidden/>
    <w:unhideWhenUsed/>
    <w:rsid w:val="006B3E10"/>
  </w:style>
  <w:style w:type="numbering" w:customStyle="1" w:styleId="LFO19212">
    <w:name w:val="LFO19212"/>
    <w:basedOn w:val="a4"/>
    <w:rsid w:val="006B3E10"/>
  </w:style>
  <w:style w:type="numbering" w:customStyle="1" w:styleId="NoList10112">
    <w:name w:val="No List10112"/>
    <w:next w:val="a4"/>
    <w:uiPriority w:val="99"/>
    <w:semiHidden/>
    <w:unhideWhenUsed/>
    <w:rsid w:val="006B3E10"/>
  </w:style>
  <w:style w:type="numbering" w:customStyle="1" w:styleId="LFO191112">
    <w:name w:val="LFO191112"/>
    <w:basedOn w:val="a4"/>
    <w:rsid w:val="006B3E10"/>
  </w:style>
  <w:style w:type="numbering" w:customStyle="1" w:styleId="NoList12312">
    <w:name w:val="No List12312"/>
    <w:next w:val="a4"/>
    <w:uiPriority w:val="99"/>
    <w:semiHidden/>
    <w:rsid w:val="006B3E10"/>
  </w:style>
  <w:style w:type="numbering" w:customStyle="1" w:styleId="NoList111312">
    <w:name w:val="No List111312"/>
    <w:next w:val="a4"/>
    <w:uiPriority w:val="99"/>
    <w:semiHidden/>
    <w:unhideWhenUsed/>
    <w:rsid w:val="006B3E10"/>
  </w:style>
  <w:style w:type="numbering" w:customStyle="1" w:styleId="1312">
    <w:name w:val="无列表1312"/>
    <w:next w:val="a4"/>
    <w:semiHidden/>
    <w:rsid w:val="006B3E10"/>
  </w:style>
  <w:style w:type="numbering" w:customStyle="1" w:styleId="13120">
    <w:name w:val="リストなし1312"/>
    <w:next w:val="a4"/>
    <w:uiPriority w:val="99"/>
    <w:semiHidden/>
    <w:unhideWhenUsed/>
    <w:rsid w:val="006B3E10"/>
  </w:style>
  <w:style w:type="numbering" w:customStyle="1" w:styleId="11312">
    <w:name w:val="无列表11312"/>
    <w:next w:val="a4"/>
    <w:semiHidden/>
    <w:rsid w:val="006B3E10"/>
  </w:style>
  <w:style w:type="numbering" w:customStyle="1" w:styleId="112120">
    <w:name w:val="リストなし11212"/>
    <w:next w:val="a4"/>
    <w:uiPriority w:val="99"/>
    <w:semiHidden/>
    <w:unhideWhenUsed/>
    <w:rsid w:val="006B3E10"/>
  </w:style>
  <w:style w:type="numbering" w:customStyle="1" w:styleId="NoList22312">
    <w:name w:val="No List22312"/>
    <w:next w:val="a4"/>
    <w:uiPriority w:val="99"/>
    <w:semiHidden/>
    <w:unhideWhenUsed/>
    <w:rsid w:val="006B3E10"/>
  </w:style>
  <w:style w:type="numbering" w:customStyle="1" w:styleId="NoList32312">
    <w:name w:val="No List32312"/>
    <w:next w:val="a4"/>
    <w:uiPriority w:val="99"/>
    <w:semiHidden/>
    <w:unhideWhenUsed/>
    <w:rsid w:val="006B3E10"/>
  </w:style>
  <w:style w:type="numbering" w:customStyle="1" w:styleId="NoList42212">
    <w:name w:val="No List42212"/>
    <w:next w:val="a4"/>
    <w:uiPriority w:val="99"/>
    <w:semiHidden/>
    <w:unhideWhenUsed/>
    <w:rsid w:val="006B3E10"/>
  </w:style>
  <w:style w:type="numbering" w:customStyle="1" w:styleId="NoList211212">
    <w:name w:val="No List211212"/>
    <w:next w:val="a4"/>
    <w:uiPriority w:val="99"/>
    <w:semiHidden/>
    <w:unhideWhenUsed/>
    <w:rsid w:val="006B3E10"/>
  </w:style>
  <w:style w:type="numbering" w:customStyle="1" w:styleId="NoList311212">
    <w:name w:val="No List311212"/>
    <w:next w:val="a4"/>
    <w:uiPriority w:val="99"/>
    <w:semiHidden/>
    <w:unhideWhenUsed/>
    <w:rsid w:val="006B3E10"/>
  </w:style>
  <w:style w:type="numbering" w:customStyle="1" w:styleId="NoList411212">
    <w:name w:val="No List411212"/>
    <w:next w:val="a4"/>
    <w:uiPriority w:val="99"/>
    <w:semiHidden/>
    <w:unhideWhenUsed/>
    <w:rsid w:val="006B3E10"/>
  </w:style>
  <w:style w:type="numbering" w:customStyle="1" w:styleId="111212">
    <w:name w:val="无列表111212"/>
    <w:next w:val="a4"/>
    <w:semiHidden/>
    <w:rsid w:val="006B3E10"/>
  </w:style>
  <w:style w:type="numbering" w:customStyle="1" w:styleId="NoList1111212">
    <w:name w:val="No List1111212"/>
    <w:next w:val="a4"/>
    <w:uiPriority w:val="99"/>
    <w:semiHidden/>
    <w:unhideWhenUsed/>
    <w:rsid w:val="006B3E10"/>
  </w:style>
  <w:style w:type="numbering" w:customStyle="1" w:styleId="NoList121212">
    <w:name w:val="No List121212"/>
    <w:next w:val="a4"/>
    <w:uiPriority w:val="99"/>
    <w:semiHidden/>
    <w:unhideWhenUsed/>
    <w:rsid w:val="006B3E10"/>
  </w:style>
  <w:style w:type="numbering" w:customStyle="1" w:styleId="NoList221212">
    <w:name w:val="No List221212"/>
    <w:next w:val="a4"/>
    <w:uiPriority w:val="99"/>
    <w:semiHidden/>
    <w:unhideWhenUsed/>
    <w:rsid w:val="006B3E10"/>
  </w:style>
  <w:style w:type="numbering" w:customStyle="1" w:styleId="NoList321212">
    <w:name w:val="No List321212"/>
    <w:next w:val="a4"/>
    <w:uiPriority w:val="99"/>
    <w:semiHidden/>
    <w:unhideWhenUsed/>
    <w:rsid w:val="006B3E10"/>
  </w:style>
  <w:style w:type="numbering" w:customStyle="1" w:styleId="NoList1612">
    <w:name w:val="No List1612"/>
    <w:next w:val="a4"/>
    <w:uiPriority w:val="99"/>
    <w:semiHidden/>
    <w:unhideWhenUsed/>
    <w:rsid w:val="006B3E10"/>
  </w:style>
  <w:style w:type="numbering" w:customStyle="1" w:styleId="NoList1712">
    <w:name w:val="No List1712"/>
    <w:next w:val="a4"/>
    <w:uiPriority w:val="99"/>
    <w:semiHidden/>
    <w:unhideWhenUsed/>
    <w:rsid w:val="006B3E10"/>
  </w:style>
  <w:style w:type="numbering" w:customStyle="1" w:styleId="NoList2512">
    <w:name w:val="No List2512"/>
    <w:next w:val="a4"/>
    <w:uiPriority w:val="99"/>
    <w:semiHidden/>
    <w:unhideWhenUsed/>
    <w:rsid w:val="006B3E10"/>
  </w:style>
  <w:style w:type="numbering" w:customStyle="1" w:styleId="NoList3512">
    <w:name w:val="No List3512"/>
    <w:next w:val="a4"/>
    <w:uiPriority w:val="99"/>
    <w:semiHidden/>
    <w:unhideWhenUsed/>
    <w:rsid w:val="006B3E10"/>
  </w:style>
  <w:style w:type="numbering" w:customStyle="1" w:styleId="NoList4512">
    <w:name w:val="No List4512"/>
    <w:next w:val="a4"/>
    <w:uiPriority w:val="99"/>
    <w:semiHidden/>
    <w:unhideWhenUsed/>
    <w:rsid w:val="006B3E10"/>
  </w:style>
  <w:style w:type="numbering" w:customStyle="1" w:styleId="NoList5412">
    <w:name w:val="No List5412"/>
    <w:next w:val="a4"/>
    <w:uiPriority w:val="99"/>
    <w:semiHidden/>
    <w:unhideWhenUsed/>
    <w:rsid w:val="006B3E10"/>
  </w:style>
  <w:style w:type="numbering" w:customStyle="1" w:styleId="NoList6412">
    <w:name w:val="No List6412"/>
    <w:next w:val="a4"/>
    <w:uiPriority w:val="99"/>
    <w:semiHidden/>
    <w:unhideWhenUsed/>
    <w:rsid w:val="006B3E10"/>
  </w:style>
  <w:style w:type="numbering" w:customStyle="1" w:styleId="NoList7412">
    <w:name w:val="No List7412"/>
    <w:next w:val="a4"/>
    <w:uiPriority w:val="99"/>
    <w:semiHidden/>
    <w:unhideWhenUsed/>
    <w:rsid w:val="006B3E10"/>
  </w:style>
  <w:style w:type="numbering" w:customStyle="1" w:styleId="NoList8312">
    <w:name w:val="No List8312"/>
    <w:next w:val="a4"/>
    <w:uiPriority w:val="99"/>
    <w:semiHidden/>
    <w:unhideWhenUsed/>
    <w:rsid w:val="006B3E10"/>
  </w:style>
  <w:style w:type="numbering" w:customStyle="1" w:styleId="NoList9312">
    <w:name w:val="No List9312"/>
    <w:next w:val="a4"/>
    <w:uiPriority w:val="99"/>
    <w:semiHidden/>
    <w:unhideWhenUsed/>
    <w:rsid w:val="006B3E10"/>
  </w:style>
  <w:style w:type="numbering" w:customStyle="1" w:styleId="NoList11412">
    <w:name w:val="No List11412"/>
    <w:next w:val="a4"/>
    <w:uiPriority w:val="99"/>
    <w:semiHidden/>
    <w:unhideWhenUsed/>
    <w:rsid w:val="006B3E10"/>
  </w:style>
  <w:style w:type="numbering" w:customStyle="1" w:styleId="NoList21412">
    <w:name w:val="No List21412"/>
    <w:next w:val="a4"/>
    <w:uiPriority w:val="99"/>
    <w:semiHidden/>
    <w:unhideWhenUsed/>
    <w:rsid w:val="006B3E10"/>
  </w:style>
  <w:style w:type="numbering" w:customStyle="1" w:styleId="NoList31412">
    <w:name w:val="No List31412"/>
    <w:next w:val="a4"/>
    <w:uiPriority w:val="99"/>
    <w:semiHidden/>
    <w:unhideWhenUsed/>
    <w:rsid w:val="006B3E10"/>
  </w:style>
  <w:style w:type="numbering" w:customStyle="1" w:styleId="NoList41412">
    <w:name w:val="No List41412"/>
    <w:next w:val="a4"/>
    <w:uiPriority w:val="99"/>
    <w:semiHidden/>
    <w:unhideWhenUsed/>
    <w:rsid w:val="006B3E10"/>
  </w:style>
  <w:style w:type="numbering" w:customStyle="1" w:styleId="NoList51312">
    <w:name w:val="No List51312"/>
    <w:next w:val="a4"/>
    <w:uiPriority w:val="99"/>
    <w:semiHidden/>
    <w:unhideWhenUsed/>
    <w:rsid w:val="006B3E10"/>
  </w:style>
  <w:style w:type="numbering" w:customStyle="1" w:styleId="NoList61312">
    <w:name w:val="No List61312"/>
    <w:next w:val="a4"/>
    <w:uiPriority w:val="99"/>
    <w:semiHidden/>
    <w:unhideWhenUsed/>
    <w:rsid w:val="006B3E10"/>
  </w:style>
  <w:style w:type="numbering" w:customStyle="1" w:styleId="NoList71312">
    <w:name w:val="No List71312"/>
    <w:next w:val="a4"/>
    <w:uiPriority w:val="99"/>
    <w:semiHidden/>
    <w:unhideWhenUsed/>
    <w:rsid w:val="006B3E10"/>
  </w:style>
  <w:style w:type="numbering" w:customStyle="1" w:styleId="NoList81312">
    <w:name w:val="No List81312"/>
    <w:next w:val="a4"/>
    <w:uiPriority w:val="99"/>
    <w:semiHidden/>
    <w:unhideWhenUsed/>
    <w:rsid w:val="006B3E10"/>
  </w:style>
  <w:style w:type="numbering" w:customStyle="1" w:styleId="NoList91212">
    <w:name w:val="No List91212"/>
    <w:next w:val="a4"/>
    <w:uiPriority w:val="99"/>
    <w:semiHidden/>
    <w:unhideWhenUsed/>
    <w:rsid w:val="006B3E10"/>
  </w:style>
  <w:style w:type="numbering" w:customStyle="1" w:styleId="LFO19312">
    <w:name w:val="LFO19312"/>
    <w:basedOn w:val="a4"/>
    <w:rsid w:val="006B3E10"/>
  </w:style>
  <w:style w:type="numbering" w:customStyle="1" w:styleId="NoList10212">
    <w:name w:val="No List10212"/>
    <w:next w:val="a4"/>
    <w:uiPriority w:val="99"/>
    <w:semiHidden/>
    <w:unhideWhenUsed/>
    <w:rsid w:val="006B3E10"/>
  </w:style>
  <w:style w:type="numbering" w:customStyle="1" w:styleId="LFO191212">
    <w:name w:val="LFO191212"/>
    <w:basedOn w:val="a4"/>
    <w:rsid w:val="006B3E10"/>
  </w:style>
  <w:style w:type="numbering" w:customStyle="1" w:styleId="NoList12412">
    <w:name w:val="No List12412"/>
    <w:next w:val="a4"/>
    <w:uiPriority w:val="99"/>
    <w:semiHidden/>
    <w:rsid w:val="006B3E10"/>
  </w:style>
  <w:style w:type="numbering" w:customStyle="1" w:styleId="NoList111412">
    <w:name w:val="No List111412"/>
    <w:next w:val="a4"/>
    <w:uiPriority w:val="99"/>
    <w:semiHidden/>
    <w:unhideWhenUsed/>
    <w:rsid w:val="006B3E10"/>
  </w:style>
  <w:style w:type="numbering" w:customStyle="1" w:styleId="1412">
    <w:name w:val="无列表1412"/>
    <w:next w:val="a4"/>
    <w:semiHidden/>
    <w:rsid w:val="006B3E10"/>
  </w:style>
  <w:style w:type="numbering" w:customStyle="1" w:styleId="14120">
    <w:name w:val="リストなし1412"/>
    <w:next w:val="a4"/>
    <w:uiPriority w:val="99"/>
    <w:semiHidden/>
    <w:unhideWhenUsed/>
    <w:rsid w:val="006B3E10"/>
  </w:style>
  <w:style w:type="numbering" w:customStyle="1" w:styleId="11412">
    <w:name w:val="无列表11412"/>
    <w:next w:val="a4"/>
    <w:semiHidden/>
    <w:rsid w:val="006B3E10"/>
  </w:style>
  <w:style w:type="numbering" w:customStyle="1" w:styleId="113120">
    <w:name w:val="リストなし11312"/>
    <w:next w:val="a4"/>
    <w:uiPriority w:val="99"/>
    <w:semiHidden/>
    <w:unhideWhenUsed/>
    <w:rsid w:val="006B3E10"/>
  </w:style>
  <w:style w:type="numbering" w:customStyle="1" w:styleId="NoList22412">
    <w:name w:val="No List22412"/>
    <w:next w:val="a4"/>
    <w:uiPriority w:val="99"/>
    <w:semiHidden/>
    <w:unhideWhenUsed/>
    <w:rsid w:val="006B3E10"/>
  </w:style>
  <w:style w:type="numbering" w:customStyle="1" w:styleId="NoList32412">
    <w:name w:val="No List32412"/>
    <w:next w:val="a4"/>
    <w:uiPriority w:val="99"/>
    <w:semiHidden/>
    <w:unhideWhenUsed/>
    <w:rsid w:val="006B3E10"/>
  </w:style>
  <w:style w:type="numbering" w:customStyle="1" w:styleId="NoList42312">
    <w:name w:val="No List42312"/>
    <w:next w:val="a4"/>
    <w:uiPriority w:val="99"/>
    <w:semiHidden/>
    <w:unhideWhenUsed/>
    <w:rsid w:val="006B3E10"/>
  </w:style>
  <w:style w:type="numbering" w:customStyle="1" w:styleId="NoList211312">
    <w:name w:val="No List211312"/>
    <w:next w:val="a4"/>
    <w:uiPriority w:val="99"/>
    <w:semiHidden/>
    <w:unhideWhenUsed/>
    <w:rsid w:val="006B3E10"/>
  </w:style>
  <w:style w:type="numbering" w:customStyle="1" w:styleId="NoList311312">
    <w:name w:val="No List311312"/>
    <w:next w:val="a4"/>
    <w:uiPriority w:val="99"/>
    <w:semiHidden/>
    <w:unhideWhenUsed/>
    <w:rsid w:val="006B3E10"/>
  </w:style>
  <w:style w:type="numbering" w:customStyle="1" w:styleId="NoList411312">
    <w:name w:val="No List411312"/>
    <w:next w:val="a4"/>
    <w:uiPriority w:val="99"/>
    <w:semiHidden/>
    <w:unhideWhenUsed/>
    <w:rsid w:val="006B3E10"/>
  </w:style>
  <w:style w:type="numbering" w:customStyle="1" w:styleId="111312">
    <w:name w:val="无列表111312"/>
    <w:next w:val="a4"/>
    <w:semiHidden/>
    <w:rsid w:val="006B3E10"/>
  </w:style>
  <w:style w:type="numbering" w:customStyle="1" w:styleId="NoList1111312">
    <w:name w:val="No List1111312"/>
    <w:next w:val="a4"/>
    <w:uiPriority w:val="99"/>
    <w:semiHidden/>
    <w:unhideWhenUsed/>
    <w:rsid w:val="006B3E10"/>
  </w:style>
  <w:style w:type="numbering" w:customStyle="1" w:styleId="NoList121312">
    <w:name w:val="No List121312"/>
    <w:next w:val="a4"/>
    <w:uiPriority w:val="99"/>
    <w:semiHidden/>
    <w:unhideWhenUsed/>
    <w:rsid w:val="006B3E10"/>
  </w:style>
  <w:style w:type="numbering" w:customStyle="1" w:styleId="NoList221312">
    <w:name w:val="No List221312"/>
    <w:next w:val="a4"/>
    <w:uiPriority w:val="99"/>
    <w:semiHidden/>
    <w:unhideWhenUsed/>
    <w:rsid w:val="006B3E10"/>
  </w:style>
  <w:style w:type="numbering" w:customStyle="1" w:styleId="NoList321312">
    <w:name w:val="No List321312"/>
    <w:next w:val="a4"/>
    <w:uiPriority w:val="99"/>
    <w:semiHidden/>
    <w:unhideWhenUsed/>
    <w:rsid w:val="006B3E10"/>
  </w:style>
  <w:style w:type="table" w:customStyle="1" w:styleId="1123">
    <w:name w:val="网格型11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3E10"/>
    <w:rPr>
      <w:rFonts w:ascii="Times New Roman" w:eastAsia="MS Mincho" w:hAnsi="Times New Roman"/>
      <w:lang w:val="en-US" w:eastAsia="en-US"/>
    </w:rPr>
    <w:tblPr/>
  </w:style>
  <w:style w:type="table" w:customStyle="1" w:styleId="Tabellengitternetz11122">
    <w:name w:val="Tabellengitternetz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5013</Words>
  <Characters>28579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R4-2211986</dc:title>
  <dc:subject/>
  <dc:creator>Donghyeon Kim</dc:creator>
  <cp:keywords/>
  <cp:lastModifiedBy>Kim Donghyeon</cp:lastModifiedBy>
  <cp:revision>2</cp:revision>
  <cp:lastPrinted>1899-12-31T23:00:00Z</cp:lastPrinted>
  <dcterms:created xsi:type="dcterms:W3CDTF">2022-08-09T08:11:00Z</dcterms:created>
  <dcterms:modified xsi:type="dcterms:W3CDTF">2022-08-09T08:11:00Z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