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4411F" w:rsidR="001E41F3" w:rsidRPr="007B40A7" w:rsidRDefault="001E41F3">
      <w:pPr>
        <w:pStyle w:val="CRCoverPage"/>
        <w:tabs>
          <w:tab w:val="right" w:pos="9639"/>
        </w:tabs>
        <w:spacing w:after="0"/>
        <w:rPr>
          <w:b/>
          <w:noProof/>
          <w:sz w:val="28"/>
        </w:rPr>
      </w:pPr>
      <w:r>
        <w:rPr>
          <w:b/>
          <w:noProof/>
          <w:sz w:val="24"/>
        </w:rPr>
        <w:t>3GPP TSG-</w:t>
      </w:r>
      <w:fldSimple w:instr=" DOCPROPERTY  TSG/WGRef  \* MERGEFORMAT ">
        <w:r w:rsidR="00135932">
          <w:rPr>
            <w:b/>
            <w:noProof/>
            <w:sz w:val="24"/>
          </w:rPr>
          <w:t>RAN4</w:t>
        </w:r>
      </w:fldSimple>
      <w:r w:rsidR="00C66BA2">
        <w:rPr>
          <w:b/>
          <w:noProof/>
          <w:sz w:val="24"/>
        </w:rPr>
        <w:t xml:space="preserve"> </w:t>
      </w:r>
      <w:r>
        <w:rPr>
          <w:b/>
          <w:noProof/>
          <w:sz w:val="24"/>
        </w:rPr>
        <w:t>Meeting #</w:t>
      </w:r>
      <w:fldSimple w:instr=" DOCPROPERTY  MtgSeq  \* MERGEFORMAT ">
        <w:r w:rsidR="00135932">
          <w:rPr>
            <w:b/>
            <w:noProof/>
            <w:sz w:val="24"/>
          </w:rPr>
          <w:t>10</w:t>
        </w:r>
        <w:r w:rsidR="00D7190F">
          <w:rPr>
            <w:b/>
            <w:noProof/>
            <w:sz w:val="24"/>
          </w:rPr>
          <w:t>4</w:t>
        </w:r>
        <w:r w:rsidR="00135932">
          <w:rPr>
            <w:b/>
            <w:noProof/>
            <w:sz w:val="24"/>
          </w:rPr>
          <w:t>-e</w:t>
        </w:r>
      </w:fldSimple>
      <w:r>
        <w:rPr>
          <w:b/>
          <w:i/>
          <w:noProof/>
          <w:sz w:val="28"/>
        </w:rPr>
        <w:tab/>
      </w:r>
      <w:fldSimple w:instr=" DOCPROPERTY  Tdoc#  \* MERGEFORMAT ">
        <w:r w:rsidR="007B40A7" w:rsidRPr="007B40A7">
          <w:rPr>
            <w:rFonts w:hint="eastAsia"/>
            <w:b/>
            <w:noProof/>
            <w:sz w:val="28"/>
            <w:lang w:eastAsia="ko-KR"/>
          </w:rPr>
          <w:t>R</w:t>
        </w:r>
        <w:r w:rsidR="007B40A7" w:rsidRPr="007B40A7">
          <w:rPr>
            <w:b/>
            <w:noProof/>
            <w:sz w:val="28"/>
            <w:lang w:eastAsia="ko-KR"/>
          </w:rPr>
          <w:t>4-2</w:t>
        </w:r>
        <w:r w:rsidR="007B40A7">
          <w:rPr>
            <w:b/>
            <w:noProof/>
            <w:sz w:val="28"/>
            <w:lang w:eastAsia="ko-KR"/>
          </w:rPr>
          <w:t>2</w:t>
        </w:r>
        <w:r w:rsidR="00DA5680">
          <w:rPr>
            <w:b/>
            <w:noProof/>
            <w:sz w:val="28"/>
            <w:lang w:eastAsia="ko-KR"/>
          </w:rPr>
          <w:t>11985</w:t>
        </w:r>
      </w:fldSimple>
    </w:p>
    <w:p w14:paraId="7CB45193" w14:textId="6CA08857" w:rsidR="001E41F3" w:rsidRDefault="00441F66" w:rsidP="005E2C44">
      <w:pPr>
        <w:pStyle w:val="CRCoverPage"/>
        <w:outlineLvl w:val="0"/>
        <w:rPr>
          <w:b/>
          <w:noProof/>
          <w:sz w:val="24"/>
        </w:rPr>
      </w:pPr>
      <w:fldSimple w:instr=" DOCPROPERTY  Location  \* MERGEFORMAT ">
        <w:r w:rsidR="00135932">
          <w:rPr>
            <w:b/>
            <w:noProof/>
            <w:sz w:val="24"/>
          </w:rPr>
          <w:t>Electronic Meeting</w:t>
        </w:r>
      </w:fldSimple>
      <w:r w:rsidR="001E41F3">
        <w:rPr>
          <w:b/>
          <w:noProof/>
          <w:sz w:val="24"/>
        </w:rPr>
        <w:t xml:space="preserve">, </w:t>
      </w:r>
      <w:fldSimple w:instr=" DOCPROPERTY  StartDate  \* MERGEFORMAT ">
        <w:r w:rsidR="00D7190F">
          <w:rPr>
            <w:b/>
            <w:noProof/>
            <w:sz w:val="24"/>
          </w:rPr>
          <w:t>15</w:t>
        </w:r>
        <w:r w:rsidR="00D7190F" w:rsidRPr="00D7190F">
          <w:rPr>
            <w:b/>
            <w:noProof/>
            <w:sz w:val="24"/>
            <w:vertAlign w:val="superscript"/>
          </w:rPr>
          <w:t>th</w:t>
        </w:r>
        <w:r w:rsidR="00D7190F">
          <w:rPr>
            <w:b/>
            <w:noProof/>
            <w:sz w:val="24"/>
          </w:rPr>
          <w:t xml:space="preserve"> </w:t>
        </w:r>
      </w:fldSimple>
      <w:r w:rsidR="00547111">
        <w:rPr>
          <w:b/>
          <w:noProof/>
          <w:sz w:val="24"/>
        </w:rPr>
        <w:t xml:space="preserve">- </w:t>
      </w:r>
      <w:fldSimple w:instr=" DOCPROPERTY  EndDate  \* MERGEFORMAT ">
        <w:r w:rsidR="00236CF6">
          <w:rPr>
            <w:b/>
            <w:noProof/>
            <w:sz w:val="24"/>
          </w:rPr>
          <w:t>26</w:t>
        </w:r>
        <w:r w:rsidR="00236CF6">
          <w:rPr>
            <w:rFonts w:hint="eastAsia"/>
            <w:b/>
            <w:noProof/>
            <w:sz w:val="24"/>
            <w:vertAlign w:val="superscript"/>
            <w:lang w:eastAsia="ko-KR"/>
          </w:rPr>
          <w:t>t</w:t>
        </w:r>
        <w:r w:rsidR="00236CF6">
          <w:rPr>
            <w:b/>
            <w:noProof/>
            <w:sz w:val="24"/>
            <w:vertAlign w:val="superscript"/>
            <w:lang w:eastAsia="ko-KR"/>
          </w:rPr>
          <w:t>h</w:t>
        </w:r>
        <w:r w:rsidR="00236CF6">
          <w:rPr>
            <w:b/>
            <w:noProof/>
            <w:sz w:val="24"/>
          </w:rPr>
          <w:t xml:space="preserve"> Aug</w:t>
        </w:r>
      </w:fldSimple>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441F66" w:rsidP="00E13F3D">
            <w:pPr>
              <w:pStyle w:val="CRCoverPage"/>
              <w:spacing w:after="0"/>
              <w:jc w:val="right"/>
              <w:rPr>
                <w:b/>
                <w:noProof/>
                <w:sz w:val="28"/>
              </w:rPr>
            </w:pPr>
            <w:fldSimple w:instr=" DOCPROPERTY  Spec#  \* MERGEFORMAT ">
              <w:r w:rsidR="000F5F8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33D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FBE17" w:rsidR="001E41F3" w:rsidRPr="00410371" w:rsidRDefault="00441F66"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9A8F1" w:rsidR="001E41F3" w:rsidRPr="00410371" w:rsidRDefault="00441F66">
            <w:pPr>
              <w:pStyle w:val="CRCoverPage"/>
              <w:spacing w:after="0"/>
              <w:jc w:val="center"/>
              <w:rPr>
                <w:noProof/>
                <w:sz w:val="28"/>
              </w:rPr>
            </w:pPr>
            <w:fldSimple w:instr=" DOCPROPERTY  Version  \* MERGEFORMAT ">
              <w:r w:rsidR="000F5F8B">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71897" w:rsidR="001E41F3" w:rsidRDefault="00783F74" w:rsidP="00574B59">
            <w:pPr>
              <w:pStyle w:val="CRCoverPage"/>
              <w:spacing w:after="0"/>
              <w:rPr>
                <w:noProof/>
              </w:rPr>
            </w:pPr>
            <w:r>
              <w:t xml:space="preserve">Draft CR for TS 38.101-3: Support of n77(3A) in </w:t>
            </w:r>
            <w:r w:rsidR="00A75B34">
              <w:t>DC_1-</w:t>
            </w:r>
            <w:r w:rsidR="00C947C5">
              <w:t>3-</w:t>
            </w:r>
            <w:r w:rsidR="00A75B34">
              <w:t>5_n77, DC_1</w:t>
            </w:r>
            <w:r w:rsidR="00C947C5">
              <w:t>-3</w:t>
            </w:r>
            <w:r w:rsidR="00A75B34">
              <w:t>-7_77</w:t>
            </w:r>
            <w:r w:rsidR="002D481B">
              <w:t>,</w:t>
            </w:r>
            <w:r w:rsidR="007B78A7">
              <w:t xml:space="preserve"> DC_</w:t>
            </w:r>
            <w:r w:rsidR="00C947C5">
              <w:t>1</w:t>
            </w:r>
            <w:r w:rsidR="00F01522">
              <w:t>-5</w:t>
            </w:r>
            <w:r w:rsidR="00C947C5">
              <w:t>-7</w:t>
            </w:r>
            <w:r w:rsidR="00F01522">
              <w:t>_n77. DC_3-</w:t>
            </w:r>
            <w:r w:rsidR="00DF5D66">
              <w:t>5-</w:t>
            </w:r>
            <w:r w:rsidR="00F01522">
              <w:t>7_n77, DC_1-</w:t>
            </w:r>
            <w:r w:rsidR="00DF5D66">
              <w:t>3-</w:t>
            </w:r>
            <w:r w:rsidR="00F01522">
              <w:t>7-7_n77, DC_</w:t>
            </w:r>
            <w:r w:rsidR="00DF5D66">
              <w:t>1-5</w:t>
            </w:r>
            <w:r w:rsidR="00F01522">
              <w:t>-7-7-n77</w:t>
            </w:r>
            <w:r w:rsidR="00DF5D66">
              <w:t xml:space="preserve">, </w:t>
            </w:r>
            <w:r w:rsidR="008C67CC">
              <w:t xml:space="preserve">and </w:t>
            </w:r>
            <w:r w:rsidR="00DF5D66">
              <w:t>DC_</w:t>
            </w:r>
            <w:r w:rsidR="00542C70">
              <w:t>3</w:t>
            </w:r>
            <w:r w:rsidR="00DF5D66">
              <w:t>-5-7-7-n77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56391" w:rsidR="001E41F3" w:rsidRDefault="00AB770A" w:rsidP="00574B59">
            <w:pPr>
              <w:pStyle w:val="CRCoverPage"/>
              <w:spacing w:after="0"/>
              <w:rPr>
                <w:noProof/>
              </w:rPr>
            </w:pPr>
            <w:r>
              <w:t>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DA4C8" w:rsidR="001E41F3" w:rsidRDefault="00FD0062" w:rsidP="00574B59">
            <w:pPr>
              <w:pStyle w:val="CRCoverPage"/>
              <w:spacing w:after="0"/>
              <w:rPr>
                <w:noProof/>
              </w:rPr>
            </w:pPr>
            <w:r>
              <w:t>DC_R18_</w:t>
            </w:r>
            <w:r w:rsidR="00E05CA6">
              <w:t>x</w:t>
            </w:r>
            <w:r w:rsidR="00574B59">
              <w:t>BLTE_1BNR_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43ECE" w:rsidR="001E41F3" w:rsidRDefault="00441F66">
            <w:pPr>
              <w:pStyle w:val="CRCoverPage"/>
              <w:spacing w:after="0"/>
              <w:ind w:left="100"/>
              <w:rPr>
                <w:noProof/>
              </w:rPr>
            </w:pPr>
            <w:fldSimple w:instr=" DOCPROPERTY  ResDate  \* MERGEFORMAT ">
              <w:r w:rsidR="00097E44">
                <w:rPr>
                  <w:noProof/>
                </w:rPr>
                <w:t>2022-08-0</w:t>
              </w:r>
              <w:r>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FF6DF" w:rsidR="001E41F3" w:rsidRDefault="00C552F9" w:rsidP="00A63376">
            <w:pPr>
              <w:pStyle w:val="CRCoverPage"/>
              <w:spacing w:after="0"/>
              <w:rPr>
                <w:noProof/>
                <w:lang w:eastAsia="ko-KR"/>
              </w:rPr>
            </w:pPr>
            <w:r>
              <w:t>DC_1-3-5_n77, DC_1-3-7_77, DC_1-5-7_n77. DC_3-5-7_n77, DC_1-3-7-7_n77, DC_1-5-7-7-n77, and DC_3-5-7-7-n77</w:t>
            </w:r>
            <w:r w:rsidR="00A63376">
              <w:rPr>
                <w:noProof/>
                <w:lang w:eastAsia="ko-KR"/>
              </w:rPr>
              <w:t xml:space="preserve"> are updated to support n77(3A)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D36BD" w:rsidR="001E41F3" w:rsidRDefault="00A63376" w:rsidP="00A63376">
            <w:pPr>
              <w:pStyle w:val="CRCoverPage"/>
              <w:spacing w:after="0"/>
              <w:rPr>
                <w:noProof/>
                <w:lang w:eastAsia="ko-KR"/>
              </w:rPr>
            </w:pPr>
            <w:r>
              <w:rPr>
                <w:rFonts w:hint="eastAsia"/>
                <w:noProof/>
                <w:lang w:eastAsia="ko-KR"/>
              </w:rPr>
              <w:t>A</w:t>
            </w:r>
            <w:r>
              <w:rPr>
                <w:noProof/>
                <w:lang w:eastAsia="ko-KR"/>
              </w:rPr>
              <w:t xml:space="preserve">dding Following new configurations to </w:t>
            </w:r>
            <w:r w:rsidR="00C552F9">
              <w:t>DC_1-3-5_n77, DC_1-3-7_77, DC_1-5-7_n77. DC_3-5-7_n77, DC_1-3-7-7_n77, DC_1-5-7-7-n77, and DC_3-5-7-7-n77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1EEC4" w14:textId="77777777" w:rsidR="00F82510" w:rsidRDefault="00F82510" w:rsidP="00F82510">
      <w:pPr>
        <w:rPr>
          <w:b/>
          <w:noProof/>
          <w:color w:val="0432FF"/>
          <w:sz w:val="32"/>
          <w:szCs w:val="32"/>
        </w:rPr>
      </w:pPr>
      <w:r>
        <w:rPr>
          <w:b/>
          <w:noProof/>
          <w:color w:val="0432FF"/>
          <w:sz w:val="32"/>
          <w:szCs w:val="32"/>
        </w:rPr>
        <w:lastRenderedPageBreak/>
        <w:t>[Unaffected parts omitted]</w:t>
      </w:r>
    </w:p>
    <w:p w14:paraId="68C9CD36" w14:textId="35DB8302" w:rsidR="001E41F3" w:rsidRDefault="001E41F3">
      <w:pPr>
        <w:rPr>
          <w:noProof/>
        </w:rPr>
      </w:pPr>
    </w:p>
    <w:p w14:paraId="39E3D41C" w14:textId="77777777" w:rsidR="002742BA" w:rsidRPr="00EF5447" w:rsidRDefault="002742BA" w:rsidP="002742BA">
      <w:pPr>
        <w:pStyle w:val="40"/>
      </w:pP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44D1926" w14:textId="77777777" w:rsidR="002742BA" w:rsidRDefault="002742BA" w:rsidP="002742B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742BA" w:rsidRPr="0024034C" w14:paraId="01CE9B63" w14:textId="77777777" w:rsidTr="000C0987">
        <w:trPr>
          <w:trHeight w:val="187"/>
          <w:tblHeader/>
          <w:jc w:val="center"/>
        </w:trPr>
        <w:tc>
          <w:tcPr>
            <w:tcW w:w="3397" w:type="dxa"/>
            <w:shd w:val="clear" w:color="auto" w:fill="auto"/>
            <w:hideMark/>
          </w:tcPr>
          <w:p w14:paraId="4CCAC4FC"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19F3CCE5"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39081C66" w14:textId="77777777" w:rsidR="002742BA" w:rsidRPr="0024034C" w:rsidRDefault="002742BA" w:rsidP="000C0987">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0736392B" w14:textId="77777777" w:rsidR="002742BA" w:rsidRPr="0024034C" w:rsidRDefault="002742BA" w:rsidP="000C0987">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63BDE5E" w14:textId="77777777" w:rsidR="002742BA" w:rsidRPr="0024034C" w:rsidRDefault="002742BA" w:rsidP="000C0987">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2742BA" w:rsidRPr="0024034C" w14:paraId="4DA87753" w14:textId="77777777" w:rsidTr="000C0987">
        <w:trPr>
          <w:trHeight w:val="187"/>
          <w:jc w:val="center"/>
        </w:trPr>
        <w:tc>
          <w:tcPr>
            <w:tcW w:w="3397" w:type="dxa"/>
            <w:shd w:val="clear" w:color="auto" w:fill="auto"/>
            <w:noWrap/>
          </w:tcPr>
          <w:p w14:paraId="6E2BD34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254E1A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D61772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F24981E"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9EC69E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2742BA" w:rsidRPr="0024034C" w14:paraId="6CCA79BD" w14:textId="77777777" w:rsidTr="000C0987">
        <w:trPr>
          <w:trHeight w:val="187"/>
          <w:jc w:val="center"/>
        </w:trPr>
        <w:tc>
          <w:tcPr>
            <w:tcW w:w="3397" w:type="dxa"/>
            <w:shd w:val="clear" w:color="auto" w:fill="auto"/>
            <w:noWrap/>
          </w:tcPr>
          <w:p w14:paraId="52F676E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43C6E4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D5EBAD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6335E71"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BBAEAB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742BA" w:rsidRPr="0024034C" w14:paraId="613125C8" w14:textId="77777777" w:rsidTr="000C0987">
        <w:trPr>
          <w:trHeight w:val="187"/>
          <w:jc w:val="center"/>
        </w:trPr>
        <w:tc>
          <w:tcPr>
            <w:tcW w:w="3397" w:type="dxa"/>
            <w:shd w:val="clear" w:color="auto" w:fill="auto"/>
            <w:noWrap/>
          </w:tcPr>
          <w:p w14:paraId="2EAD480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8B07AC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62D60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BBA5537"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663E41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2742BA" w:rsidRPr="0024034C" w14:paraId="2CF648EF" w14:textId="77777777" w:rsidTr="000C0987">
        <w:trPr>
          <w:trHeight w:val="187"/>
          <w:jc w:val="center"/>
        </w:trPr>
        <w:tc>
          <w:tcPr>
            <w:tcW w:w="3397" w:type="dxa"/>
            <w:shd w:val="clear" w:color="auto" w:fill="auto"/>
            <w:noWrap/>
          </w:tcPr>
          <w:p w14:paraId="3583600B"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2A4CD714" w14:textId="77777777" w:rsidR="002742BA" w:rsidRDefault="002742BA" w:rsidP="000C0987">
            <w:pPr>
              <w:keepNext/>
              <w:keepLines/>
              <w:spacing w:after="0"/>
              <w:jc w:val="center"/>
              <w:rPr>
                <w:ins w:id="24" w:author="Kim Donghyeon" w:date="2022-08-01T11:07:00Z"/>
                <w:rFonts w:ascii="Arial" w:eastAsia="Yu Mincho" w:hAnsi="Arial" w:cs="Arial"/>
                <w:sz w:val="18"/>
                <w:lang w:val="en-US" w:eastAsia="ja-JP"/>
              </w:rPr>
            </w:pPr>
            <w:r w:rsidRPr="0024034C">
              <w:rPr>
                <w:rFonts w:ascii="Arial" w:eastAsia="Yu Mincho" w:hAnsi="Arial" w:cs="Arial"/>
                <w:sz w:val="18"/>
                <w:lang w:val="en-US" w:eastAsia="ja-JP"/>
              </w:rPr>
              <w:t>DC_1A-3A-5A_n77(2A)</w:t>
            </w:r>
          </w:p>
          <w:p w14:paraId="0C085F8A" w14:textId="4E85DB14" w:rsidR="009D6B0B" w:rsidRPr="0024034C" w:rsidRDefault="009D6B0B" w:rsidP="000C0987">
            <w:pPr>
              <w:keepNext/>
              <w:keepLines/>
              <w:spacing w:after="0"/>
              <w:jc w:val="center"/>
              <w:rPr>
                <w:rFonts w:ascii="Arial" w:hAnsi="Arial"/>
                <w:sz w:val="18"/>
                <w:lang w:eastAsia="fi-FI"/>
              </w:rPr>
            </w:pPr>
            <w:ins w:id="25" w:author="Kim Donghyeon" w:date="2022-08-01T11:07:00Z">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ins>
          </w:p>
        </w:tc>
        <w:tc>
          <w:tcPr>
            <w:tcW w:w="3686" w:type="dxa"/>
          </w:tcPr>
          <w:p w14:paraId="3845E6EF"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CB92255"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56709F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2742BA" w:rsidRPr="0024034C" w14:paraId="65479987" w14:textId="77777777" w:rsidTr="000C0987">
        <w:trPr>
          <w:trHeight w:val="187"/>
          <w:jc w:val="center"/>
        </w:trPr>
        <w:tc>
          <w:tcPr>
            <w:tcW w:w="3397" w:type="dxa"/>
            <w:shd w:val="clear" w:color="auto" w:fill="auto"/>
            <w:noWrap/>
          </w:tcPr>
          <w:p w14:paraId="7F58CA7E"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C5D4388" w14:textId="77777777" w:rsidR="002742BA" w:rsidRPr="0024034C" w:rsidRDefault="002742BA" w:rsidP="000C098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0F4605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DC_1A-3C-5A_n78A</w:t>
            </w:r>
          </w:p>
          <w:p w14:paraId="6A20E2B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DC_1A-1A-3A-5A_n78A</w:t>
            </w:r>
          </w:p>
          <w:p w14:paraId="0AA5682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699A7C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4FC6C16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16F58DA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tc>
      </w:tr>
      <w:tr w:rsidR="002742BA" w:rsidRPr="0024034C" w14:paraId="61ECA62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9BEC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6A7910B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418230D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3A97859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DC_5A_n78A</w:t>
            </w:r>
          </w:p>
        </w:tc>
      </w:tr>
      <w:tr w:rsidR="002742BA" w:rsidRPr="0024034C" w14:paraId="6D517F3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F1E2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DC_1A-1A-3A-5A_n78A</w:t>
            </w:r>
          </w:p>
          <w:p w14:paraId="2F23AA6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tcPr>
          <w:p w14:paraId="064D507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5F15BD2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600650A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DC_5A_n78A</w:t>
            </w:r>
          </w:p>
        </w:tc>
      </w:tr>
      <w:tr w:rsidR="002742BA" w:rsidRPr="0024034C" w14:paraId="54B40242" w14:textId="77777777" w:rsidTr="000C0987">
        <w:trPr>
          <w:trHeight w:val="187"/>
          <w:jc w:val="center"/>
        </w:trPr>
        <w:tc>
          <w:tcPr>
            <w:tcW w:w="3397" w:type="dxa"/>
            <w:shd w:val="clear" w:color="auto" w:fill="auto"/>
            <w:noWrap/>
          </w:tcPr>
          <w:p w14:paraId="6A8B668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0E956B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2B1304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DC_1A_n5A</w:t>
            </w:r>
          </w:p>
          <w:p w14:paraId="329606A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DC_1A_n78A</w:t>
            </w:r>
          </w:p>
          <w:p w14:paraId="408A51D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DC_3A_n5A</w:t>
            </w:r>
          </w:p>
          <w:p w14:paraId="15721EB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p w14:paraId="561091B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DC_3C_n78A</w:t>
            </w:r>
          </w:p>
        </w:tc>
      </w:tr>
      <w:tr w:rsidR="002742BA" w:rsidRPr="0024034C" w14:paraId="09E47D9D" w14:textId="77777777" w:rsidTr="000C0987">
        <w:trPr>
          <w:trHeight w:val="187"/>
          <w:jc w:val="center"/>
        </w:trPr>
        <w:tc>
          <w:tcPr>
            <w:tcW w:w="3397" w:type="dxa"/>
            <w:shd w:val="clear" w:color="auto" w:fill="auto"/>
            <w:noWrap/>
          </w:tcPr>
          <w:p w14:paraId="18C78ED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ABED6E5"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646E968"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97508E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2742BA" w:rsidRPr="0024034C" w14:paraId="6ADA8F84" w14:textId="77777777" w:rsidTr="000C0987">
        <w:trPr>
          <w:trHeight w:val="187"/>
          <w:jc w:val="center"/>
        </w:trPr>
        <w:tc>
          <w:tcPr>
            <w:tcW w:w="3397" w:type="dxa"/>
            <w:shd w:val="clear" w:color="auto" w:fill="auto"/>
            <w:noWrap/>
          </w:tcPr>
          <w:p w14:paraId="1DB399C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DC_1A-3A-7A_n3A</w:t>
            </w:r>
          </w:p>
          <w:p w14:paraId="0E1EFB14"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5592DFF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DC_1A_n3A</w:t>
            </w:r>
          </w:p>
          <w:p w14:paraId="7EA60AC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2F923AE"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sz w:val="18"/>
                <w:lang w:eastAsia="zh-CN"/>
              </w:rPr>
              <w:t>DC_7A_n3A</w:t>
            </w:r>
          </w:p>
        </w:tc>
      </w:tr>
      <w:tr w:rsidR="002742BA" w:rsidRPr="0024034C" w14:paraId="46564CC3" w14:textId="77777777" w:rsidTr="000C0987">
        <w:trPr>
          <w:trHeight w:val="187"/>
          <w:jc w:val="center"/>
        </w:trPr>
        <w:tc>
          <w:tcPr>
            <w:tcW w:w="3397" w:type="dxa"/>
            <w:shd w:val="clear" w:color="auto" w:fill="auto"/>
            <w:noWrap/>
          </w:tcPr>
          <w:p w14:paraId="5DC0BBD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DC_1A-3A-7A_n5A</w:t>
            </w:r>
          </w:p>
          <w:p w14:paraId="45F29E0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DC_1A-3A-7C_n5A</w:t>
            </w:r>
          </w:p>
          <w:p w14:paraId="07A5C04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DC_1A-3C-7A_n5A</w:t>
            </w:r>
          </w:p>
          <w:p w14:paraId="7CCEF53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2AA1C4A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DC_1A_n5A</w:t>
            </w:r>
          </w:p>
          <w:p w14:paraId="1B02F33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DC_3A_n5A</w:t>
            </w:r>
          </w:p>
          <w:p w14:paraId="5B38908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DC_7A_n5A</w:t>
            </w:r>
          </w:p>
          <w:p w14:paraId="240DF3F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DC_7C_n5A</w:t>
            </w:r>
          </w:p>
        </w:tc>
      </w:tr>
      <w:tr w:rsidR="002742BA" w:rsidRPr="0024034C" w14:paraId="21B7FD7B" w14:textId="77777777" w:rsidTr="000C0987">
        <w:trPr>
          <w:trHeight w:val="187"/>
          <w:jc w:val="center"/>
        </w:trPr>
        <w:tc>
          <w:tcPr>
            <w:tcW w:w="3397" w:type="dxa"/>
            <w:shd w:val="clear" w:color="auto" w:fill="auto"/>
            <w:noWrap/>
          </w:tcPr>
          <w:p w14:paraId="77CBA77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DC_1A-3A-7A_n7A</w:t>
            </w:r>
          </w:p>
          <w:p w14:paraId="5AE5274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4217424"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DC_1A_n7A</w:t>
            </w:r>
          </w:p>
          <w:p w14:paraId="32714147"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DC_3A_n7A</w:t>
            </w:r>
          </w:p>
          <w:p w14:paraId="3DE1FD1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742BA" w:rsidRPr="0024034C" w14:paraId="538B470F" w14:textId="77777777" w:rsidTr="000C0987">
        <w:trPr>
          <w:trHeight w:val="187"/>
          <w:jc w:val="center"/>
        </w:trPr>
        <w:tc>
          <w:tcPr>
            <w:tcW w:w="3397" w:type="dxa"/>
            <w:shd w:val="clear" w:color="auto" w:fill="auto"/>
            <w:noWrap/>
          </w:tcPr>
          <w:p w14:paraId="2A84172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DC_1A-1A-3A-7A_n7A</w:t>
            </w:r>
          </w:p>
          <w:p w14:paraId="2878E0E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DC_1A-1A-3C-7A_n7A</w:t>
            </w:r>
          </w:p>
          <w:p w14:paraId="4057C39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DC_1A-3A-3A-7A_n7A</w:t>
            </w:r>
          </w:p>
          <w:p w14:paraId="01F69BD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6CC5853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DC_1A_n7A</w:t>
            </w:r>
          </w:p>
          <w:p w14:paraId="709436FE"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DC_3A_n7A</w:t>
            </w:r>
          </w:p>
          <w:p w14:paraId="010E9F0B"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DC_3C_n7A</w:t>
            </w:r>
          </w:p>
          <w:p w14:paraId="28F82AB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742BA" w:rsidRPr="0024034C" w14:paraId="0E8B08A8" w14:textId="77777777" w:rsidTr="000C0987">
        <w:trPr>
          <w:trHeight w:val="187"/>
          <w:jc w:val="center"/>
        </w:trPr>
        <w:tc>
          <w:tcPr>
            <w:tcW w:w="3397" w:type="dxa"/>
            <w:shd w:val="clear" w:color="auto" w:fill="auto"/>
            <w:noWrap/>
          </w:tcPr>
          <w:p w14:paraId="2131DF9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115C14A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49202B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0802151"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2742BA" w:rsidRPr="0024034C" w14:paraId="49584328" w14:textId="77777777" w:rsidTr="000C0987">
        <w:trPr>
          <w:trHeight w:val="187"/>
          <w:jc w:val="center"/>
        </w:trPr>
        <w:tc>
          <w:tcPr>
            <w:tcW w:w="3397" w:type="dxa"/>
            <w:shd w:val="clear" w:color="auto" w:fill="auto"/>
            <w:noWrap/>
          </w:tcPr>
          <w:p w14:paraId="06D7BB8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DC_1A-3A-7A_n28A</w:t>
            </w:r>
          </w:p>
          <w:p w14:paraId="1D42AB46" w14:textId="77777777" w:rsidR="002742BA" w:rsidRPr="0024034C" w:rsidRDefault="002742BA" w:rsidP="000C0987">
            <w:pPr>
              <w:keepNext/>
              <w:keepLines/>
              <w:spacing w:after="0"/>
              <w:jc w:val="center"/>
              <w:rPr>
                <w:rFonts w:ascii="Arial" w:hAnsi="Arial"/>
                <w:noProof/>
                <w:sz w:val="18"/>
              </w:rPr>
            </w:pPr>
            <w:r w:rsidRPr="0024034C">
              <w:rPr>
                <w:rFonts w:ascii="Arial" w:hAnsi="Arial"/>
                <w:noProof/>
                <w:sz w:val="18"/>
              </w:rPr>
              <w:t>DC_1A-3A-7C_n28A</w:t>
            </w:r>
          </w:p>
          <w:p w14:paraId="21B165DD" w14:textId="77777777" w:rsidR="002742BA" w:rsidRPr="0024034C" w:rsidRDefault="002742BA" w:rsidP="000C0987">
            <w:pPr>
              <w:keepNext/>
              <w:keepLines/>
              <w:spacing w:after="0"/>
              <w:jc w:val="center"/>
              <w:rPr>
                <w:rFonts w:ascii="Arial" w:hAnsi="Arial"/>
                <w:noProof/>
                <w:sz w:val="18"/>
              </w:rPr>
            </w:pPr>
            <w:r w:rsidRPr="0024034C">
              <w:rPr>
                <w:rFonts w:ascii="Arial" w:hAnsi="Arial"/>
                <w:noProof/>
                <w:sz w:val="18"/>
              </w:rPr>
              <w:t>DC_1A-3C-7A_n28A</w:t>
            </w:r>
          </w:p>
          <w:p w14:paraId="2D9D8310" w14:textId="77777777" w:rsidR="002742BA" w:rsidRPr="0024034C" w:rsidRDefault="002742BA" w:rsidP="000C0987">
            <w:pPr>
              <w:keepLines/>
              <w:spacing w:after="0"/>
              <w:jc w:val="center"/>
              <w:rPr>
                <w:rFonts w:ascii="Arial" w:hAnsi="Arial"/>
                <w:noProof/>
                <w:sz w:val="18"/>
              </w:rPr>
            </w:pPr>
            <w:r w:rsidRPr="0024034C">
              <w:rPr>
                <w:rFonts w:ascii="Arial" w:hAnsi="Arial"/>
                <w:noProof/>
                <w:sz w:val="18"/>
              </w:rPr>
              <w:t>DC_1A-3C-7C_n28A</w:t>
            </w:r>
          </w:p>
        </w:tc>
        <w:tc>
          <w:tcPr>
            <w:tcW w:w="3686" w:type="dxa"/>
          </w:tcPr>
          <w:p w14:paraId="0EB9C3F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DC_1A_n28A</w:t>
            </w:r>
          </w:p>
          <w:p w14:paraId="07A0D68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DC_3A_n28A</w:t>
            </w:r>
          </w:p>
          <w:p w14:paraId="4053623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DC_7A_n28A</w:t>
            </w:r>
          </w:p>
          <w:p w14:paraId="59EBE25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DC_7C_n28A</w:t>
            </w:r>
          </w:p>
        </w:tc>
      </w:tr>
      <w:tr w:rsidR="002742BA" w:rsidRPr="0024034C" w14:paraId="6F1C919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153DE8"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7BF4C81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8AD204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DC_1A_n28A</w:t>
            </w:r>
          </w:p>
          <w:p w14:paraId="24BB27D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DC_3A_n28A</w:t>
            </w:r>
          </w:p>
          <w:p w14:paraId="3AF549C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2742BA" w:rsidRPr="0024034C" w14:paraId="33CCD619" w14:textId="77777777" w:rsidTr="000C0987">
        <w:trPr>
          <w:trHeight w:val="187"/>
          <w:jc w:val="center"/>
        </w:trPr>
        <w:tc>
          <w:tcPr>
            <w:tcW w:w="3397" w:type="dxa"/>
            <w:shd w:val="clear" w:color="auto" w:fill="auto"/>
            <w:noWrap/>
          </w:tcPr>
          <w:p w14:paraId="3609309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99993E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2742BA" w:rsidRPr="0024034C" w14:paraId="412B40A3" w14:textId="77777777" w:rsidTr="000C0987">
        <w:trPr>
          <w:trHeight w:val="187"/>
          <w:jc w:val="center"/>
        </w:trPr>
        <w:tc>
          <w:tcPr>
            <w:tcW w:w="3397" w:type="dxa"/>
            <w:shd w:val="clear" w:color="auto" w:fill="auto"/>
            <w:noWrap/>
          </w:tcPr>
          <w:p w14:paraId="543E3F3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30D164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DC_1A_n40A</w:t>
            </w:r>
          </w:p>
          <w:p w14:paraId="581C52B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DC_3A_n40A</w:t>
            </w:r>
          </w:p>
          <w:p w14:paraId="519E4E3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DC_7A_n40A</w:t>
            </w:r>
          </w:p>
        </w:tc>
      </w:tr>
      <w:tr w:rsidR="002742BA" w:rsidRPr="0024034C" w14:paraId="05133FD7" w14:textId="77777777" w:rsidTr="000C0987">
        <w:trPr>
          <w:trHeight w:val="187"/>
          <w:jc w:val="center"/>
        </w:trPr>
        <w:tc>
          <w:tcPr>
            <w:tcW w:w="3397" w:type="dxa"/>
            <w:shd w:val="clear" w:color="auto" w:fill="auto"/>
            <w:noWrap/>
          </w:tcPr>
          <w:p w14:paraId="335B90F2" w14:textId="77777777" w:rsidR="002742BA" w:rsidRPr="0024034C" w:rsidRDefault="002742BA" w:rsidP="000C0987">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5AD464AF"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1278670"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45D29A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742BA" w:rsidRPr="0024034C" w14:paraId="4D6F054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C09388" w14:textId="77777777" w:rsidR="002742BA" w:rsidRDefault="002742BA" w:rsidP="000C0987">
            <w:pPr>
              <w:keepNext/>
              <w:keepLines/>
              <w:spacing w:after="0"/>
              <w:jc w:val="center"/>
              <w:rPr>
                <w:ins w:id="26" w:author="Kim Donghyeon" w:date="2022-08-01T11:09:00Z"/>
                <w:rFonts w:ascii="Arial" w:eastAsia="Yu Mincho" w:hAnsi="Arial" w:cs="Arial"/>
                <w:sz w:val="18"/>
                <w:lang w:val="en-US" w:eastAsia="ja-JP"/>
              </w:rPr>
            </w:pPr>
            <w:r w:rsidRPr="0024034C">
              <w:rPr>
                <w:rFonts w:ascii="Arial" w:eastAsia="Yu Mincho" w:hAnsi="Arial" w:cs="Arial"/>
                <w:sz w:val="18"/>
                <w:lang w:val="en-US" w:eastAsia="ja-JP"/>
              </w:rPr>
              <w:lastRenderedPageBreak/>
              <w:t>DC_1A-3A-7A_n77(2A)</w:t>
            </w:r>
          </w:p>
          <w:p w14:paraId="4E84C49D" w14:textId="2B975FC1" w:rsidR="00C10772" w:rsidRPr="0024034C" w:rsidRDefault="00C10772" w:rsidP="000C0987">
            <w:pPr>
              <w:keepNext/>
              <w:keepLines/>
              <w:spacing w:after="0"/>
              <w:jc w:val="center"/>
              <w:rPr>
                <w:rFonts w:ascii="Arial" w:eastAsia="Yu Mincho" w:hAnsi="Arial" w:cs="Arial"/>
                <w:sz w:val="18"/>
                <w:lang w:val="en-US" w:eastAsia="ja-JP"/>
              </w:rPr>
            </w:pPr>
            <w:ins w:id="27" w:author="Kim Donghyeon" w:date="2022-08-01T11:09:00Z">
              <w:r w:rsidRPr="0024034C">
                <w:rPr>
                  <w:rFonts w:ascii="Arial" w:eastAsia="Yu Mincho" w:hAnsi="Arial" w:cs="Arial"/>
                  <w:sz w:val="18"/>
                  <w:lang w:val="en-US" w:eastAsia="ja-JP"/>
                </w:rPr>
                <w:t>DC_1A-3A-7A_n77(</w:t>
              </w:r>
              <w:r>
                <w:rPr>
                  <w:rFonts w:ascii="Arial" w:eastAsia="Yu Mincho" w:hAnsi="Arial" w:cs="Arial"/>
                  <w:sz w:val="18"/>
                  <w:lang w:val="en-US" w:eastAsia="ja-JP"/>
                </w:rPr>
                <w:t>3</w:t>
              </w:r>
              <w:r w:rsidRPr="0024034C">
                <w:rPr>
                  <w:rFonts w:ascii="Arial" w:eastAsia="Yu Mincho" w:hAnsi="Arial" w:cs="Arial"/>
                  <w:sz w:val="18"/>
                  <w:lang w:val="en-US" w:eastAsia="ja-JP"/>
                </w:rPr>
                <w:t>A)</w:t>
              </w:r>
            </w:ins>
          </w:p>
        </w:tc>
        <w:tc>
          <w:tcPr>
            <w:tcW w:w="3686" w:type="dxa"/>
            <w:tcBorders>
              <w:top w:val="single" w:sz="4" w:space="0" w:color="auto"/>
              <w:left w:val="single" w:sz="4" w:space="0" w:color="auto"/>
              <w:bottom w:val="single" w:sz="4" w:space="0" w:color="auto"/>
              <w:right w:val="single" w:sz="4" w:space="0" w:color="auto"/>
            </w:tcBorders>
          </w:tcPr>
          <w:p w14:paraId="5677AD00"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834BD67"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A53018B"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3B95705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29DE64"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C457041"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EF043DA"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2680506"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53D5595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D3563" w14:textId="77777777" w:rsidR="002742BA" w:rsidRDefault="002742BA" w:rsidP="000C0987">
            <w:pPr>
              <w:keepNext/>
              <w:keepLines/>
              <w:spacing w:after="0"/>
              <w:jc w:val="center"/>
              <w:rPr>
                <w:ins w:id="28" w:author="Kim Donghyeon" w:date="2022-08-01T11:09:00Z"/>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F03F6DF" w14:textId="655E20EA" w:rsidR="00C10772" w:rsidRPr="0024034C" w:rsidRDefault="00C10772" w:rsidP="000C0987">
            <w:pPr>
              <w:keepNext/>
              <w:keepLines/>
              <w:spacing w:after="0"/>
              <w:jc w:val="center"/>
              <w:rPr>
                <w:rFonts w:ascii="Arial" w:eastAsia="Yu Mincho" w:hAnsi="Arial" w:cs="Arial"/>
                <w:sz w:val="18"/>
                <w:lang w:val="en-US" w:eastAsia="ja-JP"/>
              </w:rPr>
            </w:pPr>
            <w:ins w:id="29" w:author="Kim Donghyeon" w:date="2022-08-01T11:09:00Z">
              <w:r w:rsidRPr="0024034C">
                <w:rPr>
                  <w:rFonts w:ascii="Arial" w:eastAsia="Yu Mincho" w:hAnsi="Arial" w:cs="Arial"/>
                  <w:sz w:val="18"/>
                  <w:lang w:val="en-US" w:eastAsia="ja-JP"/>
                </w:rPr>
                <w:t>DC_1A-3A-7A-7A_n77(</w:t>
              </w:r>
              <w:r>
                <w:rPr>
                  <w:rFonts w:ascii="Arial" w:eastAsia="Yu Mincho" w:hAnsi="Arial" w:cs="Arial"/>
                  <w:sz w:val="18"/>
                  <w:lang w:val="en-US" w:eastAsia="ja-JP"/>
                </w:rPr>
                <w:t>3</w:t>
              </w:r>
              <w:r w:rsidRPr="0024034C">
                <w:rPr>
                  <w:rFonts w:ascii="Arial" w:eastAsia="Yu Mincho" w:hAnsi="Arial" w:cs="Arial"/>
                  <w:sz w:val="18"/>
                  <w:lang w:val="en-US" w:eastAsia="ja-JP"/>
                </w:rPr>
                <w:t>A)</w:t>
              </w:r>
            </w:ins>
          </w:p>
        </w:tc>
        <w:tc>
          <w:tcPr>
            <w:tcW w:w="3686" w:type="dxa"/>
            <w:tcBorders>
              <w:top w:val="single" w:sz="4" w:space="0" w:color="auto"/>
              <w:left w:val="single" w:sz="4" w:space="0" w:color="auto"/>
              <w:bottom w:val="single" w:sz="4" w:space="0" w:color="auto"/>
              <w:right w:val="single" w:sz="4" w:space="0" w:color="auto"/>
            </w:tcBorders>
          </w:tcPr>
          <w:p w14:paraId="0622C279"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8B605D"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3FCC9C5"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345862CC" w14:textId="77777777" w:rsidTr="000C0987">
        <w:trPr>
          <w:trHeight w:val="187"/>
          <w:jc w:val="center"/>
        </w:trPr>
        <w:tc>
          <w:tcPr>
            <w:tcW w:w="3397" w:type="dxa"/>
            <w:shd w:val="clear" w:color="auto" w:fill="auto"/>
            <w:noWrap/>
          </w:tcPr>
          <w:p w14:paraId="3AD04E98"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463F2B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맑은 고딕" w:hAnsi="Arial" w:cs="Arial"/>
                <w:sz w:val="18"/>
                <w:szCs w:val="18"/>
                <w:lang w:eastAsia="ko-KR"/>
              </w:rPr>
              <w:t>1A-3A</w:t>
            </w:r>
            <w:r w:rsidRPr="0024034C">
              <w:rPr>
                <w:rFonts w:ascii="Arial" w:hAnsi="Arial" w:cs="Arial"/>
                <w:sz w:val="18"/>
                <w:szCs w:val="18"/>
                <w:lang w:eastAsia="ja-JP"/>
              </w:rPr>
              <w:t>-</w:t>
            </w:r>
            <w:r w:rsidRPr="0024034C">
              <w:rPr>
                <w:rFonts w:ascii="Arial" w:eastAsia="맑은 고딕" w:hAnsi="Arial" w:cs="Arial"/>
                <w:sz w:val="18"/>
                <w:szCs w:val="18"/>
                <w:lang w:eastAsia="ko-KR"/>
              </w:rPr>
              <w:t>7C_</w:t>
            </w:r>
            <w:r w:rsidRPr="0024034C">
              <w:rPr>
                <w:rFonts w:ascii="Arial" w:hAnsi="Arial" w:cs="Arial"/>
                <w:sz w:val="18"/>
                <w:szCs w:val="18"/>
                <w:lang w:eastAsia="ja-JP"/>
              </w:rPr>
              <w:t>n78</w:t>
            </w:r>
            <w:r w:rsidRPr="0024034C">
              <w:rPr>
                <w:rFonts w:ascii="Arial" w:eastAsia="맑은 고딕" w:hAnsi="Arial" w:cs="Arial"/>
                <w:sz w:val="18"/>
                <w:szCs w:val="18"/>
                <w:lang w:eastAsia="ko-KR"/>
              </w:rPr>
              <w:t>A</w:t>
            </w:r>
          </w:p>
          <w:p w14:paraId="6963139F"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cs="Arial"/>
                <w:sz w:val="18"/>
                <w:szCs w:val="18"/>
                <w:lang w:eastAsia="ja-JP"/>
              </w:rPr>
              <w:t>DC_</w:t>
            </w:r>
            <w:r w:rsidRPr="0024034C">
              <w:rPr>
                <w:rFonts w:ascii="Arial" w:eastAsia="맑은 고딕" w:hAnsi="Arial" w:cs="Arial"/>
                <w:sz w:val="18"/>
                <w:szCs w:val="18"/>
                <w:lang w:eastAsia="ko-KR"/>
              </w:rPr>
              <w:t>1A-3C</w:t>
            </w:r>
            <w:r w:rsidRPr="0024034C">
              <w:rPr>
                <w:rFonts w:ascii="Arial" w:hAnsi="Arial" w:cs="Arial"/>
                <w:sz w:val="18"/>
                <w:szCs w:val="18"/>
                <w:lang w:eastAsia="ja-JP"/>
              </w:rPr>
              <w:t>-</w:t>
            </w:r>
            <w:r w:rsidRPr="0024034C">
              <w:rPr>
                <w:rFonts w:ascii="Arial" w:eastAsia="맑은 고딕" w:hAnsi="Arial" w:cs="Arial"/>
                <w:sz w:val="18"/>
                <w:szCs w:val="18"/>
                <w:lang w:eastAsia="ko-KR"/>
              </w:rPr>
              <w:t>7A_</w:t>
            </w:r>
            <w:r w:rsidRPr="0024034C">
              <w:rPr>
                <w:rFonts w:ascii="Arial" w:hAnsi="Arial" w:cs="Arial"/>
                <w:sz w:val="18"/>
                <w:szCs w:val="18"/>
                <w:lang w:eastAsia="ja-JP"/>
              </w:rPr>
              <w:t>n78</w:t>
            </w:r>
            <w:r w:rsidRPr="0024034C">
              <w:rPr>
                <w:rFonts w:ascii="Arial" w:eastAsia="맑은 고딕" w:hAnsi="Arial" w:cs="Arial"/>
                <w:sz w:val="18"/>
                <w:szCs w:val="18"/>
                <w:lang w:eastAsia="ko-KR"/>
              </w:rPr>
              <w:t>A</w:t>
            </w:r>
            <w:r w:rsidRPr="0024034C">
              <w:rPr>
                <w:rFonts w:ascii="Arial" w:hAnsi="Arial"/>
                <w:sz w:val="18"/>
                <w:vertAlign w:val="superscript"/>
                <w:lang w:eastAsia="fi-FI"/>
              </w:rPr>
              <w:t>2</w:t>
            </w:r>
          </w:p>
          <w:p w14:paraId="18F49CFF" w14:textId="77777777" w:rsidR="002742BA" w:rsidRPr="0024034C" w:rsidRDefault="002742BA" w:rsidP="000C0987">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맑은 고딕" w:hAnsi="Arial" w:cs="Arial"/>
                <w:sz w:val="18"/>
                <w:szCs w:val="18"/>
                <w:lang w:eastAsia="ko-KR"/>
              </w:rPr>
              <w:t>1A-3C</w:t>
            </w:r>
            <w:r w:rsidRPr="0024034C">
              <w:rPr>
                <w:rFonts w:ascii="Arial" w:hAnsi="Arial" w:cs="Arial"/>
                <w:sz w:val="18"/>
                <w:szCs w:val="18"/>
                <w:lang w:eastAsia="ja-JP"/>
              </w:rPr>
              <w:t>-</w:t>
            </w:r>
            <w:r w:rsidRPr="0024034C">
              <w:rPr>
                <w:rFonts w:ascii="Arial" w:eastAsia="맑은 고딕" w:hAnsi="Arial" w:cs="Arial"/>
                <w:sz w:val="18"/>
                <w:szCs w:val="18"/>
                <w:lang w:eastAsia="ko-KR"/>
              </w:rPr>
              <w:t>7C_</w:t>
            </w:r>
            <w:r w:rsidRPr="0024034C">
              <w:rPr>
                <w:rFonts w:ascii="Arial" w:hAnsi="Arial" w:cs="Arial"/>
                <w:sz w:val="18"/>
                <w:szCs w:val="18"/>
                <w:lang w:eastAsia="ja-JP"/>
              </w:rPr>
              <w:t>n78</w:t>
            </w:r>
            <w:r w:rsidRPr="0024034C">
              <w:rPr>
                <w:rFonts w:ascii="Arial" w:eastAsia="맑은 고딕" w:hAnsi="Arial" w:cs="Arial"/>
                <w:sz w:val="18"/>
                <w:szCs w:val="18"/>
                <w:lang w:eastAsia="ko-KR"/>
              </w:rPr>
              <w:t>A</w:t>
            </w:r>
          </w:p>
          <w:p w14:paraId="7B379B2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F473F8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0B5D896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1E6CAFA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DC_3C_n78A</w:t>
            </w:r>
          </w:p>
          <w:p w14:paraId="4A9A4EF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p w14:paraId="1CD50CC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DC_7C_n78A</w:t>
            </w:r>
          </w:p>
        </w:tc>
      </w:tr>
      <w:tr w:rsidR="002742BA" w:rsidRPr="0024034C" w14:paraId="4F599836" w14:textId="77777777" w:rsidTr="000C0987">
        <w:trPr>
          <w:trHeight w:val="187"/>
          <w:jc w:val="center"/>
        </w:trPr>
        <w:tc>
          <w:tcPr>
            <w:tcW w:w="3397" w:type="dxa"/>
            <w:shd w:val="clear" w:color="auto" w:fill="auto"/>
            <w:noWrap/>
          </w:tcPr>
          <w:p w14:paraId="3DD2F58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122894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4F9099E"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60F294F0" w14:textId="77777777" w:rsidR="002742BA" w:rsidRPr="0024034C" w:rsidRDefault="002742BA" w:rsidP="000C0987">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5548B14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0C5AE7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AC2AB2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392CB92E"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3C8F48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2742BA" w:rsidRPr="0024034C" w14:paraId="74A4230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1402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B7737FD"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7ABCF9B"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548605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2742BA" w:rsidRPr="0024034C" w14:paraId="3B3B099D" w14:textId="77777777" w:rsidTr="000C0987">
        <w:trPr>
          <w:trHeight w:val="187"/>
          <w:jc w:val="center"/>
        </w:trPr>
        <w:tc>
          <w:tcPr>
            <w:tcW w:w="3397" w:type="dxa"/>
            <w:shd w:val="clear" w:color="auto" w:fill="auto"/>
            <w:noWrap/>
          </w:tcPr>
          <w:p w14:paraId="57E0731F" w14:textId="77777777" w:rsidR="002742BA" w:rsidRPr="0024034C" w:rsidRDefault="002742BA" w:rsidP="000C09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8AD5349"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C610E5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DC_1A_n7A</w:t>
            </w:r>
          </w:p>
          <w:p w14:paraId="0270960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34390DC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DC_3A_n7A</w:t>
            </w:r>
          </w:p>
          <w:p w14:paraId="0BD310E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tc>
      </w:tr>
      <w:tr w:rsidR="002742BA" w:rsidRPr="0024034C" w14:paraId="3E6D23CF" w14:textId="77777777" w:rsidTr="000C0987">
        <w:trPr>
          <w:trHeight w:val="187"/>
          <w:jc w:val="center"/>
        </w:trPr>
        <w:tc>
          <w:tcPr>
            <w:tcW w:w="3397" w:type="dxa"/>
            <w:shd w:val="clear" w:color="auto" w:fill="auto"/>
            <w:noWrap/>
          </w:tcPr>
          <w:p w14:paraId="62EC9444" w14:textId="77777777" w:rsidR="002742BA" w:rsidRPr="0024034C" w:rsidRDefault="002742BA" w:rsidP="000C09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2900D271" w14:textId="77777777" w:rsidR="002742BA" w:rsidRPr="0024034C" w:rsidRDefault="002742BA" w:rsidP="000C09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1F95F57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DC_1A_n7A</w:t>
            </w:r>
          </w:p>
          <w:p w14:paraId="56F5D95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309F26D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DC_3A_n7A</w:t>
            </w:r>
          </w:p>
          <w:p w14:paraId="64A29A5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4D08D6D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DC_3C_n7A</w:t>
            </w:r>
          </w:p>
          <w:p w14:paraId="67262BD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DC_3C_n78A</w:t>
            </w:r>
          </w:p>
        </w:tc>
      </w:tr>
      <w:tr w:rsidR="002742BA" w:rsidRPr="0024034C" w14:paraId="158A3FD4" w14:textId="77777777" w:rsidTr="000C0987">
        <w:trPr>
          <w:trHeight w:val="187"/>
          <w:jc w:val="center"/>
        </w:trPr>
        <w:tc>
          <w:tcPr>
            <w:tcW w:w="3397" w:type="dxa"/>
            <w:shd w:val="clear" w:color="auto" w:fill="auto"/>
            <w:noWrap/>
          </w:tcPr>
          <w:p w14:paraId="7C039F53" w14:textId="77777777" w:rsidR="002742BA" w:rsidRPr="0024034C" w:rsidRDefault="002742BA" w:rsidP="000C09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32043F45" w14:textId="77777777" w:rsidR="002742BA" w:rsidRPr="0024034C" w:rsidRDefault="002742BA" w:rsidP="000C09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7FC075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DC_1A_n7A</w:t>
            </w:r>
          </w:p>
          <w:p w14:paraId="4AB192A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1954F86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DC_3A_n7A</w:t>
            </w:r>
          </w:p>
          <w:p w14:paraId="6BCA3D1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4895911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DC_3C_n7A</w:t>
            </w:r>
          </w:p>
          <w:p w14:paraId="2CECDA9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DC_3C_n78A</w:t>
            </w:r>
          </w:p>
        </w:tc>
      </w:tr>
      <w:tr w:rsidR="002742BA" w:rsidRPr="0024034C" w14:paraId="3CA2E3BE" w14:textId="77777777" w:rsidTr="000C0987">
        <w:trPr>
          <w:trHeight w:val="187"/>
          <w:jc w:val="center"/>
        </w:trPr>
        <w:tc>
          <w:tcPr>
            <w:tcW w:w="3397" w:type="dxa"/>
            <w:shd w:val="clear" w:color="auto" w:fill="auto"/>
            <w:noWrap/>
          </w:tcPr>
          <w:p w14:paraId="73BF563E"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맑은 고딕" w:hAnsi="Arial"/>
                <w:sz w:val="18"/>
                <w:lang w:eastAsia="ko-KR"/>
              </w:rPr>
              <w:t>1A-3</w:t>
            </w:r>
            <w:r w:rsidRPr="0024034C">
              <w:rPr>
                <w:rFonts w:ascii="Arial" w:hAnsi="Arial"/>
                <w:sz w:val="18"/>
                <w:lang w:eastAsia="ja-JP"/>
              </w:rPr>
              <w:t>A-7A-</w:t>
            </w:r>
            <w:r w:rsidRPr="0024034C">
              <w:rPr>
                <w:rFonts w:ascii="Arial" w:eastAsia="맑은 고딕" w:hAnsi="Arial"/>
                <w:sz w:val="18"/>
                <w:lang w:eastAsia="ko-KR"/>
              </w:rPr>
              <w:t>7A_</w:t>
            </w:r>
            <w:r w:rsidRPr="0024034C">
              <w:rPr>
                <w:rFonts w:ascii="Arial" w:hAnsi="Arial"/>
                <w:sz w:val="18"/>
                <w:lang w:eastAsia="ja-JP"/>
              </w:rPr>
              <w:t>n78</w:t>
            </w:r>
            <w:r w:rsidRPr="0024034C">
              <w:rPr>
                <w:rFonts w:ascii="Arial" w:eastAsia="맑은 고딕" w:hAnsi="Arial"/>
                <w:sz w:val="18"/>
                <w:lang w:eastAsia="ko-KR"/>
              </w:rPr>
              <w:t>A</w:t>
            </w:r>
            <w:r w:rsidRPr="0024034C">
              <w:rPr>
                <w:rFonts w:ascii="Arial" w:hAnsi="Arial"/>
                <w:sz w:val="18"/>
                <w:vertAlign w:val="superscript"/>
                <w:lang w:eastAsia="fi-FI"/>
              </w:rPr>
              <w:t>2</w:t>
            </w:r>
          </w:p>
          <w:p w14:paraId="0E5C8B80"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0F60747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26086D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4C22CEB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6E61E53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451FB55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7C09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47384F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6EC1E9F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2038FBC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38D57C87" w14:textId="77777777" w:rsidTr="000C0987">
        <w:trPr>
          <w:trHeight w:val="187"/>
          <w:jc w:val="center"/>
        </w:trPr>
        <w:tc>
          <w:tcPr>
            <w:tcW w:w="3397" w:type="dxa"/>
            <w:shd w:val="clear" w:color="auto" w:fill="auto"/>
            <w:noWrap/>
          </w:tcPr>
          <w:p w14:paraId="6C7DBA3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맑은 고딕" w:hAnsi="Arial"/>
                <w:sz w:val="18"/>
                <w:lang w:eastAsia="zh-CN"/>
              </w:rPr>
              <w:t>A-8A_</w:t>
            </w:r>
            <w:r w:rsidRPr="0024034C">
              <w:rPr>
                <w:rFonts w:ascii="Arial" w:hAnsi="Arial"/>
                <w:sz w:val="18"/>
                <w:lang w:eastAsia="zh-CN"/>
              </w:rPr>
              <w:t>n</w:t>
            </w:r>
            <w:r w:rsidRPr="0024034C">
              <w:rPr>
                <w:rFonts w:ascii="Arial" w:eastAsia="맑은 고딕" w:hAnsi="Arial"/>
                <w:sz w:val="18"/>
                <w:lang w:eastAsia="zh-CN"/>
              </w:rPr>
              <w:t>28</w:t>
            </w:r>
            <w:r w:rsidRPr="0024034C">
              <w:rPr>
                <w:rFonts w:ascii="Arial" w:hAnsi="Arial"/>
                <w:sz w:val="18"/>
                <w:lang w:eastAsia="zh-CN"/>
              </w:rPr>
              <w:t>A</w:t>
            </w:r>
          </w:p>
        </w:tc>
        <w:tc>
          <w:tcPr>
            <w:tcW w:w="3686" w:type="dxa"/>
          </w:tcPr>
          <w:p w14:paraId="2E5D3BA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DC_1A_n28A</w:t>
            </w:r>
          </w:p>
          <w:p w14:paraId="49C72D2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DC_3A_n28A</w:t>
            </w:r>
          </w:p>
          <w:p w14:paraId="791BC15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DC_8A_n28A</w:t>
            </w:r>
          </w:p>
        </w:tc>
      </w:tr>
      <w:tr w:rsidR="002742BA" w:rsidRPr="0024034C" w14:paraId="4F496C4F" w14:textId="77777777" w:rsidTr="000C0987">
        <w:trPr>
          <w:trHeight w:val="187"/>
          <w:jc w:val="center"/>
        </w:trPr>
        <w:tc>
          <w:tcPr>
            <w:tcW w:w="3397" w:type="dxa"/>
            <w:shd w:val="clear" w:color="auto" w:fill="auto"/>
            <w:noWrap/>
          </w:tcPr>
          <w:p w14:paraId="711710F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p w14:paraId="1CF3EB3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549287A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146AC4C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DC_3A_n77A</w:t>
            </w:r>
          </w:p>
          <w:p w14:paraId="5F0B8EC2"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DC_3C_n77A</w:t>
            </w:r>
          </w:p>
          <w:p w14:paraId="5970967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DC_8A_n77A</w:t>
            </w:r>
          </w:p>
        </w:tc>
      </w:tr>
      <w:tr w:rsidR="002742BA" w:rsidRPr="0024034C" w14:paraId="40CE09E0" w14:textId="77777777" w:rsidTr="000C0987">
        <w:trPr>
          <w:trHeight w:val="187"/>
          <w:jc w:val="center"/>
        </w:trPr>
        <w:tc>
          <w:tcPr>
            <w:tcW w:w="3397" w:type="dxa"/>
            <w:shd w:val="clear" w:color="auto" w:fill="auto"/>
            <w:noWrap/>
          </w:tcPr>
          <w:p w14:paraId="4ECCF00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272255BA"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B3F981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01BA63D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DC_3A_n77A</w:t>
            </w:r>
          </w:p>
          <w:p w14:paraId="66947BC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DC_3C_n77A</w:t>
            </w:r>
          </w:p>
          <w:p w14:paraId="695D713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tc>
      </w:tr>
      <w:tr w:rsidR="002742BA" w:rsidRPr="0024034C" w14:paraId="68323868" w14:textId="77777777" w:rsidTr="000C0987">
        <w:trPr>
          <w:trHeight w:val="187"/>
          <w:jc w:val="center"/>
        </w:trPr>
        <w:tc>
          <w:tcPr>
            <w:tcW w:w="3397" w:type="dxa"/>
            <w:shd w:val="clear" w:color="auto" w:fill="auto"/>
            <w:noWrap/>
          </w:tcPr>
          <w:p w14:paraId="3B5DB29D"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499FB8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7252BF8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DC_3A_n77A</w:t>
            </w:r>
          </w:p>
          <w:p w14:paraId="6B8BAB2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tc>
      </w:tr>
      <w:tr w:rsidR="002742BA" w:rsidRPr="0024034C" w14:paraId="48356E1D" w14:textId="77777777" w:rsidTr="000C0987">
        <w:trPr>
          <w:trHeight w:val="187"/>
          <w:jc w:val="center"/>
        </w:trPr>
        <w:tc>
          <w:tcPr>
            <w:tcW w:w="3397" w:type="dxa"/>
            <w:shd w:val="clear" w:color="auto" w:fill="auto"/>
            <w:noWrap/>
          </w:tcPr>
          <w:p w14:paraId="69AAD90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5A53D26E"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CBCA259"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BAD08BF"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2742BA" w:rsidRPr="0024034C" w14:paraId="5E4E839B" w14:textId="77777777" w:rsidTr="000C0987">
        <w:trPr>
          <w:trHeight w:val="187"/>
          <w:jc w:val="center"/>
        </w:trPr>
        <w:tc>
          <w:tcPr>
            <w:tcW w:w="3397" w:type="dxa"/>
            <w:shd w:val="clear" w:color="auto" w:fill="auto"/>
            <w:noWrap/>
          </w:tcPr>
          <w:p w14:paraId="44CE298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341ADA9C"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541549D"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657B884"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2742BA" w:rsidRPr="0024034C" w14:paraId="2A87314E" w14:textId="77777777" w:rsidTr="000C0987">
        <w:trPr>
          <w:trHeight w:val="187"/>
          <w:jc w:val="center"/>
        </w:trPr>
        <w:tc>
          <w:tcPr>
            <w:tcW w:w="3397" w:type="dxa"/>
            <w:shd w:val="clear" w:color="auto" w:fill="auto"/>
            <w:noWrap/>
          </w:tcPr>
          <w:p w14:paraId="051BC17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lastRenderedPageBreak/>
              <w:t>DC_1A-3A-8A_n78A</w:t>
            </w:r>
            <w:r w:rsidRPr="0024034C">
              <w:rPr>
                <w:rFonts w:ascii="Arial" w:hAnsi="Arial"/>
                <w:sz w:val="18"/>
                <w:vertAlign w:val="superscript"/>
                <w:lang w:eastAsia="fi-FI"/>
              </w:rPr>
              <w:t>2</w:t>
            </w:r>
          </w:p>
          <w:p w14:paraId="14DA3BF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133A3F2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3C949FC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2CC206A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DC_8A_n78A</w:t>
            </w:r>
          </w:p>
        </w:tc>
      </w:tr>
      <w:tr w:rsidR="002742BA" w:rsidRPr="0024034C" w14:paraId="22C72B41" w14:textId="77777777" w:rsidTr="000C0987">
        <w:trPr>
          <w:trHeight w:val="187"/>
          <w:jc w:val="center"/>
        </w:trPr>
        <w:tc>
          <w:tcPr>
            <w:tcW w:w="3397" w:type="dxa"/>
            <w:shd w:val="clear" w:color="auto" w:fill="auto"/>
            <w:noWrap/>
          </w:tcPr>
          <w:p w14:paraId="1F7B4CF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58453C9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7332F71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053D7BE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DC_8A_n78A</w:t>
            </w:r>
          </w:p>
        </w:tc>
      </w:tr>
      <w:tr w:rsidR="002742BA" w:rsidRPr="0024034C" w14:paraId="746A7A75" w14:textId="77777777" w:rsidTr="000C0987">
        <w:trPr>
          <w:trHeight w:val="187"/>
          <w:jc w:val="center"/>
        </w:trPr>
        <w:tc>
          <w:tcPr>
            <w:tcW w:w="3397" w:type="dxa"/>
            <w:shd w:val="clear" w:color="auto" w:fill="auto"/>
            <w:noWrap/>
            <w:vAlign w:val="center"/>
          </w:tcPr>
          <w:p w14:paraId="4DD32A6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90E06A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hint="eastAsia"/>
                <w:sz w:val="18"/>
                <w:lang w:eastAsia="ko-KR"/>
              </w:rPr>
              <w:t>DC_1A_n8A</w:t>
            </w:r>
          </w:p>
          <w:p w14:paraId="6A21598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DC_1A_n78A</w:t>
            </w:r>
          </w:p>
          <w:p w14:paraId="1C757B39"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DC_3A_n8A</w:t>
            </w:r>
          </w:p>
          <w:p w14:paraId="6204FCF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DC_3A_n78A</w:t>
            </w:r>
          </w:p>
        </w:tc>
      </w:tr>
      <w:tr w:rsidR="002742BA" w:rsidRPr="0024034C" w14:paraId="5E89D96D" w14:textId="77777777" w:rsidTr="000C0987">
        <w:trPr>
          <w:trHeight w:val="187"/>
          <w:jc w:val="center"/>
        </w:trPr>
        <w:tc>
          <w:tcPr>
            <w:tcW w:w="3397" w:type="dxa"/>
            <w:shd w:val="clear" w:color="auto" w:fill="auto"/>
            <w:noWrap/>
          </w:tcPr>
          <w:p w14:paraId="33E8C0B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335B04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3DB95DE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DC_3A_n79A</w:t>
            </w:r>
          </w:p>
          <w:p w14:paraId="0B5532C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DC_8A_n79A</w:t>
            </w:r>
          </w:p>
        </w:tc>
      </w:tr>
      <w:tr w:rsidR="002742BA" w:rsidRPr="0024034C" w14:paraId="3AE7AA5E" w14:textId="77777777" w:rsidTr="000C0987">
        <w:trPr>
          <w:trHeight w:val="187"/>
          <w:jc w:val="center"/>
        </w:trPr>
        <w:tc>
          <w:tcPr>
            <w:tcW w:w="3397" w:type="dxa"/>
            <w:shd w:val="clear" w:color="auto" w:fill="auto"/>
            <w:noWrap/>
          </w:tcPr>
          <w:p w14:paraId="6967225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49CFAC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054CC33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6CE8D2B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DC_11A_n28A</w:t>
            </w:r>
          </w:p>
        </w:tc>
      </w:tr>
      <w:tr w:rsidR="002742BA" w:rsidRPr="0024034C" w14:paraId="35B35FCB" w14:textId="77777777" w:rsidTr="000C0987">
        <w:trPr>
          <w:trHeight w:val="187"/>
          <w:jc w:val="center"/>
        </w:trPr>
        <w:tc>
          <w:tcPr>
            <w:tcW w:w="3397" w:type="dxa"/>
            <w:shd w:val="clear" w:color="auto" w:fill="auto"/>
            <w:noWrap/>
          </w:tcPr>
          <w:p w14:paraId="647F988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E0AB48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4BBD72B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3DE5D89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DC_11A_n77A</w:t>
            </w:r>
          </w:p>
        </w:tc>
      </w:tr>
      <w:tr w:rsidR="002742BA" w:rsidRPr="0024034C" w14:paraId="43FC3C85" w14:textId="77777777" w:rsidTr="000C0987">
        <w:trPr>
          <w:trHeight w:val="187"/>
          <w:jc w:val="center"/>
        </w:trPr>
        <w:tc>
          <w:tcPr>
            <w:tcW w:w="3397" w:type="dxa"/>
            <w:shd w:val="clear" w:color="auto" w:fill="auto"/>
            <w:noWrap/>
          </w:tcPr>
          <w:p w14:paraId="3D6EAC0A" w14:textId="77777777" w:rsidR="002742BA" w:rsidRPr="0024034C" w:rsidRDefault="002742BA" w:rsidP="000C0987">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9CAC57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305304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091AF94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6AD9E39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DC_11A_n77A</w:t>
            </w:r>
          </w:p>
        </w:tc>
      </w:tr>
      <w:tr w:rsidR="002742BA" w:rsidRPr="0024034C" w14:paraId="39BF5264" w14:textId="77777777" w:rsidTr="000C0987">
        <w:trPr>
          <w:trHeight w:val="187"/>
          <w:jc w:val="center"/>
        </w:trPr>
        <w:tc>
          <w:tcPr>
            <w:tcW w:w="3397" w:type="dxa"/>
            <w:shd w:val="clear" w:color="auto" w:fill="auto"/>
            <w:noWrap/>
          </w:tcPr>
          <w:p w14:paraId="3EAA841F"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E9B6FE1" w14:textId="77777777" w:rsidR="002742BA" w:rsidRPr="0024034C" w:rsidRDefault="002742BA" w:rsidP="000C098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C1FE3AE" w14:textId="77777777" w:rsidR="002742BA" w:rsidRPr="0024034C" w:rsidRDefault="002742BA" w:rsidP="000C098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E6E54FE"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val="fi-FI" w:eastAsia="zh-CN"/>
              </w:rPr>
              <w:t>DC_18A_n3A</w:t>
            </w:r>
          </w:p>
        </w:tc>
      </w:tr>
      <w:tr w:rsidR="002742BA" w:rsidRPr="0024034C" w14:paraId="67A1E85C" w14:textId="77777777" w:rsidTr="000C0987">
        <w:trPr>
          <w:trHeight w:val="187"/>
          <w:jc w:val="center"/>
        </w:trPr>
        <w:tc>
          <w:tcPr>
            <w:tcW w:w="3397" w:type="dxa"/>
            <w:shd w:val="clear" w:color="auto" w:fill="auto"/>
            <w:noWrap/>
          </w:tcPr>
          <w:p w14:paraId="7BC8900E"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84B5F19"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E8C1F37"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09678B7"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2742BA" w:rsidRPr="0024034C" w14:paraId="00BE0463" w14:textId="77777777" w:rsidTr="000C0987">
        <w:trPr>
          <w:trHeight w:val="187"/>
          <w:jc w:val="center"/>
        </w:trPr>
        <w:tc>
          <w:tcPr>
            <w:tcW w:w="3397" w:type="dxa"/>
            <w:shd w:val="clear" w:color="auto" w:fill="auto"/>
            <w:noWrap/>
          </w:tcPr>
          <w:p w14:paraId="495BF022"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718129A"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218E9E60"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75E8916"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2742BA" w:rsidRPr="0024034C" w14:paraId="46D9D572" w14:textId="77777777" w:rsidTr="000C0987">
        <w:trPr>
          <w:trHeight w:val="187"/>
          <w:jc w:val="center"/>
        </w:trPr>
        <w:tc>
          <w:tcPr>
            <w:tcW w:w="3397" w:type="dxa"/>
            <w:shd w:val="clear" w:color="auto" w:fill="auto"/>
            <w:noWrap/>
          </w:tcPr>
          <w:p w14:paraId="14BAF2F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63073BD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DC_1A_n77A</w:t>
            </w:r>
          </w:p>
          <w:p w14:paraId="278F1A6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37F4D69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DC_18A_n77A</w:t>
            </w:r>
          </w:p>
        </w:tc>
      </w:tr>
      <w:tr w:rsidR="002742BA" w:rsidRPr="0024034C" w14:paraId="58BEEA24" w14:textId="77777777" w:rsidTr="000C0987">
        <w:trPr>
          <w:trHeight w:val="187"/>
          <w:jc w:val="center"/>
        </w:trPr>
        <w:tc>
          <w:tcPr>
            <w:tcW w:w="3397" w:type="dxa"/>
            <w:shd w:val="clear" w:color="auto" w:fill="auto"/>
            <w:noWrap/>
          </w:tcPr>
          <w:p w14:paraId="2DDE47C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374CDE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DC_1A_n77A</w:t>
            </w:r>
          </w:p>
          <w:p w14:paraId="730BCF4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271B2DF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DC_18A_n77A</w:t>
            </w:r>
          </w:p>
        </w:tc>
      </w:tr>
      <w:tr w:rsidR="002742BA" w:rsidRPr="0024034C" w14:paraId="243E1D9A" w14:textId="77777777" w:rsidTr="000C0987">
        <w:trPr>
          <w:trHeight w:val="187"/>
          <w:jc w:val="center"/>
        </w:trPr>
        <w:tc>
          <w:tcPr>
            <w:tcW w:w="3397" w:type="dxa"/>
            <w:shd w:val="clear" w:color="auto" w:fill="auto"/>
            <w:noWrap/>
          </w:tcPr>
          <w:p w14:paraId="2F2954A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FA0470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22D1CDA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65CA7D8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DC_18A_n78A</w:t>
            </w:r>
          </w:p>
        </w:tc>
      </w:tr>
      <w:tr w:rsidR="002742BA" w:rsidRPr="0024034C" w14:paraId="57F6A074" w14:textId="77777777" w:rsidTr="000C0987">
        <w:trPr>
          <w:trHeight w:val="187"/>
          <w:jc w:val="center"/>
        </w:trPr>
        <w:tc>
          <w:tcPr>
            <w:tcW w:w="3397" w:type="dxa"/>
            <w:shd w:val="clear" w:color="auto" w:fill="auto"/>
            <w:noWrap/>
          </w:tcPr>
          <w:p w14:paraId="7E025EF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C01B7D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28F5AC7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73E5F50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DC_18A_n78A</w:t>
            </w:r>
          </w:p>
        </w:tc>
      </w:tr>
      <w:tr w:rsidR="002742BA" w:rsidRPr="0024034C" w14:paraId="19D864E2" w14:textId="77777777" w:rsidTr="000C0987">
        <w:trPr>
          <w:trHeight w:val="187"/>
          <w:jc w:val="center"/>
        </w:trPr>
        <w:tc>
          <w:tcPr>
            <w:tcW w:w="3397" w:type="dxa"/>
            <w:shd w:val="clear" w:color="auto" w:fill="auto"/>
            <w:noWrap/>
          </w:tcPr>
          <w:p w14:paraId="2B766CE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93D20A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DC_1A_n79A</w:t>
            </w:r>
          </w:p>
          <w:p w14:paraId="39198F3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2498ED6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DC_18A_n79A</w:t>
            </w:r>
          </w:p>
        </w:tc>
      </w:tr>
      <w:tr w:rsidR="002742BA" w:rsidRPr="0024034C" w14:paraId="79F045D6" w14:textId="77777777" w:rsidTr="000C0987">
        <w:trPr>
          <w:trHeight w:val="187"/>
          <w:jc w:val="center"/>
        </w:trPr>
        <w:tc>
          <w:tcPr>
            <w:tcW w:w="3397" w:type="dxa"/>
            <w:shd w:val="clear" w:color="auto" w:fill="auto"/>
            <w:noWrap/>
          </w:tcPr>
          <w:p w14:paraId="1DA2EB2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0E22E6DF"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BFFADF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DC_1A_n77A</w:t>
            </w:r>
          </w:p>
          <w:p w14:paraId="4AC2867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23AE89F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DC_19A_n77A</w:t>
            </w:r>
          </w:p>
        </w:tc>
      </w:tr>
      <w:tr w:rsidR="002742BA" w:rsidRPr="0024034C" w14:paraId="0E8C7B8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412EA"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464B5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DC_1A_n77A</w:t>
            </w:r>
          </w:p>
          <w:p w14:paraId="57C5022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3BF058D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DC_19A_n77A</w:t>
            </w:r>
          </w:p>
        </w:tc>
      </w:tr>
      <w:tr w:rsidR="002742BA" w:rsidRPr="0024034C" w14:paraId="3950BB55" w14:textId="77777777" w:rsidTr="000C0987">
        <w:trPr>
          <w:trHeight w:val="187"/>
          <w:jc w:val="center"/>
        </w:trPr>
        <w:tc>
          <w:tcPr>
            <w:tcW w:w="3397" w:type="dxa"/>
            <w:shd w:val="clear" w:color="auto" w:fill="auto"/>
            <w:noWrap/>
          </w:tcPr>
          <w:p w14:paraId="3E6AF06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2796B3B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B79EBD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6F5A82C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7E590CE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DC_19A_n78A</w:t>
            </w:r>
          </w:p>
        </w:tc>
      </w:tr>
      <w:tr w:rsidR="002742BA" w:rsidRPr="0024034C" w14:paraId="4CF61BA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F7562"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CB711B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762F362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0C3E4BF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DC_19A_n78A</w:t>
            </w:r>
          </w:p>
        </w:tc>
      </w:tr>
      <w:tr w:rsidR="002742BA" w:rsidRPr="0024034C" w14:paraId="1EBE8047" w14:textId="77777777" w:rsidTr="000C0987">
        <w:trPr>
          <w:trHeight w:val="187"/>
          <w:jc w:val="center"/>
        </w:trPr>
        <w:tc>
          <w:tcPr>
            <w:tcW w:w="3397" w:type="dxa"/>
            <w:shd w:val="clear" w:color="auto" w:fill="auto"/>
            <w:noWrap/>
          </w:tcPr>
          <w:p w14:paraId="188EA67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3395C95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14594CA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DC_1A_n79A</w:t>
            </w:r>
          </w:p>
          <w:p w14:paraId="40DF1BF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4A4045B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DC_19A_n79A</w:t>
            </w:r>
          </w:p>
        </w:tc>
      </w:tr>
      <w:tr w:rsidR="002742BA" w:rsidRPr="0024034C" w14:paraId="432CDA43" w14:textId="77777777" w:rsidTr="000C0987">
        <w:trPr>
          <w:trHeight w:val="187"/>
          <w:jc w:val="center"/>
        </w:trPr>
        <w:tc>
          <w:tcPr>
            <w:tcW w:w="3397" w:type="dxa"/>
            <w:shd w:val="clear" w:color="auto" w:fill="auto"/>
            <w:noWrap/>
          </w:tcPr>
          <w:p w14:paraId="0D4BE9A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44E840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2742BA" w:rsidRPr="0024034C" w14:paraId="5E179F60" w14:textId="77777777" w:rsidTr="000C0987">
        <w:trPr>
          <w:trHeight w:val="187"/>
          <w:jc w:val="center"/>
        </w:trPr>
        <w:tc>
          <w:tcPr>
            <w:tcW w:w="3397" w:type="dxa"/>
            <w:shd w:val="clear" w:color="auto" w:fill="auto"/>
            <w:noWrap/>
          </w:tcPr>
          <w:p w14:paraId="2ABE19A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lastRenderedPageBreak/>
              <w:t>DC_1A-3A-20A_n8A</w:t>
            </w:r>
          </w:p>
        </w:tc>
        <w:tc>
          <w:tcPr>
            <w:tcW w:w="3686" w:type="dxa"/>
          </w:tcPr>
          <w:p w14:paraId="59E9EE6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E6CF3F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4D803D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742BA" w:rsidRPr="0024034C" w14:paraId="625E6C2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4A0B07"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7295ED9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CC9E40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DC_1A_n28A</w:t>
            </w:r>
          </w:p>
          <w:p w14:paraId="683E80C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DC_3A_n28A</w:t>
            </w:r>
          </w:p>
          <w:p w14:paraId="40DFBCE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DC_20A_n28A</w:t>
            </w:r>
          </w:p>
        </w:tc>
      </w:tr>
      <w:tr w:rsidR="002742BA" w:rsidRPr="0024034C" w14:paraId="553DB7B9" w14:textId="77777777" w:rsidTr="000C0987">
        <w:trPr>
          <w:trHeight w:val="187"/>
          <w:jc w:val="center"/>
        </w:trPr>
        <w:tc>
          <w:tcPr>
            <w:tcW w:w="3397" w:type="dxa"/>
            <w:shd w:val="clear" w:color="auto" w:fill="auto"/>
            <w:noWrap/>
          </w:tcPr>
          <w:p w14:paraId="5B68725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0F6F002"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C62615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2742BA" w:rsidRPr="0024034C" w14:paraId="2C97D081" w14:textId="77777777" w:rsidTr="000C0987">
        <w:trPr>
          <w:trHeight w:val="187"/>
          <w:jc w:val="center"/>
        </w:trPr>
        <w:tc>
          <w:tcPr>
            <w:tcW w:w="3397" w:type="dxa"/>
            <w:shd w:val="clear" w:color="auto" w:fill="auto"/>
            <w:noWrap/>
          </w:tcPr>
          <w:p w14:paraId="3BBE21F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DC_1A-3A-20A_n41A</w:t>
            </w:r>
          </w:p>
          <w:p w14:paraId="082A51A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A8A773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DC_1A_n41A</w:t>
            </w:r>
          </w:p>
          <w:p w14:paraId="0D0C37C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DC_3A_n41A</w:t>
            </w:r>
          </w:p>
          <w:p w14:paraId="28C462A6" w14:textId="77777777" w:rsidR="002742BA" w:rsidRPr="0024034C" w:rsidRDefault="002742BA" w:rsidP="000C0987">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11094B3B" w14:textId="77777777" w:rsidR="002742BA" w:rsidRPr="0024034C" w:rsidRDefault="002742BA" w:rsidP="000C0987">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2742BA" w:rsidRPr="0024034C" w14:paraId="66AE147B" w14:textId="77777777" w:rsidTr="000C0987">
        <w:trPr>
          <w:trHeight w:val="187"/>
          <w:jc w:val="center"/>
        </w:trPr>
        <w:tc>
          <w:tcPr>
            <w:tcW w:w="3397" w:type="dxa"/>
            <w:shd w:val="clear" w:color="auto" w:fill="auto"/>
            <w:noWrap/>
          </w:tcPr>
          <w:p w14:paraId="5726B5E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031E803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4428C6F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6B66ED6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DC_20A_n78A</w:t>
            </w:r>
          </w:p>
        </w:tc>
      </w:tr>
      <w:tr w:rsidR="002742BA" w:rsidRPr="0024034C" w14:paraId="7FCEF296" w14:textId="77777777" w:rsidTr="000C0987">
        <w:trPr>
          <w:trHeight w:val="187"/>
          <w:jc w:val="center"/>
        </w:trPr>
        <w:tc>
          <w:tcPr>
            <w:tcW w:w="3397" w:type="dxa"/>
            <w:shd w:val="clear" w:color="auto" w:fill="auto"/>
            <w:noWrap/>
          </w:tcPr>
          <w:p w14:paraId="3F5495F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2B09F20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3797EE4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5A9E23C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DC_20A_n78A</w:t>
            </w:r>
          </w:p>
        </w:tc>
      </w:tr>
      <w:tr w:rsidR="002742BA" w:rsidRPr="0024034C" w14:paraId="7916C259" w14:textId="77777777" w:rsidTr="000C0987">
        <w:trPr>
          <w:trHeight w:val="187"/>
          <w:jc w:val="center"/>
        </w:trPr>
        <w:tc>
          <w:tcPr>
            <w:tcW w:w="3397" w:type="dxa"/>
            <w:shd w:val="clear" w:color="auto" w:fill="auto"/>
            <w:noWrap/>
          </w:tcPr>
          <w:p w14:paraId="413D634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6B1634C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DF42AB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DC_1A_n77A</w:t>
            </w:r>
          </w:p>
          <w:p w14:paraId="2B174F6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384CE5C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DC_21A_n77A</w:t>
            </w:r>
          </w:p>
        </w:tc>
      </w:tr>
      <w:tr w:rsidR="002742BA" w:rsidRPr="0024034C" w14:paraId="08AF965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ADB19"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C24373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DC_1A_n77A</w:t>
            </w:r>
          </w:p>
          <w:p w14:paraId="1466C01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44E462D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DC_21A_n77A</w:t>
            </w:r>
          </w:p>
        </w:tc>
      </w:tr>
      <w:tr w:rsidR="002742BA" w:rsidRPr="0024034C" w14:paraId="6E31769D" w14:textId="77777777" w:rsidTr="000C0987">
        <w:trPr>
          <w:trHeight w:val="187"/>
          <w:jc w:val="center"/>
        </w:trPr>
        <w:tc>
          <w:tcPr>
            <w:tcW w:w="3397" w:type="dxa"/>
            <w:shd w:val="clear" w:color="auto" w:fill="auto"/>
            <w:noWrap/>
          </w:tcPr>
          <w:p w14:paraId="532733B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21F8B2F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5CF6E81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0732172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27AE8BA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DC_21A_n78A</w:t>
            </w:r>
          </w:p>
        </w:tc>
      </w:tr>
      <w:tr w:rsidR="002742BA" w:rsidRPr="0024034C" w14:paraId="3C34FCD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04E28"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E34EB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15508C6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4E26A92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DC_21A_n78A</w:t>
            </w:r>
          </w:p>
        </w:tc>
      </w:tr>
      <w:tr w:rsidR="002742BA" w:rsidRPr="0024034C" w14:paraId="7D3F0128" w14:textId="77777777" w:rsidTr="000C0987">
        <w:trPr>
          <w:trHeight w:val="187"/>
          <w:jc w:val="center"/>
        </w:trPr>
        <w:tc>
          <w:tcPr>
            <w:tcW w:w="3397" w:type="dxa"/>
            <w:shd w:val="clear" w:color="auto" w:fill="auto"/>
            <w:noWrap/>
          </w:tcPr>
          <w:p w14:paraId="57D38CC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9CBB61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7161C8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DC_1A_n79A</w:t>
            </w:r>
          </w:p>
          <w:p w14:paraId="36511E0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60FA4BE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DC_21A_n79A</w:t>
            </w:r>
          </w:p>
        </w:tc>
      </w:tr>
      <w:tr w:rsidR="002742BA" w:rsidRPr="0024034C" w14:paraId="1EB9DECC" w14:textId="77777777" w:rsidTr="000C0987">
        <w:trPr>
          <w:trHeight w:val="187"/>
          <w:jc w:val="center"/>
        </w:trPr>
        <w:tc>
          <w:tcPr>
            <w:tcW w:w="3397" w:type="dxa"/>
            <w:shd w:val="clear" w:color="auto" w:fill="auto"/>
            <w:noWrap/>
          </w:tcPr>
          <w:p w14:paraId="751C61B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5CDE02B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DC_1A_n3A</w:t>
            </w:r>
          </w:p>
          <w:p w14:paraId="4C1A56A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97C404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DC_28A_n3A</w:t>
            </w:r>
          </w:p>
        </w:tc>
      </w:tr>
      <w:tr w:rsidR="002742BA" w:rsidRPr="0024034C" w14:paraId="283CE1B6" w14:textId="77777777" w:rsidTr="000C0987">
        <w:trPr>
          <w:trHeight w:val="187"/>
          <w:jc w:val="center"/>
        </w:trPr>
        <w:tc>
          <w:tcPr>
            <w:tcW w:w="3397" w:type="dxa"/>
            <w:shd w:val="clear" w:color="auto" w:fill="auto"/>
            <w:noWrap/>
          </w:tcPr>
          <w:p w14:paraId="5BA5022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DC_1A-3A-28A_n5A</w:t>
            </w:r>
          </w:p>
          <w:p w14:paraId="644FE43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67F3C4B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DC_1A_n5A</w:t>
            </w:r>
          </w:p>
          <w:p w14:paraId="0DCF529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DC_3A_n5A</w:t>
            </w:r>
          </w:p>
          <w:p w14:paraId="659F383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DC_28A_n5A</w:t>
            </w:r>
          </w:p>
        </w:tc>
      </w:tr>
      <w:tr w:rsidR="002742BA" w:rsidRPr="0024034C" w14:paraId="133D6828" w14:textId="77777777" w:rsidTr="000C0987">
        <w:trPr>
          <w:trHeight w:val="187"/>
          <w:jc w:val="center"/>
        </w:trPr>
        <w:tc>
          <w:tcPr>
            <w:tcW w:w="3397" w:type="dxa"/>
            <w:shd w:val="clear" w:color="auto" w:fill="auto"/>
            <w:noWrap/>
          </w:tcPr>
          <w:p w14:paraId="42ABD86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DC_1A-3A-28A_n7A</w:t>
            </w:r>
          </w:p>
          <w:p w14:paraId="55991C9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DC_1A-3C-28A_n7A</w:t>
            </w:r>
          </w:p>
          <w:p w14:paraId="6DE9AEE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DC_1A-3A-28A_n7B</w:t>
            </w:r>
          </w:p>
          <w:p w14:paraId="38E7D80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3156F44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DC_1A_n7A</w:t>
            </w:r>
          </w:p>
          <w:p w14:paraId="6FE65E6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DC_3A_n7A</w:t>
            </w:r>
          </w:p>
          <w:p w14:paraId="73C04CA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DC_3C_n7A</w:t>
            </w:r>
          </w:p>
          <w:p w14:paraId="3349047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DC_28A_n7A</w:t>
            </w:r>
          </w:p>
        </w:tc>
      </w:tr>
      <w:tr w:rsidR="002742BA" w:rsidRPr="0024034C" w14:paraId="1260236A" w14:textId="77777777" w:rsidTr="000C0987">
        <w:trPr>
          <w:trHeight w:val="187"/>
          <w:jc w:val="center"/>
        </w:trPr>
        <w:tc>
          <w:tcPr>
            <w:tcW w:w="3397" w:type="dxa"/>
            <w:shd w:val="clear" w:color="auto" w:fill="auto"/>
            <w:noWrap/>
          </w:tcPr>
          <w:p w14:paraId="35D183F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DC_1A-3A-3A-28A_n7A</w:t>
            </w:r>
          </w:p>
          <w:p w14:paraId="41C0BF3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A73D5E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DC_1A_n7A</w:t>
            </w:r>
          </w:p>
          <w:p w14:paraId="68E1D89B"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DC_3A_n7A</w:t>
            </w:r>
          </w:p>
          <w:p w14:paraId="3B3F9C6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DC_28A_n7A</w:t>
            </w:r>
          </w:p>
        </w:tc>
      </w:tr>
      <w:tr w:rsidR="002742BA" w:rsidRPr="0024034C" w14:paraId="1A44C30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B66F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DC_1A-1A-3A-28A_n7A</w:t>
            </w:r>
          </w:p>
          <w:p w14:paraId="3AEAA45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DC_1A-1A-3C-28A_n7A</w:t>
            </w:r>
          </w:p>
          <w:p w14:paraId="56AF92C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DC_1A-1A-3A-28A_n7B</w:t>
            </w:r>
          </w:p>
          <w:p w14:paraId="289F52E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33B797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DC_1A_n7A</w:t>
            </w:r>
          </w:p>
          <w:p w14:paraId="1BAFFAD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DC_3A_n7A</w:t>
            </w:r>
          </w:p>
          <w:p w14:paraId="4936C27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DC_3C_n7A</w:t>
            </w:r>
          </w:p>
          <w:p w14:paraId="54CEBD66"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742BA" w:rsidRPr="0024034C" w14:paraId="42C6DD4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BB11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DC_1A-1A-3A-3A-28A_n7A</w:t>
            </w:r>
          </w:p>
          <w:p w14:paraId="04C6E59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D62272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DC_1A_n7A</w:t>
            </w:r>
          </w:p>
          <w:p w14:paraId="1984A21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DC_3A_n7A</w:t>
            </w:r>
          </w:p>
          <w:p w14:paraId="104C0D0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DC_3C_n7A</w:t>
            </w:r>
          </w:p>
          <w:p w14:paraId="509D6F62"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742BA" w:rsidRPr="0024034C" w14:paraId="5B8EC575" w14:textId="77777777" w:rsidTr="000C0987">
        <w:trPr>
          <w:trHeight w:val="187"/>
          <w:jc w:val="center"/>
        </w:trPr>
        <w:tc>
          <w:tcPr>
            <w:tcW w:w="3397" w:type="dxa"/>
            <w:shd w:val="clear" w:color="auto" w:fill="auto"/>
            <w:noWrap/>
          </w:tcPr>
          <w:p w14:paraId="62234B4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F0C9B64"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21B2440A"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EE8FF16" w14:textId="77777777" w:rsidR="002742BA" w:rsidRPr="0024034C" w:rsidRDefault="002742BA" w:rsidP="000C0987">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2742BA" w:rsidRPr="0024034C" w14:paraId="0FF4EE19" w14:textId="77777777" w:rsidTr="000C0987">
        <w:trPr>
          <w:trHeight w:val="187"/>
          <w:jc w:val="center"/>
        </w:trPr>
        <w:tc>
          <w:tcPr>
            <w:tcW w:w="3397" w:type="dxa"/>
            <w:shd w:val="clear" w:color="auto" w:fill="auto"/>
            <w:noWrap/>
          </w:tcPr>
          <w:p w14:paraId="0F3A0AE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0BFE00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DC_1A_n28A</w:t>
            </w:r>
          </w:p>
          <w:p w14:paraId="1C0276A3"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58E1BF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57D48B68" w14:textId="77777777" w:rsidR="002742BA" w:rsidRPr="0024034C" w:rsidRDefault="002742BA" w:rsidP="000C0987">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742BA" w:rsidRPr="0024034C" w14:paraId="104733ED" w14:textId="77777777" w:rsidTr="000C0987">
        <w:trPr>
          <w:trHeight w:val="187"/>
          <w:jc w:val="center"/>
        </w:trPr>
        <w:tc>
          <w:tcPr>
            <w:tcW w:w="3397" w:type="dxa"/>
            <w:shd w:val="clear" w:color="auto" w:fill="auto"/>
            <w:noWrap/>
          </w:tcPr>
          <w:p w14:paraId="425EFC5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103657A" w14:textId="77777777" w:rsidR="002742BA" w:rsidRPr="0024034C" w:rsidRDefault="002742BA" w:rsidP="000C098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A58EB4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2742BA" w:rsidRPr="0024034C" w14:paraId="2C27B5D6" w14:textId="77777777" w:rsidTr="000C0987">
        <w:trPr>
          <w:trHeight w:val="187"/>
          <w:jc w:val="center"/>
        </w:trPr>
        <w:tc>
          <w:tcPr>
            <w:tcW w:w="3397" w:type="dxa"/>
            <w:shd w:val="clear" w:color="auto" w:fill="auto"/>
            <w:noWrap/>
          </w:tcPr>
          <w:p w14:paraId="169FCDD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zh-TW"/>
              </w:rPr>
              <w:lastRenderedPageBreak/>
              <w:t>DC_1A-3C_n28A-n75A</w:t>
            </w:r>
          </w:p>
        </w:tc>
        <w:tc>
          <w:tcPr>
            <w:tcW w:w="3686" w:type="dxa"/>
          </w:tcPr>
          <w:p w14:paraId="0BA944B2" w14:textId="77777777" w:rsidR="002742BA" w:rsidRPr="0024034C" w:rsidRDefault="002742BA" w:rsidP="000C098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7BD16F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DC_3A_n28A</w:t>
            </w:r>
          </w:p>
        </w:tc>
      </w:tr>
      <w:tr w:rsidR="002742BA" w:rsidRPr="0024034C" w14:paraId="7FFD9B6F" w14:textId="77777777" w:rsidTr="000C0987">
        <w:trPr>
          <w:trHeight w:val="187"/>
          <w:jc w:val="center"/>
        </w:trPr>
        <w:tc>
          <w:tcPr>
            <w:tcW w:w="3397" w:type="dxa"/>
            <w:shd w:val="clear" w:color="auto" w:fill="auto"/>
            <w:noWrap/>
          </w:tcPr>
          <w:p w14:paraId="0A77A8F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B9AA80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72C341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DC_1A_n77A</w:t>
            </w:r>
          </w:p>
          <w:p w14:paraId="25D7F8C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696FC5A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DC_28A_n77A</w:t>
            </w:r>
          </w:p>
        </w:tc>
      </w:tr>
      <w:tr w:rsidR="002742BA" w:rsidRPr="0024034C" w14:paraId="647EFBE5" w14:textId="77777777" w:rsidTr="000C0987">
        <w:trPr>
          <w:trHeight w:val="187"/>
          <w:jc w:val="center"/>
        </w:trPr>
        <w:tc>
          <w:tcPr>
            <w:tcW w:w="3397" w:type="dxa"/>
            <w:shd w:val="clear" w:color="auto" w:fill="auto"/>
            <w:noWrap/>
          </w:tcPr>
          <w:p w14:paraId="3F40EB6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3892E46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14:paraId="7650CFB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53D248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14:paraId="65AE22E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742BA" w:rsidRPr="0024034C" w14:paraId="53DACAC6" w14:textId="77777777" w:rsidTr="000C0987">
        <w:trPr>
          <w:trHeight w:val="187"/>
          <w:jc w:val="center"/>
        </w:trPr>
        <w:tc>
          <w:tcPr>
            <w:tcW w:w="3397" w:type="dxa"/>
            <w:shd w:val="clear" w:color="auto" w:fill="auto"/>
            <w:noWrap/>
          </w:tcPr>
          <w:p w14:paraId="76926E8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AA8532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14:paraId="568A7B3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9A5155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14:paraId="6D2F8A5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742BA" w:rsidRPr="0024034C" w14:paraId="316B4518" w14:textId="77777777" w:rsidTr="000C0987">
        <w:trPr>
          <w:trHeight w:val="187"/>
          <w:jc w:val="center"/>
        </w:trPr>
        <w:tc>
          <w:tcPr>
            <w:tcW w:w="3397" w:type="dxa"/>
            <w:shd w:val="clear" w:color="auto" w:fill="auto"/>
            <w:noWrap/>
          </w:tcPr>
          <w:p w14:paraId="0BA1FD5A"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0811CF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442180F" w14:textId="77777777" w:rsidR="002742BA" w:rsidRPr="0024034C" w:rsidRDefault="002742BA" w:rsidP="000C0987">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6A1E4D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DC_1A-1A-3A-28A_n78A</w:t>
            </w:r>
          </w:p>
          <w:p w14:paraId="0BD513C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0865777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37A3E6F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25E0856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DC_28A_n78A</w:t>
            </w:r>
          </w:p>
        </w:tc>
      </w:tr>
      <w:tr w:rsidR="002742BA" w:rsidRPr="0024034C" w14:paraId="0CF76922" w14:textId="77777777" w:rsidTr="000C0987">
        <w:trPr>
          <w:trHeight w:val="187"/>
          <w:jc w:val="center"/>
        </w:trPr>
        <w:tc>
          <w:tcPr>
            <w:tcW w:w="3397" w:type="dxa"/>
            <w:shd w:val="clear" w:color="auto" w:fill="auto"/>
            <w:noWrap/>
          </w:tcPr>
          <w:p w14:paraId="7B4680C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AC77B6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1D61D4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DC_1A_n79A</w:t>
            </w:r>
          </w:p>
          <w:p w14:paraId="7E2DCDC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3E3B88A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DC_28A_n79A</w:t>
            </w:r>
          </w:p>
        </w:tc>
      </w:tr>
      <w:tr w:rsidR="002742BA" w:rsidRPr="0024034C" w14:paraId="4A91EFC8" w14:textId="77777777" w:rsidTr="000C0987">
        <w:trPr>
          <w:trHeight w:val="187"/>
          <w:jc w:val="center"/>
        </w:trPr>
        <w:tc>
          <w:tcPr>
            <w:tcW w:w="3397" w:type="dxa"/>
            <w:shd w:val="clear" w:color="auto" w:fill="auto"/>
            <w:noWrap/>
            <w:vAlign w:val="center"/>
          </w:tcPr>
          <w:p w14:paraId="0A8902B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DC_1A-3A_n28A-n79A</w:t>
            </w:r>
            <w:r w:rsidRPr="0024034C">
              <w:rPr>
                <w:rFonts w:ascii="Arial" w:hAnsi="Arial"/>
                <w:noProof/>
                <w:sz w:val="18"/>
                <w:vertAlign w:val="superscript"/>
                <w:lang w:eastAsia="zh-CN"/>
              </w:rPr>
              <w:t>2</w:t>
            </w:r>
          </w:p>
        </w:tc>
        <w:tc>
          <w:tcPr>
            <w:tcW w:w="3686" w:type="dxa"/>
            <w:vAlign w:val="center"/>
          </w:tcPr>
          <w:p w14:paraId="453AC7C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B0F033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9FA703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7AF490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2742BA" w:rsidRPr="0024034C" w14:paraId="494F0648" w14:textId="77777777" w:rsidTr="000C0987">
        <w:trPr>
          <w:trHeight w:val="187"/>
          <w:jc w:val="center"/>
        </w:trPr>
        <w:tc>
          <w:tcPr>
            <w:tcW w:w="3397" w:type="dxa"/>
            <w:shd w:val="clear" w:color="auto" w:fill="auto"/>
            <w:noWrap/>
            <w:vAlign w:val="center"/>
          </w:tcPr>
          <w:p w14:paraId="5BA89BC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6E6C1B9E"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46C7ACD"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0AFF4C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2742BA" w:rsidRPr="0024034C" w14:paraId="6FE40867" w14:textId="77777777" w:rsidTr="000C0987">
        <w:trPr>
          <w:trHeight w:val="187"/>
          <w:jc w:val="center"/>
        </w:trPr>
        <w:tc>
          <w:tcPr>
            <w:tcW w:w="3397" w:type="dxa"/>
            <w:shd w:val="clear" w:color="auto" w:fill="auto"/>
            <w:noWrap/>
          </w:tcPr>
          <w:p w14:paraId="77B0DFA1"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eastAsia="맑은 고딕" w:hAnsi="Arial"/>
                <w:sz w:val="18"/>
                <w:lang w:eastAsia="ko-KR"/>
              </w:rPr>
              <w:t>DC_1A-3A_n28A-n78A</w:t>
            </w:r>
            <w:r w:rsidRPr="0024034C">
              <w:rPr>
                <w:rFonts w:ascii="Arial" w:hAnsi="Arial"/>
                <w:sz w:val="18"/>
                <w:vertAlign w:val="superscript"/>
                <w:lang w:eastAsia="fi-FI"/>
              </w:rPr>
              <w:t>2</w:t>
            </w:r>
          </w:p>
          <w:p w14:paraId="57801DC5"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DC_1A-3C_n28A-n78A</w:t>
            </w:r>
            <w:r w:rsidRPr="0024034C">
              <w:rPr>
                <w:rFonts w:ascii="Arial" w:hAnsi="Arial"/>
                <w:sz w:val="18"/>
                <w:vertAlign w:val="superscript"/>
                <w:lang w:eastAsia="fi-FI"/>
              </w:rPr>
              <w:t>2</w:t>
            </w:r>
          </w:p>
        </w:tc>
        <w:tc>
          <w:tcPr>
            <w:tcW w:w="3686" w:type="dxa"/>
          </w:tcPr>
          <w:p w14:paraId="6902F93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DC_1A_n28A</w:t>
            </w:r>
          </w:p>
          <w:p w14:paraId="321E927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14:paraId="59E6760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794B330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54F25642"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DC_3C_n78A</w:t>
            </w:r>
          </w:p>
        </w:tc>
      </w:tr>
      <w:tr w:rsidR="002742BA" w:rsidRPr="0024034C" w14:paraId="231C1A2F" w14:textId="77777777" w:rsidTr="000C0987">
        <w:trPr>
          <w:trHeight w:val="187"/>
          <w:jc w:val="center"/>
        </w:trPr>
        <w:tc>
          <w:tcPr>
            <w:tcW w:w="3397" w:type="dxa"/>
            <w:shd w:val="clear" w:color="auto" w:fill="auto"/>
            <w:noWrap/>
          </w:tcPr>
          <w:p w14:paraId="1A233CE0" w14:textId="77777777" w:rsidR="002742BA" w:rsidRPr="0024034C" w:rsidRDefault="002742BA" w:rsidP="000C0987">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4E30EC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hint="cs"/>
                <w:sz w:val="18"/>
                <w:lang w:val="fi-FI" w:eastAsia="fi-FI"/>
              </w:rPr>
              <w:t>DC_1A-3C-32A_n28A</w:t>
            </w:r>
          </w:p>
        </w:tc>
        <w:tc>
          <w:tcPr>
            <w:tcW w:w="3686" w:type="dxa"/>
          </w:tcPr>
          <w:p w14:paraId="25B9D07D" w14:textId="77777777" w:rsidR="002742BA" w:rsidRPr="0024034C" w:rsidRDefault="002742BA" w:rsidP="000C0987">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480251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hint="cs"/>
                <w:sz w:val="18"/>
                <w:lang w:eastAsia="zh-CN"/>
              </w:rPr>
              <w:t>DC_3A_n28A</w:t>
            </w:r>
          </w:p>
        </w:tc>
      </w:tr>
      <w:tr w:rsidR="002742BA" w:rsidRPr="0024034C" w14:paraId="7EB12B2F" w14:textId="77777777" w:rsidTr="000C0987">
        <w:trPr>
          <w:trHeight w:val="187"/>
          <w:jc w:val="center"/>
        </w:trPr>
        <w:tc>
          <w:tcPr>
            <w:tcW w:w="3397" w:type="dxa"/>
            <w:shd w:val="clear" w:color="auto" w:fill="auto"/>
            <w:noWrap/>
          </w:tcPr>
          <w:p w14:paraId="0825385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DC_1A-3A-32A_n78A</w:t>
            </w:r>
          </w:p>
          <w:p w14:paraId="16EF557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6ADC93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40CEB7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2742BA" w:rsidRPr="0024034C" w14:paraId="24B753B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2A1CF"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496663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DC_1A_n78A</w:t>
            </w:r>
          </w:p>
          <w:p w14:paraId="58DCABC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tc>
      </w:tr>
      <w:tr w:rsidR="002742BA" w:rsidRPr="0024034C" w14:paraId="5B156DE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3DD44"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D1C334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DE6E4E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DE87D2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2742BA" w:rsidRPr="0024034C" w14:paraId="23B8665C" w14:textId="77777777" w:rsidTr="000C0987">
        <w:trPr>
          <w:trHeight w:val="187"/>
          <w:jc w:val="center"/>
        </w:trPr>
        <w:tc>
          <w:tcPr>
            <w:tcW w:w="3397" w:type="dxa"/>
            <w:shd w:val="clear" w:color="auto" w:fill="auto"/>
            <w:noWrap/>
          </w:tcPr>
          <w:p w14:paraId="6026D837"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4D419BE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9060823"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7731B28"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5E58B5A"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521FA98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2742BA" w:rsidRPr="0024034C" w14:paraId="2F4AB6A1" w14:textId="77777777" w:rsidTr="000C0987">
        <w:trPr>
          <w:trHeight w:val="187"/>
          <w:jc w:val="center"/>
        </w:trPr>
        <w:tc>
          <w:tcPr>
            <w:tcW w:w="3397" w:type="dxa"/>
            <w:shd w:val="clear" w:color="auto" w:fill="auto"/>
            <w:noWrap/>
          </w:tcPr>
          <w:p w14:paraId="743B8C9E" w14:textId="77777777" w:rsidR="002742BA" w:rsidRPr="0024034C" w:rsidRDefault="002742BA" w:rsidP="000C0987">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2B8E8841" w14:textId="77777777" w:rsidR="002742BA" w:rsidRPr="0024034C" w:rsidRDefault="002742BA" w:rsidP="000C098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60DED06" w14:textId="77777777" w:rsidR="002742BA" w:rsidRPr="0024034C" w:rsidRDefault="002742BA" w:rsidP="000C0987">
            <w:pPr>
              <w:spacing w:after="0"/>
              <w:jc w:val="center"/>
              <w:rPr>
                <w:rFonts w:ascii="Arial" w:hAnsi="Arial" w:cs="Arial"/>
                <w:color w:val="000000"/>
                <w:sz w:val="18"/>
                <w:szCs w:val="18"/>
              </w:rPr>
            </w:pPr>
            <w:r w:rsidRPr="0024034C">
              <w:rPr>
                <w:lang w:val="en-US" w:eastAsia="zh-CN"/>
              </w:rPr>
              <w:t>DC_3A_n78A</w:t>
            </w:r>
          </w:p>
        </w:tc>
      </w:tr>
      <w:tr w:rsidR="002742BA" w:rsidRPr="0024034C" w14:paraId="127E586A" w14:textId="77777777" w:rsidTr="000C0987">
        <w:trPr>
          <w:trHeight w:val="187"/>
          <w:jc w:val="center"/>
        </w:trPr>
        <w:tc>
          <w:tcPr>
            <w:tcW w:w="3397" w:type="dxa"/>
            <w:shd w:val="clear" w:color="auto" w:fill="auto"/>
            <w:noWrap/>
          </w:tcPr>
          <w:p w14:paraId="604D01D9"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054CC6FD" w14:textId="77777777" w:rsidR="002742BA" w:rsidRPr="0024034C" w:rsidRDefault="002742BA" w:rsidP="000C098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D7A93A0" w14:textId="77777777" w:rsidR="002742BA" w:rsidRPr="0024034C" w:rsidRDefault="002742BA" w:rsidP="000C0987">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2742BA" w:rsidRPr="0024034C" w14:paraId="3266735E" w14:textId="77777777" w:rsidTr="000C0987">
        <w:trPr>
          <w:trHeight w:val="187"/>
          <w:jc w:val="center"/>
        </w:trPr>
        <w:tc>
          <w:tcPr>
            <w:tcW w:w="3397" w:type="dxa"/>
            <w:shd w:val="clear" w:color="auto" w:fill="auto"/>
            <w:noWrap/>
          </w:tcPr>
          <w:p w14:paraId="1412949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DC_1A-3A_n38A-n78A</w:t>
            </w:r>
          </w:p>
        </w:tc>
        <w:tc>
          <w:tcPr>
            <w:tcW w:w="3686" w:type="dxa"/>
          </w:tcPr>
          <w:p w14:paraId="27DAC2D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0E717A1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DC_3A_n78A</w:t>
            </w:r>
          </w:p>
        </w:tc>
      </w:tr>
      <w:tr w:rsidR="002742BA" w:rsidRPr="0024034C" w14:paraId="7423FC72" w14:textId="77777777" w:rsidTr="000C0987">
        <w:trPr>
          <w:trHeight w:val="187"/>
          <w:jc w:val="center"/>
        </w:trPr>
        <w:tc>
          <w:tcPr>
            <w:tcW w:w="3397" w:type="dxa"/>
            <w:shd w:val="clear" w:color="auto" w:fill="auto"/>
            <w:noWrap/>
          </w:tcPr>
          <w:p w14:paraId="1F64A5E8"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733D771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80DB37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0AA086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76108DFC"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DC_3A_n78A</w:t>
            </w:r>
          </w:p>
        </w:tc>
      </w:tr>
      <w:tr w:rsidR="002742BA" w:rsidRPr="0024034C" w14:paraId="7329B085" w14:textId="77777777" w:rsidTr="000C0987">
        <w:trPr>
          <w:trHeight w:val="187"/>
          <w:jc w:val="center"/>
        </w:trPr>
        <w:tc>
          <w:tcPr>
            <w:tcW w:w="3397" w:type="dxa"/>
            <w:shd w:val="clear" w:color="auto" w:fill="auto"/>
            <w:noWrap/>
          </w:tcPr>
          <w:p w14:paraId="2398A404" w14:textId="77777777" w:rsidR="002742BA" w:rsidRPr="0024034C" w:rsidRDefault="002742BA" w:rsidP="000C098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1D8F802" w14:textId="77777777" w:rsidR="002742BA" w:rsidRPr="0024034C" w:rsidRDefault="002742BA" w:rsidP="000C098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BAF344C"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B764411"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31E0EC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56E110A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5E26B" w14:textId="77777777" w:rsidR="002742BA" w:rsidRPr="0024034C" w:rsidRDefault="002742BA" w:rsidP="000C0987">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5CABDF5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8A3D67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DC_1A_n78A</w:t>
            </w:r>
          </w:p>
          <w:p w14:paraId="506830A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p w14:paraId="481E8BA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DC_40A_n78A</w:t>
            </w:r>
          </w:p>
        </w:tc>
      </w:tr>
      <w:tr w:rsidR="002742BA" w:rsidRPr="0024034C" w14:paraId="6F91F749" w14:textId="77777777" w:rsidTr="000C0987">
        <w:trPr>
          <w:trHeight w:val="187"/>
          <w:jc w:val="center"/>
        </w:trPr>
        <w:tc>
          <w:tcPr>
            <w:tcW w:w="3397" w:type="dxa"/>
            <w:shd w:val="clear" w:color="auto" w:fill="auto"/>
            <w:noWrap/>
          </w:tcPr>
          <w:p w14:paraId="13481E2D" w14:textId="77777777" w:rsidR="002742BA" w:rsidRPr="0024034C" w:rsidRDefault="002742BA" w:rsidP="000C0987">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0BA597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807487B" w14:textId="77777777" w:rsidR="002742BA" w:rsidRPr="0024034C" w:rsidRDefault="002742BA" w:rsidP="000C098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A746222" w14:textId="77777777" w:rsidR="002742BA" w:rsidRPr="0024034C" w:rsidRDefault="002742BA" w:rsidP="000C098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DE5AF2F" w14:textId="77777777" w:rsidR="002742BA" w:rsidRPr="0024034C" w:rsidRDefault="002742BA" w:rsidP="000C0987">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F7E691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2742BA" w:rsidRPr="0024034C" w14:paraId="08A82587" w14:textId="77777777" w:rsidTr="000C0987">
        <w:trPr>
          <w:trHeight w:val="187"/>
          <w:jc w:val="center"/>
        </w:trPr>
        <w:tc>
          <w:tcPr>
            <w:tcW w:w="3397" w:type="dxa"/>
            <w:shd w:val="clear" w:color="auto" w:fill="auto"/>
            <w:noWrap/>
          </w:tcPr>
          <w:p w14:paraId="4DC88F4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22C5B1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1AAFA78D"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FBB7B0D"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66C8FB8" w14:textId="77777777" w:rsidR="002742BA" w:rsidRPr="0024034C" w:rsidRDefault="002742BA" w:rsidP="000C0987">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DD2523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2742BA" w:rsidRPr="0024034C" w14:paraId="6E06A343" w14:textId="77777777" w:rsidTr="000C0987">
        <w:trPr>
          <w:trHeight w:val="187"/>
          <w:jc w:val="center"/>
        </w:trPr>
        <w:tc>
          <w:tcPr>
            <w:tcW w:w="3397" w:type="dxa"/>
            <w:shd w:val="clear" w:color="auto" w:fill="auto"/>
            <w:noWrap/>
          </w:tcPr>
          <w:p w14:paraId="35B46C1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65A42D42" w14:textId="77777777" w:rsidR="002742BA" w:rsidRPr="0024034C" w:rsidRDefault="002742BA" w:rsidP="000C098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6693AE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2742BA" w:rsidRPr="0024034C" w14:paraId="2B45F34A" w14:textId="77777777" w:rsidTr="000C0987">
        <w:trPr>
          <w:trHeight w:val="187"/>
          <w:jc w:val="center"/>
        </w:trPr>
        <w:tc>
          <w:tcPr>
            <w:tcW w:w="3397" w:type="dxa"/>
            <w:shd w:val="clear" w:color="auto" w:fill="auto"/>
            <w:noWrap/>
          </w:tcPr>
          <w:p w14:paraId="0FB2234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FFFF77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59C6660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2742BA" w:rsidRPr="0024034C" w14:paraId="0F5273D9" w14:textId="77777777" w:rsidTr="000C0987">
        <w:trPr>
          <w:trHeight w:val="187"/>
          <w:jc w:val="center"/>
        </w:trPr>
        <w:tc>
          <w:tcPr>
            <w:tcW w:w="3397" w:type="dxa"/>
            <w:shd w:val="clear" w:color="auto" w:fill="auto"/>
            <w:noWrap/>
          </w:tcPr>
          <w:p w14:paraId="35932D4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A3DF7D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65A635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4A14E0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B3B4B7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CCA1348"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zh-CN"/>
              </w:rPr>
              <w:t>DC_41C_n77A</w:t>
            </w:r>
          </w:p>
        </w:tc>
      </w:tr>
      <w:tr w:rsidR="002742BA" w:rsidRPr="0024034C" w14:paraId="512E8C16" w14:textId="77777777" w:rsidTr="000C0987">
        <w:trPr>
          <w:trHeight w:val="187"/>
          <w:jc w:val="center"/>
        </w:trPr>
        <w:tc>
          <w:tcPr>
            <w:tcW w:w="3397" w:type="dxa"/>
            <w:shd w:val="clear" w:color="auto" w:fill="auto"/>
            <w:noWrap/>
          </w:tcPr>
          <w:p w14:paraId="6932F24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28521D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8715BE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FE06CD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FBD24F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640DB6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2742BA" w:rsidRPr="0024034C" w14:paraId="6C4CF58F" w14:textId="77777777" w:rsidTr="000C0987">
        <w:trPr>
          <w:trHeight w:val="187"/>
          <w:jc w:val="center"/>
        </w:trPr>
        <w:tc>
          <w:tcPr>
            <w:tcW w:w="3397" w:type="dxa"/>
            <w:shd w:val="clear" w:color="auto" w:fill="auto"/>
            <w:noWrap/>
          </w:tcPr>
          <w:p w14:paraId="01C0F74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2DACC4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EDBEB8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5E7972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09F5A0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742BA" w:rsidRPr="0024034C" w14:paraId="559E518C" w14:textId="77777777" w:rsidTr="000C0987">
        <w:trPr>
          <w:trHeight w:val="187"/>
          <w:jc w:val="center"/>
        </w:trPr>
        <w:tc>
          <w:tcPr>
            <w:tcW w:w="3397" w:type="dxa"/>
            <w:shd w:val="clear" w:color="auto" w:fill="auto"/>
            <w:noWrap/>
          </w:tcPr>
          <w:p w14:paraId="5F75724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DC_1A-3A_n41A-n77(2A)</w:t>
            </w:r>
          </w:p>
        </w:tc>
        <w:tc>
          <w:tcPr>
            <w:tcW w:w="3686" w:type="dxa"/>
          </w:tcPr>
          <w:p w14:paraId="37AEB77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4C1DCC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C3F71C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8FC643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742BA" w:rsidRPr="0024034C" w14:paraId="78DCD9F0" w14:textId="77777777" w:rsidTr="000C0987">
        <w:trPr>
          <w:trHeight w:val="187"/>
          <w:jc w:val="center"/>
        </w:trPr>
        <w:tc>
          <w:tcPr>
            <w:tcW w:w="3397" w:type="dxa"/>
            <w:shd w:val="clear" w:color="auto" w:fill="auto"/>
            <w:noWrap/>
          </w:tcPr>
          <w:p w14:paraId="35AB5C7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A06738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348AF46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1CE347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EC04D9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26C8951"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zh-CN"/>
              </w:rPr>
              <w:t>DC_41C_n7</w:t>
            </w:r>
            <w:r w:rsidRPr="0024034C">
              <w:rPr>
                <w:rFonts w:ascii="Arial" w:hAnsi="Arial" w:hint="eastAsia"/>
                <w:sz w:val="18"/>
                <w:lang w:eastAsia="zh-CN"/>
              </w:rPr>
              <w:t>8</w:t>
            </w:r>
            <w:r w:rsidRPr="0024034C">
              <w:rPr>
                <w:rFonts w:ascii="Arial" w:eastAsia="맑은 고딕" w:hAnsi="Arial"/>
                <w:sz w:val="18"/>
                <w:lang w:eastAsia="zh-CN"/>
              </w:rPr>
              <w:t>A</w:t>
            </w:r>
          </w:p>
        </w:tc>
      </w:tr>
      <w:tr w:rsidR="002742BA" w:rsidRPr="0024034C" w14:paraId="6F6C206E" w14:textId="77777777" w:rsidTr="000C0987">
        <w:trPr>
          <w:trHeight w:val="187"/>
          <w:jc w:val="center"/>
        </w:trPr>
        <w:tc>
          <w:tcPr>
            <w:tcW w:w="3397" w:type="dxa"/>
            <w:shd w:val="clear" w:color="auto" w:fill="auto"/>
            <w:noWrap/>
          </w:tcPr>
          <w:p w14:paraId="4BA1D382" w14:textId="77777777" w:rsidR="002742BA" w:rsidRPr="0024034C" w:rsidRDefault="002742BA" w:rsidP="000C0987">
            <w:pPr>
              <w:keepNext/>
              <w:keepLines/>
              <w:spacing w:after="0"/>
              <w:jc w:val="center"/>
              <w:rPr>
                <w:rFonts w:ascii="Arial" w:hAnsi="Arial"/>
                <w:sz w:val="18"/>
                <w:lang w:eastAsia="ja-JP"/>
              </w:rPr>
            </w:pPr>
            <w:r w:rsidRPr="0024034C">
              <w:rPr>
                <w:rFonts w:ascii="Arial" w:eastAsia="맑은 고딕" w:hAnsi="Arial"/>
                <w:sz w:val="18"/>
                <w:lang w:eastAsia="ko-KR"/>
              </w:rPr>
              <w:t>DC_1A-3A_n41A-n78A</w:t>
            </w:r>
          </w:p>
        </w:tc>
        <w:tc>
          <w:tcPr>
            <w:tcW w:w="3686" w:type="dxa"/>
          </w:tcPr>
          <w:p w14:paraId="1A3BFDD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DC_1A_n41A</w:t>
            </w:r>
          </w:p>
          <w:p w14:paraId="0A86E6BF"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14:paraId="744EF098"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DC_3A_n41A</w:t>
            </w:r>
          </w:p>
          <w:p w14:paraId="1370F4CD" w14:textId="77777777" w:rsidR="002742BA" w:rsidRPr="0024034C" w:rsidRDefault="002742BA" w:rsidP="000C0987">
            <w:pPr>
              <w:keepNext/>
              <w:keepLines/>
              <w:spacing w:after="0"/>
              <w:jc w:val="center"/>
              <w:rPr>
                <w:rFonts w:ascii="Arial" w:hAnsi="Arial"/>
                <w:sz w:val="18"/>
                <w:lang w:eastAsia="ja-JP"/>
              </w:rPr>
            </w:pPr>
            <w:r w:rsidRPr="0024034C">
              <w:rPr>
                <w:rFonts w:ascii="Arial" w:eastAsia="맑은 고딕" w:hAnsi="Arial"/>
                <w:sz w:val="18"/>
                <w:lang w:eastAsia="ko-KR"/>
              </w:rPr>
              <w:t>DC_3A_n78A</w:t>
            </w:r>
          </w:p>
        </w:tc>
      </w:tr>
      <w:tr w:rsidR="002742BA" w:rsidRPr="0024034C" w14:paraId="1E1E4FFE" w14:textId="77777777" w:rsidTr="000C0987">
        <w:trPr>
          <w:trHeight w:val="187"/>
          <w:jc w:val="center"/>
        </w:trPr>
        <w:tc>
          <w:tcPr>
            <w:tcW w:w="3397" w:type="dxa"/>
            <w:shd w:val="clear" w:color="auto" w:fill="auto"/>
            <w:noWrap/>
          </w:tcPr>
          <w:p w14:paraId="2225128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DC_1A-3A_n41A-n78(2A)</w:t>
            </w:r>
          </w:p>
        </w:tc>
        <w:tc>
          <w:tcPr>
            <w:tcW w:w="3686" w:type="dxa"/>
          </w:tcPr>
          <w:p w14:paraId="034379C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DC_1A_n41A</w:t>
            </w:r>
          </w:p>
          <w:p w14:paraId="4EA30FB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14:paraId="609E020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DC_3A_n41A</w:t>
            </w:r>
          </w:p>
          <w:p w14:paraId="28C163C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tc>
      </w:tr>
      <w:tr w:rsidR="002742BA" w:rsidRPr="0024034C" w14:paraId="510EAC24" w14:textId="77777777" w:rsidTr="000C0987">
        <w:trPr>
          <w:trHeight w:val="187"/>
          <w:jc w:val="center"/>
        </w:trPr>
        <w:tc>
          <w:tcPr>
            <w:tcW w:w="3397" w:type="dxa"/>
            <w:shd w:val="clear" w:color="auto" w:fill="auto"/>
            <w:noWrap/>
          </w:tcPr>
          <w:p w14:paraId="0BEF96A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173FE5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9F0BF0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3DE03B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741F01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7A5071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2742BA" w:rsidRPr="0024034C" w14:paraId="3AE9B6E1" w14:textId="77777777" w:rsidTr="000C0987">
        <w:trPr>
          <w:trHeight w:val="187"/>
          <w:jc w:val="center"/>
        </w:trPr>
        <w:tc>
          <w:tcPr>
            <w:tcW w:w="3397" w:type="dxa"/>
            <w:shd w:val="clear" w:color="auto" w:fill="auto"/>
            <w:noWrap/>
          </w:tcPr>
          <w:p w14:paraId="3AEEBB4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7393FA6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EF9DFD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30D0B5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46796A2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2742BA" w:rsidRPr="0024034C" w14:paraId="2689A278" w14:textId="77777777" w:rsidTr="000C0987">
        <w:trPr>
          <w:trHeight w:val="187"/>
          <w:jc w:val="center"/>
        </w:trPr>
        <w:tc>
          <w:tcPr>
            <w:tcW w:w="3397" w:type="dxa"/>
            <w:shd w:val="clear" w:color="auto" w:fill="auto"/>
            <w:noWrap/>
          </w:tcPr>
          <w:p w14:paraId="33199A6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844170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7349D04" w14:textId="77777777" w:rsidR="002742BA" w:rsidRPr="0024034C" w:rsidRDefault="002742BA" w:rsidP="000C0987">
            <w:pPr>
              <w:keepNext/>
              <w:keepLines/>
              <w:spacing w:after="0"/>
              <w:jc w:val="center"/>
              <w:rPr>
                <w:rFonts w:ascii="Arial" w:hAnsi="Arial"/>
                <w:sz w:val="18"/>
                <w:lang w:val="fi-FI"/>
              </w:rPr>
            </w:pPr>
            <w:r w:rsidRPr="0024034C">
              <w:rPr>
                <w:rFonts w:ascii="Arial" w:hAnsi="Arial"/>
                <w:sz w:val="18"/>
                <w:lang w:val="fi-FI"/>
              </w:rPr>
              <w:t>DC_1A_n28A</w:t>
            </w:r>
          </w:p>
          <w:p w14:paraId="6878A041" w14:textId="77777777" w:rsidR="002742BA" w:rsidRPr="0024034C" w:rsidRDefault="002742BA" w:rsidP="000C0987">
            <w:pPr>
              <w:keepNext/>
              <w:keepLines/>
              <w:spacing w:after="0"/>
              <w:jc w:val="center"/>
              <w:rPr>
                <w:rFonts w:ascii="Arial" w:hAnsi="Arial"/>
                <w:sz w:val="18"/>
                <w:lang w:val="fi-FI"/>
              </w:rPr>
            </w:pPr>
            <w:r w:rsidRPr="0024034C">
              <w:rPr>
                <w:rFonts w:ascii="Arial" w:hAnsi="Arial"/>
                <w:sz w:val="18"/>
                <w:lang w:val="fi-FI"/>
              </w:rPr>
              <w:t>DC_3A_n28A</w:t>
            </w:r>
          </w:p>
          <w:p w14:paraId="76A8DCD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472D0E4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DC_42C_n28A</w:t>
            </w:r>
          </w:p>
        </w:tc>
      </w:tr>
      <w:tr w:rsidR="002742BA" w:rsidRPr="0024034C" w:rsidDel="00522FC8" w14:paraId="084D094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2AA5EC"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442BF76C" w14:textId="77777777" w:rsidR="002742BA" w:rsidRPr="0024034C" w:rsidRDefault="002742BA" w:rsidP="000C098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5BFB5E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06B2970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C585976" w14:textId="77777777" w:rsidR="002742BA" w:rsidRPr="0024034C" w:rsidDel="00522FC8" w:rsidRDefault="002742BA" w:rsidP="000C0987">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6CB1A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8E80678" w14:textId="77777777" w:rsidR="002742BA" w:rsidRPr="0024034C" w:rsidDel="00522FC8" w:rsidRDefault="002742BA" w:rsidP="000C09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742BA" w:rsidRPr="0024034C" w:rsidDel="00522FC8" w14:paraId="2EC8097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9C0E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0A1A758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41A749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5F7641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742BA" w:rsidRPr="0024034C" w:rsidDel="00522FC8" w14:paraId="3DFBE5D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01A2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29976684"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3044997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52C036F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3092ED8" w14:textId="77777777" w:rsidR="002742BA" w:rsidRPr="0024034C" w:rsidDel="00522FC8" w:rsidRDefault="002742BA" w:rsidP="000C0987">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56E62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AC7CC77" w14:textId="77777777" w:rsidR="002742BA" w:rsidRPr="0024034C" w:rsidDel="00522FC8" w:rsidRDefault="002742BA" w:rsidP="000C09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2742BA" w:rsidRPr="0024034C" w:rsidDel="00522FC8" w14:paraId="21577FF7" w14:textId="77777777" w:rsidTr="000C0987">
        <w:trPr>
          <w:trHeight w:val="187"/>
          <w:jc w:val="center"/>
        </w:trPr>
        <w:tc>
          <w:tcPr>
            <w:tcW w:w="3397" w:type="dxa"/>
            <w:shd w:val="clear" w:color="auto" w:fill="auto"/>
            <w:noWrap/>
          </w:tcPr>
          <w:p w14:paraId="03AC8C0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1A-3A-42A_n79A</w:t>
            </w:r>
          </w:p>
          <w:p w14:paraId="0D856B4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27117C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57A9DB5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2A51C08D" w14:textId="77777777" w:rsidR="002742BA" w:rsidRPr="0024034C" w:rsidDel="00522FC8" w:rsidRDefault="002742BA" w:rsidP="000C0987">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1D54B06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500F8D9" w14:textId="77777777" w:rsidR="002742BA" w:rsidRPr="0024034C" w:rsidDel="00522FC8" w:rsidRDefault="002742BA" w:rsidP="000C09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2742BA" w:rsidRPr="0024034C" w:rsidDel="00522FC8" w14:paraId="53327232" w14:textId="77777777" w:rsidTr="000C0987">
        <w:trPr>
          <w:trHeight w:val="187"/>
          <w:jc w:val="center"/>
        </w:trPr>
        <w:tc>
          <w:tcPr>
            <w:tcW w:w="3397" w:type="dxa"/>
            <w:shd w:val="clear" w:color="auto" w:fill="auto"/>
            <w:noWrap/>
          </w:tcPr>
          <w:p w14:paraId="34D4E61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68D005C"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DC_1A_n77A</w:t>
            </w:r>
          </w:p>
          <w:p w14:paraId="4A53C61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DC_1A_n79A</w:t>
            </w:r>
          </w:p>
          <w:p w14:paraId="0AE3B6E1"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DC_3A_n77A</w:t>
            </w:r>
          </w:p>
          <w:p w14:paraId="5CEB8AA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ko-KR"/>
              </w:rPr>
              <w:t>DC_3A_n79A</w:t>
            </w:r>
          </w:p>
        </w:tc>
      </w:tr>
      <w:tr w:rsidR="002742BA" w:rsidRPr="0024034C" w14:paraId="5E6D618D" w14:textId="77777777" w:rsidTr="000C0987">
        <w:trPr>
          <w:trHeight w:val="187"/>
          <w:jc w:val="center"/>
        </w:trPr>
        <w:tc>
          <w:tcPr>
            <w:tcW w:w="3397" w:type="dxa"/>
            <w:shd w:val="clear" w:color="auto" w:fill="auto"/>
            <w:noWrap/>
          </w:tcPr>
          <w:p w14:paraId="5153BFFB"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14F8D588"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924719D"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627582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742BA" w:rsidRPr="0024034C" w:rsidDel="00522FC8" w14:paraId="66D11653" w14:textId="77777777" w:rsidTr="000C0987">
        <w:trPr>
          <w:trHeight w:val="187"/>
          <w:jc w:val="center"/>
        </w:trPr>
        <w:tc>
          <w:tcPr>
            <w:tcW w:w="3397" w:type="dxa"/>
            <w:shd w:val="clear" w:color="auto" w:fill="auto"/>
            <w:noWrap/>
          </w:tcPr>
          <w:p w14:paraId="25443D75"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45F6862C"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862991"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EF56283"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742BA" w:rsidRPr="0024034C" w:rsidDel="00522FC8" w14:paraId="2A12D20C" w14:textId="77777777" w:rsidTr="000C0987">
        <w:trPr>
          <w:trHeight w:val="187"/>
          <w:jc w:val="center"/>
        </w:trPr>
        <w:tc>
          <w:tcPr>
            <w:tcW w:w="3397" w:type="dxa"/>
            <w:shd w:val="clear" w:color="auto" w:fill="auto"/>
            <w:noWrap/>
          </w:tcPr>
          <w:p w14:paraId="7E526D1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3B2F8CE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DC_1A_n78A</w:t>
            </w:r>
          </w:p>
          <w:p w14:paraId="2A3E594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DC_1A_n79A</w:t>
            </w:r>
          </w:p>
          <w:p w14:paraId="34F307CD"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DC_3A_n78A</w:t>
            </w:r>
          </w:p>
          <w:p w14:paraId="6A7F209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ko-KR"/>
              </w:rPr>
              <w:t>DC_3A_n79A</w:t>
            </w:r>
          </w:p>
        </w:tc>
      </w:tr>
      <w:tr w:rsidR="002742BA" w:rsidRPr="0024034C" w:rsidDel="00522FC8" w14:paraId="2F1AFDA9" w14:textId="77777777" w:rsidTr="000C0987">
        <w:trPr>
          <w:trHeight w:val="187"/>
          <w:jc w:val="center"/>
        </w:trPr>
        <w:tc>
          <w:tcPr>
            <w:tcW w:w="3397" w:type="dxa"/>
            <w:shd w:val="clear" w:color="auto" w:fill="auto"/>
            <w:noWrap/>
          </w:tcPr>
          <w:p w14:paraId="2F10D3E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339D171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DC_1A_n78A</w:t>
            </w:r>
          </w:p>
          <w:p w14:paraId="2C8B713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DC_1A_n80A</w:t>
            </w:r>
          </w:p>
          <w:p w14:paraId="7C8457F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DC_3A_n78A</w:t>
            </w:r>
          </w:p>
          <w:p w14:paraId="7C2EEBD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2742BA" w:rsidRPr="0024034C" w14:paraId="3F13E6DC" w14:textId="77777777" w:rsidTr="000C0987">
        <w:trPr>
          <w:trHeight w:val="187"/>
          <w:jc w:val="center"/>
        </w:trPr>
        <w:tc>
          <w:tcPr>
            <w:tcW w:w="3397" w:type="dxa"/>
            <w:shd w:val="clear" w:color="auto" w:fill="auto"/>
            <w:noWrap/>
          </w:tcPr>
          <w:p w14:paraId="398212CA" w14:textId="77777777" w:rsidR="002742BA" w:rsidRPr="0024034C" w:rsidRDefault="002742BA" w:rsidP="000C0987">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E17936B"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97F4702"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D4217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742BA" w:rsidRPr="0024034C" w14:paraId="0AFF01D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969A9" w14:textId="77777777" w:rsidR="002742BA" w:rsidRDefault="002742BA" w:rsidP="000C0987">
            <w:pPr>
              <w:keepNext/>
              <w:keepLines/>
              <w:spacing w:after="0"/>
              <w:jc w:val="center"/>
              <w:rPr>
                <w:ins w:id="30" w:author="Kim Donghyeon" w:date="2022-08-01T11:13:00Z"/>
                <w:rFonts w:ascii="Arial" w:eastAsia="Yu Mincho" w:hAnsi="Arial" w:cs="Arial"/>
                <w:sz w:val="18"/>
                <w:lang w:val="en-US" w:eastAsia="ja-JP"/>
              </w:rPr>
            </w:pPr>
            <w:r w:rsidRPr="0024034C">
              <w:rPr>
                <w:rFonts w:ascii="Arial" w:eastAsia="Yu Mincho" w:hAnsi="Arial" w:cs="Arial"/>
                <w:sz w:val="18"/>
                <w:lang w:val="en-US" w:eastAsia="ja-JP"/>
              </w:rPr>
              <w:t>DC_1A-5A-7A_n77(2A)</w:t>
            </w:r>
          </w:p>
          <w:p w14:paraId="798C5498" w14:textId="7FD38EB7" w:rsidR="000A25DD" w:rsidRPr="0024034C" w:rsidRDefault="000A25DD" w:rsidP="000C0987">
            <w:pPr>
              <w:keepNext/>
              <w:keepLines/>
              <w:spacing w:after="0"/>
              <w:jc w:val="center"/>
              <w:rPr>
                <w:rFonts w:ascii="Arial" w:eastAsia="Yu Mincho" w:hAnsi="Arial" w:cs="Arial"/>
                <w:sz w:val="18"/>
                <w:lang w:val="en-US" w:eastAsia="ja-JP"/>
              </w:rPr>
            </w:pPr>
            <w:ins w:id="31" w:author="Kim Donghyeon" w:date="2022-08-01T11:13:00Z">
              <w:r w:rsidRPr="0024034C">
                <w:rPr>
                  <w:rFonts w:ascii="Arial" w:eastAsia="Yu Mincho" w:hAnsi="Arial" w:cs="Arial"/>
                  <w:sz w:val="18"/>
                  <w:lang w:val="en-US" w:eastAsia="ja-JP"/>
                </w:rPr>
                <w:t>DC_1A-5A-7A_n77(</w:t>
              </w:r>
              <w:r>
                <w:rPr>
                  <w:rFonts w:ascii="Arial" w:eastAsia="Yu Mincho" w:hAnsi="Arial" w:cs="Arial"/>
                  <w:sz w:val="18"/>
                  <w:lang w:val="en-US" w:eastAsia="ja-JP"/>
                </w:rPr>
                <w:t>3</w:t>
              </w:r>
              <w:r w:rsidRPr="0024034C">
                <w:rPr>
                  <w:rFonts w:ascii="Arial" w:eastAsia="Yu Mincho" w:hAnsi="Arial" w:cs="Arial"/>
                  <w:sz w:val="18"/>
                  <w:lang w:val="en-US" w:eastAsia="ja-JP"/>
                </w:rPr>
                <w:t>A)</w:t>
              </w:r>
            </w:ins>
          </w:p>
        </w:tc>
        <w:tc>
          <w:tcPr>
            <w:tcW w:w="3686" w:type="dxa"/>
            <w:tcBorders>
              <w:top w:val="single" w:sz="4" w:space="0" w:color="auto"/>
              <w:left w:val="single" w:sz="4" w:space="0" w:color="auto"/>
              <w:bottom w:val="single" w:sz="4" w:space="0" w:color="auto"/>
              <w:right w:val="single" w:sz="4" w:space="0" w:color="auto"/>
            </w:tcBorders>
            <w:hideMark/>
          </w:tcPr>
          <w:p w14:paraId="179640C9"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A401258"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70CA412"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158DF2D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52FAC"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032D2A5"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8C7D2D7"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4F06637"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7047F05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0CB81" w14:textId="77777777" w:rsidR="002742BA" w:rsidRDefault="002742BA" w:rsidP="000C0987">
            <w:pPr>
              <w:keepNext/>
              <w:keepLines/>
              <w:spacing w:after="0"/>
              <w:jc w:val="center"/>
              <w:rPr>
                <w:ins w:id="32" w:author="Kim Donghyeon" w:date="2022-08-01T11:13:00Z"/>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1AB12E8" w14:textId="720A01D0" w:rsidR="000A25DD" w:rsidRPr="0024034C" w:rsidRDefault="000A25DD" w:rsidP="000C0987">
            <w:pPr>
              <w:keepNext/>
              <w:keepLines/>
              <w:spacing w:after="0"/>
              <w:jc w:val="center"/>
              <w:rPr>
                <w:rFonts w:ascii="Arial" w:eastAsia="Yu Mincho" w:hAnsi="Arial" w:cs="Arial"/>
                <w:sz w:val="18"/>
                <w:lang w:val="en-US" w:eastAsia="ja-JP"/>
              </w:rPr>
            </w:pPr>
            <w:ins w:id="33" w:author="Kim Donghyeon" w:date="2022-08-01T11:13:00Z">
              <w:r w:rsidRPr="0024034C">
                <w:rPr>
                  <w:rFonts w:ascii="Arial" w:eastAsia="Yu Mincho" w:hAnsi="Arial" w:cs="Arial"/>
                  <w:sz w:val="18"/>
                  <w:lang w:val="en-US" w:eastAsia="ja-JP"/>
                </w:rPr>
                <w:t>DC_1A-5A-7A-7A_n77(</w:t>
              </w:r>
              <w:r>
                <w:rPr>
                  <w:rFonts w:ascii="Arial" w:eastAsia="Yu Mincho" w:hAnsi="Arial" w:cs="Arial"/>
                  <w:sz w:val="18"/>
                  <w:lang w:val="en-US" w:eastAsia="ja-JP"/>
                </w:rPr>
                <w:t>3</w:t>
              </w:r>
              <w:r w:rsidRPr="0024034C">
                <w:rPr>
                  <w:rFonts w:ascii="Arial" w:eastAsia="Yu Mincho" w:hAnsi="Arial" w:cs="Arial"/>
                  <w:sz w:val="18"/>
                  <w:lang w:val="en-US" w:eastAsia="ja-JP"/>
                </w:rPr>
                <w:t>A)</w:t>
              </w:r>
            </w:ins>
          </w:p>
        </w:tc>
        <w:tc>
          <w:tcPr>
            <w:tcW w:w="3686" w:type="dxa"/>
            <w:tcBorders>
              <w:top w:val="single" w:sz="4" w:space="0" w:color="auto"/>
              <w:left w:val="single" w:sz="4" w:space="0" w:color="auto"/>
              <w:bottom w:val="single" w:sz="4" w:space="0" w:color="auto"/>
              <w:right w:val="single" w:sz="4" w:space="0" w:color="auto"/>
            </w:tcBorders>
            <w:hideMark/>
          </w:tcPr>
          <w:p w14:paraId="1B01031C"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E0FED3"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9CB13B"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16EBFF74" w14:textId="77777777" w:rsidTr="000C0987">
        <w:trPr>
          <w:trHeight w:val="187"/>
          <w:jc w:val="center"/>
        </w:trPr>
        <w:tc>
          <w:tcPr>
            <w:tcW w:w="3397" w:type="dxa"/>
            <w:shd w:val="clear" w:color="auto" w:fill="auto"/>
            <w:noWrap/>
          </w:tcPr>
          <w:p w14:paraId="12DBED2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DC_1A-5A-7A_n78A</w:t>
            </w:r>
          </w:p>
          <w:p w14:paraId="1A25F02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DC_1A-5A-7A_n78C</w:t>
            </w:r>
          </w:p>
          <w:p w14:paraId="3C7B9D4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D4C953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2E05273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16BE205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6082E7B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3C80C"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A0E7C6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48C85C6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498DD07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3FB99CE8" w14:textId="77777777" w:rsidTr="000C0987">
        <w:trPr>
          <w:trHeight w:val="187"/>
          <w:jc w:val="center"/>
        </w:trPr>
        <w:tc>
          <w:tcPr>
            <w:tcW w:w="3397" w:type="dxa"/>
            <w:shd w:val="clear" w:color="auto" w:fill="auto"/>
            <w:noWrap/>
          </w:tcPr>
          <w:p w14:paraId="18FFBE0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DC_1A-5A-7A-7A_n78A</w:t>
            </w:r>
          </w:p>
          <w:p w14:paraId="26290F7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10443A8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24861A2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47A5D3C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09885E0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54B8B"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1EFF67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6DCF7E2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4C26DA0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71FD571F" w14:textId="77777777" w:rsidTr="000C0987">
        <w:trPr>
          <w:trHeight w:val="187"/>
          <w:jc w:val="center"/>
        </w:trPr>
        <w:tc>
          <w:tcPr>
            <w:tcW w:w="3397" w:type="dxa"/>
            <w:shd w:val="clear" w:color="auto" w:fill="auto"/>
            <w:noWrap/>
          </w:tcPr>
          <w:p w14:paraId="4F8BC73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4066B4A4"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3F2CD6BD"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636DE5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742BA" w:rsidRPr="0024034C" w14:paraId="59BDD74A" w14:textId="77777777" w:rsidTr="000C0987">
        <w:trPr>
          <w:trHeight w:val="187"/>
          <w:jc w:val="center"/>
        </w:trPr>
        <w:tc>
          <w:tcPr>
            <w:tcW w:w="3397" w:type="dxa"/>
            <w:shd w:val="clear" w:color="auto" w:fill="auto"/>
            <w:noWrap/>
            <w:vAlign w:val="center"/>
          </w:tcPr>
          <w:p w14:paraId="1F042917"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DA90F53"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2742BA" w:rsidRPr="0024034C" w14:paraId="6E7BAA2A" w14:textId="77777777" w:rsidTr="000C0987">
        <w:trPr>
          <w:trHeight w:val="187"/>
          <w:jc w:val="center"/>
        </w:trPr>
        <w:tc>
          <w:tcPr>
            <w:tcW w:w="3397" w:type="dxa"/>
            <w:shd w:val="clear" w:color="auto" w:fill="auto"/>
            <w:noWrap/>
          </w:tcPr>
          <w:p w14:paraId="62F920B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DC_1A-7A_n3A-n78A</w:t>
            </w:r>
          </w:p>
          <w:p w14:paraId="0A6865AC"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211278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DC_1A_n3A</w:t>
            </w:r>
          </w:p>
          <w:p w14:paraId="4725B6F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DC_1A_n78A</w:t>
            </w:r>
          </w:p>
          <w:p w14:paraId="0CE9DF0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DC_7A_n3A</w:t>
            </w:r>
          </w:p>
          <w:p w14:paraId="031ED91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DC_7C_n3A</w:t>
            </w:r>
          </w:p>
          <w:p w14:paraId="517AA88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69A15D0D"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742BA" w:rsidRPr="0024034C" w14:paraId="7AA02FA5" w14:textId="77777777" w:rsidTr="000C0987">
        <w:trPr>
          <w:trHeight w:val="187"/>
          <w:jc w:val="center"/>
        </w:trPr>
        <w:tc>
          <w:tcPr>
            <w:tcW w:w="3397" w:type="dxa"/>
            <w:shd w:val="clear" w:color="auto" w:fill="auto"/>
            <w:noWrap/>
          </w:tcPr>
          <w:p w14:paraId="193C036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DC_1A-7A_n5A-n78A</w:t>
            </w:r>
          </w:p>
          <w:p w14:paraId="2E5C0AF2"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1C1CAF0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DC_1A_n5A</w:t>
            </w:r>
          </w:p>
          <w:p w14:paraId="13741DA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DC_1A_n78A</w:t>
            </w:r>
          </w:p>
          <w:p w14:paraId="68A15AC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DC_7A_n5A</w:t>
            </w:r>
          </w:p>
          <w:p w14:paraId="1124E52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4F77E6F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DC_7C_n5A</w:t>
            </w:r>
          </w:p>
          <w:p w14:paraId="45E4EE8B"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742BA" w:rsidRPr="0024034C" w14:paraId="44994FD8" w14:textId="77777777" w:rsidTr="000C0987">
        <w:trPr>
          <w:trHeight w:val="187"/>
          <w:jc w:val="center"/>
        </w:trPr>
        <w:tc>
          <w:tcPr>
            <w:tcW w:w="3397" w:type="dxa"/>
            <w:shd w:val="clear" w:color="auto" w:fill="auto"/>
            <w:noWrap/>
            <w:vAlign w:val="center"/>
          </w:tcPr>
          <w:p w14:paraId="6E50D562"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E1707F7"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2742BA" w:rsidRPr="0024034C" w14:paraId="5996BD0B" w14:textId="77777777" w:rsidTr="000C0987">
        <w:trPr>
          <w:trHeight w:val="187"/>
          <w:jc w:val="center"/>
        </w:trPr>
        <w:tc>
          <w:tcPr>
            <w:tcW w:w="3397" w:type="dxa"/>
            <w:shd w:val="clear" w:color="auto" w:fill="auto"/>
            <w:noWrap/>
          </w:tcPr>
          <w:p w14:paraId="4898E56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lastRenderedPageBreak/>
              <w:t>DC_1A-7A-8A_n3A</w:t>
            </w:r>
          </w:p>
        </w:tc>
        <w:tc>
          <w:tcPr>
            <w:tcW w:w="3686" w:type="dxa"/>
          </w:tcPr>
          <w:p w14:paraId="2CA4F19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ED4F38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5A8FCC2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2742BA" w:rsidRPr="0024034C" w14:paraId="0A5108B2" w14:textId="77777777" w:rsidTr="000C0987">
        <w:trPr>
          <w:trHeight w:val="187"/>
          <w:jc w:val="center"/>
        </w:trPr>
        <w:tc>
          <w:tcPr>
            <w:tcW w:w="3397" w:type="dxa"/>
            <w:shd w:val="clear" w:color="auto" w:fill="auto"/>
            <w:noWrap/>
          </w:tcPr>
          <w:p w14:paraId="06DF2B8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3A95E6C2"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3C27EF7"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78D7F1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2742BA" w:rsidRPr="0024034C" w14:paraId="069CF3BE" w14:textId="77777777" w:rsidTr="000C0987">
        <w:trPr>
          <w:trHeight w:val="187"/>
          <w:jc w:val="center"/>
        </w:trPr>
        <w:tc>
          <w:tcPr>
            <w:tcW w:w="3397" w:type="dxa"/>
            <w:shd w:val="clear" w:color="auto" w:fill="auto"/>
            <w:noWrap/>
          </w:tcPr>
          <w:p w14:paraId="61C753D4" w14:textId="77777777" w:rsidR="002742BA" w:rsidRPr="0024034C" w:rsidRDefault="002742BA" w:rsidP="000C0987">
            <w:pPr>
              <w:keepNext/>
              <w:keepLines/>
              <w:spacing w:after="0"/>
              <w:jc w:val="center"/>
              <w:rPr>
                <w:rFonts w:ascii="Arial" w:hAnsi="Arial"/>
                <w:sz w:val="18"/>
                <w:lang w:eastAsia="zh-CN"/>
              </w:rPr>
            </w:pPr>
            <w:r w:rsidRPr="0024034C">
              <w:rPr>
                <w:rFonts w:ascii="Arial" w:eastAsia="맑은 고딕" w:hAnsi="Arial" w:cs="Arial"/>
                <w:sz w:val="18"/>
                <w:szCs w:val="18"/>
                <w:lang w:eastAsia="ko-KR"/>
              </w:rPr>
              <w:t>DC_1A-7A_n7A-n78A</w:t>
            </w:r>
          </w:p>
        </w:tc>
        <w:tc>
          <w:tcPr>
            <w:tcW w:w="3686" w:type="dxa"/>
          </w:tcPr>
          <w:p w14:paraId="36E7CA9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5534C1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79AA3F0"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28FEDA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2742BA" w:rsidRPr="0024034C" w14:paraId="15872A6F" w14:textId="77777777" w:rsidTr="000C0987">
        <w:trPr>
          <w:trHeight w:val="187"/>
          <w:jc w:val="center"/>
        </w:trPr>
        <w:tc>
          <w:tcPr>
            <w:tcW w:w="3397" w:type="dxa"/>
            <w:shd w:val="clear" w:color="auto" w:fill="auto"/>
            <w:noWrap/>
          </w:tcPr>
          <w:p w14:paraId="4E3F6BD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7219945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5A5D8B8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p w14:paraId="51BE887E"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2742BA" w:rsidRPr="0024034C" w14:paraId="57AF01D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3A3EF"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865103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382B181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p w14:paraId="68491B7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DC_8A_n78A</w:t>
            </w:r>
          </w:p>
        </w:tc>
      </w:tr>
      <w:tr w:rsidR="002742BA" w:rsidRPr="0024034C" w14:paraId="76ED3201" w14:textId="77777777" w:rsidTr="000C0987">
        <w:trPr>
          <w:trHeight w:val="187"/>
          <w:jc w:val="center"/>
        </w:trPr>
        <w:tc>
          <w:tcPr>
            <w:tcW w:w="3397" w:type="dxa"/>
            <w:shd w:val="clear" w:color="auto" w:fill="auto"/>
            <w:noWrap/>
          </w:tcPr>
          <w:p w14:paraId="6FE660A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416044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BAF51D8"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FE37F8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35A0DA8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2742BA" w:rsidRPr="0024034C" w14:paraId="3E5764B8" w14:textId="77777777" w:rsidTr="000C0987">
        <w:trPr>
          <w:trHeight w:val="187"/>
          <w:jc w:val="center"/>
        </w:trPr>
        <w:tc>
          <w:tcPr>
            <w:tcW w:w="3397" w:type="dxa"/>
            <w:shd w:val="clear" w:color="auto" w:fill="auto"/>
            <w:noWrap/>
          </w:tcPr>
          <w:p w14:paraId="04A447F4"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2D690B3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1E04A4C"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48F0F1E"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F43ACA4"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242F900"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2742BA" w:rsidRPr="0024034C" w14:paraId="73DC26BA" w14:textId="77777777" w:rsidTr="000C0987">
        <w:trPr>
          <w:trHeight w:val="187"/>
          <w:jc w:val="center"/>
        </w:trPr>
        <w:tc>
          <w:tcPr>
            <w:tcW w:w="3397" w:type="dxa"/>
            <w:shd w:val="clear" w:color="auto" w:fill="auto"/>
            <w:noWrap/>
          </w:tcPr>
          <w:p w14:paraId="39BFBA04" w14:textId="77777777" w:rsidR="002742BA" w:rsidRPr="0024034C" w:rsidRDefault="002742BA" w:rsidP="000C0987">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0B4FF6C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5BA390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429D4F9" w14:textId="77777777" w:rsidR="002742BA" w:rsidRPr="0024034C" w:rsidRDefault="002742BA" w:rsidP="000C0987">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742BA" w:rsidRPr="0024034C" w14:paraId="08CE8C0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C6985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0CF3BA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DC_1A_n28A</w:t>
            </w:r>
          </w:p>
          <w:p w14:paraId="0930BE7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DC_7A_n28A</w:t>
            </w:r>
          </w:p>
          <w:p w14:paraId="2E08205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DC_20A_n28A</w:t>
            </w:r>
          </w:p>
        </w:tc>
      </w:tr>
      <w:tr w:rsidR="002742BA" w:rsidRPr="0024034C" w14:paraId="3D6E18CC" w14:textId="77777777" w:rsidTr="000C0987">
        <w:trPr>
          <w:trHeight w:val="187"/>
          <w:jc w:val="center"/>
        </w:trPr>
        <w:tc>
          <w:tcPr>
            <w:tcW w:w="3397" w:type="dxa"/>
            <w:shd w:val="clear" w:color="auto" w:fill="auto"/>
            <w:noWrap/>
          </w:tcPr>
          <w:p w14:paraId="76DE556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4A80775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2742BA" w:rsidRPr="0024034C" w14:paraId="682A3740" w14:textId="77777777" w:rsidTr="000C0987">
        <w:trPr>
          <w:trHeight w:val="187"/>
          <w:jc w:val="center"/>
        </w:trPr>
        <w:tc>
          <w:tcPr>
            <w:tcW w:w="3397" w:type="dxa"/>
            <w:shd w:val="clear" w:color="auto" w:fill="auto"/>
            <w:noWrap/>
          </w:tcPr>
          <w:p w14:paraId="43BA10B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541F342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4C21DFC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p w14:paraId="4A92433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DC_20A_n78A</w:t>
            </w:r>
          </w:p>
        </w:tc>
      </w:tr>
      <w:tr w:rsidR="002742BA" w:rsidRPr="0024034C" w14:paraId="6262E425" w14:textId="77777777" w:rsidTr="000C0987">
        <w:trPr>
          <w:trHeight w:val="187"/>
          <w:jc w:val="center"/>
        </w:trPr>
        <w:tc>
          <w:tcPr>
            <w:tcW w:w="3397" w:type="dxa"/>
            <w:shd w:val="clear" w:color="auto" w:fill="auto"/>
            <w:noWrap/>
          </w:tcPr>
          <w:p w14:paraId="3696860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7A0134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6310841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p w14:paraId="0BA8B63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DC_20A_n78A</w:t>
            </w:r>
          </w:p>
        </w:tc>
      </w:tr>
      <w:tr w:rsidR="002742BA" w:rsidRPr="0024034C" w14:paraId="6A3A6949" w14:textId="77777777" w:rsidTr="000C0987">
        <w:trPr>
          <w:trHeight w:val="187"/>
          <w:jc w:val="center"/>
        </w:trPr>
        <w:tc>
          <w:tcPr>
            <w:tcW w:w="3397" w:type="dxa"/>
            <w:shd w:val="clear" w:color="auto" w:fill="auto"/>
            <w:noWrap/>
          </w:tcPr>
          <w:p w14:paraId="06D757EE"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0E54FBF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D51DBAF"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865BCEF"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20E2078"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300A15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2742BA" w:rsidRPr="0024034C" w14:paraId="28B6F9C3" w14:textId="77777777" w:rsidTr="000C0987">
        <w:trPr>
          <w:trHeight w:val="187"/>
          <w:jc w:val="center"/>
        </w:trPr>
        <w:tc>
          <w:tcPr>
            <w:tcW w:w="3397" w:type="dxa"/>
            <w:shd w:val="clear" w:color="auto" w:fill="auto"/>
            <w:noWrap/>
          </w:tcPr>
          <w:p w14:paraId="5DE5F7D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DC_1A-7A-28A_n5A</w:t>
            </w:r>
          </w:p>
          <w:p w14:paraId="5A613F7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FCD25C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DC_1A_n5A</w:t>
            </w:r>
          </w:p>
          <w:p w14:paraId="5C2E2F4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DC_7A_n5A</w:t>
            </w:r>
          </w:p>
          <w:p w14:paraId="72D9CD8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DC_7C_n5A</w:t>
            </w:r>
          </w:p>
          <w:p w14:paraId="28ADA59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DC_28A_n5A</w:t>
            </w:r>
          </w:p>
        </w:tc>
      </w:tr>
      <w:tr w:rsidR="002742BA" w:rsidRPr="0024034C" w14:paraId="1FAFE768" w14:textId="77777777" w:rsidTr="000C0987">
        <w:trPr>
          <w:trHeight w:val="187"/>
          <w:jc w:val="center"/>
        </w:trPr>
        <w:tc>
          <w:tcPr>
            <w:tcW w:w="3397" w:type="dxa"/>
            <w:shd w:val="clear" w:color="auto" w:fill="auto"/>
            <w:noWrap/>
          </w:tcPr>
          <w:p w14:paraId="0E98682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7DFC65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DC_1A_n7A</w:t>
            </w:r>
          </w:p>
          <w:p w14:paraId="2EC86686"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911ECA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DC_28A_n7A</w:t>
            </w:r>
          </w:p>
        </w:tc>
      </w:tr>
      <w:tr w:rsidR="002742BA" w:rsidRPr="0024034C" w14:paraId="3BAAA07D" w14:textId="77777777" w:rsidTr="000C0987">
        <w:trPr>
          <w:trHeight w:val="187"/>
          <w:jc w:val="center"/>
        </w:trPr>
        <w:tc>
          <w:tcPr>
            <w:tcW w:w="3397" w:type="dxa"/>
            <w:shd w:val="clear" w:color="auto" w:fill="auto"/>
            <w:noWrap/>
          </w:tcPr>
          <w:p w14:paraId="3A4D517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433BA736"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DC_1A_n7A</w:t>
            </w:r>
          </w:p>
          <w:p w14:paraId="628AA00D"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B2AFFF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DC_28A_n7A</w:t>
            </w:r>
          </w:p>
        </w:tc>
      </w:tr>
      <w:tr w:rsidR="002742BA" w:rsidRPr="0024034C" w14:paraId="46A861D5" w14:textId="77777777" w:rsidTr="000C0987">
        <w:trPr>
          <w:trHeight w:val="187"/>
          <w:jc w:val="center"/>
        </w:trPr>
        <w:tc>
          <w:tcPr>
            <w:tcW w:w="3397" w:type="dxa"/>
            <w:shd w:val="clear" w:color="auto" w:fill="auto"/>
            <w:noWrap/>
          </w:tcPr>
          <w:p w14:paraId="1BDBBBB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57BC5EC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DC_1A_n40A</w:t>
            </w:r>
          </w:p>
          <w:p w14:paraId="708DAEB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DC_7A_n40A</w:t>
            </w:r>
          </w:p>
          <w:p w14:paraId="0674B74B"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DC_28A_n40A</w:t>
            </w:r>
          </w:p>
        </w:tc>
      </w:tr>
      <w:tr w:rsidR="002742BA" w:rsidRPr="0024034C" w14:paraId="43451E75" w14:textId="77777777" w:rsidTr="000C0987">
        <w:trPr>
          <w:trHeight w:val="187"/>
          <w:jc w:val="center"/>
        </w:trPr>
        <w:tc>
          <w:tcPr>
            <w:tcW w:w="3397" w:type="dxa"/>
            <w:shd w:val="clear" w:color="auto" w:fill="auto"/>
            <w:noWrap/>
          </w:tcPr>
          <w:p w14:paraId="44BDFAF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DC_1A-7A-28A_n78A</w:t>
            </w:r>
          </w:p>
          <w:p w14:paraId="47511C8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DC_1A-7C-28A_n78A</w:t>
            </w:r>
          </w:p>
          <w:p w14:paraId="0DC18374" w14:textId="77777777" w:rsidR="002742BA" w:rsidRPr="0024034C" w:rsidRDefault="002742BA" w:rsidP="000C0987">
            <w:pPr>
              <w:keepNext/>
              <w:keepLines/>
              <w:spacing w:after="0"/>
              <w:jc w:val="center"/>
              <w:rPr>
                <w:rFonts w:ascii="Arial" w:hAnsi="Arial"/>
                <w:sz w:val="18"/>
                <w:lang w:eastAsia="fi-FI"/>
              </w:rPr>
            </w:pPr>
          </w:p>
        </w:tc>
        <w:tc>
          <w:tcPr>
            <w:tcW w:w="3686" w:type="dxa"/>
          </w:tcPr>
          <w:p w14:paraId="53DCA30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52670BA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p w14:paraId="5635C8E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DC_7C_n78A</w:t>
            </w:r>
          </w:p>
          <w:p w14:paraId="6869F0B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DC_28A_n78A</w:t>
            </w:r>
          </w:p>
        </w:tc>
      </w:tr>
      <w:tr w:rsidR="002742BA" w:rsidRPr="0024034C" w14:paraId="48C030F9" w14:textId="77777777" w:rsidTr="000C0987">
        <w:trPr>
          <w:trHeight w:val="187"/>
          <w:jc w:val="center"/>
        </w:trPr>
        <w:tc>
          <w:tcPr>
            <w:tcW w:w="3397" w:type="dxa"/>
            <w:shd w:val="clear" w:color="auto" w:fill="auto"/>
            <w:noWrap/>
          </w:tcPr>
          <w:p w14:paraId="4DAE574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4562FE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6978A23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p w14:paraId="53F3BDA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DC_28A_n78A</w:t>
            </w:r>
          </w:p>
        </w:tc>
      </w:tr>
      <w:tr w:rsidR="002742BA" w:rsidRPr="0024034C" w14:paraId="7954B390" w14:textId="77777777" w:rsidTr="000C0987">
        <w:trPr>
          <w:trHeight w:val="187"/>
          <w:jc w:val="center"/>
        </w:trPr>
        <w:tc>
          <w:tcPr>
            <w:tcW w:w="3397" w:type="dxa"/>
            <w:shd w:val="clear" w:color="auto" w:fill="auto"/>
            <w:noWrap/>
          </w:tcPr>
          <w:p w14:paraId="102390DC"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3F78F79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EBEB053"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DC_1A_n28A</w:t>
            </w:r>
          </w:p>
          <w:p w14:paraId="147F258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DC_1A_n78A</w:t>
            </w:r>
          </w:p>
          <w:p w14:paraId="6CCFDA40"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DC_7A_n28A</w:t>
            </w:r>
          </w:p>
          <w:p w14:paraId="7CF4AF2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DC_7A_n78A</w:t>
            </w:r>
          </w:p>
          <w:p w14:paraId="51F0463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DC_7C_n28A</w:t>
            </w:r>
          </w:p>
          <w:p w14:paraId="09C22D6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ko-KR"/>
              </w:rPr>
              <w:t>DC_7C_n78A</w:t>
            </w:r>
          </w:p>
        </w:tc>
      </w:tr>
      <w:tr w:rsidR="002742BA" w:rsidRPr="0024034C" w14:paraId="3E5E14B6" w14:textId="77777777" w:rsidTr="000C0987">
        <w:trPr>
          <w:trHeight w:val="187"/>
          <w:jc w:val="center"/>
        </w:trPr>
        <w:tc>
          <w:tcPr>
            <w:tcW w:w="3397" w:type="dxa"/>
            <w:shd w:val="clear" w:color="auto" w:fill="auto"/>
            <w:noWrap/>
          </w:tcPr>
          <w:p w14:paraId="417991C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3A</w:t>
            </w:r>
          </w:p>
        </w:tc>
        <w:tc>
          <w:tcPr>
            <w:tcW w:w="3686" w:type="dxa"/>
          </w:tcPr>
          <w:p w14:paraId="6FDA398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21DD359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DC_7A_n3A</w:t>
            </w:r>
          </w:p>
        </w:tc>
      </w:tr>
      <w:tr w:rsidR="002742BA" w:rsidRPr="0024034C" w14:paraId="03069B64" w14:textId="77777777" w:rsidTr="000C0987">
        <w:trPr>
          <w:trHeight w:val="187"/>
          <w:jc w:val="center"/>
        </w:trPr>
        <w:tc>
          <w:tcPr>
            <w:tcW w:w="3397" w:type="dxa"/>
            <w:shd w:val="clear" w:color="auto" w:fill="auto"/>
            <w:noWrap/>
          </w:tcPr>
          <w:p w14:paraId="3A4D53B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390BBB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DC_1A_n8A</w:t>
            </w:r>
          </w:p>
          <w:p w14:paraId="227F26F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DC_7A_n8A</w:t>
            </w:r>
          </w:p>
        </w:tc>
      </w:tr>
      <w:tr w:rsidR="002742BA" w:rsidRPr="0024034C" w14:paraId="1ECADF90" w14:textId="77777777" w:rsidTr="000C0987">
        <w:trPr>
          <w:trHeight w:val="187"/>
          <w:jc w:val="center"/>
        </w:trPr>
        <w:tc>
          <w:tcPr>
            <w:tcW w:w="3397" w:type="dxa"/>
            <w:shd w:val="clear" w:color="auto" w:fill="auto"/>
            <w:noWrap/>
          </w:tcPr>
          <w:p w14:paraId="2F83EDA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7340B41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144B10A9"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DC_7A_n28A</w:t>
            </w:r>
          </w:p>
        </w:tc>
      </w:tr>
      <w:tr w:rsidR="002742BA" w:rsidRPr="0024034C" w14:paraId="14A30A90" w14:textId="77777777" w:rsidTr="000C0987">
        <w:trPr>
          <w:trHeight w:val="187"/>
          <w:jc w:val="center"/>
        </w:trPr>
        <w:tc>
          <w:tcPr>
            <w:tcW w:w="3397" w:type="dxa"/>
            <w:shd w:val="clear" w:color="auto" w:fill="auto"/>
            <w:noWrap/>
          </w:tcPr>
          <w:p w14:paraId="67EF6BA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6702E04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7462FD7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tc>
      </w:tr>
      <w:tr w:rsidR="002742BA" w:rsidRPr="0024034C" w14:paraId="10C363AC" w14:textId="77777777" w:rsidTr="000C0987">
        <w:trPr>
          <w:trHeight w:val="187"/>
          <w:jc w:val="center"/>
        </w:trPr>
        <w:tc>
          <w:tcPr>
            <w:tcW w:w="3397" w:type="dxa"/>
            <w:shd w:val="clear" w:color="auto" w:fill="auto"/>
            <w:noWrap/>
          </w:tcPr>
          <w:p w14:paraId="4DD8F6AD"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177C25D0"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2742BA" w:rsidRPr="0024034C" w14:paraId="10DDB0EC" w14:textId="77777777" w:rsidTr="000C0987">
        <w:trPr>
          <w:trHeight w:val="187"/>
          <w:jc w:val="center"/>
        </w:trPr>
        <w:tc>
          <w:tcPr>
            <w:tcW w:w="3397" w:type="dxa"/>
            <w:shd w:val="clear" w:color="auto" w:fill="auto"/>
            <w:noWrap/>
          </w:tcPr>
          <w:p w14:paraId="32D37F6C"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6CC2613"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sz w:val="18"/>
              </w:rPr>
              <w:t>DC_1A_n8A</w:t>
            </w:r>
          </w:p>
        </w:tc>
      </w:tr>
      <w:tr w:rsidR="002742BA" w:rsidRPr="0024034C" w14:paraId="60E97578" w14:textId="77777777" w:rsidTr="000C0987">
        <w:trPr>
          <w:trHeight w:val="187"/>
          <w:jc w:val="center"/>
        </w:trPr>
        <w:tc>
          <w:tcPr>
            <w:tcW w:w="3397" w:type="dxa"/>
            <w:shd w:val="clear" w:color="auto" w:fill="auto"/>
            <w:noWrap/>
          </w:tcPr>
          <w:p w14:paraId="23D917B1"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A6E9F7D"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DC_1A_n28A</w:t>
            </w:r>
          </w:p>
        </w:tc>
      </w:tr>
      <w:tr w:rsidR="002742BA" w:rsidRPr="0024034C" w14:paraId="4AB02401" w14:textId="77777777" w:rsidTr="000C0987">
        <w:trPr>
          <w:trHeight w:val="187"/>
          <w:jc w:val="center"/>
        </w:trPr>
        <w:tc>
          <w:tcPr>
            <w:tcW w:w="3397" w:type="dxa"/>
            <w:shd w:val="clear" w:color="auto" w:fill="auto"/>
            <w:noWrap/>
          </w:tcPr>
          <w:p w14:paraId="774C6E7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A37687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2742BA" w:rsidRPr="0024034C" w14:paraId="6322AD7D" w14:textId="77777777" w:rsidTr="000C0987">
        <w:trPr>
          <w:trHeight w:val="187"/>
          <w:jc w:val="center"/>
        </w:trPr>
        <w:tc>
          <w:tcPr>
            <w:tcW w:w="3397" w:type="dxa"/>
            <w:shd w:val="clear" w:color="auto" w:fill="auto"/>
            <w:noWrap/>
          </w:tcPr>
          <w:p w14:paraId="626214BA" w14:textId="77777777" w:rsidR="002742BA" w:rsidRPr="0024034C" w:rsidRDefault="002742BA" w:rsidP="000C0987">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7C1FFA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879B2F0"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FD2720A"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76D9CBD"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2C1B5417" w14:textId="77777777" w:rsidTr="000C0987">
        <w:trPr>
          <w:trHeight w:val="187"/>
          <w:jc w:val="center"/>
        </w:trPr>
        <w:tc>
          <w:tcPr>
            <w:tcW w:w="3397" w:type="dxa"/>
            <w:shd w:val="clear" w:color="auto" w:fill="auto"/>
            <w:noWrap/>
          </w:tcPr>
          <w:p w14:paraId="44668268" w14:textId="77777777" w:rsidR="002742BA" w:rsidRPr="0024034C" w:rsidRDefault="002742BA" w:rsidP="000C0987">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BA59C2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0B63A1B7"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83FA966"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D525F3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52E534F2" w14:textId="77777777" w:rsidTr="000C0987">
        <w:trPr>
          <w:trHeight w:val="187"/>
          <w:jc w:val="center"/>
        </w:trPr>
        <w:tc>
          <w:tcPr>
            <w:tcW w:w="3397" w:type="dxa"/>
            <w:shd w:val="clear" w:color="auto" w:fill="auto"/>
            <w:noWrap/>
          </w:tcPr>
          <w:p w14:paraId="2F75B60C"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51D5ACF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DC_1A_n40A</w:t>
            </w:r>
          </w:p>
          <w:p w14:paraId="0D59924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404E05D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DC_7A_n40A</w:t>
            </w:r>
          </w:p>
          <w:p w14:paraId="0C41C9B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DC_7A_n78A</w:t>
            </w:r>
          </w:p>
        </w:tc>
      </w:tr>
      <w:tr w:rsidR="002742BA" w:rsidRPr="0024034C" w14:paraId="51A764DA" w14:textId="77777777" w:rsidTr="000C0987">
        <w:trPr>
          <w:trHeight w:val="187"/>
          <w:jc w:val="center"/>
        </w:trPr>
        <w:tc>
          <w:tcPr>
            <w:tcW w:w="3397" w:type="dxa"/>
            <w:shd w:val="clear" w:color="auto" w:fill="auto"/>
            <w:noWrap/>
          </w:tcPr>
          <w:p w14:paraId="3E2D073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MS Mincho" w:hAnsi="Arial" w:cs="Arial"/>
                <w:sz w:val="18"/>
                <w:szCs w:val="18"/>
              </w:rPr>
              <w:t>DC_1A-8A_n3A-n28A</w:t>
            </w:r>
          </w:p>
        </w:tc>
        <w:tc>
          <w:tcPr>
            <w:tcW w:w="3686" w:type="dxa"/>
          </w:tcPr>
          <w:p w14:paraId="607AF15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67899C6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2542EB2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1344CE3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DC_8A_n28A</w:t>
            </w:r>
          </w:p>
        </w:tc>
      </w:tr>
      <w:tr w:rsidR="002742BA" w:rsidRPr="0024034C" w14:paraId="1C64A747" w14:textId="77777777" w:rsidTr="000C0987">
        <w:trPr>
          <w:trHeight w:val="187"/>
          <w:jc w:val="center"/>
        </w:trPr>
        <w:tc>
          <w:tcPr>
            <w:tcW w:w="3397" w:type="dxa"/>
            <w:shd w:val="clear" w:color="auto" w:fill="auto"/>
            <w:noWrap/>
          </w:tcPr>
          <w:p w14:paraId="1DD4CF5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082430A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6F6A3E0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59DB169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44FF978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tc>
      </w:tr>
      <w:tr w:rsidR="002742BA" w:rsidRPr="0024034C" w14:paraId="4B74BFB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22017"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145EF4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12F8E68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71B0DFA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2980C0E4"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DC_8A_n77A</w:t>
            </w:r>
          </w:p>
        </w:tc>
      </w:tr>
      <w:tr w:rsidR="002742BA" w:rsidRPr="0024034C" w14:paraId="7C0F76AE" w14:textId="77777777" w:rsidTr="000C0987">
        <w:trPr>
          <w:trHeight w:val="187"/>
          <w:jc w:val="center"/>
        </w:trPr>
        <w:tc>
          <w:tcPr>
            <w:tcW w:w="3397" w:type="dxa"/>
            <w:shd w:val="clear" w:color="auto" w:fill="auto"/>
            <w:noWrap/>
            <w:vAlign w:val="center"/>
          </w:tcPr>
          <w:p w14:paraId="58EBEE54"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E22E95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lang w:eastAsia="ko-KR"/>
              </w:rPr>
              <w:t>_</w:t>
            </w:r>
            <w:r w:rsidRPr="0024034C">
              <w:rPr>
                <w:rFonts w:ascii="Arial" w:hAnsi="Arial" w:cs="Arial"/>
                <w:sz w:val="18"/>
                <w:lang w:eastAsia="zh-CN"/>
              </w:rPr>
              <w:t>n3A</w:t>
            </w:r>
          </w:p>
          <w:p w14:paraId="4C5EFD8F"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332251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lang w:eastAsia="ko-KR"/>
              </w:rPr>
              <w:t>_</w:t>
            </w:r>
            <w:r w:rsidRPr="0024034C">
              <w:rPr>
                <w:rFonts w:ascii="Arial" w:hAnsi="Arial" w:cs="Arial"/>
                <w:sz w:val="18"/>
                <w:lang w:eastAsia="zh-CN"/>
              </w:rPr>
              <w:t>n3A</w:t>
            </w:r>
          </w:p>
          <w:p w14:paraId="65C61B3A"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DC_8A_n79A</w:t>
            </w:r>
          </w:p>
        </w:tc>
      </w:tr>
      <w:tr w:rsidR="002742BA" w:rsidRPr="0024034C" w14:paraId="513AB415" w14:textId="77777777" w:rsidTr="000C0987">
        <w:trPr>
          <w:trHeight w:val="187"/>
          <w:jc w:val="center"/>
        </w:trPr>
        <w:tc>
          <w:tcPr>
            <w:tcW w:w="3397" w:type="dxa"/>
            <w:shd w:val="clear" w:color="auto" w:fill="auto"/>
            <w:noWrap/>
          </w:tcPr>
          <w:p w14:paraId="7848DFA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A-11A_</w:t>
            </w:r>
            <w:r w:rsidRPr="0024034C">
              <w:rPr>
                <w:rFonts w:ascii="Arial" w:hAnsi="Arial"/>
                <w:sz w:val="18"/>
              </w:rPr>
              <w:t>n</w:t>
            </w:r>
            <w:r w:rsidRPr="0024034C">
              <w:rPr>
                <w:rFonts w:ascii="Arial" w:eastAsia="맑은 고딕" w:hAnsi="Arial"/>
                <w:sz w:val="18"/>
              </w:rPr>
              <w:t>3</w:t>
            </w:r>
            <w:r w:rsidRPr="0024034C">
              <w:rPr>
                <w:rFonts w:ascii="Arial" w:hAnsi="Arial"/>
                <w:sz w:val="18"/>
              </w:rPr>
              <w:t>A</w:t>
            </w:r>
          </w:p>
        </w:tc>
        <w:tc>
          <w:tcPr>
            <w:tcW w:w="3686" w:type="dxa"/>
          </w:tcPr>
          <w:p w14:paraId="1EB8FFF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3A4112D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6D7C3644"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2742BA" w:rsidRPr="0024034C" w14:paraId="120F28A7" w14:textId="77777777" w:rsidTr="000C0987">
        <w:trPr>
          <w:trHeight w:val="187"/>
          <w:jc w:val="center"/>
        </w:trPr>
        <w:tc>
          <w:tcPr>
            <w:tcW w:w="3397" w:type="dxa"/>
            <w:shd w:val="clear" w:color="auto" w:fill="auto"/>
            <w:noWrap/>
          </w:tcPr>
          <w:p w14:paraId="541B5A5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3865140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18BEC76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69F5B43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DC_11A_n28A</w:t>
            </w:r>
          </w:p>
        </w:tc>
      </w:tr>
      <w:tr w:rsidR="002742BA" w:rsidRPr="0024034C" w14:paraId="03F5B446" w14:textId="77777777" w:rsidTr="000C0987">
        <w:trPr>
          <w:trHeight w:val="187"/>
          <w:jc w:val="center"/>
        </w:trPr>
        <w:tc>
          <w:tcPr>
            <w:tcW w:w="3397" w:type="dxa"/>
            <w:shd w:val="clear" w:color="auto" w:fill="auto"/>
            <w:noWrap/>
          </w:tcPr>
          <w:p w14:paraId="6A97488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8C5AC1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6268F5A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6FA40F8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DC_11A_n77A</w:t>
            </w:r>
          </w:p>
        </w:tc>
      </w:tr>
      <w:tr w:rsidR="002742BA" w:rsidRPr="0024034C" w14:paraId="657B1888" w14:textId="77777777" w:rsidTr="000C0987">
        <w:trPr>
          <w:trHeight w:val="187"/>
          <w:jc w:val="center"/>
        </w:trPr>
        <w:tc>
          <w:tcPr>
            <w:tcW w:w="3397" w:type="dxa"/>
            <w:shd w:val="clear" w:color="auto" w:fill="auto"/>
            <w:noWrap/>
          </w:tcPr>
          <w:p w14:paraId="0411944F"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31735AF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1766FE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27AFE28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21917D2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DC_11A_n77A</w:t>
            </w:r>
          </w:p>
        </w:tc>
      </w:tr>
      <w:tr w:rsidR="002742BA" w:rsidRPr="0024034C" w14:paraId="4056CE18" w14:textId="77777777" w:rsidTr="000C0987">
        <w:trPr>
          <w:trHeight w:val="187"/>
          <w:jc w:val="center"/>
        </w:trPr>
        <w:tc>
          <w:tcPr>
            <w:tcW w:w="3397" w:type="dxa"/>
            <w:shd w:val="clear" w:color="auto" w:fill="auto"/>
            <w:noWrap/>
          </w:tcPr>
          <w:p w14:paraId="3E6911A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FD7950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6C7DFBF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DC_8A_n78A</w:t>
            </w:r>
          </w:p>
          <w:p w14:paraId="38376628"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DC_11A_n78A</w:t>
            </w:r>
          </w:p>
        </w:tc>
      </w:tr>
      <w:tr w:rsidR="002742BA" w:rsidRPr="0024034C" w14:paraId="51225144" w14:textId="77777777" w:rsidTr="000C0987">
        <w:trPr>
          <w:trHeight w:val="187"/>
          <w:jc w:val="center"/>
        </w:trPr>
        <w:tc>
          <w:tcPr>
            <w:tcW w:w="3397" w:type="dxa"/>
            <w:shd w:val="clear" w:color="auto" w:fill="auto"/>
            <w:noWrap/>
          </w:tcPr>
          <w:p w14:paraId="5D2D461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CE68BE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239171C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DC_8A_n79A</w:t>
            </w:r>
          </w:p>
          <w:p w14:paraId="1DC607B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DC_11A_n79A</w:t>
            </w:r>
          </w:p>
        </w:tc>
      </w:tr>
      <w:tr w:rsidR="002742BA" w:rsidRPr="0024034C" w14:paraId="515F4EF6" w14:textId="77777777" w:rsidTr="000C0987">
        <w:trPr>
          <w:trHeight w:val="187"/>
          <w:jc w:val="center"/>
        </w:trPr>
        <w:tc>
          <w:tcPr>
            <w:tcW w:w="3397" w:type="dxa"/>
            <w:shd w:val="clear" w:color="auto" w:fill="auto"/>
            <w:noWrap/>
          </w:tcPr>
          <w:p w14:paraId="2C94857B" w14:textId="77777777" w:rsidR="002742BA" w:rsidRPr="0024034C" w:rsidRDefault="002742BA" w:rsidP="000C0987">
            <w:pPr>
              <w:keepNext/>
              <w:keepLines/>
              <w:spacing w:after="0"/>
              <w:jc w:val="center"/>
              <w:rPr>
                <w:rFonts w:ascii="Arial" w:hAnsi="Arial"/>
                <w:sz w:val="18"/>
              </w:rPr>
            </w:pPr>
            <w:r w:rsidRPr="0024034C">
              <w:rPr>
                <w:rFonts w:ascii="Arial" w:hAnsi="Arial"/>
                <w:sz w:val="18"/>
              </w:rPr>
              <w:lastRenderedPageBreak/>
              <w:t>DC_1A-8A-20A_n3</w:t>
            </w:r>
            <w:r w:rsidRPr="0024034C">
              <w:rPr>
                <w:rFonts w:ascii="Arial" w:hAnsi="Arial"/>
                <w:sz w:val="18"/>
                <w:lang w:val="fi-FI"/>
              </w:rPr>
              <w:t>A</w:t>
            </w:r>
          </w:p>
        </w:tc>
        <w:tc>
          <w:tcPr>
            <w:tcW w:w="3686" w:type="dxa"/>
          </w:tcPr>
          <w:p w14:paraId="58D1891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7985F7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237B6F0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DC_20A_n3A</w:t>
            </w:r>
          </w:p>
        </w:tc>
      </w:tr>
      <w:tr w:rsidR="002742BA" w:rsidRPr="0024034C" w14:paraId="764F51D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651107"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504B155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6B7E24E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615ADFFA"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DC_20A_n28A</w:t>
            </w:r>
          </w:p>
        </w:tc>
      </w:tr>
      <w:tr w:rsidR="002742BA" w:rsidRPr="0024034C" w14:paraId="291CDF1D" w14:textId="77777777" w:rsidTr="000C0987">
        <w:trPr>
          <w:trHeight w:val="187"/>
          <w:jc w:val="center"/>
        </w:trPr>
        <w:tc>
          <w:tcPr>
            <w:tcW w:w="3397" w:type="dxa"/>
            <w:shd w:val="clear" w:color="auto" w:fill="auto"/>
            <w:noWrap/>
          </w:tcPr>
          <w:p w14:paraId="5C044F2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18"/>
                <w:lang w:eastAsia="ja-JP"/>
              </w:rPr>
              <w:t>DC_1A-8A-20A_n78A</w:t>
            </w:r>
          </w:p>
        </w:tc>
        <w:tc>
          <w:tcPr>
            <w:tcW w:w="3686" w:type="dxa"/>
          </w:tcPr>
          <w:p w14:paraId="2C5E1457"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03F20C7"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0D93D9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szCs w:val="18"/>
                <w:lang w:eastAsia="ja-JP"/>
              </w:rPr>
              <w:t>DC_20A_n78A</w:t>
            </w:r>
          </w:p>
        </w:tc>
      </w:tr>
      <w:tr w:rsidR="002742BA" w:rsidRPr="0024034C" w14:paraId="31F65BC8" w14:textId="77777777" w:rsidTr="000C0987">
        <w:trPr>
          <w:trHeight w:val="187"/>
          <w:jc w:val="center"/>
        </w:trPr>
        <w:tc>
          <w:tcPr>
            <w:tcW w:w="3397" w:type="dxa"/>
            <w:shd w:val="clear" w:color="auto" w:fill="auto"/>
            <w:noWrap/>
          </w:tcPr>
          <w:p w14:paraId="53A82EC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76178C6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00732AF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5D44C2E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rPr>
              <w:t>DC_28A_n3A</w:t>
            </w:r>
          </w:p>
        </w:tc>
      </w:tr>
      <w:tr w:rsidR="002742BA" w:rsidRPr="0024034C" w14:paraId="27E23B4E" w14:textId="77777777" w:rsidTr="000C0987">
        <w:trPr>
          <w:trHeight w:val="187"/>
          <w:jc w:val="center"/>
        </w:trPr>
        <w:tc>
          <w:tcPr>
            <w:tcW w:w="3397" w:type="dxa"/>
            <w:shd w:val="clear" w:color="auto" w:fill="auto"/>
            <w:noWrap/>
          </w:tcPr>
          <w:p w14:paraId="532BE59E"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614AFB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14:paraId="72A51C9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346163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14:paraId="72CFC5C0"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742BA" w:rsidRPr="0024034C" w14:paraId="2A81BCC9" w14:textId="77777777" w:rsidTr="000C0987">
        <w:trPr>
          <w:trHeight w:val="187"/>
          <w:jc w:val="center"/>
        </w:trPr>
        <w:tc>
          <w:tcPr>
            <w:tcW w:w="3397" w:type="dxa"/>
            <w:shd w:val="clear" w:color="auto" w:fill="auto"/>
            <w:noWrap/>
          </w:tcPr>
          <w:p w14:paraId="2D09F02F"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7150148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14:paraId="2830C75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25BA93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14:paraId="4177C307"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742BA" w:rsidRPr="0024034C" w14:paraId="55F6297B" w14:textId="77777777" w:rsidTr="000C0987">
        <w:trPr>
          <w:trHeight w:val="187"/>
          <w:jc w:val="center"/>
        </w:trPr>
        <w:tc>
          <w:tcPr>
            <w:tcW w:w="3397" w:type="dxa"/>
            <w:shd w:val="clear" w:color="auto" w:fill="auto"/>
            <w:noWrap/>
            <w:vAlign w:val="center"/>
          </w:tcPr>
          <w:p w14:paraId="4E342B4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26E49B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1C0DFCE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DC_8A_n78A</w:t>
            </w:r>
          </w:p>
          <w:p w14:paraId="5FAB9EC1"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DC_28A_n78A</w:t>
            </w:r>
          </w:p>
        </w:tc>
      </w:tr>
      <w:tr w:rsidR="002742BA" w:rsidRPr="0024034C" w14:paraId="7CAACDF9" w14:textId="77777777" w:rsidTr="000C0987">
        <w:trPr>
          <w:trHeight w:val="187"/>
          <w:jc w:val="center"/>
        </w:trPr>
        <w:tc>
          <w:tcPr>
            <w:tcW w:w="3397" w:type="dxa"/>
            <w:shd w:val="clear" w:color="auto" w:fill="auto"/>
            <w:noWrap/>
            <w:vAlign w:val="center"/>
          </w:tcPr>
          <w:p w14:paraId="5FA2259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6A888D0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DC_1A_n28A</w:t>
            </w:r>
          </w:p>
          <w:p w14:paraId="139860A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DC_1A_n78A</w:t>
            </w:r>
          </w:p>
          <w:p w14:paraId="57C199B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DC_8A_n28A</w:t>
            </w:r>
          </w:p>
          <w:p w14:paraId="393335F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742BA" w:rsidRPr="0024034C" w14:paraId="5682A575" w14:textId="77777777" w:rsidTr="000C0987">
        <w:trPr>
          <w:trHeight w:val="187"/>
          <w:jc w:val="center"/>
        </w:trPr>
        <w:tc>
          <w:tcPr>
            <w:tcW w:w="3397" w:type="dxa"/>
            <w:shd w:val="clear" w:color="auto" w:fill="auto"/>
            <w:noWrap/>
          </w:tcPr>
          <w:p w14:paraId="3FACC9F6"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62CCA99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DC_1A_n28A</w:t>
            </w:r>
          </w:p>
          <w:p w14:paraId="60942EF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DC_1A_n79A</w:t>
            </w:r>
          </w:p>
          <w:p w14:paraId="2FDBDE9B"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DC_8A_n28A</w:t>
            </w:r>
          </w:p>
          <w:p w14:paraId="20F79E5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DC_8A_n79A</w:t>
            </w:r>
          </w:p>
        </w:tc>
      </w:tr>
      <w:tr w:rsidR="002742BA" w:rsidRPr="0024034C" w14:paraId="0F0B1BD8" w14:textId="77777777" w:rsidTr="000C0987">
        <w:trPr>
          <w:trHeight w:val="187"/>
          <w:jc w:val="center"/>
        </w:trPr>
        <w:tc>
          <w:tcPr>
            <w:tcW w:w="3397" w:type="dxa"/>
            <w:shd w:val="clear" w:color="auto" w:fill="auto"/>
            <w:noWrap/>
          </w:tcPr>
          <w:p w14:paraId="6D124D4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722B531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032073E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DC_8A_n3A</w:t>
            </w:r>
          </w:p>
        </w:tc>
      </w:tr>
      <w:tr w:rsidR="002742BA" w:rsidRPr="0024034C" w14:paraId="05AB8B91" w14:textId="77777777" w:rsidTr="000C0987">
        <w:trPr>
          <w:trHeight w:val="187"/>
          <w:jc w:val="center"/>
        </w:trPr>
        <w:tc>
          <w:tcPr>
            <w:tcW w:w="3397" w:type="dxa"/>
            <w:shd w:val="clear" w:color="auto" w:fill="auto"/>
            <w:noWrap/>
          </w:tcPr>
          <w:p w14:paraId="3837E66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538F632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3EDB7F3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DC_8A_n78A</w:t>
            </w:r>
          </w:p>
        </w:tc>
      </w:tr>
      <w:tr w:rsidR="002742BA" w:rsidRPr="0024034C" w14:paraId="01F1BD8F" w14:textId="77777777" w:rsidTr="000C0987">
        <w:trPr>
          <w:trHeight w:val="187"/>
          <w:jc w:val="center"/>
        </w:trPr>
        <w:tc>
          <w:tcPr>
            <w:tcW w:w="3397" w:type="dxa"/>
            <w:shd w:val="clear" w:color="auto" w:fill="auto"/>
            <w:noWrap/>
          </w:tcPr>
          <w:p w14:paraId="2115EA75"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60D0477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DC_1A_n40A</w:t>
            </w:r>
          </w:p>
          <w:p w14:paraId="3153A76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DC_1A_n78A</w:t>
            </w:r>
          </w:p>
          <w:p w14:paraId="714B0E0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DC_8A_n40A</w:t>
            </w:r>
          </w:p>
          <w:p w14:paraId="6767534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DC_8A_n78A</w:t>
            </w:r>
          </w:p>
        </w:tc>
      </w:tr>
      <w:tr w:rsidR="002742BA" w:rsidRPr="0024034C" w14:paraId="5901CDB6" w14:textId="77777777" w:rsidTr="000C0987">
        <w:trPr>
          <w:trHeight w:val="187"/>
          <w:jc w:val="center"/>
        </w:trPr>
        <w:tc>
          <w:tcPr>
            <w:tcW w:w="3397" w:type="dxa"/>
            <w:shd w:val="clear" w:color="auto" w:fill="auto"/>
            <w:noWrap/>
          </w:tcPr>
          <w:p w14:paraId="3201BB5E" w14:textId="77777777" w:rsidR="002742BA" w:rsidRPr="0024034C" w:rsidRDefault="002742BA" w:rsidP="000C098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77DC34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EB8E86F"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B9D746"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2845019" w14:textId="77777777" w:rsidR="002742BA" w:rsidRPr="0024034C" w:rsidRDefault="002742BA" w:rsidP="000C098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742BA" w:rsidRPr="0024034C" w14:paraId="2A7158F2" w14:textId="77777777" w:rsidTr="000C0987">
        <w:trPr>
          <w:trHeight w:val="187"/>
          <w:jc w:val="center"/>
        </w:trPr>
        <w:tc>
          <w:tcPr>
            <w:tcW w:w="3397" w:type="dxa"/>
            <w:shd w:val="clear" w:color="auto" w:fill="auto"/>
            <w:noWrap/>
          </w:tcPr>
          <w:p w14:paraId="353D980F" w14:textId="77777777" w:rsidR="002742BA" w:rsidRPr="0024034C" w:rsidRDefault="002742BA" w:rsidP="000C0987">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16FF423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DC_1A-8A-40C_n78(2A)</w:t>
            </w:r>
          </w:p>
        </w:tc>
        <w:tc>
          <w:tcPr>
            <w:tcW w:w="3686" w:type="dxa"/>
          </w:tcPr>
          <w:p w14:paraId="599C8F8C"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3BDDF3"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BEA94B" w14:textId="77777777" w:rsidR="002742BA" w:rsidRPr="0024034C" w:rsidRDefault="002742BA" w:rsidP="000C098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742BA" w:rsidRPr="0024034C" w14:paraId="6B1EA87A" w14:textId="77777777" w:rsidTr="000C0987">
        <w:trPr>
          <w:trHeight w:val="187"/>
          <w:jc w:val="center"/>
        </w:trPr>
        <w:tc>
          <w:tcPr>
            <w:tcW w:w="3397" w:type="dxa"/>
            <w:shd w:val="clear" w:color="auto" w:fill="auto"/>
            <w:noWrap/>
            <w:vAlign w:val="center"/>
          </w:tcPr>
          <w:p w14:paraId="596E0651" w14:textId="77777777" w:rsidR="002742BA" w:rsidRPr="0024034C" w:rsidRDefault="002742BA" w:rsidP="000C0987">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6CF5396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6A8E8E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68FCE6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492A4A1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DC_42A_n3A</w:t>
            </w:r>
          </w:p>
          <w:p w14:paraId="766A67D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DC_42C_n3A</w:t>
            </w:r>
          </w:p>
        </w:tc>
      </w:tr>
      <w:tr w:rsidR="002742BA" w:rsidRPr="0024034C" w14:paraId="69F8D27C" w14:textId="77777777" w:rsidTr="000C0987">
        <w:trPr>
          <w:trHeight w:val="187"/>
          <w:jc w:val="center"/>
        </w:trPr>
        <w:tc>
          <w:tcPr>
            <w:tcW w:w="3397" w:type="dxa"/>
            <w:shd w:val="clear" w:color="auto" w:fill="auto"/>
            <w:noWrap/>
          </w:tcPr>
          <w:p w14:paraId="1232367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A-42A_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p w14:paraId="2B5FA36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F0DA20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190CE18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1E3581E4"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5C4CCFE"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2742BA" w:rsidRPr="0024034C" w14:paraId="02DFD77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AFD15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p w14:paraId="38FDC3FA"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맑은 고딕" w:hAnsi="Arial"/>
                <w:sz w:val="18"/>
              </w:rPr>
              <w:t>8A-42C_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54267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p w14:paraId="09545224"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맑은 고딕" w:hAnsi="Arial"/>
                <w:sz w:val="18"/>
              </w:rPr>
              <w:t>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tc>
      </w:tr>
      <w:tr w:rsidR="002742BA" w:rsidRPr="0024034C" w14:paraId="5EDA289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59C66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6F1D0C8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877515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24795C6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tc>
      </w:tr>
      <w:tr w:rsidR="002742BA" w:rsidRPr="0024034C" w14:paraId="78E46906" w14:textId="77777777" w:rsidTr="000C0987">
        <w:trPr>
          <w:trHeight w:val="187"/>
          <w:jc w:val="center"/>
        </w:trPr>
        <w:tc>
          <w:tcPr>
            <w:tcW w:w="3397" w:type="dxa"/>
            <w:shd w:val="clear" w:color="auto" w:fill="auto"/>
            <w:noWrap/>
            <w:vAlign w:val="center"/>
          </w:tcPr>
          <w:p w14:paraId="7255096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DC_1A-8A_n77A-n79A</w:t>
            </w:r>
          </w:p>
          <w:p w14:paraId="435632EB"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5CEC494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6FC4BFF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A05ABB7"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769979D9"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DC_8A_n79A</w:t>
            </w:r>
          </w:p>
        </w:tc>
      </w:tr>
      <w:tr w:rsidR="002742BA" w:rsidRPr="0024034C" w14:paraId="167E07B6" w14:textId="77777777" w:rsidTr="000C0987">
        <w:trPr>
          <w:trHeight w:val="187"/>
          <w:jc w:val="center"/>
        </w:trPr>
        <w:tc>
          <w:tcPr>
            <w:tcW w:w="3397" w:type="dxa"/>
            <w:shd w:val="clear" w:color="auto" w:fill="auto"/>
            <w:noWrap/>
            <w:vAlign w:val="center"/>
          </w:tcPr>
          <w:p w14:paraId="6D9DFA4C"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lastRenderedPageBreak/>
              <w:t>DC_1A-8A_n77(2A)-n79A</w:t>
            </w:r>
          </w:p>
        </w:tc>
        <w:tc>
          <w:tcPr>
            <w:tcW w:w="3686" w:type="dxa"/>
            <w:vAlign w:val="center"/>
          </w:tcPr>
          <w:p w14:paraId="60981DD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w:t>
            </w:r>
            <w:r w:rsidRPr="0024034C">
              <w:rPr>
                <w:rFonts w:ascii="Arial" w:eastAsia="맑은 고딕" w:hAnsi="Arial" w:cs="Arial"/>
                <w:sz w:val="18"/>
                <w:szCs w:val="18"/>
                <w:lang w:eastAsia="ko-KR"/>
              </w:rPr>
              <w:t>_</w:t>
            </w:r>
            <w:r w:rsidRPr="0024034C">
              <w:rPr>
                <w:rFonts w:ascii="Arial" w:hAnsi="Arial" w:cs="Arial"/>
                <w:sz w:val="18"/>
                <w:szCs w:val="18"/>
                <w:lang w:eastAsia="zh-CN"/>
              </w:rPr>
              <w:t>n77A</w:t>
            </w:r>
          </w:p>
          <w:p w14:paraId="46BD67B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DC_1A_n79A</w:t>
            </w:r>
          </w:p>
          <w:p w14:paraId="6B3FE00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DC_8A</w:t>
            </w:r>
            <w:r w:rsidRPr="0024034C">
              <w:rPr>
                <w:rFonts w:ascii="Arial" w:eastAsia="맑은 고딕" w:hAnsi="Arial" w:cs="Arial"/>
                <w:sz w:val="18"/>
                <w:szCs w:val="18"/>
                <w:lang w:eastAsia="ko-KR"/>
              </w:rPr>
              <w:t>_</w:t>
            </w:r>
            <w:r w:rsidRPr="0024034C">
              <w:rPr>
                <w:rFonts w:ascii="Arial" w:hAnsi="Arial" w:cs="Arial"/>
                <w:sz w:val="18"/>
                <w:szCs w:val="18"/>
                <w:lang w:eastAsia="zh-CN"/>
              </w:rPr>
              <w:t>n77A</w:t>
            </w:r>
          </w:p>
          <w:p w14:paraId="0C82F1A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szCs w:val="18"/>
                <w:lang w:eastAsia="zh-CN"/>
              </w:rPr>
              <w:t>DC_8A_n79A</w:t>
            </w:r>
          </w:p>
        </w:tc>
      </w:tr>
      <w:tr w:rsidR="002742BA" w:rsidRPr="0024034C" w14:paraId="3BB36804" w14:textId="77777777" w:rsidTr="000C0987">
        <w:trPr>
          <w:trHeight w:val="187"/>
          <w:jc w:val="center"/>
        </w:trPr>
        <w:tc>
          <w:tcPr>
            <w:tcW w:w="3397" w:type="dxa"/>
            <w:shd w:val="clear" w:color="auto" w:fill="auto"/>
            <w:noWrap/>
          </w:tcPr>
          <w:p w14:paraId="7BFA9BBE"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5835C4E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DC_1A_n3A</w:t>
            </w:r>
          </w:p>
          <w:p w14:paraId="21D0B08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DC_1A_n28A</w:t>
            </w:r>
          </w:p>
          <w:p w14:paraId="5E10411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DC_11A_n3A</w:t>
            </w:r>
          </w:p>
          <w:p w14:paraId="309E15B4"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DC_11A_n28A</w:t>
            </w:r>
          </w:p>
        </w:tc>
      </w:tr>
      <w:tr w:rsidR="002742BA" w:rsidRPr="0024034C" w14:paraId="5DD2993C" w14:textId="77777777" w:rsidTr="000C0987">
        <w:trPr>
          <w:trHeight w:val="187"/>
          <w:jc w:val="center"/>
        </w:trPr>
        <w:tc>
          <w:tcPr>
            <w:tcW w:w="3397" w:type="dxa"/>
            <w:shd w:val="clear" w:color="auto" w:fill="auto"/>
            <w:noWrap/>
          </w:tcPr>
          <w:p w14:paraId="6CAA422F"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AB9F20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2A8687D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06168E7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DC_11A_n3A</w:t>
            </w:r>
          </w:p>
          <w:p w14:paraId="2A641DA9"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DC_11A_n77A</w:t>
            </w:r>
          </w:p>
        </w:tc>
      </w:tr>
      <w:tr w:rsidR="002742BA" w:rsidRPr="0024034C" w14:paraId="6B2422A0" w14:textId="77777777" w:rsidTr="000C0987">
        <w:trPr>
          <w:trHeight w:val="187"/>
          <w:jc w:val="center"/>
        </w:trPr>
        <w:tc>
          <w:tcPr>
            <w:tcW w:w="3397" w:type="dxa"/>
            <w:shd w:val="clear" w:color="auto" w:fill="auto"/>
            <w:noWrap/>
          </w:tcPr>
          <w:p w14:paraId="734D7F8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F21DA4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50C06C7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010D65B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DC_11A_n3A</w:t>
            </w:r>
          </w:p>
          <w:p w14:paraId="7A03496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DC_11A_n77A</w:t>
            </w:r>
          </w:p>
        </w:tc>
      </w:tr>
      <w:tr w:rsidR="002742BA" w:rsidRPr="0024034C" w14:paraId="3402547A" w14:textId="77777777" w:rsidTr="000C0987">
        <w:trPr>
          <w:trHeight w:val="187"/>
          <w:jc w:val="center"/>
        </w:trPr>
        <w:tc>
          <w:tcPr>
            <w:tcW w:w="3397" w:type="dxa"/>
            <w:shd w:val="clear" w:color="auto" w:fill="auto"/>
            <w:noWrap/>
          </w:tcPr>
          <w:p w14:paraId="645145A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1CE9859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eastAsia="ko-KR"/>
              </w:rPr>
              <w:t>_</w:t>
            </w:r>
            <w:r w:rsidRPr="0024034C">
              <w:rPr>
                <w:rFonts w:ascii="Arial" w:hAnsi="Arial"/>
                <w:sz w:val="18"/>
              </w:rPr>
              <w:t>n3A</w:t>
            </w:r>
          </w:p>
          <w:p w14:paraId="45B7942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2EBA836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n3A</w:t>
            </w:r>
          </w:p>
          <w:p w14:paraId="444F5F2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DC_11A_n79A</w:t>
            </w:r>
          </w:p>
        </w:tc>
      </w:tr>
      <w:tr w:rsidR="002742BA" w:rsidRPr="0024034C" w14:paraId="7376448F" w14:textId="77777777" w:rsidTr="000C0987">
        <w:trPr>
          <w:trHeight w:val="187"/>
          <w:jc w:val="center"/>
        </w:trPr>
        <w:tc>
          <w:tcPr>
            <w:tcW w:w="3397" w:type="dxa"/>
            <w:shd w:val="clear" w:color="auto" w:fill="auto"/>
            <w:noWrap/>
          </w:tcPr>
          <w:p w14:paraId="586FA915"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EB65F86"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57B69CD"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A96BA4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2742BA" w:rsidRPr="0024034C" w14:paraId="04964571" w14:textId="77777777" w:rsidTr="000C0987">
        <w:trPr>
          <w:trHeight w:val="187"/>
          <w:jc w:val="center"/>
        </w:trPr>
        <w:tc>
          <w:tcPr>
            <w:tcW w:w="3397" w:type="dxa"/>
            <w:shd w:val="clear" w:color="auto" w:fill="auto"/>
            <w:noWrap/>
          </w:tcPr>
          <w:p w14:paraId="1B311651"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4531D859"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445ADA5"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20234838"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2742BA" w:rsidRPr="0024034C" w14:paraId="5C04DC66" w14:textId="77777777" w:rsidTr="000C0987">
        <w:trPr>
          <w:trHeight w:val="187"/>
          <w:jc w:val="center"/>
        </w:trPr>
        <w:tc>
          <w:tcPr>
            <w:tcW w:w="3397" w:type="dxa"/>
            <w:shd w:val="clear" w:color="auto" w:fill="auto"/>
            <w:noWrap/>
          </w:tcPr>
          <w:p w14:paraId="13F2C344"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6339B88E"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86A09E9"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570AFFD1"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2742BA" w:rsidRPr="0024034C" w14:paraId="5B92E16E" w14:textId="77777777" w:rsidTr="000C0987">
        <w:trPr>
          <w:trHeight w:val="187"/>
          <w:jc w:val="center"/>
        </w:trPr>
        <w:tc>
          <w:tcPr>
            <w:tcW w:w="3397" w:type="dxa"/>
            <w:shd w:val="clear" w:color="auto" w:fill="auto"/>
            <w:noWrap/>
          </w:tcPr>
          <w:p w14:paraId="41882F56"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208CE0D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79B6A5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04B15E0"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742BA" w:rsidRPr="0024034C" w14:paraId="62FD934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F1580"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5489DE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DDD741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3BA73E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742BA" w:rsidRPr="0024034C" w14:paraId="68585525" w14:textId="77777777" w:rsidTr="000C0987">
        <w:trPr>
          <w:trHeight w:val="187"/>
          <w:jc w:val="center"/>
        </w:trPr>
        <w:tc>
          <w:tcPr>
            <w:tcW w:w="3397" w:type="dxa"/>
            <w:shd w:val="clear" w:color="auto" w:fill="auto"/>
            <w:noWrap/>
          </w:tcPr>
          <w:p w14:paraId="3507D84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0900A1D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84E6A1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349914E"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742BA" w:rsidRPr="0024034C" w14:paraId="538B779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7575E"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D6F6C5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69C327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149493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742BA" w:rsidRPr="0024034C" w14:paraId="29939BA4" w14:textId="77777777" w:rsidTr="000C0987">
        <w:trPr>
          <w:trHeight w:val="187"/>
          <w:jc w:val="center"/>
        </w:trPr>
        <w:tc>
          <w:tcPr>
            <w:tcW w:w="3397" w:type="dxa"/>
            <w:shd w:val="clear" w:color="auto" w:fill="auto"/>
            <w:noWrap/>
          </w:tcPr>
          <w:p w14:paraId="28787C5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146887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DC_1A_n28A</w:t>
            </w:r>
          </w:p>
          <w:p w14:paraId="79EF2BC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676F619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DC_11A_n28A</w:t>
            </w:r>
          </w:p>
          <w:p w14:paraId="3700824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DC_11A_n77A</w:t>
            </w:r>
          </w:p>
        </w:tc>
      </w:tr>
      <w:tr w:rsidR="002742BA" w:rsidRPr="0024034C" w14:paraId="77326CD1" w14:textId="77777777" w:rsidTr="000C0987">
        <w:trPr>
          <w:trHeight w:val="187"/>
          <w:jc w:val="center"/>
        </w:trPr>
        <w:tc>
          <w:tcPr>
            <w:tcW w:w="3397" w:type="dxa"/>
            <w:shd w:val="clear" w:color="auto" w:fill="auto"/>
            <w:noWrap/>
          </w:tcPr>
          <w:p w14:paraId="1EC6A9F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674065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DC_1A_n28A</w:t>
            </w:r>
          </w:p>
          <w:p w14:paraId="6C24BAC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581E6FC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DC_11A_n28A</w:t>
            </w:r>
          </w:p>
          <w:p w14:paraId="22B43A6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DC_11A_n77A</w:t>
            </w:r>
          </w:p>
        </w:tc>
      </w:tr>
      <w:tr w:rsidR="002742BA" w:rsidRPr="0024034C" w14:paraId="4AA5DD22" w14:textId="77777777" w:rsidTr="000C0987">
        <w:trPr>
          <w:trHeight w:val="187"/>
          <w:jc w:val="center"/>
        </w:trPr>
        <w:tc>
          <w:tcPr>
            <w:tcW w:w="3397" w:type="dxa"/>
            <w:shd w:val="clear" w:color="auto" w:fill="auto"/>
            <w:noWrap/>
          </w:tcPr>
          <w:p w14:paraId="64858C7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726B1C9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eastAsia="ko-KR"/>
              </w:rPr>
              <w:t>_</w:t>
            </w:r>
            <w:r w:rsidRPr="0024034C">
              <w:rPr>
                <w:rFonts w:ascii="Arial" w:hAnsi="Arial"/>
                <w:sz w:val="18"/>
              </w:rPr>
              <w:t>n77A</w:t>
            </w:r>
          </w:p>
          <w:p w14:paraId="1234481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7ABD4F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14:paraId="4BA66CB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DC_11A_n79A</w:t>
            </w:r>
          </w:p>
        </w:tc>
      </w:tr>
      <w:tr w:rsidR="002742BA" w:rsidRPr="0024034C" w14:paraId="32B9FD54" w14:textId="77777777" w:rsidTr="000C0987">
        <w:trPr>
          <w:trHeight w:val="187"/>
          <w:jc w:val="center"/>
        </w:trPr>
        <w:tc>
          <w:tcPr>
            <w:tcW w:w="3397" w:type="dxa"/>
            <w:shd w:val="clear" w:color="auto" w:fill="auto"/>
            <w:noWrap/>
          </w:tcPr>
          <w:p w14:paraId="582138B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DC_1A-11A_n77(2A)-n79A</w:t>
            </w:r>
          </w:p>
        </w:tc>
        <w:tc>
          <w:tcPr>
            <w:tcW w:w="3686" w:type="dxa"/>
          </w:tcPr>
          <w:p w14:paraId="0D89BCB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eastAsia="ko-KR"/>
              </w:rPr>
              <w:t>_</w:t>
            </w:r>
            <w:r w:rsidRPr="0024034C">
              <w:rPr>
                <w:rFonts w:ascii="Arial" w:hAnsi="Arial"/>
                <w:sz w:val="18"/>
              </w:rPr>
              <w:t>n77A</w:t>
            </w:r>
          </w:p>
          <w:p w14:paraId="781A8CF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2D9E54D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14:paraId="2E2A959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DC_11A_n79A</w:t>
            </w:r>
          </w:p>
        </w:tc>
      </w:tr>
      <w:tr w:rsidR="002742BA" w:rsidRPr="0024034C" w14:paraId="208BE5F7" w14:textId="77777777" w:rsidTr="000C0987">
        <w:trPr>
          <w:trHeight w:val="187"/>
          <w:jc w:val="center"/>
        </w:trPr>
        <w:tc>
          <w:tcPr>
            <w:tcW w:w="3397" w:type="dxa"/>
            <w:shd w:val="clear" w:color="auto" w:fill="auto"/>
            <w:noWrap/>
          </w:tcPr>
          <w:p w14:paraId="243844D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1DB52D2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DC_1A_n3A</w:t>
            </w:r>
          </w:p>
          <w:p w14:paraId="4A928E48"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3693AD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7025BE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742BA" w:rsidRPr="0024034C" w14:paraId="5DE105B9" w14:textId="77777777" w:rsidTr="000C0987">
        <w:trPr>
          <w:trHeight w:val="187"/>
          <w:jc w:val="center"/>
        </w:trPr>
        <w:tc>
          <w:tcPr>
            <w:tcW w:w="3397" w:type="dxa"/>
            <w:shd w:val="clear" w:color="auto" w:fill="auto"/>
            <w:noWrap/>
          </w:tcPr>
          <w:p w14:paraId="3201E7A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DC_1A-18A_n3A-n77A</w:t>
            </w:r>
          </w:p>
        </w:tc>
        <w:tc>
          <w:tcPr>
            <w:tcW w:w="3686" w:type="dxa"/>
          </w:tcPr>
          <w:p w14:paraId="0E21EBD6" w14:textId="77777777" w:rsidR="002742BA" w:rsidRPr="0024034C" w:rsidRDefault="002742BA" w:rsidP="000C0987">
            <w:pPr>
              <w:keepNext/>
              <w:keepLines/>
              <w:spacing w:after="0"/>
              <w:jc w:val="center"/>
              <w:rPr>
                <w:rFonts w:ascii="Arial" w:hAnsi="Arial"/>
                <w:bCs/>
                <w:sz w:val="18"/>
                <w:lang w:eastAsia="ko-KR"/>
              </w:rPr>
            </w:pPr>
            <w:r w:rsidRPr="0024034C">
              <w:rPr>
                <w:rFonts w:ascii="Arial" w:hAnsi="Arial"/>
                <w:bCs/>
                <w:sz w:val="18"/>
                <w:lang w:eastAsia="ko-KR"/>
              </w:rPr>
              <w:t>DC_1A_n3A</w:t>
            </w:r>
          </w:p>
          <w:p w14:paraId="46611A41" w14:textId="77777777" w:rsidR="002742BA" w:rsidRPr="0024034C" w:rsidRDefault="002742BA" w:rsidP="000C0987">
            <w:pPr>
              <w:keepNext/>
              <w:keepLines/>
              <w:spacing w:after="0"/>
              <w:jc w:val="center"/>
              <w:rPr>
                <w:rFonts w:ascii="Arial" w:hAnsi="Arial"/>
                <w:bCs/>
                <w:sz w:val="18"/>
                <w:lang w:eastAsia="ko-KR"/>
              </w:rPr>
            </w:pPr>
            <w:r w:rsidRPr="0024034C">
              <w:rPr>
                <w:rFonts w:ascii="Arial" w:hAnsi="Arial"/>
                <w:bCs/>
                <w:sz w:val="18"/>
                <w:lang w:eastAsia="ko-KR"/>
              </w:rPr>
              <w:t>DC_1A_n77A</w:t>
            </w:r>
          </w:p>
          <w:p w14:paraId="1638FB3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DC_18A_n3A</w:t>
            </w:r>
          </w:p>
          <w:p w14:paraId="230A516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DC_18A_n77A</w:t>
            </w:r>
          </w:p>
        </w:tc>
      </w:tr>
      <w:tr w:rsidR="002742BA" w:rsidRPr="0024034C" w14:paraId="4847E8A9" w14:textId="77777777" w:rsidTr="000C0987">
        <w:trPr>
          <w:trHeight w:val="187"/>
          <w:jc w:val="center"/>
        </w:trPr>
        <w:tc>
          <w:tcPr>
            <w:tcW w:w="3397" w:type="dxa"/>
            <w:shd w:val="clear" w:color="auto" w:fill="auto"/>
            <w:noWrap/>
          </w:tcPr>
          <w:p w14:paraId="1CA58458"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14D2DA4B"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DC_1A_n3A</w:t>
            </w:r>
          </w:p>
          <w:p w14:paraId="780D3D2B"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DC_1A_n78A</w:t>
            </w:r>
          </w:p>
          <w:p w14:paraId="2EF0973A"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DC_18A_n3A</w:t>
            </w:r>
          </w:p>
          <w:p w14:paraId="5EE6689B"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cs="Arial"/>
                <w:sz w:val="18"/>
              </w:rPr>
              <w:t>DC_18A_n78A</w:t>
            </w:r>
          </w:p>
        </w:tc>
      </w:tr>
      <w:tr w:rsidR="002742BA" w:rsidRPr="0024034C" w14:paraId="0FFDC1C1" w14:textId="77777777" w:rsidTr="000C0987">
        <w:trPr>
          <w:trHeight w:val="187"/>
          <w:jc w:val="center"/>
        </w:trPr>
        <w:tc>
          <w:tcPr>
            <w:tcW w:w="3397" w:type="dxa"/>
            <w:shd w:val="clear" w:color="auto" w:fill="auto"/>
            <w:noWrap/>
          </w:tcPr>
          <w:p w14:paraId="09B579E2"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211887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DC_1A_n28A</w:t>
            </w:r>
          </w:p>
          <w:p w14:paraId="45AC8A34"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73ED25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0185190"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742BA" w:rsidRPr="0024034C" w14:paraId="1467E2D4" w14:textId="77777777" w:rsidTr="000C0987">
        <w:trPr>
          <w:trHeight w:val="187"/>
          <w:jc w:val="center"/>
        </w:trPr>
        <w:tc>
          <w:tcPr>
            <w:tcW w:w="3397" w:type="dxa"/>
            <w:shd w:val="clear" w:color="auto" w:fill="auto"/>
            <w:noWrap/>
          </w:tcPr>
          <w:p w14:paraId="14FEC4A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CCC309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06FC6A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2B23B87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2742BA" w:rsidRPr="0024034C" w14:paraId="2C064087" w14:textId="77777777" w:rsidTr="000C0987">
        <w:trPr>
          <w:trHeight w:val="187"/>
          <w:jc w:val="center"/>
        </w:trPr>
        <w:tc>
          <w:tcPr>
            <w:tcW w:w="3397" w:type="dxa"/>
            <w:shd w:val="clear" w:color="auto" w:fill="auto"/>
            <w:noWrap/>
          </w:tcPr>
          <w:p w14:paraId="7075AAB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D2233A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DC_1A_n28A</w:t>
            </w:r>
          </w:p>
          <w:p w14:paraId="54253290"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211998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83A9F8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742BA" w:rsidRPr="0024034C" w14:paraId="7CEFDA38" w14:textId="77777777" w:rsidTr="000C0987">
        <w:trPr>
          <w:trHeight w:val="187"/>
          <w:jc w:val="center"/>
        </w:trPr>
        <w:tc>
          <w:tcPr>
            <w:tcW w:w="3397" w:type="dxa"/>
            <w:shd w:val="clear" w:color="auto" w:fill="auto"/>
            <w:noWrap/>
          </w:tcPr>
          <w:p w14:paraId="06E6500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4C985C2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C15296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2E316D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2742BA" w:rsidRPr="0024034C" w14:paraId="5A75DF80" w14:textId="77777777" w:rsidTr="000C0987">
        <w:trPr>
          <w:trHeight w:val="187"/>
          <w:jc w:val="center"/>
        </w:trPr>
        <w:tc>
          <w:tcPr>
            <w:tcW w:w="3397" w:type="dxa"/>
            <w:shd w:val="clear" w:color="auto" w:fill="auto"/>
            <w:noWrap/>
          </w:tcPr>
          <w:p w14:paraId="1893855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6E6E285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DC_1A_n28A</w:t>
            </w:r>
          </w:p>
          <w:p w14:paraId="130ED9D1"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BC6E79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8AF5C5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742BA" w:rsidRPr="0024034C" w14:paraId="5A332D36" w14:textId="77777777" w:rsidTr="000C0987">
        <w:trPr>
          <w:trHeight w:val="187"/>
          <w:jc w:val="center"/>
        </w:trPr>
        <w:tc>
          <w:tcPr>
            <w:tcW w:w="3397" w:type="dxa"/>
            <w:shd w:val="clear" w:color="auto" w:fill="auto"/>
            <w:noWrap/>
          </w:tcPr>
          <w:p w14:paraId="770C1B4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26801EB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C27C9F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D7C075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2742BA" w:rsidRPr="0024034C" w14:paraId="53AF0859" w14:textId="77777777" w:rsidTr="000C0987">
        <w:trPr>
          <w:trHeight w:val="187"/>
          <w:jc w:val="center"/>
        </w:trPr>
        <w:tc>
          <w:tcPr>
            <w:tcW w:w="3397" w:type="dxa"/>
            <w:shd w:val="clear" w:color="auto" w:fill="auto"/>
            <w:noWrap/>
          </w:tcPr>
          <w:p w14:paraId="785A53D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C4E8C0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C5E182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30D1211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1EFBE3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561CAD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2742BA" w:rsidRPr="0024034C" w14:paraId="11CF4F0E" w14:textId="77777777" w:rsidTr="000C0987">
        <w:trPr>
          <w:trHeight w:val="187"/>
          <w:jc w:val="center"/>
        </w:trPr>
        <w:tc>
          <w:tcPr>
            <w:tcW w:w="3397" w:type="dxa"/>
            <w:shd w:val="clear" w:color="auto" w:fill="auto"/>
            <w:noWrap/>
          </w:tcPr>
          <w:p w14:paraId="7CE0164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BC444E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393AC3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3431F4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4113204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5CA6D4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2742BA" w:rsidRPr="0024034C" w14:paraId="0DA31260" w14:textId="77777777" w:rsidTr="000C0987">
        <w:trPr>
          <w:trHeight w:val="187"/>
          <w:jc w:val="center"/>
        </w:trPr>
        <w:tc>
          <w:tcPr>
            <w:tcW w:w="3397" w:type="dxa"/>
            <w:shd w:val="clear" w:color="auto" w:fill="auto"/>
            <w:noWrap/>
          </w:tcPr>
          <w:p w14:paraId="5918952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F1E63B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DC_1A_n41A</w:t>
            </w:r>
          </w:p>
          <w:p w14:paraId="6BE52572"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0DA73C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799AD8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742BA" w:rsidRPr="0024034C" w14:paraId="3859E6D6" w14:textId="77777777" w:rsidTr="000C0987">
        <w:trPr>
          <w:trHeight w:val="187"/>
          <w:jc w:val="center"/>
        </w:trPr>
        <w:tc>
          <w:tcPr>
            <w:tcW w:w="3397" w:type="dxa"/>
            <w:shd w:val="clear" w:color="auto" w:fill="auto"/>
            <w:noWrap/>
          </w:tcPr>
          <w:p w14:paraId="4404A9C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01F29E1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DC_1A_n41A</w:t>
            </w:r>
          </w:p>
          <w:p w14:paraId="53A703C3"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94826E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00985A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742BA" w:rsidRPr="0024034C" w14:paraId="2B0D73E0" w14:textId="77777777" w:rsidTr="000C0987">
        <w:trPr>
          <w:trHeight w:val="187"/>
          <w:jc w:val="center"/>
        </w:trPr>
        <w:tc>
          <w:tcPr>
            <w:tcW w:w="3397" w:type="dxa"/>
            <w:shd w:val="clear" w:color="auto" w:fill="auto"/>
            <w:noWrap/>
          </w:tcPr>
          <w:p w14:paraId="6BF9610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590B453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206B57E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11700B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A84671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473D70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2742BA" w:rsidRPr="0024034C" w14:paraId="64FCB6D3" w14:textId="77777777" w:rsidTr="000C0987">
        <w:trPr>
          <w:trHeight w:val="187"/>
          <w:jc w:val="center"/>
        </w:trPr>
        <w:tc>
          <w:tcPr>
            <w:tcW w:w="3397" w:type="dxa"/>
            <w:shd w:val="clear" w:color="auto" w:fill="auto"/>
            <w:noWrap/>
          </w:tcPr>
          <w:p w14:paraId="3E2318A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37605C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DC_1A_n41A</w:t>
            </w:r>
          </w:p>
          <w:p w14:paraId="41C7885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DC_18A_n41A</w:t>
            </w:r>
          </w:p>
          <w:p w14:paraId="1EC6598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A658DC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742BA" w:rsidRPr="0024034C" w14:paraId="0543291E" w14:textId="77777777" w:rsidTr="000C0987">
        <w:trPr>
          <w:trHeight w:val="187"/>
          <w:jc w:val="center"/>
        </w:trPr>
        <w:tc>
          <w:tcPr>
            <w:tcW w:w="3397" w:type="dxa"/>
            <w:shd w:val="clear" w:color="auto" w:fill="auto"/>
            <w:noWrap/>
          </w:tcPr>
          <w:p w14:paraId="4DFEAAF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DF0EE2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DC_1A_n41A</w:t>
            </w:r>
          </w:p>
          <w:p w14:paraId="5EECA7F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DC_18A_n41A</w:t>
            </w:r>
          </w:p>
          <w:p w14:paraId="37F4236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FF894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742BA" w:rsidRPr="0024034C" w14:paraId="2BC0F31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D04B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48FACFC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00C88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E1A8DD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742BA" w:rsidRPr="0024034C" w14:paraId="1849892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A556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CEA418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E0C95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5798B44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742BA" w:rsidRPr="0024034C" w14:paraId="39D432C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20345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DC_1A-18A-42A_n79A</w:t>
            </w:r>
          </w:p>
          <w:p w14:paraId="6685329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EF2B92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0B5CF0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742BA" w:rsidRPr="0024034C" w14:paraId="6A8D972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D0A6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35760DC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CFA7F4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00F0A7C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DC_19A_n77A</w:t>
            </w:r>
          </w:p>
          <w:p w14:paraId="2B62060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DC_21A_n77A</w:t>
            </w:r>
          </w:p>
        </w:tc>
      </w:tr>
      <w:tr w:rsidR="002742BA" w:rsidRPr="0024034C" w14:paraId="3E115E5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ED88E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7A8F4B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67C09CD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DC_19A_n77A</w:t>
            </w:r>
          </w:p>
          <w:p w14:paraId="634DE32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DC_21A_n77A</w:t>
            </w:r>
          </w:p>
        </w:tc>
      </w:tr>
      <w:tr w:rsidR="002742BA" w:rsidRPr="0024034C" w14:paraId="715D273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BED8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lastRenderedPageBreak/>
              <w:t>DC_1A-19A-21A_n78A</w:t>
            </w:r>
            <w:r w:rsidRPr="0024034C">
              <w:rPr>
                <w:rFonts w:ascii="Arial" w:hAnsi="Arial"/>
                <w:sz w:val="18"/>
                <w:vertAlign w:val="superscript"/>
                <w:lang w:eastAsia="fi-FI"/>
              </w:rPr>
              <w:t>2</w:t>
            </w:r>
          </w:p>
          <w:p w14:paraId="50B4B61A"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FBADDA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DC_1A_n78A</w:t>
            </w:r>
          </w:p>
          <w:p w14:paraId="7ED66A8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DC_19A_n78A</w:t>
            </w:r>
          </w:p>
          <w:p w14:paraId="02C241A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DC_21A_n78A</w:t>
            </w:r>
          </w:p>
        </w:tc>
      </w:tr>
      <w:tr w:rsidR="002742BA" w:rsidRPr="0024034C" w14:paraId="7514089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54AE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F06A6F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DC_1A_n78A</w:t>
            </w:r>
          </w:p>
          <w:p w14:paraId="4D40ADB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DC_19A_n78A</w:t>
            </w:r>
          </w:p>
          <w:p w14:paraId="4555511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DC_21A_n78A</w:t>
            </w:r>
          </w:p>
        </w:tc>
      </w:tr>
      <w:tr w:rsidR="002742BA" w:rsidRPr="0024034C" w14:paraId="50E2495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A55A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67D4EEE9"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DE5B8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DC_1A_n79A</w:t>
            </w:r>
          </w:p>
          <w:p w14:paraId="636A1FA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DC_19A_n79A</w:t>
            </w:r>
          </w:p>
          <w:p w14:paraId="794E6E1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DC_21A_n79A</w:t>
            </w:r>
          </w:p>
        </w:tc>
      </w:tr>
      <w:tr w:rsidR="002742BA" w:rsidRPr="0024034C" w14:paraId="3AE7B58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35DB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2BCE7B7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B642D9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3D3703F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A0782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612DF39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DC_19A_n77A</w:t>
            </w:r>
          </w:p>
        </w:tc>
      </w:tr>
      <w:tr w:rsidR="002742BA" w:rsidRPr="0024034C" w14:paraId="72C6894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2B4D8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26497C2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6C2C844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02DCC7F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F0B6A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2F9B458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DC_19A_n78A</w:t>
            </w:r>
          </w:p>
        </w:tc>
      </w:tr>
      <w:tr w:rsidR="002742BA" w:rsidRPr="0024034C" w14:paraId="6E49C4C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8D6F1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DEAA5D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E8C13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3549E10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742BA" w:rsidRPr="0024034C" w14:paraId="7AF551D0" w14:textId="77777777" w:rsidTr="000C0987">
        <w:trPr>
          <w:trHeight w:val="187"/>
          <w:jc w:val="center"/>
        </w:trPr>
        <w:tc>
          <w:tcPr>
            <w:tcW w:w="3397" w:type="dxa"/>
            <w:shd w:val="clear" w:color="auto" w:fill="auto"/>
            <w:noWrap/>
          </w:tcPr>
          <w:p w14:paraId="1F0E988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DC_1A-19A-42A_n79A</w:t>
            </w:r>
          </w:p>
          <w:p w14:paraId="0DFD45B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DC_1A-19A-42A_n79C</w:t>
            </w:r>
          </w:p>
          <w:p w14:paraId="486911F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DC_1A-19A-42C_n79A</w:t>
            </w:r>
          </w:p>
          <w:p w14:paraId="01E3145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F8F03E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2C95694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DC_19A_n79A</w:t>
            </w:r>
          </w:p>
        </w:tc>
      </w:tr>
      <w:tr w:rsidR="002742BA" w:rsidRPr="0024034C" w14:paraId="4DAB2FAB" w14:textId="77777777" w:rsidTr="000C0987">
        <w:trPr>
          <w:trHeight w:val="187"/>
          <w:jc w:val="center"/>
        </w:trPr>
        <w:tc>
          <w:tcPr>
            <w:tcW w:w="3397" w:type="dxa"/>
            <w:shd w:val="clear" w:color="auto" w:fill="auto"/>
            <w:noWrap/>
          </w:tcPr>
          <w:p w14:paraId="30508429"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1BEAEC71"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DC_19A_n77A</w:t>
            </w:r>
          </w:p>
          <w:p w14:paraId="1E7D72D6"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DC_19A_n79A</w:t>
            </w:r>
          </w:p>
        </w:tc>
      </w:tr>
      <w:tr w:rsidR="002742BA" w:rsidRPr="0024034C" w14:paraId="53DA6FA1" w14:textId="77777777" w:rsidTr="000C0987">
        <w:trPr>
          <w:trHeight w:val="187"/>
          <w:jc w:val="center"/>
        </w:trPr>
        <w:tc>
          <w:tcPr>
            <w:tcW w:w="3397" w:type="dxa"/>
            <w:shd w:val="clear" w:color="auto" w:fill="auto"/>
            <w:noWrap/>
          </w:tcPr>
          <w:p w14:paraId="3B50883E"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1B877330"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DC_19A_n78A</w:t>
            </w:r>
          </w:p>
          <w:p w14:paraId="365AC8E9"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DC_19A_n79A</w:t>
            </w:r>
          </w:p>
        </w:tc>
      </w:tr>
      <w:tr w:rsidR="002742BA" w:rsidRPr="0024034C" w14:paraId="356C371F" w14:textId="77777777" w:rsidTr="000C0987">
        <w:trPr>
          <w:trHeight w:val="187"/>
          <w:jc w:val="center"/>
        </w:trPr>
        <w:tc>
          <w:tcPr>
            <w:tcW w:w="3397" w:type="dxa"/>
            <w:shd w:val="clear" w:color="auto" w:fill="auto"/>
            <w:noWrap/>
          </w:tcPr>
          <w:p w14:paraId="7DF95D49" w14:textId="77777777" w:rsidR="002742BA" w:rsidRPr="0024034C" w:rsidRDefault="002742BA" w:rsidP="000C0987">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27CA5A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2EB629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B32F94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6D92D7C3"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2742BA" w:rsidRPr="0024034C" w14:paraId="0883B49C" w14:textId="77777777" w:rsidTr="000C0987">
        <w:trPr>
          <w:trHeight w:val="187"/>
          <w:jc w:val="center"/>
        </w:trPr>
        <w:tc>
          <w:tcPr>
            <w:tcW w:w="3397" w:type="dxa"/>
            <w:shd w:val="clear" w:color="auto" w:fill="auto"/>
            <w:noWrap/>
          </w:tcPr>
          <w:p w14:paraId="138B6DAA" w14:textId="77777777" w:rsidR="002742BA" w:rsidRPr="0024034C" w:rsidRDefault="002742BA" w:rsidP="000C098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6FADE9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139F37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3CEC7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747CC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742BA" w:rsidRPr="0024034C" w14:paraId="7F798C70" w14:textId="77777777" w:rsidTr="000C0987">
        <w:trPr>
          <w:trHeight w:val="187"/>
          <w:jc w:val="center"/>
        </w:trPr>
        <w:tc>
          <w:tcPr>
            <w:tcW w:w="3397" w:type="dxa"/>
            <w:shd w:val="clear" w:color="auto" w:fill="auto"/>
            <w:noWrap/>
          </w:tcPr>
          <w:p w14:paraId="3FB47B25" w14:textId="77777777" w:rsidR="002742BA" w:rsidRPr="0024034C" w:rsidRDefault="002742BA" w:rsidP="000C098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09E5164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4957C5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5CFCC7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FE3567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742BA" w:rsidRPr="0024034C" w14:paraId="1DBD04EC" w14:textId="77777777" w:rsidTr="000C0987">
        <w:trPr>
          <w:trHeight w:val="187"/>
          <w:jc w:val="center"/>
        </w:trPr>
        <w:tc>
          <w:tcPr>
            <w:tcW w:w="3397" w:type="dxa"/>
            <w:shd w:val="clear" w:color="auto" w:fill="auto"/>
            <w:noWrap/>
          </w:tcPr>
          <w:p w14:paraId="750DAA48" w14:textId="77777777" w:rsidR="002742BA" w:rsidRPr="0024034C" w:rsidRDefault="002742BA" w:rsidP="000C098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284A874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E33FFF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BEF6C6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B1EF57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742BA" w:rsidRPr="0024034C" w14:paraId="5559C6B8" w14:textId="77777777" w:rsidTr="000C0987">
        <w:trPr>
          <w:trHeight w:val="187"/>
          <w:jc w:val="center"/>
        </w:trPr>
        <w:tc>
          <w:tcPr>
            <w:tcW w:w="3397" w:type="dxa"/>
            <w:shd w:val="clear" w:color="auto" w:fill="auto"/>
            <w:noWrap/>
          </w:tcPr>
          <w:p w14:paraId="777287E8" w14:textId="77777777" w:rsidR="002742BA" w:rsidRPr="0024034C" w:rsidRDefault="002742BA" w:rsidP="000C0987">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FD4B5A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1E48E67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DC_20A_n3A</w:t>
            </w:r>
          </w:p>
          <w:p w14:paraId="6DBF0CC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DC_28A_n3A</w:t>
            </w:r>
          </w:p>
        </w:tc>
      </w:tr>
      <w:tr w:rsidR="002742BA" w:rsidRPr="0024034C" w14:paraId="397A8F8C" w14:textId="77777777" w:rsidTr="000C0987">
        <w:trPr>
          <w:trHeight w:val="187"/>
          <w:jc w:val="center"/>
        </w:trPr>
        <w:tc>
          <w:tcPr>
            <w:tcW w:w="3397" w:type="dxa"/>
            <w:shd w:val="clear" w:color="auto" w:fill="auto"/>
            <w:noWrap/>
          </w:tcPr>
          <w:p w14:paraId="70296312"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ECAAEC2" w14:textId="77777777" w:rsidR="002742BA" w:rsidRPr="0024034C" w:rsidRDefault="002742BA" w:rsidP="000C098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09F472E"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DC_20A_n28A</w:t>
            </w:r>
          </w:p>
        </w:tc>
      </w:tr>
      <w:tr w:rsidR="002742BA" w:rsidRPr="0024034C" w14:paraId="7B9BC10D" w14:textId="77777777" w:rsidTr="000C0987">
        <w:trPr>
          <w:trHeight w:val="187"/>
          <w:jc w:val="center"/>
        </w:trPr>
        <w:tc>
          <w:tcPr>
            <w:tcW w:w="3397" w:type="dxa"/>
            <w:shd w:val="clear" w:color="auto" w:fill="auto"/>
            <w:noWrap/>
          </w:tcPr>
          <w:p w14:paraId="2DE1AD8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5CBBCD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3418239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DC_20A_n78A</w:t>
            </w:r>
          </w:p>
          <w:p w14:paraId="1D19A35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DC_28A_n78A</w:t>
            </w:r>
          </w:p>
        </w:tc>
      </w:tr>
      <w:tr w:rsidR="002742BA" w:rsidRPr="0024034C" w14:paraId="1BB87C5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4A1360" w14:textId="77777777" w:rsidR="002742BA" w:rsidRPr="0024034C" w:rsidRDefault="002742BA" w:rsidP="000C0987">
            <w:pPr>
              <w:keepNext/>
              <w:keepLines/>
              <w:spacing w:after="0"/>
              <w:jc w:val="center"/>
              <w:rPr>
                <w:rFonts w:ascii="Arial" w:hAnsi="Arial"/>
                <w:sz w:val="18"/>
              </w:rPr>
            </w:pPr>
            <w:r w:rsidRPr="0024034C">
              <w:rPr>
                <w:rFonts w:ascii="Arial" w:eastAsia="맑은 고딕" w:hAnsi="Arial"/>
                <w:sz w:val="18"/>
                <w:lang w:eastAsia="ko-KR"/>
              </w:rPr>
              <w:t>DC_1A-20A_n28A-n78A</w:t>
            </w:r>
            <w:r w:rsidRPr="0024034C">
              <w:rPr>
                <w:rFonts w:ascii="Arial" w:eastAsia="맑은 고딕" w:hAnsi="Arial"/>
                <w:sz w:val="18"/>
                <w:vertAlign w:val="superscript"/>
                <w:lang w:eastAsia="ko-KR"/>
              </w:rPr>
              <w:t>2,3</w:t>
            </w:r>
            <w:r w:rsidRPr="0024034C">
              <w:rPr>
                <w:rFonts w:ascii="Arial" w:hAnsi="Arial"/>
                <w:sz w:val="18"/>
                <w:vertAlign w:val="superscript"/>
                <w:lang w:eastAsia="zh-CN"/>
              </w:rPr>
              <w:t>,</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1D602E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DC_1A_n28A</w:t>
            </w:r>
          </w:p>
          <w:p w14:paraId="7A39EDC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14:paraId="1B64867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DC_20A_n28A</w:t>
            </w:r>
          </w:p>
          <w:p w14:paraId="7A86AD6F" w14:textId="77777777" w:rsidR="002742BA" w:rsidRPr="0024034C" w:rsidRDefault="002742BA" w:rsidP="000C0987">
            <w:pPr>
              <w:keepNext/>
              <w:keepLines/>
              <w:spacing w:after="0"/>
              <w:jc w:val="center"/>
              <w:rPr>
                <w:rFonts w:ascii="Arial" w:hAnsi="Arial"/>
                <w:sz w:val="18"/>
              </w:rPr>
            </w:pPr>
            <w:r w:rsidRPr="0024034C">
              <w:rPr>
                <w:rFonts w:ascii="Arial" w:eastAsia="맑은 고딕" w:hAnsi="Arial"/>
                <w:sz w:val="18"/>
                <w:lang w:eastAsia="ko-KR"/>
              </w:rPr>
              <w:t>DC_20A_n78A</w:t>
            </w:r>
          </w:p>
        </w:tc>
      </w:tr>
      <w:tr w:rsidR="002742BA" w:rsidRPr="0024034C" w14:paraId="27865A61" w14:textId="77777777" w:rsidTr="000C0987">
        <w:trPr>
          <w:trHeight w:val="187"/>
          <w:jc w:val="center"/>
        </w:trPr>
        <w:tc>
          <w:tcPr>
            <w:tcW w:w="3397" w:type="dxa"/>
            <w:shd w:val="clear" w:color="auto" w:fill="auto"/>
            <w:noWrap/>
          </w:tcPr>
          <w:p w14:paraId="0F875A7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DC_1A-20A-32A_n3A</w:t>
            </w:r>
          </w:p>
        </w:tc>
        <w:tc>
          <w:tcPr>
            <w:tcW w:w="3686" w:type="dxa"/>
          </w:tcPr>
          <w:p w14:paraId="56A5816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2662634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DC_20A_n3A</w:t>
            </w:r>
          </w:p>
        </w:tc>
      </w:tr>
      <w:tr w:rsidR="002742BA" w:rsidRPr="0024034C" w14:paraId="725695F2" w14:textId="77777777" w:rsidTr="000C0987">
        <w:trPr>
          <w:trHeight w:val="187"/>
          <w:jc w:val="center"/>
        </w:trPr>
        <w:tc>
          <w:tcPr>
            <w:tcW w:w="3397" w:type="dxa"/>
            <w:shd w:val="clear" w:color="auto" w:fill="auto"/>
            <w:noWrap/>
          </w:tcPr>
          <w:p w14:paraId="684603B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1088FF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DC_1A_n8A</w:t>
            </w:r>
          </w:p>
          <w:p w14:paraId="2086E6F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DC_20A_n8A</w:t>
            </w:r>
          </w:p>
        </w:tc>
      </w:tr>
      <w:tr w:rsidR="002742BA" w:rsidRPr="0024034C" w14:paraId="2E45A7A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C3626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8A3864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2464135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DC_20A_n28A</w:t>
            </w:r>
          </w:p>
        </w:tc>
      </w:tr>
      <w:tr w:rsidR="002742BA" w:rsidRPr="0024034C" w14:paraId="1E726CB3" w14:textId="77777777" w:rsidTr="000C0987">
        <w:trPr>
          <w:trHeight w:val="187"/>
          <w:jc w:val="center"/>
        </w:trPr>
        <w:tc>
          <w:tcPr>
            <w:tcW w:w="3397" w:type="dxa"/>
            <w:shd w:val="clear" w:color="auto" w:fill="auto"/>
            <w:noWrap/>
          </w:tcPr>
          <w:p w14:paraId="413D5F0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A7258B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3FC25CE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DC_20A_n78A</w:t>
            </w:r>
          </w:p>
        </w:tc>
      </w:tr>
      <w:tr w:rsidR="002742BA" w:rsidRPr="0024034C" w14:paraId="1AAA80C0" w14:textId="77777777" w:rsidTr="000C0987">
        <w:trPr>
          <w:trHeight w:val="187"/>
          <w:jc w:val="center"/>
        </w:trPr>
        <w:tc>
          <w:tcPr>
            <w:tcW w:w="3397" w:type="dxa"/>
            <w:shd w:val="clear" w:color="auto" w:fill="auto"/>
            <w:noWrap/>
          </w:tcPr>
          <w:p w14:paraId="26C0C8A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lastRenderedPageBreak/>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CDE55EE" w14:textId="77777777" w:rsidR="002742BA" w:rsidRPr="0024034C" w:rsidRDefault="002742BA" w:rsidP="000C0987">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08936C3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2742BA" w:rsidRPr="0024034C" w14:paraId="784B54C1" w14:textId="77777777" w:rsidTr="000C0987">
        <w:trPr>
          <w:trHeight w:val="187"/>
          <w:jc w:val="center"/>
        </w:trPr>
        <w:tc>
          <w:tcPr>
            <w:tcW w:w="3397" w:type="dxa"/>
            <w:shd w:val="clear" w:color="auto" w:fill="auto"/>
            <w:noWrap/>
          </w:tcPr>
          <w:p w14:paraId="1A19FD4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DC_1A-20A-(n)38AA</w:t>
            </w:r>
          </w:p>
        </w:tc>
        <w:tc>
          <w:tcPr>
            <w:tcW w:w="3686" w:type="dxa"/>
          </w:tcPr>
          <w:p w14:paraId="721630C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5859638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2742BA" w:rsidRPr="0024034C" w14:paraId="4EB41822" w14:textId="77777777" w:rsidTr="000C0987">
        <w:trPr>
          <w:trHeight w:val="187"/>
          <w:jc w:val="center"/>
        </w:trPr>
        <w:tc>
          <w:tcPr>
            <w:tcW w:w="3397" w:type="dxa"/>
            <w:shd w:val="clear" w:color="auto" w:fill="auto"/>
            <w:noWrap/>
          </w:tcPr>
          <w:p w14:paraId="7CFF6AD8"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6DB2CEB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DC_1A_n8A</w:t>
            </w:r>
          </w:p>
          <w:p w14:paraId="7FB0174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DC_20A_n8A</w:t>
            </w:r>
          </w:p>
          <w:p w14:paraId="21798A1C"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sz w:val="18"/>
              </w:rPr>
              <w:t>DC_38A_n8A</w:t>
            </w:r>
          </w:p>
        </w:tc>
      </w:tr>
      <w:tr w:rsidR="002742BA" w:rsidRPr="0024034C" w14:paraId="5A5E4C45" w14:textId="77777777" w:rsidTr="000C0987">
        <w:trPr>
          <w:trHeight w:val="187"/>
          <w:jc w:val="center"/>
        </w:trPr>
        <w:tc>
          <w:tcPr>
            <w:tcW w:w="3397" w:type="dxa"/>
            <w:shd w:val="clear" w:color="auto" w:fill="auto"/>
            <w:noWrap/>
          </w:tcPr>
          <w:p w14:paraId="6E0EA08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22"/>
                <w:lang w:eastAsia="zh-CN"/>
              </w:rPr>
              <w:t>DC_1A-20A-38A_n78A</w:t>
            </w:r>
          </w:p>
        </w:tc>
        <w:tc>
          <w:tcPr>
            <w:tcW w:w="3686" w:type="dxa"/>
          </w:tcPr>
          <w:p w14:paraId="42311C28"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111FE8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22"/>
                <w:lang w:eastAsia="zh-CN"/>
              </w:rPr>
              <w:t>DC_20A_n78A</w:t>
            </w:r>
          </w:p>
        </w:tc>
      </w:tr>
      <w:tr w:rsidR="002742BA" w:rsidRPr="0024034C" w14:paraId="4EAF21FE" w14:textId="77777777" w:rsidTr="000C0987">
        <w:trPr>
          <w:trHeight w:val="187"/>
          <w:jc w:val="center"/>
        </w:trPr>
        <w:tc>
          <w:tcPr>
            <w:tcW w:w="3397" w:type="dxa"/>
            <w:shd w:val="clear" w:color="auto" w:fill="auto"/>
            <w:noWrap/>
          </w:tcPr>
          <w:p w14:paraId="6EA0DAFD"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BFE19A4"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E2A7AA0"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742BA" w:rsidRPr="0024034C" w14:paraId="3BCDA52E" w14:textId="77777777" w:rsidTr="000C0987">
        <w:trPr>
          <w:trHeight w:val="187"/>
          <w:jc w:val="center"/>
        </w:trPr>
        <w:tc>
          <w:tcPr>
            <w:tcW w:w="3397" w:type="dxa"/>
            <w:shd w:val="clear" w:color="auto" w:fill="auto"/>
            <w:noWrap/>
          </w:tcPr>
          <w:p w14:paraId="2FB7ED42"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E15CA9A"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650A56AD"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8AC17CB"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D19A4A1"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742BA" w:rsidRPr="0024034C" w14:paraId="0BE71D90" w14:textId="77777777" w:rsidTr="000C0987">
        <w:trPr>
          <w:trHeight w:val="187"/>
          <w:jc w:val="center"/>
        </w:trPr>
        <w:tc>
          <w:tcPr>
            <w:tcW w:w="3397" w:type="dxa"/>
            <w:shd w:val="clear" w:color="auto" w:fill="auto"/>
            <w:noWrap/>
          </w:tcPr>
          <w:p w14:paraId="5B46B6BE" w14:textId="77777777" w:rsidR="002742BA" w:rsidRPr="0024034C" w:rsidRDefault="002742BA" w:rsidP="000C0987">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2DD797B"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58A3116" w14:textId="77777777" w:rsidR="002742BA" w:rsidRPr="0024034C" w:rsidRDefault="002742BA" w:rsidP="000C0987">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6189E4D1" w14:textId="77777777" w:rsidR="002742BA" w:rsidRPr="0024034C" w:rsidRDefault="002742BA" w:rsidP="000C0987">
            <w:pPr>
              <w:keepNext/>
              <w:keepLines/>
              <w:spacing w:after="0"/>
              <w:jc w:val="center"/>
              <w:rPr>
                <w:rFonts w:ascii="Arial" w:hAnsi="Arial"/>
                <w:sz w:val="18"/>
                <w:lang w:eastAsia="en-GB"/>
              </w:rPr>
            </w:pPr>
            <w:r w:rsidRPr="0024034C">
              <w:rPr>
                <w:rFonts w:ascii="Arial" w:hAnsi="Arial"/>
                <w:sz w:val="18"/>
                <w:lang w:eastAsia="en-GB"/>
              </w:rPr>
              <w:t>DC_20A_n78A</w:t>
            </w:r>
          </w:p>
          <w:p w14:paraId="021C1F3D"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2742BA" w:rsidRPr="0024034C" w14:paraId="36B2E579" w14:textId="77777777" w:rsidTr="000C0987">
        <w:trPr>
          <w:trHeight w:val="187"/>
          <w:jc w:val="center"/>
        </w:trPr>
        <w:tc>
          <w:tcPr>
            <w:tcW w:w="3397" w:type="dxa"/>
            <w:shd w:val="clear" w:color="auto" w:fill="auto"/>
            <w:noWrap/>
          </w:tcPr>
          <w:p w14:paraId="3C65CBD9"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284A0696"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3AEB6CFA"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4C08D68"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9FDBFC7"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742BA" w:rsidRPr="0024034C" w14:paraId="2D409F80" w14:textId="77777777" w:rsidTr="000C0987">
        <w:trPr>
          <w:trHeight w:val="187"/>
          <w:jc w:val="center"/>
        </w:trPr>
        <w:tc>
          <w:tcPr>
            <w:tcW w:w="3397" w:type="dxa"/>
            <w:shd w:val="clear" w:color="auto" w:fill="auto"/>
            <w:noWrap/>
          </w:tcPr>
          <w:p w14:paraId="081A24E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6E078D5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32C6E68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DC_21A_n77A</w:t>
            </w:r>
          </w:p>
          <w:p w14:paraId="1386964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DC_28A_n77A</w:t>
            </w:r>
          </w:p>
        </w:tc>
      </w:tr>
      <w:tr w:rsidR="002742BA" w:rsidRPr="0024034C" w14:paraId="60F5CCDD" w14:textId="77777777" w:rsidTr="000C0987">
        <w:trPr>
          <w:trHeight w:val="187"/>
          <w:jc w:val="center"/>
        </w:trPr>
        <w:tc>
          <w:tcPr>
            <w:tcW w:w="3397" w:type="dxa"/>
            <w:shd w:val="clear" w:color="auto" w:fill="auto"/>
            <w:noWrap/>
            <w:vAlign w:val="center"/>
          </w:tcPr>
          <w:p w14:paraId="2333CCB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154057F4"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07AE13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651ECFF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A1C765D"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2742BA" w:rsidRPr="0024034C" w14:paraId="252988A2" w14:textId="77777777" w:rsidTr="000C0987">
        <w:trPr>
          <w:trHeight w:val="187"/>
          <w:jc w:val="center"/>
        </w:trPr>
        <w:tc>
          <w:tcPr>
            <w:tcW w:w="3397" w:type="dxa"/>
            <w:shd w:val="clear" w:color="auto" w:fill="auto"/>
            <w:noWrap/>
          </w:tcPr>
          <w:p w14:paraId="50C1168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1A89DD2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35F6368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DC_21A_n78A</w:t>
            </w:r>
          </w:p>
          <w:p w14:paraId="4195A6B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DC_28A_n78A</w:t>
            </w:r>
          </w:p>
        </w:tc>
      </w:tr>
      <w:tr w:rsidR="002742BA" w:rsidRPr="0024034C" w14:paraId="7B5A0C28" w14:textId="77777777" w:rsidTr="000C0987">
        <w:trPr>
          <w:trHeight w:val="187"/>
          <w:jc w:val="center"/>
        </w:trPr>
        <w:tc>
          <w:tcPr>
            <w:tcW w:w="3397" w:type="dxa"/>
            <w:shd w:val="clear" w:color="auto" w:fill="auto"/>
            <w:noWrap/>
            <w:vAlign w:val="center"/>
          </w:tcPr>
          <w:p w14:paraId="456B73A3"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640045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0F2519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0B30261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131B783"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742BA" w:rsidRPr="0024034C" w14:paraId="1139ABB6" w14:textId="77777777" w:rsidTr="000C0987">
        <w:trPr>
          <w:trHeight w:val="187"/>
          <w:jc w:val="center"/>
        </w:trPr>
        <w:tc>
          <w:tcPr>
            <w:tcW w:w="3397" w:type="dxa"/>
            <w:shd w:val="clear" w:color="auto" w:fill="auto"/>
            <w:noWrap/>
          </w:tcPr>
          <w:p w14:paraId="4891462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083C338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0891D68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DC_21A_n79A</w:t>
            </w:r>
          </w:p>
          <w:p w14:paraId="5DE0B98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DC_28A_n79A</w:t>
            </w:r>
          </w:p>
        </w:tc>
      </w:tr>
      <w:tr w:rsidR="002742BA" w:rsidRPr="0024034C" w14:paraId="47720520" w14:textId="77777777" w:rsidTr="000C0987">
        <w:trPr>
          <w:trHeight w:val="187"/>
          <w:jc w:val="center"/>
        </w:trPr>
        <w:tc>
          <w:tcPr>
            <w:tcW w:w="3397" w:type="dxa"/>
            <w:shd w:val="clear" w:color="auto" w:fill="auto"/>
            <w:noWrap/>
            <w:vAlign w:val="center"/>
          </w:tcPr>
          <w:p w14:paraId="6C7D25C7"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81F3A2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105E12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99A59F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17B6F85"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742BA" w:rsidRPr="0024034C" w14:paraId="11A19F4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B853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1272CB6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58F2E7D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9B51BB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33F60C6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0147D20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50DF8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289C5CD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DC_21A_n77A</w:t>
            </w:r>
          </w:p>
        </w:tc>
      </w:tr>
      <w:tr w:rsidR="002742BA" w:rsidRPr="0024034C" w14:paraId="0DBCCB5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77EF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D7DC6D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7D41A6B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AA540F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0BB6F5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01AB74B7"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A9399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5C14318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DC_21A_n78A</w:t>
            </w:r>
          </w:p>
        </w:tc>
      </w:tr>
      <w:tr w:rsidR="002742BA" w:rsidRPr="0024034C" w14:paraId="503D64EE" w14:textId="77777777" w:rsidTr="000C0987">
        <w:trPr>
          <w:trHeight w:val="187"/>
          <w:jc w:val="center"/>
        </w:trPr>
        <w:tc>
          <w:tcPr>
            <w:tcW w:w="3397" w:type="dxa"/>
            <w:shd w:val="clear" w:color="auto" w:fill="auto"/>
            <w:noWrap/>
          </w:tcPr>
          <w:p w14:paraId="1ED133B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DC_1A-21A-42A_n79A</w:t>
            </w:r>
          </w:p>
          <w:p w14:paraId="5AB9403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DC_1A-21A-42A_n79C</w:t>
            </w:r>
          </w:p>
          <w:p w14:paraId="0FE1E7F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DC_1A-21A-42C_n79A</w:t>
            </w:r>
          </w:p>
          <w:p w14:paraId="688D6C2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47A606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35D0C8D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5B5211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30C3526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DC_21A_n79A</w:t>
            </w:r>
          </w:p>
        </w:tc>
      </w:tr>
      <w:tr w:rsidR="002742BA" w:rsidRPr="0024034C" w14:paraId="270595CA" w14:textId="77777777" w:rsidTr="000C0987">
        <w:trPr>
          <w:trHeight w:val="187"/>
          <w:jc w:val="center"/>
        </w:trPr>
        <w:tc>
          <w:tcPr>
            <w:tcW w:w="3397" w:type="dxa"/>
            <w:shd w:val="clear" w:color="auto" w:fill="auto"/>
            <w:noWrap/>
          </w:tcPr>
          <w:p w14:paraId="5E55CFAF"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1D0D428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DC_1A_n77A</w:t>
            </w:r>
          </w:p>
          <w:p w14:paraId="20BDA8E8"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DC_1A_n79A</w:t>
            </w:r>
          </w:p>
        </w:tc>
      </w:tr>
      <w:tr w:rsidR="002742BA" w:rsidRPr="0024034C" w14:paraId="58300090" w14:textId="77777777" w:rsidTr="000C0987">
        <w:trPr>
          <w:trHeight w:val="187"/>
          <w:jc w:val="center"/>
        </w:trPr>
        <w:tc>
          <w:tcPr>
            <w:tcW w:w="3397" w:type="dxa"/>
            <w:shd w:val="clear" w:color="auto" w:fill="auto"/>
            <w:noWrap/>
          </w:tcPr>
          <w:p w14:paraId="1C50212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4913B20D"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DC_1A_n78A</w:t>
            </w:r>
          </w:p>
          <w:p w14:paraId="13A26601"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DC_1A_n79A</w:t>
            </w:r>
          </w:p>
        </w:tc>
      </w:tr>
      <w:tr w:rsidR="002742BA" w:rsidRPr="0024034C" w14:paraId="7F6DB5FD" w14:textId="77777777" w:rsidTr="000C0987">
        <w:trPr>
          <w:trHeight w:val="187"/>
          <w:jc w:val="center"/>
        </w:trPr>
        <w:tc>
          <w:tcPr>
            <w:tcW w:w="3397" w:type="dxa"/>
            <w:shd w:val="clear" w:color="auto" w:fill="auto"/>
            <w:noWrap/>
          </w:tcPr>
          <w:p w14:paraId="44928A1A"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szCs w:val="18"/>
                <w:lang w:eastAsia="zh-CN"/>
              </w:rPr>
              <w:lastRenderedPageBreak/>
              <w:t>DC_1A-28A_n3A-n77A</w:t>
            </w:r>
            <w:r w:rsidRPr="0024034C">
              <w:rPr>
                <w:rFonts w:ascii="Arial" w:hAnsi="Arial"/>
                <w:sz w:val="18"/>
                <w:vertAlign w:val="superscript"/>
                <w:lang w:eastAsia="fi-FI"/>
              </w:rPr>
              <w:t>2</w:t>
            </w:r>
          </w:p>
        </w:tc>
        <w:tc>
          <w:tcPr>
            <w:tcW w:w="3686" w:type="dxa"/>
          </w:tcPr>
          <w:p w14:paraId="44C8CF9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6D11DB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2742BA" w:rsidRPr="0024034C" w14:paraId="623612EA" w14:textId="77777777" w:rsidTr="000C0987">
        <w:trPr>
          <w:trHeight w:val="187"/>
          <w:jc w:val="center"/>
        </w:trPr>
        <w:tc>
          <w:tcPr>
            <w:tcW w:w="3397" w:type="dxa"/>
            <w:shd w:val="clear" w:color="auto" w:fill="auto"/>
            <w:noWrap/>
          </w:tcPr>
          <w:p w14:paraId="2EEBBA2D"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4520F37"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DC_1A_n3A</w:t>
            </w:r>
          </w:p>
          <w:p w14:paraId="7B1E73AA"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DC_1A_n78A</w:t>
            </w:r>
          </w:p>
          <w:p w14:paraId="5A4833EC"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DC_28A_n3A</w:t>
            </w:r>
          </w:p>
          <w:p w14:paraId="1EFCC59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rPr>
              <w:t>DC_28A_n78A</w:t>
            </w:r>
          </w:p>
        </w:tc>
      </w:tr>
      <w:tr w:rsidR="002742BA" w:rsidRPr="0024034C" w14:paraId="47BCAB3C" w14:textId="77777777" w:rsidTr="000C0987">
        <w:trPr>
          <w:trHeight w:val="187"/>
          <w:jc w:val="center"/>
        </w:trPr>
        <w:tc>
          <w:tcPr>
            <w:tcW w:w="3397" w:type="dxa"/>
            <w:shd w:val="clear" w:color="auto" w:fill="auto"/>
            <w:noWrap/>
          </w:tcPr>
          <w:p w14:paraId="4F809703"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32E3F8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70481E6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9C2E84D"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556A31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2742BA" w:rsidRPr="0024034C" w14:paraId="1DF71A64" w14:textId="77777777" w:rsidTr="000C0987">
        <w:trPr>
          <w:trHeight w:val="187"/>
          <w:jc w:val="center"/>
        </w:trPr>
        <w:tc>
          <w:tcPr>
            <w:tcW w:w="3397" w:type="dxa"/>
            <w:shd w:val="clear" w:color="auto" w:fill="auto"/>
            <w:noWrap/>
          </w:tcPr>
          <w:p w14:paraId="2C0207DF" w14:textId="77777777" w:rsidR="002742BA" w:rsidRPr="0024034C" w:rsidRDefault="002742BA" w:rsidP="000C0987">
            <w:pPr>
              <w:keepNext/>
              <w:keepLines/>
              <w:spacing w:after="0"/>
              <w:jc w:val="center"/>
              <w:rPr>
                <w:rFonts w:ascii="Arial" w:hAnsi="Arial" w:cs="Arial"/>
                <w:sz w:val="18"/>
                <w:lang w:eastAsia="zh-CN"/>
              </w:rPr>
            </w:pPr>
            <w:r w:rsidRPr="0024034C">
              <w:rPr>
                <w:rFonts w:ascii="Arial" w:eastAsia="맑은 고딕" w:hAnsi="Arial" w:cs="Arial"/>
                <w:sz w:val="18"/>
                <w:szCs w:val="16"/>
                <w:lang w:eastAsia="ko-KR"/>
              </w:rPr>
              <w:t>DC_1A-28A_n7A-n78A</w:t>
            </w:r>
          </w:p>
        </w:tc>
        <w:tc>
          <w:tcPr>
            <w:tcW w:w="3686" w:type="dxa"/>
          </w:tcPr>
          <w:p w14:paraId="64F4BF24"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C55ACB6"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CF736C"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A8BBDA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742BA" w:rsidRPr="0024034C" w14:paraId="136C703F" w14:textId="77777777" w:rsidTr="000C0987">
        <w:trPr>
          <w:trHeight w:val="187"/>
          <w:jc w:val="center"/>
        </w:trPr>
        <w:tc>
          <w:tcPr>
            <w:tcW w:w="3397" w:type="dxa"/>
            <w:shd w:val="clear" w:color="auto" w:fill="auto"/>
            <w:noWrap/>
          </w:tcPr>
          <w:p w14:paraId="2BBC31B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eastAsia="맑은 고딕" w:hAnsi="Arial" w:cs="Arial"/>
                <w:sz w:val="18"/>
                <w:szCs w:val="16"/>
                <w:lang w:eastAsia="ko-KR"/>
              </w:rPr>
              <w:t>DC_1A-28A_n7B-n78A</w:t>
            </w:r>
          </w:p>
        </w:tc>
        <w:tc>
          <w:tcPr>
            <w:tcW w:w="3686" w:type="dxa"/>
          </w:tcPr>
          <w:p w14:paraId="6DCB1217"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281DE70"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B3F3FAF"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47B03F9"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E545AC6"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52B266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742BA" w:rsidRPr="0024034C" w14:paraId="6A25407E" w14:textId="77777777" w:rsidTr="000C0987">
        <w:trPr>
          <w:trHeight w:val="187"/>
          <w:jc w:val="center"/>
        </w:trPr>
        <w:tc>
          <w:tcPr>
            <w:tcW w:w="3397" w:type="dxa"/>
            <w:shd w:val="clear" w:color="auto" w:fill="auto"/>
            <w:noWrap/>
          </w:tcPr>
          <w:p w14:paraId="421AD11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19D34B26" w14:textId="77777777" w:rsidR="002742BA" w:rsidRPr="0024034C" w:rsidRDefault="002742BA" w:rsidP="000C0987">
            <w:pPr>
              <w:keepNext/>
              <w:keepLines/>
              <w:spacing w:after="0"/>
              <w:jc w:val="center"/>
              <w:rPr>
                <w:rFonts w:ascii="Arial" w:hAnsi="Arial"/>
                <w:bCs/>
                <w:sz w:val="18"/>
              </w:rPr>
            </w:pPr>
            <w:r w:rsidRPr="0024034C">
              <w:rPr>
                <w:rFonts w:ascii="Arial" w:hAnsi="Arial"/>
                <w:sz w:val="18"/>
              </w:rPr>
              <w:t>DC_1A_n3A</w:t>
            </w:r>
          </w:p>
          <w:p w14:paraId="59F6BFB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bCs/>
                <w:sz w:val="18"/>
              </w:rPr>
              <w:t>DC_28A_n3A</w:t>
            </w:r>
          </w:p>
        </w:tc>
      </w:tr>
      <w:tr w:rsidR="002742BA" w:rsidRPr="0024034C" w14:paraId="5447192B" w14:textId="77777777" w:rsidTr="000C0987">
        <w:trPr>
          <w:trHeight w:val="187"/>
          <w:jc w:val="center"/>
        </w:trPr>
        <w:tc>
          <w:tcPr>
            <w:tcW w:w="3397" w:type="dxa"/>
            <w:shd w:val="clear" w:color="auto" w:fill="auto"/>
            <w:noWrap/>
          </w:tcPr>
          <w:p w14:paraId="32281564"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6C95B3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DC_1A-28A-40C_n78A</w:t>
            </w:r>
          </w:p>
        </w:tc>
        <w:tc>
          <w:tcPr>
            <w:tcW w:w="3686" w:type="dxa"/>
          </w:tcPr>
          <w:p w14:paraId="35BD4E8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A7A936B"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B764BD0"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02200CEE" w14:textId="77777777" w:rsidTr="000C0987">
        <w:trPr>
          <w:trHeight w:val="187"/>
          <w:jc w:val="center"/>
        </w:trPr>
        <w:tc>
          <w:tcPr>
            <w:tcW w:w="3397" w:type="dxa"/>
            <w:shd w:val="clear" w:color="auto" w:fill="auto"/>
            <w:noWrap/>
          </w:tcPr>
          <w:p w14:paraId="469D5FB6" w14:textId="77777777" w:rsidR="002742BA" w:rsidRPr="0024034C" w:rsidRDefault="002742BA" w:rsidP="000C0987">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DC_1A-28A_n40A-n78A</w:t>
            </w:r>
          </w:p>
        </w:tc>
        <w:tc>
          <w:tcPr>
            <w:tcW w:w="3686" w:type="dxa"/>
          </w:tcPr>
          <w:p w14:paraId="1E6DA1D6" w14:textId="77777777" w:rsidR="002742BA" w:rsidRPr="0024034C" w:rsidRDefault="002742BA" w:rsidP="000C0987">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DC_1A_n40A</w:t>
            </w:r>
          </w:p>
          <w:p w14:paraId="6EE6449D" w14:textId="77777777" w:rsidR="002742BA" w:rsidRPr="0024034C" w:rsidRDefault="002742BA" w:rsidP="000C0987">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DC_1A_n78A</w:t>
            </w:r>
          </w:p>
          <w:p w14:paraId="12E32BE1" w14:textId="77777777" w:rsidR="002742BA" w:rsidRPr="0024034C" w:rsidRDefault="002742BA" w:rsidP="000C0987">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DC_28A_n40A</w:t>
            </w:r>
          </w:p>
          <w:p w14:paraId="30171F7F"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eastAsia="맑은 고딕" w:hAnsi="Arial" w:cs="Arial"/>
                <w:sz w:val="18"/>
                <w:szCs w:val="16"/>
                <w:lang w:eastAsia="ko-KR"/>
              </w:rPr>
              <w:t>DC_28A_n78A</w:t>
            </w:r>
          </w:p>
        </w:tc>
      </w:tr>
      <w:tr w:rsidR="002742BA" w:rsidRPr="0024034C" w14:paraId="53CF6E4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9CA602"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E99604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D0ECA67"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B777FCD"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6E9FA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68EFD51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DC_28A_n77A</w:t>
            </w:r>
          </w:p>
        </w:tc>
      </w:tr>
      <w:tr w:rsidR="002742BA" w:rsidRPr="0024034C" w14:paraId="13A713D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C6D291"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0188DB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A600489"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09AFEA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28D81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6AF6A86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DC_28A_n78A</w:t>
            </w:r>
          </w:p>
        </w:tc>
      </w:tr>
      <w:tr w:rsidR="002742BA" w:rsidRPr="0024034C" w14:paraId="5BE8613B" w14:textId="77777777" w:rsidTr="000C0987">
        <w:trPr>
          <w:trHeight w:val="187"/>
          <w:jc w:val="center"/>
        </w:trPr>
        <w:tc>
          <w:tcPr>
            <w:tcW w:w="3397" w:type="dxa"/>
            <w:shd w:val="clear" w:color="auto" w:fill="auto"/>
            <w:noWrap/>
          </w:tcPr>
          <w:p w14:paraId="0BB00CC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DC_1A-28A-42A_n79A</w:t>
            </w:r>
          </w:p>
          <w:p w14:paraId="7BE6C53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DC_1A-28A-42A_n79C</w:t>
            </w:r>
          </w:p>
          <w:p w14:paraId="5F28E583"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3EF9A94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DC_1A-28A-42C_n79C</w:t>
            </w:r>
          </w:p>
        </w:tc>
        <w:tc>
          <w:tcPr>
            <w:tcW w:w="3686" w:type="dxa"/>
          </w:tcPr>
          <w:p w14:paraId="0AE00F1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50AEC5D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DC_28A_n79A</w:t>
            </w:r>
          </w:p>
        </w:tc>
      </w:tr>
      <w:tr w:rsidR="002742BA" w:rsidRPr="0024034C" w14:paraId="778D5218" w14:textId="77777777" w:rsidTr="000C0987">
        <w:trPr>
          <w:trHeight w:val="187"/>
          <w:jc w:val="center"/>
        </w:trPr>
        <w:tc>
          <w:tcPr>
            <w:tcW w:w="3397" w:type="dxa"/>
            <w:shd w:val="clear" w:color="auto" w:fill="auto"/>
            <w:noWrap/>
          </w:tcPr>
          <w:p w14:paraId="7CE7010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51E64C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A0CB88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50EE5A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742BA" w:rsidRPr="0024034C" w14:paraId="5481EBB6" w14:textId="77777777" w:rsidTr="000C0987">
        <w:trPr>
          <w:trHeight w:val="187"/>
          <w:jc w:val="center"/>
        </w:trPr>
        <w:tc>
          <w:tcPr>
            <w:tcW w:w="3397" w:type="dxa"/>
            <w:shd w:val="clear" w:color="auto" w:fill="auto"/>
            <w:noWrap/>
            <w:vAlign w:val="center"/>
          </w:tcPr>
          <w:p w14:paraId="03934A6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49AD3B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02B831E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6F6017E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tc>
      </w:tr>
      <w:tr w:rsidR="002742BA" w:rsidRPr="0024034C" w14:paraId="18B6B01B" w14:textId="77777777" w:rsidTr="000C0987">
        <w:trPr>
          <w:trHeight w:val="187"/>
          <w:jc w:val="center"/>
        </w:trPr>
        <w:tc>
          <w:tcPr>
            <w:tcW w:w="3397" w:type="dxa"/>
            <w:shd w:val="clear" w:color="auto" w:fill="auto"/>
            <w:noWrap/>
            <w:vAlign w:val="center"/>
          </w:tcPr>
          <w:p w14:paraId="173C7A2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062756F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2E3FA33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5A66116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tc>
      </w:tr>
      <w:tr w:rsidR="002742BA" w:rsidRPr="0024034C" w14:paraId="0897ABEF" w14:textId="77777777" w:rsidTr="000C0987">
        <w:trPr>
          <w:trHeight w:val="187"/>
          <w:jc w:val="center"/>
        </w:trPr>
        <w:tc>
          <w:tcPr>
            <w:tcW w:w="3397" w:type="dxa"/>
            <w:shd w:val="clear" w:color="auto" w:fill="auto"/>
            <w:noWrap/>
          </w:tcPr>
          <w:p w14:paraId="338EAFCF"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3FB744A" w14:textId="77777777" w:rsidR="002742BA" w:rsidRPr="0024034C" w:rsidRDefault="002742BA" w:rsidP="000C0987">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60A8F76C" w14:textId="77777777" w:rsidR="002742BA" w:rsidRPr="0024034C" w:rsidRDefault="002742BA" w:rsidP="000C0987">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4D28E172" w14:textId="77777777" w:rsidR="002742BA" w:rsidRPr="0024034C" w:rsidRDefault="002742BA" w:rsidP="000C098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45DABE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742BA" w:rsidRPr="0024034C" w14:paraId="7C85D0E6" w14:textId="77777777" w:rsidTr="000C0987">
        <w:trPr>
          <w:trHeight w:val="187"/>
          <w:jc w:val="center"/>
        </w:trPr>
        <w:tc>
          <w:tcPr>
            <w:tcW w:w="3397" w:type="dxa"/>
            <w:shd w:val="clear" w:color="auto" w:fill="auto"/>
            <w:noWrap/>
          </w:tcPr>
          <w:p w14:paraId="3DABB77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DC_1A-41A_n3A-n77A</w:t>
            </w:r>
          </w:p>
        </w:tc>
        <w:tc>
          <w:tcPr>
            <w:tcW w:w="3686" w:type="dxa"/>
          </w:tcPr>
          <w:p w14:paraId="7FA9CFD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097E1EC" w14:textId="77777777" w:rsidR="002742BA" w:rsidRPr="0024034C" w:rsidRDefault="002742BA" w:rsidP="000C098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DC2DAC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DC_41A_n3A</w:t>
            </w:r>
          </w:p>
          <w:p w14:paraId="4750A99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DC_41A_n77A</w:t>
            </w:r>
          </w:p>
        </w:tc>
      </w:tr>
      <w:tr w:rsidR="002742BA" w:rsidRPr="0024034C" w14:paraId="6B48D26B" w14:textId="77777777" w:rsidTr="000C0987">
        <w:trPr>
          <w:trHeight w:val="187"/>
          <w:jc w:val="center"/>
        </w:trPr>
        <w:tc>
          <w:tcPr>
            <w:tcW w:w="3397" w:type="dxa"/>
            <w:shd w:val="clear" w:color="auto" w:fill="auto"/>
            <w:noWrap/>
          </w:tcPr>
          <w:p w14:paraId="34AC14B8"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48A3B8C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DC_41A_n3A</w:t>
            </w:r>
          </w:p>
          <w:p w14:paraId="4BF46D4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DC_41A_n77A</w:t>
            </w:r>
          </w:p>
          <w:p w14:paraId="7B11257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DC_41C_n3A</w:t>
            </w:r>
          </w:p>
          <w:p w14:paraId="5BD73CE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DC_41C_n77A</w:t>
            </w:r>
          </w:p>
        </w:tc>
      </w:tr>
      <w:tr w:rsidR="002742BA" w:rsidRPr="0024034C" w14:paraId="7CDCEEF1" w14:textId="77777777" w:rsidTr="000C0987">
        <w:trPr>
          <w:trHeight w:val="187"/>
          <w:jc w:val="center"/>
        </w:trPr>
        <w:tc>
          <w:tcPr>
            <w:tcW w:w="3397" w:type="dxa"/>
            <w:shd w:val="clear" w:color="auto" w:fill="auto"/>
            <w:noWrap/>
          </w:tcPr>
          <w:p w14:paraId="63BD44E9" w14:textId="77777777" w:rsidR="002742BA" w:rsidRPr="0024034C" w:rsidRDefault="002742BA" w:rsidP="000C0987">
            <w:pPr>
              <w:keepNext/>
              <w:keepLines/>
              <w:spacing w:after="0"/>
              <w:jc w:val="center"/>
              <w:rPr>
                <w:rFonts w:ascii="Arial" w:hAnsi="Arial"/>
                <w:sz w:val="18"/>
              </w:rPr>
            </w:pPr>
            <w:r w:rsidRPr="0024034C">
              <w:rPr>
                <w:rFonts w:ascii="Arial" w:hAnsi="Arial"/>
                <w:sz w:val="18"/>
              </w:rPr>
              <w:lastRenderedPageBreak/>
              <w:t>DC_1A-41A_n3A-n78A</w:t>
            </w:r>
          </w:p>
        </w:tc>
        <w:tc>
          <w:tcPr>
            <w:tcW w:w="3686" w:type="dxa"/>
          </w:tcPr>
          <w:p w14:paraId="6F098A2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C066032" w14:textId="77777777" w:rsidR="002742BA" w:rsidRPr="0024034C" w:rsidRDefault="002742BA" w:rsidP="000C098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BA5509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DC_41A_n3A</w:t>
            </w:r>
          </w:p>
          <w:p w14:paraId="1011259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DC_41A_n78A</w:t>
            </w:r>
          </w:p>
        </w:tc>
      </w:tr>
      <w:tr w:rsidR="002742BA" w:rsidRPr="0024034C" w14:paraId="468B45B8" w14:textId="77777777" w:rsidTr="000C0987">
        <w:trPr>
          <w:trHeight w:val="187"/>
          <w:jc w:val="center"/>
        </w:trPr>
        <w:tc>
          <w:tcPr>
            <w:tcW w:w="3397" w:type="dxa"/>
            <w:shd w:val="clear" w:color="auto" w:fill="auto"/>
            <w:noWrap/>
          </w:tcPr>
          <w:p w14:paraId="42C79DDE"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7F00337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DC_41A_n3A</w:t>
            </w:r>
          </w:p>
          <w:p w14:paraId="45C3A36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DC_41A_n78A</w:t>
            </w:r>
          </w:p>
          <w:p w14:paraId="7D6005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DC_41C_n3A</w:t>
            </w:r>
          </w:p>
          <w:p w14:paraId="67C6893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DC_41C_n78A</w:t>
            </w:r>
          </w:p>
        </w:tc>
      </w:tr>
      <w:tr w:rsidR="002742BA" w:rsidRPr="0024034C" w14:paraId="7E0E806F" w14:textId="77777777" w:rsidTr="000C0987">
        <w:trPr>
          <w:trHeight w:val="187"/>
          <w:jc w:val="center"/>
        </w:trPr>
        <w:tc>
          <w:tcPr>
            <w:tcW w:w="3397" w:type="dxa"/>
            <w:shd w:val="clear" w:color="auto" w:fill="auto"/>
            <w:noWrap/>
          </w:tcPr>
          <w:p w14:paraId="67FE80E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29A40EB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DC_1A_n28A</w:t>
            </w:r>
          </w:p>
          <w:p w14:paraId="15D43794"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964E0BE"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2742BA" w:rsidRPr="0024034C" w14:paraId="6A7ABF65" w14:textId="77777777" w:rsidTr="000C0987">
        <w:trPr>
          <w:trHeight w:val="187"/>
          <w:jc w:val="center"/>
        </w:trPr>
        <w:tc>
          <w:tcPr>
            <w:tcW w:w="3397" w:type="dxa"/>
            <w:shd w:val="clear" w:color="auto" w:fill="auto"/>
            <w:noWrap/>
          </w:tcPr>
          <w:p w14:paraId="0D6210F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DC_1A-41A_n28A-n77A</w:t>
            </w:r>
          </w:p>
        </w:tc>
        <w:tc>
          <w:tcPr>
            <w:tcW w:w="3686" w:type="dxa"/>
          </w:tcPr>
          <w:p w14:paraId="0632C50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64BE695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77DB7AA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DC_41A_n28A</w:t>
            </w:r>
          </w:p>
          <w:p w14:paraId="39FE43C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DC_41A_n77A</w:t>
            </w:r>
          </w:p>
        </w:tc>
      </w:tr>
      <w:tr w:rsidR="002742BA" w:rsidRPr="0024034C" w14:paraId="4FB539DA" w14:textId="77777777" w:rsidTr="000C0987">
        <w:trPr>
          <w:trHeight w:val="187"/>
          <w:jc w:val="center"/>
        </w:trPr>
        <w:tc>
          <w:tcPr>
            <w:tcW w:w="3397" w:type="dxa"/>
            <w:shd w:val="clear" w:color="auto" w:fill="auto"/>
            <w:noWrap/>
          </w:tcPr>
          <w:p w14:paraId="020D75F0"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59722F6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0C91A3F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4A4C1CE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DC_41A_n28A</w:t>
            </w:r>
          </w:p>
          <w:p w14:paraId="64FD085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DC_41A_n77A</w:t>
            </w:r>
          </w:p>
          <w:p w14:paraId="5A36675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DC_41C_n28A</w:t>
            </w:r>
          </w:p>
          <w:p w14:paraId="742878F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DC_41C_n77A</w:t>
            </w:r>
          </w:p>
        </w:tc>
      </w:tr>
      <w:tr w:rsidR="002742BA" w:rsidRPr="0024034C" w14:paraId="38BCCE5D" w14:textId="77777777" w:rsidTr="000C0987">
        <w:trPr>
          <w:trHeight w:val="187"/>
          <w:jc w:val="center"/>
        </w:trPr>
        <w:tc>
          <w:tcPr>
            <w:tcW w:w="3397" w:type="dxa"/>
            <w:shd w:val="clear" w:color="auto" w:fill="auto"/>
            <w:noWrap/>
          </w:tcPr>
          <w:p w14:paraId="76793AE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DC_1A-41A_n28A-n78A</w:t>
            </w:r>
          </w:p>
        </w:tc>
        <w:tc>
          <w:tcPr>
            <w:tcW w:w="3686" w:type="dxa"/>
          </w:tcPr>
          <w:p w14:paraId="23D6BB6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7FDFB9C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44E6E7F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DC_41A_n28A</w:t>
            </w:r>
          </w:p>
          <w:p w14:paraId="695D3B6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DC_41A_n78A</w:t>
            </w:r>
          </w:p>
        </w:tc>
      </w:tr>
      <w:tr w:rsidR="002742BA" w:rsidRPr="0024034C" w14:paraId="7831244A" w14:textId="77777777" w:rsidTr="000C0987">
        <w:trPr>
          <w:trHeight w:val="187"/>
          <w:jc w:val="center"/>
        </w:trPr>
        <w:tc>
          <w:tcPr>
            <w:tcW w:w="3397" w:type="dxa"/>
            <w:shd w:val="clear" w:color="auto" w:fill="auto"/>
            <w:noWrap/>
          </w:tcPr>
          <w:p w14:paraId="3E45877F"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C6BF87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2526D0B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5D21786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DC_41A_n28A</w:t>
            </w:r>
          </w:p>
          <w:p w14:paraId="68161B8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DC_41A_n78A</w:t>
            </w:r>
          </w:p>
          <w:p w14:paraId="332A144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DC_41C_n28A</w:t>
            </w:r>
          </w:p>
          <w:p w14:paraId="7057ED2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DC_41C_n78A</w:t>
            </w:r>
          </w:p>
        </w:tc>
      </w:tr>
      <w:tr w:rsidR="002742BA" w:rsidRPr="0024034C" w14:paraId="01A8D9F8" w14:textId="77777777" w:rsidTr="000C0987">
        <w:trPr>
          <w:trHeight w:val="187"/>
          <w:jc w:val="center"/>
        </w:trPr>
        <w:tc>
          <w:tcPr>
            <w:tcW w:w="3397" w:type="dxa"/>
            <w:shd w:val="clear" w:color="auto" w:fill="auto"/>
            <w:noWrap/>
          </w:tcPr>
          <w:p w14:paraId="104A1D4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652D48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2B0632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3D8079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742BA" w:rsidRPr="0024034C" w14:paraId="76D3A602" w14:textId="77777777" w:rsidTr="000C0987">
        <w:trPr>
          <w:trHeight w:val="187"/>
          <w:jc w:val="center"/>
        </w:trPr>
        <w:tc>
          <w:tcPr>
            <w:tcW w:w="3397" w:type="dxa"/>
            <w:shd w:val="clear" w:color="auto" w:fill="auto"/>
            <w:noWrap/>
          </w:tcPr>
          <w:p w14:paraId="45BEC0F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1FD43E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C2201F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FB2BB9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742BA" w:rsidRPr="0024034C" w14:paraId="5CB40E55" w14:textId="77777777" w:rsidTr="000C0987">
        <w:trPr>
          <w:trHeight w:val="187"/>
          <w:jc w:val="center"/>
        </w:trPr>
        <w:tc>
          <w:tcPr>
            <w:tcW w:w="3397" w:type="dxa"/>
            <w:shd w:val="clear" w:color="auto" w:fill="auto"/>
            <w:noWrap/>
          </w:tcPr>
          <w:p w14:paraId="30949B3B"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013EDB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27926F2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DC_1A_n28A</w:t>
            </w:r>
          </w:p>
          <w:p w14:paraId="37BFDCF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568C3AAE"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DC_42A_n28A</w:t>
            </w:r>
          </w:p>
        </w:tc>
      </w:tr>
      <w:tr w:rsidR="002742BA" w:rsidRPr="0024034C" w14:paraId="3C806002" w14:textId="77777777" w:rsidTr="000C0987">
        <w:trPr>
          <w:trHeight w:val="187"/>
          <w:jc w:val="center"/>
        </w:trPr>
        <w:tc>
          <w:tcPr>
            <w:tcW w:w="3397" w:type="dxa"/>
            <w:shd w:val="clear" w:color="auto" w:fill="auto"/>
            <w:noWrap/>
          </w:tcPr>
          <w:p w14:paraId="0296CD04"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E43C8C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397A483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DC_1A_n28A</w:t>
            </w:r>
          </w:p>
          <w:p w14:paraId="233179A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3C15491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DC_42A_n28A</w:t>
            </w:r>
          </w:p>
          <w:p w14:paraId="17A3065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DC_42C_n3A</w:t>
            </w:r>
          </w:p>
          <w:p w14:paraId="6437673C"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DC_42C_n28A</w:t>
            </w:r>
          </w:p>
        </w:tc>
      </w:tr>
      <w:tr w:rsidR="002742BA" w:rsidRPr="0024034C" w14:paraId="1B69CD3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0063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2A5AF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55F1B04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3404136B"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DC_42A_n3A</w:t>
            </w:r>
          </w:p>
        </w:tc>
      </w:tr>
      <w:tr w:rsidR="002742BA" w:rsidRPr="0024034C" w14:paraId="08E7A31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F336B6"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186BBA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68D915A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6B21C0A0"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DC_42A_n3A</w:t>
            </w:r>
          </w:p>
        </w:tc>
      </w:tr>
      <w:tr w:rsidR="002742BA" w:rsidRPr="0024034C" w14:paraId="4CC7CD4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68E25B"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C0829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7F5ECA4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7282BD1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1C9CF74C"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DC_42C_n3A</w:t>
            </w:r>
          </w:p>
        </w:tc>
      </w:tr>
      <w:tr w:rsidR="002742BA" w:rsidRPr="0024034C" w14:paraId="6E46628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B6FF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A2452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4F43790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6A87D50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7804E15B"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DC_42C_n3A</w:t>
            </w:r>
          </w:p>
        </w:tc>
      </w:tr>
      <w:tr w:rsidR="002742BA" w:rsidRPr="0024034C" w14:paraId="19A745C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3DF83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67E12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453524C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22CFD19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tc>
      </w:tr>
      <w:tr w:rsidR="002742BA" w:rsidRPr="0024034C" w14:paraId="45E57FC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2D7DB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lastRenderedPageBreak/>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3C06A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5ED8319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26F2A66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tc>
      </w:tr>
      <w:tr w:rsidR="002742BA" w:rsidRPr="0024034C" w14:paraId="332FAD9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3B30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D82D8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0F572B9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1E2F5B3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19CB9C1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DC_42C_n28A</w:t>
            </w:r>
          </w:p>
        </w:tc>
      </w:tr>
      <w:tr w:rsidR="002742BA" w:rsidRPr="0024034C" w14:paraId="12694B4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2268A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155B0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64521A9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3CD4220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3129247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DC_42C_n28A</w:t>
            </w:r>
          </w:p>
        </w:tc>
      </w:tr>
      <w:tr w:rsidR="002742BA" w:rsidRPr="0024034C" w14:paraId="2FB0795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A301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693FD3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666ABA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BD4231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53527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5B8F9E1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DC_41A_n77A</w:t>
            </w:r>
          </w:p>
        </w:tc>
      </w:tr>
      <w:tr w:rsidR="002742BA" w:rsidRPr="0024034C" w14:paraId="6F99474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2B3BF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5A96D1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CBFCA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0FA95E7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DC_41A_n77A</w:t>
            </w:r>
          </w:p>
        </w:tc>
      </w:tr>
      <w:tr w:rsidR="002742BA" w:rsidRPr="0024034C" w14:paraId="3641B94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159E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59F2890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87F750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5CBA9E0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4D941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0137018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DC_41A_n78A</w:t>
            </w:r>
          </w:p>
        </w:tc>
      </w:tr>
      <w:tr w:rsidR="002742BA" w:rsidRPr="0024034C" w14:paraId="43122D4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6CFB7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DC_1A-41A-42A_n79A</w:t>
            </w:r>
          </w:p>
          <w:p w14:paraId="79F6AA3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DC_1A-41A-42C_n79A</w:t>
            </w:r>
          </w:p>
          <w:p w14:paraId="06EBDD9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DC_1A-41C-42A_n79A</w:t>
            </w:r>
          </w:p>
          <w:p w14:paraId="21A19259"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E7830A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73EF6C1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DC_41A_n79A</w:t>
            </w:r>
          </w:p>
        </w:tc>
      </w:tr>
      <w:tr w:rsidR="002742BA" w:rsidRPr="0024034C" w14:paraId="563B6C8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60F4DC"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419E6880"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1BC26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DC_1A_n77A</w:t>
            </w:r>
          </w:p>
          <w:p w14:paraId="44FDC35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DC_1A_n79A</w:t>
            </w:r>
          </w:p>
        </w:tc>
      </w:tr>
      <w:tr w:rsidR="002742BA" w:rsidRPr="0024034C" w14:paraId="1B9F79D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EFF96"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7A5FEC17"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F11CF3"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DC_1A_n78A</w:t>
            </w:r>
          </w:p>
          <w:p w14:paraId="58F07403"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DC_1A_n79A</w:t>
            </w:r>
          </w:p>
        </w:tc>
      </w:tr>
      <w:tr w:rsidR="002742BA" w:rsidRPr="0024034C" w14:paraId="5E33633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23CB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6B126B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DC_2A_n28A</w:t>
            </w:r>
          </w:p>
          <w:p w14:paraId="3527A86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DC_4A_n28A</w:t>
            </w:r>
          </w:p>
          <w:p w14:paraId="4D735FE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DC_7A_n28A</w:t>
            </w:r>
          </w:p>
        </w:tc>
      </w:tr>
      <w:tr w:rsidR="002742BA" w:rsidRPr="0024034C" w14:paraId="639FCCB4" w14:textId="77777777" w:rsidTr="000C0987">
        <w:trPr>
          <w:trHeight w:val="187"/>
          <w:jc w:val="center"/>
        </w:trPr>
        <w:tc>
          <w:tcPr>
            <w:tcW w:w="3397" w:type="dxa"/>
            <w:shd w:val="clear" w:color="auto" w:fill="auto"/>
            <w:noWrap/>
            <w:vAlign w:val="center"/>
          </w:tcPr>
          <w:p w14:paraId="7471C1DE"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DC_2A-5A_n2A-n77A</w:t>
            </w:r>
          </w:p>
          <w:p w14:paraId="4B2744C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C866C1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DC_2A_n77A</w:t>
            </w:r>
          </w:p>
          <w:p w14:paraId="0BEEB55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DC_5A_n2A</w:t>
            </w:r>
          </w:p>
          <w:p w14:paraId="5FAF5013"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2742BA" w:rsidRPr="0024034C" w14:paraId="238B8976" w14:textId="77777777" w:rsidTr="000C0987">
        <w:trPr>
          <w:trHeight w:val="187"/>
          <w:jc w:val="center"/>
        </w:trPr>
        <w:tc>
          <w:tcPr>
            <w:tcW w:w="3397" w:type="dxa"/>
            <w:shd w:val="clear" w:color="auto" w:fill="auto"/>
            <w:noWrap/>
          </w:tcPr>
          <w:p w14:paraId="047D1380"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D61BD8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9B0244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DC_2A_n78A</w:t>
            </w:r>
          </w:p>
          <w:p w14:paraId="356CA1E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DC_5A_n78A</w:t>
            </w:r>
          </w:p>
        </w:tc>
      </w:tr>
      <w:tr w:rsidR="002742BA" w:rsidRPr="0024034C" w14:paraId="2012B203" w14:textId="77777777" w:rsidTr="000C0987">
        <w:trPr>
          <w:trHeight w:val="187"/>
          <w:jc w:val="center"/>
        </w:trPr>
        <w:tc>
          <w:tcPr>
            <w:tcW w:w="3397" w:type="dxa"/>
            <w:shd w:val="clear" w:color="auto" w:fill="auto"/>
            <w:noWrap/>
            <w:vAlign w:val="center"/>
          </w:tcPr>
          <w:p w14:paraId="3B25415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DC_2A-5A_n5A-n77A</w:t>
            </w:r>
          </w:p>
          <w:p w14:paraId="1F489FC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025F10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A9C76AF"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F81C29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2742BA" w:rsidRPr="0024034C" w14:paraId="4A129B10" w14:textId="77777777" w:rsidTr="000C0987">
        <w:trPr>
          <w:trHeight w:val="187"/>
          <w:jc w:val="center"/>
        </w:trPr>
        <w:tc>
          <w:tcPr>
            <w:tcW w:w="3397" w:type="dxa"/>
            <w:shd w:val="clear" w:color="auto" w:fill="auto"/>
            <w:noWrap/>
          </w:tcPr>
          <w:p w14:paraId="0843D571" w14:textId="77777777" w:rsidR="002742BA" w:rsidRPr="0024034C" w:rsidRDefault="002742BA" w:rsidP="000C0987">
            <w:pPr>
              <w:keepNext/>
              <w:keepLines/>
              <w:spacing w:after="0"/>
              <w:jc w:val="center"/>
              <w:rPr>
                <w:rFonts w:ascii="Arial" w:hAnsi="Arial" w:cs="Arial"/>
                <w:sz w:val="18"/>
                <w:lang w:val="fi-FI" w:eastAsia="zh-CN"/>
              </w:rPr>
            </w:pPr>
            <w:r w:rsidRPr="0024034C">
              <w:rPr>
                <w:rFonts w:ascii="Arial" w:hAnsi="Arial" w:cs="Arial"/>
                <w:sz w:val="18"/>
                <w:lang w:val="fi-FI" w:eastAsia="zh-CN"/>
              </w:rPr>
              <w:t>DC_2A-5A_n5A-n77A</w:t>
            </w:r>
            <w:r w:rsidRPr="0024034C">
              <w:rPr>
                <w:rFonts w:ascii="Arial" w:hAnsi="Arial" w:cs="Arial"/>
                <w:sz w:val="18"/>
                <w:vertAlign w:val="superscript"/>
                <w:lang w:val="fi-FI" w:eastAsia="zh-CN"/>
              </w:rPr>
              <w:t>9</w:t>
            </w:r>
          </w:p>
          <w:p w14:paraId="2D5FF3F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val="fi-FI" w:eastAsia="zh-CN"/>
              </w:rPr>
              <w:t>DC_2A-5A_n5A-n77C</w:t>
            </w:r>
            <w:r w:rsidRPr="0024034C">
              <w:rPr>
                <w:rFonts w:ascii="Arial" w:hAnsi="Arial" w:cs="Arial"/>
                <w:b/>
                <w:sz w:val="18"/>
                <w:vertAlign w:val="superscript"/>
                <w:lang w:val="fi-FI" w:eastAsia="zh-CN"/>
              </w:rPr>
              <w:t>9</w:t>
            </w:r>
          </w:p>
        </w:tc>
        <w:tc>
          <w:tcPr>
            <w:tcW w:w="3686" w:type="dxa"/>
          </w:tcPr>
          <w:p w14:paraId="551E3E9D"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DC_2A_n77A</w:t>
            </w:r>
          </w:p>
          <w:p w14:paraId="0454F39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color w:val="000000"/>
                <w:sz w:val="18"/>
                <w:szCs w:val="18"/>
              </w:rPr>
              <w:t>DC_5A_n77A</w:t>
            </w:r>
          </w:p>
        </w:tc>
      </w:tr>
      <w:tr w:rsidR="002742BA" w:rsidRPr="0024034C" w14:paraId="19AAA07A" w14:textId="77777777" w:rsidTr="000C0987">
        <w:trPr>
          <w:trHeight w:val="187"/>
          <w:jc w:val="center"/>
        </w:trPr>
        <w:tc>
          <w:tcPr>
            <w:tcW w:w="3397" w:type="dxa"/>
            <w:shd w:val="clear" w:color="auto" w:fill="auto"/>
            <w:noWrap/>
          </w:tcPr>
          <w:p w14:paraId="46D3842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3B82007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DC_5A_n2A</w:t>
            </w:r>
          </w:p>
          <w:p w14:paraId="0557F04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DC_7A_n2A</w:t>
            </w:r>
          </w:p>
        </w:tc>
      </w:tr>
      <w:tr w:rsidR="002742BA" w:rsidRPr="0024034C" w14:paraId="77B5B7C1" w14:textId="77777777" w:rsidTr="000C0987">
        <w:trPr>
          <w:trHeight w:val="187"/>
          <w:jc w:val="center"/>
        </w:trPr>
        <w:tc>
          <w:tcPr>
            <w:tcW w:w="3397" w:type="dxa"/>
            <w:shd w:val="clear" w:color="auto" w:fill="auto"/>
            <w:noWrap/>
          </w:tcPr>
          <w:p w14:paraId="41DB2E61"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08F12B6"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5BCD90EE"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783DD8D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2742BA" w:rsidRPr="0024034C" w14:paraId="78C9A94E" w14:textId="77777777" w:rsidTr="000C0987">
        <w:trPr>
          <w:trHeight w:val="187"/>
          <w:jc w:val="center"/>
        </w:trPr>
        <w:tc>
          <w:tcPr>
            <w:tcW w:w="3397" w:type="dxa"/>
            <w:shd w:val="clear" w:color="auto" w:fill="auto"/>
            <w:noWrap/>
          </w:tcPr>
          <w:p w14:paraId="115751B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DC_2A-5A-7A_n66A</w:t>
            </w:r>
          </w:p>
          <w:p w14:paraId="5DE7856B"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5F637D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DC_2A_n66A</w:t>
            </w:r>
          </w:p>
          <w:p w14:paraId="21C8B7A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DC_5A_n66A</w:t>
            </w:r>
          </w:p>
          <w:p w14:paraId="2C3B44C3"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DC_7A_n66A</w:t>
            </w:r>
          </w:p>
        </w:tc>
      </w:tr>
      <w:tr w:rsidR="002742BA" w:rsidRPr="0024034C" w14:paraId="2E9D4310" w14:textId="77777777" w:rsidTr="000C0987">
        <w:trPr>
          <w:trHeight w:val="187"/>
          <w:jc w:val="center"/>
        </w:trPr>
        <w:tc>
          <w:tcPr>
            <w:tcW w:w="3397" w:type="dxa"/>
            <w:shd w:val="clear" w:color="auto" w:fill="auto"/>
            <w:noWrap/>
          </w:tcPr>
          <w:p w14:paraId="6B710594"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9EFDC80" w14:textId="77777777" w:rsidR="002742BA" w:rsidRPr="0024034C" w:rsidRDefault="002742BA" w:rsidP="000C0987">
            <w:pPr>
              <w:keepNext/>
              <w:keepLines/>
              <w:spacing w:after="0"/>
              <w:jc w:val="center"/>
              <w:rPr>
                <w:rFonts w:ascii="Arial" w:hAnsi="Arial"/>
                <w:color w:val="000000"/>
                <w:sz w:val="18"/>
              </w:rPr>
            </w:pPr>
            <w:r w:rsidRPr="0024034C">
              <w:rPr>
                <w:rFonts w:ascii="Arial" w:hAnsi="Arial"/>
                <w:color w:val="000000"/>
                <w:sz w:val="18"/>
              </w:rPr>
              <w:t>DC_2A_n78A</w:t>
            </w:r>
          </w:p>
          <w:p w14:paraId="31EAFD55" w14:textId="77777777" w:rsidR="002742BA" w:rsidRPr="0024034C" w:rsidRDefault="002742BA" w:rsidP="000C0987">
            <w:pPr>
              <w:keepNext/>
              <w:keepLines/>
              <w:spacing w:after="0"/>
              <w:jc w:val="center"/>
              <w:rPr>
                <w:rFonts w:ascii="Arial" w:hAnsi="Arial"/>
                <w:color w:val="000000"/>
                <w:sz w:val="18"/>
              </w:rPr>
            </w:pPr>
            <w:r w:rsidRPr="0024034C">
              <w:rPr>
                <w:rFonts w:ascii="Arial" w:hAnsi="Arial"/>
                <w:color w:val="000000"/>
                <w:sz w:val="18"/>
              </w:rPr>
              <w:t>DC_5A_n78A</w:t>
            </w:r>
          </w:p>
          <w:p w14:paraId="1F056FC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olor w:val="000000"/>
                <w:sz w:val="18"/>
              </w:rPr>
              <w:t>DC_7A_n78A</w:t>
            </w:r>
          </w:p>
        </w:tc>
      </w:tr>
      <w:tr w:rsidR="002742BA" w:rsidRPr="0024034C" w14:paraId="77C28EE0" w14:textId="77777777" w:rsidTr="000C0987">
        <w:trPr>
          <w:trHeight w:val="187"/>
          <w:jc w:val="center"/>
        </w:trPr>
        <w:tc>
          <w:tcPr>
            <w:tcW w:w="3397" w:type="dxa"/>
            <w:shd w:val="clear" w:color="auto" w:fill="auto"/>
            <w:noWrap/>
          </w:tcPr>
          <w:p w14:paraId="622291A1"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6339BF01"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9616A5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DC_2A_n66A</w:t>
            </w:r>
          </w:p>
          <w:p w14:paraId="6938A74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DC_5A_n66A</w:t>
            </w:r>
          </w:p>
          <w:p w14:paraId="3D762051"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DC_7A_n66A</w:t>
            </w:r>
          </w:p>
        </w:tc>
      </w:tr>
      <w:tr w:rsidR="002742BA" w:rsidRPr="0024034C" w14:paraId="786A64B7" w14:textId="77777777" w:rsidTr="000C0987">
        <w:trPr>
          <w:trHeight w:val="187"/>
          <w:jc w:val="center"/>
        </w:trPr>
        <w:tc>
          <w:tcPr>
            <w:tcW w:w="3397" w:type="dxa"/>
            <w:shd w:val="clear" w:color="auto" w:fill="auto"/>
            <w:noWrap/>
          </w:tcPr>
          <w:p w14:paraId="7DF0243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0A9D06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DC_5A_n12A</w:t>
            </w:r>
          </w:p>
          <w:p w14:paraId="0DAD06D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DC_2A_n12A</w:t>
            </w:r>
          </w:p>
          <w:p w14:paraId="41EB3C0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742BA" w:rsidRPr="0024034C" w14:paraId="350598E4" w14:textId="77777777" w:rsidTr="000C0987">
        <w:trPr>
          <w:trHeight w:val="187"/>
          <w:jc w:val="center"/>
        </w:trPr>
        <w:tc>
          <w:tcPr>
            <w:tcW w:w="3397" w:type="dxa"/>
            <w:shd w:val="clear" w:color="auto" w:fill="auto"/>
            <w:noWrap/>
          </w:tcPr>
          <w:p w14:paraId="24A6C15C"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C54AA1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DC_2A_n5A</w:t>
            </w:r>
          </w:p>
          <w:p w14:paraId="470DC24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DC_12A_n5A</w:t>
            </w:r>
          </w:p>
          <w:p w14:paraId="75E388D7"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2742BA" w:rsidRPr="0024034C" w14:paraId="1A718268" w14:textId="77777777" w:rsidTr="000C0987">
        <w:trPr>
          <w:trHeight w:val="187"/>
          <w:jc w:val="center"/>
        </w:trPr>
        <w:tc>
          <w:tcPr>
            <w:tcW w:w="3397" w:type="dxa"/>
            <w:shd w:val="clear" w:color="auto" w:fill="auto"/>
            <w:noWrap/>
          </w:tcPr>
          <w:p w14:paraId="32C7352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lastRenderedPageBreak/>
              <w:t>DC_2A-5A-30A_n2A</w:t>
            </w:r>
          </w:p>
        </w:tc>
        <w:tc>
          <w:tcPr>
            <w:tcW w:w="3686" w:type="dxa"/>
          </w:tcPr>
          <w:p w14:paraId="1F4FCABA"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321111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DC_5A_n2A</w:t>
            </w:r>
          </w:p>
          <w:p w14:paraId="3698AEA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2742BA" w:rsidRPr="0024034C" w14:paraId="72299CA1" w14:textId="77777777" w:rsidTr="000C0987">
        <w:trPr>
          <w:trHeight w:val="187"/>
          <w:jc w:val="center"/>
        </w:trPr>
        <w:tc>
          <w:tcPr>
            <w:tcW w:w="3397" w:type="dxa"/>
            <w:shd w:val="clear" w:color="auto" w:fill="auto"/>
            <w:noWrap/>
          </w:tcPr>
          <w:p w14:paraId="0FA490A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74ED58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6661601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DC_5A_n66A</w:t>
            </w:r>
          </w:p>
          <w:p w14:paraId="40B1702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742BA" w:rsidRPr="0024034C" w14:paraId="5CB3E53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AB95C"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655D56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15E918E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DC_5A_n66A</w:t>
            </w:r>
          </w:p>
          <w:p w14:paraId="2A6E18A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DC_30A_n66A</w:t>
            </w:r>
          </w:p>
        </w:tc>
      </w:tr>
      <w:tr w:rsidR="002742BA" w:rsidRPr="0024034C" w14:paraId="3237C538" w14:textId="77777777" w:rsidTr="000C0987">
        <w:trPr>
          <w:trHeight w:val="187"/>
          <w:jc w:val="center"/>
        </w:trPr>
        <w:tc>
          <w:tcPr>
            <w:tcW w:w="3397" w:type="dxa"/>
            <w:shd w:val="clear" w:color="auto" w:fill="auto"/>
            <w:noWrap/>
          </w:tcPr>
          <w:p w14:paraId="7C6CDA5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7702709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3A610E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4E3ECE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704121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2742BA" w:rsidRPr="0024034C" w14:paraId="11AEB0D8" w14:textId="77777777" w:rsidTr="000C0987">
        <w:trPr>
          <w:trHeight w:val="187"/>
          <w:jc w:val="center"/>
        </w:trPr>
        <w:tc>
          <w:tcPr>
            <w:tcW w:w="3397" w:type="dxa"/>
            <w:shd w:val="clear" w:color="auto" w:fill="auto"/>
            <w:noWrap/>
          </w:tcPr>
          <w:p w14:paraId="2095B14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9BF235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4BBE16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6C2FE9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2742BA" w:rsidRPr="0024034C" w14:paraId="7837C91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2FFD8" w14:textId="77777777" w:rsidR="002742BA" w:rsidRPr="0024034C" w:rsidRDefault="002742BA" w:rsidP="000C0987">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4DDF63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23B2917"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2A44F6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48688B8"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2742BA" w:rsidRPr="0024034C" w14:paraId="54902CB8" w14:textId="77777777" w:rsidTr="000C0987">
        <w:trPr>
          <w:trHeight w:val="187"/>
          <w:jc w:val="center"/>
        </w:trPr>
        <w:tc>
          <w:tcPr>
            <w:tcW w:w="3397" w:type="dxa"/>
            <w:shd w:val="clear" w:color="auto" w:fill="auto"/>
            <w:noWrap/>
          </w:tcPr>
          <w:p w14:paraId="0F29834B"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DC_2A-5A-48A_n77A</w:t>
            </w:r>
            <w:r w:rsidRPr="0024034C">
              <w:rPr>
                <w:rFonts w:ascii="Arial" w:hAnsi="Arial" w:cs="Arial"/>
                <w:sz w:val="18"/>
                <w:vertAlign w:val="superscript"/>
                <w:lang w:val="fi-FI" w:eastAsia="zh-CN"/>
              </w:rPr>
              <w:t>9</w:t>
            </w:r>
          </w:p>
          <w:p w14:paraId="469EA04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val="fi-FI" w:eastAsia="zh-CN"/>
              </w:rPr>
              <w:t>9</w:t>
            </w:r>
          </w:p>
          <w:p w14:paraId="4E786B7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zh-CN"/>
              </w:rPr>
              <w:t>DC_2A-5A-48C_n77C</w:t>
            </w:r>
            <w:r w:rsidRPr="0024034C">
              <w:rPr>
                <w:rFonts w:ascii="Arial" w:hAnsi="Arial" w:cs="Arial"/>
                <w:b/>
                <w:sz w:val="18"/>
                <w:vertAlign w:val="superscript"/>
                <w:lang w:val="fi-FI" w:eastAsia="zh-CN"/>
              </w:rPr>
              <w:t>9</w:t>
            </w:r>
          </w:p>
        </w:tc>
        <w:tc>
          <w:tcPr>
            <w:tcW w:w="3686" w:type="dxa"/>
          </w:tcPr>
          <w:p w14:paraId="7CBF5E4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2742BA" w:rsidRPr="0024034C" w14:paraId="0C6D7969" w14:textId="77777777" w:rsidTr="000C0987">
        <w:trPr>
          <w:trHeight w:val="187"/>
          <w:jc w:val="center"/>
        </w:trPr>
        <w:tc>
          <w:tcPr>
            <w:tcW w:w="3397" w:type="dxa"/>
            <w:shd w:val="clear" w:color="auto" w:fill="auto"/>
            <w:noWrap/>
          </w:tcPr>
          <w:p w14:paraId="3A107CC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DC_2A-5A-66A_n2A</w:t>
            </w:r>
          </w:p>
          <w:p w14:paraId="258F309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147CBFA"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A68F55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DC_5A_n2A</w:t>
            </w:r>
          </w:p>
          <w:p w14:paraId="6799A57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DC_66A_n2A</w:t>
            </w:r>
          </w:p>
        </w:tc>
      </w:tr>
      <w:tr w:rsidR="002742BA" w:rsidRPr="0024034C" w14:paraId="508381F2" w14:textId="77777777" w:rsidTr="000C0987">
        <w:trPr>
          <w:trHeight w:val="187"/>
          <w:jc w:val="center"/>
        </w:trPr>
        <w:tc>
          <w:tcPr>
            <w:tcW w:w="3397" w:type="dxa"/>
            <w:shd w:val="clear" w:color="auto" w:fill="auto"/>
            <w:noWrap/>
          </w:tcPr>
          <w:p w14:paraId="5ED766F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895156E"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A63C35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DC_5A_n2A</w:t>
            </w:r>
          </w:p>
          <w:p w14:paraId="404920F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DC_66A_n2A</w:t>
            </w:r>
          </w:p>
        </w:tc>
      </w:tr>
      <w:tr w:rsidR="002742BA" w:rsidRPr="0024034C" w14:paraId="5E24040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CFA4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DC_2A-5A-66A-66A_n2A</w:t>
            </w:r>
          </w:p>
          <w:p w14:paraId="52BB508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70E7010"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FEE082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DC_5A_n2A</w:t>
            </w:r>
          </w:p>
          <w:p w14:paraId="69BBA13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DC_66A_n2A</w:t>
            </w:r>
          </w:p>
        </w:tc>
      </w:tr>
      <w:tr w:rsidR="002742BA" w:rsidRPr="0024034C" w14:paraId="777F042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C87D2"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9B34AFF"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E50EBF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DC_5A_n2A</w:t>
            </w:r>
          </w:p>
          <w:p w14:paraId="6178EF3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DC_66A_n2A</w:t>
            </w:r>
          </w:p>
        </w:tc>
      </w:tr>
      <w:tr w:rsidR="002742BA" w:rsidRPr="0024034C" w14:paraId="7258F29C" w14:textId="77777777" w:rsidTr="000C0987">
        <w:trPr>
          <w:trHeight w:val="187"/>
          <w:jc w:val="center"/>
        </w:trPr>
        <w:tc>
          <w:tcPr>
            <w:tcW w:w="3397" w:type="dxa"/>
            <w:shd w:val="clear" w:color="auto" w:fill="auto"/>
            <w:noWrap/>
          </w:tcPr>
          <w:p w14:paraId="5ED0065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D90294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4E8C2AF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159EE148" w14:textId="77777777" w:rsidTr="000C0987">
        <w:trPr>
          <w:trHeight w:val="187"/>
          <w:jc w:val="center"/>
        </w:trPr>
        <w:tc>
          <w:tcPr>
            <w:tcW w:w="3397" w:type="dxa"/>
            <w:shd w:val="clear" w:color="auto" w:fill="auto"/>
            <w:noWrap/>
          </w:tcPr>
          <w:p w14:paraId="5960434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5D02F24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5514AF8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0EEBB8D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537B7"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3A70F9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0B0D0E5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0602A2B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F8B92"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93A03A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51AA1C0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04BE4F8A" w14:textId="77777777" w:rsidTr="000C0987">
        <w:trPr>
          <w:trHeight w:val="187"/>
          <w:jc w:val="center"/>
        </w:trPr>
        <w:tc>
          <w:tcPr>
            <w:tcW w:w="3397" w:type="dxa"/>
            <w:shd w:val="clear" w:color="auto" w:fill="auto"/>
            <w:noWrap/>
          </w:tcPr>
          <w:p w14:paraId="2E28523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BE5FF3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DC_2A_n7A</w:t>
            </w:r>
          </w:p>
          <w:p w14:paraId="217D8E0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DC_5A_n7A</w:t>
            </w:r>
          </w:p>
          <w:p w14:paraId="68BF0F6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DC_66A_n7A</w:t>
            </w:r>
          </w:p>
        </w:tc>
      </w:tr>
      <w:tr w:rsidR="002742BA" w:rsidRPr="0024034C" w14:paraId="2F6F7CD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E1D4E"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6B6E75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DC_2A_n7A</w:t>
            </w:r>
          </w:p>
          <w:p w14:paraId="01D5E2A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DC_5A_n7A</w:t>
            </w:r>
          </w:p>
          <w:p w14:paraId="0565DA2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DC_66A_n7A</w:t>
            </w:r>
          </w:p>
        </w:tc>
      </w:tr>
      <w:tr w:rsidR="002742BA" w:rsidRPr="0024034C" w14:paraId="3A529654" w14:textId="77777777" w:rsidTr="000C0987">
        <w:trPr>
          <w:trHeight w:val="187"/>
          <w:jc w:val="center"/>
        </w:trPr>
        <w:tc>
          <w:tcPr>
            <w:tcW w:w="3397" w:type="dxa"/>
            <w:shd w:val="clear" w:color="auto" w:fill="auto"/>
            <w:noWrap/>
          </w:tcPr>
          <w:p w14:paraId="6316019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E46F9B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3E6E88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C725C7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2742BA" w:rsidRPr="0024034C" w14:paraId="589829C3" w14:textId="77777777" w:rsidTr="000C0987">
        <w:trPr>
          <w:trHeight w:val="187"/>
          <w:jc w:val="center"/>
        </w:trPr>
        <w:tc>
          <w:tcPr>
            <w:tcW w:w="3397" w:type="dxa"/>
            <w:shd w:val="clear" w:color="auto" w:fill="auto"/>
            <w:noWrap/>
          </w:tcPr>
          <w:p w14:paraId="0D5DDE7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652C862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823308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908906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742BA" w:rsidRPr="0024034C" w14:paraId="144641B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70B29" w14:textId="77777777" w:rsidR="002742BA" w:rsidRPr="0024034C" w:rsidRDefault="002742BA" w:rsidP="000C0987">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7C3FE4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4FE060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03B76B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742BA" w:rsidRPr="0024034C" w14:paraId="034A403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2FCC3" w14:textId="77777777" w:rsidR="002742BA" w:rsidRPr="0024034C" w:rsidRDefault="002742BA" w:rsidP="000C0987">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8B7C06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C5CD0A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FBEBC4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742BA" w:rsidRPr="0024034C" w14:paraId="65A641A2" w14:textId="77777777" w:rsidTr="000C0987">
        <w:trPr>
          <w:trHeight w:val="187"/>
          <w:jc w:val="center"/>
        </w:trPr>
        <w:tc>
          <w:tcPr>
            <w:tcW w:w="3397" w:type="dxa"/>
            <w:shd w:val="clear" w:color="auto" w:fill="auto"/>
            <w:noWrap/>
          </w:tcPr>
          <w:p w14:paraId="528F70F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3ECFFB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61B9788"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B90F3C7"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2E4FC0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2742BA" w:rsidRPr="0024034C" w14:paraId="6508FF0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0C58F"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DC_2A-5A-66A-66A_n48A</w:t>
            </w:r>
          </w:p>
          <w:p w14:paraId="0817D36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515985E"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8831D58"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909B8F2"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2742BA" w:rsidRPr="0024034C" w14:paraId="68B2023F" w14:textId="77777777" w:rsidTr="000C0987">
        <w:trPr>
          <w:trHeight w:val="187"/>
          <w:jc w:val="center"/>
        </w:trPr>
        <w:tc>
          <w:tcPr>
            <w:tcW w:w="3397" w:type="dxa"/>
            <w:shd w:val="clear" w:color="auto" w:fill="auto"/>
            <w:noWrap/>
          </w:tcPr>
          <w:p w14:paraId="252D2EC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16748D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0262A98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DC_2A_n66A</w:t>
            </w:r>
          </w:p>
          <w:p w14:paraId="1E0DEA0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DC_5A_n66A</w:t>
            </w:r>
          </w:p>
          <w:p w14:paraId="16D79D16"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2742BA" w:rsidRPr="0024034C" w14:paraId="1FEFAD0B" w14:textId="77777777" w:rsidTr="000C0987">
        <w:trPr>
          <w:trHeight w:val="187"/>
          <w:jc w:val="center"/>
        </w:trPr>
        <w:tc>
          <w:tcPr>
            <w:tcW w:w="3397" w:type="dxa"/>
            <w:shd w:val="clear" w:color="auto" w:fill="auto"/>
            <w:noWrap/>
          </w:tcPr>
          <w:p w14:paraId="100D2001"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6291762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16F251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742BA" w:rsidRPr="0024034C" w14:paraId="2FF7E4F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CE3ADD"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AB51AA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0CC12BF"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742BA" w:rsidRPr="0024034C" w14:paraId="03C53F9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74DF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DC_2A-5A-66A-66A_n66A</w:t>
            </w:r>
          </w:p>
          <w:p w14:paraId="1D17D71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6A3460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0C1542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742BA" w:rsidRPr="0024034C" w14:paraId="3DB237B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485C0"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12BFC0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F716EB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742BA" w:rsidRPr="0024034C" w14:paraId="15106ED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FD5B8"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F86F22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05656B" w14:textId="77777777" w:rsidR="002742BA" w:rsidRPr="0024034C" w:rsidRDefault="002742BA" w:rsidP="000C0987">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2742BA" w:rsidRPr="0024034C" w14:paraId="0159C688" w14:textId="77777777" w:rsidTr="000C0987">
        <w:trPr>
          <w:trHeight w:val="187"/>
          <w:jc w:val="center"/>
        </w:trPr>
        <w:tc>
          <w:tcPr>
            <w:tcW w:w="3397" w:type="dxa"/>
            <w:shd w:val="clear" w:color="auto" w:fill="auto"/>
            <w:noWrap/>
          </w:tcPr>
          <w:p w14:paraId="32793E6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05C629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233E2A65"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22ED36B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742BA" w:rsidRPr="0024034C" w14:paraId="79C8A299" w14:textId="77777777" w:rsidTr="000C0987">
        <w:trPr>
          <w:trHeight w:val="187"/>
          <w:jc w:val="center"/>
        </w:trPr>
        <w:tc>
          <w:tcPr>
            <w:tcW w:w="3397" w:type="dxa"/>
            <w:shd w:val="clear" w:color="auto" w:fill="auto"/>
            <w:noWrap/>
          </w:tcPr>
          <w:p w14:paraId="6C220906"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0C11F2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3BD5A0E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D8A36C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A652680"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582AFAD"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19A5C0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742BA" w:rsidRPr="0024034C" w14:paraId="5CB80F3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2BAAD"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903252"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4E76BD3"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D20570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742BA" w:rsidRPr="0024034C" w14:paraId="250E527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CC976"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D397FD7"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1EA625A"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7CBEB4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742BA" w:rsidRPr="0024034C" w14:paraId="4DAD4AD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7F9918"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7210816"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DC_2A_n78A</w:t>
            </w:r>
          </w:p>
          <w:p w14:paraId="193FE9B8"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DC_5A_n78A</w:t>
            </w:r>
          </w:p>
          <w:p w14:paraId="43F5F46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2742BA" w:rsidRPr="0024034C" w14:paraId="59F1FA6C" w14:textId="77777777" w:rsidTr="000C0987">
        <w:trPr>
          <w:trHeight w:val="187"/>
          <w:jc w:val="center"/>
        </w:trPr>
        <w:tc>
          <w:tcPr>
            <w:tcW w:w="3397" w:type="dxa"/>
            <w:shd w:val="clear" w:color="auto" w:fill="auto"/>
            <w:noWrap/>
            <w:vAlign w:val="center"/>
          </w:tcPr>
          <w:p w14:paraId="0C1BE70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DC_2A-5A_n66A-n77A</w:t>
            </w:r>
          </w:p>
          <w:p w14:paraId="257ACCB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730D364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CE8A79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4727604"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62664B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2742BA" w:rsidRPr="0024034C" w14:paraId="2BEBBE80" w14:textId="77777777" w:rsidTr="000C0987">
        <w:trPr>
          <w:trHeight w:val="187"/>
          <w:jc w:val="center"/>
        </w:trPr>
        <w:tc>
          <w:tcPr>
            <w:tcW w:w="3397" w:type="dxa"/>
            <w:shd w:val="clear" w:color="auto" w:fill="auto"/>
            <w:noWrap/>
          </w:tcPr>
          <w:p w14:paraId="3320E172"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F758E9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2742BA" w:rsidRPr="0024034C" w14:paraId="1786F0A5" w14:textId="77777777" w:rsidTr="000C0987">
        <w:trPr>
          <w:trHeight w:val="187"/>
          <w:jc w:val="center"/>
        </w:trPr>
        <w:tc>
          <w:tcPr>
            <w:tcW w:w="3397" w:type="dxa"/>
            <w:shd w:val="clear" w:color="auto" w:fill="auto"/>
            <w:noWrap/>
            <w:vAlign w:val="center"/>
          </w:tcPr>
          <w:p w14:paraId="0DF7FC36"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7D93509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2742BA" w:rsidRPr="0024034C" w14:paraId="0594C992" w14:textId="77777777" w:rsidTr="000C0987">
        <w:trPr>
          <w:trHeight w:val="187"/>
          <w:jc w:val="center"/>
        </w:trPr>
        <w:tc>
          <w:tcPr>
            <w:tcW w:w="3397" w:type="dxa"/>
            <w:shd w:val="clear" w:color="auto" w:fill="auto"/>
            <w:noWrap/>
          </w:tcPr>
          <w:p w14:paraId="2ECAAA4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2FF44D4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DC_7A_n2A</w:t>
            </w:r>
          </w:p>
          <w:p w14:paraId="4A464A1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DC_12A_n2A</w:t>
            </w:r>
          </w:p>
        </w:tc>
      </w:tr>
      <w:tr w:rsidR="002742BA" w:rsidRPr="0024034C" w14:paraId="5DE771F1" w14:textId="77777777" w:rsidTr="000C0987">
        <w:trPr>
          <w:trHeight w:val="187"/>
          <w:jc w:val="center"/>
        </w:trPr>
        <w:tc>
          <w:tcPr>
            <w:tcW w:w="3397" w:type="dxa"/>
            <w:shd w:val="clear" w:color="auto" w:fill="auto"/>
            <w:noWrap/>
          </w:tcPr>
          <w:p w14:paraId="3805938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8F938F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1C0B724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DC_7A_n66A</w:t>
            </w:r>
          </w:p>
          <w:p w14:paraId="7E2B4AF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DC_12A_n66A</w:t>
            </w:r>
          </w:p>
        </w:tc>
      </w:tr>
      <w:tr w:rsidR="002742BA" w:rsidRPr="0024034C" w14:paraId="4D9D9B7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B1BC5" w14:textId="77777777" w:rsidR="002742BA" w:rsidRPr="0024034C" w:rsidRDefault="002742BA" w:rsidP="000C098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C3519A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0C25E14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DC_7A_n66A</w:t>
            </w:r>
          </w:p>
          <w:p w14:paraId="244030D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DC_12A_n66A</w:t>
            </w:r>
          </w:p>
        </w:tc>
      </w:tr>
      <w:tr w:rsidR="002742BA" w:rsidRPr="0024034C" w14:paraId="78480DD4" w14:textId="77777777" w:rsidTr="000C0987">
        <w:trPr>
          <w:trHeight w:val="187"/>
          <w:jc w:val="center"/>
        </w:trPr>
        <w:tc>
          <w:tcPr>
            <w:tcW w:w="3397" w:type="dxa"/>
            <w:shd w:val="clear" w:color="auto" w:fill="auto"/>
            <w:noWrap/>
          </w:tcPr>
          <w:p w14:paraId="3262006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4B5E63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DC_2A_n78A</w:t>
            </w:r>
          </w:p>
          <w:p w14:paraId="014D259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07A8F83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2742BA" w:rsidRPr="0024034C" w14:paraId="7562BB6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78944" w14:textId="77777777" w:rsidR="002742BA" w:rsidRPr="0024034C" w:rsidRDefault="002742BA" w:rsidP="000C098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669F90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DC_2A_n78A</w:t>
            </w:r>
          </w:p>
          <w:p w14:paraId="5A84519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213B276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DC_12A_n78A</w:t>
            </w:r>
          </w:p>
        </w:tc>
      </w:tr>
      <w:tr w:rsidR="002742BA" w:rsidRPr="0024034C" w14:paraId="75F20C88" w14:textId="77777777" w:rsidTr="000C0987">
        <w:trPr>
          <w:trHeight w:val="187"/>
          <w:jc w:val="center"/>
        </w:trPr>
        <w:tc>
          <w:tcPr>
            <w:tcW w:w="3397" w:type="dxa"/>
            <w:shd w:val="clear" w:color="auto" w:fill="auto"/>
            <w:noWrap/>
            <w:vAlign w:val="center"/>
          </w:tcPr>
          <w:p w14:paraId="67BC78B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46F1E8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742BA" w:rsidRPr="0024034C" w14:paraId="5CF4FCE2" w14:textId="77777777" w:rsidTr="000C0987">
        <w:trPr>
          <w:trHeight w:val="187"/>
          <w:jc w:val="center"/>
        </w:trPr>
        <w:tc>
          <w:tcPr>
            <w:tcW w:w="3397" w:type="dxa"/>
            <w:shd w:val="clear" w:color="auto" w:fill="auto"/>
            <w:noWrap/>
            <w:vAlign w:val="center"/>
          </w:tcPr>
          <w:p w14:paraId="61D7BD28"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C809C3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742BA" w:rsidRPr="0024034C" w14:paraId="3198545C" w14:textId="77777777" w:rsidTr="000C0987">
        <w:trPr>
          <w:trHeight w:val="187"/>
          <w:jc w:val="center"/>
        </w:trPr>
        <w:tc>
          <w:tcPr>
            <w:tcW w:w="3397" w:type="dxa"/>
            <w:shd w:val="clear" w:color="auto" w:fill="auto"/>
            <w:noWrap/>
            <w:vAlign w:val="center"/>
          </w:tcPr>
          <w:p w14:paraId="3D96585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BC7230C"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742BA" w:rsidRPr="0024034C" w14:paraId="7FE8D3C7" w14:textId="77777777" w:rsidTr="000C0987">
        <w:trPr>
          <w:trHeight w:val="187"/>
          <w:jc w:val="center"/>
        </w:trPr>
        <w:tc>
          <w:tcPr>
            <w:tcW w:w="3397" w:type="dxa"/>
            <w:shd w:val="clear" w:color="auto" w:fill="auto"/>
            <w:noWrap/>
          </w:tcPr>
          <w:p w14:paraId="3BE90E76"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DC_2A-7A-13A_n66A</w:t>
            </w:r>
          </w:p>
          <w:p w14:paraId="76DC91D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6D2EDAC"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F4A4F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8689A0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eastAsia="zh-CN"/>
              </w:rPr>
              <w:t>DC_13A_n66A</w:t>
            </w:r>
          </w:p>
        </w:tc>
      </w:tr>
      <w:tr w:rsidR="002742BA" w:rsidRPr="0024034C" w14:paraId="5B0C432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17B12" w14:textId="77777777" w:rsidR="002742BA" w:rsidRPr="0024034C" w:rsidRDefault="002742BA" w:rsidP="000C0987">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3AB2C1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8C7644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45F6758"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742BA" w:rsidRPr="0024034C" w14:paraId="424011C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8309E" w14:textId="77777777" w:rsidR="002742BA" w:rsidRPr="0024034C" w:rsidRDefault="002742BA" w:rsidP="000C098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DEDD8E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8A68536"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513A8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742BA" w:rsidRPr="0024034C" w14:paraId="7E4A4412" w14:textId="77777777" w:rsidTr="000C0987">
        <w:trPr>
          <w:trHeight w:val="187"/>
          <w:jc w:val="center"/>
        </w:trPr>
        <w:tc>
          <w:tcPr>
            <w:tcW w:w="3397" w:type="dxa"/>
            <w:shd w:val="clear" w:color="auto" w:fill="auto"/>
            <w:noWrap/>
          </w:tcPr>
          <w:p w14:paraId="2EF7085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5607AD8C"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F99B9AF"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775690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742BA" w:rsidRPr="0024034C" w14:paraId="474C3C2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25849" w14:textId="77777777" w:rsidR="002742BA" w:rsidRPr="0024034C" w:rsidRDefault="002742BA" w:rsidP="000C0987">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AA191C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36368E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BC210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742BA" w:rsidRPr="0024034C" w14:paraId="4A527CC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AD3F0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B57974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742BA" w:rsidRPr="0024034C" w14:paraId="3FF353D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8A4BF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99122D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742BA" w:rsidRPr="0024034C" w14:paraId="2A520AE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4845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DB52B7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742BA" w:rsidRPr="0024034C" w14:paraId="1775E745" w14:textId="77777777" w:rsidTr="000C0987">
        <w:trPr>
          <w:trHeight w:val="187"/>
          <w:jc w:val="center"/>
        </w:trPr>
        <w:tc>
          <w:tcPr>
            <w:tcW w:w="3397" w:type="dxa"/>
            <w:shd w:val="clear" w:color="auto" w:fill="auto"/>
            <w:noWrap/>
          </w:tcPr>
          <w:p w14:paraId="28789463"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34E15F59"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513BAD0"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0F2A378"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DC_28A_n7A</w:t>
            </w:r>
          </w:p>
        </w:tc>
      </w:tr>
      <w:tr w:rsidR="002742BA" w:rsidRPr="0024034C" w14:paraId="51EB2279" w14:textId="77777777" w:rsidTr="000C0987">
        <w:trPr>
          <w:trHeight w:val="187"/>
          <w:jc w:val="center"/>
        </w:trPr>
        <w:tc>
          <w:tcPr>
            <w:tcW w:w="3397" w:type="dxa"/>
            <w:shd w:val="clear" w:color="auto" w:fill="auto"/>
            <w:noWrap/>
          </w:tcPr>
          <w:p w14:paraId="2136102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32161942"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14D3CD33"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C73D74D"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3175A2D"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2742BA" w:rsidRPr="0024034C" w14:paraId="37945F08" w14:textId="77777777" w:rsidTr="000C0987">
        <w:trPr>
          <w:trHeight w:val="187"/>
          <w:jc w:val="center"/>
        </w:trPr>
        <w:tc>
          <w:tcPr>
            <w:tcW w:w="3397" w:type="dxa"/>
            <w:shd w:val="clear" w:color="auto" w:fill="auto"/>
            <w:noWrap/>
          </w:tcPr>
          <w:p w14:paraId="449669A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DC_2A-7A-28A_n78A</w:t>
            </w:r>
          </w:p>
          <w:p w14:paraId="59600282"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34D2312"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1474E51"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2742BA" w:rsidRPr="0024034C" w14:paraId="0B044224" w14:textId="77777777" w:rsidTr="000C0987">
        <w:trPr>
          <w:trHeight w:val="187"/>
          <w:jc w:val="center"/>
        </w:trPr>
        <w:tc>
          <w:tcPr>
            <w:tcW w:w="3397" w:type="dxa"/>
            <w:shd w:val="clear" w:color="auto" w:fill="auto"/>
            <w:noWrap/>
          </w:tcPr>
          <w:p w14:paraId="520E751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0FAE121A"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23F92BC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DC_2A_n38A</w:t>
            </w:r>
          </w:p>
          <w:p w14:paraId="2910BA2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1C20346"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742BA" w:rsidRPr="0024034C" w14:paraId="30CF038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A0AEA"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831877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DC_2A_n38A</w:t>
            </w:r>
          </w:p>
          <w:p w14:paraId="0F25DFC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B07AEF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742BA" w:rsidRPr="0024034C" w14:paraId="592A51E2" w14:textId="77777777" w:rsidTr="000C0987">
        <w:trPr>
          <w:trHeight w:val="187"/>
          <w:jc w:val="center"/>
        </w:trPr>
        <w:tc>
          <w:tcPr>
            <w:tcW w:w="3397" w:type="dxa"/>
            <w:shd w:val="clear" w:color="auto" w:fill="auto"/>
            <w:noWrap/>
          </w:tcPr>
          <w:p w14:paraId="10C64F4C"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2DCCB83" w14:textId="77777777" w:rsidR="002742BA" w:rsidRPr="0024034C" w:rsidRDefault="002742BA" w:rsidP="000C0987">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0B781D36"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A055213"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en-US" w:eastAsia="fi-FI"/>
              </w:rPr>
              <w:t>DC_7A_n78A</w:t>
            </w:r>
          </w:p>
        </w:tc>
      </w:tr>
      <w:tr w:rsidR="002742BA" w:rsidRPr="0024034C" w14:paraId="7B9360BF" w14:textId="77777777" w:rsidTr="000C0987">
        <w:trPr>
          <w:trHeight w:val="187"/>
          <w:jc w:val="center"/>
        </w:trPr>
        <w:tc>
          <w:tcPr>
            <w:tcW w:w="3397" w:type="dxa"/>
            <w:shd w:val="clear" w:color="auto" w:fill="auto"/>
            <w:noWrap/>
          </w:tcPr>
          <w:p w14:paraId="479420AB" w14:textId="77777777" w:rsidR="002742BA" w:rsidRPr="0024034C" w:rsidRDefault="002742BA" w:rsidP="000C0987">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18B62A99"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F8CE75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en-US" w:eastAsia="fi-FI"/>
              </w:rPr>
              <w:t>DC_7A_n78A</w:t>
            </w:r>
          </w:p>
        </w:tc>
      </w:tr>
      <w:tr w:rsidR="002742BA" w:rsidRPr="0024034C" w14:paraId="280CE757" w14:textId="77777777" w:rsidTr="000C0987">
        <w:trPr>
          <w:trHeight w:val="187"/>
          <w:jc w:val="center"/>
        </w:trPr>
        <w:tc>
          <w:tcPr>
            <w:tcW w:w="3397" w:type="dxa"/>
            <w:shd w:val="clear" w:color="auto" w:fill="auto"/>
            <w:noWrap/>
          </w:tcPr>
          <w:p w14:paraId="5FF37A6B" w14:textId="77777777" w:rsidR="002742BA" w:rsidRPr="0024034C" w:rsidRDefault="002742BA" w:rsidP="000C0987">
            <w:pPr>
              <w:keepNext/>
              <w:keepLines/>
              <w:spacing w:after="0"/>
              <w:jc w:val="center"/>
              <w:rPr>
                <w:rFonts w:ascii="Arial" w:eastAsia="맑은 고딕" w:hAnsi="Arial" w:cs="Arial"/>
                <w:sz w:val="18"/>
                <w:lang w:eastAsia="ko-KR"/>
              </w:rPr>
            </w:pPr>
            <w:r w:rsidRPr="0024034C">
              <w:rPr>
                <w:rFonts w:ascii="Arial" w:eastAsia="맑은 고딕" w:hAnsi="Arial" w:cs="Arial"/>
                <w:sz w:val="18"/>
                <w:lang w:eastAsia="ko-KR"/>
              </w:rPr>
              <w:t>DC_2A-7A_n38A-n78A</w:t>
            </w:r>
          </w:p>
          <w:p w14:paraId="1AAC3E9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eastAsia="맑은 고딕" w:hAnsi="Arial" w:cs="Arial"/>
                <w:sz w:val="18"/>
                <w:lang w:eastAsia="ko-KR"/>
              </w:rPr>
              <w:t>DC_2A-7C_n38A-n78A</w:t>
            </w:r>
          </w:p>
        </w:tc>
        <w:tc>
          <w:tcPr>
            <w:tcW w:w="3686" w:type="dxa"/>
          </w:tcPr>
          <w:p w14:paraId="5CEA6AB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eastAsia="맑은 고딕" w:hAnsi="Arial"/>
                <w:sz w:val="18"/>
                <w:lang w:eastAsia="ko-KR"/>
              </w:rPr>
              <w:t>DC_2A_n78A</w:t>
            </w:r>
          </w:p>
        </w:tc>
      </w:tr>
      <w:tr w:rsidR="002742BA" w:rsidRPr="0024034C" w14:paraId="63ECE92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3CDEC" w14:textId="77777777" w:rsidR="002742BA" w:rsidRPr="0024034C" w:rsidRDefault="002742BA" w:rsidP="000C0987">
            <w:pPr>
              <w:keepNext/>
              <w:keepLines/>
              <w:spacing w:after="0"/>
              <w:jc w:val="center"/>
              <w:rPr>
                <w:rFonts w:ascii="Arial" w:eastAsia="맑은 고딕" w:hAnsi="Arial" w:cs="Arial"/>
                <w:sz w:val="18"/>
                <w:lang w:val="fr-FR" w:eastAsia="ko-KR"/>
              </w:rPr>
            </w:pPr>
            <w:r w:rsidRPr="0024034C">
              <w:rPr>
                <w:rFonts w:ascii="Arial" w:eastAsia="맑은 고딕"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CCF9DFE" w14:textId="77777777" w:rsidR="002742BA" w:rsidRPr="0024034C" w:rsidRDefault="002742BA" w:rsidP="000C0987">
            <w:pPr>
              <w:keepNext/>
              <w:keepLines/>
              <w:spacing w:after="0"/>
              <w:jc w:val="center"/>
              <w:rPr>
                <w:rFonts w:ascii="Arial" w:eastAsia="맑은 고딕" w:hAnsi="Arial"/>
                <w:sz w:val="18"/>
                <w:lang w:val="fr-FR" w:eastAsia="ko-KR"/>
              </w:rPr>
            </w:pPr>
            <w:r w:rsidRPr="0024034C">
              <w:rPr>
                <w:rFonts w:ascii="Arial" w:eastAsia="맑은 고딕" w:hAnsi="Arial"/>
                <w:sz w:val="18"/>
                <w:lang w:val="fr-FR" w:eastAsia="ko-KR"/>
              </w:rPr>
              <w:t>DC_2A_n78A</w:t>
            </w:r>
          </w:p>
        </w:tc>
      </w:tr>
      <w:tr w:rsidR="002742BA" w:rsidRPr="0024034C" w14:paraId="4327904C" w14:textId="77777777" w:rsidTr="000C0987">
        <w:trPr>
          <w:trHeight w:val="187"/>
          <w:jc w:val="center"/>
        </w:trPr>
        <w:tc>
          <w:tcPr>
            <w:tcW w:w="3397" w:type="dxa"/>
            <w:shd w:val="clear" w:color="auto" w:fill="auto"/>
            <w:noWrap/>
          </w:tcPr>
          <w:p w14:paraId="12B9226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6369D42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DC_7A_n2A</w:t>
            </w:r>
          </w:p>
          <w:p w14:paraId="6DFDF832"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742BA" w:rsidRPr="0024034C" w14:paraId="523C9537" w14:textId="77777777" w:rsidTr="000C0987">
        <w:trPr>
          <w:trHeight w:val="187"/>
          <w:jc w:val="center"/>
        </w:trPr>
        <w:tc>
          <w:tcPr>
            <w:tcW w:w="3397" w:type="dxa"/>
            <w:shd w:val="clear" w:color="auto" w:fill="auto"/>
            <w:noWrap/>
          </w:tcPr>
          <w:p w14:paraId="5FD79072" w14:textId="77777777" w:rsidR="002742BA" w:rsidRPr="0024034C" w:rsidRDefault="002742BA" w:rsidP="000C0987">
            <w:pPr>
              <w:keepNext/>
              <w:keepLines/>
              <w:spacing w:after="0"/>
              <w:jc w:val="center"/>
              <w:rPr>
                <w:rFonts w:ascii="Arial" w:eastAsia="맑은 고딕" w:hAnsi="Arial" w:cs="Arial"/>
                <w:sz w:val="18"/>
                <w:lang w:eastAsia="ko-KR"/>
              </w:rPr>
            </w:pPr>
            <w:r w:rsidRPr="0024034C">
              <w:rPr>
                <w:rFonts w:ascii="Arial" w:hAnsi="Arial"/>
                <w:sz w:val="18"/>
                <w:lang w:eastAsia="fi-FI"/>
              </w:rPr>
              <w:t>DC_2A-7A-66A_n7A</w:t>
            </w:r>
          </w:p>
        </w:tc>
        <w:tc>
          <w:tcPr>
            <w:tcW w:w="3686" w:type="dxa"/>
          </w:tcPr>
          <w:p w14:paraId="6BCD4146"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C4E0ECB" w14:textId="77777777" w:rsidR="002742BA" w:rsidRPr="0024034C" w:rsidRDefault="002742BA" w:rsidP="000C09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99A5F0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color w:val="000000"/>
                <w:sz w:val="18"/>
                <w:szCs w:val="18"/>
              </w:rPr>
              <w:t>DC_66A_n7A</w:t>
            </w:r>
          </w:p>
        </w:tc>
      </w:tr>
      <w:tr w:rsidR="002742BA" w:rsidRPr="0024034C" w14:paraId="2D8534C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53A9D"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A169EDC"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0D92149" w14:textId="77777777" w:rsidR="002742BA" w:rsidRPr="0024034C" w:rsidRDefault="002742BA" w:rsidP="000C09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4DEAC4F" w14:textId="77777777" w:rsidR="002742BA" w:rsidRPr="0024034C" w:rsidRDefault="002742BA" w:rsidP="000C098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742BA" w:rsidRPr="0024034C" w14:paraId="5D1B6099" w14:textId="77777777" w:rsidTr="000C0987">
        <w:trPr>
          <w:trHeight w:val="187"/>
          <w:jc w:val="center"/>
        </w:trPr>
        <w:tc>
          <w:tcPr>
            <w:tcW w:w="3397" w:type="dxa"/>
            <w:shd w:val="clear" w:color="auto" w:fill="auto"/>
            <w:noWrap/>
          </w:tcPr>
          <w:p w14:paraId="6A46AD94"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347DE73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742BA" w:rsidRPr="0024034C" w14:paraId="50A112B6" w14:textId="77777777" w:rsidTr="000C0987">
        <w:trPr>
          <w:trHeight w:val="187"/>
          <w:jc w:val="center"/>
        </w:trPr>
        <w:tc>
          <w:tcPr>
            <w:tcW w:w="3397" w:type="dxa"/>
            <w:shd w:val="clear" w:color="auto" w:fill="auto"/>
            <w:noWrap/>
          </w:tcPr>
          <w:p w14:paraId="7E55BBF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A18487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742BA" w:rsidRPr="0024034C" w14:paraId="6E76E05A" w14:textId="77777777" w:rsidTr="000C0987">
        <w:trPr>
          <w:trHeight w:val="187"/>
          <w:jc w:val="center"/>
        </w:trPr>
        <w:tc>
          <w:tcPr>
            <w:tcW w:w="3397" w:type="dxa"/>
            <w:shd w:val="clear" w:color="auto" w:fill="auto"/>
            <w:noWrap/>
          </w:tcPr>
          <w:p w14:paraId="4E57B844"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644F4F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742BA" w:rsidRPr="0024034C" w14:paraId="1017CDC4" w14:textId="77777777" w:rsidTr="000C0987">
        <w:trPr>
          <w:trHeight w:val="187"/>
          <w:jc w:val="center"/>
        </w:trPr>
        <w:tc>
          <w:tcPr>
            <w:tcW w:w="3397" w:type="dxa"/>
            <w:shd w:val="clear" w:color="auto" w:fill="auto"/>
            <w:noWrap/>
          </w:tcPr>
          <w:p w14:paraId="6189CC1D" w14:textId="77777777" w:rsidR="002742BA" w:rsidRPr="0024034C" w:rsidRDefault="002742BA" w:rsidP="000C0987">
            <w:pPr>
              <w:keepNext/>
              <w:keepLines/>
              <w:spacing w:after="0"/>
              <w:jc w:val="center"/>
              <w:rPr>
                <w:rFonts w:ascii="Arial" w:eastAsia="맑은 고딕" w:hAnsi="Arial" w:cs="Arial"/>
                <w:sz w:val="18"/>
                <w:lang w:eastAsia="ko-KR"/>
              </w:rPr>
            </w:pPr>
            <w:r w:rsidRPr="0024034C">
              <w:rPr>
                <w:rFonts w:ascii="Arial" w:hAnsi="Arial" w:cs="Arial"/>
                <w:sz w:val="18"/>
                <w:lang w:eastAsia="ja-JP"/>
              </w:rPr>
              <w:t>DC_2A-7A-66A_n28A</w:t>
            </w:r>
          </w:p>
        </w:tc>
        <w:tc>
          <w:tcPr>
            <w:tcW w:w="3686" w:type="dxa"/>
          </w:tcPr>
          <w:p w14:paraId="7E685244"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32903D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78478B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eastAsia="ja-JP"/>
              </w:rPr>
              <w:t>DC_66A_n28A</w:t>
            </w:r>
          </w:p>
        </w:tc>
      </w:tr>
      <w:tr w:rsidR="002742BA" w:rsidRPr="0024034C" w14:paraId="3D30EF37" w14:textId="77777777" w:rsidTr="000C0987">
        <w:trPr>
          <w:trHeight w:val="187"/>
          <w:jc w:val="center"/>
        </w:trPr>
        <w:tc>
          <w:tcPr>
            <w:tcW w:w="3397" w:type="dxa"/>
            <w:shd w:val="clear" w:color="auto" w:fill="auto"/>
            <w:noWrap/>
          </w:tcPr>
          <w:p w14:paraId="7C3D950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w:t>
            </w:r>
            <w:r w:rsidRPr="0024034C">
              <w:rPr>
                <w:rFonts w:ascii="Arial" w:hAnsi="Arial"/>
                <w:sz w:val="18"/>
              </w:rPr>
              <w:t>2A-7A-66A_n38A</w:t>
            </w:r>
          </w:p>
        </w:tc>
        <w:tc>
          <w:tcPr>
            <w:tcW w:w="3686" w:type="dxa"/>
          </w:tcPr>
          <w:p w14:paraId="618BB3B7" w14:textId="77777777" w:rsidR="002742BA" w:rsidRPr="0024034C" w:rsidRDefault="002742BA" w:rsidP="000C0987">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77A62E6"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2742BA" w:rsidRPr="0024034C" w14:paraId="2D2506F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5ECC5"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069089A" w14:textId="77777777" w:rsidR="002742BA" w:rsidRPr="0024034C" w:rsidRDefault="002742BA" w:rsidP="000C0987">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87BB6EA" w14:textId="77777777" w:rsidR="002742BA" w:rsidRPr="0024034C" w:rsidRDefault="002742BA" w:rsidP="000C098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2742BA" w:rsidRPr="0024034C" w14:paraId="4A8E7FDB" w14:textId="77777777" w:rsidTr="000C0987">
        <w:trPr>
          <w:trHeight w:val="187"/>
          <w:jc w:val="center"/>
        </w:trPr>
        <w:tc>
          <w:tcPr>
            <w:tcW w:w="3397" w:type="dxa"/>
            <w:shd w:val="clear" w:color="auto" w:fill="auto"/>
            <w:noWrap/>
          </w:tcPr>
          <w:p w14:paraId="008961B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31775CFD"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B371AC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C0ADA23"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5F3559"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742BA" w:rsidRPr="0024034C" w14:paraId="048A447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BDD4F" w14:textId="77777777" w:rsidR="002742BA" w:rsidRPr="0024034C" w:rsidRDefault="002742BA" w:rsidP="000C098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2F5F6F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1113933"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CCC4BF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742BA" w:rsidRPr="0024034C" w14:paraId="1852E1F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1D3B0" w14:textId="77777777" w:rsidR="002742BA" w:rsidRPr="0024034C" w:rsidRDefault="002742BA" w:rsidP="000C0987">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4D2D8D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7D551AC"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AB1BB6"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742BA" w:rsidRPr="0024034C" w14:paraId="7C09E30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4B50D"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5927D2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D81B4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09C6CE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742BA" w:rsidRPr="0024034C" w14:paraId="16447615" w14:textId="77777777" w:rsidTr="000C0987">
        <w:trPr>
          <w:trHeight w:val="187"/>
          <w:jc w:val="center"/>
        </w:trPr>
        <w:tc>
          <w:tcPr>
            <w:tcW w:w="3397" w:type="dxa"/>
            <w:shd w:val="clear" w:color="auto" w:fill="auto"/>
            <w:noWrap/>
          </w:tcPr>
          <w:p w14:paraId="22569374"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E6386CE"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B37797B"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A3C4C36"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742BA" w:rsidRPr="0024034C" w14:paraId="70994B8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2BB86"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B90F0D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274A79F"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04F631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2742BA" w:rsidRPr="0024034C" w14:paraId="57004083" w14:textId="77777777" w:rsidTr="000C0987">
        <w:trPr>
          <w:trHeight w:val="187"/>
          <w:jc w:val="center"/>
        </w:trPr>
        <w:tc>
          <w:tcPr>
            <w:tcW w:w="3397" w:type="dxa"/>
            <w:shd w:val="clear" w:color="auto" w:fill="auto"/>
            <w:noWrap/>
          </w:tcPr>
          <w:p w14:paraId="43F2B87B" w14:textId="77777777" w:rsidR="002742BA" w:rsidRPr="0024034C" w:rsidRDefault="002742BA" w:rsidP="000C0987">
            <w:pPr>
              <w:keepNext/>
              <w:keepLines/>
              <w:spacing w:after="0"/>
              <w:jc w:val="center"/>
              <w:rPr>
                <w:rFonts w:ascii="Arial" w:hAnsi="Arial"/>
                <w:b/>
                <w:sz w:val="18"/>
              </w:rPr>
            </w:pPr>
            <w:r w:rsidRPr="0024034C">
              <w:rPr>
                <w:rFonts w:ascii="Arial" w:hAnsi="Arial"/>
                <w:sz w:val="18"/>
                <w:lang w:eastAsia="fi-FI"/>
              </w:rPr>
              <w:t>DC_2A-7A-66A_n77A</w:t>
            </w:r>
          </w:p>
          <w:p w14:paraId="519C2312" w14:textId="77777777" w:rsidR="002742BA" w:rsidRPr="0024034C" w:rsidRDefault="002742BA" w:rsidP="000C0987">
            <w:pPr>
              <w:keepNext/>
              <w:keepLines/>
              <w:spacing w:after="0"/>
              <w:jc w:val="center"/>
              <w:rPr>
                <w:rFonts w:ascii="Arial" w:hAnsi="Arial"/>
                <w:b/>
                <w:sz w:val="18"/>
              </w:rPr>
            </w:pPr>
            <w:r w:rsidRPr="0024034C">
              <w:rPr>
                <w:rFonts w:ascii="Arial" w:hAnsi="Arial"/>
                <w:sz w:val="18"/>
              </w:rPr>
              <w:t>DC_2A-7C-66A_n77A</w:t>
            </w:r>
          </w:p>
        </w:tc>
        <w:tc>
          <w:tcPr>
            <w:tcW w:w="3686" w:type="dxa"/>
          </w:tcPr>
          <w:p w14:paraId="6DFA41F4"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4C1145E"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E37352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2742BA" w:rsidRPr="0024034C" w14:paraId="32C9D8B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7C5E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DC_2A-7A-66A_n77(2A)</w:t>
            </w:r>
          </w:p>
          <w:p w14:paraId="0830AA8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E0AD4EF"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097B124"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6735D2A"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742BA" w:rsidRPr="0024034C" w14:paraId="414D41D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CCB9E"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86C10AA"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4C8204D"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C8BFBF2"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742BA" w:rsidRPr="0024034C" w14:paraId="7825976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2ACAB"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206E95F"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E33C5C3"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336CB64"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742BA" w:rsidRPr="0024034C" w14:paraId="2CA45916" w14:textId="77777777" w:rsidTr="000C0987">
        <w:trPr>
          <w:trHeight w:val="187"/>
          <w:jc w:val="center"/>
        </w:trPr>
        <w:tc>
          <w:tcPr>
            <w:tcW w:w="3397" w:type="dxa"/>
            <w:shd w:val="clear" w:color="auto" w:fill="auto"/>
            <w:noWrap/>
          </w:tcPr>
          <w:p w14:paraId="552EA06A"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78CCD35A"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64D52385" w14:textId="77777777" w:rsidR="002742BA" w:rsidRPr="0024034C" w:rsidRDefault="002742BA" w:rsidP="000C0987">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5FC0A105"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DC_2A_n66A</w:t>
            </w:r>
          </w:p>
          <w:p w14:paraId="7BEE38BF"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DC_7A_n66A</w:t>
            </w:r>
          </w:p>
          <w:p w14:paraId="7D03E1DB"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DC_2A_n77A</w:t>
            </w:r>
          </w:p>
          <w:p w14:paraId="18FC931C"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2742BA" w:rsidRPr="0024034C" w14:paraId="6FD7FE18" w14:textId="77777777" w:rsidTr="000C0987">
        <w:trPr>
          <w:trHeight w:val="187"/>
          <w:jc w:val="center"/>
        </w:trPr>
        <w:tc>
          <w:tcPr>
            <w:tcW w:w="3397" w:type="dxa"/>
            <w:shd w:val="clear" w:color="auto" w:fill="auto"/>
            <w:noWrap/>
          </w:tcPr>
          <w:p w14:paraId="37FA788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1EEDF310"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9926C8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59537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AE43528"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eastAsia="zh-CN"/>
              </w:rPr>
              <w:t>DC_66A_n78A</w:t>
            </w:r>
          </w:p>
        </w:tc>
      </w:tr>
      <w:tr w:rsidR="002742BA" w:rsidRPr="0024034C" w14:paraId="0DD0B46B" w14:textId="77777777" w:rsidTr="000C0987">
        <w:trPr>
          <w:trHeight w:val="187"/>
          <w:jc w:val="center"/>
        </w:trPr>
        <w:tc>
          <w:tcPr>
            <w:tcW w:w="3397" w:type="dxa"/>
            <w:shd w:val="clear" w:color="auto" w:fill="auto"/>
            <w:noWrap/>
          </w:tcPr>
          <w:p w14:paraId="4C3BD24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DFE0B6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608A86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530D7B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742BA" w:rsidRPr="0024034C" w14:paraId="4344E30F" w14:textId="77777777" w:rsidTr="000C0987">
        <w:trPr>
          <w:trHeight w:val="187"/>
          <w:jc w:val="center"/>
        </w:trPr>
        <w:tc>
          <w:tcPr>
            <w:tcW w:w="3397" w:type="dxa"/>
            <w:shd w:val="clear" w:color="auto" w:fill="auto"/>
            <w:noWrap/>
          </w:tcPr>
          <w:p w14:paraId="1AA6290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DC_2A-7A_n66A-n78A</w:t>
            </w:r>
          </w:p>
          <w:p w14:paraId="73813900"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eastAsia="맑은 고딕" w:hAnsi="Arial"/>
                <w:sz w:val="18"/>
                <w:lang w:eastAsia="ko-KR"/>
              </w:rPr>
              <w:t>DC_2A-7C_n66A-n78A</w:t>
            </w:r>
          </w:p>
        </w:tc>
        <w:tc>
          <w:tcPr>
            <w:tcW w:w="3686" w:type="dxa"/>
          </w:tcPr>
          <w:p w14:paraId="3F74A31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A0BCE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97CFD0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B03FE70"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2742BA" w:rsidRPr="0024034C" w14:paraId="03B3A22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77E2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343F97D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06B15F70"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DA70BF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C8349D0"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eastAsia="zh-CN"/>
              </w:rPr>
              <w:t>DC_66A_n78A</w:t>
            </w:r>
          </w:p>
        </w:tc>
      </w:tr>
      <w:tr w:rsidR="002742BA" w:rsidRPr="0024034C" w14:paraId="4D042D4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09A19" w14:textId="77777777" w:rsidR="002742BA" w:rsidRPr="0024034C" w:rsidRDefault="002742BA" w:rsidP="000C0987">
            <w:pPr>
              <w:keepNext/>
              <w:keepLines/>
              <w:spacing w:after="0"/>
              <w:jc w:val="center"/>
              <w:rPr>
                <w:rFonts w:ascii="Arial" w:eastAsia="맑은 고딕" w:hAnsi="Arial"/>
                <w:sz w:val="18"/>
                <w:lang w:val="fr-FR" w:eastAsia="ko-KR"/>
              </w:rPr>
            </w:pPr>
            <w:r w:rsidRPr="0024034C">
              <w:rPr>
                <w:rFonts w:ascii="Arial" w:eastAsia="맑은 고딕"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E04621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933B7E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0226DC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3D993B5"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2742BA" w:rsidRPr="0024034C" w14:paraId="67080650" w14:textId="77777777" w:rsidTr="000C0987">
        <w:trPr>
          <w:trHeight w:val="187"/>
          <w:jc w:val="center"/>
        </w:trPr>
        <w:tc>
          <w:tcPr>
            <w:tcW w:w="3397" w:type="dxa"/>
            <w:shd w:val="clear" w:color="auto" w:fill="auto"/>
            <w:noWrap/>
          </w:tcPr>
          <w:p w14:paraId="3449717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0093451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CCF43A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6640B08"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742BA" w:rsidRPr="0024034C" w14:paraId="22F7F0E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7096F"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6F61CBB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15D187B3"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24F8B83"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A7DDE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742BA" w:rsidRPr="0024034C" w14:paraId="3CAB4EB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1CAE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D31B27F"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16997CE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95A017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CF7E224"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742BA" w:rsidRPr="0024034C" w14:paraId="01B04F5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812A2" w14:textId="77777777" w:rsidR="002742BA" w:rsidRPr="0024034C" w:rsidRDefault="002742BA" w:rsidP="000C0987">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1EF9B4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023F49C"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E6C095F"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742BA" w:rsidRPr="0024034C" w14:paraId="6069CAB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1720F" w14:textId="77777777" w:rsidR="002742BA" w:rsidRPr="0024034C" w:rsidRDefault="002742BA" w:rsidP="000C0987">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5AE18A08"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9794AEC"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D3BF66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742BA" w:rsidRPr="0024034C" w14:paraId="0BD3EF2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32992" w14:textId="77777777" w:rsidR="002742BA" w:rsidRPr="0024034C" w:rsidRDefault="002742BA" w:rsidP="000C0987">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9AEA46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BE4C4A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5902F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742BA" w:rsidRPr="0024034C" w14:paraId="19C64140" w14:textId="77777777" w:rsidTr="000C0987">
        <w:trPr>
          <w:trHeight w:val="187"/>
          <w:jc w:val="center"/>
        </w:trPr>
        <w:tc>
          <w:tcPr>
            <w:tcW w:w="3397" w:type="dxa"/>
            <w:shd w:val="clear" w:color="auto" w:fill="auto"/>
            <w:noWrap/>
          </w:tcPr>
          <w:p w14:paraId="5C8AD68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554E2B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DC_7A_n2A</w:t>
            </w:r>
          </w:p>
          <w:p w14:paraId="34897E7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2742BA" w:rsidRPr="0024034C" w14:paraId="07E4BEB9" w14:textId="77777777" w:rsidTr="000C0987">
        <w:trPr>
          <w:trHeight w:val="187"/>
          <w:jc w:val="center"/>
        </w:trPr>
        <w:tc>
          <w:tcPr>
            <w:tcW w:w="3397" w:type="dxa"/>
            <w:shd w:val="clear" w:color="auto" w:fill="auto"/>
            <w:noWrap/>
          </w:tcPr>
          <w:p w14:paraId="65C204C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F3EEA1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0BA64D7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DC_7A_n66A</w:t>
            </w:r>
          </w:p>
          <w:p w14:paraId="05F7A0E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DC_71A_n66A</w:t>
            </w:r>
          </w:p>
        </w:tc>
      </w:tr>
      <w:tr w:rsidR="002742BA" w:rsidRPr="0024034C" w14:paraId="71493CD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757BE6" w14:textId="77777777" w:rsidR="002742BA" w:rsidRPr="0024034C" w:rsidRDefault="002742BA" w:rsidP="000C098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1F055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741CABE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DC_7A_n66A</w:t>
            </w:r>
          </w:p>
          <w:p w14:paraId="0AFB99D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DC_71A_n66A</w:t>
            </w:r>
          </w:p>
        </w:tc>
      </w:tr>
      <w:tr w:rsidR="002742BA" w:rsidRPr="0024034C" w14:paraId="509D87AB" w14:textId="77777777" w:rsidTr="000C0987">
        <w:trPr>
          <w:trHeight w:val="187"/>
          <w:jc w:val="center"/>
        </w:trPr>
        <w:tc>
          <w:tcPr>
            <w:tcW w:w="3397" w:type="dxa"/>
            <w:shd w:val="clear" w:color="auto" w:fill="auto"/>
            <w:noWrap/>
          </w:tcPr>
          <w:p w14:paraId="21B01AB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BFD95D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DC_2A_n78A</w:t>
            </w:r>
          </w:p>
          <w:p w14:paraId="4A6AAEF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79C689B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DC_71A_n78A</w:t>
            </w:r>
          </w:p>
        </w:tc>
      </w:tr>
      <w:tr w:rsidR="002742BA" w:rsidRPr="0024034C" w14:paraId="3B213B0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A9DD6"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335F81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DC_2A_n78A</w:t>
            </w:r>
          </w:p>
          <w:p w14:paraId="487BE3B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53DC07B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DC_71A_n78A</w:t>
            </w:r>
          </w:p>
        </w:tc>
      </w:tr>
      <w:tr w:rsidR="002742BA" w:rsidRPr="0024034C" w14:paraId="2D8D704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E2F1FC"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16A13F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742BA" w:rsidRPr="0024034C" w14:paraId="1713333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A3E4C"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7D4BAE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742BA" w:rsidRPr="0024034C" w14:paraId="3A7D8F23" w14:textId="77777777" w:rsidTr="000C0987">
        <w:trPr>
          <w:trHeight w:val="187"/>
          <w:jc w:val="center"/>
        </w:trPr>
        <w:tc>
          <w:tcPr>
            <w:tcW w:w="3397" w:type="dxa"/>
            <w:shd w:val="clear" w:color="auto" w:fill="auto"/>
            <w:noWrap/>
          </w:tcPr>
          <w:p w14:paraId="569FC1A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9D42DB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DC_12A_n2A</w:t>
            </w:r>
          </w:p>
          <w:p w14:paraId="6BEB3C84"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2742BA" w:rsidRPr="0024034C" w14:paraId="0167AEF6" w14:textId="77777777" w:rsidTr="000C0987">
        <w:trPr>
          <w:trHeight w:val="187"/>
          <w:jc w:val="center"/>
        </w:trPr>
        <w:tc>
          <w:tcPr>
            <w:tcW w:w="3397" w:type="dxa"/>
            <w:shd w:val="clear" w:color="auto" w:fill="auto"/>
            <w:noWrap/>
          </w:tcPr>
          <w:p w14:paraId="7DE8FCDD"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E39B19A"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365F62F2"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463BD74"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2742BA" w:rsidRPr="0024034C" w14:paraId="08124BB1" w14:textId="77777777" w:rsidTr="000C0987">
        <w:trPr>
          <w:trHeight w:val="187"/>
          <w:jc w:val="center"/>
        </w:trPr>
        <w:tc>
          <w:tcPr>
            <w:tcW w:w="3397" w:type="dxa"/>
            <w:shd w:val="clear" w:color="auto" w:fill="auto"/>
            <w:noWrap/>
          </w:tcPr>
          <w:p w14:paraId="01AFC01A"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E6969C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D0BF5C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EE1D0C2"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2742BA" w:rsidRPr="0024034C" w14:paraId="6E92E9B6" w14:textId="77777777" w:rsidTr="000C0987">
        <w:trPr>
          <w:trHeight w:val="187"/>
          <w:jc w:val="center"/>
        </w:trPr>
        <w:tc>
          <w:tcPr>
            <w:tcW w:w="3397" w:type="dxa"/>
            <w:shd w:val="clear" w:color="auto" w:fill="auto"/>
            <w:noWrap/>
          </w:tcPr>
          <w:p w14:paraId="40EE7508" w14:textId="77777777" w:rsidR="002742BA" w:rsidRPr="0024034C" w:rsidRDefault="002742BA" w:rsidP="000C0987">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170C826F"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5F49D96"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44E655A" w14:textId="77777777" w:rsidR="002742BA" w:rsidRPr="0024034C" w:rsidRDefault="002742BA" w:rsidP="000C0987">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2742BA" w:rsidRPr="0024034C" w14:paraId="0E24861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CD7EA" w14:textId="77777777" w:rsidR="002742BA" w:rsidRPr="0024034C" w:rsidRDefault="002742BA" w:rsidP="000C0987">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E93FBF6"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E35B893"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DF6BFAF"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2742BA" w:rsidRPr="0024034C" w14:paraId="269B98E1" w14:textId="77777777" w:rsidTr="000C0987">
        <w:trPr>
          <w:trHeight w:val="187"/>
          <w:jc w:val="center"/>
        </w:trPr>
        <w:tc>
          <w:tcPr>
            <w:tcW w:w="3397" w:type="dxa"/>
            <w:shd w:val="clear" w:color="auto" w:fill="auto"/>
            <w:noWrap/>
          </w:tcPr>
          <w:p w14:paraId="2A38572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4E743B40"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5C11D60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4D755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D9C0C96"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2742BA" w:rsidRPr="0024034C" w14:paraId="5BDA24AC" w14:textId="77777777" w:rsidTr="000C0987">
        <w:trPr>
          <w:trHeight w:val="187"/>
          <w:jc w:val="center"/>
        </w:trPr>
        <w:tc>
          <w:tcPr>
            <w:tcW w:w="3397" w:type="dxa"/>
            <w:shd w:val="clear" w:color="auto" w:fill="auto"/>
            <w:noWrap/>
          </w:tcPr>
          <w:p w14:paraId="3A44C708"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B9448D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DC_12A_n2A</w:t>
            </w:r>
          </w:p>
          <w:p w14:paraId="02BB05CC"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742BA" w:rsidRPr="0024034C" w14:paraId="26C63EF7" w14:textId="77777777" w:rsidTr="000C0987">
        <w:trPr>
          <w:trHeight w:val="187"/>
          <w:jc w:val="center"/>
        </w:trPr>
        <w:tc>
          <w:tcPr>
            <w:tcW w:w="3397" w:type="dxa"/>
            <w:shd w:val="clear" w:color="auto" w:fill="auto"/>
            <w:noWrap/>
          </w:tcPr>
          <w:p w14:paraId="5ABDB1DA"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3A5CE11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DC_12A_n2A</w:t>
            </w:r>
          </w:p>
          <w:p w14:paraId="18343AF3"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742BA" w:rsidRPr="0024034C" w14:paraId="2D2FD4A3" w14:textId="77777777" w:rsidTr="000C0987">
        <w:trPr>
          <w:trHeight w:val="187"/>
          <w:jc w:val="center"/>
        </w:trPr>
        <w:tc>
          <w:tcPr>
            <w:tcW w:w="3397" w:type="dxa"/>
            <w:shd w:val="clear" w:color="auto" w:fill="auto"/>
            <w:noWrap/>
          </w:tcPr>
          <w:p w14:paraId="1E6A568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7086803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DC_2A_n30A</w:t>
            </w:r>
          </w:p>
          <w:p w14:paraId="72F18B8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DC_12A_n30A</w:t>
            </w:r>
          </w:p>
          <w:p w14:paraId="3782BA3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DC_66A_n30A</w:t>
            </w:r>
          </w:p>
        </w:tc>
      </w:tr>
      <w:tr w:rsidR="002742BA" w:rsidRPr="0024034C" w14:paraId="0E0BAB4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D2B36"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16F80B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DC_2A_n30A</w:t>
            </w:r>
          </w:p>
          <w:p w14:paraId="5DAA055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DC_12A_n30A</w:t>
            </w:r>
          </w:p>
          <w:p w14:paraId="5E9B7CB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DC_66A_n30A</w:t>
            </w:r>
          </w:p>
        </w:tc>
      </w:tr>
      <w:tr w:rsidR="002742BA" w:rsidRPr="0024034C" w14:paraId="4E8FD47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7A5BA"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505DBAF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DC_2A_n30A</w:t>
            </w:r>
          </w:p>
          <w:p w14:paraId="36DA933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DC_12A_n30A</w:t>
            </w:r>
          </w:p>
          <w:p w14:paraId="7A4F482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DC_66A_n30A</w:t>
            </w:r>
          </w:p>
        </w:tc>
      </w:tr>
      <w:tr w:rsidR="002742BA" w:rsidRPr="0024034C" w14:paraId="050FC128" w14:textId="77777777" w:rsidTr="000C0987">
        <w:trPr>
          <w:trHeight w:val="187"/>
          <w:jc w:val="center"/>
        </w:trPr>
        <w:tc>
          <w:tcPr>
            <w:tcW w:w="3397" w:type="dxa"/>
            <w:shd w:val="clear" w:color="auto" w:fill="auto"/>
            <w:noWrap/>
          </w:tcPr>
          <w:p w14:paraId="7ED69A0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09E0766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DC_2A_n41A</w:t>
            </w:r>
          </w:p>
          <w:p w14:paraId="032B488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DC_12A_n41A</w:t>
            </w:r>
          </w:p>
          <w:p w14:paraId="2E8A273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DC_66A_n41A</w:t>
            </w:r>
          </w:p>
        </w:tc>
      </w:tr>
      <w:tr w:rsidR="002742BA" w:rsidRPr="0024034C" w14:paraId="42A9F3F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1C0EC"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F02E9B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DC_2A_n41A</w:t>
            </w:r>
          </w:p>
          <w:p w14:paraId="3DCCCC0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DC_12A_n41A</w:t>
            </w:r>
          </w:p>
          <w:p w14:paraId="74BAF08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DC_66A_n41A</w:t>
            </w:r>
          </w:p>
        </w:tc>
      </w:tr>
      <w:tr w:rsidR="002742BA" w:rsidRPr="0024034C" w14:paraId="6A692683" w14:textId="77777777" w:rsidTr="000C0987">
        <w:trPr>
          <w:trHeight w:val="187"/>
          <w:jc w:val="center"/>
        </w:trPr>
        <w:tc>
          <w:tcPr>
            <w:tcW w:w="3397" w:type="dxa"/>
            <w:shd w:val="clear" w:color="auto" w:fill="auto"/>
            <w:noWrap/>
          </w:tcPr>
          <w:p w14:paraId="0D00EF86"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7F1A24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DC_2A_n66A</w:t>
            </w:r>
          </w:p>
          <w:p w14:paraId="0BEB32EC"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DC_12A_n66A</w:t>
            </w:r>
          </w:p>
          <w:p w14:paraId="590D32F8"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742BA" w:rsidRPr="0024034C" w14:paraId="065D1F88" w14:textId="77777777" w:rsidTr="000C0987">
        <w:trPr>
          <w:trHeight w:val="187"/>
          <w:jc w:val="center"/>
        </w:trPr>
        <w:tc>
          <w:tcPr>
            <w:tcW w:w="3397" w:type="dxa"/>
            <w:shd w:val="clear" w:color="auto" w:fill="auto"/>
            <w:noWrap/>
          </w:tcPr>
          <w:p w14:paraId="5EF7684C"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4691D5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DC_2A_n66A</w:t>
            </w:r>
          </w:p>
          <w:p w14:paraId="5F97D531"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DC_12A_n66A</w:t>
            </w:r>
          </w:p>
          <w:p w14:paraId="5EDAAE49"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742BA" w:rsidRPr="0024034C" w14:paraId="762698F6" w14:textId="77777777" w:rsidTr="000C0987">
        <w:trPr>
          <w:trHeight w:val="187"/>
          <w:jc w:val="center"/>
        </w:trPr>
        <w:tc>
          <w:tcPr>
            <w:tcW w:w="3397" w:type="dxa"/>
            <w:shd w:val="clear" w:color="auto" w:fill="auto"/>
            <w:noWrap/>
          </w:tcPr>
          <w:p w14:paraId="3D8F654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412DD3A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161C71C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C44974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6D934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CB7117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2742BA" w:rsidRPr="0024034C" w14:paraId="2C971916" w14:textId="77777777" w:rsidTr="000C0987">
        <w:trPr>
          <w:trHeight w:val="187"/>
          <w:jc w:val="center"/>
        </w:trPr>
        <w:tc>
          <w:tcPr>
            <w:tcW w:w="3397" w:type="dxa"/>
            <w:shd w:val="clear" w:color="auto" w:fill="auto"/>
            <w:noWrap/>
          </w:tcPr>
          <w:p w14:paraId="41C70A2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0BDE677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DC_2A_n78A</w:t>
            </w:r>
          </w:p>
          <w:p w14:paraId="6E3346F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DC_12A_n78A</w:t>
            </w:r>
          </w:p>
          <w:p w14:paraId="4037828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DC_66A_n78A</w:t>
            </w:r>
          </w:p>
        </w:tc>
      </w:tr>
      <w:tr w:rsidR="002742BA" w:rsidRPr="0024034C" w14:paraId="342A4D6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A22A1"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8FF58D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DC_2A_n78A</w:t>
            </w:r>
          </w:p>
          <w:p w14:paraId="46FF646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DC_12A_n78A</w:t>
            </w:r>
          </w:p>
          <w:p w14:paraId="4EBC984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DC_66A_n78A</w:t>
            </w:r>
          </w:p>
        </w:tc>
      </w:tr>
      <w:tr w:rsidR="002742BA" w:rsidRPr="0024034C" w14:paraId="19C78DB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86D6A"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0BA652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2742BA" w:rsidRPr="0024034C" w14:paraId="44FB2B7B" w14:textId="77777777" w:rsidTr="000C0987">
        <w:trPr>
          <w:trHeight w:val="187"/>
          <w:jc w:val="center"/>
        </w:trPr>
        <w:tc>
          <w:tcPr>
            <w:tcW w:w="3397" w:type="dxa"/>
            <w:shd w:val="clear" w:color="auto" w:fill="auto"/>
            <w:noWrap/>
            <w:vAlign w:val="center"/>
          </w:tcPr>
          <w:p w14:paraId="17948BA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DC_2A-13A_n2A-n77A</w:t>
            </w:r>
          </w:p>
          <w:p w14:paraId="38BF891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6FC4E3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DC_2A_n77A</w:t>
            </w:r>
          </w:p>
          <w:p w14:paraId="385179A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DC_13A_n2A</w:t>
            </w:r>
          </w:p>
          <w:p w14:paraId="28B50E8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2742BA" w:rsidRPr="0024034C" w14:paraId="6675215F" w14:textId="77777777" w:rsidTr="000C0987">
        <w:trPr>
          <w:trHeight w:val="187"/>
          <w:jc w:val="center"/>
        </w:trPr>
        <w:tc>
          <w:tcPr>
            <w:tcW w:w="3397" w:type="dxa"/>
            <w:shd w:val="clear" w:color="auto" w:fill="auto"/>
            <w:noWrap/>
            <w:vAlign w:val="center"/>
          </w:tcPr>
          <w:p w14:paraId="72BFF0BC"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DC_2A-13A_n5A-n77A</w:t>
            </w:r>
          </w:p>
        </w:tc>
        <w:tc>
          <w:tcPr>
            <w:tcW w:w="3686" w:type="dxa"/>
            <w:vAlign w:val="center"/>
          </w:tcPr>
          <w:p w14:paraId="4883617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DC_2A_n5A</w:t>
            </w:r>
          </w:p>
          <w:p w14:paraId="733E23B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DC_2A_n77A</w:t>
            </w:r>
          </w:p>
          <w:p w14:paraId="31ECDA0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DC_13A_n77A</w:t>
            </w:r>
          </w:p>
        </w:tc>
      </w:tr>
      <w:tr w:rsidR="002742BA" w:rsidRPr="0024034C" w14:paraId="1A36DC82" w14:textId="77777777" w:rsidTr="000C0987">
        <w:trPr>
          <w:trHeight w:val="187"/>
          <w:jc w:val="center"/>
        </w:trPr>
        <w:tc>
          <w:tcPr>
            <w:tcW w:w="3397" w:type="dxa"/>
            <w:shd w:val="clear" w:color="auto" w:fill="auto"/>
            <w:noWrap/>
            <w:vAlign w:val="center"/>
          </w:tcPr>
          <w:p w14:paraId="368E29C1"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맑은 고딕" w:hAnsi="Arial" w:cs="Arial"/>
                <w:sz w:val="18"/>
                <w:szCs w:val="18"/>
              </w:rPr>
              <w:t>DC_2A-2A-13A_n5A-n77A</w:t>
            </w:r>
          </w:p>
        </w:tc>
        <w:tc>
          <w:tcPr>
            <w:tcW w:w="3686" w:type="dxa"/>
            <w:vAlign w:val="center"/>
          </w:tcPr>
          <w:p w14:paraId="06E4AEB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DC_2A_n5A</w:t>
            </w:r>
          </w:p>
          <w:p w14:paraId="0E0EDDD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DC_2A_n77A</w:t>
            </w:r>
          </w:p>
          <w:p w14:paraId="6B6198FC"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DC_13A_n77A</w:t>
            </w:r>
          </w:p>
        </w:tc>
      </w:tr>
      <w:tr w:rsidR="002742BA" w:rsidRPr="0024034C" w14:paraId="391BE60F" w14:textId="77777777" w:rsidTr="000C0987">
        <w:trPr>
          <w:trHeight w:val="187"/>
          <w:jc w:val="center"/>
        </w:trPr>
        <w:tc>
          <w:tcPr>
            <w:tcW w:w="3397" w:type="dxa"/>
            <w:shd w:val="clear" w:color="auto" w:fill="auto"/>
            <w:noWrap/>
            <w:vAlign w:val="center"/>
          </w:tcPr>
          <w:p w14:paraId="45B61C80"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DC_2A-13A_n2A-n77A</w:t>
            </w:r>
            <w:r w:rsidRPr="0024034C">
              <w:rPr>
                <w:rFonts w:ascii="Arial" w:hAnsi="Arial"/>
                <w:b/>
                <w:sz w:val="18"/>
                <w:vertAlign w:val="superscript"/>
                <w:lang w:eastAsia="fi-FI"/>
              </w:rPr>
              <w:t>9</w:t>
            </w:r>
          </w:p>
          <w:p w14:paraId="767039F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zh-CN"/>
              </w:rPr>
              <w:t>DC_2A-13A_n2A-n77C</w:t>
            </w:r>
            <w:r w:rsidRPr="0024034C">
              <w:rPr>
                <w:rFonts w:ascii="Arial" w:hAnsi="Arial"/>
                <w:sz w:val="18"/>
                <w:vertAlign w:val="superscript"/>
                <w:lang w:eastAsia="fi-FI"/>
              </w:rPr>
              <w:t>9</w:t>
            </w:r>
          </w:p>
        </w:tc>
        <w:tc>
          <w:tcPr>
            <w:tcW w:w="3686" w:type="dxa"/>
            <w:vAlign w:val="center"/>
          </w:tcPr>
          <w:p w14:paraId="4A6C559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2742BA" w:rsidRPr="0024034C" w14:paraId="000FA794" w14:textId="77777777" w:rsidTr="000C0987">
        <w:trPr>
          <w:trHeight w:val="187"/>
          <w:jc w:val="center"/>
        </w:trPr>
        <w:tc>
          <w:tcPr>
            <w:tcW w:w="3397" w:type="dxa"/>
            <w:shd w:val="clear" w:color="auto" w:fill="auto"/>
            <w:noWrap/>
            <w:vAlign w:val="center"/>
          </w:tcPr>
          <w:p w14:paraId="7E559860"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4C38D4B"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D1037CF"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239D79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2742BA" w:rsidRPr="0024034C" w14:paraId="173FD4B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9C7A5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50E0E1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2742BA" w:rsidRPr="0024034C" w14:paraId="7200CC0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CF243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3AD991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5D5EC6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ADB135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181EE57"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70A12B2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2742BA" w:rsidRPr="0024034C" w14:paraId="0138A07C" w14:textId="77777777" w:rsidTr="000C0987">
        <w:trPr>
          <w:trHeight w:val="187"/>
          <w:jc w:val="center"/>
        </w:trPr>
        <w:tc>
          <w:tcPr>
            <w:tcW w:w="3397" w:type="dxa"/>
            <w:shd w:val="clear" w:color="auto" w:fill="auto"/>
            <w:noWrap/>
          </w:tcPr>
          <w:p w14:paraId="239F5C7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33AC19A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DC_13A_n2A</w:t>
            </w:r>
          </w:p>
          <w:p w14:paraId="6C61DBC2"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rPr>
              <w:t>DC_66A_n2A</w:t>
            </w:r>
          </w:p>
        </w:tc>
      </w:tr>
      <w:tr w:rsidR="002742BA" w:rsidRPr="0024034C" w14:paraId="6056D622" w14:textId="77777777" w:rsidTr="000C0987">
        <w:trPr>
          <w:trHeight w:val="187"/>
          <w:jc w:val="center"/>
        </w:trPr>
        <w:tc>
          <w:tcPr>
            <w:tcW w:w="3397" w:type="dxa"/>
            <w:shd w:val="clear" w:color="auto" w:fill="auto"/>
            <w:noWrap/>
          </w:tcPr>
          <w:p w14:paraId="7471640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D17361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DC_13A_n2A</w:t>
            </w:r>
          </w:p>
          <w:p w14:paraId="3E83C62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rPr>
              <w:t>DC_66A_n2A</w:t>
            </w:r>
          </w:p>
        </w:tc>
      </w:tr>
      <w:tr w:rsidR="002742BA" w:rsidRPr="0024034C" w14:paraId="1556D29B" w14:textId="77777777" w:rsidTr="000C0987">
        <w:trPr>
          <w:trHeight w:val="187"/>
          <w:jc w:val="center"/>
        </w:trPr>
        <w:tc>
          <w:tcPr>
            <w:tcW w:w="3397" w:type="dxa"/>
            <w:shd w:val="clear" w:color="auto" w:fill="auto"/>
            <w:noWrap/>
          </w:tcPr>
          <w:p w14:paraId="7E61C71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0820B1E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6955A2E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DC_66A_n5A</w:t>
            </w:r>
          </w:p>
        </w:tc>
      </w:tr>
      <w:tr w:rsidR="002742BA" w:rsidRPr="0024034C" w14:paraId="078F72E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A4C9D"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7BA07B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16C7BC4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7193908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79961"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103DE1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6C6B75D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50E916E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BFDC8"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DE3B5C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03C252A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75099EA8" w14:textId="77777777" w:rsidTr="000C0987">
        <w:trPr>
          <w:trHeight w:val="187"/>
          <w:jc w:val="center"/>
        </w:trPr>
        <w:tc>
          <w:tcPr>
            <w:tcW w:w="3397" w:type="dxa"/>
            <w:shd w:val="clear" w:color="auto" w:fill="auto"/>
            <w:noWrap/>
          </w:tcPr>
          <w:p w14:paraId="19204DA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DC_2A-13A-66A_n48A</w:t>
            </w:r>
          </w:p>
          <w:p w14:paraId="07508A5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7D7F0B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DC_2A_n48A</w:t>
            </w:r>
          </w:p>
          <w:p w14:paraId="72397BE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DC_13A_n48A</w:t>
            </w:r>
          </w:p>
          <w:p w14:paraId="225369AC"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DC_66A_n48A</w:t>
            </w:r>
          </w:p>
        </w:tc>
      </w:tr>
      <w:tr w:rsidR="002742BA" w:rsidRPr="0024034C" w14:paraId="2D1A94B0" w14:textId="77777777" w:rsidTr="000C0987">
        <w:trPr>
          <w:trHeight w:val="187"/>
          <w:jc w:val="center"/>
        </w:trPr>
        <w:tc>
          <w:tcPr>
            <w:tcW w:w="3397" w:type="dxa"/>
            <w:shd w:val="clear" w:color="auto" w:fill="auto"/>
            <w:noWrap/>
          </w:tcPr>
          <w:p w14:paraId="0D18958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DC_2A-13A-66A-66A_n48A</w:t>
            </w:r>
          </w:p>
          <w:p w14:paraId="032E529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324055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DC_2A_n48A</w:t>
            </w:r>
          </w:p>
          <w:p w14:paraId="37ED85D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DC_13A_n48A</w:t>
            </w:r>
          </w:p>
          <w:p w14:paraId="2E34728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DC_66A_n48A</w:t>
            </w:r>
          </w:p>
        </w:tc>
      </w:tr>
      <w:tr w:rsidR="002742BA" w:rsidRPr="0024034C" w14:paraId="52EE77B9" w14:textId="77777777" w:rsidTr="000C0987">
        <w:trPr>
          <w:trHeight w:val="187"/>
          <w:jc w:val="center"/>
        </w:trPr>
        <w:tc>
          <w:tcPr>
            <w:tcW w:w="3397" w:type="dxa"/>
            <w:shd w:val="clear" w:color="auto" w:fill="auto"/>
            <w:noWrap/>
          </w:tcPr>
          <w:p w14:paraId="6FC6F02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lastRenderedPageBreak/>
              <w:t>DC_2A-13A-66A_n66A</w:t>
            </w:r>
          </w:p>
          <w:p w14:paraId="3DF7648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DC_2A-2A-13A-66A_n66A</w:t>
            </w:r>
          </w:p>
          <w:p w14:paraId="56D7710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DC_2A-13A-66A-66A_n66A</w:t>
            </w:r>
          </w:p>
          <w:p w14:paraId="2217A396"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7FEB720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DC_2A_n66A</w:t>
            </w:r>
          </w:p>
          <w:p w14:paraId="0681794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DC_13A_n66A</w:t>
            </w:r>
          </w:p>
          <w:p w14:paraId="3015E492"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2FA5951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3E760"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DC_2A-2A-13A-66A_n66A</w:t>
            </w:r>
          </w:p>
        </w:tc>
        <w:tc>
          <w:tcPr>
            <w:tcW w:w="3686" w:type="dxa"/>
            <w:tcBorders>
              <w:top w:val="single" w:sz="4" w:space="0" w:color="auto"/>
              <w:left w:val="single" w:sz="4" w:space="0" w:color="auto"/>
              <w:bottom w:val="single" w:sz="4" w:space="0" w:color="auto"/>
              <w:right w:val="single" w:sz="4" w:space="0" w:color="auto"/>
            </w:tcBorders>
            <w:hideMark/>
          </w:tcPr>
          <w:p w14:paraId="7680085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DC_2A_n66A</w:t>
            </w:r>
          </w:p>
          <w:p w14:paraId="28CBFF5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DC_13A_n66A</w:t>
            </w:r>
          </w:p>
          <w:p w14:paraId="350F867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28CDC96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54661"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DC_2A-13A-66A-66A_n66A</w:t>
            </w:r>
          </w:p>
        </w:tc>
        <w:tc>
          <w:tcPr>
            <w:tcW w:w="3686" w:type="dxa"/>
            <w:tcBorders>
              <w:top w:val="single" w:sz="4" w:space="0" w:color="auto"/>
              <w:left w:val="single" w:sz="4" w:space="0" w:color="auto"/>
              <w:bottom w:val="single" w:sz="4" w:space="0" w:color="auto"/>
              <w:right w:val="single" w:sz="4" w:space="0" w:color="auto"/>
            </w:tcBorders>
            <w:hideMark/>
          </w:tcPr>
          <w:p w14:paraId="2879EBD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DC_2A_n66A</w:t>
            </w:r>
          </w:p>
          <w:p w14:paraId="6858EFC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DC_13A_n66A</w:t>
            </w:r>
          </w:p>
          <w:p w14:paraId="36F3248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2ED9E19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362C1"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71E0821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DC_2A_n66A</w:t>
            </w:r>
          </w:p>
          <w:p w14:paraId="4CECAA6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DC_13A_n66A</w:t>
            </w:r>
          </w:p>
          <w:p w14:paraId="2E52858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6E7407C7" w14:textId="77777777" w:rsidTr="000C0987">
        <w:trPr>
          <w:trHeight w:val="187"/>
          <w:jc w:val="center"/>
        </w:trPr>
        <w:tc>
          <w:tcPr>
            <w:tcW w:w="3397" w:type="dxa"/>
            <w:shd w:val="clear" w:color="auto" w:fill="auto"/>
            <w:noWrap/>
          </w:tcPr>
          <w:p w14:paraId="77B02B4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3C784EC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DC_13A_n66A</w:t>
            </w:r>
          </w:p>
        </w:tc>
      </w:tr>
      <w:tr w:rsidR="002742BA" w:rsidRPr="0024034C" w14:paraId="1875AA13" w14:textId="77777777" w:rsidTr="000C0987">
        <w:trPr>
          <w:trHeight w:val="187"/>
          <w:jc w:val="center"/>
        </w:trPr>
        <w:tc>
          <w:tcPr>
            <w:tcW w:w="3397" w:type="dxa"/>
            <w:shd w:val="clear" w:color="auto" w:fill="auto"/>
            <w:noWrap/>
          </w:tcPr>
          <w:p w14:paraId="745B606A"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08EBDE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F189A2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DDE32B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DC_2A-2A-13A-66A-66A_n77A</w:t>
            </w:r>
          </w:p>
          <w:p w14:paraId="304C75F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005561C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DC_2A_n66A</w:t>
            </w:r>
          </w:p>
          <w:p w14:paraId="66944D0E"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25CFC69"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44C26B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742BA" w:rsidRPr="0024034C" w14:paraId="432CCD7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A56D8"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8B2824C"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33D71C1"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741D24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742BA" w:rsidRPr="0024034C" w14:paraId="51B020A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39970"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8B2288A"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5CA2194"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67716B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742BA" w:rsidRPr="0024034C" w14:paraId="51746D39" w14:textId="77777777" w:rsidTr="000C0987">
        <w:trPr>
          <w:trHeight w:val="187"/>
          <w:jc w:val="center"/>
        </w:trPr>
        <w:tc>
          <w:tcPr>
            <w:tcW w:w="3397" w:type="dxa"/>
            <w:shd w:val="clear" w:color="auto" w:fill="auto"/>
            <w:noWrap/>
          </w:tcPr>
          <w:p w14:paraId="6CE2B31C"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4FFE3BB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74505A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DF80B9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DC_2A_n66A</w:t>
            </w:r>
          </w:p>
          <w:p w14:paraId="0FE1E48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8097AE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DC_13A_n66A</w:t>
            </w:r>
          </w:p>
          <w:p w14:paraId="4EBD5BB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2742BA" w:rsidRPr="0024034C" w14:paraId="3BE08913" w14:textId="77777777" w:rsidTr="000C0987">
        <w:trPr>
          <w:trHeight w:val="187"/>
          <w:jc w:val="center"/>
        </w:trPr>
        <w:tc>
          <w:tcPr>
            <w:tcW w:w="3397" w:type="dxa"/>
            <w:shd w:val="clear" w:color="auto" w:fill="auto"/>
            <w:noWrap/>
          </w:tcPr>
          <w:p w14:paraId="7A8EF334"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59150761"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6C8E6E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DC_14A_n2A</w:t>
            </w:r>
          </w:p>
          <w:p w14:paraId="344E535B"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DC_30A_n2A</w:t>
            </w:r>
          </w:p>
        </w:tc>
      </w:tr>
      <w:tr w:rsidR="002742BA" w:rsidRPr="0024034C" w14:paraId="59673269" w14:textId="77777777" w:rsidTr="000C0987">
        <w:trPr>
          <w:trHeight w:val="187"/>
          <w:jc w:val="center"/>
        </w:trPr>
        <w:tc>
          <w:tcPr>
            <w:tcW w:w="3397" w:type="dxa"/>
            <w:shd w:val="clear" w:color="auto" w:fill="auto"/>
            <w:noWrap/>
          </w:tcPr>
          <w:p w14:paraId="2FF76E8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4257F59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4375F68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DC_14A_n66A</w:t>
            </w:r>
          </w:p>
          <w:p w14:paraId="1F7E796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DC_30A_n66A</w:t>
            </w:r>
          </w:p>
          <w:p w14:paraId="5203086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2742BA" w:rsidRPr="0024034C" w14:paraId="2C4D89C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5C6CD"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3A88C7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5420F9C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DC_14A_n66A</w:t>
            </w:r>
          </w:p>
          <w:p w14:paraId="101B5DF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DC_30A_n66A</w:t>
            </w:r>
          </w:p>
          <w:p w14:paraId="04F0FE04"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2742BA" w:rsidRPr="0024034C" w14:paraId="5C8D0E97" w14:textId="77777777" w:rsidTr="000C0987">
        <w:trPr>
          <w:trHeight w:val="187"/>
          <w:jc w:val="center"/>
        </w:trPr>
        <w:tc>
          <w:tcPr>
            <w:tcW w:w="3397" w:type="dxa"/>
            <w:shd w:val="clear" w:color="auto" w:fill="auto"/>
            <w:noWrap/>
          </w:tcPr>
          <w:p w14:paraId="35ABD5E9"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1C3A291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E46D182" w14:textId="77777777" w:rsidR="002742BA" w:rsidRPr="0024034C" w:rsidRDefault="002742BA" w:rsidP="000C098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DE061FB"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41BE0D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742BA" w:rsidRPr="0024034C" w14:paraId="4ECF5BD8" w14:textId="77777777" w:rsidTr="000C0987">
        <w:trPr>
          <w:trHeight w:val="187"/>
          <w:jc w:val="center"/>
        </w:trPr>
        <w:tc>
          <w:tcPr>
            <w:tcW w:w="3397" w:type="dxa"/>
            <w:shd w:val="clear" w:color="auto" w:fill="auto"/>
            <w:noWrap/>
          </w:tcPr>
          <w:p w14:paraId="2A758E1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7AD832DC"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324187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2ACB282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DC_66A_n2A</w:t>
            </w:r>
          </w:p>
        </w:tc>
      </w:tr>
      <w:tr w:rsidR="002742BA" w:rsidRPr="0024034C" w14:paraId="25B23743" w14:textId="77777777" w:rsidTr="000C0987">
        <w:trPr>
          <w:trHeight w:val="187"/>
          <w:jc w:val="center"/>
        </w:trPr>
        <w:tc>
          <w:tcPr>
            <w:tcW w:w="3397" w:type="dxa"/>
            <w:shd w:val="clear" w:color="auto" w:fill="auto"/>
            <w:noWrap/>
          </w:tcPr>
          <w:p w14:paraId="04034FD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0E1B24A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259047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DC_14A_n2A</w:t>
            </w:r>
          </w:p>
          <w:p w14:paraId="6C0C0F4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DC_66A_n2A</w:t>
            </w:r>
          </w:p>
        </w:tc>
      </w:tr>
      <w:tr w:rsidR="002742BA" w:rsidRPr="0024034C" w14:paraId="3735F3D1" w14:textId="77777777" w:rsidTr="000C0987">
        <w:trPr>
          <w:trHeight w:val="187"/>
          <w:jc w:val="center"/>
        </w:trPr>
        <w:tc>
          <w:tcPr>
            <w:tcW w:w="3397" w:type="dxa"/>
            <w:shd w:val="clear" w:color="auto" w:fill="auto"/>
            <w:noWrap/>
          </w:tcPr>
          <w:p w14:paraId="40FEC88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960A07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DC_2A_n30A</w:t>
            </w:r>
          </w:p>
          <w:p w14:paraId="5AF7D30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DC_14A_n30A</w:t>
            </w:r>
          </w:p>
          <w:p w14:paraId="7066EA4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DC_66A_n30A</w:t>
            </w:r>
          </w:p>
        </w:tc>
      </w:tr>
      <w:tr w:rsidR="002742BA" w:rsidRPr="0024034C" w14:paraId="2FE454F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76CEC"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27A64F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DC_2A_n30A</w:t>
            </w:r>
          </w:p>
          <w:p w14:paraId="2C80194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DC_14A_n30A</w:t>
            </w:r>
          </w:p>
          <w:p w14:paraId="4957299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DC_66A_n30A</w:t>
            </w:r>
          </w:p>
        </w:tc>
      </w:tr>
      <w:tr w:rsidR="002742BA" w:rsidRPr="0024034C" w14:paraId="0D8BAD9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B3A0D"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F0EEDC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DC_2A_n30A</w:t>
            </w:r>
          </w:p>
          <w:p w14:paraId="4AC491B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DC_14A_n30A</w:t>
            </w:r>
          </w:p>
          <w:p w14:paraId="721793B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DC_66A_n30A</w:t>
            </w:r>
          </w:p>
        </w:tc>
      </w:tr>
      <w:tr w:rsidR="002742BA" w:rsidRPr="0024034C" w14:paraId="1A8C2D30" w14:textId="77777777" w:rsidTr="000C0987">
        <w:trPr>
          <w:trHeight w:val="187"/>
          <w:jc w:val="center"/>
        </w:trPr>
        <w:tc>
          <w:tcPr>
            <w:tcW w:w="3397" w:type="dxa"/>
            <w:shd w:val="clear" w:color="auto" w:fill="auto"/>
            <w:noWrap/>
          </w:tcPr>
          <w:p w14:paraId="428EBA3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88BAE31"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1A68D8E"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D914EE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742BA" w:rsidRPr="0024034C" w14:paraId="64A2D51A" w14:textId="77777777" w:rsidTr="000C0987">
        <w:trPr>
          <w:trHeight w:val="187"/>
          <w:jc w:val="center"/>
        </w:trPr>
        <w:tc>
          <w:tcPr>
            <w:tcW w:w="3397" w:type="dxa"/>
            <w:shd w:val="clear" w:color="auto" w:fill="auto"/>
            <w:noWrap/>
          </w:tcPr>
          <w:p w14:paraId="0EAE524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5097E881"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EBF6DDC"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0E6785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742BA" w:rsidRPr="0024034C" w14:paraId="20F742A3" w14:textId="77777777" w:rsidTr="000C0987">
        <w:trPr>
          <w:trHeight w:val="187"/>
          <w:jc w:val="center"/>
        </w:trPr>
        <w:tc>
          <w:tcPr>
            <w:tcW w:w="3397" w:type="dxa"/>
            <w:shd w:val="clear" w:color="auto" w:fill="auto"/>
            <w:noWrap/>
          </w:tcPr>
          <w:p w14:paraId="55D63530" w14:textId="77777777" w:rsidR="002742BA" w:rsidRPr="0024034C" w:rsidRDefault="002742BA" w:rsidP="000C0987">
            <w:pPr>
              <w:keepNext/>
              <w:keepLines/>
              <w:spacing w:after="0"/>
              <w:jc w:val="center"/>
              <w:rPr>
                <w:rFonts w:ascii="Arial" w:hAnsi="Arial"/>
                <w:sz w:val="18"/>
              </w:rPr>
            </w:pPr>
            <w:r w:rsidRPr="0024034C">
              <w:rPr>
                <w:rFonts w:ascii="Arial" w:hAnsi="Arial"/>
                <w:sz w:val="18"/>
              </w:rPr>
              <w:lastRenderedPageBreak/>
              <w:t>DC_2A-14A-66A_n77A</w:t>
            </w:r>
            <w:r w:rsidRPr="0024034C">
              <w:rPr>
                <w:rFonts w:ascii="Arial" w:hAnsi="Arial"/>
                <w:bCs/>
                <w:sz w:val="18"/>
                <w:vertAlign w:val="superscript"/>
                <w:lang w:eastAsia="fi-FI"/>
              </w:rPr>
              <w:t>9</w:t>
            </w:r>
          </w:p>
          <w:p w14:paraId="15C35E1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2FE32B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CEB4D9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A0CC14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65E768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2742BA" w:rsidRPr="0024034C" w14:paraId="3D00E7FE" w14:textId="77777777" w:rsidTr="000C0987">
        <w:trPr>
          <w:trHeight w:val="187"/>
          <w:jc w:val="center"/>
        </w:trPr>
        <w:tc>
          <w:tcPr>
            <w:tcW w:w="3397" w:type="dxa"/>
            <w:shd w:val="clear" w:color="auto" w:fill="auto"/>
            <w:noWrap/>
          </w:tcPr>
          <w:p w14:paraId="48C4364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A629A62"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3C9669D"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07253A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2742BA" w:rsidRPr="0024034C" w14:paraId="3DA83306" w14:textId="77777777" w:rsidTr="000C0987">
        <w:trPr>
          <w:trHeight w:val="187"/>
          <w:jc w:val="center"/>
        </w:trPr>
        <w:tc>
          <w:tcPr>
            <w:tcW w:w="3397" w:type="dxa"/>
            <w:shd w:val="clear" w:color="auto" w:fill="auto"/>
            <w:noWrap/>
          </w:tcPr>
          <w:p w14:paraId="66D0D47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472B7D5"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0035CD7"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C0D84B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2742BA" w:rsidRPr="0024034C" w14:paraId="356A82DD" w14:textId="77777777" w:rsidTr="000C0987">
        <w:trPr>
          <w:trHeight w:val="187"/>
          <w:jc w:val="center"/>
        </w:trPr>
        <w:tc>
          <w:tcPr>
            <w:tcW w:w="3397" w:type="dxa"/>
            <w:shd w:val="clear" w:color="auto" w:fill="auto"/>
            <w:noWrap/>
          </w:tcPr>
          <w:p w14:paraId="78BA33E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1A665D7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41C86C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2742BA" w:rsidRPr="0024034C" w14:paraId="106B8F56" w14:textId="77777777" w:rsidTr="000C0987">
        <w:trPr>
          <w:trHeight w:val="187"/>
          <w:jc w:val="center"/>
        </w:trPr>
        <w:tc>
          <w:tcPr>
            <w:tcW w:w="3397" w:type="dxa"/>
            <w:shd w:val="clear" w:color="auto" w:fill="auto"/>
            <w:noWrap/>
          </w:tcPr>
          <w:p w14:paraId="522B2F9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5DCD0BB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1E4677B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742BA" w:rsidRPr="0024034C" w14:paraId="23DE32A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68048"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C53F9D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7CA3681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DC_30A_n66A</w:t>
            </w:r>
          </w:p>
        </w:tc>
      </w:tr>
      <w:tr w:rsidR="002742BA" w:rsidRPr="0024034C" w14:paraId="143B355C" w14:textId="77777777" w:rsidTr="000C0987">
        <w:trPr>
          <w:trHeight w:val="187"/>
          <w:jc w:val="center"/>
        </w:trPr>
        <w:tc>
          <w:tcPr>
            <w:tcW w:w="3397" w:type="dxa"/>
            <w:shd w:val="clear" w:color="auto" w:fill="auto"/>
            <w:noWrap/>
          </w:tcPr>
          <w:p w14:paraId="1E49C593"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0F2D65E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BAA3B88" w14:textId="77777777" w:rsidR="002742BA" w:rsidRPr="0024034C" w:rsidRDefault="002742BA" w:rsidP="000C098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CBAC59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742BA" w:rsidRPr="0024034C" w14:paraId="4AD13A2E" w14:textId="77777777" w:rsidTr="000C0987">
        <w:trPr>
          <w:trHeight w:val="187"/>
          <w:jc w:val="center"/>
        </w:trPr>
        <w:tc>
          <w:tcPr>
            <w:tcW w:w="3397" w:type="dxa"/>
            <w:shd w:val="clear" w:color="auto" w:fill="auto"/>
            <w:noWrap/>
          </w:tcPr>
          <w:p w14:paraId="3E7AB56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48F20D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1EBB6D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742BA" w:rsidRPr="0024034C" w14:paraId="40216365" w14:textId="77777777" w:rsidTr="000C0987">
        <w:trPr>
          <w:trHeight w:val="187"/>
          <w:jc w:val="center"/>
        </w:trPr>
        <w:tc>
          <w:tcPr>
            <w:tcW w:w="3397" w:type="dxa"/>
            <w:shd w:val="clear" w:color="auto" w:fill="auto"/>
            <w:noWrap/>
          </w:tcPr>
          <w:p w14:paraId="57B1D0C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BA3398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FE21A8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742BA" w:rsidRPr="0024034C" w14:paraId="4173423C" w14:textId="77777777" w:rsidTr="000C0987">
        <w:trPr>
          <w:trHeight w:val="187"/>
          <w:jc w:val="center"/>
        </w:trPr>
        <w:tc>
          <w:tcPr>
            <w:tcW w:w="3397" w:type="dxa"/>
            <w:shd w:val="clear" w:color="auto" w:fill="auto"/>
            <w:noWrap/>
          </w:tcPr>
          <w:p w14:paraId="5BEF012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B0CA28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EC472C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742BA" w:rsidRPr="0024034C" w14:paraId="1179C6C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0D5C1" w14:textId="77777777" w:rsidR="002742BA" w:rsidRPr="0024034C" w:rsidRDefault="002742BA" w:rsidP="000C0987">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9D544C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5BC3CE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742BA" w:rsidRPr="0024034C" w14:paraId="00B7167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CB8F6" w14:textId="77777777" w:rsidR="002742BA" w:rsidRPr="0024034C" w:rsidRDefault="002742BA" w:rsidP="000C0987">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3E06CF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3C1110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742BA" w:rsidRPr="0024034C" w14:paraId="3D5349FC" w14:textId="77777777" w:rsidTr="000C0987">
        <w:trPr>
          <w:trHeight w:val="187"/>
          <w:jc w:val="center"/>
        </w:trPr>
        <w:tc>
          <w:tcPr>
            <w:tcW w:w="3397" w:type="dxa"/>
            <w:shd w:val="clear" w:color="auto" w:fill="auto"/>
            <w:noWrap/>
          </w:tcPr>
          <w:p w14:paraId="0AE542F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8471457"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9E4105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742BA" w:rsidRPr="0024034C" w14:paraId="0672B90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A1426" w14:textId="77777777" w:rsidR="002742BA" w:rsidRPr="0024034C" w:rsidRDefault="002742BA" w:rsidP="000C0987">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7F3DA36"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1070C62"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742BA" w:rsidRPr="0024034C" w14:paraId="5AD432B2" w14:textId="77777777" w:rsidTr="000C0987">
        <w:trPr>
          <w:trHeight w:val="187"/>
          <w:jc w:val="center"/>
        </w:trPr>
        <w:tc>
          <w:tcPr>
            <w:tcW w:w="3397" w:type="dxa"/>
            <w:shd w:val="clear" w:color="auto" w:fill="auto"/>
            <w:noWrap/>
          </w:tcPr>
          <w:p w14:paraId="7A305E6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CA2E1E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FC244BE"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2742BA" w:rsidRPr="0024034C" w14:paraId="3DDCFAFD" w14:textId="77777777" w:rsidTr="000C0987">
        <w:trPr>
          <w:trHeight w:val="187"/>
          <w:jc w:val="center"/>
        </w:trPr>
        <w:tc>
          <w:tcPr>
            <w:tcW w:w="3397" w:type="dxa"/>
            <w:shd w:val="clear" w:color="auto" w:fill="auto"/>
            <w:noWrap/>
          </w:tcPr>
          <w:p w14:paraId="19A9B24E"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E2A136F" w14:textId="77777777" w:rsidR="002742BA" w:rsidRPr="0024034C" w:rsidRDefault="002742BA" w:rsidP="000C0987">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4F384C89"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02AC4714" w14:textId="77777777" w:rsidTr="000C0987">
        <w:trPr>
          <w:trHeight w:val="187"/>
          <w:jc w:val="center"/>
        </w:trPr>
        <w:tc>
          <w:tcPr>
            <w:tcW w:w="3397" w:type="dxa"/>
            <w:shd w:val="clear" w:color="auto" w:fill="auto"/>
            <w:noWrap/>
          </w:tcPr>
          <w:p w14:paraId="61957FD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DC_2A-30A-(n)5AA</w:t>
            </w:r>
          </w:p>
          <w:p w14:paraId="3F575E2F"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15C5188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DC_2A_n5A</w:t>
            </w:r>
          </w:p>
          <w:p w14:paraId="454BAD2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DC_30A_n5A</w:t>
            </w:r>
          </w:p>
          <w:p w14:paraId="033E28B5"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2742BA" w:rsidRPr="0024034C" w14:paraId="4B33A62D" w14:textId="77777777" w:rsidTr="000C0987">
        <w:trPr>
          <w:trHeight w:val="187"/>
          <w:jc w:val="center"/>
        </w:trPr>
        <w:tc>
          <w:tcPr>
            <w:tcW w:w="3397" w:type="dxa"/>
            <w:shd w:val="clear" w:color="auto" w:fill="auto"/>
            <w:noWrap/>
          </w:tcPr>
          <w:p w14:paraId="262F7AE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068A8F9D"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CB41F81"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529447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742BA" w:rsidRPr="0024034C" w14:paraId="7411B444" w14:textId="77777777" w:rsidTr="000C0987">
        <w:trPr>
          <w:trHeight w:val="187"/>
          <w:jc w:val="center"/>
        </w:trPr>
        <w:tc>
          <w:tcPr>
            <w:tcW w:w="3397" w:type="dxa"/>
            <w:shd w:val="clear" w:color="auto" w:fill="auto"/>
            <w:noWrap/>
          </w:tcPr>
          <w:p w14:paraId="177AE16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60259962"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D7A3F90"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5E52D8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742BA" w:rsidRPr="0024034C" w14:paraId="68D74342" w14:textId="77777777" w:rsidTr="000C0987">
        <w:trPr>
          <w:trHeight w:val="187"/>
          <w:jc w:val="center"/>
        </w:trPr>
        <w:tc>
          <w:tcPr>
            <w:tcW w:w="3397" w:type="dxa"/>
            <w:shd w:val="clear" w:color="auto" w:fill="auto"/>
            <w:noWrap/>
          </w:tcPr>
          <w:p w14:paraId="663D9581"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39D58F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266BEE0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DC_30A_n5A</w:t>
            </w:r>
          </w:p>
          <w:p w14:paraId="15974FA6"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DC_66A_n5A</w:t>
            </w:r>
          </w:p>
        </w:tc>
      </w:tr>
      <w:tr w:rsidR="002742BA" w:rsidRPr="0024034C" w14:paraId="1DCD139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C1E69"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E67570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2D8323F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DC_30A_n5A</w:t>
            </w:r>
          </w:p>
          <w:p w14:paraId="1B0805A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0171D39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42A84"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68FF46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5BA0D7B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DC_30A_n5A</w:t>
            </w:r>
          </w:p>
          <w:p w14:paraId="448019F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7D18845C" w14:textId="77777777" w:rsidTr="000C0987">
        <w:trPr>
          <w:trHeight w:val="187"/>
          <w:jc w:val="center"/>
        </w:trPr>
        <w:tc>
          <w:tcPr>
            <w:tcW w:w="3397" w:type="dxa"/>
            <w:shd w:val="clear" w:color="auto" w:fill="auto"/>
            <w:noWrap/>
          </w:tcPr>
          <w:p w14:paraId="06CEB85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4382F12B"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DC_2A_n66A</w:t>
            </w:r>
          </w:p>
          <w:p w14:paraId="116AE4DD"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DC_30A_n66A</w:t>
            </w:r>
          </w:p>
          <w:p w14:paraId="4CDAB32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742BA" w:rsidRPr="0024034C" w14:paraId="65AD03E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AB469"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A07E4B4"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DC_2A_n66A</w:t>
            </w:r>
          </w:p>
          <w:p w14:paraId="5BDDAEF2"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DC_30A_n66A</w:t>
            </w:r>
          </w:p>
          <w:p w14:paraId="628D66C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742BA" w:rsidRPr="0024034C" w14:paraId="50DC4973" w14:textId="77777777" w:rsidTr="000C0987">
        <w:trPr>
          <w:trHeight w:val="187"/>
          <w:jc w:val="center"/>
        </w:trPr>
        <w:tc>
          <w:tcPr>
            <w:tcW w:w="3397" w:type="dxa"/>
            <w:shd w:val="clear" w:color="auto" w:fill="auto"/>
            <w:noWrap/>
          </w:tcPr>
          <w:p w14:paraId="397CDCA3"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62939E0"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69E05FC"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27589CEB"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D88AD54"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F6E2DB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742BA" w:rsidRPr="0024034C" w14:paraId="7587063E" w14:textId="77777777" w:rsidTr="000C0987">
        <w:trPr>
          <w:trHeight w:val="187"/>
          <w:jc w:val="center"/>
        </w:trPr>
        <w:tc>
          <w:tcPr>
            <w:tcW w:w="3397" w:type="dxa"/>
            <w:shd w:val="clear" w:color="auto" w:fill="auto"/>
            <w:noWrap/>
          </w:tcPr>
          <w:p w14:paraId="2DFAB2AB"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lastRenderedPageBreak/>
              <w:t>DC_2A-46A_n41A-n66A</w:t>
            </w:r>
          </w:p>
          <w:p w14:paraId="05A52790"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DC_2A-46C_n41A-n66A</w:t>
            </w:r>
          </w:p>
          <w:p w14:paraId="2BEB5FD5" w14:textId="77777777" w:rsidR="002742BA" w:rsidRPr="0024034C" w:rsidRDefault="002742BA" w:rsidP="000C0987">
            <w:pPr>
              <w:keepNext/>
              <w:keepLines/>
              <w:spacing w:after="0"/>
              <w:jc w:val="center"/>
              <w:rPr>
                <w:rFonts w:ascii="Arial" w:hAnsi="Arial"/>
                <w:sz w:val="18"/>
                <w:lang w:eastAsia="ja-JP"/>
              </w:rPr>
            </w:pPr>
            <w:r w:rsidRPr="0024034C">
              <w:rPr>
                <w:rFonts w:ascii="Arial" w:eastAsia="맑은 고딕" w:hAnsi="Arial" w:cs="Arial"/>
                <w:sz w:val="18"/>
                <w:szCs w:val="18"/>
                <w:lang w:eastAsia="ko-KR"/>
              </w:rPr>
              <w:t>DC_2A-46D_n41A-n66A</w:t>
            </w:r>
          </w:p>
        </w:tc>
        <w:tc>
          <w:tcPr>
            <w:tcW w:w="3686" w:type="dxa"/>
          </w:tcPr>
          <w:p w14:paraId="7FC841C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090292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2742BA" w:rsidRPr="0024034C" w14:paraId="0973EBC5" w14:textId="77777777" w:rsidTr="000C0987">
        <w:trPr>
          <w:trHeight w:val="187"/>
          <w:jc w:val="center"/>
        </w:trPr>
        <w:tc>
          <w:tcPr>
            <w:tcW w:w="3397" w:type="dxa"/>
            <w:shd w:val="clear" w:color="auto" w:fill="auto"/>
            <w:noWrap/>
          </w:tcPr>
          <w:p w14:paraId="58077341"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DC_2A-46A_n41A-n71A</w:t>
            </w:r>
          </w:p>
          <w:p w14:paraId="30DD72D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DC_2A-46C_n41A-n71A</w:t>
            </w:r>
          </w:p>
          <w:p w14:paraId="3A8B36A3"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cs="Arial"/>
                <w:sz w:val="18"/>
                <w:szCs w:val="18"/>
              </w:rPr>
              <w:t>DC_2A-46D_n41A-n71A</w:t>
            </w:r>
          </w:p>
        </w:tc>
        <w:tc>
          <w:tcPr>
            <w:tcW w:w="3686" w:type="dxa"/>
          </w:tcPr>
          <w:p w14:paraId="09BBDC3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DC_2A_n41A</w:t>
            </w:r>
          </w:p>
          <w:p w14:paraId="06FBEB06"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2742BA" w:rsidRPr="0024034C" w14:paraId="2F85B616" w14:textId="77777777" w:rsidTr="000C0987">
        <w:trPr>
          <w:trHeight w:val="187"/>
          <w:jc w:val="center"/>
        </w:trPr>
        <w:tc>
          <w:tcPr>
            <w:tcW w:w="3397" w:type="dxa"/>
            <w:shd w:val="clear" w:color="auto" w:fill="auto"/>
            <w:noWrap/>
          </w:tcPr>
          <w:p w14:paraId="3F28ACF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DC_2A-46A_n41(2A)-n71A</w:t>
            </w:r>
          </w:p>
          <w:p w14:paraId="167FAB9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DC_2A-46C_n41(2A)-n71A</w:t>
            </w:r>
          </w:p>
          <w:p w14:paraId="3AE6740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5FD346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DC_2A_n41A</w:t>
            </w:r>
          </w:p>
          <w:p w14:paraId="4DCF94A1"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DC_2A_n71A</w:t>
            </w:r>
          </w:p>
        </w:tc>
      </w:tr>
      <w:tr w:rsidR="002742BA" w:rsidRPr="0024034C" w14:paraId="62E868C1" w14:textId="77777777" w:rsidTr="000C0987">
        <w:trPr>
          <w:trHeight w:val="187"/>
          <w:jc w:val="center"/>
        </w:trPr>
        <w:tc>
          <w:tcPr>
            <w:tcW w:w="3397" w:type="dxa"/>
            <w:shd w:val="clear" w:color="auto" w:fill="auto"/>
            <w:noWrap/>
          </w:tcPr>
          <w:p w14:paraId="37A73C6A"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25C580DB"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24ED1CF0"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77BF2B0"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291A1910"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69404D7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2742BA" w:rsidRPr="0024034C" w14:paraId="6B25BCDC" w14:textId="77777777" w:rsidTr="000C0987">
        <w:trPr>
          <w:trHeight w:val="187"/>
          <w:jc w:val="center"/>
        </w:trPr>
        <w:tc>
          <w:tcPr>
            <w:tcW w:w="3397" w:type="dxa"/>
            <w:shd w:val="clear" w:color="auto" w:fill="auto"/>
            <w:noWrap/>
          </w:tcPr>
          <w:p w14:paraId="0907997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DC_2A-46A-48A_n5A</w:t>
            </w:r>
          </w:p>
          <w:p w14:paraId="0398476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DC_2A-46C-48A_n5A</w:t>
            </w:r>
          </w:p>
          <w:p w14:paraId="03F7D89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DC_2A-46D-48A_n5A</w:t>
            </w:r>
          </w:p>
          <w:p w14:paraId="563DE09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1EDDEDB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42F5CF7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lang w:eastAsia="fi-FI"/>
              </w:rPr>
              <w:t>DC_48A_n5A</w:t>
            </w:r>
          </w:p>
        </w:tc>
      </w:tr>
      <w:tr w:rsidR="002742BA" w:rsidRPr="0024034C" w14:paraId="2C533429" w14:textId="77777777" w:rsidTr="000C0987">
        <w:trPr>
          <w:trHeight w:val="187"/>
          <w:jc w:val="center"/>
        </w:trPr>
        <w:tc>
          <w:tcPr>
            <w:tcW w:w="3397" w:type="dxa"/>
            <w:shd w:val="clear" w:color="auto" w:fill="auto"/>
            <w:noWrap/>
          </w:tcPr>
          <w:p w14:paraId="21CB2495" w14:textId="77777777" w:rsidR="002742BA" w:rsidRPr="0024034C" w:rsidRDefault="002742BA" w:rsidP="000C0987">
            <w:pPr>
              <w:keepNext/>
              <w:keepLines/>
              <w:spacing w:after="0"/>
              <w:jc w:val="center"/>
              <w:rPr>
                <w:rFonts w:ascii="Arial" w:eastAsia="맑은 고딕" w:hAnsi="Arial"/>
                <w:sz w:val="18"/>
                <w:szCs w:val="18"/>
                <w:lang w:eastAsia="ko-KR"/>
              </w:rPr>
            </w:pPr>
            <w:r w:rsidRPr="0024034C">
              <w:rPr>
                <w:rFonts w:ascii="Arial" w:hAnsi="Arial"/>
                <w:sz w:val="18"/>
                <w:szCs w:val="18"/>
                <w:lang w:eastAsia="fi-FI"/>
              </w:rPr>
              <w:t>DC_2A-46A-48A_</w:t>
            </w:r>
            <w:r w:rsidRPr="0024034C">
              <w:rPr>
                <w:rFonts w:ascii="Arial" w:eastAsia="맑은 고딕" w:hAnsi="Arial"/>
                <w:sz w:val="18"/>
                <w:szCs w:val="18"/>
                <w:lang w:eastAsia="ko-KR"/>
              </w:rPr>
              <w:t>n66A</w:t>
            </w:r>
          </w:p>
          <w:p w14:paraId="094727E6" w14:textId="77777777" w:rsidR="002742BA" w:rsidRPr="0024034C" w:rsidRDefault="002742BA" w:rsidP="000C0987">
            <w:pPr>
              <w:keepNext/>
              <w:keepLines/>
              <w:spacing w:after="0"/>
              <w:jc w:val="center"/>
              <w:rPr>
                <w:rFonts w:ascii="Arial" w:eastAsia="맑은 고딕" w:hAnsi="Arial"/>
                <w:sz w:val="18"/>
                <w:szCs w:val="18"/>
                <w:lang w:eastAsia="ko-KR"/>
              </w:rPr>
            </w:pPr>
            <w:r w:rsidRPr="0024034C">
              <w:rPr>
                <w:rFonts w:ascii="Arial" w:hAnsi="Arial"/>
                <w:sz w:val="18"/>
                <w:szCs w:val="18"/>
                <w:lang w:eastAsia="fi-FI"/>
              </w:rPr>
              <w:t>DC_2A-46C-48A_</w:t>
            </w:r>
            <w:r w:rsidRPr="0024034C">
              <w:rPr>
                <w:rFonts w:ascii="Arial" w:eastAsia="맑은 고딕" w:hAnsi="Arial"/>
                <w:sz w:val="18"/>
                <w:szCs w:val="18"/>
                <w:lang w:eastAsia="ko-KR"/>
              </w:rPr>
              <w:t>n66A</w:t>
            </w:r>
          </w:p>
          <w:p w14:paraId="09D245C6" w14:textId="77777777" w:rsidR="002742BA" w:rsidRPr="0024034C" w:rsidRDefault="002742BA" w:rsidP="000C0987">
            <w:pPr>
              <w:keepNext/>
              <w:keepLines/>
              <w:spacing w:after="0"/>
              <w:jc w:val="center"/>
              <w:rPr>
                <w:rFonts w:ascii="Arial" w:eastAsia="맑은 고딕" w:hAnsi="Arial"/>
                <w:sz w:val="18"/>
                <w:szCs w:val="18"/>
                <w:lang w:eastAsia="ko-KR"/>
              </w:rPr>
            </w:pPr>
            <w:r w:rsidRPr="0024034C">
              <w:rPr>
                <w:rFonts w:ascii="Arial" w:hAnsi="Arial"/>
                <w:sz w:val="18"/>
                <w:szCs w:val="18"/>
                <w:lang w:eastAsia="fi-FI"/>
              </w:rPr>
              <w:t>DC_2A-46D-48A_</w:t>
            </w:r>
            <w:r w:rsidRPr="0024034C">
              <w:rPr>
                <w:rFonts w:ascii="Arial" w:eastAsia="맑은 고딕" w:hAnsi="Arial"/>
                <w:sz w:val="18"/>
                <w:szCs w:val="18"/>
                <w:lang w:eastAsia="ko-KR"/>
              </w:rPr>
              <w:t>n66A</w:t>
            </w:r>
          </w:p>
          <w:p w14:paraId="62CB7EA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맑은 고딕" w:hAnsi="Arial"/>
                <w:sz w:val="18"/>
                <w:szCs w:val="18"/>
                <w:lang w:eastAsia="ko-KR"/>
              </w:rPr>
              <w:t>n66A</w:t>
            </w:r>
          </w:p>
        </w:tc>
        <w:tc>
          <w:tcPr>
            <w:tcW w:w="3686" w:type="dxa"/>
          </w:tcPr>
          <w:p w14:paraId="33C63EE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fi-FI"/>
              </w:rPr>
              <w:t>DC_2A_</w:t>
            </w:r>
            <w:r w:rsidRPr="0024034C">
              <w:rPr>
                <w:rFonts w:ascii="Arial" w:eastAsia="맑은 고딕" w:hAnsi="Arial"/>
                <w:sz w:val="18"/>
                <w:lang w:eastAsia="ko-KR"/>
              </w:rPr>
              <w:t>n66A</w:t>
            </w:r>
          </w:p>
          <w:p w14:paraId="57672DC1"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lang w:eastAsia="fi-FI"/>
              </w:rPr>
              <w:t>DC_48A_n66A</w:t>
            </w:r>
          </w:p>
        </w:tc>
      </w:tr>
      <w:tr w:rsidR="002742BA" w:rsidRPr="0024034C" w14:paraId="1DCBB9CA" w14:textId="77777777" w:rsidTr="000C0987">
        <w:trPr>
          <w:trHeight w:val="187"/>
          <w:jc w:val="center"/>
        </w:trPr>
        <w:tc>
          <w:tcPr>
            <w:tcW w:w="3397" w:type="dxa"/>
            <w:shd w:val="clear" w:color="auto" w:fill="auto"/>
            <w:noWrap/>
          </w:tcPr>
          <w:p w14:paraId="0F04C3B7" w14:textId="77777777" w:rsidR="002742BA" w:rsidRPr="0024034C" w:rsidRDefault="002742BA" w:rsidP="000C0987">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44D50D82" w14:textId="77777777" w:rsidR="002742BA" w:rsidRPr="0024034C" w:rsidRDefault="002742BA" w:rsidP="000C0987">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C741FC0" w14:textId="77777777" w:rsidR="002742BA" w:rsidRPr="0024034C" w:rsidRDefault="002742BA" w:rsidP="000C0987">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DF2D55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DC_2A_n5A</w:t>
            </w:r>
          </w:p>
          <w:p w14:paraId="77EEC36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DC_66A_n5A</w:t>
            </w:r>
          </w:p>
        </w:tc>
      </w:tr>
      <w:tr w:rsidR="002742BA" w:rsidRPr="0024034C" w14:paraId="1A3ECB2D" w14:textId="77777777" w:rsidTr="000C0987">
        <w:trPr>
          <w:trHeight w:val="187"/>
          <w:jc w:val="center"/>
        </w:trPr>
        <w:tc>
          <w:tcPr>
            <w:tcW w:w="3397" w:type="dxa"/>
            <w:shd w:val="clear" w:color="auto" w:fill="auto"/>
            <w:noWrap/>
          </w:tcPr>
          <w:p w14:paraId="2BA32CA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2DF524A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08C5C5C" w14:textId="77777777" w:rsidR="002742BA" w:rsidRPr="0024034C" w:rsidDel="00FE2337" w:rsidRDefault="002742BA" w:rsidP="000C0987">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3BFFDA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772CD67" w14:textId="77777777" w:rsidR="002742BA" w:rsidRPr="0024034C" w:rsidDel="00FE2337" w:rsidRDefault="002742BA" w:rsidP="000C0987">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2742BA" w:rsidRPr="0024034C" w14:paraId="74B8F325" w14:textId="77777777" w:rsidTr="000C0987">
        <w:trPr>
          <w:trHeight w:val="187"/>
          <w:jc w:val="center"/>
        </w:trPr>
        <w:tc>
          <w:tcPr>
            <w:tcW w:w="3397" w:type="dxa"/>
            <w:shd w:val="clear" w:color="auto" w:fill="auto"/>
            <w:noWrap/>
          </w:tcPr>
          <w:p w14:paraId="7605404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DC_2A-46A-66A_n41(2A)</w:t>
            </w:r>
          </w:p>
          <w:p w14:paraId="427F05A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DC_2A-46C-66A_n41(2A)</w:t>
            </w:r>
          </w:p>
          <w:p w14:paraId="1E09DF0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BBD917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DC_2A_n41A</w:t>
            </w:r>
          </w:p>
          <w:p w14:paraId="32835DF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DC_66A_n41A</w:t>
            </w:r>
          </w:p>
        </w:tc>
      </w:tr>
      <w:tr w:rsidR="002742BA" w:rsidRPr="0024034C" w14:paraId="5B2F5AA3" w14:textId="77777777" w:rsidTr="000C0987">
        <w:trPr>
          <w:trHeight w:val="187"/>
          <w:jc w:val="center"/>
        </w:trPr>
        <w:tc>
          <w:tcPr>
            <w:tcW w:w="3397" w:type="dxa"/>
            <w:shd w:val="clear" w:color="auto" w:fill="auto"/>
            <w:noWrap/>
          </w:tcPr>
          <w:p w14:paraId="7654BC8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BD1DBC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2CE8BBC1" w14:textId="77777777" w:rsidR="002742BA" w:rsidRPr="0024034C" w:rsidDel="00FE2337" w:rsidRDefault="002742BA" w:rsidP="000C0987">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7777B4E0"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662E671" w14:textId="77777777" w:rsidR="002742BA" w:rsidRPr="0024034C" w:rsidDel="00FE2337" w:rsidRDefault="002742BA" w:rsidP="000C0987">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2742BA" w:rsidRPr="0024034C" w14:paraId="22EFE768" w14:textId="77777777" w:rsidTr="000C0987">
        <w:trPr>
          <w:trHeight w:val="187"/>
          <w:jc w:val="center"/>
        </w:trPr>
        <w:tc>
          <w:tcPr>
            <w:tcW w:w="3397" w:type="dxa"/>
            <w:shd w:val="clear" w:color="auto" w:fill="auto"/>
            <w:noWrap/>
          </w:tcPr>
          <w:p w14:paraId="42B4F40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302C86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DC_2A_n5A</w:t>
            </w:r>
          </w:p>
          <w:p w14:paraId="0CCFB83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DC_48A_n5A</w:t>
            </w:r>
          </w:p>
          <w:p w14:paraId="17DA0B4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2742BA" w:rsidRPr="0024034C" w14:paraId="2125703F" w14:textId="77777777" w:rsidTr="000C0987">
        <w:trPr>
          <w:trHeight w:val="187"/>
          <w:jc w:val="center"/>
        </w:trPr>
        <w:tc>
          <w:tcPr>
            <w:tcW w:w="3397" w:type="dxa"/>
            <w:shd w:val="clear" w:color="auto" w:fill="auto"/>
            <w:noWrap/>
          </w:tcPr>
          <w:p w14:paraId="688D4C3B" w14:textId="77777777" w:rsidR="002742BA" w:rsidRPr="0024034C" w:rsidRDefault="002742BA" w:rsidP="000C0987">
            <w:pPr>
              <w:keepNext/>
              <w:keepLines/>
              <w:spacing w:after="0"/>
              <w:jc w:val="center"/>
              <w:rPr>
                <w:rFonts w:ascii="Arial" w:hAnsi="Arial"/>
                <w:noProof/>
                <w:sz w:val="18"/>
              </w:rPr>
            </w:pPr>
            <w:r w:rsidRPr="0024034C">
              <w:rPr>
                <w:rFonts w:ascii="Arial" w:hAnsi="Arial"/>
                <w:noProof/>
                <w:sz w:val="18"/>
              </w:rPr>
              <w:t>DC_2A-46A_n66A-n71A</w:t>
            </w:r>
          </w:p>
          <w:p w14:paraId="0FB27044" w14:textId="77777777" w:rsidR="002742BA" w:rsidRPr="0024034C" w:rsidRDefault="002742BA" w:rsidP="000C0987">
            <w:pPr>
              <w:keepNext/>
              <w:keepLines/>
              <w:spacing w:after="0"/>
              <w:jc w:val="center"/>
              <w:rPr>
                <w:rFonts w:ascii="Arial" w:hAnsi="Arial"/>
                <w:noProof/>
                <w:sz w:val="18"/>
              </w:rPr>
            </w:pPr>
            <w:r w:rsidRPr="0024034C">
              <w:rPr>
                <w:rFonts w:ascii="Arial" w:hAnsi="Arial"/>
                <w:noProof/>
                <w:sz w:val="18"/>
              </w:rPr>
              <w:t>DC_2A-46C_n66A-n71A</w:t>
            </w:r>
          </w:p>
          <w:p w14:paraId="4B89ABB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B8D11C5" w14:textId="77777777" w:rsidR="002742BA" w:rsidRPr="0024034C" w:rsidRDefault="002742BA" w:rsidP="000C0987">
            <w:pPr>
              <w:keepNext/>
              <w:keepLines/>
              <w:spacing w:after="0"/>
              <w:jc w:val="center"/>
              <w:rPr>
                <w:rFonts w:ascii="Arial" w:hAnsi="Arial"/>
                <w:noProof/>
                <w:sz w:val="18"/>
              </w:rPr>
            </w:pPr>
            <w:r w:rsidRPr="0024034C">
              <w:rPr>
                <w:rFonts w:ascii="Arial" w:hAnsi="Arial"/>
                <w:noProof/>
                <w:sz w:val="18"/>
              </w:rPr>
              <w:t>DC_2A_n66A</w:t>
            </w:r>
          </w:p>
          <w:p w14:paraId="6DEFBCA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noProof/>
                <w:sz w:val="18"/>
              </w:rPr>
              <w:t>DC_2A_n71A</w:t>
            </w:r>
          </w:p>
        </w:tc>
      </w:tr>
      <w:tr w:rsidR="002742BA" w:rsidRPr="0024034C" w14:paraId="4B919C05" w14:textId="77777777" w:rsidTr="000C0987">
        <w:trPr>
          <w:trHeight w:val="187"/>
          <w:jc w:val="center"/>
        </w:trPr>
        <w:tc>
          <w:tcPr>
            <w:tcW w:w="3397" w:type="dxa"/>
            <w:shd w:val="clear" w:color="auto" w:fill="auto"/>
            <w:noWrap/>
          </w:tcPr>
          <w:p w14:paraId="344FD410" w14:textId="77777777" w:rsidR="002742BA" w:rsidRPr="0024034C" w:rsidRDefault="002742BA" w:rsidP="000C0987">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758745F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DC_2A_n48A</w:t>
            </w:r>
          </w:p>
          <w:p w14:paraId="61944B5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DC_2A_n66A</w:t>
            </w:r>
          </w:p>
          <w:p w14:paraId="111AC8AF" w14:textId="77777777" w:rsidR="002742BA" w:rsidRPr="0024034C" w:rsidRDefault="002742BA" w:rsidP="000C0987">
            <w:pPr>
              <w:keepNext/>
              <w:keepLines/>
              <w:spacing w:after="0"/>
              <w:jc w:val="center"/>
              <w:rPr>
                <w:rFonts w:ascii="Arial" w:hAnsi="Arial"/>
                <w:noProof/>
                <w:sz w:val="18"/>
              </w:rPr>
            </w:pPr>
            <w:r w:rsidRPr="0024034C">
              <w:rPr>
                <w:rFonts w:ascii="Arial" w:hAnsi="Arial"/>
                <w:sz w:val="18"/>
                <w:lang w:eastAsia="ja-JP"/>
              </w:rPr>
              <w:t>DC_48A_n66A</w:t>
            </w:r>
          </w:p>
        </w:tc>
      </w:tr>
      <w:tr w:rsidR="002742BA" w:rsidRPr="0024034C" w14:paraId="08A0F4CD" w14:textId="77777777" w:rsidTr="000C0987">
        <w:trPr>
          <w:trHeight w:val="187"/>
          <w:jc w:val="center"/>
        </w:trPr>
        <w:tc>
          <w:tcPr>
            <w:tcW w:w="3397" w:type="dxa"/>
            <w:shd w:val="clear" w:color="auto" w:fill="auto"/>
            <w:noWrap/>
          </w:tcPr>
          <w:p w14:paraId="2C1B395E"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2B74A4EA"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4E76FB6"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DB576A1" w14:textId="77777777" w:rsidR="002742BA" w:rsidRPr="0024034C" w:rsidRDefault="002742BA" w:rsidP="000C0987">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2594CC57"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586FF4E1"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A123C5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2742BA" w:rsidRPr="0024034C" w14:paraId="4E521199" w14:textId="77777777" w:rsidTr="000C0987">
        <w:trPr>
          <w:trHeight w:val="187"/>
          <w:jc w:val="center"/>
        </w:trPr>
        <w:tc>
          <w:tcPr>
            <w:tcW w:w="3397" w:type="dxa"/>
            <w:shd w:val="clear" w:color="auto" w:fill="auto"/>
            <w:noWrap/>
          </w:tcPr>
          <w:p w14:paraId="21DC1C3D"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43419BE"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DCC4FB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21BC49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2742BA" w:rsidRPr="0024034C" w14:paraId="6D3683A9" w14:textId="77777777" w:rsidTr="000C0987">
        <w:trPr>
          <w:trHeight w:val="187"/>
          <w:jc w:val="center"/>
        </w:trPr>
        <w:tc>
          <w:tcPr>
            <w:tcW w:w="3397" w:type="dxa"/>
            <w:shd w:val="clear" w:color="auto" w:fill="auto"/>
            <w:noWrap/>
          </w:tcPr>
          <w:p w14:paraId="3D7A09A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0DD0204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47440B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AE40B1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98A644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2742BA" w:rsidRPr="0024034C" w14:paraId="17F39A18" w14:textId="77777777" w:rsidTr="000C0987">
        <w:trPr>
          <w:trHeight w:val="187"/>
          <w:jc w:val="center"/>
        </w:trPr>
        <w:tc>
          <w:tcPr>
            <w:tcW w:w="3397" w:type="dxa"/>
            <w:shd w:val="clear" w:color="auto" w:fill="auto"/>
            <w:noWrap/>
          </w:tcPr>
          <w:p w14:paraId="5F65D23E"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03F8B6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0D50548"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7385A7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2742BA" w:rsidRPr="0024034C" w14:paraId="17846E0B" w14:textId="77777777" w:rsidTr="000C0987">
        <w:trPr>
          <w:trHeight w:val="187"/>
          <w:jc w:val="center"/>
        </w:trPr>
        <w:tc>
          <w:tcPr>
            <w:tcW w:w="3397" w:type="dxa"/>
            <w:shd w:val="clear" w:color="auto" w:fill="auto"/>
            <w:noWrap/>
          </w:tcPr>
          <w:p w14:paraId="776B4A4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6A0E10F3"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38AD1983"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3B88B42" w14:textId="77777777" w:rsidR="002742BA" w:rsidRPr="0024034C" w:rsidRDefault="002742BA" w:rsidP="000C0987">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39C3468F" w14:textId="77777777" w:rsidR="002742BA" w:rsidRPr="0024034C" w:rsidRDefault="002742BA" w:rsidP="000C0987">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3769ECA"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8B65FC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2742BA" w:rsidRPr="0024034C" w14:paraId="4FFA0D95" w14:textId="77777777" w:rsidTr="000C0987">
        <w:trPr>
          <w:trHeight w:val="187"/>
          <w:jc w:val="center"/>
        </w:trPr>
        <w:tc>
          <w:tcPr>
            <w:tcW w:w="3397" w:type="dxa"/>
            <w:shd w:val="clear" w:color="auto" w:fill="auto"/>
            <w:noWrap/>
          </w:tcPr>
          <w:p w14:paraId="4E7E6A4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62C0B854"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66C5CBD"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62E798E"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742BA" w:rsidRPr="0024034C" w14:paraId="3EB07F8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7F488"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lastRenderedPageBreak/>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B9CD25B"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A3EDBCD"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8833325"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4DECF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48836A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8A5F26C"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DC_2A_n77A</w:t>
            </w:r>
          </w:p>
          <w:p w14:paraId="0151EAF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2742BA" w:rsidRPr="0024034C" w14:paraId="1FAFBEBA" w14:textId="77777777" w:rsidTr="000C0987">
        <w:trPr>
          <w:trHeight w:val="187"/>
          <w:jc w:val="center"/>
        </w:trPr>
        <w:tc>
          <w:tcPr>
            <w:tcW w:w="3397" w:type="dxa"/>
            <w:shd w:val="clear" w:color="auto" w:fill="auto"/>
            <w:noWrap/>
            <w:vAlign w:val="center"/>
          </w:tcPr>
          <w:p w14:paraId="1419C19B"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DC_2A-66A_n2A-n77A</w:t>
            </w:r>
          </w:p>
          <w:p w14:paraId="3B250889"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16C5569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DC_2A_n77A</w:t>
            </w:r>
          </w:p>
          <w:p w14:paraId="2B9700F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DC_66A_n2A</w:t>
            </w:r>
          </w:p>
          <w:p w14:paraId="5B0D137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rPr>
              <w:t>DC_66A_n77A</w:t>
            </w:r>
          </w:p>
        </w:tc>
      </w:tr>
      <w:tr w:rsidR="002742BA" w:rsidRPr="0024034C" w14:paraId="283CFAA2" w14:textId="77777777" w:rsidTr="000C0987">
        <w:trPr>
          <w:trHeight w:val="187"/>
          <w:jc w:val="center"/>
        </w:trPr>
        <w:tc>
          <w:tcPr>
            <w:tcW w:w="3397" w:type="dxa"/>
            <w:shd w:val="clear" w:color="auto" w:fill="auto"/>
            <w:noWrap/>
            <w:vAlign w:val="center"/>
          </w:tcPr>
          <w:p w14:paraId="3434B5E5"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맑은 고딕" w:hAnsi="Arial" w:cs="Arial"/>
                <w:sz w:val="18"/>
                <w:szCs w:val="18"/>
              </w:rPr>
              <w:t>DC_2A-66A-66A_n2A-n77A</w:t>
            </w:r>
          </w:p>
        </w:tc>
        <w:tc>
          <w:tcPr>
            <w:tcW w:w="3686" w:type="dxa"/>
            <w:vAlign w:val="center"/>
          </w:tcPr>
          <w:p w14:paraId="6532E13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DC_2A_n77A</w:t>
            </w:r>
          </w:p>
          <w:p w14:paraId="6BF7D33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DC_66A_n2A</w:t>
            </w:r>
          </w:p>
          <w:p w14:paraId="1D6E36E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DC_66A_n77A</w:t>
            </w:r>
          </w:p>
        </w:tc>
      </w:tr>
      <w:tr w:rsidR="002742BA" w:rsidRPr="0024034C" w14:paraId="4F7F4E28" w14:textId="77777777" w:rsidTr="000C0987">
        <w:trPr>
          <w:trHeight w:val="187"/>
          <w:jc w:val="center"/>
        </w:trPr>
        <w:tc>
          <w:tcPr>
            <w:tcW w:w="3397" w:type="dxa"/>
            <w:shd w:val="clear" w:color="auto" w:fill="auto"/>
            <w:noWrap/>
          </w:tcPr>
          <w:p w14:paraId="4667F3F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DC_2A-66A-(n)5AA</w:t>
            </w:r>
          </w:p>
          <w:p w14:paraId="1D071FC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DC_2A-2A-66A-(n)5AA</w:t>
            </w:r>
          </w:p>
          <w:p w14:paraId="355ACEF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7C3948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DC_2A_n5A</w:t>
            </w:r>
          </w:p>
          <w:p w14:paraId="2524F57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DC_66A_n5A</w:t>
            </w:r>
          </w:p>
          <w:p w14:paraId="15EA104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2742BA" w:rsidRPr="0024034C" w14:paraId="2324C18A" w14:textId="77777777" w:rsidTr="000C0987">
        <w:trPr>
          <w:trHeight w:val="187"/>
          <w:jc w:val="center"/>
        </w:trPr>
        <w:tc>
          <w:tcPr>
            <w:tcW w:w="3397" w:type="dxa"/>
            <w:shd w:val="clear" w:color="auto" w:fill="auto"/>
            <w:noWrap/>
          </w:tcPr>
          <w:p w14:paraId="61E6309E"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cs="Arial"/>
                <w:sz w:val="18"/>
                <w:lang w:eastAsia="zh-CN"/>
              </w:rPr>
              <w:t>DC_2A-66A_n2A-n77A</w:t>
            </w:r>
            <w:r w:rsidRPr="0024034C">
              <w:rPr>
                <w:rFonts w:ascii="Arial" w:hAnsi="Arial"/>
                <w:bCs/>
                <w:sz w:val="18"/>
                <w:vertAlign w:val="superscript"/>
                <w:lang w:eastAsia="fi-FI"/>
              </w:rPr>
              <w:t>9</w:t>
            </w:r>
          </w:p>
          <w:p w14:paraId="56E4004D"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DC_2A-66A-66A_n2A-n77A</w:t>
            </w:r>
            <w:r w:rsidRPr="0024034C">
              <w:rPr>
                <w:rFonts w:ascii="Arial" w:hAnsi="Arial"/>
                <w:bCs/>
                <w:sz w:val="18"/>
                <w:vertAlign w:val="superscript"/>
                <w:lang w:eastAsia="fi-FI"/>
              </w:rPr>
              <w:t>9</w:t>
            </w:r>
            <w:r w:rsidRPr="0024034C">
              <w:rPr>
                <w:rFonts w:ascii="Arial" w:hAnsi="Arial" w:cs="Arial"/>
                <w:sz w:val="18"/>
                <w:lang w:eastAsia="zh-CN"/>
              </w:rPr>
              <w:br/>
              <w:t>DC_2A-66A_n2A-n77C</w:t>
            </w:r>
            <w:r w:rsidRPr="0024034C">
              <w:rPr>
                <w:rFonts w:ascii="Arial" w:hAnsi="Arial"/>
                <w:bCs/>
                <w:sz w:val="18"/>
                <w:vertAlign w:val="superscript"/>
                <w:lang w:eastAsia="fi-FI"/>
              </w:rPr>
              <w:t>9</w:t>
            </w:r>
          </w:p>
        </w:tc>
        <w:tc>
          <w:tcPr>
            <w:tcW w:w="3686" w:type="dxa"/>
          </w:tcPr>
          <w:p w14:paraId="03EC8130"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DC_2A_n77A</w:t>
            </w:r>
            <w:r w:rsidRPr="0024034C">
              <w:rPr>
                <w:rFonts w:ascii="Arial" w:hAnsi="Arial" w:cs="Arial"/>
                <w:color w:val="000000"/>
                <w:sz w:val="18"/>
                <w:szCs w:val="18"/>
              </w:rPr>
              <w:br/>
              <w:t>DC_66A_n77A</w:t>
            </w:r>
          </w:p>
        </w:tc>
      </w:tr>
      <w:tr w:rsidR="002742BA" w:rsidRPr="0024034C" w14:paraId="78C44427" w14:textId="77777777" w:rsidTr="000C0987">
        <w:trPr>
          <w:trHeight w:val="187"/>
          <w:jc w:val="center"/>
        </w:trPr>
        <w:tc>
          <w:tcPr>
            <w:tcW w:w="3397" w:type="dxa"/>
            <w:shd w:val="clear" w:color="auto" w:fill="auto"/>
            <w:noWrap/>
          </w:tcPr>
          <w:p w14:paraId="5421A053"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9107E26"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742BA" w:rsidRPr="0024034C" w14:paraId="4C3F9D01" w14:textId="77777777" w:rsidTr="000C0987">
        <w:trPr>
          <w:trHeight w:val="187"/>
          <w:jc w:val="center"/>
        </w:trPr>
        <w:tc>
          <w:tcPr>
            <w:tcW w:w="3397" w:type="dxa"/>
            <w:shd w:val="clear" w:color="auto" w:fill="auto"/>
            <w:noWrap/>
          </w:tcPr>
          <w:p w14:paraId="1C778FE5"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31D8044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728171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809BEC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8E84C0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DC_2A_n5A</w:t>
            </w:r>
          </w:p>
          <w:p w14:paraId="62B8A44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083BA9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DC_5A_n77A</w:t>
            </w:r>
          </w:p>
          <w:p w14:paraId="389A41E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DC_66A_n5A</w:t>
            </w:r>
          </w:p>
          <w:p w14:paraId="10DEBE8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2742BA" w:rsidRPr="0024034C" w14:paraId="03E5FD5F" w14:textId="77777777" w:rsidTr="000C0987">
        <w:trPr>
          <w:trHeight w:val="187"/>
          <w:jc w:val="center"/>
        </w:trPr>
        <w:tc>
          <w:tcPr>
            <w:tcW w:w="3397" w:type="dxa"/>
            <w:shd w:val="clear" w:color="auto" w:fill="auto"/>
            <w:noWrap/>
            <w:vAlign w:val="center"/>
          </w:tcPr>
          <w:p w14:paraId="3F76FB0B"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r>
            <w:r w:rsidRPr="0024034C">
              <w:rPr>
                <w:rFonts w:ascii="Arial" w:eastAsia="맑은 고딕"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2899A0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2742BA" w:rsidRPr="0024034C" w14:paraId="4A29C66A" w14:textId="77777777" w:rsidTr="000C0987">
        <w:trPr>
          <w:trHeight w:val="187"/>
          <w:jc w:val="center"/>
        </w:trPr>
        <w:tc>
          <w:tcPr>
            <w:tcW w:w="3397" w:type="dxa"/>
            <w:shd w:val="clear" w:color="auto" w:fill="auto"/>
            <w:noWrap/>
          </w:tcPr>
          <w:p w14:paraId="2935D34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0F7BD6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B2A44D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F9F512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DF8503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2742BA" w:rsidRPr="0024034C" w14:paraId="37115F0D" w14:textId="77777777" w:rsidTr="000C0987">
        <w:trPr>
          <w:trHeight w:val="187"/>
          <w:jc w:val="center"/>
        </w:trPr>
        <w:tc>
          <w:tcPr>
            <w:tcW w:w="3397" w:type="dxa"/>
            <w:shd w:val="clear" w:color="auto" w:fill="auto"/>
            <w:noWrap/>
          </w:tcPr>
          <w:p w14:paraId="3FAD9D1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27020E6"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2AACB1C"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D3EA37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742BA" w:rsidRPr="0024034C" w14:paraId="504C364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83B42"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F861C0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6EE3C92"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C96627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742BA" w:rsidRPr="0024034C" w14:paraId="79A01905" w14:textId="77777777" w:rsidTr="000C0987">
        <w:trPr>
          <w:trHeight w:val="187"/>
          <w:jc w:val="center"/>
        </w:trPr>
        <w:tc>
          <w:tcPr>
            <w:tcW w:w="3397" w:type="dxa"/>
            <w:shd w:val="clear" w:color="auto" w:fill="auto"/>
            <w:noWrap/>
          </w:tcPr>
          <w:p w14:paraId="16CA89A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310637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DC_2A_n41A</w:t>
            </w:r>
          </w:p>
          <w:p w14:paraId="56C4160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DC_66A_n41A</w:t>
            </w:r>
          </w:p>
          <w:p w14:paraId="3B8F0AD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DC_71A_n41A</w:t>
            </w:r>
          </w:p>
        </w:tc>
      </w:tr>
      <w:tr w:rsidR="002742BA" w:rsidRPr="0024034C" w14:paraId="0502250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CCE21" w14:textId="77777777" w:rsidR="002742BA" w:rsidRPr="0024034C" w:rsidRDefault="002742BA" w:rsidP="000C0987">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50AC7E7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DC_2A_n41A</w:t>
            </w:r>
          </w:p>
          <w:p w14:paraId="047C50B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DC_66A_n41A</w:t>
            </w:r>
          </w:p>
          <w:p w14:paraId="3031E3E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DC_71A_n41A</w:t>
            </w:r>
          </w:p>
        </w:tc>
      </w:tr>
      <w:tr w:rsidR="002742BA" w:rsidRPr="0024034C" w14:paraId="5693BA2D" w14:textId="77777777" w:rsidTr="000C0987">
        <w:trPr>
          <w:trHeight w:val="187"/>
          <w:jc w:val="center"/>
        </w:trPr>
        <w:tc>
          <w:tcPr>
            <w:tcW w:w="3397" w:type="dxa"/>
            <w:shd w:val="clear" w:color="auto" w:fill="auto"/>
            <w:noWrap/>
          </w:tcPr>
          <w:p w14:paraId="3E53A29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9921A6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50CCD0B"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7230C1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2742BA" w:rsidRPr="0024034C" w14:paraId="3D9985F3" w14:textId="77777777" w:rsidTr="000C0987">
        <w:trPr>
          <w:trHeight w:val="187"/>
          <w:jc w:val="center"/>
        </w:trPr>
        <w:tc>
          <w:tcPr>
            <w:tcW w:w="3397" w:type="dxa"/>
            <w:shd w:val="clear" w:color="auto" w:fill="auto"/>
            <w:noWrap/>
          </w:tcPr>
          <w:p w14:paraId="7C5A38C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2C41CBE4"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DC_2A_n71A</w:t>
            </w:r>
          </w:p>
          <w:p w14:paraId="7337C55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2742BA" w:rsidRPr="0024034C" w14:paraId="3ADF9758" w14:textId="77777777" w:rsidTr="000C0987">
        <w:trPr>
          <w:trHeight w:val="187"/>
          <w:jc w:val="center"/>
        </w:trPr>
        <w:tc>
          <w:tcPr>
            <w:tcW w:w="3397" w:type="dxa"/>
            <w:shd w:val="clear" w:color="auto" w:fill="auto"/>
            <w:noWrap/>
          </w:tcPr>
          <w:p w14:paraId="45B486B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9A18A67"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5475C6D"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DB16E4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742BA" w:rsidRPr="0024034C" w14:paraId="77C5990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DDBBE"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4A3DA8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D02F9A1"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62F831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742BA" w:rsidRPr="0024034C" w14:paraId="1F46B692" w14:textId="77777777" w:rsidTr="000C0987">
        <w:trPr>
          <w:trHeight w:val="187"/>
          <w:jc w:val="center"/>
        </w:trPr>
        <w:tc>
          <w:tcPr>
            <w:tcW w:w="3397" w:type="dxa"/>
            <w:shd w:val="clear" w:color="auto" w:fill="auto"/>
            <w:noWrap/>
          </w:tcPr>
          <w:p w14:paraId="728D2CF6"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D02BDD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5D39F7A3"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13DDFED6"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6860A5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DC_(n)71AA</w:t>
            </w:r>
          </w:p>
        </w:tc>
      </w:tr>
      <w:tr w:rsidR="002742BA" w:rsidRPr="0024034C" w14:paraId="6BEC4D11" w14:textId="77777777" w:rsidTr="000C0987">
        <w:trPr>
          <w:trHeight w:val="187"/>
          <w:jc w:val="center"/>
        </w:trPr>
        <w:tc>
          <w:tcPr>
            <w:tcW w:w="3397" w:type="dxa"/>
            <w:shd w:val="clear" w:color="auto" w:fill="auto"/>
            <w:noWrap/>
          </w:tcPr>
          <w:p w14:paraId="76D6BD27" w14:textId="77777777" w:rsidR="002742BA" w:rsidRPr="0024034C" w:rsidRDefault="002742BA" w:rsidP="000C0987">
            <w:pPr>
              <w:keepNext/>
              <w:keepLines/>
              <w:spacing w:after="0"/>
              <w:jc w:val="center"/>
              <w:rPr>
                <w:rFonts w:ascii="Arial" w:eastAsia="맑은 고딕" w:hAnsi="Arial" w:cs="Arial"/>
                <w:sz w:val="18"/>
                <w:lang w:eastAsia="ko-KR"/>
              </w:rPr>
            </w:pPr>
            <w:r w:rsidRPr="0024034C">
              <w:rPr>
                <w:rFonts w:ascii="Arial" w:eastAsia="맑은 고딕" w:hAnsi="Arial" w:cs="Arial"/>
                <w:sz w:val="18"/>
                <w:lang w:eastAsia="ko-KR"/>
              </w:rPr>
              <w:t>DC_2A-66A_n41A-n71A</w:t>
            </w:r>
          </w:p>
          <w:p w14:paraId="2723714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5BCE6FE"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DC_2A_n41A</w:t>
            </w:r>
          </w:p>
          <w:p w14:paraId="0AF654FA"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DC_2A_n71A</w:t>
            </w:r>
          </w:p>
          <w:p w14:paraId="27269EDD"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DC_66A_n41A</w:t>
            </w:r>
          </w:p>
          <w:p w14:paraId="0FA945ED" w14:textId="77777777" w:rsidR="002742BA" w:rsidRPr="0024034C" w:rsidRDefault="002742BA" w:rsidP="000C0987">
            <w:pPr>
              <w:keepNext/>
              <w:keepLines/>
              <w:spacing w:after="0"/>
              <w:jc w:val="center"/>
              <w:rPr>
                <w:rFonts w:ascii="Arial" w:hAnsi="Arial"/>
                <w:noProof/>
                <w:sz w:val="18"/>
                <w:lang w:eastAsia="zh-CN"/>
              </w:rPr>
            </w:pPr>
            <w:r w:rsidRPr="0024034C">
              <w:rPr>
                <w:rFonts w:ascii="Arial" w:eastAsia="맑은 고딕" w:hAnsi="Arial"/>
                <w:noProof/>
                <w:sz w:val="18"/>
                <w:lang w:eastAsia="ko-KR"/>
              </w:rPr>
              <w:t>DC_66A_n71A</w:t>
            </w:r>
          </w:p>
        </w:tc>
      </w:tr>
      <w:tr w:rsidR="002742BA" w:rsidRPr="0024034C" w14:paraId="6F5B469B" w14:textId="77777777" w:rsidTr="000C0987">
        <w:trPr>
          <w:trHeight w:val="187"/>
          <w:jc w:val="center"/>
        </w:trPr>
        <w:tc>
          <w:tcPr>
            <w:tcW w:w="3397" w:type="dxa"/>
            <w:shd w:val="clear" w:color="auto" w:fill="auto"/>
            <w:noWrap/>
          </w:tcPr>
          <w:p w14:paraId="63557950" w14:textId="77777777" w:rsidR="002742BA" w:rsidRPr="0024034C" w:rsidRDefault="002742BA" w:rsidP="000C0987">
            <w:pPr>
              <w:keepNext/>
              <w:keepLines/>
              <w:spacing w:after="0"/>
              <w:jc w:val="center"/>
              <w:rPr>
                <w:rFonts w:ascii="Arial" w:eastAsia="맑은 고딕" w:hAnsi="Arial" w:cs="Arial"/>
                <w:sz w:val="18"/>
                <w:lang w:eastAsia="ko-KR"/>
              </w:rPr>
            </w:pPr>
            <w:r w:rsidRPr="0024034C">
              <w:rPr>
                <w:rFonts w:ascii="Arial" w:eastAsia="맑은 고딕" w:hAnsi="Arial" w:cs="Arial"/>
                <w:sz w:val="18"/>
                <w:lang w:eastAsia="ko-KR"/>
              </w:rPr>
              <w:lastRenderedPageBreak/>
              <w:t>DC_2A-66A_n41(2A)-n71A</w:t>
            </w:r>
          </w:p>
        </w:tc>
        <w:tc>
          <w:tcPr>
            <w:tcW w:w="3686" w:type="dxa"/>
          </w:tcPr>
          <w:p w14:paraId="611BE0E1"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DC_2A_n41A</w:t>
            </w:r>
          </w:p>
          <w:p w14:paraId="058F0A62"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DC_2A_n71A</w:t>
            </w:r>
          </w:p>
          <w:p w14:paraId="5B8E01A1"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DC_66A_n41A</w:t>
            </w:r>
          </w:p>
          <w:p w14:paraId="71E167E2"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DC_66A_n71A</w:t>
            </w:r>
          </w:p>
        </w:tc>
      </w:tr>
      <w:tr w:rsidR="002742BA" w:rsidRPr="0024034C" w14:paraId="0252F4B6" w14:textId="77777777" w:rsidTr="000C0987">
        <w:trPr>
          <w:trHeight w:val="187"/>
          <w:jc w:val="center"/>
        </w:trPr>
        <w:tc>
          <w:tcPr>
            <w:tcW w:w="3397" w:type="dxa"/>
            <w:shd w:val="clear" w:color="auto" w:fill="auto"/>
            <w:noWrap/>
          </w:tcPr>
          <w:p w14:paraId="1BB08BB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EEDACFF" w14:textId="77777777" w:rsidR="002742BA" w:rsidRPr="0024034C" w:rsidRDefault="002742BA" w:rsidP="000C0987">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5F129C9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80DFA2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B43D92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4EEA593"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2742BA" w:rsidRPr="0024034C" w14:paraId="57642D2B" w14:textId="77777777" w:rsidTr="000C0987">
        <w:trPr>
          <w:trHeight w:val="187"/>
          <w:jc w:val="center"/>
        </w:trPr>
        <w:tc>
          <w:tcPr>
            <w:tcW w:w="3397" w:type="dxa"/>
            <w:shd w:val="clear" w:color="auto" w:fill="auto"/>
            <w:noWrap/>
          </w:tcPr>
          <w:p w14:paraId="4382AAC8" w14:textId="77777777" w:rsidR="002742BA" w:rsidRPr="0024034C" w:rsidRDefault="002742BA" w:rsidP="000C0987">
            <w:pPr>
              <w:keepNext/>
              <w:keepLines/>
              <w:spacing w:after="0"/>
              <w:jc w:val="center"/>
              <w:rPr>
                <w:rFonts w:ascii="Arial" w:eastAsia="맑은 고딕" w:hAnsi="Arial" w:cs="Arial"/>
                <w:sz w:val="18"/>
                <w:lang w:eastAsia="ko-KR"/>
              </w:rPr>
            </w:pPr>
            <w:r w:rsidRPr="0024034C">
              <w:rPr>
                <w:rFonts w:ascii="Arial" w:hAnsi="Arial" w:cs="Arial"/>
                <w:sz w:val="18"/>
                <w:lang w:eastAsia="zh-CN"/>
              </w:rPr>
              <w:t>DC_2A-66A_n66A-n78A</w:t>
            </w:r>
          </w:p>
        </w:tc>
        <w:tc>
          <w:tcPr>
            <w:tcW w:w="3686" w:type="dxa"/>
          </w:tcPr>
          <w:p w14:paraId="06DE8B2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28C64F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F0AAB8D"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2742BA" w:rsidRPr="0024034C" w14:paraId="2A592D56" w14:textId="77777777" w:rsidTr="000C0987">
        <w:trPr>
          <w:trHeight w:val="187"/>
          <w:jc w:val="center"/>
        </w:trPr>
        <w:tc>
          <w:tcPr>
            <w:tcW w:w="3397" w:type="dxa"/>
            <w:shd w:val="clear" w:color="auto" w:fill="auto"/>
            <w:noWrap/>
          </w:tcPr>
          <w:p w14:paraId="3925A8A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74C40D4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DC_66A_n2A</w:t>
            </w:r>
          </w:p>
          <w:p w14:paraId="203EF567"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DC_71A_n2A</w:t>
            </w:r>
          </w:p>
        </w:tc>
      </w:tr>
      <w:tr w:rsidR="002742BA" w:rsidRPr="0024034C" w14:paraId="3F44509F" w14:textId="77777777" w:rsidTr="000C0987">
        <w:trPr>
          <w:trHeight w:val="187"/>
          <w:jc w:val="center"/>
        </w:trPr>
        <w:tc>
          <w:tcPr>
            <w:tcW w:w="3397" w:type="dxa"/>
            <w:shd w:val="clear" w:color="auto" w:fill="auto"/>
            <w:noWrap/>
          </w:tcPr>
          <w:p w14:paraId="3A2D099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CD4EAE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742BA" w:rsidRPr="0024034C" w14:paraId="4E6E00DA" w14:textId="77777777" w:rsidTr="000C0987">
        <w:trPr>
          <w:trHeight w:val="187"/>
          <w:jc w:val="center"/>
        </w:trPr>
        <w:tc>
          <w:tcPr>
            <w:tcW w:w="3397" w:type="dxa"/>
            <w:shd w:val="clear" w:color="auto" w:fill="auto"/>
            <w:noWrap/>
          </w:tcPr>
          <w:p w14:paraId="3AD5C04C"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53F09F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742BA" w:rsidRPr="0024034C" w14:paraId="7386FD47" w14:textId="77777777" w:rsidTr="000C0987">
        <w:trPr>
          <w:trHeight w:val="187"/>
          <w:jc w:val="center"/>
        </w:trPr>
        <w:tc>
          <w:tcPr>
            <w:tcW w:w="3397" w:type="dxa"/>
            <w:shd w:val="clear" w:color="auto" w:fill="auto"/>
            <w:noWrap/>
          </w:tcPr>
          <w:p w14:paraId="6D2386E8"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06FB58B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742BA" w:rsidRPr="0024034C" w14:paraId="5CEEA488" w14:textId="77777777" w:rsidTr="000C0987">
        <w:trPr>
          <w:trHeight w:val="187"/>
          <w:jc w:val="center"/>
        </w:trPr>
        <w:tc>
          <w:tcPr>
            <w:tcW w:w="3397" w:type="dxa"/>
            <w:shd w:val="clear" w:color="auto" w:fill="auto"/>
            <w:noWrap/>
            <w:vAlign w:val="center"/>
          </w:tcPr>
          <w:p w14:paraId="1CAF91B8" w14:textId="77777777" w:rsidR="002742BA" w:rsidRPr="0024034C" w:rsidRDefault="002742BA" w:rsidP="000C0987">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675FC5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DC_3A_n1A</w:t>
            </w:r>
          </w:p>
          <w:p w14:paraId="475D52F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DC_3A_n8A</w:t>
            </w:r>
          </w:p>
          <w:p w14:paraId="6243C52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742BA" w:rsidRPr="0024034C" w14:paraId="0496929C" w14:textId="77777777" w:rsidTr="000C0987">
        <w:trPr>
          <w:trHeight w:val="187"/>
          <w:jc w:val="center"/>
        </w:trPr>
        <w:tc>
          <w:tcPr>
            <w:tcW w:w="3397" w:type="dxa"/>
            <w:shd w:val="clear" w:color="auto" w:fill="auto"/>
            <w:noWrap/>
            <w:vAlign w:val="center"/>
          </w:tcPr>
          <w:p w14:paraId="4A2AE6EC" w14:textId="77777777" w:rsidR="002742BA" w:rsidRPr="0024034C" w:rsidRDefault="002742BA" w:rsidP="000C0987">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AE9CCB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DC_3A_n1A</w:t>
            </w:r>
          </w:p>
          <w:p w14:paraId="265E7DC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DC_3A_n8A</w:t>
            </w:r>
          </w:p>
          <w:p w14:paraId="120C7FF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742BA" w:rsidRPr="0024034C" w14:paraId="6C6D2BD0" w14:textId="77777777" w:rsidTr="000C0987">
        <w:trPr>
          <w:trHeight w:val="187"/>
          <w:jc w:val="center"/>
        </w:trPr>
        <w:tc>
          <w:tcPr>
            <w:tcW w:w="3397" w:type="dxa"/>
            <w:shd w:val="clear" w:color="auto" w:fill="auto"/>
            <w:noWrap/>
            <w:vAlign w:val="center"/>
          </w:tcPr>
          <w:p w14:paraId="1F8316A8" w14:textId="77777777" w:rsidR="002742BA" w:rsidRPr="0024034C" w:rsidRDefault="002742BA" w:rsidP="000C0987">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308F66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09E1E9A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DC_3A_n40A</w:t>
            </w:r>
          </w:p>
          <w:p w14:paraId="3ACD2E1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2742BA" w:rsidRPr="0024034C" w14:paraId="51B6310B" w14:textId="77777777" w:rsidTr="000C0987">
        <w:trPr>
          <w:trHeight w:val="187"/>
          <w:jc w:val="center"/>
        </w:trPr>
        <w:tc>
          <w:tcPr>
            <w:tcW w:w="3397" w:type="dxa"/>
            <w:shd w:val="clear" w:color="auto" w:fill="auto"/>
            <w:noWrap/>
          </w:tcPr>
          <w:p w14:paraId="3336BFD4" w14:textId="77777777" w:rsidR="002742BA" w:rsidRPr="0024034C" w:rsidRDefault="002742BA" w:rsidP="000C0987">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669E5D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7A2F09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00F4FDB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2742BA" w:rsidRPr="0024034C" w14:paraId="434DEDCA" w14:textId="77777777" w:rsidTr="000C0987">
        <w:trPr>
          <w:trHeight w:val="187"/>
          <w:jc w:val="center"/>
        </w:trPr>
        <w:tc>
          <w:tcPr>
            <w:tcW w:w="3397" w:type="dxa"/>
            <w:shd w:val="clear" w:color="auto" w:fill="auto"/>
            <w:noWrap/>
            <w:vAlign w:val="center"/>
          </w:tcPr>
          <w:p w14:paraId="55844B7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4F50CD3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DC_3A_n1A</w:t>
            </w:r>
          </w:p>
          <w:p w14:paraId="69DD391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66E3916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DC_3A_n79A</w:t>
            </w:r>
          </w:p>
        </w:tc>
      </w:tr>
      <w:tr w:rsidR="002742BA" w:rsidRPr="0024034C" w14:paraId="1B19DFAE" w14:textId="77777777" w:rsidTr="000C0987">
        <w:trPr>
          <w:trHeight w:val="187"/>
          <w:jc w:val="center"/>
        </w:trPr>
        <w:tc>
          <w:tcPr>
            <w:tcW w:w="3397" w:type="dxa"/>
            <w:shd w:val="clear" w:color="auto" w:fill="auto"/>
            <w:noWrap/>
          </w:tcPr>
          <w:p w14:paraId="1FA84244" w14:textId="77777777" w:rsidR="002742BA" w:rsidRPr="0024034C" w:rsidRDefault="002742BA" w:rsidP="000C0987">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1502E30D"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ACD33FA"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D4FD7E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742BA" w:rsidRPr="0024034C" w14:paraId="0FE967F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9C7A9" w14:textId="77777777" w:rsidR="002742BA" w:rsidRDefault="002742BA" w:rsidP="000C0987">
            <w:pPr>
              <w:keepNext/>
              <w:keepLines/>
              <w:spacing w:after="0"/>
              <w:jc w:val="center"/>
              <w:rPr>
                <w:ins w:id="34" w:author="Kim Donghyeon" w:date="2022-08-01T11:10:00Z"/>
                <w:rFonts w:ascii="Arial" w:eastAsia="Yu Mincho" w:hAnsi="Arial" w:cs="Arial"/>
                <w:sz w:val="18"/>
                <w:lang w:val="en-US" w:eastAsia="ja-JP"/>
              </w:rPr>
            </w:pPr>
            <w:r w:rsidRPr="0024034C">
              <w:rPr>
                <w:rFonts w:ascii="Arial" w:eastAsia="Yu Mincho" w:hAnsi="Arial" w:cs="Arial"/>
                <w:sz w:val="18"/>
                <w:lang w:val="en-US" w:eastAsia="ja-JP"/>
              </w:rPr>
              <w:t>DC_3A-5A-7A_n77(2A)</w:t>
            </w:r>
          </w:p>
          <w:p w14:paraId="4AA6E33D" w14:textId="3378CFD0" w:rsidR="001D6BFD" w:rsidRPr="0024034C" w:rsidRDefault="001D6BFD" w:rsidP="000C0987">
            <w:pPr>
              <w:keepNext/>
              <w:keepLines/>
              <w:spacing w:after="0"/>
              <w:jc w:val="center"/>
              <w:rPr>
                <w:rFonts w:ascii="Arial" w:eastAsia="Yu Mincho" w:hAnsi="Arial" w:cs="Arial"/>
                <w:sz w:val="18"/>
                <w:lang w:val="en-US" w:eastAsia="ja-JP"/>
              </w:rPr>
            </w:pPr>
            <w:ins w:id="35" w:author="Kim Donghyeon" w:date="2022-08-01T11:10:00Z">
              <w:r w:rsidRPr="0024034C">
                <w:rPr>
                  <w:rFonts w:ascii="Arial" w:eastAsia="Yu Mincho" w:hAnsi="Arial" w:cs="Arial"/>
                  <w:sz w:val="18"/>
                  <w:lang w:val="en-US" w:eastAsia="ja-JP"/>
                </w:rPr>
                <w:t>DC_3A-5A-7A_n77(</w:t>
              </w:r>
              <w:r>
                <w:rPr>
                  <w:rFonts w:ascii="Arial" w:eastAsia="Yu Mincho" w:hAnsi="Arial" w:cs="Arial"/>
                  <w:sz w:val="18"/>
                  <w:lang w:val="en-US" w:eastAsia="ja-JP"/>
                </w:rPr>
                <w:t>3</w:t>
              </w:r>
              <w:r w:rsidRPr="0024034C">
                <w:rPr>
                  <w:rFonts w:ascii="Arial" w:eastAsia="Yu Mincho" w:hAnsi="Arial" w:cs="Arial"/>
                  <w:sz w:val="18"/>
                  <w:lang w:val="en-US" w:eastAsia="ja-JP"/>
                </w:rPr>
                <w:t>A)</w:t>
              </w:r>
            </w:ins>
          </w:p>
        </w:tc>
        <w:tc>
          <w:tcPr>
            <w:tcW w:w="3686" w:type="dxa"/>
            <w:tcBorders>
              <w:top w:val="single" w:sz="4" w:space="0" w:color="auto"/>
              <w:left w:val="single" w:sz="4" w:space="0" w:color="auto"/>
              <w:bottom w:val="single" w:sz="4" w:space="0" w:color="auto"/>
              <w:right w:val="single" w:sz="4" w:space="0" w:color="auto"/>
            </w:tcBorders>
            <w:hideMark/>
          </w:tcPr>
          <w:p w14:paraId="7F686A81"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3CAE4C7"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9B78154"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0F14BCA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5DFF9"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BAE0F3F"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F8BE224"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46F5B78"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71CD0C5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EE324D" w14:textId="77777777" w:rsidR="002742BA" w:rsidRDefault="002742BA" w:rsidP="000C0987">
            <w:pPr>
              <w:keepNext/>
              <w:keepLines/>
              <w:spacing w:after="0"/>
              <w:jc w:val="center"/>
              <w:rPr>
                <w:ins w:id="36" w:author="Kim Donghyeon" w:date="2022-08-01T11:11:00Z"/>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995ECAB" w14:textId="27600C7B" w:rsidR="00B80351" w:rsidRPr="0024034C" w:rsidRDefault="00B80351" w:rsidP="000C0987">
            <w:pPr>
              <w:keepNext/>
              <w:keepLines/>
              <w:spacing w:after="0"/>
              <w:jc w:val="center"/>
              <w:rPr>
                <w:rFonts w:ascii="Arial" w:eastAsia="Yu Mincho" w:hAnsi="Arial" w:cs="Arial"/>
                <w:sz w:val="18"/>
                <w:lang w:val="en-US" w:eastAsia="ja-JP"/>
              </w:rPr>
            </w:pPr>
            <w:ins w:id="37" w:author="Kim Donghyeon" w:date="2022-08-01T11:11:00Z">
              <w:r w:rsidRPr="0024034C">
                <w:rPr>
                  <w:rFonts w:ascii="Arial" w:eastAsia="Yu Mincho" w:hAnsi="Arial" w:cs="Arial"/>
                  <w:sz w:val="18"/>
                  <w:lang w:val="en-US" w:eastAsia="ja-JP"/>
                </w:rPr>
                <w:t>DC_3A-5A-7A-7A_n77(</w:t>
              </w:r>
              <w:r>
                <w:rPr>
                  <w:rFonts w:ascii="Arial" w:eastAsia="Yu Mincho" w:hAnsi="Arial" w:cs="Arial"/>
                  <w:sz w:val="18"/>
                  <w:lang w:val="en-US" w:eastAsia="ja-JP"/>
                </w:rPr>
                <w:t>3</w:t>
              </w:r>
              <w:r w:rsidRPr="0024034C">
                <w:rPr>
                  <w:rFonts w:ascii="Arial" w:eastAsia="Yu Mincho" w:hAnsi="Arial" w:cs="Arial"/>
                  <w:sz w:val="18"/>
                  <w:lang w:val="en-US" w:eastAsia="ja-JP"/>
                </w:rPr>
                <w:t>A)</w:t>
              </w:r>
            </w:ins>
          </w:p>
        </w:tc>
        <w:tc>
          <w:tcPr>
            <w:tcW w:w="3686" w:type="dxa"/>
            <w:tcBorders>
              <w:top w:val="single" w:sz="4" w:space="0" w:color="auto"/>
              <w:left w:val="single" w:sz="4" w:space="0" w:color="auto"/>
              <w:bottom w:val="single" w:sz="4" w:space="0" w:color="auto"/>
              <w:right w:val="single" w:sz="4" w:space="0" w:color="auto"/>
            </w:tcBorders>
            <w:hideMark/>
          </w:tcPr>
          <w:p w14:paraId="77A53715"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83F0E1A"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60CBD75"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52744E88" w14:textId="77777777" w:rsidTr="000C0987">
        <w:trPr>
          <w:trHeight w:val="187"/>
          <w:jc w:val="center"/>
        </w:trPr>
        <w:tc>
          <w:tcPr>
            <w:tcW w:w="3397" w:type="dxa"/>
            <w:shd w:val="clear" w:color="auto" w:fill="auto"/>
            <w:noWrap/>
          </w:tcPr>
          <w:p w14:paraId="625E5EF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596DCD9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DC_3C-5A-7A_n78A</w:t>
            </w:r>
          </w:p>
          <w:p w14:paraId="647626D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23BC533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0AD1CB7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2D773D38"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2742BA" w:rsidRPr="0024034C" w14:paraId="346C034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5924B"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1FA2DC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65B9E4C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278BACA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677188C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7590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DC_3A-5A-7A-7A_n78A</w:t>
            </w:r>
          </w:p>
          <w:p w14:paraId="30AEE99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142FD7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4203D63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283DD71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72124C6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880E7"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A95CC2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1FC5AA6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7D2791D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1D34D60A" w14:textId="77777777" w:rsidTr="000C0987">
        <w:trPr>
          <w:trHeight w:val="187"/>
          <w:jc w:val="center"/>
        </w:trPr>
        <w:tc>
          <w:tcPr>
            <w:tcW w:w="3397" w:type="dxa"/>
            <w:shd w:val="clear" w:color="auto" w:fill="auto"/>
            <w:noWrap/>
            <w:vAlign w:val="center"/>
          </w:tcPr>
          <w:p w14:paraId="4309017A"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sz w:val="18"/>
                <w:lang w:eastAsia="ja-JP"/>
              </w:rPr>
              <w:lastRenderedPageBreak/>
              <w:t>DC_3A_n5A-n40A-n78A</w:t>
            </w:r>
          </w:p>
        </w:tc>
        <w:tc>
          <w:tcPr>
            <w:tcW w:w="3686" w:type="dxa"/>
            <w:vAlign w:val="center"/>
          </w:tcPr>
          <w:p w14:paraId="4B8A6FE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DC_3A_n5A</w:t>
            </w:r>
          </w:p>
          <w:p w14:paraId="18F2B3F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DC_3A_n40A</w:t>
            </w:r>
          </w:p>
          <w:p w14:paraId="31EE475F"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sz w:val="18"/>
                <w:lang w:eastAsia="ja-JP"/>
              </w:rPr>
              <w:t>DC_3A_78A</w:t>
            </w:r>
          </w:p>
        </w:tc>
      </w:tr>
      <w:tr w:rsidR="002742BA" w:rsidRPr="0024034C" w14:paraId="2F9AD2B7" w14:textId="77777777" w:rsidTr="000C0987">
        <w:trPr>
          <w:trHeight w:val="187"/>
          <w:jc w:val="center"/>
        </w:trPr>
        <w:tc>
          <w:tcPr>
            <w:tcW w:w="3397" w:type="dxa"/>
            <w:shd w:val="clear" w:color="auto" w:fill="auto"/>
            <w:noWrap/>
            <w:vAlign w:val="center"/>
          </w:tcPr>
          <w:p w14:paraId="0F03FEE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2756790D"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3B6EA3BE"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E8C7675"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DA9367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2742BA" w:rsidRPr="0024034C" w14:paraId="439E328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927066"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EEE28E"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C7631D5"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D62A6D4"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CA6BC9A"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742BA" w:rsidRPr="0024034C" w14:paraId="521097E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04D23D"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02314B"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22A00DC"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06FC013"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A289609"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742BA" w:rsidRPr="0024034C" w14:paraId="07ADC00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A17C4C"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2A4C99"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0C94D04"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59C7E92"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FB0AB71"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742BA" w:rsidRPr="0024034C" w14:paraId="1A8C9B58" w14:textId="77777777" w:rsidTr="000C0987">
        <w:trPr>
          <w:trHeight w:val="187"/>
          <w:jc w:val="center"/>
        </w:trPr>
        <w:tc>
          <w:tcPr>
            <w:tcW w:w="3397" w:type="dxa"/>
            <w:shd w:val="clear" w:color="auto" w:fill="auto"/>
            <w:noWrap/>
          </w:tcPr>
          <w:p w14:paraId="2FACAC4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0E5AE50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DC_3A_n1A</w:t>
            </w:r>
          </w:p>
          <w:p w14:paraId="5012372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DC_3A_n40A</w:t>
            </w:r>
          </w:p>
          <w:p w14:paraId="65DBCB8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DC_7A_n1A</w:t>
            </w:r>
          </w:p>
          <w:p w14:paraId="3C1C08D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DC_7A_n40A</w:t>
            </w:r>
          </w:p>
        </w:tc>
      </w:tr>
      <w:tr w:rsidR="002742BA" w:rsidRPr="0024034C" w14:paraId="0D2B87E1" w14:textId="77777777" w:rsidTr="000C0987">
        <w:trPr>
          <w:trHeight w:val="187"/>
          <w:jc w:val="center"/>
        </w:trPr>
        <w:tc>
          <w:tcPr>
            <w:tcW w:w="3397" w:type="dxa"/>
            <w:shd w:val="clear" w:color="auto" w:fill="auto"/>
            <w:noWrap/>
          </w:tcPr>
          <w:p w14:paraId="1F30340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17486E5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0BF021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DC_3A_n1A</w:t>
            </w:r>
          </w:p>
          <w:p w14:paraId="4ABFDC1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DC_3C_n1A</w:t>
            </w:r>
          </w:p>
          <w:p w14:paraId="3D6B068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DC_3A_n78A</w:t>
            </w:r>
          </w:p>
          <w:p w14:paraId="4DE5DD9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DC_3C_n78A</w:t>
            </w:r>
          </w:p>
          <w:p w14:paraId="067258A0"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DC_7A_n1A</w:t>
            </w:r>
          </w:p>
          <w:p w14:paraId="6BBEAE2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DC_7A_n78A</w:t>
            </w:r>
          </w:p>
        </w:tc>
      </w:tr>
      <w:tr w:rsidR="002742BA" w:rsidRPr="0024034C" w14:paraId="69A94A4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86C52" w14:textId="77777777" w:rsidR="002742BA" w:rsidRPr="0024034C" w:rsidRDefault="002742BA" w:rsidP="000C0987">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307EB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DC_3A_n1A</w:t>
            </w:r>
          </w:p>
          <w:p w14:paraId="2F7A5F7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DC_3A_n78A</w:t>
            </w:r>
          </w:p>
          <w:p w14:paraId="04AE27E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DC_7A_n1A</w:t>
            </w:r>
          </w:p>
          <w:p w14:paraId="283DE5E5" w14:textId="77777777" w:rsidR="002742BA" w:rsidRPr="0024034C" w:rsidRDefault="002742BA" w:rsidP="000C098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742BA" w:rsidRPr="0024034C" w14:paraId="5615A06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32F3B" w14:textId="77777777" w:rsidR="002742BA" w:rsidRPr="0024034C" w:rsidRDefault="002742BA" w:rsidP="000C098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87AF1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DC_3A_n1A</w:t>
            </w:r>
          </w:p>
          <w:p w14:paraId="635407B3"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DC_3A_n78A</w:t>
            </w:r>
          </w:p>
          <w:p w14:paraId="29B846C7"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DC_7A_n1A</w:t>
            </w:r>
          </w:p>
          <w:p w14:paraId="1D801796" w14:textId="77777777" w:rsidR="002742BA" w:rsidRPr="0024034C" w:rsidRDefault="002742BA" w:rsidP="000C098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742BA" w:rsidRPr="0024034C" w14:paraId="586DD8C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81B4A"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FFBA75F"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DC_3A_n1A</w:t>
            </w:r>
          </w:p>
          <w:p w14:paraId="6450B7E8"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07AC3BA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DC_7A_n1A</w:t>
            </w:r>
          </w:p>
          <w:p w14:paraId="7579B050" w14:textId="77777777" w:rsidR="002742BA" w:rsidRPr="0024034C" w:rsidRDefault="002742BA" w:rsidP="000C098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742BA" w:rsidRPr="0024034C" w14:paraId="688CA493" w14:textId="77777777" w:rsidTr="000C0987">
        <w:trPr>
          <w:trHeight w:val="187"/>
          <w:jc w:val="center"/>
        </w:trPr>
        <w:tc>
          <w:tcPr>
            <w:tcW w:w="3397" w:type="dxa"/>
            <w:shd w:val="clear" w:color="auto" w:fill="auto"/>
            <w:noWrap/>
          </w:tcPr>
          <w:p w14:paraId="09235ED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DC_3A-7C_n1A-n78A</w:t>
            </w:r>
          </w:p>
          <w:p w14:paraId="2CF9DEDB"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8E74A5C"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C1C53E2"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5CAE23D"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3560F88"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79EB848"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F10A73B"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CEC4CB0"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046D600" w14:textId="77777777" w:rsidR="002742BA" w:rsidRPr="0024034C" w:rsidRDefault="002742BA" w:rsidP="000C0987">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2742BA" w:rsidRPr="0024034C" w:rsidDel="00E07672" w14:paraId="4CB49062" w14:textId="77777777" w:rsidTr="000C0987">
        <w:trPr>
          <w:trHeight w:val="187"/>
          <w:jc w:val="center"/>
        </w:trPr>
        <w:tc>
          <w:tcPr>
            <w:tcW w:w="3397" w:type="dxa"/>
            <w:shd w:val="clear" w:color="auto" w:fill="auto"/>
            <w:noWrap/>
          </w:tcPr>
          <w:p w14:paraId="76928EDD" w14:textId="77777777" w:rsidR="002742BA" w:rsidRPr="0024034C" w:rsidDel="00E07672" w:rsidRDefault="002742BA" w:rsidP="000C0987">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F7FB0F7"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10B4D72A"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4AF1B3C" w14:textId="77777777" w:rsidR="002742BA" w:rsidRPr="0024034C" w:rsidDel="00E07672" w:rsidRDefault="002742BA" w:rsidP="000C098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742BA" w:rsidRPr="0024034C" w14:paraId="20B3C890" w14:textId="77777777" w:rsidTr="000C0987">
        <w:trPr>
          <w:trHeight w:val="187"/>
          <w:jc w:val="center"/>
        </w:trPr>
        <w:tc>
          <w:tcPr>
            <w:tcW w:w="3397" w:type="dxa"/>
            <w:shd w:val="clear" w:color="auto" w:fill="auto"/>
            <w:noWrap/>
            <w:vAlign w:val="center"/>
          </w:tcPr>
          <w:p w14:paraId="4613D34C"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맑은 고딕" w:hAnsi="Arial" w:cs="Arial"/>
                <w:sz w:val="18"/>
                <w:szCs w:val="18"/>
              </w:rPr>
              <w:t>DC_3A-7A_n3A-n78A</w:t>
            </w:r>
          </w:p>
        </w:tc>
        <w:tc>
          <w:tcPr>
            <w:tcW w:w="3686" w:type="dxa"/>
            <w:vAlign w:val="center"/>
          </w:tcPr>
          <w:p w14:paraId="019DE055"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2742BA" w:rsidRPr="0024034C" w14:paraId="1E310C71" w14:textId="77777777" w:rsidTr="000C0987">
        <w:trPr>
          <w:trHeight w:val="187"/>
          <w:jc w:val="center"/>
        </w:trPr>
        <w:tc>
          <w:tcPr>
            <w:tcW w:w="3397" w:type="dxa"/>
            <w:shd w:val="clear" w:color="auto" w:fill="auto"/>
            <w:noWrap/>
            <w:vAlign w:val="center"/>
          </w:tcPr>
          <w:p w14:paraId="2C22122F"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eastAsia="맑은 고딕" w:hAnsi="Arial" w:cs="Arial"/>
                <w:sz w:val="18"/>
                <w:szCs w:val="18"/>
              </w:rPr>
              <w:t>DC_3A-7C_n3A-n78A</w:t>
            </w:r>
          </w:p>
        </w:tc>
        <w:tc>
          <w:tcPr>
            <w:tcW w:w="3686" w:type="dxa"/>
            <w:vAlign w:val="center"/>
          </w:tcPr>
          <w:p w14:paraId="32205A32"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2742BA" w:rsidRPr="0024034C" w:rsidDel="00E07672" w14:paraId="513C240F" w14:textId="77777777" w:rsidTr="000C0987">
        <w:trPr>
          <w:trHeight w:val="187"/>
          <w:jc w:val="center"/>
        </w:trPr>
        <w:tc>
          <w:tcPr>
            <w:tcW w:w="3397" w:type="dxa"/>
            <w:shd w:val="clear" w:color="auto" w:fill="auto"/>
            <w:noWrap/>
          </w:tcPr>
          <w:p w14:paraId="5AB705D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lastRenderedPageBreak/>
              <w:t>DC_3A-7A_n5A-n78A</w:t>
            </w:r>
            <w:r w:rsidRPr="0024034C">
              <w:rPr>
                <w:rFonts w:ascii="Arial" w:hAnsi="Arial" w:cs="Arial"/>
                <w:sz w:val="18"/>
                <w:vertAlign w:val="superscript"/>
                <w:lang w:eastAsia="zh-CN"/>
              </w:rPr>
              <w:t>9</w:t>
            </w:r>
          </w:p>
          <w:p w14:paraId="3A67961B"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2F6642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316DC813"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5BA13D71"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3BF0F43"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3B956CD"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843F207"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41A8E48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7544E7D"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4853C868"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2742BA" w:rsidRPr="0024034C" w:rsidDel="00E07672" w14:paraId="36F50049" w14:textId="77777777" w:rsidTr="000C0987">
        <w:trPr>
          <w:trHeight w:val="187"/>
          <w:jc w:val="center"/>
        </w:trPr>
        <w:tc>
          <w:tcPr>
            <w:tcW w:w="3397" w:type="dxa"/>
            <w:shd w:val="clear" w:color="auto" w:fill="auto"/>
            <w:noWrap/>
          </w:tcPr>
          <w:p w14:paraId="0B402AF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eastAsia="맑은 고딕"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7BD259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E56EB5D"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79037C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2B7F9C0"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742BA" w:rsidRPr="0024034C" w14:paraId="5ADA3B4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8B992" w14:textId="77777777" w:rsidR="002742BA" w:rsidRPr="0024034C" w:rsidRDefault="002742BA" w:rsidP="000C0987">
            <w:pPr>
              <w:keepNext/>
              <w:keepLines/>
              <w:spacing w:after="0"/>
              <w:jc w:val="center"/>
              <w:rPr>
                <w:rFonts w:ascii="Arial" w:eastAsia="맑은 고딕" w:hAnsi="Arial" w:cs="Arial"/>
                <w:sz w:val="18"/>
                <w:szCs w:val="18"/>
                <w:lang w:val="fr-FR" w:eastAsia="ko-KR"/>
              </w:rPr>
            </w:pPr>
            <w:r w:rsidRPr="0024034C">
              <w:rPr>
                <w:rFonts w:ascii="Arial" w:eastAsia="맑은 고딕"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941A0F"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FB8B3BF"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BD4A1C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74FC8E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2742BA" w:rsidRPr="0024034C" w:rsidDel="00E07672" w14:paraId="0A785AC4" w14:textId="77777777" w:rsidTr="000C0987">
        <w:trPr>
          <w:trHeight w:val="187"/>
          <w:jc w:val="center"/>
        </w:trPr>
        <w:tc>
          <w:tcPr>
            <w:tcW w:w="3397" w:type="dxa"/>
            <w:shd w:val="clear" w:color="auto" w:fill="auto"/>
            <w:noWrap/>
          </w:tcPr>
          <w:p w14:paraId="0121D17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eastAsia="맑은 고딕" w:hAnsi="Arial" w:cs="Arial"/>
                <w:sz w:val="18"/>
                <w:szCs w:val="18"/>
                <w:lang w:eastAsia="ko-KR"/>
              </w:rPr>
              <w:t>DC_3C-7A_n7A-n78A</w:t>
            </w:r>
          </w:p>
        </w:tc>
        <w:tc>
          <w:tcPr>
            <w:tcW w:w="3686" w:type="dxa"/>
          </w:tcPr>
          <w:p w14:paraId="096D899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A43302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E9B418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52D31F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1E3398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522FE08"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742BA" w:rsidRPr="0024034C" w:rsidDel="00E07672" w14:paraId="30B73EDE" w14:textId="77777777" w:rsidTr="000C0987">
        <w:trPr>
          <w:trHeight w:val="187"/>
          <w:jc w:val="center"/>
        </w:trPr>
        <w:tc>
          <w:tcPr>
            <w:tcW w:w="3397" w:type="dxa"/>
            <w:shd w:val="clear" w:color="auto" w:fill="auto"/>
            <w:noWrap/>
          </w:tcPr>
          <w:p w14:paraId="463ECD3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253CA2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37E970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DC_3A_n1A</w:t>
            </w:r>
          </w:p>
          <w:p w14:paraId="7A74BA3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DC_3C_n1A</w:t>
            </w:r>
          </w:p>
          <w:p w14:paraId="6B17AAB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5FC077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742BA" w:rsidRPr="0024034C" w:rsidDel="00E07672" w14:paraId="2B27E5F2" w14:textId="77777777" w:rsidTr="000C0987">
        <w:trPr>
          <w:trHeight w:val="187"/>
          <w:jc w:val="center"/>
        </w:trPr>
        <w:tc>
          <w:tcPr>
            <w:tcW w:w="3397" w:type="dxa"/>
            <w:shd w:val="clear" w:color="auto" w:fill="auto"/>
            <w:noWrap/>
          </w:tcPr>
          <w:p w14:paraId="00F38DF0"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A98E80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DC_3A_n1A</w:t>
            </w:r>
          </w:p>
          <w:p w14:paraId="77097AED"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1BDD88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742BA" w:rsidRPr="0024034C" w14:paraId="22FA0EA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D2BEA"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27A6FEB"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DC_3A_n1A</w:t>
            </w:r>
          </w:p>
          <w:p w14:paraId="5E24884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A8BDF1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742BA" w:rsidRPr="0024034C" w14:paraId="174CF7D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2122F"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650814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DC_3A_n1A</w:t>
            </w:r>
          </w:p>
          <w:p w14:paraId="197C18F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8D7BBD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742BA" w:rsidRPr="0024034C" w:rsidDel="00E07672" w14:paraId="28BE4BF3" w14:textId="77777777" w:rsidTr="000C0987">
        <w:trPr>
          <w:trHeight w:val="187"/>
          <w:jc w:val="center"/>
        </w:trPr>
        <w:tc>
          <w:tcPr>
            <w:tcW w:w="3397" w:type="dxa"/>
            <w:shd w:val="clear" w:color="auto" w:fill="auto"/>
            <w:noWrap/>
          </w:tcPr>
          <w:p w14:paraId="7ECD1F2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E3083B8"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639E304"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5C6DAA2"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2742BA" w:rsidRPr="0024034C" w:rsidDel="00E07672" w14:paraId="690F50FD" w14:textId="77777777" w:rsidTr="000C0987">
        <w:trPr>
          <w:trHeight w:val="187"/>
          <w:jc w:val="center"/>
        </w:trPr>
        <w:tc>
          <w:tcPr>
            <w:tcW w:w="3397" w:type="dxa"/>
            <w:shd w:val="clear" w:color="auto" w:fill="auto"/>
            <w:noWrap/>
          </w:tcPr>
          <w:p w14:paraId="27746D9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89DECB0" w14:textId="77777777" w:rsidR="002742BA" w:rsidRPr="0024034C" w:rsidRDefault="002742BA" w:rsidP="000C0987">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1D8DEED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2742BA" w:rsidRPr="0024034C" w:rsidDel="00E07672" w14:paraId="743AEA50" w14:textId="77777777" w:rsidTr="000C0987">
        <w:trPr>
          <w:trHeight w:val="187"/>
          <w:jc w:val="center"/>
        </w:trPr>
        <w:tc>
          <w:tcPr>
            <w:tcW w:w="3397" w:type="dxa"/>
            <w:shd w:val="clear" w:color="auto" w:fill="auto"/>
            <w:noWrap/>
          </w:tcPr>
          <w:p w14:paraId="0BA2F94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6425DA2"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DC_3A_n77A</w:t>
            </w:r>
          </w:p>
          <w:p w14:paraId="3B0EC9D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416253F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2742BA" w:rsidRPr="0024034C" w:rsidDel="00E07672" w14:paraId="6412F38C" w14:textId="77777777" w:rsidTr="000C0987">
        <w:trPr>
          <w:trHeight w:val="187"/>
          <w:jc w:val="center"/>
        </w:trPr>
        <w:tc>
          <w:tcPr>
            <w:tcW w:w="3397" w:type="dxa"/>
            <w:shd w:val="clear" w:color="auto" w:fill="auto"/>
            <w:noWrap/>
          </w:tcPr>
          <w:p w14:paraId="133BEDE2"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7D21C37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3541681"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BF012EE"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742BA" w:rsidRPr="0024034C" w14:paraId="503B70D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63FD0"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E9AF55D"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DC_3A_n78A,</w:t>
            </w:r>
          </w:p>
          <w:p w14:paraId="79C3D2B7"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8779FD4" w14:textId="77777777" w:rsidR="002742BA" w:rsidRPr="0024034C" w:rsidRDefault="002742BA" w:rsidP="000C0987">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2742BA" w:rsidRPr="0024034C" w:rsidDel="00E07672" w14:paraId="6DF0A609" w14:textId="77777777" w:rsidTr="000C0987">
        <w:trPr>
          <w:trHeight w:val="187"/>
          <w:jc w:val="center"/>
        </w:trPr>
        <w:tc>
          <w:tcPr>
            <w:tcW w:w="3397" w:type="dxa"/>
            <w:shd w:val="clear" w:color="auto" w:fill="auto"/>
            <w:noWrap/>
          </w:tcPr>
          <w:p w14:paraId="1364C65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1C1ACAF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AE8E56E"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3B6914A"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742BA" w:rsidRPr="0024034C" w14:paraId="6D53281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EA586"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66C0E21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0AD7E9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ADE4D94"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742BA" w:rsidRPr="0024034C" w14:paraId="6716D2E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5E7FA"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11131C4"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BAF252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9309026"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742BA" w:rsidRPr="0024034C" w14:paraId="2A7AE8B9" w14:textId="77777777" w:rsidTr="000C0987">
        <w:trPr>
          <w:trHeight w:val="187"/>
          <w:jc w:val="center"/>
        </w:trPr>
        <w:tc>
          <w:tcPr>
            <w:tcW w:w="3397" w:type="dxa"/>
            <w:shd w:val="clear" w:color="auto" w:fill="auto"/>
            <w:noWrap/>
            <w:vAlign w:val="center"/>
          </w:tcPr>
          <w:p w14:paraId="71A4C9BE"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59DC6D37" w14:textId="77777777" w:rsidR="002742BA" w:rsidRPr="0024034C" w:rsidRDefault="002742BA" w:rsidP="000C0987">
            <w:pPr>
              <w:keepNext/>
              <w:keepLines/>
              <w:spacing w:after="0"/>
              <w:jc w:val="center"/>
              <w:rPr>
                <w:rFonts w:ascii="Arial" w:hAnsi="Arial"/>
                <w:sz w:val="18"/>
                <w:lang w:eastAsia="fi-FI"/>
              </w:rPr>
            </w:pPr>
          </w:p>
        </w:tc>
        <w:tc>
          <w:tcPr>
            <w:tcW w:w="3686" w:type="dxa"/>
            <w:vAlign w:val="center"/>
          </w:tcPr>
          <w:p w14:paraId="7856C619"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3FA953C"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F3BE4DB"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7C7790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2742BA" w:rsidRPr="0024034C" w14:paraId="4A69B04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3EB941"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55C75C"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ACDD89B"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5FB9764"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FEB8C14"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742BA" w:rsidRPr="0024034C" w14:paraId="29229E2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9DA6C2"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133512"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5E7D027"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9292F1F"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C01B8FD"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742BA" w:rsidRPr="0024034C" w14:paraId="1C1B22D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19E249"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0AD31F"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6524CD6"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E5AA241"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60F82D7"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742BA" w:rsidRPr="0024034C" w:rsidDel="00E07672" w14:paraId="59D4B59D" w14:textId="77777777" w:rsidTr="000C0987">
        <w:trPr>
          <w:trHeight w:val="187"/>
          <w:jc w:val="center"/>
        </w:trPr>
        <w:tc>
          <w:tcPr>
            <w:tcW w:w="3397" w:type="dxa"/>
            <w:shd w:val="clear" w:color="auto" w:fill="auto"/>
            <w:noWrap/>
          </w:tcPr>
          <w:p w14:paraId="58133B9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DC_3A-7A-20A_n1A</w:t>
            </w:r>
          </w:p>
          <w:p w14:paraId="74E1C1E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DC_3C-7A-20A_n1A</w:t>
            </w:r>
          </w:p>
          <w:p w14:paraId="13D8C80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DC_3A-7C-20A_n1A</w:t>
            </w:r>
          </w:p>
          <w:p w14:paraId="7E7DCFC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B98604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FB2681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5A514F6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C6093C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0117C27"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742BA" w:rsidRPr="0024034C" w:rsidDel="00E07672" w14:paraId="3D780F56" w14:textId="77777777" w:rsidTr="000C0987">
        <w:trPr>
          <w:trHeight w:val="187"/>
          <w:jc w:val="center"/>
        </w:trPr>
        <w:tc>
          <w:tcPr>
            <w:tcW w:w="3397" w:type="dxa"/>
            <w:shd w:val="clear" w:color="auto" w:fill="auto"/>
            <w:noWrap/>
          </w:tcPr>
          <w:p w14:paraId="504832E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7CD4E2B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E096AE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A58030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742BA" w:rsidRPr="0024034C" w14:paraId="41E8BC1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F12524" w14:textId="77777777" w:rsidR="002742BA" w:rsidRPr="0024034C" w:rsidRDefault="002742BA" w:rsidP="000C0987">
            <w:pPr>
              <w:keepNext/>
              <w:keepLines/>
              <w:spacing w:after="0"/>
              <w:jc w:val="center"/>
              <w:rPr>
                <w:rFonts w:ascii="Arial" w:eastAsia="맑은 고딕"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맑은 고딕" w:hAnsi="Arial"/>
                <w:sz w:val="18"/>
                <w:vertAlign w:val="superscript"/>
                <w:lang w:eastAsia="ko-KR"/>
              </w:rPr>
              <w:t>8,14</w:t>
            </w:r>
          </w:p>
          <w:p w14:paraId="5B2ABA2E"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11356A5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DC_3A_n28A</w:t>
            </w:r>
          </w:p>
          <w:p w14:paraId="493CD66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DC_7A_n28A</w:t>
            </w:r>
          </w:p>
          <w:p w14:paraId="3DFA2EF8"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DC_20A_n28A</w:t>
            </w:r>
          </w:p>
        </w:tc>
      </w:tr>
      <w:tr w:rsidR="002742BA" w:rsidRPr="0024034C" w14:paraId="449DAB26" w14:textId="77777777" w:rsidTr="000C0987">
        <w:trPr>
          <w:trHeight w:val="187"/>
          <w:jc w:val="center"/>
        </w:trPr>
        <w:tc>
          <w:tcPr>
            <w:tcW w:w="3397" w:type="dxa"/>
            <w:shd w:val="clear" w:color="auto" w:fill="auto"/>
            <w:noWrap/>
          </w:tcPr>
          <w:p w14:paraId="188533C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91EFB5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2742BA" w:rsidRPr="0024034C" w14:paraId="03EF576A" w14:textId="77777777" w:rsidTr="000C0987">
        <w:trPr>
          <w:trHeight w:val="187"/>
          <w:jc w:val="center"/>
        </w:trPr>
        <w:tc>
          <w:tcPr>
            <w:tcW w:w="3397" w:type="dxa"/>
            <w:shd w:val="clear" w:color="auto" w:fill="auto"/>
            <w:noWrap/>
          </w:tcPr>
          <w:p w14:paraId="6FBBA984"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0D632F8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3124252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52B1A5A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DC_3C_n78A</w:t>
            </w:r>
          </w:p>
          <w:p w14:paraId="042CCDC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DC_20A_n78A</w:t>
            </w:r>
          </w:p>
          <w:p w14:paraId="45DE805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DC_7A_n78A</w:t>
            </w:r>
          </w:p>
        </w:tc>
      </w:tr>
      <w:tr w:rsidR="002742BA" w:rsidRPr="0024034C" w14:paraId="7034B4EA" w14:textId="77777777" w:rsidTr="000C0987">
        <w:trPr>
          <w:trHeight w:val="187"/>
          <w:jc w:val="center"/>
        </w:trPr>
        <w:tc>
          <w:tcPr>
            <w:tcW w:w="3397" w:type="dxa"/>
            <w:shd w:val="clear" w:color="auto" w:fill="auto"/>
            <w:noWrap/>
          </w:tcPr>
          <w:p w14:paraId="0FF9390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DC_3A-7A-20A_n78(2A)</w:t>
            </w:r>
          </w:p>
        </w:tc>
        <w:tc>
          <w:tcPr>
            <w:tcW w:w="3686" w:type="dxa"/>
          </w:tcPr>
          <w:p w14:paraId="670C976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6918510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64E9963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DC_20A_n78A</w:t>
            </w:r>
          </w:p>
        </w:tc>
      </w:tr>
      <w:tr w:rsidR="002742BA" w:rsidRPr="0024034C" w14:paraId="4A4BDBA0" w14:textId="77777777" w:rsidTr="000C0987">
        <w:trPr>
          <w:trHeight w:val="187"/>
          <w:jc w:val="center"/>
        </w:trPr>
        <w:tc>
          <w:tcPr>
            <w:tcW w:w="3397" w:type="dxa"/>
            <w:shd w:val="clear" w:color="auto" w:fill="auto"/>
            <w:noWrap/>
          </w:tcPr>
          <w:p w14:paraId="310D554B"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678DE174"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490F1CB8"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3CDA92A"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63DFA6CB"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60EA13A"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DC_28A_n1A</w:t>
            </w:r>
          </w:p>
        </w:tc>
      </w:tr>
      <w:tr w:rsidR="002742BA" w:rsidRPr="0024034C" w14:paraId="60D7EE0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573BF"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CA6526F"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3B54352"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BE44FD8"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2742BA" w:rsidRPr="0024034C" w14:paraId="49FDECDC" w14:textId="77777777" w:rsidTr="000C0987">
        <w:trPr>
          <w:trHeight w:val="187"/>
          <w:jc w:val="center"/>
        </w:trPr>
        <w:tc>
          <w:tcPr>
            <w:tcW w:w="3397" w:type="dxa"/>
            <w:shd w:val="clear" w:color="auto" w:fill="auto"/>
            <w:noWrap/>
          </w:tcPr>
          <w:p w14:paraId="56D282B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DC_3A-7A-28A_n3A</w:t>
            </w:r>
          </w:p>
          <w:p w14:paraId="64ED84F7"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0712D37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8467C7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DC_7A_n3A</w:t>
            </w:r>
          </w:p>
          <w:p w14:paraId="432239C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DC_7C_n3A</w:t>
            </w:r>
          </w:p>
          <w:p w14:paraId="130F38AC"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2742BA" w:rsidRPr="0024034C" w14:paraId="47B25543" w14:textId="77777777" w:rsidTr="000C0987">
        <w:trPr>
          <w:trHeight w:val="187"/>
          <w:jc w:val="center"/>
        </w:trPr>
        <w:tc>
          <w:tcPr>
            <w:tcW w:w="3397" w:type="dxa"/>
            <w:shd w:val="clear" w:color="auto" w:fill="auto"/>
            <w:noWrap/>
          </w:tcPr>
          <w:p w14:paraId="2D748D9D"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B6983C5"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49F0FE3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DC_3C-7A-28A_n5A</w:t>
            </w:r>
          </w:p>
          <w:p w14:paraId="3D54B814"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626B10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DC_3A_n5A</w:t>
            </w:r>
          </w:p>
          <w:p w14:paraId="45624A9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DC_7A_n5A</w:t>
            </w:r>
          </w:p>
          <w:p w14:paraId="66D5204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DC_7C_n5A</w:t>
            </w:r>
          </w:p>
          <w:p w14:paraId="194358CC"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DC_28A_n5A</w:t>
            </w:r>
          </w:p>
        </w:tc>
      </w:tr>
      <w:tr w:rsidR="002742BA" w:rsidRPr="0024034C" w14:paraId="34E9F87D" w14:textId="77777777" w:rsidTr="000C0987">
        <w:trPr>
          <w:trHeight w:val="187"/>
          <w:jc w:val="center"/>
        </w:trPr>
        <w:tc>
          <w:tcPr>
            <w:tcW w:w="3397" w:type="dxa"/>
            <w:shd w:val="clear" w:color="auto" w:fill="auto"/>
            <w:noWrap/>
          </w:tcPr>
          <w:p w14:paraId="1F7DCC4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DC_3A-7A-28A_n7A</w:t>
            </w:r>
          </w:p>
          <w:p w14:paraId="38135B19"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99A9F9A"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DC_3A_n7A</w:t>
            </w:r>
          </w:p>
          <w:p w14:paraId="1BE9C8C4"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DC_3C_n7A</w:t>
            </w:r>
          </w:p>
          <w:p w14:paraId="72C7B74E"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2D01CB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DC_28A_n7A</w:t>
            </w:r>
          </w:p>
        </w:tc>
      </w:tr>
      <w:tr w:rsidR="002742BA" w:rsidRPr="0024034C" w14:paraId="3936C449" w14:textId="77777777" w:rsidTr="000C0987">
        <w:trPr>
          <w:trHeight w:val="187"/>
          <w:jc w:val="center"/>
        </w:trPr>
        <w:tc>
          <w:tcPr>
            <w:tcW w:w="3397" w:type="dxa"/>
            <w:shd w:val="clear" w:color="auto" w:fill="auto"/>
            <w:noWrap/>
          </w:tcPr>
          <w:p w14:paraId="0EEE97D3"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724326E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DC_3A_n7A</w:t>
            </w:r>
          </w:p>
          <w:p w14:paraId="15388766"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4AF03E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DC_28A_n7A</w:t>
            </w:r>
          </w:p>
        </w:tc>
      </w:tr>
      <w:tr w:rsidR="002742BA" w:rsidRPr="0024034C" w14:paraId="3CCD3D1D" w14:textId="77777777" w:rsidTr="000C0987">
        <w:trPr>
          <w:trHeight w:val="187"/>
          <w:jc w:val="center"/>
        </w:trPr>
        <w:tc>
          <w:tcPr>
            <w:tcW w:w="3397" w:type="dxa"/>
            <w:shd w:val="clear" w:color="auto" w:fill="auto"/>
            <w:noWrap/>
          </w:tcPr>
          <w:p w14:paraId="051503E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243978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DC_3A_n40A</w:t>
            </w:r>
          </w:p>
          <w:p w14:paraId="4618CB0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DC_7A_n40A</w:t>
            </w:r>
          </w:p>
          <w:p w14:paraId="40314267"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DC_28A_n40A</w:t>
            </w:r>
          </w:p>
        </w:tc>
      </w:tr>
      <w:tr w:rsidR="002742BA" w:rsidRPr="0024034C" w14:paraId="0EF5D856" w14:textId="77777777" w:rsidTr="000C0987">
        <w:trPr>
          <w:trHeight w:val="187"/>
          <w:jc w:val="center"/>
        </w:trPr>
        <w:tc>
          <w:tcPr>
            <w:tcW w:w="3397" w:type="dxa"/>
            <w:shd w:val="clear" w:color="auto" w:fill="auto"/>
            <w:noWrap/>
          </w:tcPr>
          <w:p w14:paraId="28AE574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43562AA9" w14:textId="77777777" w:rsidR="002742BA" w:rsidRPr="0024034C" w:rsidRDefault="002742BA" w:rsidP="000C0987">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5BAF6B43"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73B2C952"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CE242C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7F28AD06"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682AC2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E1225A8"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493B9CA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2742BA" w:rsidRPr="0024034C" w14:paraId="5DCE7965" w14:textId="77777777" w:rsidTr="000C0987">
        <w:trPr>
          <w:trHeight w:val="187"/>
          <w:jc w:val="center"/>
        </w:trPr>
        <w:tc>
          <w:tcPr>
            <w:tcW w:w="3397" w:type="dxa"/>
            <w:shd w:val="clear" w:color="auto" w:fill="auto"/>
            <w:noWrap/>
          </w:tcPr>
          <w:p w14:paraId="08792606" w14:textId="77777777" w:rsidR="002742BA" w:rsidRPr="0024034C" w:rsidRDefault="002742BA" w:rsidP="000C0987">
            <w:pPr>
              <w:keepNext/>
              <w:keepLines/>
              <w:spacing w:after="0"/>
              <w:jc w:val="center"/>
              <w:rPr>
                <w:rFonts w:ascii="Arial" w:hAnsi="Arial"/>
                <w:sz w:val="18"/>
                <w:vertAlign w:val="superscript"/>
              </w:rPr>
            </w:pPr>
            <w:r w:rsidRPr="0024034C">
              <w:rPr>
                <w:rFonts w:ascii="Arial" w:eastAsia="맑은 고딕" w:hAnsi="Arial"/>
                <w:sz w:val="18"/>
                <w:lang w:eastAsia="ko-KR"/>
              </w:rPr>
              <w:lastRenderedPageBreak/>
              <w:t>DC_3A-7A_n28A-n78A</w:t>
            </w:r>
            <w:r w:rsidRPr="0024034C">
              <w:rPr>
                <w:rFonts w:ascii="Arial" w:hAnsi="Arial"/>
                <w:sz w:val="18"/>
                <w:vertAlign w:val="superscript"/>
              </w:rPr>
              <w:t>2, 9</w:t>
            </w:r>
          </w:p>
          <w:p w14:paraId="2AB4724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DC_3A-7C_n28A-n78A</w:t>
            </w:r>
            <w:r w:rsidRPr="0024034C">
              <w:rPr>
                <w:rFonts w:ascii="Arial" w:hAnsi="Arial"/>
                <w:sz w:val="18"/>
                <w:vertAlign w:val="superscript"/>
              </w:rPr>
              <w:t>9</w:t>
            </w:r>
          </w:p>
          <w:p w14:paraId="6791975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DC_3C-7A_n28A-n78A</w:t>
            </w:r>
            <w:r w:rsidRPr="0024034C">
              <w:rPr>
                <w:rFonts w:ascii="Arial" w:hAnsi="Arial"/>
                <w:sz w:val="18"/>
                <w:vertAlign w:val="superscript"/>
              </w:rPr>
              <w:t>9</w:t>
            </w:r>
          </w:p>
          <w:p w14:paraId="5767B441"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DC_3C-7C_n28A-n78A</w:t>
            </w:r>
            <w:r w:rsidRPr="0024034C">
              <w:rPr>
                <w:rFonts w:ascii="Arial" w:hAnsi="Arial"/>
                <w:sz w:val="18"/>
                <w:vertAlign w:val="superscript"/>
              </w:rPr>
              <w:t>9</w:t>
            </w:r>
          </w:p>
        </w:tc>
        <w:tc>
          <w:tcPr>
            <w:tcW w:w="3686" w:type="dxa"/>
          </w:tcPr>
          <w:p w14:paraId="407AFEA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4988FD4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r w:rsidRPr="0024034C">
              <w:rPr>
                <w:rFonts w:ascii="Arial" w:hAnsi="Arial"/>
                <w:sz w:val="18"/>
                <w:vertAlign w:val="superscript"/>
              </w:rPr>
              <w:t>9</w:t>
            </w:r>
          </w:p>
          <w:p w14:paraId="27686841"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DC_3C_n78A</w:t>
            </w:r>
            <w:r w:rsidRPr="0024034C">
              <w:rPr>
                <w:rFonts w:ascii="Arial" w:hAnsi="Arial"/>
                <w:sz w:val="18"/>
                <w:vertAlign w:val="superscript"/>
              </w:rPr>
              <w:t>9</w:t>
            </w:r>
          </w:p>
          <w:p w14:paraId="6B743D9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DC_7A_n28A</w:t>
            </w:r>
          </w:p>
          <w:p w14:paraId="656B714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DC_7A_n78A</w:t>
            </w:r>
            <w:r w:rsidRPr="0024034C">
              <w:rPr>
                <w:rFonts w:ascii="Arial" w:hAnsi="Arial"/>
                <w:sz w:val="18"/>
                <w:vertAlign w:val="superscript"/>
              </w:rPr>
              <w:t>9</w:t>
            </w:r>
          </w:p>
          <w:p w14:paraId="65E52C8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DC_7C_n28A</w:t>
            </w:r>
          </w:p>
          <w:p w14:paraId="23E9DCF5"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DC_7C_n78A</w:t>
            </w:r>
            <w:r w:rsidRPr="0024034C">
              <w:rPr>
                <w:rFonts w:ascii="Arial" w:hAnsi="Arial"/>
                <w:sz w:val="18"/>
                <w:vertAlign w:val="superscript"/>
              </w:rPr>
              <w:t>9</w:t>
            </w:r>
          </w:p>
        </w:tc>
      </w:tr>
      <w:tr w:rsidR="002742BA" w:rsidRPr="0024034C" w14:paraId="603C7037" w14:textId="77777777" w:rsidTr="000C0987">
        <w:trPr>
          <w:trHeight w:val="187"/>
          <w:jc w:val="center"/>
        </w:trPr>
        <w:tc>
          <w:tcPr>
            <w:tcW w:w="3397" w:type="dxa"/>
            <w:shd w:val="clear" w:color="auto" w:fill="auto"/>
            <w:noWrap/>
          </w:tcPr>
          <w:p w14:paraId="55140217" w14:textId="77777777" w:rsidR="002742BA" w:rsidRPr="0024034C" w:rsidRDefault="002742BA" w:rsidP="000C0987">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BA1037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DC_3A_n1A</w:t>
            </w:r>
          </w:p>
          <w:p w14:paraId="6B10027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DC_7A_n1A</w:t>
            </w:r>
          </w:p>
        </w:tc>
      </w:tr>
      <w:tr w:rsidR="002742BA" w:rsidRPr="0024034C" w14:paraId="53482975" w14:textId="77777777" w:rsidTr="000C0987">
        <w:trPr>
          <w:trHeight w:val="187"/>
          <w:jc w:val="center"/>
        </w:trPr>
        <w:tc>
          <w:tcPr>
            <w:tcW w:w="3397" w:type="dxa"/>
            <w:shd w:val="clear" w:color="auto" w:fill="auto"/>
            <w:noWrap/>
          </w:tcPr>
          <w:p w14:paraId="09A9E319"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579E5E3" w14:textId="77777777" w:rsidR="002742BA" w:rsidRPr="0024034C" w:rsidRDefault="002742BA" w:rsidP="000C0987">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0750AF5"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5323C82"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DC_7A_n28A</w:t>
            </w:r>
          </w:p>
        </w:tc>
      </w:tr>
      <w:tr w:rsidR="002742BA" w:rsidRPr="0024034C" w14:paraId="7BA52434" w14:textId="77777777" w:rsidTr="000C0987">
        <w:trPr>
          <w:trHeight w:val="187"/>
          <w:jc w:val="center"/>
        </w:trPr>
        <w:tc>
          <w:tcPr>
            <w:tcW w:w="3397" w:type="dxa"/>
            <w:shd w:val="clear" w:color="auto" w:fill="auto"/>
            <w:noWrap/>
          </w:tcPr>
          <w:p w14:paraId="126B4C5E" w14:textId="77777777" w:rsidR="002742BA" w:rsidRPr="0024034C" w:rsidRDefault="002742BA" w:rsidP="000C0987">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95D63FA" w14:textId="77777777" w:rsidR="002742BA" w:rsidRPr="0024034C" w:rsidRDefault="002742BA" w:rsidP="000C0987">
            <w:pPr>
              <w:keepNext/>
              <w:keepLines/>
              <w:tabs>
                <w:tab w:val="left" w:pos="1200"/>
              </w:tabs>
              <w:spacing w:after="0"/>
              <w:jc w:val="center"/>
              <w:rPr>
                <w:rFonts w:ascii="Arial" w:eastAsia="맑은 고딕"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4ED13FA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4C835DE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DC_3C_n78A</w:t>
            </w:r>
          </w:p>
          <w:p w14:paraId="66B6534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DC_7A_n78A</w:t>
            </w:r>
          </w:p>
        </w:tc>
      </w:tr>
      <w:tr w:rsidR="002742BA" w:rsidRPr="0024034C" w14:paraId="6C2AEE7F" w14:textId="77777777" w:rsidTr="000C0987">
        <w:trPr>
          <w:trHeight w:val="187"/>
          <w:jc w:val="center"/>
        </w:trPr>
        <w:tc>
          <w:tcPr>
            <w:tcW w:w="3397" w:type="dxa"/>
            <w:shd w:val="clear" w:color="auto" w:fill="auto"/>
            <w:noWrap/>
          </w:tcPr>
          <w:p w14:paraId="096ACA31" w14:textId="77777777" w:rsidR="002742BA" w:rsidRPr="0024034C" w:rsidRDefault="002742BA" w:rsidP="000C0987">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60DB717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D9D073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color w:val="000000"/>
                <w:sz w:val="18"/>
                <w:szCs w:val="18"/>
              </w:rPr>
              <w:t>DC_3A_n28A</w:t>
            </w:r>
          </w:p>
        </w:tc>
      </w:tr>
      <w:tr w:rsidR="002742BA" w:rsidRPr="0024034C" w14:paraId="5060E67F" w14:textId="77777777" w:rsidTr="000C0987">
        <w:trPr>
          <w:trHeight w:val="187"/>
          <w:jc w:val="center"/>
        </w:trPr>
        <w:tc>
          <w:tcPr>
            <w:tcW w:w="3397" w:type="dxa"/>
            <w:shd w:val="clear" w:color="auto" w:fill="auto"/>
            <w:noWrap/>
          </w:tcPr>
          <w:p w14:paraId="460C6157"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3FF3353"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2742BA" w:rsidRPr="0024034C" w14:paraId="1595A746" w14:textId="77777777" w:rsidTr="000C0987">
        <w:trPr>
          <w:trHeight w:val="187"/>
          <w:jc w:val="center"/>
        </w:trPr>
        <w:tc>
          <w:tcPr>
            <w:tcW w:w="3397" w:type="dxa"/>
            <w:shd w:val="clear" w:color="auto" w:fill="auto"/>
            <w:noWrap/>
          </w:tcPr>
          <w:p w14:paraId="30776CD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DC_3A-7A-40A_n1A</w:t>
            </w:r>
          </w:p>
          <w:p w14:paraId="7096E0E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DC_3A-7A-40C_n1A</w:t>
            </w:r>
          </w:p>
        </w:tc>
        <w:tc>
          <w:tcPr>
            <w:tcW w:w="3686" w:type="dxa"/>
          </w:tcPr>
          <w:p w14:paraId="673FAAC1"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086930B"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5C3DA2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742BA" w:rsidRPr="0024034C" w14:paraId="1771D2BD" w14:textId="77777777" w:rsidTr="000C0987">
        <w:trPr>
          <w:trHeight w:val="187"/>
          <w:jc w:val="center"/>
        </w:trPr>
        <w:tc>
          <w:tcPr>
            <w:tcW w:w="3397" w:type="dxa"/>
            <w:shd w:val="clear" w:color="auto" w:fill="auto"/>
            <w:noWrap/>
          </w:tcPr>
          <w:p w14:paraId="293EE160" w14:textId="77777777" w:rsidR="002742BA" w:rsidRPr="0024034C" w:rsidRDefault="002742BA" w:rsidP="000C0987">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C58FB8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CB5B00D"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2FA615"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C0358C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355F6F83" w14:textId="77777777" w:rsidTr="000C0987">
        <w:trPr>
          <w:trHeight w:val="187"/>
          <w:jc w:val="center"/>
        </w:trPr>
        <w:tc>
          <w:tcPr>
            <w:tcW w:w="3397" w:type="dxa"/>
            <w:shd w:val="clear" w:color="auto" w:fill="auto"/>
            <w:noWrap/>
          </w:tcPr>
          <w:p w14:paraId="04AE6D96" w14:textId="77777777" w:rsidR="002742BA" w:rsidRPr="0024034C" w:rsidRDefault="002742BA" w:rsidP="000C0987">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2AECD9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710DE62"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3043F8"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FAC705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2B6FDDC8" w14:textId="77777777" w:rsidTr="000C0987">
        <w:trPr>
          <w:trHeight w:val="187"/>
          <w:jc w:val="center"/>
        </w:trPr>
        <w:tc>
          <w:tcPr>
            <w:tcW w:w="3397" w:type="dxa"/>
            <w:shd w:val="clear" w:color="auto" w:fill="auto"/>
            <w:noWrap/>
          </w:tcPr>
          <w:p w14:paraId="2945B24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71D4544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DC_3A_n40A</w:t>
            </w:r>
          </w:p>
          <w:p w14:paraId="79B1505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2264679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DC_7A_n40A</w:t>
            </w:r>
          </w:p>
          <w:p w14:paraId="00E6A5B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DC_7A_n78A</w:t>
            </w:r>
          </w:p>
        </w:tc>
      </w:tr>
      <w:tr w:rsidR="002742BA" w:rsidRPr="0024034C" w14:paraId="60AC5BD8" w14:textId="77777777" w:rsidTr="000C0987">
        <w:trPr>
          <w:trHeight w:val="187"/>
          <w:jc w:val="center"/>
        </w:trPr>
        <w:tc>
          <w:tcPr>
            <w:tcW w:w="3397" w:type="dxa"/>
            <w:shd w:val="clear" w:color="auto" w:fill="auto"/>
            <w:noWrap/>
          </w:tcPr>
          <w:p w14:paraId="7D9C1101"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745466A"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7AB3A1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DC_3A_n78A</w:t>
            </w:r>
          </w:p>
          <w:p w14:paraId="2EE00ED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4A65EC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DC_7A_n78A</w:t>
            </w:r>
          </w:p>
          <w:p w14:paraId="5D8F61E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rPr>
              <w:t>DC_7A_n80A</w:t>
            </w:r>
          </w:p>
        </w:tc>
      </w:tr>
      <w:tr w:rsidR="002742BA" w:rsidRPr="0024034C" w14:paraId="470127A1" w14:textId="77777777" w:rsidTr="000C0987">
        <w:trPr>
          <w:trHeight w:val="187"/>
          <w:jc w:val="center"/>
        </w:trPr>
        <w:tc>
          <w:tcPr>
            <w:tcW w:w="3397" w:type="dxa"/>
            <w:shd w:val="clear" w:color="auto" w:fill="auto"/>
            <w:noWrap/>
            <w:vAlign w:val="center"/>
          </w:tcPr>
          <w:p w14:paraId="4F4C67C0"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1351B6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D67F78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890FFF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DB795F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2742BA" w:rsidRPr="0024034C" w14:paraId="7C07D94B" w14:textId="77777777" w:rsidTr="000C0987">
        <w:trPr>
          <w:trHeight w:val="187"/>
          <w:jc w:val="center"/>
        </w:trPr>
        <w:tc>
          <w:tcPr>
            <w:tcW w:w="3397" w:type="dxa"/>
            <w:shd w:val="clear" w:color="auto" w:fill="auto"/>
            <w:noWrap/>
            <w:vAlign w:val="center"/>
          </w:tcPr>
          <w:p w14:paraId="125A31D8"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2936E39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9C5F39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A1DE81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85E12E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2742BA" w:rsidRPr="0024034C" w14:paraId="394F2F86" w14:textId="77777777" w:rsidTr="000C0987">
        <w:trPr>
          <w:trHeight w:val="187"/>
          <w:jc w:val="center"/>
        </w:trPr>
        <w:tc>
          <w:tcPr>
            <w:tcW w:w="3397" w:type="dxa"/>
            <w:shd w:val="clear" w:color="auto" w:fill="auto"/>
            <w:noWrap/>
          </w:tcPr>
          <w:p w14:paraId="542806FC"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EA0CB63"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DC_3A_n1A</w:t>
            </w:r>
          </w:p>
          <w:p w14:paraId="19A766A4"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DC_3A_n78A</w:t>
            </w:r>
          </w:p>
          <w:p w14:paraId="4619549B"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14:paraId="54CF8C88"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맑은 고딕" w:hAnsi="Arial" w:cs="Arial"/>
                <w:sz w:val="18"/>
                <w:szCs w:val="18"/>
                <w:lang w:eastAsia="ko-KR"/>
              </w:rPr>
              <w:t>DC_8A_n78A</w:t>
            </w:r>
          </w:p>
        </w:tc>
      </w:tr>
      <w:tr w:rsidR="002742BA" w:rsidRPr="0024034C" w14:paraId="156DAF7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EF3A9" w14:textId="77777777" w:rsidR="002742BA" w:rsidRPr="0024034C" w:rsidRDefault="002742BA" w:rsidP="000C098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3654E9"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DC_3A_n1A</w:t>
            </w:r>
          </w:p>
          <w:p w14:paraId="08646988"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DC_3A_n78A</w:t>
            </w:r>
          </w:p>
          <w:p w14:paraId="0F3135B0"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14:paraId="6DE56C03" w14:textId="77777777" w:rsidR="002742BA" w:rsidRPr="0024034C" w:rsidRDefault="002742BA" w:rsidP="000C0987">
            <w:pPr>
              <w:keepNext/>
              <w:keepLines/>
              <w:spacing w:after="0"/>
              <w:jc w:val="center"/>
              <w:rPr>
                <w:rFonts w:ascii="Arial" w:eastAsia="맑은 고딕" w:hAnsi="Arial" w:cs="Arial"/>
                <w:sz w:val="18"/>
                <w:szCs w:val="18"/>
                <w:lang w:val="fr-FR" w:eastAsia="ko-KR"/>
              </w:rPr>
            </w:pPr>
            <w:r w:rsidRPr="0024034C">
              <w:rPr>
                <w:rFonts w:ascii="Arial" w:eastAsia="맑은 고딕" w:hAnsi="Arial" w:cs="Arial"/>
                <w:sz w:val="18"/>
                <w:szCs w:val="18"/>
                <w:lang w:val="fr-FR" w:eastAsia="ko-KR"/>
              </w:rPr>
              <w:t>DC_8A_n78A</w:t>
            </w:r>
          </w:p>
        </w:tc>
      </w:tr>
      <w:tr w:rsidR="002742BA" w:rsidRPr="0024034C" w14:paraId="0809AEA0" w14:textId="77777777" w:rsidTr="000C0987">
        <w:trPr>
          <w:trHeight w:val="187"/>
          <w:jc w:val="center"/>
        </w:trPr>
        <w:tc>
          <w:tcPr>
            <w:tcW w:w="3397" w:type="dxa"/>
            <w:shd w:val="clear" w:color="auto" w:fill="auto"/>
            <w:noWrap/>
          </w:tcPr>
          <w:p w14:paraId="2BF061BC"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3FE2416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65F44A5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67D596DE"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rPr>
              <w:t>DC_11A_n28A</w:t>
            </w:r>
          </w:p>
        </w:tc>
      </w:tr>
      <w:tr w:rsidR="002742BA" w:rsidRPr="0024034C" w14:paraId="56154A20" w14:textId="77777777" w:rsidTr="000C0987">
        <w:trPr>
          <w:trHeight w:val="187"/>
          <w:jc w:val="center"/>
        </w:trPr>
        <w:tc>
          <w:tcPr>
            <w:tcW w:w="3397" w:type="dxa"/>
            <w:shd w:val="clear" w:color="auto" w:fill="auto"/>
            <w:noWrap/>
          </w:tcPr>
          <w:p w14:paraId="767CD9C8"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EBBCD8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75C9C32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5851D2EA"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rPr>
              <w:t>DC_11A_n77A</w:t>
            </w:r>
          </w:p>
        </w:tc>
      </w:tr>
      <w:tr w:rsidR="002742BA" w:rsidRPr="0024034C" w14:paraId="3A9A8D2D" w14:textId="77777777" w:rsidTr="000C0987">
        <w:trPr>
          <w:trHeight w:val="187"/>
          <w:jc w:val="center"/>
        </w:trPr>
        <w:tc>
          <w:tcPr>
            <w:tcW w:w="3397" w:type="dxa"/>
            <w:shd w:val="clear" w:color="auto" w:fill="auto"/>
            <w:noWrap/>
          </w:tcPr>
          <w:p w14:paraId="09C995C7" w14:textId="77777777" w:rsidR="002742BA" w:rsidRPr="0024034C" w:rsidRDefault="002742BA" w:rsidP="000C0987">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583B934"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964C56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29F6AFA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77BD7766"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rPr>
              <w:t>DC_11A_n77A</w:t>
            </w:r>
          </w:p>
        </w:tc>
      </w:tr>
      <w:tr w:rsidR="002742BA" w:rsidRPr="0024034C" w14:paraId="732FA6B5" w14:textId="77777777" w:rsidTr="000C0987">
        <w:trPr>
          <w:trHeight w:val="187"/>
          <w:jc w:val="center"/>
        </w:trPr>
        <w:tc>
          <w:tcPr>
            <w:tcW w:w="3397" w:type="dxa"/>
            <w:shd w:val="clear" w:color="auto" w:fill="auto"/>
            <w:noWrap/>
          </w:tcPr>
          <w:p w14:paraId="5626BA68"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6CA176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DC_3A_n1A</w:t>
            </w:r>
          </w:p>
          <w:p w14:paraId="31F17CC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DC_8A_n1A</w:t>
            </w:r>
          </w:p>
          <w:p w14:paraId="184D93E6"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DC_20A_n1A</w:t>
            </w:r>
          </w:p>
        </w:tc>
      </w:tr>
      <w:tr w:rsidR="002742BA" w:rsidRPr="0024034C" w14:paraId="4DECC8FE" w14:textId="77777777" w:rsidTr="000C0987">
        <w:trPr>
          <w:trHeight w:val="187"/>
          <w:jc w:val="center"/>
        </w:trPr>
        <w:tc>
          <w:tcPr>
            <w:tcW w:w="3397" w:type="dxa"/>
            <w:shd w:val="clear" w:color="auto" w:fill="auto"/>
            <w:noWrap/>
          </w:tcPr>
          <w:p w14:paraId="061B6AE3"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DC_3A-8A-20A_n78A</w:t>
            </w:r>
          </w:p>
        </w:tc>
        <w:tc>
          <w:tcPr>
            <w:tcW w:w="3686" w:type="dxa"/>
          </w:tcPr>
          <w:p w14:paraId="64E04720"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0B158D77"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4E0C4D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2742BA" w:rsidRPr="0024034C" w14:paraId="54394B19" w14:textId="77777777" w:rsidTr="000C0987">
        <w:trPr>
          <w:trHeight w:val="187"/>
          <w:jc w:val="center"/>
        </w:trPr>
        <w:tc>
          <w:tcPr>
            <w:tcW w:w="3397" w:type="dxa"/>
            <w:shd w:val="clear" w:color="auto" w:fill="auto"/>
            <w:noWrap/>
          </w:tcPr>
          <w:p w14:paraId="0FE7A466"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449A94A7"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14:paraId="79459BF6"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E7D2FA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14:paraId="23998969"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742BA" w:rsidRPr="0024034C" w14:paraId="27168A43" w14:textId="77777777" w:rsidTr="000C0987">
        <w:trPr>
          <w:trHeight w:val="187"/>
          <w:jc w:val="center"/>
        </w:trPr>
        <w:tc>
          <w:tcPr>
            <w:tcW w:w="3397" w:type="dxa"/>
            <w:shd w:val="clear" w:color="auto" w:fill="auto"/>
            <w:noWrap/>
          </w:tcPr>
          <w:p w14:paraId="3502E2A3"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4ABD57E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14:paraId="5CE2778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710A03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14:paraId="53DED823"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742BA" w:rsidRPr="0024034C" w14:paraId="2C5E1C67" w14:textId="77777777" w:rsidTr="000C0987">
        <w:trPr>
          <w:trHeight w:val="187"/>
          <w:jc w:val="center"/>
        </w:trPr>
        <w:tc>
          <w:tcPr>
            <w:tcW w:w="3397" w:type="dxa"/>
            <w:shd w:val="clear" w:color="auto" w:fill="auto"/>
            <w:noWrap/>
            <w:vAlign w:val="center"/>
          </w:tcPr>
          <w:p w14:paraId="26C2F41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01C238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728CAD5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DC_8A_n78A</w:t>
            </w:r>
          </w:p>
          <w:p w14:paraId="19E2C9A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rPr>
              <w:t>DC_28A_n78A</w:t>
            </w:r>
          </w:p>
        </w:tc>
      </w:tr>
      <w:tr w:rsidR="002742BA" w:rsidRPr="0024034C" w14:paraId="028C7362" w14:textId="77777777" w:rsidTr="000C0987">
        <w:trPr>
          <w:trHeight w:val="187"/>
          <w:jc w:val="center"/>
        </w:trPr>
        <w:tc>
          <w:tcPr>
            <w:tcW w:w="3397" w:type="dxa"/>
            <w:shd w:val="clear" w:color="auto" w:fill="auto"/>
            <w:noWrap/>
            <w:vAlign w:val="center"/>
          </w:tcPr>
          <w:p w14:paraId="3174590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5787876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DC_3A_n28A</w:t>
            </w:r>
          </w:p>
          <w:p w14:paraId="056266EB"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DC_3A_n78A</w:t>
            </w:r>
          </w:p>
          <w:p w14:paraId="2B12F97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DC_8A_n28A</w:t>
            </w:r>
          </w:p>
          <w:p w14:paraId="11F86D7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742BA" w:rsidRPr="0024034C" w14:paraId="5BB31EF8" w14:textId="77777777" w:rsidTr="000C0987">
        <w:trPr>
          <w:trHeight w:val="187"/>
          <w:jc w:val="center"/>
        </w:trPr>
        <w:tc>
          <w:tcPr>
            <w:tcW w:w="3397" w:type="dxa"/>
            <w:shd w:val="clear" w:color="auto" w:fill="auto"/>
            <w:noWrap/>
            <w:vAlign w:val="center"/>
          </w:tcPr>
          <w:p w14:paraId="6133217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19781D1"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DC_3A_n1A</w:t>
            </w:r>
          </w:p>
          <w:p w14:paraId="2C5BE02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DC_8A_n1A</w:t>
            </w:r>
          </w:p>
        </w:tc>
      </w:tr>
      <w:tr w:rsidR="002742BA" w:rsidRPr="0024034C" w14:paraId="2E5DB733" w14:textId="77777777" w:rsidTr="000C0987">
        <w:trPr>
          <w:trHeight w:val="187"/>
          <w:jc w:val="center"/>
        </w:trPr>
        <w:tc>
          <w:tcPr>
            <w:tcW w:w="3397" w:type="dxa"/>
            <w:shd w:val="clear" w:color="auto" w:fill="auto"/>
            <w:noWrap/>
          </w:tcPr>
          <w:p w14:paraId="01B7FD88" w14:textId="77777777" w:rsidR="002742BA" w:rsidRPr="0024034C" w:rsidRDefault="002742BA" w:rsidP="000C0987">
            <w:pPr>
              <w:keepNext/>
              <w:keepLines/>
              <w:spacing w:after="0"/>
              <w:jc w:val="center"/>
              <w:rPr>
                <w:rFonts w:ascii="Arial" w:hAnsi="Arial"/>
                <w:sz w:val="18"/>
                <w:lang w:eastAsia="fr-FR"/>
              </w:rPr>
            </w:pPr>
            <w:r w:rsidRPr="0024034C">
              <w:rPr>
                <w:rFonts w:ascii="Arial" w:hAnsi="Arial"/>
                <w:sz w:val="18"/>
                <w:lang w:eastAsia="fr-FR"/>
              </w:rPr>
              <w:t>DC_3A-8A-32A_n28A</w:t>
            </w:r>
          </w:p>
          <w:p w14:paraId="0A85F5B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03046D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671BBE3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DC_8A_n28A</w:t>
            </w:r>
          </w:p>
        </w:tc>
      </w:tr>
      <w:tr w:rsidR="002742BA" w:rsidRPr="0024034C" w14:paraId="44B3417A" w14:textId="77777777" w:rsidTr="000C0987">
        <w:trPr>
          <w:trHeight w:val="187"/>
          <w:jc w:val="center"/>
        </w:trPr>
        <w:tc>
          <w:tcPr>
            <w:tcW w:w="3397" w:type="dxa"/>
            <w:shd w:val="clear" w:color="auto" w:fill="auto"/>
            <w:noWrap/>
            <w:vAlign w:val="center"/>
          </w:tcPr>
          <w:p w14:paraId="5C49EA3B"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1AABB6F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DC_3A_n78A</w:t>
            </w:r>
          </w:p>
          <w:p w14:paraId="48962FC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DC_8A_n78A</w:t>
            </w:r>
          </w:p>
        </w:tc>
      </w:tr>
      <w:tr w:rsidR="002742BA" w:rsidRPr="0024034C" w14:paraId="0A678F8C" w14:textId="77777777" w:rsidTr="000C0987">
        <w:trPr>
          <w:trHeight w:val="187"/>
          <w:jc w:val="center"/>
        </w:trPr>
        <w:tc>
          <w:tcPr>
            <w:tcW w:w="3397" w:type="dxa"/>
            <w:shd w:val="clear" w:color="auto" w:fill="auto"/>
            <w:noWrap/>
          </w:tcPr>
          <w:p w14:paraId="2BE3C5E8"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C2C0DE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DC_3A_n40A</w:t>
            </w:r>
          </w:p>
          <w:p w14:paraId="211F233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p w14:paraId="429731A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DC_8A_n40A</w:t>
            </w:r>
          </w:p>
          <w:p w14:paraId="3D58956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DC_8A_n78A</w:t>
            </w:r>
          </w:p>
        </w:tc>
      </w:tr>
      <w:tr w:rsidR="002742BA" w:rsidRPr="0024034C" w14:paraId="690A05D4" w14:textId="77777777" w:rsidTr="000C0987">
        <w:trPr>
          <w:trHeight w:val="187"/>
          <w:jc w:val="center"/>
        </w:trPr>
        <w:tc>
          <w:tcPr>
            <w:tcW w:w="3397" w:type="dxa"/>
            <w:shd w:val="clear" w:color="auto" w:fill="auto"/>
            <w:noWrap/>
          </w:tcPr>
          <w:p w14:paraId="41FA9127"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DC_3A-8A-40A_n1A</w:t>
            </w:r>
          </w:p>
          <w:p w14:paraId="449F4DD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E7A5F04"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79BE67C"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2E5E83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2742BA" w:rsidRPr="0024034C" w14:paraId="0F718A41" w14:textId="77777777" w:rsidTr="000C0987">
        <w:trPr>
          <w:trHeight w:val="187"/>
          <w:jc w:val="center"/>
        </w:trPr>
        <w:tc>
          <w:tcPr>
            <w:tcW w:w="3397" w:type="dxa"/>
            <w:shd w:val="clear" w:color="auto" w:fill="auto"/>
            <w:noWrap/>
          </w:tcPr>
          <w:p w14:paraId="408E8848" w14:textId="77777777" w:rsidR="002742BA" w:rsidRPr="0024034C" w:rsidRDefault="002742BA" w:rsidP="000C0987">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70F0C1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574EE72E" w14:textId="77777777" w:rsidR="002742BA" w:rsidRPr="0024034C" w:rsidRDefault="002742BA" w:rsidP="000C098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907A4FC" w14:textId="77777777" w:rsidR="002742BA" w:rsidRPr="0024034C" w:rsidRDefault="002742BA" w:rsidP="000C098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550FFC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742BA" w:rsidRPr="0024034C" w14:paraId="49CD9C6F" w14:textId="77777777" w:rsidTr="000C0987">
        <w:trPr>
          <w:trHeight w:val="187"/>
          <w:jc w:val="center"/>
        </w:trPr>
        <w:tc>
          <w:tcPr>
            <w:tcW w:w="3397" w:type="dxa"/>
            <w:shd w:val="clear" w:color="auto" w:fill="auto"/>
            <w:noWrap/>
          </w:tcPr>
          <w:p w14:paraId="11D196FD" w14:textId="77777777" w:rsidR="002742BA" w:rsidRPr="0024034C" w:rsidRDefault="002742BA" w:rsidP="000C0987">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09A244E"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46F8740" w14:textId="77777777" w:rsidR="002742BA" w:rsidRPr="0024034C" w:rsidRDefault="002742BA" w:rsidP="000C098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5A45D97" w14:textId="77777777" w:rsidR="002742BA" w:rsidRPr="0024034C" w:rsidRDefault="002742BA" w:rsidP="000C098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DA764A9" w14:textId="77777777" w:rsidR="002742BA" w:rsidRPr="0024034C" w:rsidRDefault="002742BA" w:rsidP="000C0987">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742BA" w:rsidRPr="0024034C" w14:paraId="5A296F48" w14:textId="77777777" w:rsidTr="000C0987">
        <w:trPr>
          <w:trHeight w:val="187"/>
          <w:jc w:val="center"/>
        </w:trPr>
        <w:tc>
          <w:tcPr>
            <w:tcW w:w="3397" w:type="dxa"/>
            <w:shd w:val="clear" w:color="auto" w:fill="auto"/>
            <w:noWrap/>
          </w:tcPr>
          <w:p w14:paraId="6FF71DAC"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763A3708" w14:textId="77777777" w:rsidR="002742BA" w:rsidRPr="0024034C" w:rsidRDefault="002742BA" w:rsidP="000C0987">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25E2F4F" w14:textId="77777777" w:rsidR="002742BA" w:rsidRPr="0024034C" w:rsidRDefault="002742BA" w:rsidP="000C0987">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6249B7D9" w14:textId="77777777" w:rsidR="002742BA" w:rsidRPr="0024034C" w:rsidRDefault="002742BA" w:rsidP="000C0987">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11EEAFB"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2742BA" w:rsidRPr="0024034C" w14:paraId="5239E60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EFDAB" w14:textId="77777777" w:rsidR="002742BA" w:rsidRPr="0024034C" w:rsidRDefault="002742BA" w:rsidP="000C0987">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28763ACD"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ABA8E5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41F43FA1"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DC_8A_n77A</w:t>
            </w:r>
          </w:p>
        </w:tc>
      </w:tr>
      <w:tr w:rsidR="002742BA" w:rsidRPr="0024034C" w14:paraId="695902D4" w14:textId="77777777" w:rsidTr="000C0987">
        <w:trPr>
          <w:trHeight w:val="187"/>
          <w:jc w:val="center"/>
        </w:trPr>
        <w:tc>
          <w:tcPr>
            <w:tcW w:w="3397" w:type="dxa"/>
            <w:shd w:val="clear" w:color="auto" w:fill="auto"/>
            <w:noWrap/>
          </w:tcPr>
          <w:p w14:paraId="123A223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B3E532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w:t>
            </w:r>
            <w:r w:rsidRPr="0024034C">
              <w:rPr>
                <w:rFonts w:ascii="Arial" w:eastAsia="맑은 고딕" w:hAnsi="Arial"/>
                <w:sz w:val="18"/>
                <w:lang w:val="x-none" w:eastAsia="ko-KR"/>
              </w:rPr>
              <w:t>_</w:t>
            </w:r>
            <w:r w:rsidRPr="0024034C">
              <w:rPr>
                <w:rFonts w:ascii="Arial" w:hAnsi="Arial"/>
                <w:sz w:val="18"/>
              </w:rPr>
              <w:t>n77A</w:t>
            </w:r>
          </w:p>
          <w:p w14:paraId="010885C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DC_3A_n79A</w:t>
            </w:r>
          </w:p>
          <w:p w14:paraId="3F00631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n77A</w:t>
            </w:r>
          </w:p>
          <w:p w14:paraId="0CE5DCE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DC_8A_n79A</w:t>
            </w:r>
          </w:p>
        </w:tc>
      </w:tr>
      <w:tr w:rsidR="002742BA" w:rsidRPr="0024034C" w14:paraId="6761EE1A" w14:textId="77777777" w:rsidTr="000C0987">
        <w:trPr>
          <w:trHeight w:val="187"/>
          <w:jc w:val="center"/>
        </w:trPr>
        <w:tc>
          <w:tcPr>
            <w:tcW w:w="3397" w:type="dxa"/>
            <w:shd w:val="clear" w:color="auto" w:fill="auto"/>
            <w:noWrap/>
          </w:tcPr>
          <w:p w14:paraId="16CE6898"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078F401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DC_3A_n78A</w:t>
            </w:r>
          </w:p>
          <w:p w14:paraId="1D99DCD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2BADA7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DC_8A_n78A</w:t>
            </w:r>
          </w:p>
          <w:p w14:paraId="455BA1F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rPr>
              <w:t>DC_8A_n80A</w:t>
            </w:r>
          </w:p>
        </w:tc>
      </w:tr>
      <w:tr w:rsidR="002742BA" w:rsidRPr="0024034C" w14:paraId="5CA5DA85" w14:textId="77777777" w:rsidTr="000C0987">
        <w:trPr>
          <w:trHeight w:val="187"/>
          <w:jc w:val="center"/>
        </w:trPr>
        <w:tc>
          <w:tcPr>
            <w:tcW w:w="3397" w:type="dxa"/>
            <w:shd w:val="clear" w:color="auto" w:fill="auto"/>
            <w:noWrap/>
          </w:tcPr>
          <w:p w14:paraId="32F84612"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9A4E63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DC_3A_n28A</w:t>
            </w:r>
          </w:p>
          <w:p w14:paraId="4620EFB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DC_3A_n77A</w:t>
            </w:r>
          </w:p>
          <w:p w14:paraId="78987B8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DC_11A_n28A</w:t>
            </w:r>
          </w:p>
          <w:p w14:paraId="0CC780D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lang w:eastAsia="ja-JP"/>
              </w:rPr>
              <w:t>DC_11A_n77A</w:t>
            </w:r>
          </w:p>
        </w:tc>
      </w:tr>
      <w:tr w:rsidR="002742BA" w:rsidRPr="0024034C" w14:paraId="42F86EC4" w14:textId="77777777" w:rsidTr="000C0987">
        <w:trPr>
          <w:trHeight w:val="187"/>
          <w:jc w:val="center"/>
        </w:trPr>
        <w:tc>
          <w:tcPr>
            <w:tcW w:w="3397" w:type="dxa"/>
            <w:shd w:val="clear" w:color="auto" w:fill="auto"/>
            <w:noWrap/>
          </w:tcPr>
          <w:p w14:paraId="61BCFF2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A96398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DC_3A_n28A</w:t>
            </w:r>
          </w:p>
          <w:p w14:paraId="602A34F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DC_3A_n77A</w:t>
            </w:r>
          </w:p>
          <w:p w14:paraId="4E3E5BF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DC_11A_n28A</w:t>
            </w:r>
          </w:p>
          <w:p w14:paraId="495AFF1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DC_11A_n77A</w:t>
            </w:r>
          </w:p>
        </w:tc>
      </w:tr>
      <w:tr w:rsidR="002742BA" w:rsidRPr="0024034C" w14:paraId="04867B65" w14:textId="77777777" w:rsidTr="000C0987">
        <w:trPr>
          <w:trHeight w:val="187"/>
          <w:jc w:val="center"/>
        </w:trPr>
        <w:tc>
          <w:tcPr>
            <w:tcW w:w="3397" w:type="dxa"/>
            <w:shd w:val="clear" w:color="auto" w:fill="auto"/>
            <w:noWrap/>
          </w:tcPr>
          <w:p w14:paraId="4FBE4080"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50BD4C89" w14:textId="77777777" w:rsidR="002742BA" w:rsidRPr="0024034C" w:rsidRDefault="002742BA" w:rsidP="000C0987">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092DFC0A"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442ABE0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6CA28A8"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742BA" w:rsidRPr="0024034C" w14:paraId="5DD40403" w14:textId="77777777" w:rsidTr="000C0987">
        <w:trPr>
          <w:trHeight w:val="187"/>
          <w:jc w:val="center"/>
        </w:trPr>
        <w:tc>
          <w:tcPr>
            <w:tcW w:w="3397" w:type="dxa"/>
            <w:shd w:val="clear" w:color="auto" w:fill="auto"/>
            <w:noWrap/>
          </w:tcPr>
          <w:p w14:paraId="3638744F"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ED2D165" w14:textId="77777777" w:rsidR="002742BA" w:rsidRPr="0024034C" w:rsidRDefault="002742BA" w:rsidP="000C098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8B7C93C" w14:textId="77777777" w:rsidR="002742BA" w:rsidRPr="0024034C" w:rsidRDefault="002742BA" w:rsidP="000C0987">
            <w:pPr>
              <w:keepNext/>
              <w:keepLines/>
              <w:spacing w:after="0"/>
              <w:jc w:val="center"/>
              <w:rPr>
                <w:rFonts w:ascii="Arial" w:hAnsi="Arial"/>
                <w:sz w:val="18"/>
                <w:szCs w:val="16"/>
                <w:lang w:eastAsia="zh-CN"/>
              </w:rPr>
            </w:pPr>
            <w:r w:rsidRPr="0024034C">
              <w:rPr>
                <w:rFonts w:ascii="Arial" w:hAnsi="Arial"/>
                <w:sz w:val="18"/>
                <w:szCs w:val="16"/>
              </w:rPr>
              <w:t>DC_3A_n77A</w:t>
            </w:r>
          </w:p>
          <w:p w14:paraId="6DAFEFD1" w14:textId="77777777" w:rsidR="002742BA" w:rsidRPr="0024034C" w:rsidRDefault="002742BA" w:rsidP="000C09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19009C8" w14:textId="77777777" w:rsidR="002742BA" w:rsidRPr="0024034C" w:rsidRDefault="002742BA" w:rsidP="000C098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2742BA" w:rsidRPr="0024034C" w14:paraId="10885BA4" w14:textId="77777777" w:rsidTr="000C0987">
        <w:trPr>
          <w:trHeight w:val="187"/>
          <w:jc w:val="center"/>
        </w:trPr>
        <w:tc>
          <w:tcPr>
            <w:tcW w:w="3397" w:type="dxa"/>
            <w:shd w:val="clear" w:color="auto" w:fill="auto"/>
            <w:noWrap/>
          </w:tcPr>
          <w:p w14:paraId="29AAD66F"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19F13705" w14:textId="77777777" w:rsidR="002742BA" w:rsidRPr="0024034C" w:rsidRDefault="002742BA" w:rsidP="000C098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5D8745C" w14:textId="77777777" w:rsidR="002742BA" w:rsidRPr="0024034C" w:rsidRDefault="002742BA" w:rsidP="000C0987">
            <w:pPr>
              <w:keepNext/>
              <w:keepLines/>
              <w:spacing w:after="0"/>
              <w:jc w:val="center"/>
              <w:rPr>
                <w:rFonts w:ascii="Arial" w:hAnsi="Arial"/>
                <w:sz w:val="18"/>
                <w:szCs w:val="16"/>
                <w:lang w:eastAsia="zh-CN"/>
              </w:rPr>
            </w:pPr>
            <w:r w:rsidRPr="0024034C">
              <w:rPr>
                <w:rFonts w:ascii="Arial" w:hAnsi="Arial"/>
                <w:sz w:val="18"/>
                <w:szCs w:val="16"/>
              </w:rPr>
              <w:t>DC_3A_n78A</w:t>
            </w:r>
          </w:p>
          <w:p w14:paraId="6BF4DA71" w14:textId="77777777" w:rsidR="002742BA" w:rsidRPr="0024034C" w:rsidRDefault="002742BA" w:rsidP="000C09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B6D05E8" w14:textId="77777777" w:rsidR="002742BA" w:rsidRPr="0024034C" w:rsidRDefault="002742BA" w:rsidP="000C098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2742BA" w:rsidRPr="0024034C" w14:paraId="1179C9FD" w14:textId="77777777" w:rsidTr="000C0987">
        <w:trPr>
          <w:trHeight w:val="187"/>
          <w:jc w:val="center"/>
        </w:trPr>
        <w:tc>
          <w:tcPr>
            <w:tcW w:w="3397" w:type="dxa"/>
            <w:shd w:val="clear" w:color="auto" w:fill="auto"/>
            <w:noWrap/>
          </w:tcPr>
          <w:p w14:paraId="5A306B8F"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E9B23A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DC_3A_n28A</w:t>
            </w:r>
          </w:p>
          <w:p w14:paraId="70B32A7C"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471C41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B7BA51B"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742BA" w:rsidRPr="0024034C" w14:paraId="6AAB045A" w14:textId="77777777" w:rsidTr="000C0987">
        <w:trPr>
          <w:trHeight w:val="187"/>
          <w:jc w:val="center"/>
        </w:trPr>
        <w:tc>
          <w:tcPr>
            <w:tcW w:w="3397" w:type="dxa"/>
            <w:shd w:val="clear" w:color="auto" w:fill="auto"/>
            <w:noWrap/>
          </w:tcPr>
          <w:p w14:paraId="0846A5D6"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954BBB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DC_3A_n28A</w:t>
            </w:r>
          </w:p>
          <w:p w14:paraId="62B12A93"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1BB28D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41B697F"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742BA" w:rsidRPr="0024034C" w14:paraId="103D9142" w14:textId="77777777" w:rsidTr="000C0987">
        <w:trPr>
          <w:trHeight w:val="187"/>
          <w:jc w:val="center"/>
        </w:trPr>
        <w:tc>
          <w:tcPr>
            <w:tcW w:w="3397" w:type="dxa"/>
            <w:shd w:val="clear" w:color="auto" w:fill="auto"/>
            <w:noWrap/>
          </w:tcPr>
          <w:p w14:paraId="3DD2DB05"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5D291EF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DC_3A_n28A</w:t>
            </w:r>
          </w:p>
          <w:p w14:paraId="0D96B764"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6A0624E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8C1DCBA"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742BA" w:rsidRPr="0024034C" w14:paraId="1EFC9607" w14:textId="77777777" w:rsidTr="000C0987">
        <w:trPr>
          <w:trHeight w:val="187"/>
          <w:jc w:val="center"/>
        </w:trPr>
        <w:tc>
          <w:tcPr>
            <w:tcW w:w="3397" w:type="dxa"/>
            <w:shd w:val="clear" w:color="auto" w:fill="auto"/>
            <w:noWrap/>
          </w:tcPr>
          <w:p w14:paraId="24FA419B"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2FB3ACB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DC_3A_n41A</w:t>
            </w:r>
          </w:p>
          <w:p w14:paraId="1AF6381C"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2D34A2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ED0E561"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742BA" w:rsidRPr="0024034C" w14:paraId="494D4237" w14:textId="77777777" w:rsidTr="000C0987">
        <w:trPr>
          <w:trHeight w:val="187"/>
          <w:jc w:val="center"/>
        </w:trPr>
        <w:tc>
          <w:tcPr>
            <w:tcW w:w="3397" w:type="dxa"/>
            <w:shd w:val="clear" w:color="auto" w:fill="auto"/>
            <w:noWrap/>
          </w:tcPr>
          <w:p w14:paraId="5B14519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358A55B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DC_3A_n41A</w:t>
            </w:r>
          </w:p>
          <w:p w14:paraId="1707E544"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4F31E9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DEA871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742BA" w:rsidRPr="0024034C" w14:paraId="318100E2" w14:textId="77777777" w:rsidTr="000C0987">
        <w:trPr>
          <w:trHeight w:val="187"/>
          <w:jc w:val="center"/>
        </w:trPr>
        <w:tc>
          <w:tcPr>
            <w:tcW w:w="3397" w:type="dxa"/>
            <w:shd w:val="clear" w:color="auto" w:fill="auto"/>
            <w:noWrap/>
          </w:tcPr>
          <w:p w14:paraId="33F20F0C"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8381BB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DC_3A_n41A</w:t>
            </w:r>
          </w:p>
          <w:p w14:paraId="4B8D46CD"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5E20D3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C21387D"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742BA" w:rsidRPr="0024034C" w14:paraId="7F1D5455" w14:textId="77777777" w:rsidTr="000C0987">
        <w:trPr>
          <w:trHeight w:val="187"/>
          <w:jc w:val="center"/>
        </w:trPr>
        <w:tc>
          <w:tcPr>
            <w:tcW w:w="3397" w:type="dxa"/>
            <w:shd w:val="clear" w:color="auto" w:fill="auto"/>
            <w:noWrap/>
          </w:tcPr>
          <w:p w14:paraId="3D0BA00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207737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DC_3A_n41A</w:t>
            </w:r>
          </w:p>
          <w:p w14:paraId="72E5F2F9"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AA72AA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A1B29B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742BA" w:rsidRPr="0024034C" w14:paraId="175D70A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939E4" w14:textId="77777777" w:rsidR="002742BA" w:rsidRPr="0024034C" w:rsidRDefault="002742BA" w:rsidP="000C098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56EA0CA"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01B51B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131B3F7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742BA" w:rsidRPr="0024034C" w14:paraId="2ADB9FD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B661CB" w14:textId="77777777" w:rsidR="002742BA" w:rsidRPr="0024034C" w:rsidRDefault="002742BA" w:rsidP="000C098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DD2A760"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56BE6D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3782AAB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742BA" w:rsidRPr="0024034C" w14:paraId="5E0F8D57" w14:textId="77777777" w:rsidTr="000C0987">
        <w:trPr>
          <w:trHeight w:val="187"/>
          <w:jc w:val="center"/>
        </w:trPr>
        <w:tc>
          <w:tcPr>
            <w:tcW w:w="3397" w:type="dxa"/>
            <w:shd w:val="clear" w:color="auto" w:fill="auto"/>
            <w:noWrap/>
          </w:tcPr>
          <w:p w14:paraId="4690F7B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DC_3A-18A-42A_n79A</w:t>
            </w:r>
          </w:p>
          <w:p w14:paraId="427D03AC"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102BA8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0BB574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742BA" w:rsidRPr="0024034C" w14:paraId="0BE3B0EF" w14:textId="77777777" w:rsidTr="000C0987">
        <w:trPr>
          <w:trHeight w:val="187"/>
          <w:jc w:val="center"/>
        </w:trPr>
        <w:tc>
          <w:tcPr>
            <w:tcW w:w="3397" w:type="dxa"/>
            <w:shd w:val="clear" w:color="auto" w:fill="auto"/>
            <w:noWrap/>
          </w:tcPr>
          <w:p w14:paraId="15AE20F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54328B5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3217DDD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DC_3A_n77A</w:t>
            </w:r>
          </w:p>
          <w:p w14:paraId="58A5A5F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65DDDFE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DC_19A_n77A</w:t>
            </w:r>
          </w:p>
        </w:tc>
      </w:tr>
      <w:tr w:rsidR="002742BA" w:rsidRPr="0024034C" w14:paraId="1172BEE8" w14:textId="77777777" w:rsidTr="000C0987">
        <w:trPr>
          <w:trHeight w:val="187"/>
          <w:jc w:val="center"/>
        </w:trPr>
        <w:tc>
          <w:tcPr>
            <w:tcW w:w="3397" w:type="dxa"/>
            <w:shd w:val="clear" w:color="auto" w:fill="auto"/>
            <w:noWrap/>
          </w:tcPr>
          <w:p w14:paraId="390778A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EAC382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5FF2B3F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DC_3A_n78A</w:t>
            </w:r>
          </w:p>
          <w:p w14:paraId="7CEFD4F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17C8E7D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DC_19A_n78A</w:t>
            </w:r>
          </w:p>
        </w:tc>
      </w:tr>
      <w:tr w:rsidR="002742BA" w:rsidRPr="0024034C" w14:paraId="7B7B2C43" w14:textId="77777777" w:rsidTr="000C0987">
        <w:trPr>
          <w:trHeight w:val="187"/>
          <w:jc w:val="center"/>
        </w:trPr>
        <w:tc>
          <w:tcPr>
            <w:tcW w:w="3397" w:type="dxa"/>
            <w:shd w:val="clear" w:color="auto" w:fill="auto"/>
            <w:noWrap/>
          </w:tcPr>
          <w:p w14:paraId="7A128CA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34AB536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2BABD48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DC_3A_n79A</w:t>
            </w:r>
          </w:p>
          <w:p w14:paraId="7A04789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1893DC6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DC_19A_n79A</w:t>
            </w:r>
          </w:p>
        </w:tc>
      </w:tr>
      <w:tr w:rsidR="002742BA" w:rsidRPr="0024034C" w14:paraId="74F557C3" w14:textId="77777777" w:rsidTr="000C0987">
        <w:trPr>
          <w:trHeight w:val="187"/>
          <w:jc w:val="center"/>
        </w:trPr>
        <w:tc>
          <w:tcPr>
            <w:tcW w:w="3397" w:type="dxa"/>
            <w:shd w:val="clear" w:color="auto" w:fill="auto"/>
            <w:noWrap/>
          </w:tcPr>
          <w:p w14:paraId="3F5E062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51F74F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72D6FD4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3CC0371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DC_19A_n77A</w:t>
            </w:r>
          </w:p>
          <w:p w14:paraId="350DFED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DC_21A_n77A</w:t>
            </w:r>
          </w:p>
        </w:tc>
      </w:tr>
      <w:tr w:rsidR="002742BA" w:rsidRPr="0024034C" w14:paraId="3EFFC298" w14:textId="77777777" w:rsidTr="000C0987">
        <w:trPr>
          <w:trHeight w:val="187"/>
          <w:jc w:val="center"/>
        </w:trPr>
        <w:tc>
          <w:tcPr>
            <w:tcW w:w="3397" w:type="dxa"/>
            <w:shd w:val="clear" w:color="auto" w:fill="auto"/>
            <w:noWrap/>
          </w:tcPr>
          <w:p w14:paraId="0334CAC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B530BC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BF7BDF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4A3E9F9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DC_19A_n78A</w:t>
            </w:r>
          </w:p>
          <w:p w14:paraId="5F7C4F6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DC_21A_n78A</w:t>
            </w:r>
          </w:p>
        </w:tc>
      </w:tr>
      <w:tr w:rsidR="002742BA" w:rsidRPr="0024034C" w14:paraId="4988238A" w14:textId="77777777" w:rsidTr="000C0987">
        <w:trPr>
          <w:trHeight w:val="187"/>
          <w:jc w:val="center"/>
        </w:trPr>
        <w:tc>
          <w:tcPr>
            <w:tcW w:w="3397" w:type="dxa"/>
            <w:shd w:val="clear" w:color="auto" w:fill="auto"/>
            <w:noWrap/>
          </w:tcPr>
          <w:p w14:paraId="74D90B5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5943B4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62B3019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0851B05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DC_19A_n79A</w:t>
            </w:r>
          </w:p>
          <w:p w14:paraId="40E5C37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DC_21A_n79A</w:t>
            </w:r>
          </w:p>
        </w:tc>
      </w:tr>
      <w:tr w:rsidR="002742BA" w:rsidRPr="0024034C" w14:paraId="0AD9B4E5" w14:textId="77777777" w:rsidTr="000C0987">
        <w:trPr>
          <w:trHeight w:val="187"/>
          <w:jc w:val="center"/>
        </w:trPr>
        <w:tc>
          <w:tcPr>
            <w:tcW w:w="3397" w:type="dxa"/>
            <w:shd w:val="clear" w:color="auto" w:fill="auto"/>
            <w:noWrap/>
          </w:tcPr>
          <w:p w14:paraId="06C83C4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3A-19A-42A_n1A</w:t>
            </w:r>
            <w:r w:rsidRPr="0024034C">
              <w:rPr>
                <w:rFonts w:ascii="Arial" w:hAnsi="Arial"/>
                <w:sz w:val="18"/>
                <w:vertAlign w:val="superscript"/>
                <w:lang w:eastAsia="ja-JP"/>
              </w:rPr>
              <w:t>2</w:t>
            </w:r>
          </w:p>
          <w:p w14:paraId="4ABD2CC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66BEF5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DC_3A_n1A</w:t>
            </w:r>
          </w:p>
          <w:p w14:paraId="05C8B72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DC_19A_n1A</w:t>
            </w:r>
          </w:p>
          <w:p w14:paraId="00279DB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2742BA" w:rsidRPr="0024034C" w14:paraId="6868897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D790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317EBF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7C4B17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5FD8B4F7"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7A341F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6D25AF1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B9E3F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4B6B249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DC_19A_n77A</w:t>
            </w:r>
          </w:p>
        </w:tc>
      </w:tr>
      <w:tr w:rsidR="002742BA" w:rsidRPr="0024034C" w14:paraId="09A74FB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F037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6E570A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B20ABBC"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F69342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201678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AED467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B5F5D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2EA4F71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DC_19A_n78A</w:t>
            </w:r>
          </w:p>
        </w:tc>
      </w:tr>
      <w:tr w:rsidR="002742BA" w:rsidRPr="0024034C" w14:paraId="76666FCF" w14:textId="77777777" w:rsidTr="000C0987">
        <w:trPr>
          <w:trHeight w:val="187"/>
          <w:jc w:val="center"/>
        </w:trPr>
        <w:tc>
          <w:tcPr>
            <w:tcW w:w="3397" w:type="dxa"/>
            <w:shd w:val="clear" w:color="auto" w:fill="auto"/>
            <w:noWrap/>
          </w:tcPr>
          <w:p w14:paraId="72A9378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60C51EE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053F2F01"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63FAFDD9"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2EE9486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468C21D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08FBF1D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447923F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DC_19A_n79A</w:t>
            </w:r>
          </w:p>
        </w:tc>
      </w:tr>
      <w:tr w:rsidR="002742BA" w:rsidRPr="0024034C" w14:paraId="75A6F192" w14:textId="77777777" w:rsidTr="000C0987">
        <w:trPr>
          <w:trHeight w:val="187"/>
          <w:jc w:val="center"/>
        </w:trPr>
        <w:tc>
          <w:tcPr>
            <w:tcW w:w="3397" w:type="dxa"/>
            <w:shd w:val="clear" w:color="auto" w:fill="auto"/>
            <w:noWrap/>
          </w:tcPr>
          <w:p w14:paraId="52DC3C4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6602499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DC_19A_n77A</w:t>
            </w:r>
          </w:p>
          <w:p w14:paraId="00CDE3C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DC_19A_n79A</w:t>
            </w:r>
          </w:p>
        </w:tc>
      </w:tr>
      <w:tr w:rsidR="002742BA" w:rsidRPr="0024034C" w14:paraId="3A309BDB" w14:textId="77777777" w:rsidTr="000C0987">
        <w:trPr>
          <w:trHeight w:val="187"/>
          <w:jc w:val="center"/>
        </w:trPr>
        <w:tc>
          <w:tcPr>
            <w:tcW w:w="3397" w:type="dxa"/>
            <w:shd w:val="clear" w:color="auto" w:fill="auto"/>
            <w:noWrap/>
          </w:tcPr>
          <w:p w14:paraId="208E706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137B79FD"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DC_19A_n78A</w:t>
            </w:r>
          </w:p>
          <w:p w14:paraId="03038C7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DC_19A_n79A</w:t>
            </w:r>
          </w:p>
        </w:tc>
      </w:tr>
      <w:tr w:rsidR="002742BA" w:rsidRPr="0024034C" w14:paraId="773A0FC5" w14:textId="77777777" w:rsidTr="000C0987">
        <w:trPr>
          <w:trHeight w:val="187"/>
          <w:jc w:val="center"/>
        </w:trPr>
        <w:tc>
          <w:tcPr>
            <w:tcW w:w="3397" w:type="dxa"/>
            <w:shd w:val="clear" w:color="auto" w:fill="auto"/>
            <w:noWrap/>
          </w:tcPr>
          <w:p w14:paraId="75D7E63E"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6A8C684"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3D4A8AB"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057858E"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8AB85D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742BA" w:rsidRPr="0024034C" w14:paraId="4BD679C4" w14:textId="77777777" w:rsidTr="000C0987">
        <w:trPr>
          <w:trHeight w:val="187"/>
          <w:jc w:val="center"/>
        </w:trPr>
        <w:tc>
          <w:tcPr>
            <w:tcW w:w="3397" w:type="dxa"/>
            <w:shd w:val="clear" w:color="auto" w:fill="auto"/>
            <w:noWrap/>
          </w:tcPr>
          <w:p w14:paraId="097BFF24"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4F7C43E"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0307941"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EA8A0D5"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62EECA2"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138FA37"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1E3D10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742BA" w:rsidRPr="0024034C" w14:paraId="538A3723" w14:textId="77777777" w:rsidTr="000C0987">
        <w:trPr>
          <w:trHeight w:val="187"/>
          <w:jc w:val="center"/>
        </w:trPr>
        <w:tc>
          <w:tcPr>
            <w:tcW w:w="3397" w:type="dxa"/>
            <w:shd w:val="clear" w:color="auto" w:fill="auto"/>
            <w:noWrap/>
          </w:tcPr>
          <w:p w14:paraId="7E0A430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DC_3A-20A_n1A-n28A</w:t>
            </w:r>
          </w:p>
        </w:tc>
        <w:tc>
          <w:tcPr>
            <w:tcW w:w="3686" w:type="dxa"/>
          </w:tcPr>
          <w:p w14:paraId="6ABA0974"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DC_3A_n1A</w:t>
            </w:r>
          </w:p>
          <w:p w14:paraId="7E09A40B"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DC_3A_n28A</w:t>
            </w:r>
          </w:p>
          <w:p w14:paraId="52E73255"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DC_20A_n1A</w:t>
            </w:r>
          </w:p>
          <w:p w14:paraId="0A82B5EF"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rPr>
              <w:t>DC_20A_n28A</w:t>
            </w:r>
          </w:p>
        </w:tc>
      </w:tr>
      <w:tr w:rsidR="002742BA" w:rsidRPr="0024034C" w14:paraId="2B517F9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72251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DC_3A-20A_n1A-n28A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E05A1FF"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DC_3A_n1A</w:t>
            </w:r>
          </w:p>
          <w:p w14:paraId="492487C8"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DC_3A_n28A</w:t>
            </w:r>
          </w:p>
          <w:p w14:paraId="1979DCD3"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DC_20A_n1A</w:t>
            </w:r>
          </w:p>
          <w:p w14:paraId="731943F8"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rPr>
              <w:t>DC_20A_n28A</w:t>
            </w:r>
          </w:p>
        </w:tc>
      </w:tr>
      <w:tr w:rsidR="002742BA" w:rsidRPr="0024034C" w14:paraId="2F5F622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97F541" w14:textId="77777777" w:rsidR="002742BA" w:rsidRPr="0024034C" w:rsidRDefault="002742BA" w:rsidP="000C0987">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0A8AA10"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DC_3A_n1A</w:t>
            </w:r>
          </w:p>
          <w:p w14:paraId="3190ED92"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DC_3A_n28A</w:t>
            </w:r>
          </w:p>
          <w:p w14:paraId="1FF6D800"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DC_20A_n1A</w:t>
            </w:r>
          </w:p>
          <w:p w14:paraId="5BC9494C"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DC_3C_n1A</w:t>
            </w:r>
          </w:p>
          <w:p w14:paraId="540DC585"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rPr>
              <w:t>DC_20A_n28A</w:t>
            </w:r>
          </w:p>
        </w:tc>
      </w:tr>
      <w:tr w:rsidR="002742BA" w:rsidRPr="0024034C" w14:paraId="5B3FBBD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4515A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DC_3A-20A_n1A-n78A</w:t>
            </w:r>
          </w:p>
          <w:p w14:paraId="6A5DB828" w14:textId="77777777" w:rsidR="002742BA" w:rsidRPr="0024034C" w:rsidRDefault="002742BA" w:rsidP="000C0987">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286ED1C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DC_3A_n1A</w:t>
            </w:r>
          </w:p>
          <w:p w14:paraId="3E730481"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D80A5B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B619FE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742BA" w:rsidRPr="0024034C" w14:paraId="3B091B3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5913A"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171366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DC_3A_n1A</w:t>
            </w:r>
          </w:p>
          <w:p w14:paraId="7F4139E6"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457320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026172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7053BF6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DC_3C_n1A</w:t>
            </w:r>
          </w:p>
          <w:p w14:paraId="57E30379" w14:textId="77777777" w:rsidR="002742BA" w:rsidRPr="0024034C" w:rsidRDefault="002742BA" w:rsidP="000C0987">
            <w:pPr>
              <w:keepNext/>
              <w:keepLines/>
              <w:spacing w:after="0"/>
              <w:jc w:val="center"/>
              <w:rPr>
                <w:rFonts w:ascii="Arial" w:hAnsi="Arial" w:cs="Arial"/>
                <w:sz w:val="18"/>
              </w:rPr>
            </w:pPr>
            <w:r w:rsidRPr="0024034C">
              <w:rPr>
                <w:rFonts w:ascii="Arial" w:hAnsi="Arial"/>
                <w:sz w:val="18"/>
                <w:lang w:eastAsia="zh-CN"/>
              </w:rPr>
              <w:t>DC_3C_n78A</w:t>
            </w:r>
          </w:p>
        </w:tc>
      </w:tr>
      <w:tr w:rsidR="002742BA" w:rsidRPr="0024034C" w14:paraId="7C0BAF7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4DF4B"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3D73ECD"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391104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F2AF49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DF57162"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lang w:eastAsia="zh-CN"/>
              </w:rPr>
              <w:t>DC_20A_n28A</w:t>
            </w:r>
          </w:p>
        </w:tc>
      </w:tr>
      <w:tr w:rsidR="002742BA" w:rsidRPr="0024034C" w14:paraId="1DBF030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57539A"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lastRenderedPageBreak/>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C2F2007"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6EC614B"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55D4F4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7B7A9F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BFF572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2742BA" w:rsidRPr="0024034C" w14:paraId="131C54F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4F70B"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1E63B5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880148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49FA22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B1BC33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742BA" w:rsidRPr="0024034C" w14:paraId="6961FDA7" w14:textId="77777777" w:rsidTr="000C0987">
        <w:trPr>
          <w:trHeight w:val="187"/>
          <w:jc w:val="center"/>
        </w:trPr>
        <w:tc>
          <w:tcPr>
            <w:tcW w:w="3397" w:type="dxa"/>
            <w:shd w:val="clear" w:color="auto" w:fill="auto"/>
            <w:noWrap/>
          </w:tcPr>
          <w:p w14:paraId="40F56978"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21DBE83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C68C56D"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A6A9D9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72CB67F"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742BA" w:rsidRPr="0024034C" w14:paraId="732B2100" w14:textId="77777777" w:rsidTr="000C0987">
        <w:trPr>
          <w:trHeight w:val="187"/>
          <w:jc w:val="center"/>
        </w:trPr>
        <w:tc>
          <w:tcPr>
            <w:tcW w:w="3397" w:type="dxa"/>
            <w:shd w:val="clear" w:color="auto" w:fill="auto"/>
            <w:noWrap/>
          </w:tcPr>
          <w:p w14:paraId="6F4CCF80" w14:textId="77777777" w:rsidR="002742BA" w:rsidRPr="0024034C" w:rsidRDefault="002742BA" w:rsidP="000C0987">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0C1478D"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41E2D559"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61F8B2D"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2742BA" w:rsidRPr="0024034C" w14:paraId="4D6B2C1D" w14:textId="77777777" w:rsidTr="000C0987">
        <w:trPr>
          <w:trHeight w:val="187"/>
          <w:jc w:val="center"/>
        </w:trPr>
        <w:tc>
          <w:tcPr>
            <w:tcW w:w="3397" w:type="dxa"/>
            <w:shd w:val="clear" w:color="auto" w:fill="auto"/>
            <w:noWrap/>
          </w:tcPr>
          <w:p w14:paraId="589DED2B" w14:textId="77777777" w:rsidR="002742BA" w:rsidRPr="0024034C" w:rsidRDefault="002742BA" w:rsidP="000C0987">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DA06150" w14:textId="77777777" w:rsidR="002742BA" w:rsidRPr="0024034C" w:rsidRDefault="002742BA" w:rsidP="000C098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CC219F8"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742BA" w:rsidRPr="0024034C" w14:paraId="0A033149" w14:textId="77777777" w:rsidTr="000C0987">
        <w:trPr>
          <w:trHeight w:val="187"/>
          <w:jc w:val="center"/>
        </w:trPr>
        <w:tc>
          <w:tcPr>
            <w:tcW w:w="3397" w:type="dxa"/>
            <w:shd w:val="clear" w:color="auto" w:fill="auto"/>
            <w:noWrap/>
          </w:tcPr>
          <w:p w14:paraId="23883964"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3C0E778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DC_20A_n28A</w:t>
            </w:r>
          </w:p>
          <w:p w14:paraId="120CA42E"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2742BA" w:rsidRPr="0024034C" w14:paraId="6A88E314" w14:textId="77777777" w:rsidTr="000C0987">
        <w:trPr>
          <w:trHeight w:val="187"/>
          <w:jc w:val="center"/>
        </w:trPr>
        <w:tc>
          <w:tcPr>
            <w:tcW w:w="3397" w:type="dxa"/>
            <w:shd w:val="clear" w:color="auto" w:fill="auto"/>
            <w:noWrap/>
          </w:tcPr>
          <w:p w14:paraId="37867651"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C75CF2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0E97E65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DC_20A_n78A</w:t>
            </w:r>
          </w:p>
          <w:p w14:paraId="746BE6F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DC_28A_n78A</w:t>
            </w:r>
          </w:p>
        </w:tc>
      </w:tr>
      <w:tr w:rsidR="002742BA" w:rsidRPr="0024034C" w14:paraId="7D4C745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C6397"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eastAsia="맑은 고딕" w:hAnsi="Arial"/>
                <w:sz w:val="18"/>
                <w:lang w:eastAsia="ko-KR"/>
              </w:rPr>
              <w:t>DC_3A-20A_n28A-n78A</w:t>
            </w:r>
            <w:r w:rsidRPr="0024034C">
              <w:rPr>
                <w:rFonts w:ascii="Arial" w:hAnsi="Arial"/>
                <w:sz w:val="18"/>
                <w:vertAlign w:val="superscript"/>
                <w:lang w:eastAsia="fi-FI"/>
              </w:rPr>
              <w:t>2,3,8,14</w:t>
            </w:r>
          </w:p>
          <w:p w14:paraId="5F054BDB"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93BECA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3AF258D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7E474DA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DC_3C_n78A</w:t>
            </w:r>
          </w:p>
          <w:p w14:paraId="107BE5A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DC_20A_n28A</w:t>
            </w:r>
          </w:p>
          <w:p w14:paraId="7C26F330"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DC_20A_n78A</w:t>
            </w:r>
          </w:p>
        </w:tc>
      </w:tr>
      <w:tr w:rsidR="002742BA" w:rsidRPr="0024034C" w14:paraId="1A9EF4EB" w14:textId="77777777" w:rsidTr="000C0987">
        <w:trPr>
          <w:trHeight w:val="187"/>
          <w:jc w:val="center"/>
        </w:trPr>
        <w:tc>
          <w:tcPr>
            <w:tcW w:w="3397" w:type="dxa"/>
            <w:shd w:val="clear" w:color="auto" w:fill="auto"/>
            <w:noWrap/>
          </w:tcPr>
          <w:p w14:paraId="791924C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DC_3A-20A-32A_n1A</w:t>
            </w:r>
          </w:p>
          <w:p w14:paraId="54A485B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DC_3C-20A-32A_n1A</w:t>
            </w:r>
          </w:p>
        </w:tc>
        <w:tc>
          <w:tcPr>
            <w:tcW w:w="3686" w:type="dxa"/>
          </w:tcPr>
          <w:p w14:paraId="46A98EF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71DEBEB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DC_3C_n1A</w:t>
            </w:r>
          </w:p>
          <w:p w14:paraId="0947980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DC_20A_n1A</w:t>
            </w:r>
          </w:p>
        </w:tc>
      </w:tr>
      <w:tr w:rsidR="002742BA" w:rsidRPr="0024034C" w14:paraId="60AA7B3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6A8B2"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맑은 고딕" w:hAnsi="Arial"/>
                <w:sz w:val="18"/>
                <w:vertAlign w:val="superscript"/>
                <w:lang w:eastAsia="ko-KR"/>
              </w:rPr>
              <w:t>8,14</w:t>
            </w:r>
          </w:p>
          <w:p w14:paraId="69229FE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05C9E87"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C3AA3C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2742BA" w:rsidRPr="0024034C" w14:paraId="1A153A85" w14:textId="77777777" w:rsidTr="000C0987">
        <w:trPr>
          <w:trHeight w:val="187"/>
          <w:jc w:val="center"/>
        </w:trPr>
        <w:tc>
          <w:tcPr>
            <w:tcW w:w="3397" w:type="dxa"/>
            <w:shd w:val="clear" w:color="auto" w:fill="auto"/>
            <w:noWrap/>
          </w:tcPr>
          <w:p w14:paraId="07469A7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AA1AA9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671B36E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DC_20A_n78A</w:t>
            </w:r>
          </w:p>
        </w:tc>
      </w:tr>
      <w:tr w:rsidR="002742BA" w:rsidRPr="0024034C" w14:paraId="55FF8666" w14:textId="77777777" w:rsidTr="000C0987">
        <w:trPr>
          <w:trHeight w:val="187"/>
          <w:jc w:val="center"/>
        </w:trPr>
        <w:tc>
          <w:tcPr>
            <w:tcW w:w="3397" w:type="dxa"/>
            <w:shd w:val="clear" w:color="auto" w:fill="auto"/>
            <w:noWrap/>
          </w:tcPr>
          <w:p w14:paraId="3B72BF8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22"/>
                <w:lang w:eastAsia="zh-CN"/>
              </w:rPr>
              <w:t>DC_3A-20A-38A_n78A</w:t>
            </w:r>
          </w:p>
        </w:tc>
        <w:tc>
          <w:tcPr>
            <w:tcW w:w="3686" w:type="dxa"/>
          </w:tcPr>
          <w:p w14:paraId="3C2B901D"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E448718"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22"/>
                <w:lang w:eastAsia="zh-CN"/>
              </w:rPr>
              <w:t>DC_20A_n78A</w:t>
            </w:r>
          </w:p>
        </w:tc>
      </w:tr>
      <w:tr w:rsidR="002742BA" w:rsidRPr="0024034C" w14:paraId="143DEF31" w14:textId="77777777" w:rsidTr="000C0987">
        <w:trPr>
          <w:trHeight w:val="187"/>
          <w:jc w:val="center"/>
        </w:trPr>
        <w:tc>
          <w:tcPr>
            <w:tcW w:w="3397" w:type="dxa"/>
            <w:shd w:val="clear" w:color="auto" w:fill="auto"/>
            <w:noWrap/>
          </w:tcPr>
          <w:p w14:paraId="46D3D96F"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4849641F"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292C936"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742BA" w:rsidRPr="0024034C" w14:paraId="220B71B2" w14:textId="77777777" w:rsidTr="000C0987">
        <w:trPr>
          <w:trHeight w:val="187"/>
          <w:jc w:val="center"/>
        </w:trPr>
        <w:tc>
          <w:tcPr>
            <w:tcW w:w="3397" w:type="dxa"/>
            <w:shd w:val="clear" w:color="auto" w:fill="auto"/>
            <w:noWrap/>
          </w:tcPr>
          <w:p w14:paraId="270DE4B9"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eastAsia="맑은 고딕" w:hAnsi="Arial"/>
                <w:sz w:val="18"/>
                <w:lang w:eastAsia="ko-KR"/>
              </w:rPr>
              <w:t>DC_3A-20A_n38A-n78A</w:t>
            </w:r>
          </w:p>
        </w:tc>
        <w:tc>
          <w:tcPr>
            <w:tcW w:w="3686" w:type="dxa"/>
          </w:tcPr>
          <w:p w14:paraId="5B0C5057"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2731039" w14:textId="77777777" w:rsidR="002742BA" w:rsidRPr="0024034C" w:rsidRDefault="002742BA" w:rsidP="000C0987">
            <w:pPr>
              <w:keepNext/>
              <w:keepLines/>
              <w:spacing w:after="0"/>
              <w:jc w:val="center"/>
              <w:rPr>
                <w:rFonts w:ascii="Arial" w:hAnsi="Arial" w:cs="Arial"/>
                <w:sz w:val="18"/>
                <w:szCs w:val="22"/>
              </w:rPr>
            </w:pPr>
            <w:r w:rsidRPr="0024034C">
              <w:rPr>
                <w:rFonts w:ascii="Arial" w:hAnsi="Arial" w:cs="Arial"/>
                <w:sz w:val="18"/>
                <w:szCs w:val="22"/>
              </w:rPr>
              <w:t>DC_20A_n78A</w:t>
            </w:r>
          </w:p>
          <w:p w14:paraId="1341FC6E" w14:textId="77777777" w:rsidR="002742BA" w:rsidRPr="0024034C" w:rsidRDefault="002742BA" w:rsidP="000C0987">
            <w:pPr>
              <w:keepNext/>
              <w:keepLines/>
              <w:spacing w:after="0"/>
              <w:jc w:val="center"/>
              <w:rPr>
                <w:rFonts w:ascii="Arial" w:hAnsi="Arial" w:cs="Arial"/>
                <w:sz w:val="18"/>
                <w:szCs w:val="22"/>
              </w:rPr>
            </w:pPr>
            <w:r w:rsidRPr="0024034C">
              <w:rPr>
                <w:rFonts w:ascii="Arial" w:hAnsi="Arial" w:cs="Arial"/>
                <w:sz w:val="18"/>
                <w:szCs w:val="22"/>
              </w:rPr>
              <w:t>DC_3A_n38A</w:t>
            </w:r>
          </w:p>
          <w:p w14:paraId="657DB166"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2742BA" w:rsidRPr="0024034C" w14:paraId="71C60950" w14:textId="77777777" w:rsidTr="000C0987">
        <w:trPr>
          <w:trHeight w:val="187"/>
          <w:jc w:val="center"/>
        </w:trPr>
        <w:tc>
          <w:tcPr>
            <w:tcW w:w="3397" w:type="dxa"/>
            <w:shd w:val="clear" w:color="auto" w:fill="auto"/>
            <w:noWrap/>
          </w:tcPr>
          <w:p w14:paraId="2C1572C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DC_3A-20A-40A_n78A</w:t>
            </w:r>
          </w:p>
          <w:p w14:paraId="4DE0660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eastAsia="ja-JP"/>
              </w:rPr>
              <w:t>DC_3A-20A-40C_n78A</w:t>
            </w:r>
          </w:p>
        </w:tc>
        <w:tc>
          <w:tcPr>
            <w:tcW w:w="3686" w:type="dxa"/>
          </w:tcPr>
          <w:p w14:paraId="34B7D7F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p w14:paraId="0BE3FC8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DC_20A_n78A</w:t>
            </w:r>
          </w:p>
          <w:p w14:paraId="445AFDC3"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742BA" w:rsidRPr="0024034C" w14:paraId="0ECC985A" w14:textId="77777777" w:rsidTr="000C0987">
        <w:trPr>
          <w:trHeight w:val="187"/>
          <w:jc w:val="center"/>
        </w:trPr>
        <w:tc>
          <w:tcPr>
            <w:tcW w:w="3397" w:type="dxa"/>
            <w:shd w:val="clear" w:color="auto" w:fill="auto"/>
            <w:noWrap/>
          </w:tcPr>
          <w:p w14:paraId="55603C5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DC_3A-20A-40A_n78(2A)</w:t>
            </w:r>
          </w:p>
          <w:p w14:paraId="67F7E697"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eastAsia="ja-JP"/>
              </w:rPr>
              <w:t>DC_3A-20A-40C_n78(2A)</w:t>
            </w:r>
          </w:p>
        </w:tc>
        <w:tc>
          <w:tcPr>
            <w:tcW w:w="3686" w:type="dxa"/>
          </w:tcPr>
          <w:p w14:paraId="2C561AE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p w14:paraId="7E52E6E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DC_20A_n78A</w:t>
            </w:r>
          </w:p>
          <w:p w14:paraId="4D714E10"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742BA" w:rsidRPr="0024034C" w14:paraId="7A135B1D" w14:textId="77777777" w:rsidTr="000C0987">
        <w:trPr>
          <w:trHeight w:val="187"/>
          <w:jc w:val="center"/>
        </w:trPr>
        <w:tc>
          <w:tcPr>
            <w:tcW w:w="3397" w:type="dxa"/>
            <w:shd w:val="clear" w:color="auto" w:fill="auto"/>
            <w:noWrap/>
          </w:tcPr>
          <w:p w14:paraId="59FD74AF"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B723C0E"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876E72A" w14:textId="77777777" w:rsidR="002742BA" w:rsidRPr="0024034C" w:rsidRDefault="002742BA" w:rsidP="000C0987">
            <w:pPr>
              <w:keepNext/>
              <w:keepLines/>
              <w:spacing w:after="0"/>
              <w:jc w:val="center"/>
              <w:rPr>
                <w:rFonts w:ascii="Arial" w:hAnsi="Arial" w:cs="Arial"/>
                <w:sz w:val="18"/>
                <w:szCs w:val="22"/>
              </w:rPr>
            </w:pPr>
            <w:r w:rsidRPr="0024034C">
              <w:rPr>
                <w:rFonts w:ascii="Arial" w:hAnsi="Arial" w:cs="Arial"/>
                <w:sz w:val="18"/>
                <w:szCs w:val="22"/>
              </w:rPr>
              <w:t>DC_3A_n78A</w:t>
            </w:r>
          </w:p>
          <w:p w14:paraId="248EF653" w14:textId="77777777" w:rsidR="002742BA" w:rsidRPr="0024034C" w:rsidRDefault="002742BA" w:rsidP="000C0987">
            <w:pPr>
              <w:keepNext/>
              <w:keepLines/>
              <w:spacing w:after="0"/>
              <w:jc w:val="center"/>
              <w:rPr>
                <w:rFonts w:ascii="Arial" w:hAnsi="Arial" w:cs="Arial"/>
                <w:sz w:val="18"/>
                <w:szCs w:val="22"/>
              </w:rPr>
            </w:pPr>
            <w:r w:rsidRPr="0024034C">
              <w:rPr>
                <w:rFonts w:ascii="Arial" w:hAnsi="Arial" w:cs="Arial"/>
                <w:sz w:val="18"/>
                <w:szCs w:val="22"/>
              </w:rPr>
              <w:t>DC_20A_n41A</w:t>
            </w:r>
          </w:p>
          <w:p w14:paraId="1B8C8D3F"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2742BA" w:rsidRPr="0024034C" w14:paraId="1F004558" w14:textId="77777777" w:rsidTr="000C0987">
        <w:trPr>
          <w:trHeight w:val="187"/>
          <w:jc w:val="center"/>
        </w:trPr>
        <w:tc>
          <w:tcPr>
            <w:tcW w:w="3397" w:type="dxa"/>
            <w:shd w:val="clear" w:color="auto" w:fill="auto"/>
            <w:noWrap/>
          </w:tcPr>
          <w:p w14:paraId="539B4E56"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8191B2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kern w:val="2"/>
                <w:sz w:val="18"/>
                <w:szCs w:val="24"/>
                <w:lang w:eastAsia="ja-JP"/>
              </w:rPr>
              <w:t>DC_3C-20A_SUL_n78A-n80A</w:t>
            </w:r>
          </w:p>
        </w:tc>
        <w:tc>
          <w:tcPr>
            <w:tcW w:w="3686" w:type="dxa"/>
          </w:tcPr>
          <w:p w14:paraId="4634505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DC_3A_n78A</w:t>
            </w:r>
          </w:p>
          <w:p w14:paraId="5FFAB58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013D8E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DC_20A_n78A</w:t>
            </w:r>
          </w:p>
          <w:p w14:paraId="047531B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18"/>
              </w:rPr>
              <w:t>DC_20A_n80A</w:t>
            </w:r>
          </w:p>
        </w:tc>
      </w:tr>
      <w:tr w:rsidR="002742BA" w:rsidRPr="0024034C" w14:paraId="466722BA" w14:textId="77777777" w:rsidTr="000C0987">
        <w:trPr>
          <w:trHeight w:val="187"/>
          <w:jc w:val="center"/>
        </w:trPr>
        <w:tc>
          <w:tcPr>
            <w:tcW w:w="3397" w:type="dxa"/>
            <w:shd w:val="clear" w:color="auto" w:fill="auto"/>
            <w:noWrap/>
            <w:vAlign w:val="center"/>
          </w:tcPr>
          <w:p w14:paraId="687105FA"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2FF2CD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2676EC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7512614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D2A9A1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2742BA" w:rsidRPr="0024034C" w14:paraId="2EDD222B" w14:textId="77777777" w:rsidTr="000C0987">
        <w:trPr>
          <w:trHeight w:val="187"/>
          <w:jc w:val="center"/>
        </w:trPr>
        <w:tc>
          <w:tcPr>
            <w:tcW w:w="3397" w:type="dxa"/>
            <w:shd w:val="clear" w:color="auto" w:fill="auto"/>
            <w:noWrap/>
            <w:vAlign w:val="center"/>
          </w:tcPr>
          <w:p w14:paraId="7DAC0B63"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DC_3A-21A_n28A-n78A</w:t>
            </w:r>
          </w:p>
        </w:tc>
        <w:tc>
          <w:tcPr>
            <w:tcW w:w="3686" w:type="dxa"/>
            <w:vAlign w:val="center"/>
          </w:tcPr>
          <w:p w14:paraId="4C3DE2A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D2D0D1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45BFED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84BCBFB"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742BA" w:rsidRPr="0024034C" w14:paraId="6BFB05A4" w14:textId="77777777" w:rsidTr="000C0987">
        <w:trPr>
          <w:trHeight w:val="187"/>
          <w:jc w:val="center"/>
        </w:trPr>
        <w:tc>
          <w:tcPr>
            <w:tcW w:w="3397" w:type="dxa"/>
            <w:shd w:val="clear" w:color="auto" w:fill="auto"/>
            <w:noWrap/>
            <w:vAlign w:val="center"/>
          </w:tcPr>
          <w:p w14:paraId="7474981F"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37FCC88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7A6F3F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AEAE2D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00C1E8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742BA" w:rsidRPr="0024034C" w14:paraId="035D634F" w14:textId="77777777" w:rsidTr="000C0987">
        <w:trPr>
          <w:trHeight w:val="187"/>
          <w:jc w:val="center"/>
        </w:trPr>
        <w:tc>
          <w:tcPr>
            <w:tcW w:w="3397" w:type="dxa"/>
            <w:shd w:val="clear" w:color="auto" w:fill="auto"/>
            <w:noWrap/>
          </w:tcPr>
          <w:p w14:paraId="1814491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D439BE4"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5C052B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DC_3A_n1A</w:t>
            </w:r>
          </w:p>
          <w:p w14:paraId="3E313A7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DC_21A_n1A</w:t>
            </w:r>
          </w:p>
          <w:p w14:paraId="019D1C90"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2742BA" w:rsidRPr="0024034C" w14:paraId="58916B70" w14:textId="77777777" w:rsidTr="000C0987">
        <w:trPr>
          <w:trHeight w:val="187"/>
          <w:jc w:val="center"/>
        </w:trPr>
        <w:tc>
          <w:tcPr>
            <w:tcW w:w="3397" w:type="dxa"/>
            <w:shd w:val="clear" w:color="auto" w:fill="auto"/>
            <w:noWrap/>
          </w:tcPr>
          <w:p w14:paraId="30B77A82"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09E3A40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7D18701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DC_3A_n77A</w:t>
            </w:r>
          </w:p>
          <w:p w14:paraId="2D90950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1EB31DF8"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ja-JP"/>
              </w:rPr>
              <w:t>DC_21A_n77A</w:t>
            </w:r>
          </w:p>
        </w:tc>
      </w:tr>
      <w:tr w:rsidR="002742BA" w:rsidRPr="0024034C" w14:paraId="577B768B" w14:textId="77777777" w:rsidTr="000C0987">
        <w:trPr>
          <w:trHeight w:val="187"/>
          <w:jc w:val="center"/>
        </w:trPr>
        <w:tc>
          <w:tcPr>
            <w:tcW w:w="3397" w:type="dxa"/>
            <w:shd w:val="clear" w:color="auto" w:fill="auto"/>
            <w:noWrap/>
          </w:tcPr>
          <w:p w14:paraId="5DD3984E"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986C26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61DCA9A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DC_3A_n78A</w:t>
            </w:r>
          </w:p>
          <w:p w14:paraId="696478E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4E7E1F16"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ja-JP"/>
              </w:rPr>
              <w:t>DC_21A_n78A</w:t>
            </w:r>
          </w:p>
        </w:tc>
      </w:tr>
      <w:tr w:rsidR="002742BA" w:rsidRPr="0024034C" w14:paraId="2A8BB163" w14:textId="77777777" w:rsidTr="000C0987">
        <w:trPr>
          <w:trHeight w:val="187"/>
          <w:jc w:val="center"/>
        </w:trPr>
        <w:tc>
          <w:tcPr>
            <w:tcW w:w="3397" w:type="dxa"/>
            <w:shd w:val="clear" w:color="auto" w:fill="auto"/>
            <w:noWrap/>
          </w:tcPr>
          <w:p w14:paraId="367F8D63"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565FCF1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349904D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DC_3A_n79A</w:t>
            </w:r>
          </w:p>
          <w:p w14:paraId="6D5C8C1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12784214"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ja-JP"/>
              </w:rPr>
              <w:t>DC_21A_n79A</w:t>
            </w:r>
          </w:p>
        </w:tc>
      </w:tr>
      <w:tr w:rsidR="002742BA" w:rsidRPr="0024034C" w14:paraId="5AC8030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0FEAD"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28D7194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5EF177E2"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090F0B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036E9D1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58DD06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7FDC39"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00305F6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2742BA" w:rsidRPr="0024034C" w14:paraId="75634CE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27ED0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04BCAEC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5892F6D"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AED587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4E67AE5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A9802A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AB2367"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479F2C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2742BA" w:rsidRPr="0024034C" w14:paraId="08B59789" w14:textId="77777777" w:rsidTr="000C0987">
        <w:trPr>
          <w:trHeight w:val="187"/>
          <w:jc w:val="center"/>
        </w:trPr>
        <w:tc>
          <w:tcPr>
            <w:tcW w:w="3397" w:type="dxa"/>
            <w:shd w:val="clear" w:color="auto" w:fill="auto"/>
            <w:noWrap/>
          </w:tcPr>
          <w:p w14:paraId="7D8B065F"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5980687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E34841C"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2FBCE8B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D384CF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73EE223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1A424C0"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6122A23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2742BA" w:rsidRPr="0024034C" w14:paraId="69C63585" w14:textId="77777777" w:rsidTr="000C0987">
        <w:trPr>
          <w:trHeight w:val="187"/>
          <w:jc w:val="center"/>
        </w:trPr>
        <w:tc>
          <w:tcPr>
            <w:tcW w:w="3397" w:type="dxa"/>
            <w:shd w:val="clear" w:color="auto" w:fill="auto"/>
            <w:noWrap/>
          </w:tcPr>
          <w:p w14:paraId="398312C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74750681"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DC_3A_n77A</w:t>
            </w:r>
          </w:p>
          <w:p w14:paraId="4887805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DC_3A_n79A</w:t>
            </w:r>
          </w:p>
          <w:p w14:paraId="1154799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DC_21A_n77A</w:t>
            </w:r>
          </w:p>
          <w:p w14:paraId="70C8FE0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ko-KR"/>
              </w:rPr>
              <w:t>DC_21A_n79A</w:t>
            </w:r>
          </w:p>
        </w:tc>
      </w:tr>
      <w:tr w:rsidR="002742BA" w:rsidRPr="0024034C" w14:paraId="1B70D392" w14:textId="77777777" w:rsidTr="000C0987">
        <w:trPr>
          <w:trHeight w:val="187"/>
          <w:jc w:val="center"/>
        </w:trPr>
        <w:tc>
          <w:tcPr>
            <w:tcW w:w="3397" w:type="dxa"/>
            <w:shd w:val="clear" w:color="auto" w:fill="auto"/>
            <w:noWrap/>
          </w:tcPr>
          <w:p w14:paraId="74002D9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45E1165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DC_3A_n78A</w:t>
            </w:r>
          </w:p>
          <w:p w14:paraId="67234C2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DC_3A_n79A</w:t>
            </w:r>
          </w:p>
          <w:p w14:paraId="502CEBED"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DC_21A_n78A</w:t>
            </w:r>
          </w:p>
          <w:p w14:paraId="6663BDA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ko-KR"/>
              </w:rPr>
              <w:t>DC_21A_n79A</w:t>
            </w:r>
          </w:p>
        </w:tc>
      </w:tr>
      <w:tr w:rsidR="002742BA" w:rsidRPr="0024034C" w14:paraId="5E097E53" w14:textId="77777777" w:rsidTr="000C0987">
        <w:trPr>
          <w:trHeight w:val="187"/>
          <w:jc w:val="center"/>
        </w:trPr>
        <w:tc>
          <w:tcPr>
            <w:tcW w:w="3397" w:type="dxa"/>
            <w:shd w:val="clear" w:color="auto" w:fill="auto"/>
            <w:noWrap/>
          </w:tcPr>
          <w:p w14:paraId="5271383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C868E5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310E885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DC_3A_n40A</w:t>
            </w:r>
          </w:p>
          <w:p w14:paraId="1590BC4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DC_28A_n1A</w:t>
            </w:r>
          </w:p>
          <w:p w14:paraId="6C92FD3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DC_28A_n40A</w:t>
            </w:r>
          </w:p>
        </w:tc>
      </w:tr>
      <w:tr w:rsidR="002742BA" w:rsidRPr="0024034C" w14:paraId="2AF1E71E" w14:textId="77777777" w:rsidTr="000C0987">
        <w:trPr>
          <w:trHeight w:val="187"/>
          <w:jc w:val="center"/>
        </w:trPr>
        <w:tc>
          <w:tcPr>
            <w:tcW w:w="3397" w:type="dxa"/>
            <w:shd w:val="clear" w:color="auto" w:fill="auto"/>
            <w:noWrap/>
            <w:vAlign w:val="center"/>
          </w:tcPr>
          <w:p w14:paraId="2D40117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0DEBD25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2742BA" w:rsidRPr="0024034C" w14:paraId="520A8548" w14:textId="77777777" w:rsidTr="000C0987">
        <w:trPr>
          <w:trHeight w:val="187"/>
          <w:jc w:val="center"/>
        </w:trPr>
        <w:tc>
          <w:tcPr>
            <w:tcW w:w="3397" w:type="dxa"/>
            <w:shd w:val="clear" w:color="auto" w:fill="auto"/>
            <w:noWrap/>
            <w:vAlign w:val="center"/>
          </w:tcPr>
          <w:p w14:paraId="1D3C3F9E"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맑은 고딕"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B61627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2742BA" w:rsidRPr="0024034C" w14:paraId="75D75B04" w14:textId="77777777" w:rsidTr="000C0987">
        <w:trPr>
          <w:trHeight w:val="187"/>
          <w:jc w:val="center"/>
        </w:trPr>
        <w:tc>
          <w:tcPr>
            <w:tcW w:w="3397" w:type="dxa"/>
            <w:shd w:val="clear" w:color="auto" w:fill="auto"/>
            <w:noWrap/>
          </w:tcPr>
          <w:p w14:paraId="78A7FB2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5F5A61B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963172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DC_3A_n5A</w:t>
            </w:r>
          </w:p>
          <w:p w14:paraId="597AED3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p w14:paraId="5BEAE82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DC_3C_n78A</w:t>
            </w:r>
          </w:p>
          <w:p w14:paraId="5DD8776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DC_28A_n5A</w:t>
            </w:r>
          </w:p>
          <w:p w14:paraId="5469B1D0"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zh-CN"/>
              </w:rPr>
              <w:t>DC_28A_n78A</w:t>
            </w:r>
          </w:p>
        </w:tc>
      </w:tr>
      <w:tr w:rsidR="002742BA" w:rsidRPr="0024034C" w14:paraId="5543ED6F" w14:textId="77777777" w:rsidTr="000C0987">
        <w:trPr>
          <w:trHeight w:val="187"/>
          <w:jc w:val="center"/>
        </w:trPr>
        <w:tc>
          <w:tcPr>
            <w:tcW w:w="3397" w:type="dxa"/>
            <w:shd w:val="clear" w:color="auto" w:fill="auto"/>
            <w:noWrap/>
          </w:tcPr>
          <w:p w14:paraId="61CB9C37" w14:textId="77777777" w:rsidR="002742BA" w:rsidRPr="0024034C" w:rsidRDefault="002742BA" w:rsidP="000C0987">
            <w:pPr>
              <w:keepNext/>
              <w:keepLines/>
              <w:spacing w:after="0"/>
              <w:jc w:val="center"/>
              <w:rPr>
                <w:rFonts w:ascii="Arial" w:hAnsi="Arial"/>
                <w:sz w:val="18"/>
                <w:lang w:eastAsia="zh-CN"/>
              </w:rPr>
            </w:pPr>
            <w:r w:rsidRPr="0024034C">
              <w:rPr>
                <w:rFonts w:ascii="Arial" w:eastAsia="맑은 고딕" w:hAnsi="Arial" w:cs="Arial"/>
                <w:sz w:val="18"/>
                <w:szCs w:val="16"/>
                <w:lang w:eastAsia="ko-KR"/>
              </w:rPr>
              <w:t>DC_3A-28A_n7A-n78A</w:t>
            </w:r>
          </w:p>
        </w:tc>
        <w:tc>
          <w:tcPr>
            <w:tcW w:w="3686" w:type="dxa"/>
          </w:tcPr>
          <w:p w14:paraId="5B34DC3F"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5F236CE"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82D2F1E"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7540C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2742BA" w:rsidRPr="0024034C" w14:paraId="293B49F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8A9EC" w14:textId="77777777" w:rsidR="002742BA" w:rsidRPr="0024034C" w:rsidRDefault="002742BA" w:rsidP="000C0987">
            <w:pPr>
              <w:keepNext/>
              <w:keepLines/>
              <w:spacing w:after="0"/>
              <w:jc w:val="center"/>
              <w:rPr>
                <w:rFonts w:ascii="Arial" w:eastAsia="맑은 고딕" w:hAnsi="Arial" w:cs="Arial"/>
                <w:sz w:val="18"/>
                <w:szCs w:val="16"/>
                <w:lang w:val="fr-FR" w:eastAsia="ko-KR"/>
              </w:rPr>
            </w:pPr>
            <w:r w:rsidRPr="0024034C">
              <w:rPr>
                <w:rFonts w:ascii="Arial" w:eastAsia="맑은 고딕"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39B7A1B"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EA84091"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7C1BD96"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E930533" w14:textId="77777777" w:rsidR="002742BA" w:rsidRPr="0024034C" w:rsidRDefault="002742BA" w:rsidP="000C0987">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2742BA" w:rsidRPr="0024034C" w14:paraId="06DC5D1A" w14:textId="77777777" w:rsidTr="000C0987">
        <w:trPr>
          <w:trHeight w:val="187"/>
          <w:jc w:val="center"/>
        </w:trPr>
        <w:tc>
          <w:tcPr>
            <w:tcW w:w="3397" w:type="dxa"/>
            <w:shd w:val="clear" w:color="auto" w:fill="auto"/>
            <w:noWrap/>
          </w:tcPr>
          <w:p w14:paraId="6291A421" w14:textId="77777777" w:rsidR="002742BA" w:rsidRPr="0024034C" w:rsidRDefault="002742BA" w:rsidP="000C0987">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DC_3A-28A_n7B-n78A</w:t>
            </w:r>
          </w:p>
        </w:tc>
        <w:tc>
          <w:tcPr>
            <w:tcW w:w="3686" w:type="dxa"/>
          </w:tcPr>
          <w:p w14:paraId="08527B8E"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F5AA9D6"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43259E0"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AEA5C5"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91A1D4D"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9E30FA8"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742BA" w:rsidRPr="0024034C" w14:paraId="19B8BF2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C6358" w14:textId="77777777" w:rsidR="002742BA" w:rsidRPr="0024034C" w:rsidRDefault="002742BA" w:rsidP="000C0987">
            <w:pPr>
              <w:keepNext/>
              <w:keepLines/>
              <w:spacing w:after="0"/>
              <w:jc w:val="center"/>
              <w:rPr>
                <w:rFonts w:ascii="Arial" w:eastAsia="맑은 고딕" w:hAnsi="Arial" w:cs="Arial"/>
                <w:sz w:val="18"/>
                <w:szCs w:val="16"/>
                <w:lang w:val="fr-FR" w:eastAsia="ko-KR"/>
              </w:rPr>
            </w:pPr>
            <w:r w:rsidRPr="0024034C">
              <w:rPr>
                <w:rFonts w:ascii="Arial" w:eastAsia="맑은 고딕"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DAC09F3"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C068718"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1797911"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C263061"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01AE3B6"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29E9B4E"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742BA" w:rsidRPr="0024034C" w14:paraId="1A25454D" w14:textId="77777777" w:rsidTr="000C0987">
        <w:trPr>
          <w:trHeight w:val="187"/>
          <w:jc w:val="center"/>
        </w:trPr>
        <w:tc>
          <w:tcPr>
            <w:tcW w:w="3397" w:type="dxa"/>
            <w:shd w:val="clear" w:color="auto" w:fill="auto"/>
            <w:noWrap/>
          </w:tcPr>
          <w:p w14:paraId="5F8AF1E5" w14:textId="77777777" w:rsidR="002742BA" w:rsidRPr="0024034C" w:rsidRDefault="002742BA" w:rsidP="000C0987">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DC_3C-28A_n7A-n78A</w:t>
            </w:r>
          </w:p>
        </w:tc>
        <w:tc>
          <w:tcPr>
            <w:tcW w:w="3686" w:type="dxa"/>
          </w:tcPr>
          <w:p w14:paraId="706ED925"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78D636A"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62BC6D4"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778D61"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D779E54"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101B90E"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742BA" w:rsidRPr="0024034C" w14:paraId="37CB9940" w14:textId="77777777" w:rsidTr="000C0987">
        <w:trPr>
          <w:trHeight w:val="187"/>
          <w:jc w:val="center"/>
        </w:trPr>
        <w:tc>
          <w:tcPr>
            <w:tcW w:w="3397" w:type="dxa"/>
            <w:shd w:val="clear" w:color="auto" w:fill="auto"/>
            <w:noWrap/>
          </w:tcPr>
          <w:p w14:paraId="22E04E13" w14:textId="77777777" w:rsidR="002742BA" w:rsidRPr="0024034C" w:rsidRDefault="002742BA" w:rsidP="000C0987">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DC_3C-28A_n7B-n78A</w:t>
            </w:r>
          </w:p>
        </w:tc>
        <w:tc>
          <w:tcPr>
            <w:tcW w:w="3686" w:type="dxa"/>
          </w:tcPr>
          <w:p w14:paraId="12200419"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149FAB6"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E240AD5"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7C06AD1"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BCE9ACE"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15CA98"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F0A0981"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F1B5CFF"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742BA" w:rsidRPr="0024034C" w14:paraId="3A0D11FF" w14:textId="77777777" w:rsidTr="000C0987">
        <w:trPr>
          <w:trHeight w:val="187"/>
          <w:jc w:val="center"/>
        </w:trPr>
        <w:tc>
          <w:tcPr>
            <w:tcW w:w="3397" w:type="dxa"/>
            <w:shd w:val="clear" w:color="auto" w:fill="auto"/>
            <w:noWrap/>
          </w:tcPr>
          <w:p w14:paraId="18C2F455" w14:textId="77777777" w:rsidR="002742BA" w:rsidRPr="0024034C" w:rsidRDefault="002742BA" w:rsidP="000C0987">
            <w:pPr>
              <w:keepNext/>
              <w:keepLines/>
              <w:spacing w:after="0"/>
              <w:jc w:val="center"/>
              <w:rPr>
                <w:rFonts w:ascii="Arial" w:eastAsia="맑은 고딕" w:hAnsi="Arial" w:cs="Arial"/>
                <w:bCs/>
                <w:sz w:val="18"/>
                <w:szCs w:val="16"/>
                <w:lang w:eastAsia="ko-KR"/>
              </w:rPr>
            </w:pPr>
            <w:r w:rsidRPr="0024034C">
              <w:rPr>
                <w:rFonts w:ascii="Arial" w:hAnsi="Arial"/>
                <w:bCs/>
                <w:sz w:val="18"/>
                <w:lang w:val="fi-FI" w:eastAsia="fi-FI"/>
              </w:rPr>
              <w:t>DC_3A-28A-32A_n1A</w:t>
            </w:r>
          </w:p>
        </w:tc>
        <w:tc>
          <w:tcPr>
            <w:tcW w:w="3686" w:type="dxa"/>
          </w:tcPr>
          <w:p w14:paraId="0A2430AE" w14:textId="77777777" w:rsidR="002742BA" w:rsidRPr="0024034C" w:rsidRDefault="002742BA" w:rsidP="000C0987">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96C47D9" w14:textId="77777777" w:rsidR="002742BA" w:rsidRPr="0024034C" w:rsidRDefault="002742BA" w:rsidP="000C0987">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2742BA" w:rsidRPr="0024034C" w14:paraId="51B6A93C" w14:textId="77777777" w:rsidTr="000C0987">
        <w:trPr>
          <w:trHeight w:val="187"/>
          <w:jc w:val="center"/>
        </w:trPr>
        <w:tc>
          <w:tcPr>
            <w:tcW w:w="3397" w:type="dxa"/>
            <w:shd w:val="clear" w:color="auto" w:fill="auto"/>
            <w:noWrap/>
          </w:tcPr>
          <w:p w14:paraId="2278260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6578B7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78E6BE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DCDAF84"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6D342C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338457A0" w14:textId="77777777" w:rsidTr="000C0987">
        <w:trPr>
          <w:trHeight w:val="187"/>
          <w:jc w:val="center"/>
        </w:trPr>
        <w:tc>
          <w:tcPr>
            <w:tcW w:w="3397" w:type="dxa"/>
            <w:shd w:val="clear" w:color="auto" w:fill="auto"/>
            <w:noWrap/>
          </w:tcPr>
          <w:p w14:paraId="678738D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99B717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DC_3A_n40A</w:t>
            </w:r>
          </w:p>
          <w:p w14:paraId="6B5D676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p w14:paraId="7955C87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DC_28A_n40A</w:t>
            </w:r>
          </w:p>
          <w:p w14:paraId="6AF77D0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DC_28A_n78A</w:t>
            </w:r>
          </w:p>
        </w:tc>
      </w:tr>
      <w:tr w:rsidR="002742BA" w:rsidRPr="0024034C" w14:paraId="0A674C59" w14:textId="77777777" w:rsidTr="000C0987">
        <w:trPr>
          <w:trHeight w:val="187"/>
          <w:jc w:val="center"/>
        </w:trPr>
        <w:tc>
          <w:tcPr>
            <w:tcW w:w="3397" w:type="dxa"/>
            <w:shd w:val="clear" w:color="auto" w:fill="auto"/>
            <w:noWrap/>
          </w:tcPr>
          <w:p w14:paraId="7722661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DB49AA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149E38B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4F2669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255E1A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3BFA69B"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2742BA" w:rsidRPr="0024034C" w14:paraId="752FB42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E8A31C"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72C64C8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3C72AB56"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1623E96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BE8C4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7B187AE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DC_28A_n77A</w:t>
            </w:r>
          </w:p>
        </w:tc>
      </w:tr>
      <w:tr w:rsidR="002742BA" w:rsidRPr="0024034C" w14:paraId="7AF7119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00E78"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62D7EFA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110CBC2"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4C6583E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82181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32E449F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DC_28A_n78A</w:t>
            </w:r>
          </w:p>
        </w:tc>
      </w:tr>
      <w:tr w:rsidR="002742BA" w:rsidRPr="0024034C" w14:paraId="2D54EB23" w14:textId="77777777" w:rsidTr="000C0987">
        <w:trPr>
          <w:trHeight w:val="187"/>
          <w:jc w:val="center"/>
        </w:trPr>
        <w:tc>
          <w:tcPr>
            <w:tcW w:w="3397" w:type="dxa"/>
            <w:shd w:val="clear" w:color="auto" w:fill="auto"/>
            <w:noWrap/>
          </w:tcPr>
          <w:p w14:paraId="736B1E9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DC_3A-28A-42A_n79A</w:t>
            </w:r>
          </w:p>
          <w:p w14:paraId="6F81FC3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DC_3A-28A-42A_n79C</w:t>
            </w:r>
          </w:p>
          <w:p w14:paraId="68B6D1EE"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8A0779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4F18DDC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08011A2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DC_28A_n79A</w:t>
            </w:r>
          </w:p>
        </w:tc>
      </w:tr>
      <w:tr w:rsidR="002742BA" w:rsidRPr="0024034C" w14:paraId="2FCB64DE" w14:textId="77777777" w:rsidTr="000C0987">
        <w:trPr>
          <w:trHeight w:val="187"/>
          <w:jc w:val="center"/>
        </w:trPr>
        <w:tc>
          <w:tcPr>
            <w:tcW w:w="3397" w:type="dxa"/>
            <w:shd w:val="clear" w:color="auto" w:fill="auto"/>
            <w:noWrap/>
            <w:vAlign w:val="center"/>
          </w:tcPr>
          <w:p w14:paraId="2DCD748F"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lastRenderedPageBreak/>
              <w:t>DC_3A_n28A-n77A-n79A</w:t>
            </w:r>
          </w:p>
        </w:tc>
        <w:tc>
          <w:tcPr>
            <w:tcW w:w="3686" w:type="dxa"/>
            <w:vAlign w:val="center"/>
          </w:tcPr>
          <w:p w14:paraId="3DFD596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3B5CB5B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6EB4F943"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rPr>
              <w:t>DC_3A_n79A</w:t>
            </w:r>
          </w:p>
        </w:tc>
      </w:tr>
      <w:tr w:rsidR="002742BA" w:rsidRPr="0024034C" w14:paraId="6250E95D" w14:textId="77777777" w:rsidTr="000C0987">
        <w:trPr>
          <w:trHeight w:val="187"/>
          <w:jc w:val="center"/>
        </w:trPr>
        <w:tc>
          <w:tcPr>
            <w:tcW w:w="3397" w:type="dxa"/>
            <w:shd w:val="clear" w:color="auto" w:fill="auto"/>
            <w:noWrap/>
            <w:vAlign w:val="center"/>
          </w:tcPr>
          <w:p w14:paraId="28E97749"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F91EEC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3C83330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10492D06"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rPr>
              <w:t>DC_3A_n79A</w:t>
            </w:r>
          </w:p>
        </w:tc>
      </w:tr>
      <w:tr w:rsidR="002742BA" w:rsidRPr="0024034C" w14:paraId="2923B01A" w14:textId="77777777" w:rsidTr="000C0987">
        <w:trPr>
          <w:trHeight w:val="187"/>
          <w:jc w:val="center"/>
        </w:trPr>
        <w:tc>
          <w:tcPr>
            <w:tcW w:w="3397" w:type="dxa"/>
            <w:shd w:val="clear" w:color="auto" w:fill="auto"/>
            <w:noWrap/>
          </w:tcPr>
          <w:p w14:paraId="551578BD"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3C5D057" w14:textId="77777777" w:rsidR="002742BA" w:rsidRPr="0024034C" w:rsidRDefault="002742BA" w:rsidP="000C0987">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6D65FBD"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DC_3A_n28A</w:t>
            </w:r>
          </w:p>
        </w:tc>
      </w:tr>
      <w:tr w:rsidR="002742BA" w:rsidRPr="0024034C" w14:paraId="347985C2" w14:textId="77777777" w:rsidTr="000C0987">
        <w:trPr>
          <w:trHeight w:val="187"/>
          <w:jc w:val="center"/>
        </w:trPr>
        <w:tc>
          <w:tcPr>
            <w:tcW w:w="3397" w:type="dxa"/>
            <w:shd w:val="clear" w:color="auto" w:fill="auto"/>
            <w:noWrap/>
          </w:tcPr>
          <w:p w14:paraId="59279223"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5E1E277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DC_3A_n1A</w:t>
            </w:r>
          </w:p>
          <w:p w14:paraId="45DE2AB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DC_3A_n28A</w:t>
            </w:r>
          </w:p>
          <w:p w14:paraId="7719D126"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TW"/>
              </w:rPr>
              <w:t>DC_3C_n1A</w:t>
            </w:r>
          </w:p>
        </w:tc>
      </w:tr>
      <w:tr w:rsidR="002742BA" w:rsidRPr="0024034C" w14:paraId="16B93D20" w14:textId="77777777" w:rsidTr="000C0987">
        <w:trPr>
          <w:trHeight w:val="187"/>
          <w:jc w:val="center"/>
        </w:trPr>
        <w:tc>
          <w:tcPr>
            <w:tcW w:w="3397" w:type="dxa"/>
            <w:shd w:val="clear" w:color="auto" w:fill="auto"/>
            <w:noWrap/>
          </w:tcPr>
          <w:p w14:paraId="350D2D22" w14:textId="77777777" w:rsidR="002742BA" w:rsidRPr="0024034C" w:rsidRDefault="002742BA" w:rsidP="000C0987">
            <w:pPr>
              <w:keepNext/>
              <w:keepLines/>
              <w:spacing w:after="0"/>
              <w:jc w:val="center"/>
              <w:rPr>
                <w:rFonts w:ascii="Arial" w:hAnsi="Arial"/>
                <w:b/>
                <w:sz w:val="18"/>
                <w:lang w:val="fi-FI" w:eastAsia="fi-FI"/>
              </w:rPr>
            </w:pPr>
            <w:bookmarkStart w:id="38" w:name="OLE_LINK64"/>
            <w:bookmarkStart w:id="39" w:name="OLE_LINK65"/>
            <w:bookmarkStart w:id="40" w:name="OLE_LINK66"/>
            <w:r w:rsidRPr="0024034C">
              <w:rPr>
                <w:rFonts w:ascii="Arial" w:hAnsi="Arial"/>
                <w:sz w:val="18"/>
                <w:lang w:val="fi-FI" w:eastAsia="fi-FI"/>
              </w:rPr>
              <w:t>DC_3A-32A-38A_n28A</w:t>
            </w:r>
            <w:bookmarkEnd w:id="38"/>
            <w:bookmarkEnd w:id="39"/>
            <w:bookmarkEnd w:id="40"/>
          </w:p>
          <w:p w14:paraId="55893A08" w14:textId="77777777" w:rsidR="002742BA" w:rsidRPr="0024034C" w:rsidRDefault="002742BA" w:rsidP="000C0987">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C842617"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4B60A62" w14:textId="77777777" w:rsidR="002742BA" w:rsidRPr="0024034C" w:rsidRDefault="002742BA" w:rsidP="000C0987">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2742BA" w:rsidRPr="0024034C" w14:paraId="6C0A3ABB" w14:textId="77777777" w:rsidTr="000C0987">
        <w:trPr>
          <w:trHeight w:val="187"/>
          <w:jc w:val="center"/>
        </w:trPr>
        <w:tc>
          <w:tcPr>
            <w:tcW w:w="3397" w:type="dxa"/>
            <w:shd w:val="clear" w:color="auto" w:fill="auto"/>
            <w:noWrap/>
            <w:vAlign w:val="center"/>
          </w:tcPr>
          <w:p w14:paraId="5B6AC133" w14:textId="77777777" w:rsidR="002742BA" w:rsidRPr="0024034C" w:rsidRDefault="002742BA" w:rsidP="000C0987">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982B3CB"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6384CAA" w14:textId="77777777" w:rsidR="002742BA" w:rsidRPr="0024034C" w:rsidRDefault="002742BA" w:rsidP="000C0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8E1C80A"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8C3D68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742BA" w:rsidRPr="0024034C" w14:paraId="39E29665" w14:textId="77777777" w:rsidTr="000C0987">
        <w:trPr>
          <w:trHeight w:val="187"/>
          <w:jc w:val="center"/>
        </w:trPr>
        <w:tc>
          <w:tcPr>
            <w:tcW w:w="3397" w:type="dxa"/>
            <w:shd w:val="clear" w:color="auto" w:fill="auto"/>
            <w:noWrap/>
            <w:vAlign w:val="center"/>
          </w:tcPr>
          <w:p w14:paraId="5F7C0687" w14:textId="77777777" w:rsidR="002742BA" w:rsidRPr="0024034C" w:rsidRDefault="002742BA" w:rsidP="000C0987">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41346C8"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28F230C" w14:textId="77777777" w:rsidR="002742BA" w:rsidRPr="0024034C" w:rsidRDefault="002742BA" w:rsidP="000C0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8406CA3"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A94648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742BA" w:rsidRPr="0024034C" w14:paraId="2F17B5D3" w14:textId="77777777" w:rsidTr="000C0987">
        <w:trPr>
          <w:trHeight w:val="187"/>
          <w:jc w:val="center"/>
        </w:trPr>
        <w:tc>
          <w:tcPr>
            <w:tcW w:w="3397" w:type="dxa"/>
            <w:shd w:val="clear" w:color="auto" w:fill="auto"/>
            <w:noWrap/>
          </w:tcPr>
          <w:p w14:paraId="44B06F5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FAD3859"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35787F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DC_3A_n41A</w:t>
            </w:r>
          </w:p>
          <w:p w14:paraId="0007320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742BA" w:rsidRPr="0024034C" w14:paraId="669FB403" w14:textId="77777777" w:rsidTr="000C0987">
        <w:trPr>
          <w:trHeight w:val="187"/>
          <w:jc w:val="center"/>
        </w:trPr>
        <w:tc>
          <w:tcPr>
            <w:tcW w:w="3397" w:type="dxa"/>
            <w:shd w:val="clear" w:color="auto" w:fill="auto"/>
            <w:noWrap/>
          </w:tcPr>
          <w:p w14:paraId="3BA733B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878200B"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37205A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DC_3A_n77A</w:t>
            </w:r>
          </w:p>
          <w:p w14:paraId="5850F38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49C2E0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742BA" w:rsidRPr="0024034C" w14:paraId="3218B36D" w14:textId="77777777" w:rsidTr="000C0987">
        <w:trPr>
          <w:trHeight w:val="187"/>
          <w:jc w:val="center"/>
        </w:trPr>
        <w:tc>
          <w:tcPr>
            <w:tcW w:w="3397" w:type="dxa"/>
            <w:shd w:val="clear" w:color="auto" w:fill="auto"/>
            <w:noWrap/>
          </w:tcPr>
          <w:p w14:paraId="17C9CAA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36F5FC6"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2BA0E3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DC_3A_n77A</w:t>
            </w:r>
          </w:p>
          <w:p w14:paraId="46C115C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86E129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1CB2E4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ABA248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2742BA" w:rsidRPr="0024034C" w14:paraId="06492451" w14:textId="77777777" w:rsidTr="000C0987">
        <w:trPr>
          <w:trHeight w:val="187"/>
          <w:jc w:val="center"/>
        </w:trPr>
        <w:tc>
          <w:tcPr>
            <w:tcW w:w="3397" w:type="dxa"/>
            <w:shd w:val="clear" w:color="auto" w:fill="auto"/>
            <w:noWrap/>
          </w:tcPr>
          <w:p w14:paraId="78A828A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62C5027"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D0BDF1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DC_3A_n78A</w:t>
            </w:r>
          </w:p>
          <w:p w14:paraId="5B79E63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E81D80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742BA" w:rsidRPr="0024034C" w14:paraId="3D4BD9FB" w14:textId="77777777" w:rsidTr="000C0987">
        <w:trPr>
          <w:trHeight w:val="187"/>
          <w:jc w:val="center"/>
        </w:trPr>
        <w:tc>
          <w:tcPr>
            <w:tcW w:w="3397" w:type="dxa"/>
            <w:shd w:val="clear" w:color="auto" w:fill="auto"/>
            <w:noWrap/>
          </w:tcPr>
          <w:p w14:paraId="3F02EB8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E11708D"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E17D65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DC_3A_n78A</w:t>
            </w:r>
          </w:p>
          <w:p w14:paraId="6387CBC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BA2A11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90B920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BECFA5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742BA" w:rsidRPr="0024034C" w14:paraId="5E1B0673" w14:textId="77777777" w:rsidTr="000C0987">
        <w:trPr>
          <w:trHeight w:val="187"/>
          <w:jc w:val="center"/>
        </w:trPr>
        <w:tc>
          <w:tcPr>
            <w:tcW w:w="3397" w:type="dxa"/>
            <w:shd w:val="clear" w:color="auto" w:fill="auto"/>
            <w:noWrap/>
          </w:tcPr>
          <w:p w14:paraId="21F642E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F70A3A0"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1F4234ED" w14:textId="77777777" w:rsidR="002742BA" w:rsidRPr="0024034C" w:rsidRDefault="002742BA" w:rsidP="000C0987">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9F52F0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2742BA" w:rsidRPr="0024034C" w14:paraId="1EF96D8C" w14:textId="77777777" w:rsidTr="000C0987">
        <w:trPr>
          <w:trHeight w:val="187"/>
          <w:jc w:val="center"/>
        </w:trPr>
        <w:tc>
          <w:tcPr>
            <w:tcW w:w="3397" w:type="dxa"/>
            <w:shd w:val="clear" w:color="auto" w:fill="auto"/>
            <w:noWrap/>
          </w:tcPr>
          <w:p w14:paraId="4DD345DD"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DC_3A-41A_n28A-n77A</w:t>
            </w:r>
          </w:p>
        </w:tc>
        <w:tc>
          <w:tcPr>
            <w:tcW w:w="3686" w:type="dxa"/>
          </w:tcPr>
          <w:p w14:paraId="3D2C1231"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5EC2B2A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DC_3A_n77A</w:t>
            </w:r>
          </w:p>
          <w:p w14:paraId="6E4C63C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039C51C4"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DC_41A_n77A</w:t>
            </w:r>
          </w:p>
        </w:tc>
      </w:tr>
      <w:tr w:rsidR="002742BA" w:rsidRPr="0024034C" w14:paraId="5A5BA5C7" w14:textId="77777777" w:rsidTr="000C0987">
        <w:trPr>
          <w:trHeight w:val="187"/>
          <w:jc w:val="center"/>
        </w:trPr>
        <w:tc>
          <w:tcPr>
            <w:tcW w:w="3397" w:type="dxa"/>
            <w:shd w:val="clear" w:color="auto" w:fill="auto"/>
            <w:noWrap/>
          </w:tcPr>
          <w:p w14:paraId="61EC672E"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DC_3A-41C_n28A-n77A</w:t>
            </w:r>
          </w:p>
        </w:tc>
        <w:tc>
          <w:tcPr>
            <w:tcW w:w="3686" w:type="dxa"/>
          </w:tcPr>
          <w:p w14:paraId="453F28F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2312D8E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DC_3A_n77A</w:t>
            </w:r>
          </w:p>
          <w:p w14:paraId="2518F67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49B3B1B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DC_41A_n77A</w:t>
            </w:r>
          </w:p>
          <w:p w14:paraId="0DB63AD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22FCE14A"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DC_41C_n77A</w:t>
            </w:r>
          </w:p>
        </w:tc>
      </w:tr>
      <w:tr w:rsidR="002742BA" w:rsidRPr="0024034C" w14:paraId="3272BEF1" w14:textId="77777777" w:rsidTr="000C0987">
        <w:trPr>
          <w:trHeight w:val="187"/>
          <w:jc w:val="center"/>
        </w:trPr>
        <w:tc>
          <w:tcPr>
            <w:tcW w:w="3397" w:type="dxa"/>
            <w:shd w:val="clear" w:color="auto" w:fill="auto"/>
            <w:noWrap/>
          </w:tcPr>
          <w:p w14:paraId="08F3B197"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DC_3A-41A_n28A-n78A</w:t>
            </w:r>
          </w:p>
        </w:tc>
        <w:tc>
          <w:tcPr>
            <w:tcW w:w="3686" w:type="dxa"/>
          </w:tcPr>
          <w:p w14:paraId="07F0AFB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3791F2B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7519649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6A35F130"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DC_41A_n78A</w:t>
            </w:r>
          </w:p>
        </w:tc>
      </w:tr>
      <w:tr w:rsidR="002742BA" w:rsidRPr="0024034C" w14:paraId="45ECE3BD" w14:textId="77777777" w:rsidTr="000C0987">
        <w:trPr>
          <w:trHeight w:val="187"/>
          <w:jc w:val="center"/>
        </w:trPr>
        <w:tc>
          <w:tcPr>
            <w:tcW w:w="3397" w:type="dxa"/>
            <w:shd w:val="clear" w:color="auto" w:fill="auto"/>
            <w:noWrap/>
          </w:tcPr>
          <w:p w14:paraId="7713EABB"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lastRenderedPageBreak/>
              <w:t>DC_3A-41C_n28A-n78A</w:t>
            </w:r>
          </w:p>
        </w:tc>
        <w:tc>
          <w:tcPr>
            <w:tcW w:w="3686" w:type="dxa"/>
          </w:tcPr>
          <w:p w14:paraId="5220F73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55B855B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1BBC2BF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1CEE585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DC_41A_n78A</w:t>
            </w:r>
          </w:p>
          <w:p w14:paraId="7EC0371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2F0DF7EC"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DC_41C_n78A</w:t>
            </w:r>
          </w:p>
        </w:tc>
      </w:tr>
      <w:tr w:rsidR="002742BA" w:rsidRPr="0024034C" w14:paraId="4FAEBB9E" w14:textId="77777777" w:rsidTr="000C0987">
        <w:trPr>
          <w:trHeight w:val="187"/>
          <w:jc w:val="center"/>
        </w:trPr>
        <w:tc>
          <w:tcPr>
            <w:tcW w:w="3397" w:type="dxa"/>
            <w:shd w:val="clear" w:color="auto" w:fill="auto"/>
            <w:noWrap/>
          </w:tcPr>
          <w:p w14:paraId="2BE99CAF"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C2CA2F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DC_3A_n41A</w:t>
            </w:r>
          </w:p>
          <w:p w14:paraId="1773C85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DC_3A_n77A</w:t>
            </w:r>
          </w:p>
          <w:p w14:paraId="4FD8EAA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742BA" w:rsidRPr="0024034C" w14:paraId="1C352E91" w14:textId="77777777" w:rsidTr="000C0987">
        <w:trPr>
          <w:trHeight w:val="187"/>
          <w:jc w:val="center"/>
        </w:trPr>
        <w:tc>
          <w:tcPr>
            <w:tcW w:w="3397" w:type="dxa"/>
            <w:shd w:val="clear" w:color="auto" w:fill="auto"/>
            <w:noWrap/>
          </w:tcPr>
          <w:p w14:paraId="7D608A0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B9BB1B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DC_3A_n41A</w:t>
            </w:r>
          </w:p>
          <w:p w14:paraId="1EFC9F0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DC_3A_n78A</w:t>
            </w:r>
          </w:p>
          <w:p w14:paraId="5C6EA82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742BA" w:rsidRPr="0024034C" w14:paraId="68CAFBA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48411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1F54BE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4A6E644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80A56A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AA3FF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1164F30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DC_41A_n77A</w:t>
            </w:r>
          </w:p>
        </w:tc>
      </w:tr>
      <w:tr w:rsidR="002742BA" w:rsidRPr="0024034C" w14:paraId="30879E7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5E9E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1F8BE6EA"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26733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3F1F583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DC_41A_n77A</w:t>
            </w:r>
          </w:p>
        </w:tc>
      </w:tr>
      <w:tr w:rsidR="002742BA" w:rsidRPr="0024034C" w14:paraId="19E31AC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6A0A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DDD2E3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94197E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646DD9D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4B651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187349C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DC_41A_n78A</w:t>
            </w:r>
          </w:p>
        </w:tc>
      </w:tr>
      <w:tr w:rsidR="002742BA" w:rsidRPr="0024034C" w14:paraId="0293D96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8663C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6AEF1A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079997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40239F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4774FC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303BD62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DC_41A_n79A</w:t>
            </w:r>
          </w:p>
        </w:tc>
      </w:tr>
      <w:tr w:rsidR="002742BA" w:rsidRPr="0024034C" w14:paraId="40393E8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09386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65C6F49C"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A2E00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2F7896A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DC_3A_n77A</w:t>
            </w:r>
          </w:p>
        </w:tc>
      </w:tr>
      <w:tr w:rsidR="002742BA" w:rsidRPr="0024034C" w14:paraId="7DF6C78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1303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7438006"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93627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683615F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DC_3A_n78A</w:t>
            </w:r>
          </w:p>
        </w:tc>
      </w:tr>
      <w:tr w:rsidR="002742BA" w:rsidRPr="0024034C" w14:paraId="53B71B5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080F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DC_3A-42A_n1A-n79A</w:t>
            </w:r>
          </w:p>
          <w:p w14:paraId="4E709384"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4FD81EA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311D7FA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DC_3A_n79A</w:t>
            </w:r>
          </w:p>
        </w:tc>
      </w:tr>
      <w:tr w:rsidR="002742BA" w:rsidRPr="0024034C" w14:paraId="17C0C89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07AC6"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92D12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086F7D9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3833012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DC_42A_n28A</w:t>
            </w:r>
          </w:p>
        </w:tc>
      </w:tr>
      <w:tr w:rsidR="002742BA" w:rsidRPr="0024034C" w14:paraId="2000C81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CB10F"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81629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38B11CE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7DAE3A5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DC_42A_n28A</w:t>
            </w:r>
          </w:p>
        </w:tc>
      </w:tr>
      <w:tr w:rsidR="002742BA" w:rsidRPr="0024034C" w14:paraId="205408B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9D67A"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75ED4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6C1C5FE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179934E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6B9077E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DC_42C_n28A</w:t>
            </w:r>
          </w:p>
        </w:tc>
      </w:tr>
      <w:tr w:rsidR="002742BA" w:rsidRPr="0024034C" w14:paraId="4973FCD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E053BD"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F9570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328C411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49AA0D3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1BCAADA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DC_42C_n28A</w:t>
            </w:r>
          </w:p>
        </w:tc>
      </w:tr>
      <w:tr w:rsidR="002742BA" w:rsidRPr="0024034C" w14:paraId="14A26C1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B7878C"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8D7A540"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EB8C9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DC_3A_n77A</w:t>
            </w:r>
          </w:p>
          <w:p w14:paraId="7E7CCBC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DC_3A_n79A</w:t>
            </w:r>
          </w:p>
        </w:tc>
      </w:tr>
      <w:tr w:rsidR="002742BA" w:rsidRPr="0024034C" w14:paraId="5EB3814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1A2758"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4642526"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F1F5E7"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DC_3A_n78A</w:t>
            </w:r>
          </w:p>
          <w:p w14:paraId="4D73634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DC_3A_n79A</w:t>
            </w:r>
          </w:p>
        </w:tc>
      </w:tr>
      <w:tr w:rsidR="002742BA" w:rsidRPr="0024034C" w14:paraId="0C1E802F" w14:textId="77777777" w:rsidTr="000C0987">
        <w:trPr>
          <w:trHeight w:val="187"/>
          <w:jc w:val="center"/>
        </w:trPr>
        <w:tc>
          <w:tcPr>
            <w:tcW w:w="3397" w:type="dxa"/>
            <w:shd w:val="clear" w:color="auto" w:fill="auto"/>
            <w:noWrap/>
          </w:tcPr>
          <w:p w14:paraId="2772E093"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D1E3D31"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742BA" w:rsidRPr="0024034C" w14:paraId="4F9F3EF5" w14:textId="77777777" w:rsidTr="000C0987">
        <w:trPr>
          <w:trHeight w:val="187"/>
          <w:jc w:val="center"/>
        </w:trPr>
        <w:tc>
          <w:tcPr>
            <w:tcW w:w="3397" w:type="dxa"/>
            <w:shd w:val="clear" w:color="auto" w:fill="auto"/>
            <w:noWrap/>
          </w:tcPr>
          <w:p w14:paraId="0928367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6BE06D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DC_5A_n2A</w:t>
            </w:r>
          </w:p>
          <w:p w14:paraId="231A166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DC_7A_n2A</w:t>
            </w:r>
          </w:p>
          <w:p w14:paraId="3AD9C675"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742BA" w:rsidRPr="0024034C" w14:paraId="69FD542D" w14:textId="77777777" w:rsidTr="000C0987">
        <w:trPr>
          <w:trHeight w:val="187"/>
          <w:jc w:val="center"/>
        </w:trPr>
        <w:tc>
          <w:tcPr>
            <w:tcW w:w="3397" w:type="dxa"/>
            <w:shd w:val="clear" w:color="auto" w:fill="auto"/>
            <w:noWrap/>
          </w:tcPr>
          <w:p w14:paraId="2B3F2FA5"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3213A356"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66DDE47" w14:textId="77777777" w:rsidR="002742BA" w:rsidRPr="0024034C" w:rsidRDefault="002742BA" w:rsidP="000C09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FF520F0"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2742BA" w:rsidRPr="0024034C" w14:paraId="53F61DA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33D02"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9983677"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F6E4AAB" w14:textId="77777777" w:rsidR="002742BA" w:rsidRPr="0024034C" w:rsidRDefault="002742BA" w:rsidP="000C09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5338159" w14:textId="77777777" w:rsidR="002742BA" w:rsidRPr="0024034C" w:rsidRDefault="002742BA" w:rsidP="000C098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742BA" w:rsidRPr="0024034C" w14:paraId="49BD3141" w14:textId="77777777" w:rsidTr="000C0987">
        <w:trPr>
          <w:trHeight w:val="187"/>
          <w:jc w:val="center"/>
        </w:trPr>
        <w:tc>
          <w:tcPr>
            <w:tcW w:w="3397" w:type="dxa"/>
            <w:shd w:val="clear" w:color="auto" w:fill="auto"/>
            <w:noWrap/>
          </w:tcPr>
          <w:p w14:paraId="23DC8648"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5E18403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DC_5A-7C-66A_n66A</w:t>
            </w:r>
          </w:p>
          <w:p w14:paraId="636533F5"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C872901"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DC_5A_n66A</w:t>
            </w:r>
          </w:p>
          <w:p w14:paraId="283CCD87"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DC_7A_n66A</w:t>
            </w:r>
          </w:p>
          <w:p w14:paraId="3FA5766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2699DCC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7558A"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6C39818C"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DC_5A_n66A</w:t>
            </w:r>
          </w:p>
          <w:p w14:paraId="752BBFC8"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DC_7A_n66A</w:t>
            </w:r>
          </w:p>
          <w:p w14:paraId="2A69597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595EF48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B8BBF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DC_5A-7A-66A_n78A</w:t>
            </w:r>
          </w:p>
          <w:p w14:paraId="05104A4E"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CFF35C7" w14:textId="77777777" w:rsidR="002742BA" w:rsidRPr="0024034C" w:rsidRDefault="002742BA" w:rsidP="000C0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5BEE9E9" w14:textId="77777777" w:rsidR="002742BA" w:rsidRPr="0024034C" w:rsidRDefault="002742BA" w:rsidP="000C0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8206896" w14:textId="77777777" w:rsidR="002742BA" w:rsidRPr="0024034C" w:rsidRDefault="002742BA" w:rsidP="000C0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E590D4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742BA" w:rsidRPr="0024034C" w14:paraId="3799E08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86897"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4B313881"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A5189ED" w14:textId="77777777" w:rsidR="002742BA" w:rsidRPr="0024034C" w:rsidRDefault="002742BA" w:rsidP="000C0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5251380" w14:textId="77777777" w:rsidR="002742BA" w:rsidRPr="0024034C" w:rsidRDefault="002742BA" w:rsidP="000C0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A69FD80" w14:textId="77777777" w:rsidR="002742BA" w:rsidRPr="0024034C" w:rsidRDefault="002742BA" w:rsidP="000C0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F2EF5D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742BA" w:rsidRPr="0024034C" w14:paraId="14D3D1D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4716A0"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333BB67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742BA" w:rsidRPr="0024034C" w14:paraId="3DD6C0AE" w14:textId="77777777" w:rsidTr="000C0987">
        <w:trPr>
          <w:trHeight w:val="187"/>
          <w:jc w:val="center"/>
        </w:trPr>
        <w:tc>
          <w:tcPr>
            <w:tcW w:w="3397" w:type="dxa"/>
            <w:shd w:val="clear" w:color="auto" w:fill="auto"/>
            <w:noWrap/>
          </w:tcPr>
          <w:p w14:paraId="1D26F4F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7A8F530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DC_5A_n2A</w:t>
            </w:r>
          </w:p>
          <w:p w14:paraId="677059E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DC_30A_n2A</w:t>
            </w:r>
          </w:p>
          <w:p w14:paraId="5C36D00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DC_66A_n2A</w:t>
            </w:r>
          </w:p>
        </w:tc>
      </w:tr>
      <w:tr w:rsidR="002742BA" w:rsidRPr="0024034C" w14:paraId="60B0BD9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AB8E3"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1A83C8F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DC_5A_n2A</w:t>
            </w:r>
          </w:p>
          <w:p w14:paraId="4CC15FC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DC_30A_n2A</w:t>
            </w:r>
          </w:p>
          <w:p w14:paraId="318544E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DC_66A_n2A</w:t>
            </w:r>
          </w:p>
        </w:tc>
      </w:tr>
      <w:tr w:rsidR="002742BA" w:rsidRPr="0024034C" w14:paraId="30722908" w14:textId="77777777" w:rsidTr="000C0987">
        <w:trPr>
          <w:trHeight w:val="187"/>
          <w:jc w:val="center"/>
        </w:trPr>
        <w:tc>
          <w:tcPr>
            <w:tcW w:w="3397" w:type="dxa"/>
            <w:shd w:val="clear" w:color="auto" w:fill="auto"/>
            <w:noWrap/>
          </w:tcPr>
          <w:p w14:paraId="7767014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5A816E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DC_5A_n66A</w:t>
            </w:r>
          </w:p>
          <w:p w14:paraId="5C841C6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DC_30A_n66A</w:t>
            </w:r>
          </w:p>
          <w:p w14:paraId="5342458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2742BA" w:rsidRPr="0024034C" w14:paraId="1D91E1CE" w14:textId="77777777" w:rsidTr="000C0987">
        <w:trPr>
          <w:trHeight w:val="187"/>
          <w:jc w:val="center"/>
        </w:trPr>
        <w:tc>
          <w:tcPr>
            <w:tcW w:w="3397" w:type="dxa"/>
            <w:shd w:val="clear" w:color="auto" w:fill="auto"/>
            <w:noWrap/>
          </w:tcPr>
          <w:p w14:paraId="269CDB5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A9784B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1CBB18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E667FB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D3DF94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742BA" w:rsidRPr="0024034C" w14:paraId="77A1968D" w14:textId="77777777" w:rsidTr="000C0987">
        <w:trPr>
          <w:trHeight w:val="187"/>
          <w:jc w:val="center"/>
        </w:trPr>
        <w:tc>
          <w:tcPr>
            <w:tcW w:w="3397" w:type="dxa"/>
            <w:shd w:val="clear" w:color="auto" w:fill="auto"/>
            <w:noWrap/>
          </w:tcPr>
          <w:p w14:paraId="009065B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E9AFB1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DC_5A_n12A</w:t>
            </w:r>
          </w:p>
          <w:p w14:paraId="5A9E8FF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DC_48A_n12A</w:t>
            </w:r>
          </w:p>
          <w:p w14:paraId="1007004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742BA" w:rsidRPr="0024034C" w14:paraId="4FD3D8EC" w14:textId="77777777" w:rsidTr="000C0987">
        <w:trPr>
          <w:trHeight w:val="187"/>
          <w:jc w:val="center"/>
        </w:trPr>
        <w:tc>
          <w:tcPr>
            <w:tcW w:w="3397" w:type="dxa"/>
            <w:shd w:val="clear" w:color="auto" w:fill="auto"/>
            <w:noWrap/>
          </w:tcPr>
          <w:p w14:paraId="0D19905E"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28C4246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7B5CE2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64B35BC1"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cs="Arial"/>
                <w:sz w:val="18"/>
                <w:lang w:eastAsia="ja-JP"/>
              </w:rPr>
              <w:t>DC_66A_n12A</w:t>
            </w:r>
          </w:p>
        </w:tc>
      </w:tr>
      <w:tr w:rsidR="002742BA" w:rsidRPr="0024034C" w14:paraId="03DF24F1" w14:textId="77777777" w:rsidTr="000C0987">
        <w:trPr>
          <w:trHeight w:val="187"/>
          <w:jc w:val="center"/>
        </w:trPr>
        <w:tc>
          <w:tcPr>
            <w:tcW w:w="3397" w:type="dxa"/>
            <w:shd w:val="clear" w:color="auto" w:fill="auto"/>
            <w:noWrap/>
          </w:tcPr>
          <w:p w14:paraId="0D35BF76"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1FED0A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7979F1E"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EBFEC75"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2742BA" w:rsidRPr="0024034C" w14:paraId="0544ADC1" w14:textId="77777777" w:rsidTr="000C0987">
        <w:trPr>
          <w:trHeight w:val="187"/>
          <w:jc w:val="center"/>
        </w:trPr>
        <w:tc>
          <w:tcPr>
            <w:tcW w:w="3397" w:type="dxa"/>
            <w:shd w:val="clear" w:color="auto" w:fill="auto"/>
            <w:noWrap/>
            <w:vAlign w:val="center"/>
          </w:tcPr>
          <w:p w14:paraId="2298DC4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DC_5A-66A_n2A-n77A</w:t>
            </w:r>
          </w:p>
          <w:p w14:paraId="5D46BE5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7E01252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DC_5A_n2A</w:t>
            </w:r>
          </w:p>
          <w:p w14:paraId="0CFB850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DC_5A_n77A</w:t>
            </w:r>
          </w:p>
          <w:p w14:paraId="282AAC51"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DC_66A_n2A</w:t>
            </w:r>
          </w:p>
          <w:p w14:paraId="08216C4E" w14:textId="77777777" w:rsidR="002742BA" w:rsidRPr="0024034C" w:rsidRDefault="002742BA" w:rsidP="000C098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742BA" w:rsidRPr="0024034C" w14:paraId="25862029" w14:textId="77777777" w:rsidTr="000C0987">
        <w:trPr>
          <w:trHeight w:val="187"/>
          <w:jc w:val="center"/>
        </w:trPr>
        <w:tc>
          <w:tcPr>
            <w:tcW w:w="3397" w:type="dxa"/>
            <w:shd w:val="clear" w:color="auto" w:fill="auto"/>
            <w:noWrap/>
            <w:vAlign w:val="center"/>
          </w:tcPr>
          <w:p w14:paraId="36CA682E"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cs="Arial"/>
                <w:sz w:val="18"/>
                <w:szCs w:val="18"/>
              </w:rPr>
              <w:t>DC_5A-66A-66A_n2A-n77A</w:t>
            </w:r>
          </w:p>
        </w:tc>
        <w:tc>
          <w:tcPr>
            <w:tcW w:w="3686" w:type="dxa"/>
            <w:vAlign w:val="center"/>
          </w:tcPr>
          <w:p w14:paraId="0E0B86D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DC_5A_n2A</w:t>
            </w:r>
          </w:p>
          <w:p w14:paraId="6B412060"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DC_5A_n77A</w:t>
            </w:r>
          </w:p>
          <w:p w14:paraId="3C83F22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DC_66A_n2A</w:t>
            </w:r>
          </w:p>
          <w:p w14:paraId="2CED453E" w14:textId="77777777" w:rsidR="002742BA" w:rsidRPr="0024034C" w:rsidRDefault="002742BA" w:rsidP="000C098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742BA" w:rsidRPr="0024034C" w14:paraId="26AA629F" w14:textId="77777777" w:rsidTr="000C0987">
        <w:trPr>
          <w:trHeight w:val="187"/>
          <w:jc w:val="center"/>
        </w:trPr>
        <w:tc>
          <w:tcPr>
            <w:tcW w:w="3397" w:type="dxa"/>
            <w:shd w:val="clear" w:color="auto" w:fill="auto"/>
            <w:noWrap/>
            <w:vAlign w:val="center"/>
          </w:tcPr>
          <w:p w14:paraId="258C870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DC_5A-66A_n5A-n77A</w:t>
            </w:r>
          </w:p>
          <w:p w14:paraId="1B260CD7" w14:textId="77777777" w:rsidR="002742BA" w:rsidRPr="0024034C" w:rsidRDefault="002742BA" w:rsidP="000C098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DC_5A-66A_n5A-n77C</w:t>
            </w:r>
          </w:p>
        </w:tc>
        <w:tc>
          <w:tcPr>
            <w:tcW w:w="3686" w:type="dxa"/>
            <w:vAlign w:val="center"/>
          </w:tcPr>
          <w:p w14:paraId="1DC7450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0B03534"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2F5B19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742BA" w:rsidRPr="0024034C" w14:paraId="28918FBC" w14:textId="77777777" w:rsidTr="000C0987">
        <w:trPr>
          <w:trHeight w:val="187"/>
          <w:jc w:val="center"/>
        </w:trPr>
        <w:tc>
          <w:tcPr>
            <w:tcW w:w="3397" w:type="dxa"/>
            <w:shd w:val="clear" w:color="auto" w:fill="auto"/>
            <w:noWrap/>
            <w:vAlign w:val="center"/>
          </w:tcPr>
          <w:p w14:paraId="7196234B" w14:textId="77777777" w:rsidR="002742BA" w:rsidRPr="0024034C" w:rsidRDefault="002742BA" w:rsidP="000C098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DC_5A-66A-66A_n5A-n77A</w:t>
            </w:r>
          </w:p>
        </w:tc>
        <w:tc>
          <w:tcPr>
            <w:tcW w:w="3686" w:type="dxa"/>
            <w:vAlign w:val="center"/>
          </w:tcPr>
          <w:p w14:paraId="27D4E846"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DDF9694"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5A07AB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742BA" w:rsidRPr="0024034C" w14:paraId="6E6108E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3E880" w14:textId="77777777" w:rsidR="002742BA" w:rsidRPr="0024034C" w:rsidRDefault="002742BA" w:rsidP="000C0987">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F3B621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42F2CA0" w14:textId="77777777" w:rsidR="002742BA" w:rsidRPr="0024034C" w:rsidRDefault="002742BA" w:rsidP="000C0987">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0CFE44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275058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2742BA" w:rsidRPr="0024034C" w14:paraId="15B75458" w14:textId="77777777" w:rsidTr="000C0987">
        <w:trPr>
          <w:trHeight w:val="187"/>
          <w:jc w:val="center"/>
        </w:trPr>
        <w:tc>
          <w:tcPr>
            <w:tcW w:w="3397" w:type="dxa"/>
            <w:shd w:val="clear" w:color="auto" w:fill="auto"/>
            <w:noWrap/>
            <w:vAlign w:val="center"/>
          </w:tcPr>
          <w:p w14:paraId="1B9FFE2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DC_5A-66A_n2A-n77A</w:t>
            </w:r>
            <w:r w:rsidRPr="0024034C">
              <w:rPr>
                <w:rFonts w:ascii="Arial" w:hAnsi="Arial" w:cs="Arial"/>
                <w:b/>
                <w:sz w:val="18"/>
                <w:vertAlign w:val="superscript"/>
                <w:lang w:eastAsia="zh-CN"/>
              </w:rPr>
              <w:t>9</w:t>
            </w:r>
          </w:p>
          <w:p w14:paraId="63E615D4" w14:textId="77777777" w:rsidR="002742BA" w:rsidRPr="0024034C" w:rsidRDefault="002742BA" w:rsidP="000C0987">
            <w:pPr>
              <w:keepNext/>
              <w:keepLines/>
              <w:spacing w:after="0"/>
              <w:jc w:val="center"/>
              <w:rPr>
                <w:rFonts w:ascii="Arial" w:hAnsi="Arial" w:cs="Arial"/>
                <w:b/>
                <w:sz w:val="18"/>
                <w:vertAlign w:val="superscript"/>
                <w:lang w:eastAsia="zh-CN"/>
              </w:rPr>
            </w:pPr>
            <w:r w:rsidRPr="0024034C">
              <w:rPr>
                <w:rFonts w:ascii="Arial" w:hAnsi="Arial" w:cs="Arial"/>
                <w:sz w:val="18"/>
                <w:lang w:eastAsia="zh-CN"/>
              </w:rPr>
              <w:t>DC_5A-66A-66A_n2A-n77A</w:t>
            </w:r>
            <w:r w:rsidRPr="0024034C">
              <w:rPr>
                <w:rFonts w:ascii="Arial" w:hAnsi="Arial" w:cs="Arial"/>
                <w:b/>
                <w:sz w:val="18"/>
                <w:vertAlign w:val="superscript"/>
                <w:lang w:eastAsia="zh-CN"/>
              </w:rPr>
              <w:t>9</w:t>
            </w:r>
          </w:p>
          <w:p w14:paraId="0CE042EE"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DC_5A-66A_n2A-n77C</w:t>
            </w:r>
            <w:r w:rsidRPr="0024034C">
              <w:rPr>
                <w:rFonts w:ascii="Arial" w:hAnsi="Arial" w:cs="Arial"/>
                <w:b/>
                <w:sz w:val="18"/>
                <w:vertAlign w:val="superscript"/>
                <w:lang w:eastAsia="zh-CN"/>
              </w:rPr>
              <w:t>9</w:t>
            </w:r>
          </w:p>
        </w:tc>
        <w:tc>
          <w:tcPr>
            <w:tcW w:w="3686" w:type="dxa"/>
            <w:vAlign w:val="center"/>
          </w:tcPr>
          <w:p w14:paraId="127460EE"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DC_5A_n77A</w:t>
            </w:r>
            <w:r w:rsidRPr="0024034C">
              <w:rPr>
                <w:rFonts w:ascii="Arial" w:hAnsi="Arial" w:cs="Arial"/>
                <w:sz w:val="18"/>
                <w:vertAlign w:val="superscript"/>
                <w:lang w:eastAsia="zh-CN"/>
              </w:rPr>
              <w:t>9</w:t>
            </w:r>
            <w:r w:rsidRPr="0024034C">
              <w:rPr>
                <w:rFonts w:ascii="Arial" w:hAnsi="Arial" w:cs="Arial"/>
                <w:color w:val="000000"/>
                <w:sz w:val="18"/>
                <w:szCs w:val="18"/>
              </w:rPr>
              <w:br/>
              <w:t>DC_66A_n77A</w:t>
            </w:r>
            <w:r w:rsidRPr="0024034C">
              <w:rPr>
                <w:rFonts w:ascii="Arial" w:hAnsi="Arial" w:cs="Arial"/>
                <w:sz w:val="18"/>
                <w:vertAlign w:val="superscript"/>
                <w:lang w:eastAsia="zh-CN"/>
              </w:rPr>
              <w:t>9</w:t>
            </w:r>
          </w:p>
        </w:tc>
      </w:tr>
      <w:tr w:rsidR="002742BA" w:rsidRPr="0024034C" w14:paraId="12169DEB" w14:textId="77777777" w:rsidTr="000C0987">
        <w:trPr>
          <w:trHeight w:val="187"/>
          <w:jc w:val="center"/>
        </w:trPr>
        <w:tc>
          <w:tcPr>
            <w:tcW w:w="3397" w:type="dxa"/>
            <w:shd w:val="clear" w:color="auto" w:fill="auto"/>
            <w:noWrap/>
          </w:tcPr>
          <w:p w14:paraId="352B6B3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BC0B9E"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742BA" w:rsidRPr="0024034C" w14:paraId="3F7B9DEA" w14:textId="77777777" w:rsidTr="000C0987">
        <w:trPr>
          <w:trHeight w:val="187"/>
          <w:jc w:val="center"/>
        </w:trPr>
        <w:tc>
          <w:tcPr>
            <w:tcW w:w="3397" w:type="dxa"/>
            <w:shd w:val="clear" w:color="auto" w:fill="auto"/>
            <w:noWrap/>
          </w:tcPr>
          <w:p w14:paraId="08B4FAF8" w14:textId="77777777" w:rsidR="002742BA" w:rsidRPr="0024034C" w:rsidRDefault="002742BA" w:rsidP="000C0987">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DC_5A-66A_n5A-n77A</w:t>
            </w:r>
            <w:r w:rsidRPr="0024034C">
              <w:rPr>
                <w:rFonts w:ascii="Arial" w:hAnsi="Arial" w:cs="Arial"/>
                <w:sz w:val="18"/>
                <w:vertAlign w:val="superscript"/>
                <w:lang w:eastAsia="zh-CN"/>
              </w:rPr>
              <w:t>9</w:t>
            </w:r>
          </w:p>
          <w:p w14:paraId="220CB138" w14:textId="77777777" w:rsidR="002742BA" w:rsidRPr="0024034C" w:rsidRDefault="002742BA" w:rsidP="000C0987">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DC_5A-66A-66A_n5A-n77A</w:t>
            </w:r>
            <w:r w:rsidRPr="0024034C">
              <w:rPr>
                <w:rFonts w:ascii="Arial" w:hAnsi="Arial" w:cs="Arial"/>
                <w:sz w:val="18"/>
                <w:vertAlign w:val="superscript"/>
                <w:lang w:eastAsia="zh-CN"/>
              </w:rPr>
              <w:t>9</w:t>
            </w:r>
          </w:p>
          <w:p w14:paraId="5BF782D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val="fi-FI" w:eastAsia="zh-CN"/>
              </w:rPr>
              <w:t>DC_5A-66A_n5A-n77C</w:t>
            </w:r>
            <w:r w:rsidRPr="0024034C">
              <w:rPr>
                <w:rFonts w:ascii="Arial" w:hAnsi="Arial" w:cs="Arial"/>
                <w:b/>
                <w:sz w:val="18"/>
                <w:vertAlign w:val="superscript"/>
                <w:lang w:eastAsia="zh-CN"/>
              </w:rPr>
              <w:t>9</w:t>
            </w:r>
          </w:p>
        </w:tc>
        <w:tc>
          <w:tcPr>
            <w:tcW w:w="3686" w:type="dxa"/>
          </w:tcPr>
          <w:p w14:paraId="41644A1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color w:val="000000"/>
                <w:sz w:val="18"/>
                <w:szCs w:val="18"/>
              </w:rPr>
              <w:t xml:space="preserve">DC_5A_n77A, </w:t>
            </w:r>
            <w:r w:rsidRPr="0024034C">
              <w:rPr>
                <w:rFonts w:ascii="Arial" w:hAnsi="Arial" w:cs="Arial"/>
                <w:color w:val="000000"/>
                <w:sz w:val="18"/>
                <w:szCs w:val="18"/>
              </w:rPr>
              <w:br/>
              <w:t>DC_66A_n77A</w:t>
            </w:r>
          </w:p>
        </w:tc>
      </w:tr>
      <w:tr w:rsidR="002742BA" w:rsidRPr="0024034C" w14:paraId="5BE61EF2" w14:textId="77777777" w:rsidTr="000C0987">
        <w:trPr>
          <w:trHeight w:val="187"/>
          <w:jc w:val="center"/>
        </w:trPr>
        <w:tc>
          <w:tcPr>
            <w:tcW w:w="3397" w:type="dxa"/>
            <w:shd w:val="clear" w:color="auto" w:fill="auto"/>
            <w:noWrap/>
          </w:tcPr>
          <w:p w14:paraId="0465E50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40F771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DC_5A_n12A</w:t>
            </w:r>
          </w:p>
          <w:p w14:paraId="705950E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DC_66A_n12A</w:t>
            </w:r>
          </w:p>
          <w:p w14:paraId="2D817EB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2742BA" w:rsidRPr="0024034C" w14:paraId="7D35F314" w14:textId="77777777" w:rsidTr="000C0987">
        <w:trPr>
          <w:trHeight w:val="187"/>
          <w:jc w:val="center"/>
        </w:trPr>
        <w:tc>
          <w:tcPr>
            <w:tcW w:w="3397" w:type="dxa"/>
            <w:shd w:val="clear" w:color="auto" w:fill="auto"/>
            <w:noWrap/>
            <w:vAlign w:val="center"/>
          </w:tcPr>
          <w:p w14:paraId="263E112B" w14:textId="77777777" w:rsidR="002742BA" w:rsidRPr="0024034C" w:rsidRDefault="002742BA" w:rsidP="000C0987">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6255DA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28606D6"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AC12AA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5F8E9D5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2742BA" w:rsidRPr="0024034C" w14:paraId="1B876A51" w14:textId="77777777" w:rsidTr="000C0987">
        <w:trPr>
          <w:trHeight w:val="187"/>
          <w:jc w:val="center"/>
        </w:trPr>
        <w:tc>
          <w:tcPr>
            <w:tcW w:w="3397" w:type="dxa"/>
            <w:shd w:val="clear" w:color="auto" w:fill="auto"/>
            <w:noWrap/>
            <w:vAlign w:val="center"/>
          </w:tcPr>
          <w:p w14:paraId="19BB517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231C86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AE206C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C2A3D8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742BA" w:rsidRPr="0024034C" w14:paraId="517F32C0" w14:textId="77777777" w:rsidTr="000C0987">
        <w:trPr>
          <w:trHeight w:val="187"/>
          <w:jc w:val="center"/>
        </w:trPr>
        <w:tc>
          <w:tcPr>
            <w:tcW w:w="3397" w:type="dxa"/>
            <w:shd w:val="clear" w:color="auto" w:fill="auto"/>
            <w:noWrap/>
            <w:vAlign w:val="center"/>
          </w:tcPr>
          <w:p w14:paraId="35066C1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hint="eastAsia"/>
                <w:sz w:val="18"/>
                <w:lang w:val="en-US" w:eastAsia="zh-CN"/>
              </w:rPr>
              <w:lastRenderedPageBreak/>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26D467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535C94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B76A40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742BA" w:rsidRPr="0024034C" w14:paraId="40220828" w14:textId="77777777" w:rsidTr="000C0987">
        <w:trPr>
          <w:trHeight w:val="187"/>
          <w:jc w:val="center"/>
        </w:trPr>
        <w:tc>
          <w:tcPr>
            <w:tcW w:w="3397" w:type="dxa"/>
            <w:shd w:val="clear" w:color="auto" w:fill="auto"/>
            <w:noWrap/>
            <w:vAlign w:val="center"/>
          </w:tcPr>
          <w:p w14:paraId="17CACEE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A708E5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2B11ADA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04061F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0FA5F2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2742BA" w:rsidRPr="0024034C" w14:paraId="69E458E7" w14:textId="77777777" w:rsidTr="000C0987">
        <w:trPr>
          <w:trHeight w:val="187"/>
          <w:jc w:val="center"/>
        </w:trPr>
        <w:tc>
          <w:tcPr>
            <w:tcW w:w="3397" w:type="dxa"/>
            <w:shd w:val="clear" w:color="auto" w:fill="auto"/>
            <w:noWrap/>
          </w:tcPr>
          <w:p w14:paraId="749FB2F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DA14556"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DC_7A_n1A</w:t>
            </w:r>
          </w:p>
          <w:p w14:paraId="1EEDB01D"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DC_7A_n78A</w:t>
            </w:r>
          </w:p>
          <w:p w14:paraId="1F8A0109"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14:paraId="0C56681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cs="Arial"/>
                <w:sz w:val="18"/>
                <w:szCs w:val="18"/>
                <w:lang w:eastAsia="ko-KR"/>
              </w:rPr>
              <w:t>DC_8A_n78A</w:t>
            </w:r>
          </w:p>
        </w:tc>
      </w:tr>
      <w:tr w:rsidR="002742BA" w:rsidRPr="0024034C" w14:paraId="11688F2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37D3E" w14:textId="77777777" w:rsidR="002742BA" w:rsidRPr="0024034C" w:rsidRDefault="002742BA" w:rsidP="000C098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589FDE"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DC_7A_n1A</w:t>
            </w:r>
          </w:p>
          <w:p w14:paraId="64F9FAA9"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DC_7A_n78A</w:t>
            </w:r>
          </w:p>
          <w:p w14:paraId="65121EA0"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14:paraId="032DDC49" w14:textId="77777777" w:rsidR="002742BA" w:rsidRPr="0024034C" w:rsidRDefault="002742BA" w:rsidP="000C0987">
            <w:pPr>
              <w:keepNext/>
              <w:keepLines/>
              <w:spacing w:after="0"/>
              <w:jc w:val="center"/>
              <w:rPr>
                <w:rFonts w:ascii="Arial" w:eastAsia="맑은 고딕" w:hAnsi="Arial" w:cs="Arial"/>
                <w:sz w:val="18"/>
                <w:szCs w:val="18"/>
                <w:lang w:val="fr-FR" w:eastAsia="ko-KR"/>
              </w:rPr>
            </w:pPr>
            <w:r w:rsidRPr="0024034C">
              <w:rPr>
                <w:rFonts w:ascii="Arial" w:eastAsia="맑은 고딕" w:hAnsi="Arial" w:cs="Arial"/>
                <w:sz w:val="18"/>
                <w:szCs w:val="18"/>
                <w:lang w:val="fr-FR" w:eastAsia="ko-KR"/>
              </w:rPr>
              <w:t>DC_8A_n78A</w:t>
            </w:r>
          </w:p>
        </w:tc>
      </w:tr>
      <w:tr w:rsidR="002742BA" w:rsidRPr="0024034C" w14:paraId="29A04040" w14:textId="77777777" w:rsidTr="000C0987">
        <w:trPr>
          <w:trHeight w:val="187"/>
          <w:jc w:val="center"/>
        </w:trPr>
        <w:tc>
          <w:tcPr>
            <w:tcW w:w="3397" w:type="dxa"/>
            <w:shd w:val="clear" w:color="auto" w:fill="auto"/>
            <w:noWrap/>
          </w:tcPr>
          <w:p w14:paraId="73495CBB"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077694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DC_7A_n1A</w:t>
            </w:r>
          </w:p>
          <w:p w14:paraId="600F49B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DC_8A_n1A</w:t>
            </w:r>
          </w:p>
          <w:p w14:paraId="458C1220"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rPr>
              <w:t>DC_20A_n1A</w:t>
            </w:r>
          </w:p>
        </w:tc>
      </w:tr>
      <w:tr w:rsidR="002742BA" w:rsidRPr="0024034C" w14:paraId="5CDFEC38" w14:textId="77777777" w:rsidTr="000C0987">
        <w:trPr>
          <w:trHeight w:val="187"/>
          <w:jc w:val="center"/>
        </w:trPr>
        <w:tc>
          <w:tcPr>
            <w:tcW w:w="3397" w:type="dxa"/>
            <w:shd w:val="clear" w:color="auto" w:fill="auto"/>
            <w:noWrap/>
          </w:tcPr>
          <w:p w14:paraId="03CD9CF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020A53D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DC_7A_n3A</w:t>
            </w:r>
          </w:p>
          <w:p w14:paraId="613E4E5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2E50628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DC_20A_n3A</w:t>
            </w:r>
          </w:p>
        </w:tc>
      </w:tr>
      <w:tr w:rsidR="002742BA" w:rsidRPr="0024034C" w14:paraId="13165A8F" w14:textId="77777777" w:rsidTr="000C0987">
        <w:trPr>
          <w:trHeight w:val="187"/>
          <w:jc w:val="center"/>
        </w:trPr>
        <w:tc>
          <w:tcPr>
            <w:tcW w:w="3397" w:type="dxa"/>
            <w:shd w:val="clear" w:color="auto" w:fill="auto"/>
            <w:noWrap/>
          </w:tcPr>
          <w:p w14:paraId="1575F5C4"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962166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DC_7A_n1A</w:t>
            </w:r>
          </w:p>
          <w:p w14:paraId="73014739"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rPr>
              <w:t>DC_8A_n1A</w:t>
            </w:r>
          </w:p>
        </w:tc>
      </w:tr>
      <w:tr w:rsidR="002742BA" w:rsidRPr="0024034C" w14:paraId="5A01AA00" w14:textId="77777777" w:rsidTr="000C0987">
        <w:trPr>
          <w:trHeight w:val="187"/>
          <w:jc w:val="center"/>
        </w:trPr>
        <w:tc>
          <w:tcPr>
            <w:tcW w:w="3397" w:type="dxa"/>
            <w:shd w:val="clear" w:color="auto" w:fill="auto"/>
            <w:noWrap/>
          </w:tcPr>
          <w:p w14:paraId="5B9CD55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AB28AE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1E87C79E"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DC_8A_n78A</w:t>
            </w:r>
          </w:p>
        </w:tc>
      </w:tr>
      <w:tr w:rsidR="002742BA" w:rsidRPr="0024034C" w14:paraId="3DA8C1E8" w14:textId="77777777" w:rsidTr="000C0987">
        <w:trPr>
          <w:trHeight w:val="187"/>
          <w:jc w:val="center"/>
        </w:trPr>
        <w:tc>
          <w:tcPr>
            <w:tcW w:w="3397" w:type="dxa"/>
            <w:shd w:val="clear" w:color="auto" w:fill="auto"/>
            <w:noWrap/>
            <w:vAlign w:val="center"/>
          </w:tcPr>
          <w:p w14:paraId="0CE3A54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448887C"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DC_8A_n1A</w:t>
            </w:r>
          </w:p>
        </w:tc>
      </w:tr>
      <w:tr w:rsidR="002742BA" w:rsidRPr="0024034C" w14:paraId="4925492A" w14:textId="77777777" w:rsidTr="000C0987">
        <w:trPr>
          <w:trHeight w:val="187"/>
          <w:jc w:val="center"/>
        </w:trPr>
        <w:tc>
          <w:tcPr>
            <w:tcW w:w="3397" w:type="dxa"/>
            <w:shd w:val="clear" w:color="auto" w:fill="auto"/>
            <w:noWrap/>
            <w:vAlign w:val="center"/>
          </w:tcPr>
          <w:p w14:paraId="0E23B85A"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B640AB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DC_7A_n28A</w:t>
            </w:r>
          </w:p>
          <w:p w14:paraId="17FC0D4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DC_7A_n78A</w:t>
            </w:r>
          </w:p>
          <w:p w14:paraId="3B9583B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DC_8A_n28A</w:t>
            </w:r>
          </w:p>
          <w:p w14:paraId="71EA6B5A"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cs="Arial"/>
                <w:sz w:val="18"/>
                <w:szCs w:val="18"/>
              </w:rPr>
              <w:t>DC_8A_n78A</w:t>
            </w:r>
          </w:p>
        </w:tc>
      </w:tr>
      <w:tr w:rsidR="002742BA" w:rsidRPr="0024034C" w14:paraId="47C47E00" w14:textId="77777777" w:rsidTr="000C0987">
        <w:trPr>
          <w:trHeight w:val="187"/>
          <w:jc w:val="center"/>
        </w:trPr>
        <w:tc>
          <w:tcPr>
            <w:tcW w:w="3397" w:type="dxa"/>
            <w:shd w:val="clear" w:color="auto" w:fill="auto"/>
            <w:noWrap/>
          </w:tcPr>
          <w:p w14:paraId="3674B8A2"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DC_7A-8A-40A_n1A</w:t>
            </w:r>
          </w:p>
          <w:p w14:paraId="36DBF9AA"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005CE4B"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9C7DD6C"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38671B2"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cs="Arial"/>
                <w:color w:val="000000"/>
                <w:sz w:val="18"/>
                <w:szCs w:val="18"/>
              </w:rPr>
              <w:t>DC_40A_n1A</w:t>
            </w:r>
          </w:p>
        </w:tc>
      </w:tr>
      <w:tr w:rsidR="002742BA" w:rsidRPr="0024034C" w14:paraId="579FD383" w14:textId="77777777" w:rsidTr="000C0987">
        <w:trPr>
          <w:trHeight w:val="187"/>
          <w:jc w:val="center"/>
        </w:trPr>
        <w:tc>
          <w:tcPr>
            <w:tcW w:w="3397" w:type="dxa"/>
            <w:shd w:val="clear" w:color="auto" w:fill="auto"/>
            <w:noWrap/>
          </w:tcPr>
          <w:p w14:paraId="582292A7" w14:textId="77777777" w:rsidR="002742BA" w:rsidRPr="0024034C" w:rsidRDefault="002742BA" w:rsidP="000C0987">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160E38A"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D05FAED"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9782F1D"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2B43D49"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0C6AB0D1" w14:textId="77777777" w:rsidTr="000C0987">
        <w:trPr>
          <w:trHeight w:val="187"/>
          <w:jc w:val="center"/>
        </w:trPr>
        <w:tc>
          <w:tcPr>
            <w:tcW w:w="3397" w:type="dxa"/>
            <w:shd w:val="clear" w:color="auto" w:fill="auto"/>
            <w:noWrap/>
          </w:tcPr>
          <w:p w14:paraId="29823910" w14:textId="77777777" w:rsidR="002742BA" w:rsidRPr="0024034C" w:rsidRDefault="002742BA" w:rsidP="000C0987">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03D3D795"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1022E84"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BBF716A"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A6EEC43"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68ACF1EE" w14:textId="77777777" w:rsidTr="000C0987">
        <w:trPr>
          <w:trHeight w:val="187"/>
          <w:jc w:val="center"/>
        </w:trPr>
        <w:tc>
          <w:tcPr>
            <w:tcW w:w="3397" w:type="dxa"/>
            <w:shd w:val="clear" w:color="auto" w:fill="auto"/>
            <w:noWrap/>
          </w:tcPr>
          <w:p w14:paraId="740DF9BF" w14:textId="77777777" w:rsidR="002742BA" w:rsidRPr="0024034C" w:rsidRDefault="002742BA" w:rsidP="000C0987">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732FA9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DC_7A_n40A</w:t>
            </w:r>
          </w:p>
          <w:p w14:paraId="59C4436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DC_7A_n78A</w:t>
            </w:r>
          </w:p>
          <w:p w14:paraId="595AAA5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DC_8A_n40A</w:t>
            </w:r>
          </w:p>
          <w:p w14:paraId="0646E431" w14:textId="77777777" w:rsidR="002742BA" w:rsidRPr="0024034C" w:rsidRDefault="002742BA" w:rsidP="000C0987">
            <w:pPr>
              <w:keepNext/>
              <w:keepLines/>
              <w:spacing w:after="0"/>
              <w:jc w:val="center"/>
              <w:rPr>
                <w:rFonts w:ascii="Arial" w:eastAsia="맑은 고딕" w:hAnsi="Arial"/>
                <w:sz w:val="18"/>
                <w:szCs w:val="18"/>
                <w:lang w:eastAsia="ko-KR"/>
              </w:rPr>
            </w:pPr>
            <w:r w:rsidRPr="0024034C">
              <w:rPr>
                <w:rFonts w:ascii="Arial" w:hAnsi="Arial"/>
                <w:sz w:val="18"/>
                <w:lang w:eastAsia="ja-JP"/>
              </w:rPr>
              <w:t>DC_8A_n78A</w:t>
            </w:r>
          </w:p>
        </w:tc>
      </w:tr>
      <w:tr w:rsidR="002742BA" w:rsidRPr="0024034C" w14:paraId="2530781B" w14:textId="77777777" w:rsidTr="000C0987">
        <w:trPr>
          <w:trHeight w:val="187"/>
          <w:jc w:val="center"/>
        </w:trPr>
        <w:tc>
          <w:tcPr>
            <w:tcW w:w="3397" w:type="dxa"/>
            <w:shd w:val="clear" w:color="auto" w:fill="auto"/>
            <w:noWrap/>
          </w:tcPr>
          <w:p w14:paraId="4DCA384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1DD456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00BC127B"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4A1DA38B"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E17E17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742BA" w:rsidRPr="0024034C" w14:paraId="4FB6F989" w14:textId="77777777" w:rsidTr="000C0987">
        <w:trPr>
          <w:trHeight w:val="187"/>
          <w:jc w:val="center"/>
        </w:trPr>
        <w:tc>
          <w:tcPr>
            <w:tcW w:w="3397" w:type="dxa"/>
            <w:shd w:val="clear" w:color="auto" w:fill="auto"/>
            <w:noWrap/>
          </w:tcPr>
          <w:p w14:paraId="4F7C655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249C4E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DC_7A_n2A</w:t>
            </w:r>
          </w:p>
          <w:p w14:paraId="1312BDA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DC_12A_n2A</w:t>
            </w:r>
          </w:p>
          <w:p w14:paraId="5101DE3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DC_66A_n2A</w:t>
            </w:r>
          </w:p>
        </w:tc>
      </w:tr>
      <w:tr w:rsidR="002742BA" w:rsidRPr="0024034C" w14:paraId="1A0A34DB" w14:textId="77777777" w:rsidTr="000C0987">
        <w:trPr>
          <w:trHeight w:val="187"/>
          <w:jc w:val="center"/>
        </w:trPr>
        <w:tc>
          <w:tcPr>
            <w:tcW w:w="3397" w:type="dxa"/>
            <w:shd w:val="clear" w:color="auto" w:fill="auto"/>
            <w:noWrap/>
          </w:tcPr>
          <w:p w14:paraId="398FEBE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1594B9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39B6B24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DC_12A_n78A</w:t>
            </w:r>
          </w:p>
          <w:p w14:paraId="30E3463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DC_66A_n78A</w:t>
            </w:r>
          </w:p>
        </w:tc>
      </w:tr>
      <w:tr w:rsidR="002742BA" w:rsidRPr="0024034C" w14:paraId="72613EE0" w14:textId="77777777" w:rsidTr="000C0987">
        <w:trPr>
          <w:trHeight w:val="187"/>
          <w:jc w:val="center"/>
        </w:trPr>
        <w:tc>
          <w:tcPr>
            <w:tcW w:w="3397" w:type="dxa"/>
            <w:shd w:val="clear" w:color="auto" w:fill="auto"/>
            <w:noWrap/>
          </w:tcPr>
          <w:p w14:paraId="149A6CD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34EE95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55AC25E"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5DF4B20"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251ACD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742BA" w:rsidRPr="0024034C" w14:paraId="2825F0B6" w14:textId="77777777" w:rsidTr="000C0987">
        <w:trPr>
          <w:trHeight w:val="187"/>
          <w:jc w:val="center"/>
        </w:trPr>
        <w:tc>
          <w:tcPr>
            <w:tcW w:w="3397" w:type="dxa"/>
            <w:shd w:val="clear" w:color="auto" w:fill="auto"/>
            <w:noWrap/>
            <w:vAlign w:val="center"/>
          </w:tcPr>
          <w:p w14:paraId="17B6113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DC_7A-13A_n25A-n66A</w:t>
            </w:r>
          </w:p>
        </w:tc>
        <w:tc>
          <w:tcPr>
            <w:tcW w:w="3686" w:type="dxa"/>
            <w:vAlign w:val="center"/>
          </w:tcPr>
          <w:p w14:paraId="3EBF059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DC_7A_n25A</w:t>
            </w:r>
          </w:p>
          <w:p w14:paraId="4145EB1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DC_7A_n66A</w:t>
            </w:r>
          </w:p>
          <w:p w14:paraId="3259840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DC_13A_n25A</w:t>
            </w:r>
          </w:p>
          <w:p w14:paraId="2F2B389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DC_13A_n66A</w:t>
            </w:r>
          </w:p>
        </w:tc>
      </w:tr>
      <w:tr w:rsidR="002742BA" w:rsidRPr="0024034C" w14:paraId="192F8589" w14:textId="77777777" w:rsidTr="000C0987">
        <w:trPr>
          <w:trHeight w:val="187"/>
          <w:jc w:val="center"/>
        </w:trPr>
        <w:tc>
          <w:tcPr>
            <w:tcW w:w="3397" w:type="dxa"/>
            <w:shd w:val="clear" w:color="auto" w:fill="auto"/>
            <w:noWrap/>
            <w:vAlign w:val="center"/>
          </w:tcPr>
          <w:p w14:paraId="52904E6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맑은 고딕" w:hAnsi="Arial" w:cs="Arial"/>
                <w:sz w:val="18"/>
                <w:szCs w:val="18"/>
              </w:rPr>
              <w:t>DC_7A-7A-13A_n25A-n66A</w:t>
            </w:r>
          </w:p>
        </w:tc>
        <w:tc>
          <w:tcPr>
            <w:tcW w:w="3686" w:type="dxa"/>
            <w:vAlign w:val="center"/>
          </w:tcPr>
          <w:p w14:paraId="051BDE6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742BA" w:rsidRPr="0024034C" w14:paraId="64D069C9" w14:textId="77777777" w:rsidTr="000C0987">
        <w:trPr>
          <w:trHeight w:val="187"/>
          <w:jc w:val="center"/>
        </w:trPr>
        <w:tc>
          <w:tcPr>
            <w:tcW w:w="3397" w:type="dxa"/>
            <w:shd w:val="clear" w:color="auto" w:fill="auto"/>
            <w:noWrap/>
            <w:vAlign w:val="center"/>
          </w:tcPr>
          <w:p w14:paraId="4F229F2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DC_7C-13A_n25A-n66A</w:t>
            </w:r>
          </w:p>
        </w:tc>
        <w:tc>
          <w:tcPr>
            <w:tcW w:w="3686" w:type="dxa"/>
            <w:vAlign w:val="center"/>
          </w:tcPr>
          <w:p w14:paraId="7E3F7DF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742BA" w:rsidRPr="0024034C" w14:paraId="7FD99800" w14:textId="77777777" w:rsidTr="000C0987">
        <w:trPr>
          <w:trHeight w:val="187"/>
          <w:jc w:val="center"/>
        </w:trPr>
        <w:tc>
          <w:tcPr>
            <w:tcW w:w="3397" w:type="dxa"/>
            <w:shd w:val="clear" w:color="auto" w:fill="auto"/>
            <w:noWrap/>
          </w:tcPr>
          <w:p w14:paraId="2A77240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DC_7A-13A-66A_n66A</w:t>
            </w:r>
          </w:p>
          <w:p w14:paraId="37AD07FD"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41855A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DC_7A_n66A</w:t>
            </w:r>
          </w:p>
          <w:p w14:paraId="349A618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DC_13A_n66A</w:t>
            </w:r>
          </w:p>
          <w:p w14:paraId="219C2F91"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693530DA" w14:textId="77777777" w:rsidTr="000C0987">
        <w:trPr>
          <w:trHeight w:val="187"/>
          <w:jc w:val="center"/>
        </w:trPr>
        <w:tc>
          <w:tcPr>
            <w:tcW w:w="3397" w:type="dxa"/>
            <w:shd w:val="clear" w:color="auto" w:fill="auto"/>
            <w:noWrap/>
          </w:tcPr>
          <w:p w14:paraId="59A93F65" w14:textId="77777777" w:rsidR="002742BA" w:rsidRPr="0024034C" w:rsidRDefault="002742BA" w:rsidP="000C0987">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4CF1E83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DC_7A_n66A</w:t>
            </w:r>
          </w:p>
          <w:p w14:paraId="7766A71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DC_13A_n66A</w:t>
            </w:r>
          </w:p>
          <w:p w14:paraId="382471F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7D065508" w14:textId="77777777" w:rsidTr="000C0987">
        <w:trPr>
          <w:trHeight w:val="187"/>
          <w:jc w:val="center"/>
        </w:trPr>
        <w:tc>
          <w:tcPr>
            <w:tcW w:w="3397" w:type="dxa"/>
            <w:shd w:val="clear" w:color="auto" w:fill="auto"/>
            <w:noWrap/>
          </w:tcPr>
          <w:p w14:paraId="389FFB6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C7C80F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DC_7A_n1A</w:t>
            </w:r>
          </w:p>
          <w:p w14:paraId="7F6BBEA5"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637DAE2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78F3C3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742BA" w:rsidRPr="0024034C" w14:paraId="76CD0106" w14:textId="77777777" w:rsidTr="000C0987">
        <w:trPr>
          <w:trHeight w:val="187"/>
          <w:jc w:val="center"/>
        </w:trPr>
        <w:tc>
          <w:tcPr>
            <w:tcW w:w="3397" w:type="dxa"/>
            <w:shd w:val="clear" w:color="auto" w:fill="auto"/>
            <w:noWrap/>
            <w:vAlign w:val="center"/>
          </w:tcPr>
          <w:p w14:paraId="76F91D8C"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DEF77A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val="x-none"/>
              </w:rPr>
              <w:t>DC_20A_n3A</w:t>
            </w:r>
          </w:p>
        </w:tc>
      </w:tr>
      <w:tr w:rsidR="002742BA" w:rsidRPr="0024034C" w14:paraId="0F4191A4" w14:textId="77777777" w:rsidTr="000C0987">
        <w:trPr>
          <w:trHeight w:val="187"/>
          <w:jc w:val="center"/>
        </w:trPr>
        <w:tc>
          <w:tcPr>
            <w:tcW w:w="3397" w:type="dxa"/>
            <w:shd w:val="clear" w:color="auto" w:fill="auto"/>
            <w:noWrap/>
          </w:tcPr>
          <w:p w14:paraId="31AD4375" w14:textId="77777777" w:rsidR="002742BA" w:rsidRPr="0024034C" w:rsidRDefault="002742BA" w:rsidP="000C0987">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F01B82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00238B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0466CB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8C5971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742BA" w:rsidRPr="0024034C" w14:paraId="785147D4" w14:textId="77777777" w:rsidTr="000C0987">
        <w:trPr>
          <w:trHeight w:val="187"/>
          <w:jc w:val="center"/>
        </w:trPr>
        <w:tc>
          <w:tcPr>
            <w:tcW w:w="3397" w:type="dxa"/>
            <w:shd w:val="clear" w:color="auto" w:fill="auto"/>
            <w:noWrap/>
          </w:tcPr>
          <w:p w14:paraId="617CFCF8" w14:textId="77777777" w:rsidR="002742BA" w:rsidRPr="0024034C" w:rsidRDefault="002742BA" w:rsidP="000C098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13019F5F"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DC_7A_n8A</w:t>
            </w:r>
          </w:p>
          <w:p w14:paraId="404BBAD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DC_7A_n78A</w:t>
            </w:r>
          </w:p>
          <w:p w14:paraId="344C3801"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DC_20A_n8A</w:t>
            </w:r>
          </w:p>
          <w:p w14:paraId="6B0D4D09" w14:textId="77777777" w:rsidR="002742BA" w:rsidRPr="0024034C" w:rsidRDefault="002742BA" w:rsidP="000C0987">
            <w:pPr>
              <w:keepNext/>
              <w:keepLines/>
              <w:spacing w:after="0"/>
              <w:jc w:val="center"/>
              <w:rPr>
                <w:rFonts w:ascii="Arial" w:hAnsi="Arial"/>
                <w:sz w:val="18"/>
              </w:rPr>
            </w:pPr>
            <w:r w:rsidRPr="0024034C">
              <w:rPr>
                <w:rFonts w:ascii="Arial" w:eastAsia="맑은 고딕" w:hAnsi="Arial"/>
                <w:sz w:val="18"/>
                <w:lang w:eastAsia="ko-KR"/>
              </w:rPr>
              <w:t>DC_20A_n78A</w:t>
            </w:r>
          </w:p>
        </w:tc>
      </w:tr>
      <w:tr w:rsidR="002742BA" w:rsidRPr="0024034C" w14:paraId="21A835F5" w14:textId="77777777" w:rsidTr="000C0987">
        <w:trPr>
          <w:trHeight w:val="187"/>
          <w:jc w:val="center"/>
        </w:trPr>
        <w:tc>
          <w:tcPr>
            <w:tcW w:w="3397" w:type="dxa"/>
            <w:shd w:val="clear" w:color="auto" w:fill="auto"/>
            <w:noWrap/>
          </w:tcPr>
          <w:p w14:paraId="613D9011" w14:textId="77777777" w:rsidR="002742BA" w:rsidRPr="0024034C" w:rsidRDefault="002742BA" w:rsidP="000C0987">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11CCC65A"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77E22CEE"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AE2962E"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DC_28A_n1A</w:t>
            </w:r>
          </w:p>
        </w:tc>
      </w:tr>
      <w:tr w:rsidR="002742BA" w:rsidRPr="0024034C" w14:paraId="24428FC6" w14:textId="77777777" w:rsidTr="000C0987">
        <w:trPr>
          <w:trHeight w:val="187"/>
          <w:jc w:val="center"/>
        </w:trPr>
        <w:tc>
          <w:tcPr>
            <w:tcW w:w="3397" w:type="dxa"/>
            <w:shd w:val="clear" w:color="auto" w:fill="auto"/>
            <w:noWrap/>
          </w:tcPr>
          <w:p w14:paraId="4D2ACA46" w14:textId="77777777" w:rsidR="002742BA" w:rsidRPr="0024034C" w:rsidRDefault="002742BA" w:rsidP="000C0987">
            <w:pPr>
              <w:keepNext/>
              <w:keepLines/>
              <w:spacing w:after="0"/>
              <w:jc w:val="center"/>
              <w:rPr>
                <w:rFonts w:ascii="Arial" w:hAnsi="Arial" w:cs="Arial"/>
                <w:sz w:val="18"/>
                <w:szCs w:val="18"/>
                <w:lang w:val="fi-FI" w:eastAsia="fi-FI"/>
              </w:rPr>
            </w:pPr>
            <w:r w:rsidRPr="0024034C">
              <w:rPr>
                <w:rFonts w:ascii="Arial" w:hAnsi="Arial" w:cs="Arial"/>
                <w:sz w:val="18"/>
                <w:szCs w:val="18"/>
              </w:rPr>
              <w:t>DC_7A-20A-28A_n</w:t>
            </w:r>
            <w:r w:rsidRPr="0024034C">
              <w:rPr>
                <w:rFonts w:ascii="Arial" w:hAnsi="Arial" w:cs="Arial"/>
                <w:sz w:val="18"/>
                <w:szCs w:val="18"/>
                <w:lang w:val="fi-FI"/>
              </w:rPr>
              <w:t>3A</w:t>
            </w:r>
          </w:p>
        </w:tc>
        <w:tc>
          <w:tcPr>
            <w:tcW w:w="3686" w:type="dxa"/>
          </w:tcPr>
          <w:p w14:paraId="7D9ECA3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DC_7A_n3A</w:t>
            </w:r>
          </w:p>
          <w:p w14:paraId="4FC0008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DC_20A_n3A</w:t>
            </w:r>
          </w:p>
          <w:p w14:paraId="13E07058"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sz w:val="18"/>
                <w:szCs w:val="18"/>
              </w:rPr>
              <w:t>DC_28A_n3A</w:t>
            </w:r>
          </w:p>
        </w:tc>
      </w:tr>
      <w:tr w:rsidR="002742BA" w:rsidRPr="0024034C" w14:paraId="316146D0" w14:textId="77777777" w:rsidTr="000C0987">
        <w:trPr>
          <w:trHeight w:val="187"/>
          <w:jc w:val="center"/>
        </w:trPr>
        <w:tc>
          <w:tcPr>
            <w:tcW w:w="3397" w:type="dxa"/>
            <w:shd w:val="clear" w:color="auto" w:fill="auto"/>
            <w:noWrap/>
          </w:tcPr>
          <w:p w14:paraId="2892746D" w14:textId="77777777" w:rsidR="002742BA" w:rsidRPr="0024034C" w:rsidRDefault="002742BA" w:rsidP="000C0987">
            <w:pPr>
              <w:keepNext/>
              <w:keepLines/>
              <w:spacing w:after="0"/>
              <w:jc w:val="center"/>
              <w:rPr>
                <w:rFonts w:ascii="Arial" w:hAnsi="Arial"/>
                <w:sz w:val="18"/>
              </w:rPr>
            </w:pPr>
            <w:r w:rsidRPr="0024034C">
              <w:rPr>
                <w:rFonts w:ascii="Arial" w:eastAsia="맑은 고딕" w:hAnsi="Arial"/>
                <w:sz w:val="18"/>
                <w:lang w:eastAsia="ko-KR"/>
              </w:rPr>
              <w:t>DC_7A-20A_n28A-n78A</w:t>
            </w:r>
            <w:r w:rsidRPr="0024034C">
              <w:rPr>
                <w:rFonts w:ascii="Arial" w:eastAsia="맑은 고딕" w:hAnsi="Arial"/>
                <w:sz w:val="18"/>
                <w:vertAlign w:val="superscript"/>
                <w:lang w:eastAsia="ko-KR"/>
              </w:rPr>
              <w:t>2,3</w:t>
            </w:r>
          </w:p>
        </w:tc>
        <w:tc>
          <w:tcPr>
            <w:tcW w:w="3686" w:type="dxa"/>
          </w:tcPr>
          <w:p w14:paraId="158936B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DC_7A_n28A</w:t>
            </w:r>
          </w:p>
          <w:p w14:paraId="4C05D2E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DC_7A_n78A</w:t>
            </w:r>
          </w:p>
          <w:p w14:paraId="167853B1"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DC_20A_n28A</w:t>
            </w:r>
          </w:p>
          <w:p w14:paraId="212F5F21" w14:textId="77777777" w:rsidR="002742BA" w:rsidRPr="0024034C" w:rsidRDefault="002742BA" w:rsidP="000C0987">
            <w:pPr>
              <w:keepNext/>
              <w:keepLines/>
              <w:spacing w:after="0"/>
              <w:jc w:val="center"/>
              <w:rPr>
                <w:rFonts w:ascii="Arial" w:hAnsi="Arial"/>
                <w:sz w:val="18"/>
              </w:rPr>
            </w:pPr>
            <w:r w:rsidRPr="0024034C">
              <w:rPr>
                <w:rFonts w:ascii="Arial" w:eastAsia="맑은 고딕" w:hAnsi="Arial"/>
                <w:sz w:val="18"/>
                <w:lang w:eastAsia="ko-KR"/>
              </w:rPr>
              <w:t>DC_20A_n78A</w:t>
            </w:r>
          </w:p>
        </w:tc>
      </w:tr>
      <w:tr w:rsidR="002742BA" w:rsidRPr="0024034C" w14:paraId="76C8B108" w14:textId="77777777" w:rsidTr="000C0987">
        <w:trPr>
          <w:trHeight w:val="187"/>
          <w:jc w:val="center"/>
        </w:trPr>
        <w:tc>
          <w:tcPr>
            <w:tcW w:w="3397" w:type="dxa"/>
            <w:shd w:val="clear" w:color="auto" w:fill="auto"/>
            <w:noWrap/>
          </w:tcPr>
          <w:p w14:paraId="7BE65A8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F2BB30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DC_7A_n1A</w:t>
            </w:r>
          </w:p>
          <w:p w14:paraId="5A7FE03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DC_20A_n1A</w:t>
            </w:r>
          </w:p>
        </w:tc>
      </w:tr>
      <w:tr w:rsidR="002742BA" w:rsidRPr="0024034C" w14:paraId="7AB31B16" w14:textId="77777777" w:rsidTr="000C0987">
        <w:trPr>
          <w:trHeight w:val="187"/>
          <w:jc w:val="center"/>
        </w:trPr>
        <w:tc>
          <w:tcPr>
            <w:tcW w:w="3397" w:type="dxa"/>
            <w:shd w:val="clear" w:color="auto" w:fill="auto"/>
            <w:noWrap/>
          </w:tcPr>
          <w:p w14:paraId="0C3C7C1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3A</w:t>
            </w:r>
          </w:p>
        </w:tc>
        <w:tc>
          <w:tcPr>
            <w:tcW w:w="3686" w:type="dxa"/>
          </w:tcPr>
          <w:p w14:paraId="07704AE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DC_7A_n3A</w:t>
            </w:r>
          </w:p>
          <w:p w14:paraId="79F658A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DC_20A_n3A</w:t>
            </w:r>
          </w:p>
        </w:tc>
      </w:tr>
      <w:tr w:rsidR="002742BA" w:rsidRPr="0024034C" w14:paraId="27C8541B" w14:textId="77777777" w:rsidTr="000C0987">
        <w:trPr>
          <w:trHeight w:val="187"/>
          <w:jc w:val="center"/>
        </w:trPr>
        <w:tc>
          <w:tcPr>
            <w:tcW w:w="3397" w:type="dxa"/>
            <w:shd w:val="clear" w:color="auto" w:fill="auto"/>
            <w:noWrap/>
          </w:tcPr>
          <w:p w14:paraId="44230BE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0F8CB94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DC_7A_n8A</w:t>
            </w:r>
          </w:p>
          <w:p w14:paraId="24AD4F4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DC_20A_n8A</w:t>
            </w:r>
          </w:p>
        </w:tc>
      </w:tr>
      <w:tr w:rsidR="002742BA" w:rsidRPr="0024034C" w14:paraId="0BCCCA5A" w14:textId="77777777" w:rsidTr="000C0987">
        <w:trPr>
          <w:trHeight w:val="187"/>
          <w:jc w:val="center"/>
        </w:trPr>
        <w:tc>
          <w:tcPr>
            <w:tcW w:w="3397" w:type="dxa"/>
            <w:shd w:val="clear" w:color="auto" w:fill="auto"/>
            <w:noWrap/>
          </w:tcPr>
          <w:p w14:paraId="4B4F517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3CF460C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DC_7A_n28A</w:t>
            </w:r>
          </w:p>
          <w:p w14:paraId="06307388"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DC_20A_n28A</w:t>
            </w:r>
          </w:p>
        </w:tc>
      </w:tr>
      <w:tr w:rsidR="002742BA" w:rsidRPr="0024034C" w14:paraId="3D46E3DD" w14:textId="77777777" w:rsidTr="000C0987">
        <w:trPr>
          <w:trHeight w:val="187"/>
          <w:jc w:val="center"/>
        </w:trPr>
        <w:tc>
          <w:tcPr>
            <w:tcW w:w="3397" w:type="dxa"/>
            <w:shd w:val="clear" w:color="auto" w:fill="auto"/>
            <w:noWrap/>
          </w:tcPr>
          <w:p w14:paraId="4A7B9D0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34440E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6C7AC79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DC_20A_n78A</w:t>
            </w:r>
          </w:p>
        </w:tc>
      </w:tr>
      <w:tr w:rsidR="002742BA" w:rsidRPr="0024034C" w14:paraId="4EB5E15F" w14:textId="77777777" w:rsidTr="000C0987">
        <w:trPr>
          <w:trHeight w:val="187"/>
          <w:jc w:val="center"/>
        </w:trPr>
        <w:tc>
          <w:tcPr>
            <w:tcW w:w="3397" w:type="dxa"/>
            <w:shd w:val="clear" w:color="auto" w:fill="auto"/>
            <w:noWrap/>
          </w:tcPr>
          <w:p w14:paraId="63A06C2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C60F57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DC_20A_n1A</w:t>
            </w:r>
          </w:p>
        </w:tc>
      </w:tr>
      <w:tr w:rsidR="002742BA" w:rsidRPr="0024034C" w14:paraId="4243E15F" w14:textId="77777777" w:rsidTr="000C0987">
        <w:trPr>
          <w:trHeight w:val="187"/>
          <w:jc w:val="center"/>
        </w:trPr>
        <w:tc>
          <w:tcPr>
            <w:tcW w:w="3397" w:type="dxa"/>
            <w:shd w:val="clear" w:color="auto" w:fill="auto"/>
            <w:noWrap/>
          </w:tcPr>
          <w:p w14:paraId="3293DF1E"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DE3410F"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2742BA" w:rsidRPr="0024034C" w14:paraId="03DC936C" w14:textId="77777777" w:rsidTr="000C0987">
        <w:trPr>
          <w:trHeight w:val="187"/>
          <w:jc w:val="center"/>
        </w:trPr>
        <w:tc>
          <w:tcPr>
            <w:tcW w:w="3397" w:type="dxa"/>
            <w:shd w:val="clear" w:color="auto" w:fill="auto"/>
            <w:noWrap/>
          </w:tcPr>
          <w:p w14:paraId="4129DC5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DF6E5D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DC_20A_n8A</w:t>
            </w:r>
          </w:p>
        </w:tc>
      </w:tr>
      <w:tr w:rsidR="002742BA" w:rsidRPr="0024034C" w14:paraId="47AC7DFD" w14:textId="77777777" w:rsidTr="000C0987">
        <w:trPr>
          <w:trHeight w:val="187"/>
          <w:jc w:val="center"/>
        </w:trPr>
        <w:tc>
          <w:tcPr>
            <w:tcW w:w="3397" w:type="dxa"/>
            <w:shd w:val="clear" w:color="auto" w:fill="auto"/>
            <w:noWrap/>
          </w:tcPr>
          <w:p w14:paraId="401044C4" w14:textId="77777777" w:rsidR="002742BA" w:rsidRPr="0024034C" w:rsidRDefault="002742BA" w:rsidP="000C0987">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B2AE553"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val="en-US" w:eastAsia="zh-CN"/>
              </w:rPr>
              <w:t>DC_20A_n78A</w:t>
            </w:r>
          </w:p>
        </w:tc>
      </w:tr>
      <w:tr w:rsidR="002742BA" w:rsidRPr="0024034C" w14:paraId="47E89AAC" w14:textId="77777777" w:rsidTr="000C0987">
        <w:trPr>
          <w:trHeight w:val="187"/>
          <w:jc w:val="center"/>
        </w:trPr>
        <w:tc>
          <w:tcPr>
            <w:tcW w:w="3397" w:type="dxa"/>
            <w:shd w:val="clear" w:color="auto" w:fill="auto"/>
            <w:noWrap/>
          </w:tcPr>
          <w:p w14:paraId="3F6A2EC6" w14:textId="77777777" w:rsidR="002742BA" w:rsidRPr="0024034C" w:rsidRDefault="002742BA" w:rsidP="000C0987">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67912FEE" w14:textId="77777777" w:rsidR="002742BA" w:rsidRPr="0024034C" w:rsidRDefault="002742BA" w:rsidP="000C0987">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2742BA" w:rsidRPr="0024034C" w14:paraId="461F25B7" w14:textId="77777777" w:rsidTr="000C0987">
        <w:trPr>
          <w:trHeight w:val="187"/>
          <w:jc w:val="center"/>
        </w:trPr>
        <w:tc>
          <w:tcPr>
            <w:tcW w:w="3397" w:type="dxa"/>
            <w:shd w:val="clear" w:color="auto" w:fill="auto"/>
            <w:noWrap/>
          </w:tcPr>
          <w:p w14:paraId="418290D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DC_7A-25A-66A_n77A</w:t>
            </w:r>
          </w:p>
          <w:p w14:paraId="48FACE6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DC_7C-25A-66A_n77A</w:t>
            </w:r>
          </w:p>
        </w:tc>
        <w:tc>
          <w:tcPr>
            <w:tcW w:w="3686" w:type="dxa"/>
          </w:tcPr>
          <w:p w14:paraId="58CD713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DC_7A_n77A</w:t>
            </w:r>
          </w:p>
          <w:p w14:paraId="5C7DAB2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DC_25A_n77A</w:t>
            </w:r>
          </w:p>
          <w:p w14:paraId="5C1C561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DC_66A_n77A</w:t>
            </w:r>
          </w:p>
        </w:tc>
      </w:tr>
      <w:tr w:rsidR="002742BA" w:rsidRPr="0024034C" w14:paraId="525B23C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6BF43"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C1448C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DC_7A_n77A</w:t>
            </w:r>
          </w:p>
          <w:p w14:paraId="5137DEA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DC_25A_n77A</w:t>
            </w:r>
          </w:p>
          <w:p w14:paraId="676615B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DC_66A_n77A</w:t>
            </w:r>
          </w:p>
        </w:tc>
      </w:tr>
      <w:tr w:rsidR="002742BA" w:rsidRPr="0024034C" w14:paraId="0ECA2C2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7980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DC_7A-25A-25A-66A_n77A</w:t>
            </w:r>
          </w:p>
          <w:p w14:paraId="400F1FA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F3D1EF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DC_7A_n77A</w:t>
            </w:r>
          </w:p>
          <w:p w14:paraId="06DA659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DC_25A_n77A</w:t>
            </w:r>
          </w:p>
          <w:p w14:paraId="0377321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DC_66A_n77A</w:t>
            </w:r>
          </w:p>
        </w:tc>
      </w:tr>
      <w:tr w:rsidR="002742BA" w:rsidRPr="0024034C" w14:paraId="20D0140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B73D4"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B6792A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DC_7A_n77A</w:t>
            </w:r>
          </w:p>
          <w:p w14:paraId="0F7246F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DC_25A_n77A</w:t>
            </w:r>
          </w:p>
          <w:p w14:paraId="2E196F5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DC_66A_n77A</w:t>
            </w:r>
          </w:p>
        </w:tc>
      </w:tr>
      <w:tr w:rsidR="002742BA" w:rsidRPr="0024034C" w14:paraId="1C96688D" w14:textId="77777777" w:rsidTr="000C0987">
        <w:trPr>
          <w:trHeight w:val="187"/>
          <w:jc w:val="center"/>
        </w:trPr>
        <w:tc>
          <w:tcPr>
            <w:tcW w:w="3397" w:type="dxa"/>
            <w:shd w:val="clear" w:color="auto" w:fill="auto"/>
            <w:noWrap/>
          </w:tcPr>
          <w:p w14:paraId="699CFA5A" w14:textId="77777777" w:rsidR="002742BA" w:rsidRPr="0024034C" w:rsidRDefault="002742BA" w:rsidP="000C0987">
            <w:pPr>
              <w:keepNext/>
              <w:keepLines/>
              <w:spacing w:after="0"/>
              <w:jc w:val="center"/>
              <w:rPr>
                <w:rFonts w:ascii="Arial" w:hAnsi="Arial"/>
                <w:sz w:val="18"/>
              </w:rPr>
            </w:pPr>
            <w:r w:rsidRPr="0024034C">
              <w:rPr>
                <w:rFonts w:ascii="Arial" w:hAnsi="Arial"/>
                <w:sz w:val="18"/>
              </w:rPr>
              <w:lastRenderedPageBreak/>
              <w:t>DC_7A-25A-66A_n78A</w:t>
            </w:r>
          </w:p>
          <w:p w14:paraId="463D362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DC_7C-25A-66A_n78A</w:t>
            </w:r>
          </w:p>
          <w:p w14:paraId="355409E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DC_7C-25A-25A-66A_n78A</w:t>
            </w:r>
          </w:p>
        </w:tc>
        <w:tc>
          <w:tcPr>
            <w:tcW w:w="3686" w:type="dxa"/>
          </w:tcPr>
          <w:p w14:paraId="740CCD8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2A36132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DC_25A_n78A</w:t>
            </w:r>
          </w:p>
          <w:p w14:paraId="778AA2D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DC_66A_n78A</w:t>
            </w:r>
          </w:p>
        </w:tc>
      </w:tr>
      <w:tr w:rsidR="002742BA" w:rsidRPr="0024034C" w14:paraId="1B776C3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5BDAB"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5BA17C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1F2FBC5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DC_25A_n78A</w:t>
            </w:r>
          </w:p>
          <w:p w14:paraId="0557FC5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DC_66A_n78A</w:t>
            </w:r>
          </w:p>
        </w:tc>
      </w:tr>
      <w:tr w:rsidR="002742BA" w:rsidRPr="0024034C" w14:paraId="6EE773F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E798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DC_7A-25A-25A-66A_n78A</w:t>
            </w:r>
          </w:p>
          <w:p w14:paraId="420A09B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6227B4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43DF500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DC_25A_n78A</w:t>
            </w:r>
          </w:p>
          <w:p w14:paraId="690E914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DC_66A_n78A</w:t>
            </w:r>
          </w:p>
        </w:tc>
      </w:tr>
      <w:tr w:rsidR="002742BA" w:rsidRPr="0024034C" w14:paraId="27D5371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855D2"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7E12EA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34C6D26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DC_25A_n78A</w:t>
            </w:r>
          </w:p>
          <w:p w14:paraId="4A833D5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DC_66A_n78A</w:t>
            </w:r>
          </w:p>
        </w:tc>
      </w:tr>
      <w:tr w:rsidR="002742BA" w:rsidRPr="0024034C" w14:paraId="0A16F745" w14:textId="77777777" w:rsidTr="000C0987">
        <w:trPr>
          <w:trHeight w:val="187"/>
          <w:jc w:val="center"/>
        </w:trPr>
        <w:tc>
          <w:tcPr>
            <w:tcW w:w="3397" w:type="dxa"/>
            <w:shd w:val="clear" w:color="auto" w:fill="auto"/>
            <w:noWrap/>
          </w:tcPr>
          <w:p w14:paraId="39AED98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DC_7A-28A_n1A-n40A</w:t>
            </w:r>
          </w:p>
        </w:tc>
        <w:tc>
          <w:tcPr>
            <w:tcW w:w="3686" w:type="dxa"/>
          </w:tcPr>
          <w:p w14:paraId="03DAD82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DC_7A_n1A</w:t>
            </w:r>
          </w:p>
          <w:p w14:paraId="7DA3CD3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DC_7A_n40A</w:t>
            </w:r>
          </w:p>
          <w:p w14:paraId="100406B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DC_28A_n1A</w:t>
            </w:r>
          </w:p>
          <w:p w14:paraId="0582E85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DC_28A_n40A</w:t>
            </w:r>
          </w:p>
        </w:tc>
      </w:tr>
      <w:tr w:rsidR="002742BA" w:rsidRPr="0024034C" w14:paraId="147892DA" w14:textId="77777777" w:rsidTr="000C0987">
        <w:trPr>
          <w:trHeight w:val="187"/>
          <w:jc w:val="center"/>
        </w:trPr>
        <w:tc>
          <w:tcPr>
            <w:tcW w:w="3397" w:type="dxa"/>
            <w:shd w:val="clear" w:color="auto" w:fill="auto"/>
            <w:noWrap/>
            <w:vAlign w:val="center"/>
          </w:tcPr>
          <w:p w14:paraId="2E18BA0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5A48B1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2742BA" w:rsidRPr="0024034C" w14:paraId="30095C2E" w14:textId="77777777" w:rsidTr="000C0987">
        <w:trPr>
          <w:trHeight w:val="187"/>
          <w:jc w:val="center"/>
        </w:trPr>
        <w:tc>
          <w:tcPr>
            <w:tcW w:w="3397" w:type="dxa"/>
            <w:shd w:val="clear" w:color="auto" w:fill="auto"/>
            <w:noWrap/>
          </w:tcPr>
          <w:p w14:paraId="70A6701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cs="Arial"/>
                <w:sz w:val="18"/>
                <w:szCs w:val="16"/>
                <w:lang w:eastAsia="ko-KR"/>
              </w:rPr>
              <w:t>DC_7A-28A_n3A-n78A</w:t>
            </w:r>
          </w:p>
        </w:tc>
        <w:tc>
          <w:tcPr>
            <w:tcW w:w="3686" w:type="dxa"/>
          </w:tcPr>
          <w:p w14:paraId="3C26F35B"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D52AB2C"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77D8AE8"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646AA8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DC_28A_n78A</w:t>
            </w:r>
          </w:p>
        </w:tc>
      </w:tr>
      <w:tr w:rsidR="002742BA" w:rsidRPr="0024034C" w14:paraId="6751ECC8" w14:textId="77777777" w:rsidTr="000C0987">
        <w:trPr>
          <w:trHeight w:val="187"/>
          <w:jc w:val="center"/>
        </w:trPr>
        <w:tc>
          <w:tcPr>
            <w:tcW w:w="3397" w:type="dxa"/>
            <w:shd w:val="clear" w:color="auto" w:fill="auto"/>
            <w:noWrap/>
          </w:tcPr>
          <w:p w14:paraId="722227B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cs="Arial"/>
                <w:sz w:val="18"/>
                <w:szCs w:val="16"/>
                <w:lang w:eastAsia="ko-KR"/>
              </w:rPr>
              <w:t>DC_7C-28A_n3A-n78A</w:t>
            </w:r>
          </w:p>
        </w:tc>
        <w:tc>
          <w:tcPr>
            <w:tcW w:w="3686" w:type="dxa"/>
          </w:tcPr>
          <w:p w14:paraId="2359F9D0"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DD156BC"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2F950A5"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197CECA"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7E4F72C"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5EB1A0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DC_28A_n78A</w:t>
            </w:r>
          </w:p>
        </w:tc>
      </w:tr>
      <w:tr w:rsidR="002742BA" w:rsidRPr="0024034C" w14:paraId="1409ADDF" w14:textId="77777777" w:rsidTr="000C0987">
        <w:trPr>
          <w:trHeight w:val="187"/>
          <w:jc w:val="center"/>
        </w:trPr>
        <w:tc>
          <w:tcPr>
            <w:tcW w:w="3397" w:type="dxa"/>
            <w:shd w:val="clear" w:color="auto" w:fill="auto"/>
            <w:noWrap/>
          </w:tcPr>
          <w:p w14:paraId="4CF5B2F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DC_7A-28A_n5A-n78A</w:t>
            </w:r>
          </w:p>
          <w:p w14:paraId="08E050D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zh-CN"/>
              </w:rPr>
              <w:t>DC_7C-28A_n5A-n78A</w:t>
            </w:r>
          </w:p>
        </w:tc>
        <w:tc>
          <w:tcPr>
            <w:tcW w:w="3686" w:type="dxa"/>
          </w:tcPr>
          <w:p w14:paraId="2089A25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DC_7A_n5A</w:t>
            </w:r>
          </w:p>
          <w:p w14:paraId="5B25CED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47C721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DC_7C_n78A</w:t>
            </w:r>
          </w:p>
          <w:p w14:paraId="45316C0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2742BA" w:rsidRPr="0024034C" w14:paraId="329ED3B6" w14:textId="77777777" w:rsidTr="000C0987">
        <w:trPr>
          <w:trHeight w:val="187"/>
          <w:jc w:val="center"/>
        </w:trPr>
        <w:tc>
          <w:tcPr>
            <w:tcW w:w="3397" w:type="dxa"/>
            <w:shd w:val="clear" w:color="auto" w:fill="auto"/>
            <w:noWrap/>
          </w:tcPr>
          <w:p w14:paraId="52600460" w14:textId="77777777" w:rsidR="002742BA" w:rsidRPr="0024034C" w:rsidRDefault="002742BA" w:rsidP="000C0987">
            <w:pPr>
              <w:keepNext/>
              <w:keepLines/>
              <w:spacing w:after="0"/>
              <w:jc w:val="center"/>
              <w:rPr>
                <w:rFonts w:ascii="Arial" w:hAnsi="Arial"/>
                <w:sz w:val="18"/>
                <w:lang w:eastAsia="zh-CN"/>
              </w:rPr>
            </w:pPr>
            <w:r w:rsidRPr="0024034C">
              <w:rPr>
                <w:rFonts w:ascii="Arial" w:eastAsia="맑은 고딕" w:hAnsi="Arial" w:cs="Arial"/>
                <w:sz w:val="18"/>
                <w:szCs w:val="18"/>
                <w:lang w:eastAsia="ko-KR"/>
              </w:rPr>
              <w:t>DC_7A-28A_n7A-n78A</w:t>
            </w:r>
          </w:p>
        </w:tc>
        <w:tc>
          <w:tcPr>
            <w:tcW w:w="3686" w:type="dxa"/>
          </w:tcPr>
          <w:p w14:paraId="4894B1D6"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B774C37"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7AB39BE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7715A3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2742BA" w:rsidRPr="0024034C" w14:paraId="15599DDA" w14:textId="77777777" w:rsidTr="000C0987">
        <w:trPr>
          <w:trHeight w:val="187"/>
          <w:jc w:val="center"/>
        </w:trPr>
        <w:tc>
          <w:tcPr>
            <w:tcW w:w="3397" w:type="dxa"/>
            <w:shd w:val="clear" w:color="auto" w:fill="auto"/>
            <w:noWrap/>
          </w:tcPr>
          <w:p w14:paraId="122CBDE5"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97DA65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DC_7A_n1A</w:t>
            </w:r>
          </w:p>
          <w:p w14:paraId="4462977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rPr>
              <w:t>DC_28A_n1A</w:t>
            </w:r>
          </w:p>
        </w:tc>
      </w:tr>
      <w:tr w:rsidR="002742BA" w:rsidRPr="0024034C" w14:paraId="66195ECE" w14:textId="77777777" w:rsidTr="000C0987">
        <w:trPr>
          <w:trHeight w:val="187"/>
          <w:jc w:val="center"/>
        </w:trPr>
        <w:tc>
          <w:tcPr>
            <w:tcW w:w="3397" w:type="dxa"/>
            <w:shd w:val="clear" w:color="auto" w:fill="auto"/>
            <w:noWrap/>
          </w:tcPr>
          <w:p w14:paraId="2A09841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DC_7A-28A-32A_n</w:t>
            </w:r>
            <w:r w:rsidRPr="0024034C">
              <w:rPr>
                <w:rFonts w:ascii="Arial" w:hAnsi="Arial"/>
                <w:sz w:val="18"/>
                <w:lang w:val="fi-FI"/>
              </w:rPr>
              <w:t>3A</w:t>
            </w:r>
          </w:p>
        </w:tc>
        <w:tc>
          <w:tcPr>
            <w:tcW w:w="3686" w:type="dxa"/>
          </w:tcPr>
          <w:p w14:paraId="4A1C722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DC_7A_n3A</w:t>
            </w:r>
          </w:p>
          <w:p w14:paraId="4053B37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DC_28A_n3A</w:t>
            </w:r>
          </w:p>
        </w:tc>
      </w:tr>
      <w:tr w:rsidR="002742BA" w:rsidRPr="0024034C" w14:paraId="0F0E62A9" w14:textId="77777777" w:rsidTr="000C0987">
        <w:trPr>
          <w:trHeight w:val="187"/>
          <w:jc w:val="center"/>
        </w:trPr>
        <w:tc>
          <w:tcPr>
            <w:tcW w:w="3397" w:type="dxa"/>
            <w:shd w:val="clear" w:color="auto" w:fill="auto"/>
            <w:noWrap/>
          </w:tcPr>
          <w:p w14:paraId="7656FEF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2804CC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DC_28A_n1A</w:t>
            </w:r>
          </w:p>
        </w:tc>
      </w:tr>
      <w:tr w:rsidR="002742BA" w:rsidRPr="0024034C" w14:paraId="7611B086" w14:textId="77777777" w:rsidTr="000C0987">
        <w:trPr>
          <w:trHeight w:val="187"/>
          <w:jc w:val="center"/>
        </w:trPr>
        <w:tc>
          <w:tcPr>
            <w:tcW w:w="3397" w:type="dxa"/>
            <w:shd w:val="clear" w:color="auto" w:fill="auto"/>
            <w:noWrap/>
          </w:tcPr>
          <w:p w14:paraId="35EBA43F"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DC_7A-28A_n40A-n78A</w:t>
            </w:r>
          </w:p>
        </w:tc>
        <w:tc>
          <w:tcPr>
            <w:tcW w:w="3686" w:type="dxa"/>
          </w:tcPr>
          <w:p w14:paraId="2C08CDD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DC_7A_n40A</w:t>
            </w:r>
          </w:p>
          <w:p w14:paraId="68CE945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581DAD8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DC_28A_n40A</w:t>
            </w:r>
          </w:p>
          <w:p w14:paraId="0596679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DC_28A_n78A</w:t>
            </w:r>
          </w:p>
        </w:tc>
      </w:tr>
      <w:tr w:rsidR="002742BA" w:rsidRPr="0024034C" w14:paraId="794D1EBA" w14:textId="77777777" w:rsidTr="000C0987">
        <w:trPr>
          <w:trHeight w:val="187"/>
          <w:jc w:val="center"/>
        </w:trPr>
        <w:tc>
          <w:tcPr>
            <w:tcW w:w="3397" w:type="dxa"/>
            <w:shd w:val="clear" w:color="auto" w:fill="auto"/>
            <w:noWrap/>
          </w:tcPr>
          <w:p w14:paraId="1FADF141" w14:textId="77777777" w:rsidR="002742BA" w:rsidRPr="0024034C" w:rsidRDefault="002742BA" w:rsidP="000C0987">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6F0D05B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1A1BCD6" w14:textId="77777777" w:rsidR="002742BA" w:rsidRPr="0024034C" w:rsidRDefault="002742BA" w:rsidP="000C09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4D638C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742BA" w:rsidRPr="0024034C" w14:paraId="096F6E5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0D01D" w14:textId="77777777" w:rsidR="002742BA" w:rsidRPr="0024034C" w:rsidRDefault="002742BA" w:rsidP="000C0987">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A5CBCD5" w14:textId="77777777" w:rsidR="002742BA" w:rsidRPr="0024034C" w:rsidRDefault="002742BA" w:rsidP="000C09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2C4F81D" w14:textId="77777777" w:rsidR="002742BA" w:rsidRPr="0024034C" w:rsidRDefault="002742BA" w:rsidP="000C09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742BA" w:rsidRPr="0024034C" w14:paraId="07A09A58" w14:textId="77777777" w:rsidTr="000C0987">
        <w:trPr>
          <w:trHeight w:val="187"/>
          <w:jc w:val="center"/>
        </w:trPr>
        <w:tc>
          <w:tcPr>
            <w:tcW w:w="3397" w:type="dxa"/>
            <w:shd w:val="clear" w:color="auto" w:fill="auto"/>
            <w:noWrap/>
          </w:tcPr>
          <w:p w14:paraId="12E8D88C" w14:textId="77777777" w:rsidR="002742BA" w:rsidRPr="0024034C" w:rsidRDefault="002742BA" w:rsidP="000C0987">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09C83DA4" w14:textId="77777777" w:rsidR="002742BA" w:rsidRPr="0024034C" w:rsidRDefault="002742BA" w:rsidP="000C09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1F17AB1"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7FCC866" w14:textId="77777777" w:rsidR="002742BA" w:rsidRPr="0024034C" w:rsidRDefault="002742BA" w:rsidP="000C0987">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2742BA" w:rsidRPr="0024034C" w14:paraId="67D38485" w14:textId="77777777" w:rsidTr="000C0987">
        <w:trPr>
          <w:trHeight w:val="187"/>
          <w:jc w:val="center"/>
        </w:trPr>
        <w:tc>
          <w:tcPr>
            <w:tcW w:w="3397" w:type="dxa"/>
            <w:shd w:val="clear" w:color="auto" w:fill="auto"/>
            <w:noWrap/>
          </w:tcPr>
          <w:p w14:paraId="374DD8AB"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07DE286" w14:textId="77777777" w:rsidR="002742BA" w:rsidRPr="0024034C" w:rsidRDefault="002742BA" w:rsidP="000C0987">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386816AE" w14:textId="77777777" w:rsidR="002742BA" w:rsidRPr="0024034C" w:rsidRDefault="002742BA" w:rsidP="000C0987">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0C3AEF8D" w14:textId="77777777" w:rsidR="002742BA" w:rsidRPr="0024034C" w:rsidRDefault="002742BA" w:rsidP="000C098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4C049BA2" w14:textId="77777777" w:rsidR="002742BA" w:rsidRPr="0024034C" w:rsidRDefault="002742BA" w:rsidP="000C0987">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2742BA" w:rsidRPr="0024034C" w14:paraId="3C80BFAD" w14:textId="77777777" w:rsidTr="000C0987">
        <w:trPr>
          <w:trHeight w:val="187"/>
          <w:jc w:val="center"/>
        </w:trPr>
        <w:tc>
          <w:tcPr>
            <w:tcW w:w="3397" w:type="dxa"/>
            <w:shd w:val="clear" w:color="auto" w:fill="auto"/>
            <w:noWrap/>
            <w:vAlign w:val="center"/>
          </w:tcPr>
          <w:p w14:paraId="388FC705"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ED2E973" w14:textId="77777777" w:rsidR="002742BA" w:rsidRPr="0024034C" w:rsidRDefault="002742BA" w:rsidP="000C0987">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C52CA6C"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F2C95F0" w14:textId="77777777" w:rsidR="002742BA" w:rsidRPr="0024034C" w:rsidRDefault="002742BA" w:rsidP="000C0987">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2742BA" w:rsidRPr="0024034C" w14:paraId="6D255F72" w14:textId="77777777" w:rsidTr="000C0987">
        <w:trPr>
          <w:trHeight w:val="187"/>
          <w:jc w:val="center"/>
        </w:trPr>
        <w:tc>
          <w:tcPr>
            <w:tcW w:w="3397" w:type="dxa"/>
            <w:shd w:val="clear" w:color="auto" w:fill="auto"/>
            <w:noWrap/>
            <w:vAlign w:val="center"/>
          </w:tcPr>
          <w:p w14:paraId="32461F1F" w14:textId="77777777" w:rsidR="002742BA" w:rsidRPr="0024034C" w:rsidRDefault="002742BA" w:rsidP="000C0987">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724C8D8"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939E57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2742BA" w:rsidRPr="0024034C" w14:paraId="34940466" w14:textId="77777777" w:rsidTr="000C0987">
        <w:trPr>
          <w:trHeight w:val="187"/>
          <w:jc w:val="center"/>
        </w:trPr>
        <w:tc>
          <w:tcPr>
            <w:tcW w:w="3397" w:type="dxa"/>
            <w:shd w:val="clear" w:color="auto" w:fill="auto"/>
            <w:noWrap/>
            <w:vAlign w:val="center"/>
          </w:tcPr>
          <w:p w14:paraId="4DCB885B" w14:textId="77777777" w:rsidR="002742BA" w:rsidRPr="0024034C" w:rsidRDefault="002742BA" w:rsidP="000C0987">
            <w:pPr>
              <w:keepNext/>
              <w:keepLines/>
              <w:spacing w:after="0"/>
              <w:jc w:val="center"/>
              <w:rPr>
                <w:rFonts w:ascii="Arial" w:hAnsi="Arial" w:cs="Arial"/>
                <w:sz w:val="18"/>
                <w:lang w:val="fi-FI" w:eastAsia="fi-FI"/>
              </w:rPr>
            </w:pPr>
            <w:r w:rsidRPr="0024034C">
              <w:rPr>
                <w:rFonts w:ascii="Arial" w:hAnsi="Arial" w:cs="Arial"/>
                <w:sz w:val="18"/>
                <w:lang w:val="zh-CN" w:eastAsia="zh-TW"/>
              </w:rPr>
              <w:t>DC_</w:t>
            </w:r>
            <w:r w:rsidRPr="0024034C">
              <w:rPr>
                <w:rFonts w:ascii="Arial" w:hAnsi="Arial" w:cs="Arial"/>
                <w:sz w:val="18"/>
                <w:lang w:eastAsia="zh-CN"/>
              </w:rPr>
              <w:t>7A-38A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r w:rsidRPr="0024034C">
              <w:rPr>
                <w:rFonts w:ascii="Arial" w:hAnsi="Arial" w:cs="Arial"/>
                <w:sz w:val="18"/>
                <w:vertAlign w:val="superscript"/>
                <w:lang w:eastAsia="zh-CN"/>
              </w:rPr>
              <w:t>10</w:t>
            </w:r>
          </w:p>
        </w:tc>
        <w:tc>
          <w:tcPr>
            <w:tcW w:w="3686" w:type="dxa"/>
            <w:vAlign w:val="center"/>
          </w:tcPr>
          <w:p w14:paraId="143AF349"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sz w:val="18"/>
                <w:lang w:eastAsia="zh-CN"/>
              </w:rPr>
              <w:t>N/A</w:t>
            </w:r>
          </w:p>
        </w:tc>
      </w:tr>
      <w:tr w:rsidR="002742BA" w:rsidRPr="0024034C" w14:paraId="442F5F40" w14:textId="77777777" w:rsidTr="000C0987">
        <w:trPr>
          <w:trHeight w:val="187"/>
          <w:jc w:val="center"/>
        </w:trPr>
        <w:tc>
          <w:tcPr>
            <w:tcW w:w="3397" w:type="dxa"/>
            <w:shd w:val="clear" w:color="auto" w:fill="auto"/>
            <w:noWrap/>
            <w:vAlign w:val="center"/>
          </w:tcPr>
          <w:p w14:paraId="2D797E78"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lastRenderedPageBreak/>
              <w:t>DC_7A-40A_n1A-n78A</w:t>
            </w:r>
          </w:p>
        </w:tc>
        <w:tc>
          <w:tcPr>
            <w:tcW w:w="3686" w:type="dxa"/>
            <w:vAlign w:val="center"/>
          </w:tcPr>
          <w:p w14:paraId="28F58B06"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EE33F51" w14:textId="77777777" w:rsidR="002742BA" w:rsidRPr="0024034C" w:rsidRDefault="002742BA" w:rsidP="000C0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F00F3F9"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29C6084" w14:textId="77777777" w:rsidR="002742BA" w:rsidRPr="0024034C" w:rsidRDefault="002742BA" w:rsidP="000C098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742BA" w:rsidRPr="0024034C" w14:paraId="6EE6E425" w14:textId="77777777" w:rsidTr="000C0987">
        <w:trPr>
          <w:trHeight w:val="187"/>
          <w:jc w:val="center"/>
        </w:trPr>
        <w:tc>
          <w:tcPr>
            <w:tcW w:w="3397" w:type="dxa"/>
            <w:shd w:val="clear" w:color="auto" w:fill="auto"/>
            <w:noWrap/>
            <w:vAlign w:val="center"/>
          </w:tcPr>
          <w:p w14:paraId="6865F60A"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A9CBBAB"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9D86763" w14:textId="77777777" w:rsidR="002742BA" w:rsidRPr="0024034C" w:rsidRDefault="002742BA" w:rsidP="000C0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E0319C1"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7FFE452" w14:textId="77777777" w:rsidR="002742BA" w:rsidRPr="0024034C" w:rsidRDefault="002742BA" w:rsidP="000C098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742BA" w:rsidRPr="0024034C" w14:paraId="28678D8D" w14:textId="77777777" w:rsidTr="000C0987">
        <w:trPr>
          <w:trHeight w:val="187"/>
          <w:jc w:val="center"/>
        </w:trPr>
        <w:tc>
          <w:tcPr>
            <w:tcW w:w="3397" w:type="dxa"/>
            <w:shd w:val="clear" w:color="auto" w:fill="auto"/>
            <w:noWrap/>
          </w:tcPr>
          <w:p w14:paraId="2ACB4EC9"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49A4BD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3E5D24C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165857F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56341DC9" w14:textId="77777777" w:rsidR="002742BA" w:rsidRPr="0024034C" w:rsidRDefault="002742BA" w:rsidP="000C0987">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2742BA" w:rsidRPr="0024034C" w14:paraId="06658316" w14:textId="77777777" w:rsidTr="000C0987">
        <w:trPr>
          <w:trHeight w:val="187"/>
          <w:jc w:val="center"/>
        </w:trPr>
        <w:tc>
          <w:tcPr>
            <w:tcW w:w="3397" w:type="dxa"/>
            <w:shd w:val="clear" w:color="auto" w:fill="auto"/>
            <w:noWrap/>
            <w:vAlign w:val="center"/>
          </w:tcPr>
          <w:p w14:paraId="27AE126C"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DC_7A-66A_n25A-n66A</w:t>
            </w:r>
          </w:p>
        </w:tc>
        <w:tc>
          <w:tcPr>
            <w:tcW w:w="3686" w:type="dxa"/>
            <w:vAlign w:val="center"/>
          </w:tcPr>
          <w:p w14:paraId="5C05758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DC_7A_n25A</w:t>
            </w:r>
          </w:p>
          <w:p w14:paraId="587B848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DC_7A_n66A</w:t>
            </w:r>
          </w:p>
          <w:p w14:paraId="159814E0"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742BA" w:rsidRPr="0024034C" w14:paraId="7145B608" w14:textId="77777777" w:rsidTr="000C0987">
        <w:trPr>
          <w:trHeight w:val="187"/>
          <w:jc w:val="center"/>
        </w:trPr>
        <w:tc>
          <w:tcPr>
            <w:tcW w:w="3397" w:type="dxa"/>
            <w:shd w:val="clear" w:color="auto" w:fill="auto"/>
            <w:noWrap/>
            <w:vAlign w:val="center"/>
          </w:tcPr>
          <w:p w14:paraId="7F628ED2"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DC_7A-7A-66A_n25A-n66A</w:t>
            </w:r>
          </w:p>
        </w:tc>
        <w:tc>
          <w:tcPr>
            <w:tcW w:w="3686" w:type="dxa"/>
            <w:vAlign w:val="center"/>
          </w:tcPr>
          <w:p w14:paraId="030E187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DC_7A_n25A</w:t>
            </w:r>
          </w:p>
          <w:p w14:paraId="4ECD183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DC_7A_n66A</w:t>
            </w:r>
          </w:p>
          <w:p w14:paraId="2D27F744"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742BA" w:rsidRPr="0024034C" w14:paraId="001C2143" w14:textId="77777777" w:rsidTr="000C0987">
        <w:trPr>
          <w:trHeight w:val="187"/>
          <w:jc w:val="center"/>
        </w:trPr>
        <w:tc>
          <w:tcPr>
            <w:tcW w:w="3397" w:type="dxa"/>
            <w:shd w:val="clear" w:color="auto" w:fill="auto"/>
            <w:noWrap/>
            <w:vAlign w:val="center"/>
          </w:tcPr>
          <w:p w14:paraId="1A6531F1"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DC_7C-66A_n25A-n66A</w:t>
            </w:r>
          </w:p>
        </w:tc>
        <w:tc>
          <w:tcPr>
            <w:tcW w:w="3686" w:type="dxa"/>
            <w:vAlign w:val="center"/>
          </w:tcPr>
          <w:p w14:paraId="3739A6B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DC_7A_n25A</w:t>
            </w:r>
          </w:p>
          <w:p w14:paraId="39BDB53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DC_7A_n66A</w:t>
            </w:r>
          </w:p>
          <w:p w14:paraId="3DDDC6B0"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742BA" w:rsidRPr="0024034C" w14:paraId="45539C44" w14:textId="77777777" w:rsidTr="000C0987">
        <w:trPr>
          <w:trHeight w:val="187"/>
          <w:jc w:val="center"/>
        </w:trPr>
        <w:tc>
          <w:tcPr>
            <w:tcW w:w="3397" w:type="dxa"/>
            <w:shd w:val="clear" w:color="auto" w:fill="auto"/>
            <w:noWrap/>
          </w:tcPr>
          <w:p w14:paraId="5234BA37"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4BD8B6A2" w14:textId="77777777" w:rsidR="002742BA" w:rsidRPr="0024034C" w:rsidRDefault="002742BA" w:rsidP="000C0987">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53E3473B" w14:textId="77777777" w:rsidR="002742BA" w:rsidRPr="0024034C" w:rsidRDefault="002742BA" w:rsidP="000C0987">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51308F3B"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DC_7A_n66A</w:t>
            </w:r>
          </w:p>
          <w:p w14:paraId="4EF39A62"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DC_7A_n77A</w:t>
            </w:r>
          </w:p>
          <w:p w14:paraId="7276742B"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2742BA" w:rsidRPr="0024034C" w14:paraId="3F2CBC75" w14:textId="77777777" w:rsidTr="000C0987">
        <w:trPr>
          <w:trHeight w:val="187"/>
          <w:jc w:val="center"/>
        </w:trPr>
        <w:tc>
          <w:tcPr>
            <w:tcW w:w="3397" w:type="dxa"/>
            <w:shd w:val="clear" w:color="auto" w:fill="auto"/>
            <w:noWrap/>
          </w:tcPr>
          <w:p w14:paraId="339EC647"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DC_7A-66A_n66A-n78A</w:t>
            </w:r>
          </w:p>
          <w:p w14:paraId="6D29690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8AE5C0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40E2EF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F2CCE8A"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4FC53E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2742BA" w:rsidRPr="0024034C" w14:paraId="16EF362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6BD08" w14:textId="77777777" w:rsidR="002742BA" w:rsidRPr="0024034C" w:rsidRDefault="002742BA" w:rsidP="000C0987">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ECE9E4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9B7A8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2B8CB0F"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652F0DD"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2742BA" w:rsidRPr="0024034C" w14:paraId="02AE7A23" w14:textId="77777777" w:rsidTr="000C0987">
        <w:trPr>
          <w:trHeight w:val="187"/>
          <w:jc w:val="center"/>
        </w:trPr>
        <w:tc>
          <w:tcPr>
            <w:tcW w:w="3397" w:type="dxa"/>
            <w:shd w:val="clear" w:color="auto" w:fill="auto"/>
            <w:noWrap/>
          </w:tcPr>
          <w:p w14:paraId="71FCAD1C"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58A078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DC_7A_n2A</w:t>
            </w:r>
          </w:p>
          <w:p w14:paraId="1B509A2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DC_66A_n2A</w:t>
            </w:r>
          </w:p>
          <w:p w14:paraId="7E3642D2"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DC_71A_n2A</w:t>
            </w:r>
          </w:p>
        </w:tc>
      </w:tr>
      <w:tr w:rsidR="002742BA" w:rsidRPr="0024034C" w14:paraId="50AB61CD" w14:textId="77777777" w:rsidTr="000C0987">
        <w:trPr>
          <w:trHeight w:val="187"/>
          <w:jc w:val="center"/>
        </w:trPr>
        <w:tc>
          <w:tcPr>
            <w:tcW w:w="3397" w:type="dxa"/>
            <w:shd w:val="clear" w:color="auto" w:fill="auto"/>
            <w:noWrap/>
          </w:tcPr>
          <w:p w14:paraId="7A905053"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D66888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31905DB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DC_66A_n78A</w:t>
            </w:r>
          </w:p>
          <w:p w14:paraId="0A67F194"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DC_71A_n78A</w:t>
            </w:r>
          </w:p>
        </w:tc>
      </w:tr>
      <w:tr w:rsidR="002742BA" w:rsidRPr="0024034C" w14:paraId="7944D126" w14:textId="77777777" w:rsidTr="000C0987">
        <w:trPr>
          <w:trHeight w:val="187"/>
          <w:jc w:val="center"/>
        </w:trPr>
        <w:tc>
          <w:tcPr>
            <w:tcW w:w="3397" w:type="dxa"/>
            <w:shd w:val="clear" w:color="auto" w:fill="auto"/>
            <w:noWrap/>
          </w:tcPr>
          <w:p w14:paraId="59D3E7A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316B37B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742BA" w:rsidRPr="0024034C" w14:paraId="34E77288" w14:textId="77777777" w:rsidTr="000C0987">
        <w:trPr>
          <w:trHeight w:val="187"/>
          <w:jc w:val="center"/>
        </w:trPr>
        <w:tc>
          <w:tcPr>
            <w:tcW w:w="3397" w:type="dxa"/>
            <w:shd w:val="clear" w:color="auto" w:fill="auto"/>
            <w:noWrap/>
          </w:tcPr>
          <w:p w14:paraId="60189A0F"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ADB2A0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742BA" w:rsidRPr="0024034C" w14:paraId="5A8C3966" w14:textId="77777777" w:rsidTr="000C0987">
        <w:trPr>
          <w:trHeight w:val="187"/>
          <w:jc w:val="center"/>
        </w:trPr>
        <w:tc>
          <w:tcPr>
            <w:tcW w:w="3397" w:type="dxa"/>
            <w:shd w:val="clear" w:color="auto" w:fill="auto"/>
            <w:noWrap/>
          </w:tcPr>
          <w:p w14:paraId="2E21A326"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5B7CB72E"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742BA" w:rsidRPr="0024034C" w14:paraId="057A42BB" w14:textId="77777777" w:rsidTr="000C0987">
        <w:trPr>
          <w:trHeight w:val="187"/>
          <w:jc w:val="center"/>
        </w:trPr>
        <w:tc>
          <w:tcPr>
            <w:tcW w:w="3397" w:type="dxa"/>
            <w:shd w:val="clear" w:color="auto" w:fill="auto"/>
            <w:noWrap/>
            <w:vAlign w:val="center"/>
          </w:tcPr>
          <w:p w14:paraId="5082E827"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91101CD"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2C7EE2F3"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AD55713"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2742BA" w:rsidRPr="0024034C" w14:paraId="43190AA8" w14:textId="77777777" w:rsidTr="000C0987">
        <w:trPr>
          <w:trHeight w:val="187"/>
          <w:jc w:val="center"/>
        </w:trPr>
        <w:tc>
          <w:tcPr>
            <w:tcW w:w="3397" w:type="dxa"/>
            <w:shd w:val="clear" w:color="auto" w:fill="auto"/>
            <w:noWrap/>
          </w:tcPr>
          <w:p w14:paraId="3E5EB6B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2940F20"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5152282"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6D98D92"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742BA" w:rsidRPr="0024034C" w14:paraId="2BEC6BDD" w14:textId="77777777" w:rsidTr="000C0987">
        <w:trPr>
          <w:trHeight w:val="187"/>
          <w:jc w:val="center"/>
        </w:trPr>
        <w:tc>
          <w:tcPr>
            <w:tcW w:w="3397" w:type="dxa"/>
            <w:shd w:val="clear" w:color="auto" w:fill="auto"/>
            <w:noWrap/>
          </w:tcPr>
          <w:p w14:paraId="32BAA91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3DF5E44C"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D4404A3"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572B090"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742BA" w:rsidRPr="0024034C" w14:paraId="42EF96FD" w14:textId="77777777" w:rsidTr="000C0987">
        <w:trPr>
          <w:trHeight w:val="187"/>
          <w:jc w:val="center"/>
        </w:trPr>
        <w:tc>
          <w:tcPr>
            <w:tcW w:w="3397" w:type="dxa"/>
            <w:shd w:val="clear" w:color="auto" w:fill="auto"/>
            <w:noWrap/>
            <w:vAlign w:val="center"/>
          </w:tcPr>
          <w:p w14:paraId="27F2D82D" w14:textId="77777777" w:rsidR="002742BA" w:rsidRPr="0024034C" w:rsidRDefault="002742BA" w:rsidP="000C0987">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A5BF67D"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50BDF78"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5388D210"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2742BA" w:rsidRPr="0024034C" w14:paraId="7A17F7D8" w14:textId="77777777" w:rsidTr="000C0987">
        <w:trPr>
          <w:trHeight w:val="187"/>
          <w:jc w:val="center"/>
        </w:trPr>
        <w:tc>
          <w:tcPr>
            <w:tcW w:w="3397" w:type="dxa"/>
            <w:shd w:val="clear" w:color="auto" w:fill="auto"/>
            <w:noWrap/>
          </w:tcPr>
          <w:p w14:paraId="7C804651" w14:textId="77777777" w:rsidR="002742BA" w:rsidRPr="0024034C" w:rsidRDefault="002742BA" w:rsidP="000C0987">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0168C88"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C1A2807"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27E8096"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2742BA" w:rsidRPr="0024034C" w14:paraId="6364FCEB" w14:textId="77777777" w:rsidTr="000C0987">
        <w:trPr>
          <w:trHeight w:val="187"/>
          <w:jc w:val="center"/>
        </w:trPr>
        <w:tc>
          <w:tcPr>
            <w:tcW w:w="3397" w:type="dxa"/>
            <w:shd w:val="clear" w:color="auto" w:fill="auto"/>
            <w:noWrap/>
          </w:tcPr>
          <w:p w14:paraId="048C1554" w14:textId="77777777" w:rsidR="002742BA" w:rsidRPr="0024034C" w:rsidRDefault="002742BA" w:rsidP="000C0987">
            <w:pPr>
              <w:keepNext/>
              <w:keepLines/>
              <w:spacing w:after="0"/>
              <w:jc w:val="center"/>
              <w:rPr>
                <w:rFonts w:ascii="Arial" w:hAnsi="Arial" w:cs="Arial"/>
                <w:sz w:val="18"/>
                <w:szCs w:val="18"/>
                <w:lang w:val="en-US" w:eastAsia="zh-CN" w:bidi="ar"/>
              </w:rPr>
            </w:pPr>
            <w:r w:rsidRPr="0024034C">
              <w:rPr>
                <w:rFonts w:ascii="Arial" w:hAnsi="Arial" w:hint="eastAsia"/>
                <w:bCs/>
                <w:sz w:val="18"/>
              </w:rPr>
              <w:lastRenderedPageBreak/>
              <w:t>D</w:t>
            </w:r>
            <w:r w:rsidRPr="0024034C">
              <w:rPr>
                <w:rFonts w:ascii="Arial" w:hAnsi="Arial"/>
                <w:bCs/>
                <w:sz w:val="18"/>
              </w:rPr>
              <w:t>C_8A_n3A-n77(2A)-n79A</w:t>
            </w:r>
          </w:p>
        </w:tc>
        <w:tc>
          <w:tcPr>
            <w:tcW w:w="3686" w:type="dxa"/>
          </w:tcPr>
          <w:p w14:paraId="0D1AF4BC"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E2B9322"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8B85A17" w14:textId="77777777" w:rsidR="002742BA" w:rsidRPr="0024034C" w:rsidRDefault="002742BA" w:rsidP="000C0987">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2742BA" w:rsidRPr="0024034C" w14:paraId="2AD1B881" w14:textId="77777777" w:rsidTr="000C0987">
        <w:trPr>
          <w:trHeight w:val="187"/>
          <w:jc w:val="center"/>
        </w:trPr>
        <w:tc>
          <w:tcPr>
            <w:tcW w:w="3397" w:type="dxa"/>
            <w:shd w:val="clear" w:color="auto" w:fill="auto"/>
            <w:noWrap/>
          </w:tcPr>
          <w:p w14:paraId="3447B80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3E6C03F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50E1EF2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069FA64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n1A</w:t>
            </w:r>
          </w:p>
          <w:p w14:paraId="35B98FE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DC_11A_n77A</w:t>
            </w:r>
          </w:p>
        </w:tc>
      </w:tr>
      <w:tr w:rsidR="002742BA" w:rsidRPr="0024034C" w14:paraId="045AAF81" w14:textId="77777777" w:rsidTr="000C0987">
        <w:trPr>
          <w:trHeight w:val="187"/>
          <w:jc w:val="center"/>
        </w:trPr>
        <w:tc>
          <w:tcPr>
            <w:tcW w:w="3397" w:type="dxa"/>
            <w:shd w:val="clear" w:color="auto" w:fill="auto"/>
            <w:noWrap/>
          </w:tcPr>
          <w:p w14:paraId="4A9FF9D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DC_8A-11A_n1A-n77(2A)</w:t>
            </w:r>
          </w:p>
        </w:tc>
        <w:tc>
          <w:tcPr>
            <w:tcW w:w="3686" w:type="dxa"/>
          </w:tcPr>
          <w:p w14:paraId="763F8F4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7F698F0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0FA01A5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n1A</w:t>
            </w:r>
          </w:p>
          <w:p w14:paraId="0C1E602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DC_11A_n77A</w:t>
            </w:r>
          </w:p>
        </w:tc>
      </w:tr>
      <w:tr w:rsidR="002742BA" w:rsidRPr="0024034C" w14:paraId="0866D785" w14:textId="77777777" w:rsidTr="000C0987">
        <w:trPr>
          <w:trHeight w:val="187"/>
          <w:jc w:val="center"/>
        </w:trPr>
        <w:tc>
          <w:tcPr>
            <w:tcW w:w="3397" w:type="dxa"/>
            <w:shd w:val="clear" w:color="auto" w:fill="auto"/>
            <w:noWrap/>
          </w:tcPr>
          <w:p w14:paraId="260B8F5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4873EF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738790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32C61BD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DC_11A_n3A</w:t>
            </w:r>
          </w:p>
          <w:p w14:paraId="752786A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DC_11A_n28A</w:t>
            </w:r>
          </w:p>
        </w:tc>
      </w:tr>
      <w:tr w:rsidR="002742BA" w:rsidRPr="0024034C" w14:paraId="5B629F61" w14:textId="77777777" w:rsidTr="000C0987">
        <w:trPr>
          <w:trHeight w:val="187"/>
          <w:jc w:val="center"/>
        </w:trPr>
        <w:tc>
          <w:tcPr>
            <w:tcW w:w="3397" w:type="dxa"/>
            <w:shd w:val="clear" w:color="auto" w:fill="auto"/>
            <w:noWrap/>
          </w:tcPr>
          <w:p w14:paraId="6C66CB2D"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3E8D709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5325126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50406A3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DC_11A_n3A</w:t>
            </w:r>
          </w:p>
          <w:p w14:paraId="5238780E"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DC_11A_n77A</w:t>
            </w:r>
          </w:p>
        </w:tc>
      </w:tr>
      <w:tr w:rsidR="002742BA" w:rsidRPr="0024034C" w14:paraId="7A2DB409" w14:textId="77777777" w:rsidTr="000C0987">
        <w:trPr>
          <w:trHeight w:val="187"/>
          <w:jc w:val="center"/>
        </w:trPr>
        <w:tc>
          <w:tcPr>
            <w:tcW w:w="3397" w:type="dxa"/>
            <w:shd w:val="clear" w:color="auto" w:fill="auto"/>
            <w:noWrap/>
          </w:tcPr>
          <w:p w14:paraId="71893476"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7AE861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3D5BA1B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7F5880A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DC_11A_n3A</w:t>
            </w:r>
          </w:p>
          <w:p w14:paraId="014CCBA9"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DC_11A_n77A</w:t>
            </w:r>
          </w:p>
        </w:tc>
      </w:tr>
      <w:tr w:rsidR="002742BA" w:rsidRPr="0024034C" w14:paraId="5B6554F5" w14:textId="77777777" w:rsidTr="000C0987">
        <w:trPr>
          <w:trHeight w:val="187"/>
          <w:jc w:val="center"/>
        </w:trPr>
        <w:tc>
          <w:tcPr>
            <w:tcW w:w="3397" w:type="dxa"/>
            <w:shd w:val="clear" w:color="auto" w:fill="auto"/>
            <w:noWrap/>
          </w:tcPr>
          <w:p w14:paraId="4660AC7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5C5258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n3A</w:t>
            </w:r>
          </w:p>
          <w:p w14:paraId="773D6CC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DC_8A_n79A</w:t>
            </w:r>
          </w:p>
          <w:p w14:paraId="0A830C1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n3A</w:t>
            </w:r>
          </w:p>
          <w:p w14:paraId="6073F40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DC_11A_n79A</w:t>
            </w:r>
          </w:p>
        </w:tc>
      </w:tr>
      <w:tr w:rsidR="002742BA" w:rsidRPr="0024034C" w14:paraId="494BFDB0" w14:textId="77777777" w:rsidTr="000C0987">
        <w:trPr>
          <w:trHeight w:val="187"/>
          <w:jc w:val="center"/>
        </w:trPr>
        <w:tc>
          <w:tcPr>
            <w:tcW w:w="3397" w:type="dxa"/>
            <w:shd w:val="clear" w:color="auto" w:fill="auto"/>
            <w:noWrap/>
          </w:tcPr>
          <w:p w14:paraId="59791F7B"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6B9A1C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DC_8A_n28A</w:t>
            </w:r>
          </w:p>
          <w:p w14:paraId="6A801EF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502FE09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DC_11A_n28A</w:t>
            </w:r>
          </w:p>
          <w:p w14:paraId="57C8B170"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DC_11A_n77A</w:t>
            </w:r>
          </w:p>
        </w:tc>
      </w:tr>
      <w:tr w:rsidR="002742BA" w:rsidRPr="0024034C" w14:paraId="28C0F60F" w14:textId="77777777" w:rsidTr="000C0987">
        <w:trPr>
          <w:trHeight w:val="187"/>
          <w:jc w:val="center"/>
        </w:trPr>
        <w:tc>
          <w:tcPr>
            <w:tcW w:w="3397" w:type="dxa"/>
            <w:shd w:val="clear" w:color="auto" w:fill="auto"/>
            <w:noWrap/>
          </w:tcPr>
          <w:p w14:paraId="03502747"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34FF763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DC_8A_n28A</w:t>
            </w:r>
          </w:p>
          <w:p w14:paraId="4766979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45D144A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DC_11A_n28A</w:t>
            </w:r>
          </w:p>
          <w:p w14:paraId="0843B69A"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DC_11A_n77A</w:t>
            </w:r>
          </w:p>
        </w:tc>
      </w:tr>
      <w:tr w:rsidR="002742BA" w:rsidRPr="0024034C" w14:paraId="5E2BD215" w14:textId="77777777" w:rsidTr="000C0987">
        <w:trPr>
          <w:trHeight w:val="187"/>
          <w:jc w:val="center"/>
        </w:trPr>
        <w:tc>
          <w:tcPr>
            <w:tcW w:w="3397" w:type="dxa"/>
            <w:shd w:val="clear" w:color="auto" w:fill="auto"/>
            <w:noWrap/>
          </w:tcPr>
          <w:p w14:paraId="0DAC553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74D3E6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n77A</w:t>
            </w:r>
          </w:p>
          <w:p w14:paraId="595FA3B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DC_8A_n79A</w:t>
            </w:r>
          </w:p>
          <w:p w14:paraId="4518D3C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14:paraId="6481AF3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DC_11A_n79A</w:t>
            </w:r>
          </w:p>
        </w:tc>
      </w:tr>
      <w:tr w:rsidR="002742BA" w:rsidRPr="0024034C" w14:paraId="5E74A7B0" w14:textId="77777777" w:rsidTr="000C0987">
        <w:trPr>
          <w:trHeight w:val="187"/>
          <w:jc w:val="center"/>
        </w:trPr>
        <w:tc>
          <w:tcPr>
            <w:tcW w:w="3397" w:type="dxa"/>
            <w:shd w:val="clear" w:color="auto" w:fill="auto"/>
            <w:noWrap/>
          </w:tcPr>
          <w:p w14:paraId="5227483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4809747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n77A</w:t>
            </w:r>
          </w:p>
          <w:p w14:paraId="2DC5CBF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DC_8A_n79A</w:t>
            </w:r>
          </w:p>
          <w:p w14:paraId="182E178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14:paraId="3B48446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DC_11A_n79A</w:t>
            </w:r>
          </w:p>
        </w:tc>
      </w:tr>
      <w:tr w:rsidR="002742BA" w:rsidRPr="0024034C" w14:paraId="26546BF4" w14:textId="77777777" w:rsidTr="000C0987">
        <w:trPr>
          <w:trHeight w:val="187"/>
          <w:jc w:val="center"/>
        </w:trPr>
        <w:tc>
          <w:tcPr>
            <w:tcW w:w="3397" w:type="dxa"/>
            <w:shd w:val="clear" w:color="auto" w:fill="auto"/>
            <w:noWrap/>
          </w:tcPr>
          <w:p w14:paraId="3C51F25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ECAC08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DC_8A_n78A</w:t>
            </w:r>
          </w:p>
          <w:p w14:paraId="3349F65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DC_20A_n78A</w:t>
            </w:r>
          </w:p>
          <w:p w14:paraId="377BE03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DC_28A_n78A</w:t>
            </w:r>
          </w:p>
        </w:tc>
      </w:tr>
      <w:tr w:rsidR="002742BA" w:rsidRPr="0024034C" w14:paraId="527106FC" w14:textId="77777777" w:rsidTr="000C0987">
        <w:trPr>
          <w:trHeight w:val="187"/>
          <w:jc w:val="center"/>
        </w:trPr>
        <w:tc>
          <w:tcPr>
            <w:tcW w:w="3397" w:type="dxa"/>
            <w:shd w:val="clear" w:color="auto" w:fill="auto"/>
            <w:noWrap/>
          </w:tcPr>
          <w:p w14:paraId="0FBE334E"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0EC2EBA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DC_8A_n1A</w:t>
            </w:r>
          </w:p>
          <w:p w14:paraId="66D69DC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DC_20A_n1A</w:t>
            </w:r>
          </w:p>
        </w:tc>
      </w:tr>
      <w:tr w:rsidR="002742BA" w:rsidRPr="0024034C" w14:paraId="28100EA0" w14:textId="77777777" w:rsidTr="000C0987">
        <w:trPr>
          <w:trHeight w:val="187"/>
          <w:jc w:val="center"/>
        </w:trPr>
        <w:tc>
          <w:tcPr>
            <w:tcW w:w="3397" w:type="dxa"/>
            <w:shd w:val="clear" w:color="auto" w:fill="auto"/>
            <w:noWrap/>
            <w:vAlign w:val="center"/>
          </w:tcPr>
          <w:p w14:paraId="5525C3E4" w14:textId="77777777" w:rsidR="002742BA" w:rsidRPr="0024034C" w:rsidRDefault="002742BA" w:rsidP="000C0987">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24D8F39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3204F78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03993843"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2742BA" w:rsidRPr="0024034C" w14:paraId="02FA8C7B" w14:textId="77777777" w:rsidTr="000C0987">
        <w:trPr>
          <w:trHeight w:val="187"/>
          <w:jc w:val="center"/>
        </w:trPr>
        <w:tc>
          <w:tcPr>
            <w:tcW w:w="3397" w:type="dxa"/>
            <w:shd w:val="clear" w:color="auto" w:fill="auto"/>
            <w:noWrap/>
            <w:vAlign w:val="center"/>
          </w:tcPr>
          <w:p w14:paraId="0B0DD104"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C18457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DC_8A_n1A</w:t>
            </w:r>
          </w:p>
          <w:p w14:paraId="3A2DDD3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DC_20A_n1A</w:t>
            </w:r>
          </w:p>
          <w:p w14:paraId="0C8C71E8"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sz w:val="18"/>
              </w:rPr>
              <w:t>DC_38A_n1A</w:t>
            </w:r>
          </w:p>
        </w:tc>
      </w:tr>
      <w:tr w:rsidR="002742BA" w:rsidRPr="0024034C" w14:paraId="31ADDE63" w14:textId="77777777" w:rsidTr="000C0987">
        <w:trPr>
          <w:trHeight w:val="187"/>
          <w:jc w:val="center"/>
        </w:trPr>
        <w:tc>
          <w:tcPr>
            <w:tcW w:w="3397" w:type="dxa"/>
            <w:shd w:val="clear" w:color="auto" w:fill="auto"/>
            <w:noWrap/>
            <w:vAlign w:val="center"/>
          </w:tcPr>
          <w:p w14:paraId="60EBEAD3"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559C9DE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DC_8A_n1A</w:t>
            </w:r>
          </w:p>
          <w:p w14:paraId="7463BF46"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sz w:val="18"/>
              </w:rPr>
              <w:t>DC_38A_n1A</w:t>
            </w:r>
          </w:p>
        </w:tc>
      </w:tr>
      <w:tr w:rsidR="002742BA" w:rsidRPr="0024034C" w14:paraId="670CE34E" w14:textId="77777777" w:rsidTr="000C0987">
        <w:trPr>
          <w:trHeight w:val="187"/>
          <w:jc w:val="center"/>
        </w:trPr>
        <w:tc>
          <w:tcPr>
            <w:tcW w:w="3397" w:type="dxa"/>
            <w:shd w:val="clear" w:color="auto" w:fill="auto"/>
            <w:noWrap/>
            <w:vAlign w:val="center"/>
          </w:tcPr>
          <w:p w14:paraId="76393C7A" w14:textId="77777777" w:rsidR="002742BA" w:rsidRPr="0024034C" w:rsidRDefault="002742BA" w:rsidP="000C0987">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CD1FD39"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6EEC3292"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765CF416" w14:textId="77777777" w:rsidR="002742BA" w:rsidRPr="0024034C" w:rsidRDefault="002742BA" w:rsidP="000C0987">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2742BA" w:rsidRPr="0024034C" w14:paraId="5509E1FE" w14:textId="77777777" w:rsidTr="000C0987">
        <w:trPr>
          <w:trHeight w:val="187"/>
          <w:jc w:val="center"/>
        </w:trPr>
        <w:tc>
          <w:tcPr>
            <w:tcW w:w="3397" w:type="dxa"/>
            <w:shd w:val="clear" w:color="auto" w:fill="auto"/>
            <w:noWrap/>
            <w:vAlign w:val="center"/>
          </w:tcPr>
          <w:p w14:paraId="74791627"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6453C8CE" w14:textId="77777777" w:rsidR="002742BA" w:rsidRPr="0024034C" w:rsidRDefault="002742BA" w:rsidP="000C0987">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D4B83BD"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2742BA" w:rsidRPr="0024034C" w14:paraId="285DB3D1" w14:textId="77777777" w:rsidTr="000C0987">
        <w:trPr>
          <w:trHeight w:val="187"/>
          <w:jc w:val="center"/>
        </w:trPr>
        <w:tc>
          <w:tcPr>
            <w:tcW w:w="3397" w:type="dxa"/>
            <w:shd w:val="clear" w:color="auto" w:fill="auto"/>
            <w:noWrap/>
          </w:tcPr>
          <w:p w14:paraId="772FC2AF"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E4CA59D"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5D7A638E"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3B4A319A"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2742BA" w:rsidRPr="0024034C" w14:paraId="32E7318D" w14:textId="77777777" w:rsidTr="000C0987">
        <w:trPr>
          <w:trHeight w:val="187"/>
          <w:jc w:val="center"/>
        </w:trPr>
        <w:tc>
          <w:tcPr>
            <w:tcW w:w="3397" w:type="dxa"/>
            <w:shd w:val="clear" w:color="auto" w:fill="auto"/>
            <w:noWrap/>
          </w:tcPr>
          <w:p w14:paraId="2DC82EB8" w14:textId="77777777" w:rsidR="002742BA" w:rsidRPr="0024034C" w:rsidRDefault="002742BA" w:rsidP="000C0987">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73B521D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06E0C6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78326E8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41C80EA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DC_41A_n3A</w:t>
            </w:r>
          </w:p>
        </w:tc>
      </w:tr>
      <w:tr w:rsidR="002742BA" w:rsidRPr="0024034C" w14:paraId="521434A7" w14:textId="77777777" w:rsidTr="000C0987">
        <w:trPr>
          <w:trHeight w:val="187"/>
          <w:jc w:val="center"/>
        </w:trPr>
        <w:tc>
          <w:tcPr>
            <w:tcW w:w="3397" w:type="dxa"/>
            <w:shd w:val="clear" w:color="auto" w:fill="auto"/>
            <w:noWrap/>
          </w:tcPr>
          <w:p w14:paraId="6A64C4F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DC_8A-41C_n1A-n3A</w:t>
            </w:r>
          </w:p>
        </w:tc>
        <w:tc>
          <w:tcPr>
            <w:tcW w:w="3686" w:type="dxa"/>
          </w:tcPr>
          <w:p w14:paraId="36E604C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31527BE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4468CB9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035795A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DC_41A_n3A</w:t>
            </w:r>
          </w:p>
        </w:tc>
      </w:tr>
      <w:tr w:rsidR="002742BA" w:rsidRPr="0024034C" w14:paraId="2D59B7AD" w14:textId="77777777" w:rsidTr="000C0987">
        <w:trPr>
          <w:trHeight w:val="187"/>
          <w:jc w:val="center"/>
        </w:trPr>
        <w:tc>
          <w:tcPr>
            <w:tcW w:w="3397" w:type="dxa"/>
            <w:shd w:val="clear" w:color="auto" w:fill="auto"/>
            <w:noWrap/>
          </w:tcPr>
          <w:p w14:paraId="6C34CB79" w14:textId="77777777" w:rsidR="002742BA" w:rsidRPr="0024034C" w:rsidRDefault="002742BA" w:rsidP="000C0987">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06ED4D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76E948D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6E9CA4D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0A6DB231" w14:textId="77777777" w:rsidR="002742BA" w:rsidRPr="0024034C" w:rsidRDefault="002742BA" w:rsidP="000C098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742BA" w:rsidRPr="0024034C" w14:paraId="215D50FF" w14:textId="77777777" w:rsidTr="000C0987">
        <w:trPr>
          <w:trHeight w:val="187"/>
          <w:jc w:val="center"/>
        </w:trPr>
        <w:tc>
          <w:tcPr>
            <w:tcW w:w="3397" w:type="dxa"/>
            <w:shd w:val="clear" w:color="auto" w:fill="auto"/>
            <w:noWrap/>
          </w:tcPr>
          <w:p w14:paraId="65E83253" w14:textId="77777777" w:rsidR="002742BA" w:rsidRPr="0024034C" w:rsidRDefault="002742BA" w:rsidP="000C0987">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17DF892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759C447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06FBCA7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049348D2" w14:textId="77777777" w:rsidR="002742BA" w:rsidRPr="0024034C" w:rsidRDefault="002742BA" w:rsidP="000C098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742BA" w:rsidRPr="0024034C" w14:paraId="2CD3B0AC" w14:textId="77777777" w:rsidTr="000C0987">
        <w:trPr>
          <w:trHeight w:val="187"/>
          <w:jc w:val="center"/>
        </w:trPr>
        <w:tc>
          <w:tcPr>
            <w:tcW w:w="3397" w:type="dxa"/>
            <w:shd w:val="clear" w:color="auto" w:fill="auto"/>
            <w:noWrap/>
            <w:vAlign w:val="center"/>
          </w:tcPr>
          <w:p w14:paraId="13F8FCAA"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201B7CF"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6F566EE" w14:textId="77777777" w:rsidR="002742BA" w:rsidRPr="0024034C" w:rsidRDefault="002742BA" w:rsidP="000C0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F7A6D10"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6B6C5E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742BA" w:rsidRPr="0024034C" w14:paraId="07430739" w14:textId="77777777" w:rsidTr="000C0987">
        <w:trPr>
          <w:trHeight w:val="187"/>
          <w:jc w:val="center"/>
        </w:trPr>
        <w:tc>
          <w:tcPr>
            <w:tcW w:w="3397" w:type="dxa"/>
            <w:shd w:val="clear" w:color="auto" w:fill="auto"/>
            <w:noWrap/>
            <w:vAlign w:val="center"/>
          </w:tcPr>
          <w:p w14:paraId="502D8A54"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E209C2B"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4140DCA" w14:textId="77777777" w:rsidR="002742BA" w:rsidRPr="0024034C" w:rsidRDefault="002742BA" w:rsidP="000C0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061D513"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43819C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742BA" w:rsidRPr="0024034C" w14:paraId="1D9724C4" w14:textId="77777777" w:rsidTr="000C0987">
        <w:trPr>
          <w:trHeight w:val="187"/>
          <w:jc w:val="center"/>
        </w:trPr>
        <w:tc>
          <w:tcPr>
            <w:tcW w:w="3397" w:type="dxa"/>
            <w:shd w:val="clear" w:color="auto" w:fill="auto"/>
            <w:noWrap/>
          </w:tcPr>
          <w:p w14:paraId="3178D433"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3716EB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n3A</w:t>
            </w:r>
          </w:p>
          <w:p w14:paraId="31B203B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1544EF5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n3A</w:t>
            </w:r>
          </w:p>
          <w:p w14:paraId="109E2251"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rPr>
              <w:t>DC_41A_n77A</w:t>
            </w:r>
          </w:p>
        </w:tc>
      </w:tr>
      <w:tr w:rsidR="002742BA" w:rsidRPr="0024034C" w14:paraId="29E90275" w14:textId="77777777" w:rsidTr="000C0987">
        <w:trPr>
          <w:trHeight w:val="187"/>
          <w:jc w:val="center"/>
        </w:trPr>
        <w:tc>
          <w:tcPr>
            <w:tcW w:w="3397" w:type="dxa"/>
            <w:shd w:val="clear" w:color="auto" w:fill="auto"/>
            <w:noWrap/>
          </w:tcPr>
          <w:p w14:paraId="4A6A348A"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76E7AF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n3A</w:t>
            </w:r>
          </w:p>
          <w:p w14:paraId="146FE74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2407E28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n3A</w:t>
            </w:r>
          </w:p>
          <w:p w14:paraId="5D89880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w:t>
            </w:r>
            <w:r w:rsidRPr="0024034C">
              <w:rPr>
                <w:rFonts w:ascii="Arial" w:eastAsia="맑은 고딕" w:hAnsi="Arial"/>
                <w:sz w:val="18"/>
                <w:lang w:val="x-none" w:eastAsia="ko-KR"/>
              </w:rPr>
              <w:t>_</w:t>
            </w:r>
            <w:r w:rsidRPr="0024034C">
              <w:rPr>
                <w:rFonts w:ascii="Arial" w:hAnsi="Arial"/>
                <w:sz w:val="18"/>
              </w:rPr>
              <w:t>n3A</w:t>
            </w:r>
          </w:p>
          <w:p w14:paraId="0033E5C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DC_41A_n77A</w:t>
            </w:r>
          </w:p>
          <w:p w14:paraId="62030BD0"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rPr>
              <w:t>DC_41C_n77A</w:t>
            </w:r>
          </w:p>
        </w:tc>
      </w:tr>
      <w:tr w:rsidR="002742BA" w:rsidRPr="0024034C" w14:paraId="448E2087" w14:textId="77777777" w:rsidTr="000C0987">
        <w:trPr>
          <w:trHeight w:val="187"/>
          <w:jc w:val="center"/>
        </w:trPr>
        <w:tc>
          <w:tcPr>
            <w:tcW w:w="3397" w:type="dxa"/>
            <w:shd w:val="clear" w:color="auto" w:fill="auto"/>
            <w:noWrap/>
          </w:tcPr>
          <w:p w14:paraId="6B1006D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60E332C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071F0F6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4D9F7EF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7AD7D18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DC_42A_n3A</w:t>
            </w:r>
          </w:p>
        </w:tc>
      </w:tr>
      <w:tr w:rsidR="002742BA" w:rsidRPr="0024034C" w14:paraId="09314E02" w14:textId="77777777" w:rsidTr="000C0987">
        <w:trPr>
          <w:trHeight w:val="187"/>
          <w:jc w:val="center"/>
        </w:trPr>
        <w:tc>
          <w:tcPr>
            <w:tcW w:w="3397" w:type="dxa"/>
            <w:shd w:val="clear" w:color="auto" w:fill="auto"/>
            <w:noWrap/>
          </w:tcPr>
          <w:p w14:paraId="1B82B7E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00D50E9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089DF7F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2F3DDC2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73329B7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p w14:paraId="778312A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DC_42A_n3A</w:t>
            </w:r>
          </w:p>
          <w:p w14:paraId="7A6ED6B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DC_42C_n3A</w:t>
            </w:r>
          </w:p>
        </w:tc>
      </w:tr>
      <w:tr w:rsidR="002742BA" w:rsidRPr="0024034C" w14:paraId="47F6F8A0" w14:textId="77777777" w:rsidTr="000C0987">
        <w:trPr>
          <w:trHeight w:val="187"/>
          <w:jc w:val="center"/>
        </w:trPr>
        <w:tc>
          <w:tcPr>
            <w:tcW w:w="3397" w:type="dxa"/>
            <w:shd w:val="clear" w:color="auto" w:fill="auto"/>
            <w:noWrap/>
          </w:tcPr>
          <w:p w14:paraId="438A568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2D255A0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0CFC474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4546CB6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tc>
      </w:tr>
      <w:tr w:rsidR="002742BA" w:rsidRPr="0024034C" w14:paraId="57E16630" w14:textId="77777777" w:rsidTr="000C0987">
        <w:trPr>
          <w:trHeight w:val="187"/>
          <w:jc w:val="center"/>
        </w:trPr>
        <w:tc>
          <w:tcPr>
            <w:tcW w:w="3397" w:type="dxa"/>
            <w:shd w:val="clear" w:color="auto" w:fill="auto"/>
            <w:noWrap/>
          </w:tcPr>
          <w:p w14:paraId="68ACFEC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FB6B3F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2F21FF5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464E725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4A847DF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tc>
      </w:tr>
      <w:tr w:rsidR="002742BA" w:rsidRPr="0024034C" w14:paraId="21CDE7A7" w14:textId="77777777" w:rsidTr="000C0987">
        <w:trPr>
          <w:trHeight w:val="187"/>
          <w:jc w:val="center"/>
        </w:trPr>
        <w:tc>
          <w:tcPr>
            <w:tcW w:w="3397" w:type="dxa"/>
            <w:shd w:val="clear" w:color="auto" w:fill="auto"/>
            <w:noWrap/>
          </w:tcPr>
          <w:p w14:paraId="7D1A2A22"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FCF4D5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7ED7E21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DC_8A_n28A</w:t>
            </w:r>
          </w:p>
          <w:p w14:paraId="3B098F8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78D51685"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2742BA" w:rsidRPr="0024034C" w14:paraId="4352FA2F" w14:textId="77777777" w:rsidTr="000C0987">
        <w:trPr>
          <w:trHeight w:val="187"/>
          <w:jc w:val="center"/>
        </w:trPr>
        <w:tc>
          <w:tcPr>
            <w:tcW w:w="3397" w:type="dxa"/>
            <w:shd w:val="clear" w:color="auto" w:fill="auto"/>
            <w:noWrap/>
          </w:tcPr>
          <w:p w14:paraId="733CA48B"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8814F2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13C638F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DC_8A_n28A</w:t>
            </w:r>
          </w:p>
          <w:p w14:paraId="36839B8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71F1FD9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DC_42C_n3A</w:t>
            </w:r>
          </w:p>
          <w:p w14:paraId="6B9AF74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DC_42A_n28A</w:t>
            </w:r>
          </w:p>
          <w:p w14:paraId="330E36A4"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2742BA" w:rsidRPr="0024034C" w14:paraId="562B520A" w14:textId="77777777" w:rsidTr="000C0987">
        <w:trPr>
          <w:trHeight w:val="187"/>
          <w:jc w:val="center"/>
        </w:trPr>
        <w:tc>
          <w:tcPr>
            <w:tcW w:w="3397" w:type="dxa"/>
            <w:shd w:val="clear" w:color="auto" w:fill="auto"/>
            <w:noWrap/>
          </w:tcPr>
          <w:p w14:paraId="6154B749"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A08600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7E58FE0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37172F2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0F79FEA9"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742BA" w:rsidRPr="0024034C" w14:paraId="14F584AF" w14:textId="77777777" w:rsidTr="000C0987">
        <w:trPr>
          <w:trHeight w:val="187"/>
          <w:jc w:val="center"/>
        </w:trPr>
        <w:tc>
          <w:tcPr>
            <w:tcW w:w="3397" w:type="dxa"/>
            <w:shd w:val="clear" w:color="auto" w:fill="auto"/>
            <w:noWrap/>
          </w:tcPr>
          <w:p w14:paraId="56F72FC2"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DC_8A-42A_n3A-n77(2A)</w:t>
            </w:r>
          </w:p>
        </w:tc>
        <w:tc>
          <w:tcPr>
            <w:tcW w:w="3686" w:type="dxa"/>
          </w:tcPr>
          <w:p w14:paraId="63F0156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0C7291F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2255D63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5207EBFF"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742BA" w:rsidRPr="0024034C" w14:paraId="0BBE8417" w14:textId="77777777" w:rsidTr="000C0987">
        <w:trPr>
          <w:trHeight w:val="187"/>
          <w:jc w:val="center"/>
        </w:trPr>
        <w:tc>
          <w:tcPr>
            <w:tcW w:w="3397" w:type="dxa"/>
            <w:shd w:val="clear" w:color="auto" w:fill="auto"/>
            <w:noWrap/>
          </w:tcPr>
          <w:p w14:paraId="29EFE865"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3B334B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3CFA625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6C9C7CC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4A6C975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DC_42C_n3A</w:t>
            </w:r>
          </w:p>
          <w:p w14:paraId="42F6E0E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DC_42A_n77A</w:t>
            </w:r>
          </w:p>
          <w:p w14:paraId="141F3199"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742BA" w:rsidRPr="0024034C" w14:paraId="0C918C6C" w14:textId="77777777" w:rsidTr="000C0987">
        <w:trPr>
          <w:trHeight w:val="187"/>
          <w:jc w:val="center"/>
        </w:trPr>
        <w:tc>
          <w:tcPr>
            <w:tcW w:w="3397" w:type="dxa"/>
            <w:shd w:val="clear" w:color="auto" w:fill="auto"/>
            <w:noWrap/>
          </w:tcPr>
          <w:p w14:paraId="26DE211A"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32A8A58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0AE2358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232B886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581DB36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DC_42C_n3A</w:t>
            </w:r>
          </w:p>
          <w:p w14:paraId="0677A52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DC_42A_n77A</w:t>
            </w:r>
          </w:p>
          <w:p w14:paraId="37066D08"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742BA" w:rsidRPr="0024034C" w14:paraId="05B85475" w14:textId="77777777" w:rsidTr="000C0987">
        <w:trPr>
          <w:trHeight w:val="187"/>
          <w:jc w:val="center"/>
        </w:trPr>
        <w:tc>
          <w:tcPr>
            <w:tcW w:w="3397" w:type="dxa"/>
            <w:shd w:val="clear" w:color="auto" w:fill="auto"/>
            <w:noWrap/>
          </w:tcPr>
          <w:p w14:paraId="46C4CDC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716E3C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142DCBC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3BF01DE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tc>
      </w:tr>
      <w:tr w:rsidR="002742BA" w:rsidRPr="0024034C" w14:paraId="75510F19" w14:textId="77777777" w:rsidTr="000C0987">
        <w:trPr>
          <w:trHeight w:val="187"/>
          <w:jc w:val="center"/>
        </w:trPr>
        <w:tc>
          <w:tcPr>
            <w:tcW w:w="3397" w:type="dxa"/>
            <w:shd w:val="clear" w:color="auto" w:fill="auto"/>
            <w:noWrap/>
          </w:tcPr>
          <w:p w14:paraId="0B8CB3B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FD6671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4F3CC1E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68E6B23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tc>
      </w:tr>
      <w:tr w:rsidR="002742BA" w:rsidRPr="0024034C" w14:paraId="0DFDF385" w14:textId="77777777" w:rsidTr="000C0987">
        <w:trPr>
          <w:trHeight w:val="187"/>
          <w:jc w:val="center"/>
        </w:trPr>
        <w:tc>
          <w:tcPr>
            <w:tcW w:w="3397" w:type="dxa"/>
            <w:shd w:val="clear" w:color="auto" w:fill="auto"/>
            <w:noWrap/>
          </w:tcPr>
          <w:p w14:paraId="41BD27B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10A99E9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56355A5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57D7E63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10A7BCA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DC_42C_n28A</w:t>
            </w:r>
          </w:p>
        </w:tc>
      </w:tr>
      <w:tr w:rsidR="002742BA" w:rsidRPr="0024034C" w14:paraId="6C899B2D" w14:textId="77777777" w:rsidTr="000C0987">
        <w:trPr>
          <w:trHeight w:val="187"/>
          <w:jc w:val="center"/>
        </w:trPr>
        <w:tc>
          <w:tcPr>
            <w:tcW w:w="3397" w:type="dxa"/>
            <w:shd w:val="clear" w:color="auto" w:fill="auto"/>
            <w:noWrap/>
          </w:tcPr>
          <w:p w14:paraId="6273F16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1501168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65CAC4A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2EE866E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24BFC8D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DC_42C_n28A</w:t>
            </w:r>
          </w:p>
        </w:tc>
      </w:tr>
      <w:tr w:rsidR="002742BA" w:rsidRPr="0024034C" w14:paraId="2405DCB2" w14:textId="77777777" w:rsidTr="000C0987">
        <w:trPr>
          <w:trHeight w:val="187"/>
          <w:jc w:val="center"/>
        </w:trPr>
        <w:tc>
          <w:tcPr>
            <w:tcW w:w="3397" w:type="dxa"/>
            <w:shd w:val="clear" w:color="auto" w:fill="auto"/>
            <w:noWrap/>
          </w:tcPr>
          <w:p w14:paraId="761305D4" w14:textId="77777777" w:rsidR="002742BA" w:rsidRPr="0024034C" w:rsidRDefault="002742BA" w:rsidP="000C0987">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52D39937"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AA9AEEC"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AA84256" w14:textId="77777777" w:rsidR="002742BA" w:rsidRPr="0024034C" w:rsidRDefault="002742BA" w:rsidP="000C0987">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2742BA" w:rsidRPr="0024034C" w14:paraId="2D87E9D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07175" w14:textId="77777777" w:rsidR="002742BA" w:rsidRPr="0024034C" w:rsidRDefault="002742BA" w:rsidP="000C098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63D5259"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98CE6B0"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D7ADD48"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2742BA" w:rsidRPr="0024034C" w14:paraId="49C8A702" w14:textId="77777777" w:rsidTr="000C0987">
        <w:trPr>
          <w:trHeight w:val="187"/>
          <w:jc w:val="center"/>
        </w:trPr>
        <w:tc>
          <w:tcPr>
            <w:tcW w:w="3397" w:type="dxa"/>
            <w:shd w:val="clear" w:color="auto" w:fill="auto"/>
            <w:noWrap/>
            <w:vAlign w:val="center"/>
          </w:tcPr>
          <w:p w14:paraId="522309BD"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253984AF"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AA3EC11"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DA40E62"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742BA" w:rsidRPr="0024034C" w14:paraId="2154F22C" w14:textId="77777777" w:rsidTr="000C0987">
        <w:trPr>
          <w:trHeight w:val="187"/>
          <w:jc w:val="center"/>
        </w:trPr>
        <w:tc>
          <w:tcPr>
            <w:tcW w:w="3397" w:type="dxa"/>
            <w:shd w:val="clear" w:color="auto" w:fill="auto"/>
            <w:noWrap/>
            <w:vAlign w:val="center"/>
          </w:tcPr>
          <w:p w14:paraId="31BBD6A9"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E26F08F"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6E7454A"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159E938"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742BA" w:rsidRPr="0024034C" w14:paraId="7F3FE82C" w14:textId="77777777" w:rsidTr="000C0987">
        <w:trPr>
          <w:trHeight w:val="187"/>
          <w:jc w:val="center"/>
        </w:trPr>
        <w:tc>
          <w:tcPr>
            <w:tcW w:w="3397" w:type="dxa"/>
            <w:shd w:val="clear" w:color="auto" w:fill="auto"/>
            <w:noWrap/>
            <w:vAlign w:val="center"/>
          </w:tcPr>
          <w:p w14:paraId="52DB39F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3F4B39C8"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3F475F6"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45E431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742BA" w:rsidRPr="0024034C" w14:paraId="63940C39" w14:textId="77777777" w:rsidTr="000C0987">
        <w:trPr>
          <w:trHeight w:val="187"/>
          <w:jc w:val="center"/>
        </w:trPr>
        <w:tc>
          <w:tcPr>
            <w:tcW w:w="3397" w:type="dxa"/>
            <w:shd w:val="clear" w:color="auto" w:fill="auto"/>
            <w:noWrap/>
            <w:vAlign w:val="center"/>
          </w:tcPr>
          <w:p w14:paraId="51BAC9A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05D62A31"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41D4138"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15BA34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742BA" w:rsidRPr="0024034C" w14:paraId="08D4AC9D" w14:textId="77777777" w:rsidTr="000C0987">
        <w:trPr>
          <w:trHeight w:val="187"/>
          <w:jc w:val="center"/>
        </w:trPr>
        <w:tc>
          <w:tcPr>
            <w:tcW w:w="3397" w:type="dxa"/>
            <w:shd w:val="clear" w:color="auto" w:fill="auto"/>
            <w:noWrap/>
          </w:tcPr>
          <w:p w14:paraId="41A5C557"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F908442"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DC_12A_n66A</w:t>
            </w:r>
          </w:p>
          <w:p w14:paraId="362E8FCD"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DC_30A_n66A</w:t>
            </w:r>
          </w:p>
          <w:p w14:paraId="334F6B50"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742BA" w:rsidRPr="0024034C" w14:paraId="535A68A7" w14:textId="77777777" w:rsidTr="000C0987">
        <w:trPr>
          <w:trHeight w:val="187"/>
          <w:jc w:val="center"/>
        </w:trPr>
        <w:tc>
          <w:tcPr>
            <w:tcW w:w="3397" w:type="dxa"/>
            <w:shd w:val="clear" w:color="auto" w:fill="auto"/>
            <w:noWrap/>
          </w:tcPr>
          <w:p w14:paraId="61EEC0A0"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F609FC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8DF67F8"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DA46F89"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857977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742BA" w:rsidRPr="0024034C" w14:paraId="544746C4" w14:textId="77777777" w:rsidTr="000C0987">
        <w:trPr>
          <w:trHeight w:val="187"/>
          <w:jc w:val="center"/>
        </w:trPr>
        <w:tc>
          <w:tcPr>
            <w:tcW w:w="3397" w:type="dxa"/>
            <w:shd w:val="clear" w:color="auto" w:fill="auto"/>
            <w:noWrap/>
          </w:tcPr>
          <w:p w14:paraId="4E6D9FF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5E9EA3A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DC_12A_n5A</w:t>
            </w:r>
          </w:p>
          <w:p w14:paraId="06F8AD6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DC_48A_n5A</w:t>
            </w:r>
          </w:p>
          <w:p w14:paraId="0D215F07"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2742BA" w:rsidRPr="0024034C" w14:paraId="2EEBBDF5" w14:textId="77777777" w:rsidTr="000C0987">
        <w:trPr>
          <w:trHeight w:val="187"/>
          <w:jc w:val="center"/>
        </w:trPr>
        <w:tc>
          <w:tcPr>
            <w:tcW w:w="3397" w:type="dxa"/>
            <w:shd w:val="clear" w:color="auto" w:fill="auto"/>
            <w:noWrap/>
          </w:tcPr>
          <w:p w14:paraId="4D72A20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41BE8B5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5F41CD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103193B"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2742BA" w:rsidRPr="0024034C" w14:paraId="187AE932" w14:textId="77777777" w:rsidTr="000C0987">
        <w:trPr>
          <w:trHeight w:val="187"/>
          <w:jc w:val="center"/>
        </w:trPr>
        <w:tc>
          <w:tcPr>
            <w:tcW w:w="3397" w:type="dxa"/>
            <w:shd w:val="clear" w:color="auto" w:fill="auto"/>
            <w:noWrap/>
          </w:tcPr>
          <w:p w14:paraId="24E32B7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A06FDF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DC_12A_n5A</w:t>
            </w:r>
          </w:p>
          <w:p w14:paraId="394A047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DC_66A_n5A</w:t>
            </w:r>
          </w:p>
          <w:p w14:paraId="6799F5E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2742BA" w:rsidRPr="0024034C" w14:paraId="37ABE2E4" w14:textId="77777777" w:rsidTr="000C0987">
        <w:trPr>
          <w:trHeight w:val="187"/>
          <w:jc w:val="center"/>
        </w:trPr>
        <w:tc>
          <w:tcPr>
            <w:tcW w:w="3397" w:type="dxa"/>
            <w:shd w:val="clear" w:color="auto" w:fill="auto"/>
            <w:noWrap/>
          </w:tcPr>
          <w:p w14:paraId="3E50F3F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2AB10A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742BA" w:rsidRPr="0024034C" w14:paraId="17C9D0A4" w14:textId="77777777" w:rsidTr="000C0987">
        <w:trPr>
          <w:trHeight w:val="187"/>
          <w:jc w:val="center"/>
        </w:trPr>
        <w:tc>
          <w:tcPr>
            <w:tcW w:w="3397" w:type="dxa"/>
            <w:shd w:val="clear" w:color="auto" w:fill="auto"/>
            <w:noWrap/>
          </w:tcPr>
          <w:p w14:paraId="582C0C1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CD877DE"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077B4B4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002BAA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23BF81CB"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04E31C8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en-US" w:eastAsia="fi-FI"/>
              </w:rPr>
              <w:t>DC_66A_n77A</w:t>
            </w:r>
          </w:p>
        </w:tc>
      </w:tr>
      <w:tr w:rsidR="002742BA" w:rsidRPr="0024034C" w14:paraId="67F59568" w14:textId="77777777" w:rsidTr="000C0987">
        <w:trPr>
          <w:trHeight w:val="187"/>
          <w:jc w:val="center"/>
        </w:trPr>
        <w:tc>
          <w:tcPr>
            <w:tcW w:w="3397" w:type="dxa"/>
            <w:shd w:val="clear" w:color="auto" w:fill="auto"/>
            <w:noWrap/>
          </w:tcPr>
          <w:p w14:paraId="3455F181" w14:textId="77777777" w:rsidR="002742BA" w:rsidRPr="0024034C" w:rsidRDefault="002742BA" w:rsidP="000C0987">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01EB81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589C04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0A1F67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DC_13A_n2A</w:t>
            </w:r>
          </w:p>
          <w:p w14:paraId="40787C6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94896F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DC_66A_n2A</w:t>
            </w:r>
          </w:p>
          <w:p w14:paraId="20D35F2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742BA" w:rsidRPr="0024034C" w14:paraId="11BBD124" w14:textId="77777777" w:rsidTr="000C0987">
        <w:trPr>
          <w:trHeight w:val="187"/>
          <w:jc w:val="center"/>
        </w:trPr>
        <w:tc>
          <w:tcPr>
            <w:tcW w:w="3397" w:type="dxa"/>
            <w:shd w:val="clear" w:color="auto" w:fill="auto"/>
            <w:noWrap/>
          </w:tcPr>
          <w:p w14:paraId="5371B2D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BE79A5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DC_13A_n48A</w:t>
            </w:r>
          </w:p>
          <w:p w14:paraId="0F1884C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DC_66A_n5A</w:t>
            </w:r>
          </w:p>
          <w:p w14:paraId="3AA9735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DC_66A_n48A</w:t>
            </w:r>
          </w:p>
        </w:tc>
      </w:tr>
      <w:tr w:rsidR="002742BA" w:rsidRPr="0024034C" w14:paraId="4F72335B" w14:textId="77777777" w:rsidTr="000C0987">
        <w:trPr>
          <w:trHeight w:val="187"/>
          <w:jc w:val="center"/>
        </w:trPr>
        <w:tc>
          <w:tcPr>
            <w:tcW w:w="3397" w:type="dxa"/>
            <w:shd w:val="clear" w:color="auto" w:fill="auto"/>
            <w:noWrap/>
            <w:vAlign w:val="center"/>
          </w:tcPr>
          <w:p w14:paraId="6D530C72" w14:textId="77777777" w:rsidR="002742BA" w:rsidRPr="0024034C" w:rsidRDefault="002742BA" w:rsidP="000C0987">
            <w:pPr>
              <w:keepNext/>
              <w:keepLines/>
              <w:spacing w:after="0"/>
              <w:jc w:val="center"/>
              <w:rPr>
                <w:rFonts w:ascii="Arial" w:hAnsi="Arial"/>
                <w:sz w:val="18"/>
              </w:rPr>
            </w:pPr>
            <w:r w:rsidRPr="0024034C">
              <w:rPr>
                <w:rFonts w:ascii="Arial" w:eastAsia="맑은 고딕" w:hAnsi="Arial" w:cs="Arial"/>
                <w:sz w:val="18"/>
                <w:szCs w:val="18"/>
              </w:rPr>
              <w:t>DC_13A-66A-66A_n5A-n77A</w:t>
            </w:r>
          </w:p>
        </w:tc>
        <w:tc>
          <w:tcPr>
            <w:tcW w:w="3686" w:type="dxa"/>
            <w:vAlign w:val="center"/>
          </w:tcPr>
          <w:p w14:paraId="26115E5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DC_13A_n77A</w:t>
            </w:r>
          </w:p>
          <w:p w14:paraId="035DCD7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DC_66A_n5A</w:t>
            </w:r>
          </w:p>
          <w:p w14:paraId="409FD9C5"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DC_66A_n77A</w:t>
            </w:r>
          </w:p>
        </w:tc>
      </w:tr>
      <w:tr w:rsidR="002742BA" w:rsidRPr="0024034C" w14:paraId="40CCC82A" w14:textId="77777777" w:rsidTr="000C0987">
        <w:trPr>
          <w:trHeight w:val="187"/>
          <w:jc w:val="center"/>
        </w:trPr>
        <w:tc>
          <w:tcPr>
            <w:tcW w:w="3397" w:type="dxa"/>
            <w:shd w:val="clear" w:color="auto" w:fill="auto"/>
            <w:noWrap/>
          </w:tcPr>
          <w:p w14:paraId="6B290D43"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0EEB010"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7FE51EDD"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13DE0850"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7F19AA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DC_66A_n5A</w:t>
            </w:r>
          </w:p>
          <w:p w14:paraId="1AC6343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2742BA" w:rsidRPr="0024034C" w14:paraId="6DD3458D" w14:textId="77777777" w:rsidTr="000C0987">
        <w:trPr>
          <w:trHeight w:val="187"/>
          <w:jc w:val="center"/>
        </w:trPr>
        <w:tc>
          <w:tcPr>
            <w:tcW w:w="3397" w:type="dxa"/>
            <w:shd w:val="clear" w:color="auto" w:fill="auto"/>
            <w:noWrap/>
          </w:tcPr>
          <w:p w14:paraId="0B27CBFA" w14:textId="77777777" w:rsidR="002742BA" w:rsidRPr="0024034C" w:rsidRDefault="002742BA" w:rsidP="000C0987">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0C8EBB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706D62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DC_13A_n66A</w:t>
            </w:r>
          </w:p>
          <w:p w14:paraId="2C52120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38B309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742BA" w:rsidRPr="0024034C" w14:paraId="18138E7B" w14:textId="77777777" w:rsidTr="000C0987">
        <w:trPr>
          <w:trHeight w:val="187"/>
          <w:jc w:val="center"/>
        </w:trPr>
        <w:tc>
          <w:tcPr>
            <w:tcW w:w="3397" w:type="dxa"/>
            <w:shd w:val="clear" w:color="auto" w:fill="auto"/>
            <w:noWrap/>
          </w:tcPr>
          <w:p w14:paraId="5D201D5E"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341395C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DC_14A_n2A</w:t>
            </w:r>
          </w:p>
          <w:p w14:paraId="6E6521E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DC_30A_n2A</w:t>
            </w:r>
          </w:p>
          <w:p w14:paraId="38D32A89"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DC_66A_n2A</w:t>
            </w:r>
          </w:p>
        </w:tc>
      </w:tr>
      <w:tr w:rsidR="002742BA" w:rsidRPr="0024034C" w14:paraId="231348D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DCDD0"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0DD893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DC_14A_n2A</w:t>
            </w:r>
          </w:p>
          <w:p w14:paraId="2DE4F47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DC_30A_n2A</w:t>
            </w:r>
          </w:p>
          <w:p w14:paraId="4383670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DC_66A_n2A</w:t>
            </w:r>
          </w:p>
        </w:tc>
      </w:tr>
      <w:tr w:rsidR="002742BA" w:rsidRPr="0024034C" w14:paraId="5B114DF5" w14:textId="77777777" w:rsidTr="000C0987">
        <w:trPr>
          <w:trHeight w:val="187"/>
          <w:jc w:val="center"/>
        </w:trPr>
        <w:tc>
          <w:tcPr>
            <w:tcW w:w="3397" w:type="dxa"/>
            <w:shd w:val="clear" w:color="auto" w:fill="auto"/>
            <w:noWrap/>
          </w:tcPr>
          <w:p w14:paraId="35DD16E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7DC540E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DC_14A_n66A</w:t>
            </w:r>
          </w:p>
          <w:p w14:paraId="1357268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DC_30A_n66A</w:t>
            </w:r>
          </w:p>
          <w:p w14:paraId="116E99DC"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2742BA" w:rsidRPr="0024034C" w14:paraId="577F0E2A" w14:textId="77777777" w:rsidTr="000C0987">
        <w:trPr>
          <w:trHeight w:val="187"/>
          <w:jc w:val="center"/>
        </w:trPr>
        <w:tc>
          <w:tcPr>
            <w:tcW w:w="3397" w:type="dxa"/>
            <w:shd w:val="clear" w:color="auto" w:fill="auto"/>
            <w:noWrap/>
          </w:tcPr>
          <w:p w14:paraId="41E8A352"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4CE492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8D9E24B"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9CB31C2"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340C98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742BA" w:rsidRPr="0024034C" w14:paraId="7E294783" w14:textId="77777777" w:rsidTr="000C0987">
        <w:trPr>
          <w:trHeight w:val="187"/>
          <w:jc w:val="center"/>
        </w:trPr>
        <w:tc>
          <w:tcPr>
            <w:tcW w:w="3397" w:type="dxa"/>
            <w:shd w:val="clear" w:color="auto" w:fill="auto"/>
            <w:noWrap/>
          </w:tcPr>
          <w:p w14:paraId="404F32D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95ECDF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510E889"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4B574C8"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04E1284"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2742BA" w:rsidRPr="0024034C" w14:paraId="4DDE255E" w14:textId="77777777" w:rsidTr="000C0987">
        <w:trPr>
          <w:trHeight w:val="187"/>
          <w:jc w:val="center"/>
        </w:trPr>
        <w:tc>
          <w:tcPr>
            <w:tcW w:w="3397" w:type="dxa"/>
            <w:shd w:val="clear" w:color="auto" w:fill="auto"/>
            <w:noWrap/>
          </w:tcPr>
          <w:p w14:paraId="10A96CA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4EB9B9C0"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617E35A"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D79BD0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2566EE4"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28E9127F"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0775AA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2742BA" w:rsidRPr="0024034C" w14:paraId="59E925AD" w14:textId="77777777" w:rsidTr="000C0987">
        <w:trPr>
          <w:trHeight w:val="187"/>
          <w:jc w:val="center"/>
        </w:trPr>
        <w:tc>
          <w:tcPr>
            <w:tcW w:w="3397" w:type="dxa"/>
            <w:shd w:val="clear" w:color="auto" w:fill="auto"/>
            <w:noWrap/>
          </w:tcPr>
          <w:p w14:paraId="5E4C596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20F48A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F62B591"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8DC2410"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0604FF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2742BA" w:rsidRPr="0024034C" w14:paraId="09798221" w14:textId="77777777" w:rsidTr="000C0987">
        <w:trPr>
          <w:trHeight w:val="187"/>
          <w:jc w:val="center"/>
        </w:trPr>
        <w:tc>
          <w:tcPr>
            <w:tcW w:w="3397" w:type="dxa"/>
            <w:shd w:val="clear" w:color="auto" w:fill="auto"/>
            <w:noWrap/>
          </w:tcPr>
          <w:p w14:paraId="6057415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0E72FBE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C3791F4"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AE73C3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3FD1C11"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202A59BF"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3C1B64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2742BA" w:rsidRPr="0024034C" w14:paraId="13811A7D" w14:textId="77777777" w:rsidTr="000C0987">
        <w:trPr>
          <w:trHeight w:val="187"/>
          <w:jc w:val="center"/>
        </w:trPr>
        <w:tc>
          <w:tcPr>
            <w:tcW w:w="3397" w:type="dxa"/>
            <w:shd w:val="clear" w:color="auto" w:fill="auto"/>
            <w:noWrap/>
            <w:vAlign w:val="center"/>
          </w:tcPr>
          <w:p w14:paraId="1581ED6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347D51D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DC_19A_n1A</w:t>
            </w:r>
          </w:p>
          <w:p w14:paraId="46B9CBF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DC_19A_n77A</w:t>
            </w:r>
          </w:p>
          <w:p w14:paraId="60D2D6A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DC_19A_n79A</w:t>
            </w:r>
          </w:p>
        </w:tc>
      </w:tr>
      <w:tr w:rsidR="002742BA" w:rsidRPr="0024034C" w14:paraId="0B46AA36" w14:textId="77777777" w:rsidTr="000C0987">
        <w:trPr>
          <w:trHeight w:val="187"/>
          <w:jc w:val="center"/>
        </w:trPr>
        <w:tc>
          <w:tcPr>
            <w:tcW w:w="3397" w:type="dxa"/>
            <w:shd w:val="clear" w:color="auto" w:fill="auto"/>
            <w:noWrap/>
            <w:vAlign w:val="center"/>
          </w:tcPr>
          <w:p w14:paraId="5AE1D6C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4F9279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DC_19A_n1A</w:t>
            </w:r>
          </w:p>
          <w:p w14:paraId="0570DED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622ACA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DC_19A_n79A</w:t>
            </w:r>
          </w:p>
        </w:tc>
      </w:tr>
      <w:tr w:rsidR="002742BA" w:rsidRPr="0024034C" w14:paraId="2B741130" w14:textId="77777777" w:rsidTr="000C0987">
        <w:trPr>
          <w:trHeight w:val="187"/>
          <w:jc w:val="center"/>
        </w:trPr>
        <w:tc>
          <w:tcPr>
            <w:tcW w:w="3397" w:type="dxa"/>
            <w:shd w:val="clear" w:color="auto" w:fill="auto"/>
            <w:noWrap/>
          </w:tcPr>
          <w:p w14:paraId="30FC92CA" w14:textId="77777777" w:rsidR="002742BA" w:rsidRPr="0024034C" w:rsidRDefault="002742BA" w:rsidP="000C0987">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DC_19A-21A_n1A-n77A</w:t>
            </w:r>
            <w:r w:rsidRPr="0024034C">
              <w:rPr>
                <w:rFonts w:ascii="Arial" w:hAnsi="Arial"/>
                <w:sz w:val="18"/>
                <w:vertAlign w:val="superscript"/>
                <w:lang w:eastAsia="ja-JP"/>
              </w:rPr>
              <w:t>2</w:t>
            </w:r>
          </w:p>
        </w:tc>
        <w:tc>
          <w:tcPr>
            <w:tcW w:w="3686" w:type="dxa"/>
          </w:tcPr>
          <w:p w14:paraId="6498198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3A197C6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DC_19A_n77A</w:t>
            </w:r>
          </w:p>
          <w:p w14:paraId="7EC68C7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22081756"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2742BA" w:rsidRPr="0024034C" w14:paraId="412E643D" w14:textId="77777777" w:rsidTr="000C0987">
        <w:trPr>
          <w:trHeight w:val="187"/>
          <w:jc w:val="center"/>
        </w:trPr>
        <w:tc>
          <w:tcPr>
            <w:tcW w:w="3397" w:type="dxa"/>
            <w:shd w:val="clear" w:color="auto" w:fill="auto"/>
            <w:noWrap/>
          </w:tcPr>
          <w:p w14:paraId="1EC43B33" w14:textId="77777777" w:rsidR="002742BA" w:rsidRPr="0024034C" w:rsidRDefault="002742BA" w:rsidP="000C0987">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691FE86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0824495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DC_19A_n78A</w:t>
            </w:r>
          </w:p>
          <w:p w14:paraId="731F04E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080BA10F"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2742BA" w:rsidRPr="0024034C" w14:paraId="45C86E4B" w14:textId="77777777" w:rsidTr="000C0987">
        <w:trPr>
          <w:trHeight w:val="187"/>
          <w:jc w:val="center"/>
        </w:trPr>
        <w:tc>
          <w:tcPr>
            <w:tcW w:w="3397" w:type="dxa"/>
            <w:shd w:val="clear" w:color="auto" w:fill="auto"/>
            <w:noWrap/>
          </w:tcPr>
          <w:p w14:paraId="2BC83CF2" w14:textId="77777777" w:rsidR="002742BA" w:rsidRPr="0024034C" w:rsidRDefault="002742BA" w:rsidP="000C0987">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BD6E00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3D5CB39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DC_19A_n79A</w:t>
            </w:r>
          </w:p>
          <w:p w14:paraId="2862CCA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7150DA02"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2742BA" w:rsidRPr="0024034C" w14:paraId="09966E1C" w14:textId="77777777" w:rsidTr="000C0987">
        <w:trPr>
          <w:trHeight w:val="187"/>
          <w:jc w:val="center"/>
        </w:trPr>
        <w:tc>
          <w:tcPr>
            <w:tcW w:w="3397" w:type="dxa"/>
            <w:shd w:val="clear" w:color="auto" w:fill="auto"/>
            <w:noWrap/>
          </w:tcPr>
          <w:p w14:paraId="353C1EE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5E7AF7E2"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2E84832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DC_19A_n1A</w:t>
            </w:r>
          </w:p>
          <w:p w14:paraId="2CA73D4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DC_21A_n1A</w:t>
            </w:r>
          </w:p>
          <w:p w14:paraId="26E7117B"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2742BA" w:rsidRPr="0024034C" w14:paraId="2D4DAE67" w14:textId="77777777" w:rsidTr="000C0987">
        <w:trPr>
          <w:trHeight w:val="187"/>
          <w:jc w:val="center"/>
        </w:trPr>
        <w:tc>
          <w:tcPr>
            <w:tcW w:w="3397" w:type="dxa"/>
            <w:shd w:val="clear" w:color="auto" w:fill="auto"/>
            <w:noWrap/>
          </w:tcPr>
          <w:p w14:paraId="6B0AD42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DC_19A-21A-42A_n77A</w:t>
            </w:r>
          </w:p>
          <w:p w14:paraId="1979CDE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DC_19A-21A-42A_n77C</w:t>
            </w:r>
          </w:p>
          <w:p w14:paraId="70DD334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7105A14E"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00A1E4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DC_19A_n77A</w:t>
            </w:r>
          </w:p>
          <w:p w14:paraId="1F37734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DC_21A_n77A</w:t>
            </w:r>
          </w:p>
        </w:tc>
      </w:tr>
      <w:tr w:rsidR="002742BA" w:rsidRPr="0024034C" w14:paraId="1A8511FD" w14:textId="77777777" w:rsidTr="000C0987">
        <w:trPr>
          <w:trHeight w:val="187"/>
          <w:jc w:val="center"/>
        </w:trPr>
        <w:tc>
          <w:tcPr>
            <w:tcW w:w="3397" w:type="dxa"/>
            <w:shd w:val="clear" w:color="auto" w:fill="auto"/>
            <w:noWrap/>
          </w:tcPr>
          <w:p w14:paraId="18287D7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DC_19A-21A-42A_n78A</w:t>
            </w:r>
          </w:p>
          <w:p w14:paraId="6461DBC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DC_19A-21A-42A_n78C</w:t>
            </w:r>
          </w:p>
          <w:p w14:paraId="1938445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1EA1C30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EC390B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DC_19A_n78A</w:t>
            </w:r>
          </w:p>
          <w:p w14:paraId="6F93F75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DC_21A_n78A</w:t>
            </w:r>
          </w:p>
        </w:tc>
      </w:tr>
      <w:tr w:rsidR="002742BA" w:rsidRPr="0024034C" w14:paraId="0A36B257" w14:textId="77777777" w:rsidTr="000C0987">
        <w:trPr>
          <w:trHeight w:val="187"/>
          <w:jc w:val="center"/>
        </w:trPr>
        <w:tc>
          <w:tcPr>
            <w:tcW w:w="3397" w:type="dxa"/>
            <w:shd w:val="clear" w:color="auto" w:fill="auto"/>
            <w:noWrap/>
          </w:tcPr>
          <w:p w14:paraId="7E0FC5B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DC_19A-21A-42A_n79A</w:t>
            </w:r>
          </w:p>
          <w:p w14:paraId="3E21D1A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DC_19A-21A-42A_n79C</w:t>
            </w:r>
          </w:p>
          <w:p w14:paraId="3274E66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49B71AF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109235A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DC_19A_n79A</w:t>
            </w:r>
          </w:p>
          <w:p w14:paraId="5420D27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DC_21A_n79A</w:t>
            </w:r>
          </w:p>
        </w:tc>
      </w:tr>
      <w:tr w:rsidR="002742BA" w:rsidRPr="0024034C" w14:paraId="7F949801" w14:textId="77777777" w:rsidTr="000C0987">
        <w:trPr>
          <w:trHeight w:val="187"/>
          <w:jc w:val="center"/>
        </w:trPr>
        <w:tc>
          <w:tcPr>
            <w:tcW w:w="3397" w:type="dxa"/>
            <w:shd w:val="clear" w:color="auto" w:fill="auto"/>
            <w:noWrap/>
          </w:tcPr>
          <w:p w14:paraId="6F64734B"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7BA7ED3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DC_19A_n77A</w:t>
            </w:r>
          </w:p>
          <w:p w14:paraId="7444699D"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DC_19A_n79A</w:t>
            </w:r>
          </w:p>
        </w:tc>
      </w:tr>
      <w:tr w:rsidR="002742BA" w:rsidRPr="0024034C" w14:paraId="6C1122F7" w14:textId="77777777" w:rsidTr="000C0987">
        <w:trPr>
          <w:trHeight w:val="187"/>
          <w:jc w:val="center"/>
        </w:trPr>
        <w:tc>
          <w:tcPr>
            <w:tcW w:w="3397" w:type="dxa"/>
            <w:shd w:val="clear" w:color="auto" w:fill="auto"/>
            <w:noWrap/>
          </w:tcPr>
          <w:p w14:paraId="029854D4"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28FB033D"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DC_19A_n78A</w:t>
            </w:r>
          </w:p>
          <w:p w14:paraId="40B7F3CF"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DC_19A_n79A</w:t>
            </w:r>
          </w:p>
        </w:tc>
      </w:tr>
      <w:tr w:rsidR="002742BA" w:rsidRPr="0024034C" w14:paraId="50E31D4D" w14:textId="77777777" w:rsidTr="000C0987">
        <w:trPr>
          <w:trHeight w:val="187"/>
          <w:jc w:val="center"/>
        </w:trPr>
        <w:tc>
          <w:tcPr>
            <w:tcW w:w="3397" w:type="dxa"/>
            <w:shd w:val="clear" w:color="auto" w:fill="auto"/>
            <w:noWrap/>
          </w:tcPr>
          <w:p w14:paraId="6877449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DC_19A-42A_n1A-n77A</w:t>
            </w:r>
          </w:p>
          <w:p w14:paraId="428FD749"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342D15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55664E9F"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DC_19A_n77A</w:t>
            </w:r>
          </w:p>
        </w:tc>
      </w:tr>
      <w:tr w:rsidR="002742BA" w:rsidRPr="0024034C" w14:paraId="03DB077D" w14:textId="77777777" w:rsidTr="000C0987">
        <w:trPr>
          <w:trHeight w:val="187"/>
          <w:jc w:val="center"/>
        </w:trPr>
        <w:tc>
          <w:tcPr>
            <w:tcW w:w="3397" w:type="dxa"/>
            <w:shd w:val="clear" w:color="auto" w:fill="auto"/>
            <w:noWrap/>
          </w:tcPr>
          <w:p w14:paraId="33E7F04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DC_19A-42A_n1A-n78A</w:t>
            </w:r>
          </w:p>
          <w:p w14:paraId="63F8F349"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09A132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11DDC4F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DC_19A_n78A</w:t>
            </w:r>
          </w:p>
        </w:tc>
      </w:tr>
      <w:tr w:rsidR="002742BA" w:rsidRPr="0024034C" w14:paraId="4567341B" w14:textId="77777777" w:rsidTr="000C0987">
        <w:trPr>
          <w:trHeight w:val="187"/>
          <w:jc w:val="center"/>
        </w:trPr>
        <w:tc>
          <w:tcPr>
            <w:tcW w:w="3397" w:type="dxa"/>
            <w:shd w:val="clear" w:color="auto" w:fill="auto"/>
            <w:noWrap/>
          </w:tcPr>
          <w:p w14:paraId="04BAF74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DC_19A-42A_n1A-n79A</w:t>
            </w:r>
          </w:p>
          <w:p w14:paraId="13ACAFAB"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62DBDCE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27B77DF0"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DC_19A_n79A</w:t>
            </w:r>
          </w:p>
        </w:tc>
      </w:tr>
      <w:tr w:rsidR="002742BA" w:rsidRPr="0024034C" w14:paraId="4CC00BD2" w14:textId="77777777" w:rsidTr="000C0987">
        <w:trPr>
          <w:trHeight w:val="187"/>
          <w:jc w:val="center"/>
        </w:trPr>
        <w:tc>
          <w:tcPr>
            <w:tcW w:w="3397" w:type="dxa"/>
            <w:shd w:val="clear" w:color="auto" w:fill="auto"/>
            <w:noWrap/>
          </w:tcPr>
          <w:p w14:paraId="2346DA6F"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70369A0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79BF15B7"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DC_19A_n77A</w:t>
            </w:r>
          </w:p>
          <w:p w14:paraId="32B10957"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DC_19A_n79A</w:t>
            </w:r>
          </w:p>
        </w:tc>
      </w:tr>
      <w:tr w:rsidR="002742BA" w:rsidRPr="0024034C" w14:paraId="5E1FB22C" w14:textId="77777777" w:rsidTr="000C0987">
        <w:trPr>
          <w:trHeight w:val="187"/>
          <w:jc w:val="center"/>
        </w:trPr>
        <w:tc>
          <w:tcPr>
            <w:tcW w:w="3397" w:type="dxa"/>
            <w:shd w:val="clear" w:color="auto" w:fill="auto"/>
            <w:noWrap/>
          </w:tcPr>
          <w:p w14:paraId="7E92607C"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508C7626"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379D687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DC_19A_n78A</w:t>
            </w:r>
          </w:p>
          <w:p w14:paraId="2CBCB2AF"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DC_19A_n79A</w:t>
            </w:r>
          </w:p>
        </w:tc>
      </w:tr>
      <w:tr w:rsidR="002742BA" w:rsidRPr="0024034C" w14:paraId="2D75726E" w14:textId="77777777" w:rsidTr="000C0987">
        <w:trPr>
          <w:trHeight w:val="187"/>
          <w:jc w:val="center"/>
        </w:trPr>
        <w:tc>
          <w:tcPr>
            <w:tcW w:w="3397" w:type="dxa"/>
            <w:shd w:val="clear" w:color="auto" w:fill="auto"/>
            <w:noWrap/>
          </w:tcPr>
          <w:p w14:paraId="01033095"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26B7B8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DC_20A_n1A</w:t>
            </w:r>
          </w:p>
          <w:p w14:paraId="206DC04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DC_28A_n1A</w:t>
            </w:r>
          </w:p>
        </w:tc>
      </w:tr>
      <w:tr w:rsidR="002742BA" w:rsidRPr="0024034C" w14:paraId="4DFF3D3D" w14:textId="77777777" w:rsidTr="000C0987">
        <w:trPr>
          <w:trHeight w:val="187"/>
          <w:jc w:val="center"/>
        </w:trPr>
        <w:tc>
          <w:tcPr>
            <w:tcW w:w="3397" w:type="dxa"/>
            <w:shd w:val="clear" w:color="auto" w:fill="auto"/>
            <w:noWrap/>
            <w:vAlign w:val="center"/>
          </w:tcPr>
          <w:p w14:paraId="0DB3A04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F17C39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DC_20A_n3A</w:t>
            </w:r>
          </w:p>
          <w:p w14:paraId="0DB759D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DC_28A_n3A</w:t>
            </w:r>
          </w:p>
        </w:tc>
      </w:tr>
      <w:tr w:rsidR="002742BA" w:rsidRPr="0024034C" w14:paraId="266A7377" w14:textId="77777777" w:rsidTr="000C0987">
        <w:trPr>
          <w:trHeight w:val="187"/>
          <w:jc w:val="center"/>
        </w:trPr>
        <w:tc>
          <w:tcPr>
            <w:tcW w:w="3397" w:type="dxa"/>
            <w:shd w:val="clear" w:color="auto" w:fill="auto"/>
            <w:noWrap/>
            <w:vAlign w:val="center"/>
          </w:tcPr>
          <w:p w14:paraId="53DD31B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7C90A2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DC_20A_n1A</w:t>
            </w:r>
          </w:p>
          <w:p w14:paraId="2698523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DC_28A_n1A</w:t>
            </w:r>
          </w:p>
          <w:p w14:paraId="3C97CB9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DC_38A_n1A</w:t>
            </w:r>
          </w:p>
        </w:tc>
      </w:tr>
      <w:tr w:rsidR="002742BA" w:rsidRPr="0024034C" w14:paraId="6FECA883" w14:textId="77777777" w:rsidTr="000C0987">
        <w:trPr>
          <w:trHeight w:val="187"/>
          <w:jc w:val="center"/>
        </w:trPr>
        <w:tc>
          <w:tcPr>
            <w:tcW w:w="3397" w:type="dxa"/>
            <w:shd w:val="clear" w:color="auto" w:fill="auto"/>
            <w:noWrap/>
          </w:tcPr>
          <w:p w14:paraId="5CDC6FA0"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FB32D56" w14:textId="77777777" w:rsidR="002742BA" w:rsidRPr="0024034C" w:rsidRDefault="002742BA" w:rsidP="000C0987">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7DEF868"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DC_20A_n28A</w:t>
            </w:r>
          </w:p>
        </w:tc>
      </w:tr>
      <w:tr w:rsidR="002742BA" w:rsidRPr="0024034C" w14:paraId="2277BD63" w14:textId="77777777" w:rsidTr="000C0987">
        <w:trPr>
          <w:trHeight w:val="187"/>
          <w:jc w:val="center"/>
        </w:trPr>
        <w:tc>
          <w:tcPr>
            <w:tcW w:w="3397" w:type="dxa"/>
            <w:shd w:val="clear" w:color="auto" w:fill="auto"/>
            <w:noWrap/>
            <w:vAlign w:val="center"/>
          </w:tcPr>
          <w:p w14:paraId="650997A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C0C01C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DC_20A_n1A</w:t>
            </w:r>
          </w:p>
          <w:p w14:paraId="33AD829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DC_38A_n1A</w:t>
            </w:r>
          </w:p>
        </w:tc>
      </w:tr>
      <w:tr w:rsidR="002742BA" w:rsidRPr="0024034C" w14:paraId="4A355F8C" w14:textId="77777777" w:rsidTr="000C0987">
        <w:trPr>
          <w:trHeight w:val="187"/>
          <w:jc w:val="center"/>
        </w:trPr>
        <w:tc>
          <w:tcPr>
            <w:tcW w:w="3397" w:type="dxa"/>
            <w:shd w:val="clear" w:color="auto" w:fill="auto"/>
            <w:noWrap/>
          </w:tcPr>
          <w:p w14:paraId="66A95355"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8EED1F4" w14:textId="77777777" w:rsidR="002742BA" w:rsidRPr="0024034C" w:rsidRDefault="002742BA" w:rsidP="000C0987">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4CF92A99" w14:textId="77777777" w:rsidR="002742BA" w:rsidRPr="0024034C" w:rsidRDefault="002742BA" w:rsidP="000C0987">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0DE408D3" w14:textId="77777777" w:rsidR="002742BA" w:rsidRPr="0024034C" w:rsidRDefault="002742BA" w:rsidP="000C098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03346F2"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742BA" w:rsidRPr="0024034C" w14:paraId="6D9270B3" w14:textId="77777777" w:rsidTr="000C0987">
        <w:trPr>
          <w:trHeight w:val="187"/>
          <w:jc w:val="center"/>
        </w:trPr>
        <w:tc>
          <w:tcPr>
            <w:tcW w:w="3397" w:type="dxa"/>
            <w:shd w:val="clear" w:color="auto" w:fill="auto"/>
            <w:noWrap/>
            <w:vAlign w:val="center"/>
          </w:tcPr>
          <w:p w14:paraId="7C9F491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05C3C74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DC_21A_n1A</w:t>
            </w:r>
          </w:p>
          <w:p w14:paraId="42C1CDF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DC_21A_n77A</w:t>
            </w:r>
          </w:p>
          <w:p w14:paraId="2007FD7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DC_21A_n79A</w:t>
            </w:r>
          </w:p>
        </w:tc>
      </w:tr>
      <w:tr w:rsidR="002742BA" w:rsidRPr="0024034C" w14:paraId="4A3EB47B" w14:textId="77777777" w:rsidTr="000C0987">
        <w:trPr>
          <w:trHeight w:val="187"/>
          <w:jc w:val="center"/>
        </w:trPr>
        <w:tc>
          <w:tcPr>
            <w:tcW w:w="3397" w:type="dxa"/>
            <w:shd w:val="clear" w:color="auto" w:fill="auto"/>
            <w:noWrap/>
            <w:vAlign w:val="center"/>
          </w:tcPr>
          <w:p w14:paraId="25FA7A0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1527B00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DC_21A_n1A</w:t>
            </w:r>
          </w:p>
          <w:p w14:paraId="2E9844A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DC_21A_n78A</w:t>
            </w:r>
          </w:p>
          <w:p w14:paraId="228E5AD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DC_21A_n79A</w:t>
            </w:r>
          </w:p>
        </w:tc>
      </w:tr>
      <w:tr w:rsidR="002742BA" w:rsidRPr="0024034C" w14:paraId="6F8C11E1" w14:textId="77777777" w:rsidTr="000C0987">
        <w:trPr>
          <w:trHeight w:val="187"/>
          <w:jc w:val="center"/>
        </w:trPr>
        <w:tc>
          <w:tcPr>
            <w:tcW w:w="3397" w:type="dxa"/>
            <w:shd w:val="clear" w:color="auto" w:fill="auto"/>
            <w:noWrap/>
          </w:tcPr>
          <w:p w14:paraId="629EA12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DC_21A-28A-42A_n77A</w:t>
            </w:r>
          </w:p>
          <w:p w14:paraId="7A98760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45F410B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DC_21A_n77A</w:t>
            </w:r>
          </w:p>
          <w:p w14:paraId="3F31AB7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2742BA" w:rsidRPr="0024034C" w14:paraId="52703417" w14:textId="77777777" w:rsidTr="000C0987">
        <w:trPr>
          <w:trHeight w:val="187"/>
          <w:jc w:val="center"/>
        </w:trPr>
        <w:tc>
          <w:tcPr>
            <w:tcW w:w="3397" w:type="dxa"/>
            <w:shd w:val="clear" w:color="auto" w:fill="auto"/>
            <w:noWrap/>
          </w:tcPr>
          <w:p w14:paraId="6B96C52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1216FA2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686B96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DC_21A_n78A</w:t>
            </w:r>
          </w:p>
          <w:p w14:paraId="4983701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DC_28A_n78A</w:t>
            </w:r>
          </w:p>
        </w:tc>
      </w:tr>
      <w:tr w:rsidR="002742BA" w:rsidRPr="0024034C" w14:paraId="02381F81" w14:textId="77777777" w:rsidTr="000C0987">
        <w:trPr>
          <w:trHeight w:val="187"/>
          <w:jc w:val="center"/>
        </w:trPr>
        <w:tc>
          <w:tcPr>
            <w:tcW w:w="3397" w:type="dxa"/>
            <w:shd w:val="clear" w:color="auto" w:fill="auto"/>
            <w:noWrap/>
          </w:tcPr>
          <w:p w14:paraId="358B3B5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DC_21A-28A-42A_n79A</w:t>
            </w:r>
          </w:p>
          <w:p w14:paraId="39710C9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0FBEFD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DC_21A_n79A</w:t>
            </w:r>
          </w:p>
          <w:p w14:paraId="1C2CEAC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DC_28A_n79A</w:t>
            </w:r>
          </w:p>
        </w:tc>
      </w:tr>
      <w:tr w:rsidR="002742BA" w:rsidRPr="0024034C" w14:paraId="6EB7A35C" w14:textId="77777777" w:rsidTr="000C0987">
        <w:trPr>
          <w:trHeight w:val="187"/>
          <w:jc w:val="center"/>
        </w:trPr>
        <w:tc>
          <w:tcPr>
            <w:tcW w:w="3397" w:type="dxa"/>
            <w:shd w:val="clear" w:color="auto" w:fill="auto"/>
            <w:noWrap/>
            <w:vAlign w:val="center"/>
          </w:tcPr>
          <w:p w14:paraId="3E1D3C5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02A1342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DC_21A_n28A</w:t>
            </w:r>
          </w:p>
          <w:p w14:paraId="7D5A4C0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DC_21A_n77A</w:t>
            </w:r>
          </w:p>
          <w:p w14:paraId="0C247C0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DC_21A_n79A</w:t>
            </w:r>
          </w:p>
        </w:tc>
      </w:tr>
      <w:tr w:rsidR="002742BA" w:rsidRPr="0024034C" w14:paraId="56DBA2BE" w14:textId="77777777" w:rsidTr="000C0987">
        <w:trPr>
          <w:trHeight w:val="187"/>
          <w:jc w:val="center"/>
        </w:trPr>
        <w:tc>
          <w:tcPr>
            <w:tcW w:w="3397" w:type="dxa"/>
            <w:shd w:val="clear" w:color="auto" w:fill="auto"/>
            <w:noWrap/>
            <w:vAlign w:val="center"/>
          </w:tcPr>
          <w:p w14:paraId="1602F9C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0B36379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DC_21A_n28A</w:t>
            </w:r>
          </w:p>
          <w:p w14:paraId="39FE867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DC_21A_n78A</w:t>
            </w:r>
          </w:p>
          <w:p w14:paraId="7478BC4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DC_21A_n79A</w:t>
            </w:r>
          </w:p>
        </w:tc>
      </w:tr>
      <w:tr w:rsidR="002742BA" w:rsidRPr="0024034C" w14:paraId="15B2F38B" w14:textId="77777777" w:rsidTr="000C0987">
        <w:trPr>
          <w:trHeight w:val="187"/>
          <w:jc w:val="center"/>
        </w:trPr>
        <w:tc>
          <w:tcPr>
            <w:tcW w:w="3397" w:type="dxa"/>
            <w:shd w:val="clear" w:color="auto" w:fill="auto"/>
            <w:noWrap/>
          </w:tcPr>
          <w:p w14:paraId="42FF40A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DC_21A-42A_n1A-n77A</w:t>
            </w:r>
          </w:p>
          <w:p w14:paraId="555FC9D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6CE228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3D0F797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DC_21A_n77A</w:t>
            </w:r>
          </w:p>
        </w:tc>
      </w:tr>
      <w:tr w:rsidR="002742BA" w:rsidRPr="0024034C" w14:paraId="2A445219" w14:textId="77777777" w:rsidTr="000C0987">
        <w:trPr>
          <w:trHeight w:val="187"/>
          <w:jc w:val="center"/>
        </w:trPr>
        <w:tc>
          <w:tcPr>
            <w:tcW w:w="3397" w:type="dxa"/>
            <w:shd w:val="clear" w:color="auto" w:fill="auto"/>
            <w:noWrap/>
          </w:tcPr>
          <w:p w14:paraId="0D35C8E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DC_21A-42A_n1A-n78A</w:t>
            </w:r>
          </w:p>
          <w:p w14:paraId="6369229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361623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5A026E0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DC_21A_n78A</w:t>
            </w:r>
          </w:p>
        </w:tc>
      </w:tr>
      <w:tr w:rsidR="002742BA" w:rsidRPr="0024034C" w14:paraId="4C2F89C0" w14:textId="77777777" w:rsidTr="000C0987">
        <w:trPr>
          <w:trHeight w:val="187"/>
          <w:jc w:val="center"/>
        </w:trPr>
        <w:tc>
          <w:tcPr>
            <w:tcW w:w="3397" w:type="dxa"/>
            <w:shd w:val="clear" w:color="auto" w:fill="auto"/>
            <w:noWrap/>
          </w:tcPr>
          <w:p w14:paraId="1A0E421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DC_21A-42A_n1A-n79A</w:t>
            </w:r>
          </w:p>
          <w:p w14:paraId="300AC20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7C3481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09B0516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DC_21A_n79A</w:t>
            </w:r>
          </w:p>
        </w:tc>
      </w:tr>
      <w:tr w:rsidR="002742BA" w:rsidRPr="0024034C" w14:paraId="14F4E9AF" w14:textId="77777777" w:rsidTr="000C0987">
        <w:trPr>
          <w:trHeight w:val="187"/>
          <w:jc w:val="center"/>
        </w:trPr>
        <w:tc>
          <w:tcPr>
            <w:tcW w:w="3397" w:type="dxa"/>
            <w:shd w:val="clear" w:color="auto" w:fill="auto"/>
            <w:noWrap/>
          </w:tcPr>
          <w:p w14:paraId="56C46078"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46B5ADA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2D3427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DC_21A_n77A</w:t>
            </w:r>
          </w:p>
          <w:p w14:paraId="3DA8EF6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DC_21A_n79A</w:t>
            </w:r>
          </w:p>
        </w:tc>
      </w:tr>
      <w:tr w:rsidR="002742BA" w:rsidRPr="0024034C" w14:paraId="56412C42" w14:textId="77777777" w:rsidTr="000C0987">
        <w:trPr>
          <w:trHeight w:val="187"/>
          <w:jc w:val="center"/>
        </w:trPr>
        <w:tc>
          <w:tcPr>
            <w:tcW w:w="3397" w:type="dxa"/>
            <w:shd w:val="clear" w:color="auto" w:fill="auto"/>
            <w:noWrap/>
          </w:tcPr>
          <w:p w14:paraId="12B598F2"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5BB9427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D38E00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DC_21A_n78A</w:t>
            </w:r>
          </w:p>
          <w:p w14:paraId="39F7108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DC_21A_n79A</w:t>
            </w:r>
          </w:p>
        </w:tc>
      </w:tr>
      <w:tr w:rsidR="002742BA" w:rsidRPr="0024034C" w14:paraId="005E2C01" w14:textId="77777777" w:rsidTr="000C0987">
        <w:trPr>
          <w:trHeight w:val="187"/>
          <w:jc w:val="center"/>
        </w:trPr>
        <w:tc>
          <w:tcPr>
            <w:tcW w:w="3397" w:type="dxa"/>
            <w:shd w:val="clear" w:color="auto" w:fill="auto"/>
            <w:noWrap/>
          </w:tcPr>
          <w:p w14:paraId="1D4BC26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E6EE9B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DC_28A_n1A</w:t>
            </w:r>
          </w:p>
          <w:p w14:paraId="0009506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DC_38A_n1A</w:t>
            </w:r>
          </w:p>
        </w:tc>
      </w:tr>
      <w:tr w:rsidR="002742BA" w:rsidRPr="0024034C" w14:paraId="7B04EA5B" w14:textId="77777777" w:rsidTr="000C0987">
        <w:trPr>
          <w:trHeight w:val="187"/>
          <w:jc w:val="center"/>
        </w:trPr>
        <w:tc>
          <w:tcPr>
            <w:tcW w:w="3397" w:type="dxa"/>
            <w:shd w:val="clear" w:color="auto" w:fill="auto"/>
            <w:noWrap/>
          </w:tcPr>
          <w:p w14:paraId="37CAD8C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DC_28A-41A-42A_n78A</w:t>
            </w:r>
          </w:p>
          <w:p w14:paraId="7BEA936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DC_28A-41C-42A_n78A</w:t>
            </w:r>
          </w:p>
          <w:p w14:paraId="71252CF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DC_28A-41A-42C_n78A</w:t>
            </w:r>
          </w:p>
          <w:p w14:paraId="3A3B884E"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18E8DA3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807A36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8148E3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79FDD97" w14:textId="77777777" w:rsidR="002742BA" w:rsidRPr="0024034C" w:rsidRDefault="002742BA" w:rsidP="000C0987">
            <w:pPr>
              <w:keepNext/>
              <w:keepLines/>
              <w:spacing w:after="0"/>
              <w:jc w:val="center"/>
              <w:rPr>
                <w:rFonts w:ascii="Arial" w:hAnsi="Arial"/>
                <w:sz w:val="18"/>
                <w:lang w:eastAsia="ko-KR"/>
              </w:rPr>
            </w:pPr>
          </w:p>
        </w:tc>
      </w:tr>
      <w:tr w:rsidR="002742BA" w:rsidRPr="0024034C" w14:paraId="31F39F34" w14:textId="77777777" w:rsidTr="000C0987">
        <w:trPr>
          <w:trHeight w:val="187"/>
          <w:jc w:val="center"/>
        </w:trPr>
        <w:tc>
          <w:tcPr>
            <w:tcW w:w="3397" w:type="dxa"/>
            <w:shd w:val="clear" w:color="auto" w:fill="auto"/>
            <w:noWrap/>
          </w:tcPr>
          <w:p w14:paraId="069F929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DC_29A-30A-66A_n2A</w:t>
            </w:r>
          </w:p>
        </w:tc>
        <w:tc>
          <w:tcPr>
            <w:tcW w:w="3686" w:type="dxa"/>
          </w:tcPr>
          <w:p w14:paraId="32C80D5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DC_30A_n2A</w:t>
            </w:r>
          </w:p>
          <w:p w14:paraId="3FB58672"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ja-JP"/>
              </w:rPr>
              <w:t>DC_66A_n2A</w:t>
            </w:r>
          </w:p>
        </w:tc>
      </w:tr>
      <w:tr w:rsidR="002742BA" w:rsidRPr="0024034C" w14:paraId="7972B75B" w14:textId="77777777" w:rsidTr="000C0987">
        <w:trPr>
          <w:trHeight w:val="187"/>
          <w:jc w:val="center"/>
        </w:trPr>
        <w:tc>
          <w:tcPr>
            <w:tcW w:w="3397" w:type="dxa"/>
            <w:shd w:val="clear" w:color="auto" w:fill="auto"/>
            <w:noWrap/>
          </w:tcPr>
          <w:p w14:paraId="6A2F54E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DC_29A-30A-66A-66A_n2A</w:t>
            </w:r>
          </w:p>
        </w:tc>
        <w:tc>
          <w:tcPr>
            <w:tcW w:w="3686" w:type="dxa"/>
          </w:tcPr>
          <w:p w14:paraId="34D9C31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DC_30A_n2A</w:t>
            </w:r>
          </w:p>
          <w:p w14:paraId="211D3B25"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ja-JP"/>
              </w:rPr>
              <w:t>DC_66A_n2A</w:t>
            </w:r>
          </w:p>
        </w:tc>
      </w:tr>
      <w:tr w:rsidR="002742BA" w:rsidRPr="0024034C" w14:paraId="68F7D932" w14:textId="77777777" w:rsidTr="000C0987">
        <w:trPr>
          <w:trHeight w:val="187"/>
          <w:jc w:val="center"/>
        </w:trPr>
        <w:tc>
          <w:tcPr>
            <w:tcW w:w="3397" w:type="dxa"/>
            <w:shd w:val="clear" w:color="auto" w:fill="auto"/>
            <w:noWrap/>
          </w:tcPr>
          <w:p w14:paraId="40F111C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DC_29A-30A-66A_n66A</w:t>
            </w:r>
          </w:p>
        </w:tc>
        <w:tc>
          <w:tcPr>
            <w:tcW w:w="3686" w:type="dxa"/>
          </w:tcPr>
          <w:p w14:paraId="7B42B79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DC_30A_n66A</w:t>
            </w:r>
          </w:p>
          <w:p w14:paraId="498AB2BD"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2742BA" w:rsidRPr="0024034C" w14:paraId="0896367C" w14:textId="77777777" w:rsidTr="000C0987">
        <w:trPr>
          <w:trHeight w:val="187"/>
          <w:jc w:val="center"/>
        </w:trPr>
        <w:tc>
          <w:tcPr>
            <w:tcW w:w="3397" w:type="dxa"/>
            <w:shd w:val="clear" w:color="auto" w:fill="auto"/>
            <w:noWrap/>
          </w:tcPr>
          <w:p w14:paraId="0754398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52F5B7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4D3B36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742BA" w:rsidRPr="0024034C" w14:paraId="38E6D24B" w14:textId="77777777" w:rsidTr="000C0987">
        <w:trPr>
          <w:trHeight w:val="187"/>
          <w:jc w:val="center"/>
        </w:trPr>
        <w:tc>
          <w:tcPr>
            <w:tcW w:w="3397" w:type="dxa"/>
            <w:shd w:val="clear" w:color="auto" w:fill="auto"/>
            <w:noWrap/>
          </w:tcPr>
          <w:p w14:paraId="05B4F22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DC_30A-66A-(n)5AA</w:t>
            </w:r>
          </w:p>
        </w:tc>
        <w:tc>
          <w:tcPr>
            <w:tcW w:w="3686" w:type="dxa"/>
          </w:tcPr>
          <w:p w14:paraId="09BA004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DC_30A_n5A</w:t>
            </w:r>
          </w:p>
          <w:p w14:paraId="3FAA972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DC_66A_n5A</w:t>
            </w:r>
          </w:p>
          <w:p w14:paraId="0E74FBA6" w14:textId="77777777" w:rsidR="002742BA" w:rsidRPr="0024034C" w:rsidRDefault="002742BA" w:rsidP="000C0987">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2742BA" w:rsidRPr="0024034C" w14:paraId="5068237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1E499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F8C34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N/A</w:t>
            </w:r>
          </w:p>
        </w:tc>
      </w:tr>
      <w:tr w:rsidR="002742BA" w:rsidRPr="0024034C" w14:paraId="504DEDC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25F15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A941CB"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N/A</w:t>
            </w:r>
          </w:p>
        </w:tc>
      </w:tr>
      <w:tr w:rsidR="002742BA" w:rsidRPr="0024034C" w14:paraId="0F71FF2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A6B2E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29D45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DC_42A_n3A</w:t>
            </w:r>
          </w:p>
          <w:p w14:paraId="75C486B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DC_42A_n28A</w:t>
            </w:r>
          </w:p>
        </w:tc>
      </w:tr>
      <w:tr w:rsidR="002742BA" w:rsidRPr="0024034C" w14:paraId="446C94A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55D2EF"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89DFE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DC_42A_n3A</w:t>
            </w:r>
          </w:p>
          <w:p w14:paraId="7A5FB340"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DC_42A_n28A</w:t>
            </w:r>
          </w:p>
        </w:tc>
      </w:tr>
      <w:tr w:rsidR="002742BA" w:rsidRPr="0024034C" w14:paraId="61D26D5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F0AC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9C6A4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DC_42A_n3A</w:t>
            </w:r>
          </w:p>
          <w:p w14:paraId="61A5E94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DC_42C_n3A</w:t>
            </w:r>
          </w:p>
          <w:p w14:paraId="34F4221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14CB99A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DC_42C_n28A</w:t>
            </w:r>
          </w:p>
        </w:tc>
      </w:tr>
      <w:tr w:rsidR="002742BA" w:rsidRPr="0024034C" w14:paraId="758E512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97BF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D6B3D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DC_42A_n3A</w:t>
            </w:r>
          </w:p>
          <w:p w14:paraId="35BEF10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DC_42C_n3A</w:t>
            </w:r>
          </w:p>
          <w:p w14:paraId="7931D89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084FB98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DC_42C_n28A</w:t>
            </w:r>
          </w:p>
        </w:tc>
      </w:tr>
      <w:tr w:rsidR="002742BA" w:rsidRPr="0024034C" w14:paraId="6B32CE47" w14:textId="77777777" w:rsidTr="000C0987">
        <w:trPr>
          <w:trHeight w:val="187"/>
          <w:jc w:val="center"/>
        </w:trPr>
        <w:tc>
          <w:tcPr>
            <w:tcW w:w="3397" w:type="dxa"/>
            <w:shd w:val="clear" w:color="auto" w:fill="auto"/>
            <w:noWrap/>
          </w:tcPr>
          <w:p w14:paraId="6FCD2E5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DC_46A-66A_n25A-n41A</w:t>
            </w:r>
          </w:p>
          <w:p w14:paraId="2D76ED1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DC_46C-66A_n25A-n41A</w:t>
            </w:r>
          </w:p>
          <w:p w14:paraId="4673259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DC_46D-66A_n25A-n41A</w:t>
            </w:r>
          </w:p>
        </w:tc>
        <w:tc>
          <w:tcPr>
            <w:tcW w:w="3686" w:type="dxa"/>
          </w:tcPr>
          <w:p w14:paraId="4A76B4B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DC_66A_n25A</w:t>
            </w:r>
          </w:p>
          <w:p w14:paraId="4700225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rPr>
              <w:t>DC_66A_n41A</w:t>
            </w:r>
          </w:p>
        </w:tc>
      </w:tr>
      <w:tr w:rsidR="002742BA" w:rsidRPr="0024034C" w14:paraId="1C316A51" w14:textId="77777777" w:rsidTr="000C0987">
        <w:trPr>
          <w:trHeight w:val="187"/>
          <w:jc w:val="center"/>
        </w:trPr>
        <w:tc>
          <w:tcPr>
            <w:tcW w:w="3397" w:type="dxa"/>
            <w:shd w:val="clear" w:color="auto" w:fill="auto"/>
            <w:noWrap/>
          </w:tcPr>
          <w:p w14:paraId="1720761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DC_46A-66A_n25A-n71A</w:t>
            </w:r>
          </w:p>
          <w:p w14:paraId="535F841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DC_46C-66A_n25A-n71A</w:t>
            </w:r>
          </w:p>
          <w:p w14:paraId="125BF6A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DC_46D-66A_n25A-n71A</w:t>
            </w:r>
          </w:p>
        </w:tc>
        <w:tc>
          <w:tcPr>
            <w:tcW w:w="3686" w:type="dxa"/>
          </w:tcPr>
          <w:p w14:paraId="6D11F4E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DC_66A_n25A</w:t>
            </w:r>
          </w:p>
          <w:p w14:paraId="64EE11E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DC_66A_n71A</w:t>
            </w:r>
          </w:p>
        </w:tc>
      </w:tr>
      <w:tr w:rsidR="002742BA" w:rsidRPr="0024034C" w14:paraId="701A5DB7" w14:textId="77777777" w:rsidTr="000C0987">
        <w:trPr>
          <w:trHeight w:val="187"/>
          <w:jc w:val="center"/>
        </w:trPr>
        <w:tc>
          <w:tcPr>
            <w:tcW w:w="3397" w:type="dxa"/>
            <w:shd w:val="clear" w:color="auto" w:fill="auto"/>
            <w:noWrap/>
          </w:tcPr>
          <w:p w14:paraId="2EC85D0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DC_46A-66A_n41A-n71A</w:t>
            </w:r>
          </w:p>
          <w:p w14:paraId="57A5807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DC_46C-66A_n41A-n71A</w:t>
            </w:r>
          </w:p>
          <w:p w14:paraId="033EA53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DC_46D-66A_n41A-n71A</w:t>
            </w:r>
          </w:p>
        </w:tc>
        <w:tc>
          <w:tcPr>
            <w:tcW w:w="3686" w:type="dxa"/>
          </w:tcPr>
          <w:p w14:paraId="1555AB4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DC_66A_n41A</w:t>
            </w:r>
          </w:p>
          <w:p w14:paraId="1298199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DC_66A_n71A</w:t>
            </w:r>
          </w:p>
        </w:tc>
      </w:tr>
      <w:tr w:rsidR="002742BA" w:rsidRPr="0024034C" w14:paraId="0A38C0EC" w14:textId="77777777" w:rsidTr="000C0987">
        <w:trPr>
          <w:trHeight w:val="187"/>
          <w:jc w:val="center"/>
        </w:trPr>
        <w:tc>
          <w:tcPr>
            <w:tcW w:w="3397" w:type="dxa"/>
            <w:shd w:val="clear" w:color="auto" w:fill="auto"/>
            <w:noWrap/>
          </w:tcPr>
          <w:p w14:paraId="3E8A279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DC_46A-66A_n41(2A)-n71A</w:t>
            </w:r>
          </w:p>
          <w:p w14:paraId="551DE4A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DC_46C-66A_n41(2A)-n71A</w:t>
            </w:r>
          </w:p>
          <w:p w14:paraId="76D902B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E4983C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DC_66A_n41A</w:t>
            </w:r>
          </w:p>
          <w:p w14:paraId="6551B27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DC_66A_n71A</w:t>
            </w:r>
          </w:p>
        </w:tc>
      </w:tr>
      <w:tr w:rsidR="002742BA" w:rsidRPr="0024034C" w14:paraId="4AD1DEFF" w14:textId="77777777" w:rsidTr="000C0987">
        <w:trPr>
          <w:trHeight w:val="187"/>
          <w:jc w:val="center"/>
        </w:trPr>
        <w:tc>
          <w:tcPr>
            <w:tcW w:w="3397" w:type="dxa"/>
            <w:shd w:val="clear" w:color="auto" w:fill="auto"/>
            <w:noWrap/>
          </w:tcPr>
          <w:p w14:paraId="3E4DE5F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lastRenderedPageBreak/>
              <w:t>DC_48A-66A_n25A-n48A</w:t>
            </w:r>
          </w:p>
        </w:tc>
        <w:tc>
          <w:tcPr>
            <w:tcW w:w="3686" w:type="dxa"/>
          </w:tcPr>
          <w:p w14:paraId="4D7C127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DC_48A_n25A</w:t>
            </w:r>
          </w:p>
          <w:p w14:paraId="2BDD41F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DC_66A_n25A</w:t>
            </w:r>
          </w:p>
          <w:p w14:paraId="623949D2"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ja-JP"/>
              </w:rPr>
              <w:t>DC_66A_n48A</w:t>
            </w:r>
          </w:p>
        </w:tc>
      </w:tr>
      <w:tr w:rsidR="002742BA" w:rsidRPr="0024034C" w14:paraId="72D81CAF" w14:textId="77777777" w:rsidTr="000C0987">
        <w:trPr>
          <w:trHeight w:val="187"/>
          <w:jc w:val="center"/>
        </w:trPr>
        <w:tc>
          <w:tcPr>
            <w:tcW w:w="3397" w:type="dxa"/>
            <w:shd w:val="clear" w:color="auto" w:fill="auto"/>
            <w:noWrap/>
          </w:tcPr>
          <w:p w14:paraId="7064B11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1EA414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742BA" w:rsidRPr="0024034C" w:rsidDel="00C25AB2" w14:paraId="6E5D1625" w14:textId="77777777" w:rsidTr="000C0987">
        <w:trPr>
          <w:trHeight w:val="187"/>
          <w:jc w:val="center"/>
        </w:trPr>
        <w:tc>
          <w:tcPr>
            <w:tcW w:w="7083" w:type="dxa"/>
            <w:gridSpan w:val="2"/>
            <w:shd w:val="clear" w:color="auto" w:fill="auto"/>
            <w:noWrap/>
            <w:vAlign w:val="center"/>
          </w:tcPr>
          <w:p w14:paraId="67D14D1F" w14:textId="77777777" w:rsidR="002742BA" w:rsidRPr="0024034C" w:rsidRDefault="002742BA" w:rsidP="000C0987">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3889FA9" w14:textId="77777777" w:rsidR="002742BA" w:rsidRPr="0024034C" w:rsidRDefault="002742BA" w:rsidP="000C0987">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0B620AD6" w14:textId="77777777" w:rsidR="002742BA" w:rsidRPr="0024034C" w:rsidRDefault="002742BA" w:rsidP="000C0987">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B46718F" w14:textId="77777777" w:rsidR="002742BA" w:rsidRPr="0024034C" w:rsidRDefault="002742BA" w:rsidP="000C0987">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87F4F2B" w14:textId="77777777" w:rsidR="002742BA" w:rsidRPr="0024034C" w:rsidRDefault="002742BA" w:rsidP="000C0987">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70D04C0" w14:textId="77777777" w:rsidR="002742BA" w:rsidRPr="0024034C" w:rsidRDefault="002742BA" w:rsidP="000C0987">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497C3BAD" w14:textId="77777777" w:rsidR="002742BA" w:rsidRPr="0024034C" w:rsidRDefault="002742BA" w:rsidP="000C0987">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E0A347D" w14:textId="77777777" w:rsidR="002742BA" w:rsidRPr="0024034C" w:rsidRDefault="002742BA" w:rsidP="000C0987">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288C74AE" w14:textId="77777777" w:rsidR="002742BA" w:rsidRPr="0024034C" w:rsidRDefault="002742BA" w:rsidP="000C0987">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2F6505D0" w14:textId="77777777" w:rsidR="002742BA" w:rsidRPr="0024034C" w:rsidRDefault="002742BA" w:rsidP="000C0987">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519CC4CB" w14:textId="77777777" w:rsidR="002742BA" w:rsidRPr="0024034C" w:rsidRDefault="002742BA" w:rsidP="000C0987">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06367D7C" w14:textId="77777777" w:rsidR="002742BA" w:rsidRPr="0024034C" w:rsidRDefault="002742BA" w:rsidP="000C0987">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t xml:space="preserve">The combination is not used alone as </w:t>
            </w:r>
            <w:proofErr w:type="gramStart"/>
            <w:r w:rsidRPr="0024034C">
              <w:rPr>
                <w:rFonts w:ascii="Arial" w:hAnsi="Arial"/>
                <w:sz w:val="18"/>
                <w:lang w:val="en-US" w:eastAsia="zh-CN"/>
              </w:rPr>
              <w:t>fall back</w:t>
            </w:r>
            <w:proofErr w:type="gramEnd"/>
            <w:r w:rsidRPr="0024034C">
              <w:rPr>
                <w:rFonts w:ascii="Arial" w:hAnsi="Arial"/>
                <w:sz w:val="18"/>
                <w:lang w:val="en-US" w:eastAsia="zh-CN"/>
              </w:rPr>
              <w:t xml:space="preserve"> mode of other band combinations.</w:t>
            </w:r>
          </w:p>
          <w:p w14:paraId="7378BA70" w14:textId="77777777" w:rsidR="002742BA" w:rsidRPr="0024034C" w:rsidRDefault="002742BA" w:rsidP="000C0987">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799543F5" w14:textId="77777777" w:rsidR="002742BA" w:rsidRPr="0024034C" w:rsidDel="00C25AB2" w:rsidRDefault="002742BA" w:rsidP="000C0987">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04278B4C" w14:textId="77777777" w:rsidR="002742BA" w:rsidRDefault="002742BA" w:rsidP="002742BA"/>
    <w:p w14:paraId="39A41622" w14:textId="0C802E7A" w:rsidR="00F82510" w:rsidRDefault="00F82510">
      <w:pPr>
        <w:rPr>
          <w:noProof/>
        </w:rPr>
      </w:pPr>
    </w:p>
    <w:p w14:paraId="7475BCF1" w14:textId="77777777" w:rsidR="00982FF8" w:rsidRDefault="00982FF8">
      <w:pPr>
        <w:rPr>
          <w:noProof/>
        </w:rPr>
      </w:pPr>
    </w:p>
    <w:p w14:paraId="65BCEC2B" w14:textId="77777777" w:rsidR="00982FF8" w:rsidRDefault="00982FF8">
      <w:pPr>
        <w:rPr>
          <w:noProof/>
        </w:rPr>
      </w:pPr>
    </w:p>
    <w:p w14:paraId="7C2509E5" w14:textId="77777777" w:rsidR="00982FF8" w:rsidRDefault="00982FF8" w:rsidP="00982FF8">
      <w:pPr>
        <w:rPr>
          <w:b/>
          <w:noProof/>
          <w:color w:val="0432FF"/>
          <w:sz w:val="32"/>
          <w:szCs w:val="32"/>
        </w:rPr>
      </w:pPr>
      <w:r>
        <w:rPr>
          <w:b/>
          <w:noProof/>
          <w:color w:val="0432FF"/>
          <w:sz w:val="32"/>
          <w:szCs w:val="32"/>
        </w:rPr>
        <w:t>[Unaffected parts omitted]</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80538820">
    <w:abstractNumId w:val="14"/>
  </w:num>
  <w:num w:numId="2" w16cid:durableId="1034813507">
    <w:abstractNumId w:val="33"/>
  </w:num>
  <w:num w:numId="3" w16cid:durableId="707414261">
    <w:abstractNumId w:val="7"/>
  </w:num>
  <w:num w:numId="4" w16cid:durableId="609825124">
    <w:abstractNumId w:val="24"/>
  </w:num>
  <w:num w:numId="5" w16cid:durableId="280918351">
    <w:abstractNumId w:val="19"/>
  </w:num>
  <w:num w:numId="6" w16cid:durableId="318776088">
    <w:abstractNumId w:val="32"/>
  </w:num>
  <w:num w:numId="7" w16cid:durableId="2065593938">
    <w:abstractNumId w:val="34"/>
  </w:num>
  <w:num w:numId="8" w16cid:durableId="2026243424">
    <w:abstractNumId w:val="35"/>
  </w:num>
  <w:num w:numId="9" w16cid:durableId="1850756386">
    <w:abstractNumId w:val="16"/>
  </w:num>
  <w:num w:numId="10" w16cid:durableId="1488284877">
    <w:abstractNumId w:val="9"/>
  </w:num>
  <w:num w:numId="11" w16cid:durableId="1074276587">
    <w:abstractNumId w:val="20"/>
  </w:num>
  <w:num w:numId="12" w16cid:durableId="167716387">
    <w:abstractNumId w:val="22"/>
  </w:num>
  <w:num w:numId="13" w16cid:durableId="921839581">
    <w:abstractNumId w:val="17"/>
  </w:num>
  <w:num w:numId="14" w16cid:durableId="2063013315">
    <w:abstractNumId w:val="29"/>
  </w:num>
  <w:num w:numId="15" w16cid:durableId="542865259">
    <w:abstractNumId w:val="2"/>
  </w:num>
  <w:num w:numId="16" w16cid:durableId="618996086">
    <w:abstractNumId w:val="31"/>
  </w:num>
  <w:num w:numId="17" w16cid:durableId="1585188165">
    <w:abstractNumId w:val="11"/>
  </w:num>
  <w:num w:numId="18" w16cid:durableId="1093939068">
    <w:abstractNumId w:val="5"/>
  </w:num>
  <w:num w:numId="19" w16cid:durableId="1741058747">
    <w:abstractNumId w:val="30"/>
  </w:num>
  <w:num w:numId="20" w16cid:durableId="959461519">
    <w:abstractNumId w:val="26"/>
  </w:num>
  <w:num w:numId="21" w16cid:durableId="2070154519">
    <w:abstractNumId w:val="10"/>
  </w:num>
  <w:num w:numId="22" w16cid:durableId="16838220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90626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4147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4804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19920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77733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4641634">
    <w:abstractNumId w:val="29"/>
    <w:lvlOverride w:ilvl="0">
      <w:startOverride w:val="1"/>
    </w:lvlOverride>
  </w:num>
  <w:num w:numId="29" w16cid:durableId="438069039">
    <w:abstractNumId w:val="2"/>
    <w:lvlOverride w:ilvl="0">
      <w:startOverride w:val="1"/>
    </w:lvlOverride>
  </w:num>
  <w:num w:numId="30" w16cid:durableId="2559397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99844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8021499">
    <w:abstractNumId w:val="27"/>
  </w:num>
  <w:num w:numId="33" w16cid:durableId="1545748271">
    <w:abstractNumId w:val="6"/>
  </w:num>
  <w:num w:numId="34" w16cid:durableId="1054279945">
    <w:abstractNumId w:val="25"/>
  </w:num>
  <w:num w:numId="35" w16cid:durableId="1394161644">
    <w:abstractNumId w:val="18"/>
  </w:num>
  <w:num w:numId="36" w16cid:durableId="715156895">
    <w:abstractNumId w:val="8"/>
  </w:num>
  <w:num w:numId="37" w16cid:durableId="922450325">
    <w:abstractNumId w:val="4"/>
  </w:num>
  <w:num w:numId="38" w16cid:durableId="340664152">
    <w:abstractNumId w:val="12"/>
  </w:num>
  <w:num w:numId="39" w16cid:durableId="723138311">
    <w:abstractNumId w:val="13"/>
  </w:num>
  <w:num w:numId="40" w16cid:durableId="1316567319">
    <w:abstractNumId w:val="28"/>
  </w:num>
  <w:num w:numId="41" w16cid:durableId="1866404704">
    <w:abstractNumId w:val="23"/>
  </w:num>
  <w:num w:numId="42" w16cid:durableId="2129742000">
    <w:abstractNumId w:val="21"/>
  </w:num>
  <w:num w:numId="43" w16cid:durableId="12135415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441949356">
    <w:abstractNumId w:val="15"/>
  </w:num>
  <w:num w:numId="45" w16cid:durableId="805584722">
    <w:abstractNumId w:val="1"/>
  </w:num>
  <w:num w:numId="46" w16cid:durableId="2107193607">
    <w:abstractNumId w:val="0"/>
  </w:num>
  <w:num w:numId="47" w16cid:durableId="15707686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70862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7001176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1D"/>
    <w:rsid w:val="00022E4A"/>
    <w:rsid w:val="00097E44"/>
    <w:rsid w:val="000A25DD"/>
    <w:rsid w:val="000A6394"/>
    <w:rsid w:val="000B7FED"/>
    <w:rsid w:val="000C038A"/>
    <w:rsid w:val="000C6598"/>
    <w:rsid w:val="000D078E"/>
    <w:rsid w:val="000D44B3"/>
    <w:rsid w:val="000F5F8B"/>
    <w:rsid w:val="00135932"/>
    <w:rsid w:val="00145D43"/>
    <w:rsid w:val="00192C46"/>
    <w:rsid w:val="001A08B3"/>
    <w:rsid w:val="001A6324"/>
    <w:rsid w:val="001A7B60"/>
    <w:rsid w:val="001B52F0"/>
    <w:rsid w:val="001B7A65"/>
    <w:rsid w:val="001D6BFD"/>
    <w:rsid w:val="001E41F3"/>
    <w:rsid w:val="00236CF6"/>
    <w:rsid w:val="0026004D"/>
    <w:rsid w:val="002640DD"/>
    <w:rsid w:val="00266694"/>
    <w:rsid w:val="002742BA"/>
    <w:rsid w:val="0027586A"/>
    <w:rsid w:val="00275D12"/>
    <w:rsid w:val="00284FEB"/>
    <w:rsid w:val="002860C4"/>
    <w:rsid w:val="002B5741"/>
    <w:rsid w:val="002D481B"/>
    <w:rsid w:val="002E472E"/>
    <w:rsid w:val="00305409"/>
    <w:rsid w:val="00337FB3"/>
    <w:rsid w:val="003609EF"/>
    <w:rsid w:val="0036231A"/>
    <w:rsid w:val="00374DD4"/>
    <w:rsid w:val="0039775D"/>
    <w:rsid w:val="003E1A36"/>
    <w:rsid w:val="00410371"/>
    <w:rsid w:val="004242F1"/>
    <w:rsid w:val="004413F8"/>
    <w:rsid w:val="00441F66"/>
    <w:rsid w:val="004B75B7"/>
    <w:rsid w:val="005141D9"/>
    <w:rsid w:val="0051580D"/>
    <w:rsid w:val="00542C70"/>
    <w:rsid w:val="00547111"/>
    <w:rsid w:val="005607E4"/>
    <w:rsid w:val="00574B59"/>
    <w:rsid w:val="00592D74"/>
    <w:rsid w:val="005A2A16"/>
    <w:rsid w:val="005E2076"/>
    <w:rsid w:val="005E2C44"/>
    <w:rsid w:val="005E37A5"/>
    <w:rsid w:val="006111B9"/>
    <w:rsid w:val="00621188"/>
    <w:rsid w:val="006257ED"/>
    <w:rsid w:val="00630620"/>
    <w:rsid w:val="00653DE4"/>
    <w:rsid w:val="00665C47"/>
    <w:rsid w:val="00693FE2"/>
    <w:rsid w:val="00695808"/>
    <w:rsid w:val="006B3E10"/>
    <w:rsid w:val="006B46FB"/>
    <w:rsid w:val="006E21FB"/>
    <w:rsid w:val="00783F74"/>
    <w:rsid w:val="00792342"/>
    <w:rsid w:val="007977A8"/>
    <w:rsid w:val="007A3F36"/>
    <w:rsid w:val="007B40A7"/>
    <w:rsid w:val="007B4A2E"/>
    <w:rsid w:val="007B512A"/>
    <w:rsid w:val="007B78A7"/>
    <w:rsid w:val="007C2097"/>
    <w:rsid w:val="007D6A07"/>
    <w:rsid w:val="007F7259"/>
    <w:rsid w:val="008040A8"/>
    <w:rsid w:val="00805D1E"/>
    <w:rsid w:val="008279FA"/>
    <w:rsid w:val="008626E7"/>
    <w:rsid w:val="00870EE7"/>
    <w:rsid w:val="008863B9"/>
    <w:rsid w:val="008A45A6"/>
    <w:rsid w:val="008C67CC"/>
    <w:rsid w:val="008D3CCC"/>
    <w:rsid w:val="008F3789"/>
    <w:rsid w:val="008F686C"/>
    <w:rsid w:val="009148DE"/>
    <w:rsid w:val="00941E30"/>
    <w:rsid w:val="009777D9"/>
    <w:rsid w:val="00982FF8"/>
    <w:rsid w:val="00991B88"/>
    <w:rsid w:val="009A5753"/>
    <w:rsid w:val="009A579D"/>
    <w:rsid w:val="009D6B0B"/>
    <w:rsid w:val="009E3297"/>
    <w:rsid w:val="009F734F"/>
    <w:rsid w:val="00A246B6"/>
    <w:rsid w:val="00A47E70"/>
    <w:rsid w:val="00A50CF0"/>
    <w:rsid w:val="00A63376"/>
    <w:rsid w:val="00A75B34"/>
    <w:rsid w:val="00A7671C"/>
    <w:rsid w:val="00AA2CBC"/>
    <w:rsid w:val="00AB770A"/>
    <w:rsid w:val="00AC5820"/>
    <w:rsid w:val="00AD1CD8"/>
    <w:rsid w:val="00B258BB"/>
    <w:rsid w:val="00B67B97"/>
    <w:rsid w:val="00B80351"/>
    <w:rsid w:val="00B83A98"/>
    <w:rsid w:val="00B968C8"/>
    <w:rsid w:val="00BA3EC5"/>
    <w:rsid w:val="00BA51D9"/>
    <w:rsid w:val="00BB5DFC"/>
    <w:rsid w:val="00BD279D"/>
    <w:rsid w:val="00BD6BB8"/>
    <w:rsid w:val="00BF0E7B"/>
    <w:rsid w:val="00C10772"/>
    <w:rsid w:val="00C11F62"/>
    <w:rsid w:val="00C552F9"/>
    <w:rsid w:val="00C66BA2"/>
    <w:rsid w:val="00C67076"/>
    <w:rsid w:val="00C870F6"/>
    <w:rsid w:val="00C947C5"/>
    <w:rsid w:val="00C95985"/>
    <w:rsid w:val="00CC5026"/>
    <w:rsid w:val="00CC68D0"/>
    <w:rsid w:val="00D03F9A"/>
    <w:rsid w:val="00D06D51"/>
    <w:rsid w:val="00D24991"/>
    <w:rsid w:val="00D50255"/>
    <w:rsid w:val="00D66520"/>
    <w:rsid w:val="00D7190F"/>
    <w:rsid w:val="00D84AE9"/>
    <w:rsid w:val="00D97283"/>
    <w:rsid w:val="00DA5680"/>
    <w:rsid w:val="00DE34CF"/>
    <w:rsid w:val="00DF5D66"/>
    <w:rsid w:val="00E05CA6"/>
    <w:rsid w:val="00E13F3D"/>
    <w:rsid w:val="00E34898"/>
    <w:rsid w:val="00E36D73"/>
    <w:rsid w:val="00E82E56"/>
    <w:rsid w:val="00EB09B7"/>
    <w:rsid w:val="00EE7D7C"/>
    <w:rsid w:val="00F01522"/>
    <w:rsid w:val="00F25D98"/>
    <w:rsid w:val="00F300FB"/>
    <w:rsid w:val="00F314E9"/>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1"/>
    <w:uiPriority w:val="99"/>
    <w:qFormat/>
    <w:rsid w:val="006B3E1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3">
    <w:name w:val="样式 页眉"/>
    <w:basedOn w:val="a6"/>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uiPriority w:val="99"/>
    <w:qFormat/>
    <w:rsid w:val="006B3E10"/>
    <w:rPr>
      <w:rFonts w:ascii="Tahoma" w:hAnsi="Tahoma" w:cs="Tahoma"/>
      <w:sz w:val="16"/>
      <w:szCs w:val="16"/>
      <w:lang w:val="en-GB" w:eastAsia="en-US"/>
    </w:rPr>
  </w:style>
  <w:style w:type="character" w:customStyle="1" w:styleId="Char4">
    <w:name w:val="메모 텍스트 Char"/>
    <w:link w:val="ae"/>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4"/>
    <w:uiPriority w:val="99"/>
    <w:qFormat/>
    <w:rsid w:val="006B3E10"/>
    <w:pPr>
      <w:keepNext/>
      <w:keepLines/>
      <w:snapToGrid w:val="0"/>
      <w:spacing w:after="180"/>
      <w:ind w:left="0"/>
      <w:jc w:val="center"/>
    </w:pPr>
    <w:rPr>
      <w:kern w:val="2"/>
    </w:rPr>
  </w:style>
  <w:style w:type="paragraph" w:styleId="af4">
    <w:name w:val="Body Text Indent"/>
    <w:basedOn w:val="a1"/>
    <w:link w:val="Char9"/>
    <w:uiPriority w:val="99"/>
    <w:qFormat/>
    <w:rsid w:val="006B3E10"/>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uiPriority w:val="99"/>
    <w:qFormat/>
    <w:rsid w:val="006B3E10"/>
    <w:rPr>
      <w:rFonts w:ascii="Times New Roman" w:eastAsia="SimSun" w:hAnsi="Times New Roman"/>
      <w:lang w:val="en-GB" w:eastAsia="en-US"/>
    </w:rPr>
  </w:style>
  <w:style w:type="character" w:customStyle="1" w:styleId="Char7">
    <w:name w:val="문서 구조 Char"/>
    <w:link w:val="af2"/>
    <w:uiPriority w:val="99"/>
    <w:qFormat/>
    <w:rsid w:val="006B3E10"/>
    <w:rPr>
      <w:rFonts w:ascii="Tahoma" w:hAnsi="Tahoma" w:cs="Tahoma"/>
      <w:shd w:val="clear" w:color="auto" w:fill="000080"/>
      <w:lang w:val="en-GB" w:eastAsia="en-US"/>
    </w:rPr>
  </w:style>
  <w:style w:type="character" w:customStyle="1" w:styleId="Char6">
    <w:name w:val="메모 주제 Char"/>
    <w:link w:val="af1"/>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sid w:val="006B3E10"/>
    <w:rPr>
      <w:rFonts w:ascii="Times New Roman" w:hAnsi="Times New Roman"/>
      <w:sz w:val="16"/>
      <w:lang w:val="en-GB" w:eastAsia="en-US"/>
    </w:rPr>
  </w:style>
  <w:style w:type="paragraph" w:customStyle="1" w:styleId="FL">
    <w:name w:val="FL"/>
    <w:basedOn w:val="a1"/>
    <w:uiPriority w:val="99"/>
    <w:qFormat/>
    <w:rsid w:val="006B3E1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B3E10"/>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6B3E10"/>
    <w:rPr>
      <w:rFonts w:ascii="Arial" w:hAnsi="Arial"/>
      <w:b/>
      <w:noProof/>
      <w:sz w:val="18"/>
      <w:lang w:val="en-GB" w:eastAsia="en-US"/>
    </w:rPr>
  </w:style>
  <w:style w:type="paragraph" w:styleId="af5">
    <w:name w:val="Normal (Web)"/>
    <w:basedOn w:val="a1"/>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6B3E10"/>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6B3E10"/>
    <w:rPr>
      <w:rFonts w:ascii="Times New Roman" w:eastAsia="SimSun"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8">
    <w:name w:val="Table Grid"/>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1"/>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9"/>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제목 6 Char"/>
    <w:aliases w:val="T1 Char4,Header 6 Char"/>
    <w:link w:val="6"/>
    <w:qFormat/>
    <w:rsid w:val="006B3E10"/>
    <w:rPr>
      <w:rFonts w:ascii="Arial" w:hAnsi="Arial"/>
      <w:lang w:val="en-GB" w:eastAsia="en-US"/>
    </w:rPr>
  </w:style>
  <w:style w:type="paragraph" w:styleId="afa">
    <w:name w:val="index heading"/>
    <w:basedOn w:val="a1"/>
    <w:next w:val="a1"/>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uiPriority w:val="99"/>
    <w:qFormat/>
    <w:rsid w:val="006B3E10"/>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1"/>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본문 2 Char"/>
    <w:basedOn w:val="a2"/>
    <w:link w:val="25"/>
    <w:uiPriority w:val="99"/>
    <w:qFormat/>
    <w:rsid w:val="006B3E10"/>
    <w:rPr>
      <w:rFonts w:ascii="Times New Roman" w:eastAsia="MS Mincho" w:hAnsi="Times New Roman"/>
      <w:i/>
      <w:lang w:val="en-GB" w:eastAsia="en-US"/>
    </w:rPr>
  </w:style>
  <w:style w:type="paragraph" w:styleId="34">
    <w:name w:val="Body Text 3"/>
    <w:basedOn w:val="a1"/>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uiPriority w:val="99"/>
    <w:qFormat/>
    <w:rsid w:val="006B3E10"/>
    <w:rPr>
      <w:rFonts w:ascii="Times New Roman" w:eastAsia="Osaka" w:hAnsi="Times New Roman"/>
      <w:color w:val="000000"/>
      <w:lang w:val="en-GB" w:eastAsia="en-US"/>
    </w:rPr>
  </w:style>
  <w:style w:type="character" w:styleId="afd">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3"/>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2"/>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6B3E10"/>
    <w:rPr>
      <w:rFonts w:ascii="Times New Roman" w:eastAsia="MS Mincho" w:hAnsi="Times New Roman"/>
      <w:lang w:val="en-GB" w:eastAsia="en-GB"/>
    </w:rPr>
  </w:style>
  <w:style w:type="paragraph" w:styleId="aff">
    <w:name w:val="Normal Indent"/>
    <w:basedOn w:val="a1"/>
    <w:link w:val="Chare"/>
    <w:uiPriority w:val="99"/>
    <w:qFormat/>
    <w:rsid w:val="006B3E10"/>
    <w:pPr>
      <w:spacing w:after="0"/>
      <w:ind w:left="851"/>
    </w:pPr>
    <w:rPr>
      <w:rFonts w:eastAsia="MS Mincho"/>
      <w:lang w:val="it-IT" w:eastAsia="en-GB"/>
    </w:rPr>
  </w:style>
  <w:style w:type="paragraph" w:styleId="53">
    <w:name w:val="List Number 5"/>
    <w:basedOn w:val="a1"/>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바탕"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aff0">
    <w:name w:val="修订"/>
    <w:hidden/>
    <w:semiHidden/>
    <w:qFormat/>
    <w:rsid w:val="006B3E10"/>
    <w:rPr>
      <w:rFonts w:ascii="Times New Roman" w:eastAsia="바탕" w:hAnsi="Times New Roman"/>
      <w:lang w:val="en-GB" w:eastAsia="en-US"/>
    </w:rPr>
  </w:style>
  <w:style w:type="paragraph" w:styleId="aff1">
    <w:name w:val="endnote text"/>
    <w:basedOn w:val="a1"/>
    <w:link w:val="Charf"/>
    <w:uiPriority w:val="99"/>
    <w:qFormat/>
    <w:rsid w:val="006B3E10"/>
    <w:pPr>
      <w:snapToGrid w:val="0"/>
    </w:pPr>
    <w:rPr>
      <w:rFonts w:eastAsia="SimSun"/>
    </w:rPr>
  </w:style>
  <w:style w:type="character" w:customStyle="1" w:styleId="Charf">
    <w:name w:val="미주 텍스트 Char"/>
    <w:basedOn w:val="a2"/>
    <w:link w:val="aff1"/>
    <w:uiPriority w:val="99"/>
    <w:qFormat/>
    <w:rsid w:val="006B3E10"/>
    <w:rPr>
      <w:rFonts w:ascii="Times New Roman" w:eastAsia="SimSun"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1"/>
    <w:next w:val="a1"/>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2"/>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1"/>
    <w:next w:val="a1"/>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날짜 Char"/>
    <w:basedOn w:val="a2"/>
    <w:link w:val="aff4"/>
    <w:uiPriority w:val="99"/>
    <w:qFormat/>
    <w:rsid w:val="006B3E10"/>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바탕"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1"/>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1"/>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6B3E10"/>
    <w:rPr>
      <w:rFonts w:ascii="Times New Roman" w:eastAsia="바탕" w:hAnsi="Times New Roman"/>
      <w:lang w:val="en-GB" w:eastAsia="en-US"/>
    </w:rPr>
  </w:style>
  <w:style w:type="table" w:customStyle="1" w:styleId="TableGrid1">
    <w:name w:val="Table Grid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SimSun" w:hAnsi="Times New Roman"/>
      <w:sz w:val="24"/>
      <w:szCs w:val="24"/>
      <w:lang w:val="en-GB" w:eastAsia="ko-KR"/>
    </w:rPr>
  </w:style>
  <w:style w:type="paragraph" w:customStyle="1" w:styleId="ATC">
    <w:name w:val="ATC"/>
    <w:basedOn w:val="a1"/>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B3E1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6B3E10"/>
    <w:pPr>
      <w:tabs>
        <w:tab w:val="center" w:pos="4820"/>
        <w:tab w:val="right" w:pos="9640"/>
      </w:tabs>
    </w:pPr>
    <w:rPr>
      <w:rFonts w:eastAsia="SimSun"/>
      <w:lang w:eastAsia="ja-JP"/>
    </w:rPr>
  </w:style>
  <w:style w:type="paragraph" w:customStyle="1" w:styleId="Separation">
    <w:name w:val="Separation"/>
    <w:basedOn w:val="11"/>
    <w:next w:val="a1"/>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B3E10"/>
    <w:pPr>
      <w:tabs>
        <w:tab w:val="num" w:pos="928"/>
      </w:tabs>
      <w:ind w:left="928" w:hanging="360"/>
    </w:pPr>
    <w:rPr>
      <w:rFonts w:eastAsia="바탕"/>
    </w:rPr>
  </w:style>
  <w:style w:type="table" w:customStyle="1" w:styleId="TableGrid2">
    <w:name w:val="Table Grid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6B3E10"/>
    <w:rPr>
      <w:rFonts w:ascii="Tahoma" w:eastAsia="MS Mincho" w:hAnsi="Tahoma" w:cs="Tahoma"/>
      <w:sz w:val="16"/>
      <w:szCs w:val="16"/>
    </w:rPr>
  </w:style>
  <w:style w:type="paragraph" w:customStyle="1" w:styleId="JK-text-simpledoc">
    <w:name w:val="JK - text - simple doc"/>
    <w:basedOn w:val="afc"/>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B3E10"/>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1"/>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6B3E1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B3E10"/>
    <w:pPr>
      <w:spacing w:before="120"/>
      <w:outlineLvl w:val="2"/>
    </w:pPr>
    <w:rPr>
      <w:sz w:val="28"/>
    </w:rPr>
  </w:style>
  <w:style w:type="paragraph" w:customStyle="1" w:styleId="Heading2Head2A2">
    <w:name w:val="Heading 2.Head2A.2"/>
    <w:basedOn w:val="11"/>
    <w:next w:val="a1"/>
    <w:uiPriority w:val="99"/>
    <w:qFormat/>
    <w:rsid w:val="006B3E1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SimSun" w:hAnsi="Arial"/>
      <w:noProof/>
      <w:color w:val="000000"/>
      <w:lang w:val="en-GB" w:eastAsia="en-US"/>
    </w:rPr>
  </w:style>
  <w:style w:type="paragraph" w:customStyle="1" w:styleId="Bullets">
    <w:name w:val="Bullets"/>
    <w:basedOn w:val="afc"/>
    <w:uiPriority w:val="99"/>
    <w:qFormat/>
    <w:rsid w:val="006B3E10"/>
    <w:pPr>
      <w:widowControl w:val="0"/>
      <w:spacing w:after="120"/>
      <w:ind w:left="283" w:hanging="283"/>
    </w:pPr>
    <w:rPr>
      <w:lang w:eastAsia="de-DE"/>
    </w:rPr>
  </w:style>
  <w:style w:type="paragraph" w:customStyle="1" w:styleId="11BodyText">
    <w:name w:val="11 BodyText"/>
    <w:basedOn w:val="a1"/>
    <w:uiPriority w:val="99"/>
    <w:qFormat/>
    <w:rsid w:val="006B3E10"/>
    <w:pPr>
      <w:spacing w:after="220"/>
      <w:ind w:left="1298"/>
    </w:pPr>
    <w:rPr>
      <w:rFonts w:ascii="Arial" w:eastAsia="SimSun" w:hAnsi="Arial"/>
      <w:lang w:val="en-US" w:eastAsia="en-GB"/>
    </w:rPr>
  </w:style>
  <w:style w:type="numbering" w:customStyle="1" w:styleId="17">
    <w:name w:val="无列表1"/>
    <w:next w:val="a4"/>
    <w:semiHidden/>
    <w:rsid w:val="006B3E10"/>
  </w:style>
  <w:style w:type="paragraph" w:customStyle="1" w:styleId="berschrift2Head2A2">
    <w:name w:val="Überschrift 2.Head2A.2"/>
    <w:basedOn w:val="11"/>
    <w:next w:val="a1"/>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1"/>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제목 7 Char"/>
    <w:link w:val="7"/>
    <w:qFormat/>
    <w:rsid w:val="006B3E10"/>
    <w:rPr>
      <w:rFonts w:ascii="Arial" w:hAnsi="Arial"/>
      <w:lang w:val="en-GB" w:eastAsia="en-US"/>
    </w:rPr>
  </w:style>
  <w:style w:type="character" w:customStyle="1" w:styleId="8Char">
    <w:name w:val="제목 8 Char"/>
    <w:link w:val="8"/>
    <w:uiPriority w:val="99"/>
    <w:qFormat/>
    <w:rsid w:val="006B3E10"/>
    <w:rPr>
      <w:rFonts w:ascii="Arial" w:hAnsi="Arial"/>
      <w:sz w:val="36"/>
      <w:lang w:val="en-GB" w:eastAsia="en-US"/>
    </w:rPr>
  </w:style>
  <w:style w:type="character" w:customStyle="1" w:styleId="9Char">
    <w:name w:val="제목 9 Char"/>
    <w:link w:val="9"/>
    <w:uiPriority w:val="99"/>
    <w:qFormat/>
    <w:rsid w:val="006B3E10"/>
    <w:rPr>
      <w:rFonts w:ascii="Arial" w:hAnsi="Arial"/>
      <w:sz w:val="36"/>
      <w:lang w:val="en-GB" w:eastAsia="en-US"/>
    </w:rPr>
  </w:style>
  <w:style w:type="character" w:customStyle="1" w:styleId="Char3">
    <w:name w:val="바닥글 Char"/>
    <w:aliases w:val="footer odd Char,footer Char,fo Char,pie de página Char"/>
    <w:link w:val="ab"/>
    <w:qFormat/>
    <w:rsid w:val="006B3E10"/>
    <w:rPr>
      <w:rFonts w:ascii="Arial" w:hAnsi="Arial"/>
      <w:b/>
      <w:i/>
      <w:noProof/>
      <w:sz w:val="18"/>
      <w:lang w:val="en-GB" w:eastAsia="en-US"/>
    </w:rPr>
  </w:style>
  <w:style w:type="paragraph" w:customStyle="1" w:styleId="54">
    <w:name w:val="吹き出し5"/>
    <w:basedOn w:val="a1"/>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1"/>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B3E1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1"/>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6B3E10"/>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1"/>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바탕" w:hAnsi="Courier New"/>
      <w:lang w:val="nb-NO" w:eastAsia="en-US" w:bidi="ar-SA"/>
    </w:rPr>
  </w:style>
  <w:style w:type="character" w:customStyle="1" w:styleId="Char1">
    <w:name w:val="목록 Char"/>
    <w:link w:val="aa"/>
    <w:qFormat/>
    <w:rsid w:val="006B3E10"/>
    <w:rPr>
      <w:rFonts w:ascii="Times New Roman" w:hAnsi="Times New Roman"/>
      <w:lang w:val="en-GB" w:eastAsia="en-US"/>
    </w:rPr>
  </w:style>
  <w:style w:type="character" w:customStyle="1" w:styleId="2Char1">
    <w:name w:val="목록 2 Char"/>
    <w:link w:val="24"/>
    <w:qFormat/>
    <w:rsid w:val="006B3E10"/>
    <w:rPr>
      <w:rFonts w:ascii="Times New Roman" w:hAnsi="Times New Roman"/>
      <w:lang w:val="en-GB" w:eastAsia="en-US"/>
    </w:rPr>
  </w:style>
  <w:style w:type="character" w:customStyle="1" w:styleId="3Char0">
    <w:name w:val="글머리 기호 3 Char"/>
    <w:link w:val="32"/>
    <w:qFormat/>
    <w:rsid w:val="006B3E10"/>
    <w:rPr>
      <w:rFonts w:ascii="Times New Roman" w:hAnsi="Times New Roman"/>
      <w:lang w:val="en-GB" w:eastAsia="en-US"/>
    </w:rPr>
  </w:style>
  <w:style w:type="character" w:customStyle="1" w:styleId="2Char0">
    <w:name w:val="글머리 기호 2 Char"/>
    <w:link w:val="23"/>
    <w:qFormat/>
    <w:rsid w:val="006B3E10"/>
    <w:rPr>
      <w:rFonts w:ascii="Times New Roman" w:hAnsi="Times New Roman"/>
      <w:lang w:val="en-GB" w:eastAsia="en-US"/>
    </w:rPr>
  </w:style>
  <w:style w:type="character" w:customStyle="1" w:styleId="Char2">
    <w:name w:val="글머리 기호 Char"/>
    <w:link w:val="a9"/>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1"/>
    <w:uiPriority w:val="99"/>
    <w:qFormat/>
    <w:rsid w:val="006B3E10"/>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B3E1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B3E10"/>
    <w:pPr>
      <w:spacing w:after="240"/>
      <w:jc w:val="both"/>
    </w:pPr>
    <w:rPr>
      <w:rFonts w:ascii="Helvetica" w:eastAsia="SimSun" w:hAnsi="Helvetica"/>
    </w:rPr>
  </w:style>
  <w:style w:type="paragraph" w:customStyle="1" w:styleId="List1">
    <w:name w:val="List1"/>
    <w:basedOn w:val="a1"/>
    <w:uiPriority w:val="99"/>
    <w:qFormat/>
    <w:rsid w:val="006B3E1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6B3E10"/>
    <w:pPr>
      <w:spacing w:before="120" w:after="0"/>
      <w:jc w:val="both"/>
    </w:pPr>
    <w:rPr>
      <w:rFonts w:eastAsia="SimSun"/>
      <w:lang w:val="en-US"/>
    </w:rPr>
  </w:style>
  <w:style w:type="paragraph" w:customStyle="1" w:styleId="centered">
    <w:name w:val="centered"/>
    <w:basedOn w:val="a1"/>
    <w:uiPriority w:val="99"/>
    <w:qFormat/>
    <w:rsid w:val="006B3E10"/>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B3E1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B3E1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B3E10"/>
    <w:rPr>
      <w:rFonts w:ascii="Times New Roman" w:eastAsia="바탕"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B3E10"/>
  </w:style>
  <w:style w:type="paragraph" w:customStyle="1" w:styleId="81">
    <w:name w:val="表 (赤)  81"/>
    <w:basedOn w:val="a1"/>
    <w:uiPriority w:val="34"/>
    <w:qFormat/>
    <w:rsid w:val="006B3E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B3E10"/>
    <w:pPr>
      <w:spacing w:before="100" w:beforeAutospacing="1" w:after="100" w:afterAutospacing="1"/>
    </w:pPr>
    <w:rPr>
      <w:rFonts w:eastAsia="SimSun"/>
      <w:sz w:val="24"/>
      <w:szCs w:val="24"/>
      <w:lang w:val="en-US" w:eastAsia="zh-CN"/>
    </w:rPr>
  </w:style>
  <w:style w:type="table" w:styleId="29">
    <w:name w:val="Table Classic 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SimSun"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1"/>
    <w:uiPriority w:val="99"/>
    <w:qFormat/>
    <w:rsid w:val="006B3E10"/>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6B3E10"/>
    <w:pPr>
      <w:spacing w:after="240"/>
      <w:jc w:val="both"/>
    </w:pPr>
    <w:rPr>
      <w:rFonts w:ascii="Arial" w:eastAsia="SimSun" w:hAnsi="Arial"/>
      <w:szCs w:val="24"/>
    </w:rPr>
  </w:style>
  <w:style w:type="paragraph" w:customStyle="1" w:styleId="ECCFootnote">
    <w:name w:val="ECC Footnote"/>
    <w:basedOn w:val="a1"/>
    <w:autoRedefine/>
    <w:uiPriority w:val="99"/>
    <w:qFormat/>
    <w:rsid w:val="006B3E1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B3E10"/>
    <w:rPr>
      <w:rFonts w:ascii="Arial" w:eastAsia="SimSun" w:hAnsi="Arial"/>
      <w:szCs w:val="24"/>
      <w:lang w:val="en-GB" w:eastAsia="en-US"/>
    </w:rPr>
  </w:style>
  <w:style w:type="paragraph" w:customStyle="1" w:styleId="Text1">
    <w:name w:val="Text 1"/>
    <w:basedOn w:val="a1"/>
    <w:uiPriority w:val="99"/>
    <w:qFormat/>
    <w:rsid w:val="006B3E10"/>
    <w:pPr>
      <w:spacing w:after="240"/>
      <w:ind w:left="482"/>
      <w:jc w:val="both"/>
    </w:pPr>
    <w:rPr>
      <w:rFonts w:eastAsia="SimSun"/>
      <w:sz w:val="24"/>
      <w:lang w:eastAsia="fr-BE"/>
    </w:rPr>
  </w:style>
  <w:style w:type="paragraph" w:customStyle="1" w:styleId="NumPar4">
    <w:name w:val="NumPar 4"/>
    <w:basedOn w:val="40"/>
    <w:next w:val="a1"/>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B3E10"/>
  </w:style>
  <w:style w:type="paragraph" w:customStyle="1" w:styleId="cita">
    <w:name w:val="cita"/>
    <w:basedOn w:val="a1"/>
    <w:uiPriority w:val="99"/>
    <w:qFormat/>
    <w:rsid w:val="006B3E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B3E1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1"/>
    <w:next w:val="a1"/>
    <w:link w:val="EquationChar"/>
    <w:qFormat/>
    <w:rsid w:val="006B3E1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B3E10"/>
    <w:rPr>
      <w:rFonts w:ascii="Times New Roman" w:eastAsia="SimSun"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1"/>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1"/>
    <w:uiPriority w:val="99"/>
    <w:semiHidden/>
    <w:qFormat/>
    <w:rsid w:val="006B3E10"/>
    <w:rPr>
      <w:rFonts w:ascii="Tahoma" w:eastAsia="MS Mincho" w:hAnsi="Tahoma" w:cs="Tahoma"/>
      <w:sz w:val="16"/>
      <w:szCs w:val="16"/>
    </w:rPr>
  </w:style>
  <w:style w:type="paragraph" w:customStyle="1" w:styleId="tac0">
    <w:name w:val="tac"/>
    <w:basedOn w:val="a1"/>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B3E10"/>
  </w:style>
  <w:style w:type="table" w:customStyle="1" w:styleId="311">
    <w:name w:val="网格型3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B3E10"/>
  </w:style>
  <w:style w:type="table" w:customStyle="1" w:styleId="TableClassic21">
    <w:name w:val="Table Classic 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9">
    <w:name w:val="Unresolved Mention"/>
    <w:uiPriority w:val="99"/>
    <w:unhideWhenUsed/>
    <w:rsid w:val="006B3E10"/>
    <w:rPr>
      <w:color w:val="808080"/>
      <w:shd w:val="clear" w:color="auto" w:fill="E6E6E6"/>
    </w:rPr>
  </w:style>
  <w:style w:type="paragraph" w:styleId="TOC">
    <w:name w:val="TOC Heading"/>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바탕"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바탕"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1"/>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B3E10"/>
  </w:style>
  <w:style w:type="numbering" w:customStyle="1" w:styleId="NoList3">
    <w:name w:val="No List3"/>
    <w:next w:val="a4"/>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4"/>
    <w:uiPriority w:val="99"/>
    <w:semiHidden/>
    <w:unhideWhenUsed/>
    <w:rsid w:val="006B3E10"/>
  </w:style>
  <w:style w:type="numbering" w:customStyle="1" w:styleId="NoList4">
    <w:name w:val="No List4"/>
    <w:next w:val="a4"/>
    <w:uiPriority w:val="99"/>
    <w:semiHidden/>
    <w:unhideWhenUsed/>
    <w:rsid w:val="006B3E10"/>
  </w:style>
  <w:style w:type="numbering" w:customStyle="1" w:styleId="NoList5">
    <w:name w:val="No List5"/>
    <w:next w:val="a4"/>
    <w:uiPriority w:val="99"/>
    <w:semiHidden/>
    <w:unhideWhenUsed/>
    <w:rsid w:val="006B3E10"/>
  </w:style>
  <w:style w:type="numbering" w:customStyle="1" w:styleId="NoList111">
    <w:name w:val="No List111"/>
    <w:next w:val="a4"/>
    <w:uiPriority w:val="99"/>
    <w:semiHidden/>
    <w:unhideWhenUsed/>
    <w:rsid w:val="006B3E10"/>
  </w:style>
  <w:style w:type="numbering" w:customStyle="1" w:styleId="NoList21">
    <w:name w:val="No List21"/>
    <w:next w:val="a4"/>
    <w:uiPriority w:val="99"/>
    <w:semiHidden/>
    <w:unhideWhenUsed/>
    <w:rsid w:val="006B3E10"/>
  </w:style>
  <w:style w:type="numbering" w:customStyle="1" w:styleId="NoList31">
    <w:name w:val="No List31"/>
    <w:next w:val="a4"/>
    <w:uiPriority w:val="99"/>
    <w:semiHidden/>
    <w:unhideWhenUsed/>
    <w:rsid w:val="006B3E10"/>
  </w:style>
  <w:style w:type="numbering" w:customStyle="1" w:styleId="NoList41">
    <w:name w:val="No List41"/>
    <w:next w:val="a4"/>
    <w:uiPriority w:val="99"/>
    <w:semiHidden/>
    <w:unhideWhenUsed/>
    <w:rsid w:val="006B3E10"/>
  </w:style>
  <w:style w:type="numbering" w:customStyle="1" w:styleId="NoList6">
    <w:name w:val="No List6"/>
    <w:next w:val="a4"/>
    <w:uiPriority w:val="99"/>
    <w:semiHidden/>
    <w:unhideWhenUsed/>
    <w:rsid w:val="006B3E10"/>
  </w:style>
  <w:style w:type="character" w:styleId="affa">
    <w:name w:val="Emphasis"/>
    <w:uiPriority w:val="20"/>
    <w:qFormat/>
    <w:rsid w:val="006B3E10"/>
    <w:rPr>
      <w:i/>
      <w:iCs/>
    </w:rPr>
  </w:style>
  <w:style w:type="numbering" w:customStyle="1" w:styleId="NoList7">
    <w:name w:val="No List7"/>
    <w:next w:val="a4"/>
    <w:uiPriority w:val="99"/>
    <w:semiHidden/>
    <w:unhideWhenUsed/>
    <w:rsid w:val="006B3E10"/>
  </w:style>
  <w:style w:type="table" w:customStyle="1" w:styleId="TableGrid12">
    <w:name w:val="Table Grid1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B3E10"/>
  </w:style>
  <w:style w:type="table" w:customStyle="1" w:styleId="TableGrid111">
    <w:name w:val="Table Grid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4"/>
    <w:uiPriority w:val="99"/>
    <w:semiHidden/>
    <w:unhideWhenUsed/>
    <w:rsid w:val="006B3E10"/>
  </w:style>
  <w:style w:type="numbering" w:customStyle="1" w:styleId="NoList32">
    <w:name w:val="No List32"/>
    <w:next w:val="a4"/>
    <w:uiPriority w:val="99"/>
    <w:semiHidden/>
    <w:unhideWhenUsed/>
    <w:rsid w:val="006B3E10"/>
  </w:style>
  <w:style w:type="paragraph" w:customStyle="1" w:styleId="aria">
    <w:name w:val="aria"/>
    <w:basedOn w:val="a1"/>
    <w:uiPriority w:val="99"/>
    <w:qFormat/>
    <w:rsid w:val="006B3E10"/>
    <w:pPr>
      <w:keepNext/>
      <w:keepLines/>
      <w:spacing w:after="0"/>
      <w:jc w:val="both"/>
    </w:pPr>
    <w:rPr>
      <w:rFonts w:ascii="Arial" w:eastAsia="SimSun" w:hAnsi="Arial"/>
      <w:sz w:val="18"/>
      <w:szCs w:val="18"/>
    </w:rPr>
  </w:style>
  <w:style w:type="paragraph" w:styleId="affb">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6B3E10"/>
    <w:pPr>
      <w:snapToGrid w:val="0"/>
      <w:spacing w:after="0"/>
      <w:textAlignment w:val="baseline"/>
    </w:pPr>
    <w:rPr>
      <w:rFonts w:ascii="Arial" w:eastAsia="SimSun" w:hAnsi="Arial" w:cs="Arial"/>
      <w:sz w:val="18"/>
      <w:szCs w:val="18"/>
      <w:lang w:val="en-US" w:eastAsia="zh-CN"/>
    </w:rPr>
  </w:style>
  <w:style w:type="paragraph" w:customStyle="1" w:styleId="affc">
    <w:name w:val="吹き出し"/>
    <w:basedOn w:val="a1"/>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B3E10"/>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B3E10"/>
    <w:pPr>
      <w:jc w:val="center"/>
    </w:pPr>
    <w:rPr>
      <w:rFonts w:ascii="Arial" w:eastAsia="SimSun" w:hAnsi="Arial" w:cs="Arial"/>
      <w:b/>
    </w:rPr>
  </w:style>
  <w:style w:type="character" w:customStyle="1" w:styleId="Table1">
    <w:name w:val="Table (文字)"/>
    <w:link w:val="Table0"/>
    <w:qFormat/>
    <w:rsid w:val="006B3E10"/>
    <w:rPr>
      <w:rFonts w:ascii="Arial" w:eastAsia="SimSun"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1"/>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바탕" w:hAnsi="Times New Roman"/>
      <w:lang w:val="en-GB" w:eastAsia="en-US"/>
    </w:rPr>
  </w:style>
  <w:style w:type="character" w:styleId="affd">
    <w:name w:val="line number"/>
    <w:basedOn w:val="a2"/>
    <w:qFormat/>
    <w:rsid w:val="006B3E10"/>
    <w:rPr>
      <w:rFonts w:ascii="Arial" w:eastAsia="SimSun" w:hAnsi="Arial" w:cs="Arial"/>
      <w:color w:val="0000FF"/>
      <w:kern w:val="2"/>
      <w:lang w:val="en-US" w:eastAsia="zh-CN" w:bidi="ar-SA"/>
    </w:rPr>
  </w:style>
  <w:style w:type="paragraph" w:styleId="affe">
    <w:name w:val="Block Text"/>
    <w:basedOn w:val="a1"/>
    <w:uiPriority w:val="99"/>
    <w:qFormat/>
    <w:rsid w:val="006B3E10"/>
    <w:pPr>
      <w:spacing w:after="120"/>
      <w:ind w:left="1440" w:right="1440"/>
    </w:pPr>
    <w:rPr>
      <w:rFonts w:eastAsia="MS Mincho"/>
    </w:rPr>
  </w:style>
  <w:style w:type="paragraph" w:customStyle="1" w:styleId="62">
    <w:name w:val="吹き出し6"/>
    <w:basedOn w:val="a1"/>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te Heading"/>
    <w:basedOn w:val="a1"/>
    <w:next w:val="a1"/>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f"/>
    <w:uiPriority w:val="99"/>
    <w:qFormat/>
    <w:rsid w:val="006B3E10"/>
    <w:rPr>
      <w:rFonts w:ascii="Times New Roman" w:eastAsia="MS Mincho" w:hAnsi="Times New Roman"/>
      <w:lang w:val="en-GB" w:eastAsia="zh-CN"/>
    </w:rPr>
  </w:style>
  <w:style w:type="character" w:customStyle="1" w:styleId="1c">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바탕" w:hAnsi="Times New Roman"/>
      <w:lang w:val="en-GB" w:eastAsia="en-US"/>
    </w:rPr>
  </w:style>
  <w:style w:type="paragraph" w:customStyle="1" w:styleId="TOC1">
    <w:name w:val="TOC 标题1"/>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d">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SimSun"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3"/>
    <w:qFormat/>
    <w:rsid w:val="006B3E10"/>
    <w:rPr>
      <w:rFonts w:ascii="Times New Roman" w:eastAsia="MS Mincho" w:hAnsi="Times New Roman"/>
      <w:lang w:val="en-US" w:eastAsia="en-US"/>
    </w:rPr>
    <w:tblPr/>
  </w:style>
  <w:style w:type="paragraph" w:customStyle="1" w:styleId="tal1">
    <w:name w:val="tal"/>
    <w:basedOn w:val="a1"/>
    <w:uiPriority w:val="99"/>
    <w:qFormat/>
    <w:rsid w:val="006B3E10"/>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6B3E10"/>
    <w:rPr>
      <w:rFonts w:ascii="Times New Roman" w:eastAsia="바탕" w:hAnsi="Times New Roman"/>
      <w:lang w:val="en-GB" w:eastAsia="en-US"/>
    </w:rPr>
  </w:style>
  <w:style w:type="paragraph" w:customStyle="1" w:styleId="afff0">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1"/>
    <w:uiPriority w:val="99"/>
    <w:qFormat/>
    <w:rsid w:val="006B3E10"/>
    <w:pPr>
      <w:keepNext/>
      <w:spacing w:before="60" w:after="60"/>
    </w:pPr>
    <w:rPr>
      <w:rFonts w:ascii="Bookman Old Style" w:eastAsia="SimSun"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6B3E10"/>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B3E10"/>
  </w:style>
  <w:style w:type="numbering" w:customStyle="1" w:styleId="NoList42">
    <w:name w:val="No List42"/>
    <w:next w:val="a4"/>
    <w:uiPriority w:val="99"/>
    <w:semiHidden/>
    <w:unhideWhenUsed/>
    <w:rsid w:val="006B3E10"/>
  </w:style>
  <w:style w:type="numbering" w:customStyle="1" w:styleId="NoList51">
    <w:name w:val="No List51"/>
    <w:next w:val="a4"/>
    <w:uiPriority w:val="99"/>
    <w:semiHidden/>
    <w:unhideWhenUsed/>
    <w:rsid w:val="006B3E10"/>
  </w:style>
  <w:style w:type="numbering" w:customStyle="1" w:styleId="NoList211">
    <w:name w:val="No List211"/>
    <w:next w:val="a4"/>
    <w:uiPriority w:val="99"/>
    <w:semiHidden/>
    <w:unhideWhenUsed/>
    <w:rsid w:val="006B3E10"/>
  </w:style>
  <w:style w:type="numbering" w:customStyle="1" w:styleId="NoList311">
    <w:name w:val="No List311"/>
    <w:next w:val="a4"/>
    <w:uiPriority w:val="99"/>
    <w:semiHidden/>
    <w:unhideWhenUsed/>
    <w:rsid w:val="006B3E10"/>
  </w:style>
  <w:style w:type="numbering" w:customStyle="1" w:styleId="NoList411">
    <w:name w:val="No List411"/>
    <w:next w:val="a4"/>
    <w:uiPriority w:val="99"/>
    <w:semiHidden/>
    <w:unhideWhenUsed/>
    <w:rsid w:val="006B3E10"/>
  </w:style>
  <w:style w:type="numbering" w:customStyle="1" w:styleId="NoList61">
    <w:name w:val="No List61"/>
    <w:next w:val="a4"/>
    <w:uiPriority w:val="99"/>
    <w:semiHidden/>
    <w:unhideWhenUsed/>
    <w:rsid w:val="006B3E10"/>
  </w:style>
  <w:style w:type="table" w:customStyle="1" w:styleId="TableGrid41">
    <w:name w:val="Table Grid41"/>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B3E10"/>
  </w:style>
  <w:style w:type="numbering" w:customStyle="1" w:styleId="NoList1111">
    <w:name w:val="No List1111"/>
    <w:next w:val="a4"/>
    <w:uiPriority w:val="99"/>
    <w:semiHidden/>
    <w:unhideWhenUsed/>
    <w:rsid w:val="006B3E10"/>
  </w:style>
  <w:style w:type="numbering" w:customStyle="1" w:styleId="NoList71">
    <w:name w:val="No List71"/>
    <w:next w:val="a4"/>
    <w:uiPriority w:val="99"/>
    <w:semiHidden/>
    <w:unhideWhenUsed/>
    <w:rsid w:val="006B3E10"/>
  </w:style>
  <w:style w:type="table" w:customStyle="1" w:styleId="TableGrid121">
    <w:name w:val="Table Grid1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B3E10"/>
  </w:style>
  <w:style w:type="table" w:customStyle="1" w:styleId="TableGrid1111">
    <w:name w:val="Table Grid1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B3E10"/>
  </w:style>
  <w:style w:type="numbering" w:customStyle="1" w:styleId="NoList321">
    <w:name w:val="No List321"/>
    <w:next w:val="a4"/>
    <w:uiPriority w:val="99"/>
    <w:semiHidden/>
    <w:unhideWhenUsed/>
    <w:rsid w:val="006B3E10"/>
  </w:style>
  <w:style w:type="character" w:styleId="afff1">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1"/>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6B3E10"/>
    <w:rPr>
      <w:rFonts w:ascii="Courier New" w:eastAsia="MS Mincho" w:hAnsi="Courier New"/>
      <w:lang w:val="en-GB" w:eastAsia="x-none"/>
    </w:rPr>
  </w:style>
  <w:style w:type="numbering" w:customStyle="1" w:styleId="NoList8">
    <w:name w:val="No List8"/>
    <w:next w:val="a4"/>
    <w:uiPriority w:val="99"/>
    <w:semiHidden/>
    <w:unhideWhenUsed/>
    <w:rsid w:val="006B3E10"/>
  </w:style>
  <w:style w:type="table" w:customStyle="1" w:styleId="TableGrid71">
    <w:name w:val="Table Grid71"/>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B3E10"/>
  </w:style>
  <w:style w:type="table" w:customStyle="1" w:styleId="TableGrid8">
    <w:name w:val="Table Grid8"/>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B3E10"/>
    <w:rPr>
      <w:rFonts w:ascii="Times New Roman" w:eastAsia="MS Mincho" w:hAnsi="Times New Roman"/>
      <w:lang w:val="en-US" w:eastAsia="en-US"/>
    </w:rPr>
    <w:tblPr/>
  </w:style>
  <w:style w:type="table" w:customStyle="1" w:styleId="TableGrid51">
    <w:name w:val="Table Grid5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6B3E10"/>
  </w:style>
  <w:style w:type="numbering" w:customStyle="1" w:styleId="NoList91">
    <w:name w:val="No List91"/>
    <w:next w:val="a4"/>
    <w:uiPriority w:val="99"/>
    <w:semiHidden/>
    <w:unhideWhenUsed/>
    <w:rsid w:val="006B3E10"/>
  </w:style>
  <w:style w:type="table" w:customStyle="1" w:styleId="TableGrid76">
    <w:name w:val="Table Grid7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B3E10"/>
  </w:style>
  <w:style w:type="paragraph" w:customStyle="1" w:styleId="Figuretitle0">
    <w:name w:val="Figure_title"/>
    <w:basedOn w:val="a1"/>
    <w:next w:val="a1"/>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6B3E1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6B3E10"/>
    <w:pPr>
      <w:suppressAutoHyphens/>
      <w:autoSpaceDN w:val="0"/>
      <w:spacing w:after="0"/>
      <w:jc w:val="both"/>
    </w:pPr>
    <w:rPr>
      <w:rFonts w:eastAsia="바탕"/>
    </w:rPr>
  </w:style>
  <w:style w:type="numbering" w:customStyle="1" w:styleId="LFO19">
    <w:name w:val="LFO19"/>
    <w:basedOn w:val="a4"/>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B3E10"/>
  </w:style>
  <w:style w:type="paragraph" w:customStyle="1" w:styleId="Heading">
    <w:name w:val="Heading"/>
    <w:next w:val="a1"/>
    <w:link w:val="HeadingChar"/>
    <w:qFormat/>
    <w:rsid w:val="006B3E10"/>
    <w:pPr>
      <w:spacing w:before="360"/>
      <w:ind w:left="2552"/>
    </w:pPr>
    <w:rPr>
      <w:rFonts w:ascii="Arial" w:eastAsia="SimSun" w:hAnsi="Arial"/>
      <w:b/>
      <w:sz w:val="22"/>
    </w:rPr>
  </w:style>
  <w:style w:type="paragraph" w:customStyle="1" w:styleId="tah0">
    <w:name w:val="tah"/>
    <w:basedOn w:val="a1"/>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6B3E10"/>
  </w:style>
  <w:style w:type="paragraph" w:customStyle="1" w:styleId="TdocHeader2">
    <w:name w:val="Tdoc_Header_2"/>
    <w:basedOn w:val="a1"/>
    <w:uiPriority w:val="99"/>
    <w:qFormat/>
    <w:rsid w:val="006B3E10"/>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6B3E10"/>
  </w:style>
  <w:style w:type="numbering" w:customStyle="1" w:styleId="LFO191">
    <w:name w:val="LFO191"/>
    <w:basedOn w:val="a4"/>
    <w:rsid w:val="006B3E10"/>
  </w:style>
  <w:style w:type="table" w:customStyle="1" w:styleId="TableGrid22">
    <w:name w:val="Table Grid22"/>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6B3E10"/>
  </w:style>
  <w:style w:type="table" w:customStyle="1" w:styleId="321">
    <w:name w:val="网格型3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6B3E10"/>
  </w:style>
  <w:style w:type="table" w:customStyle="1" w:styleId="TableClassic22">
    <w:name w:val="Table Classic 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6B3E10"/>
  </w:style>
  <w:style w:type="table" w:customStyle="1" w:styleId="TableClassic211">
    <w:name w:val="Table Classic 21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바탕"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6B3E10"/>
  </w:style>
  <w:style w:type="numbering" w:customStyle="1" w:styleId="NoList23">
    <w:name w:val="No List23"/>
    <w:next w:val="a4"/>
    <w:uiPriority w:val="99"/>
    <w:semiHidden/>
    <w:unhideWhenUsed/>
    <w:rsid w:val="006B3E10"/>
  </w:style>
  <w:style w:type="table" w:customStyle="1" w:styleId="TableGrid42">
    <w:name w:val="Table Grid4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B3E10"/>
  </w:style>
  <w:style w:type="numbering" w:customStyle="1" w:styleId="NoList43">
    <w:name w:val="No List43"/>
    <w:next w:val="a4"/>
    <w:uiPriority w:val="99"/>
    <w:semiHidden/>
    <w:unhideWhenUsed/>
    <w:rsid w:val="006B3E10"/>
  </w:style>
  <w:style w:type="numbering" w:customStyle="1" w:styleId="NoList52">
    <w:name w:val="No List52"/>
    <w:next w:val="a4"/>
    <w:uiPriority w:val="99"/>
    <w:semiHidden/>
    <w:unhideWhenUsed/>
    <w:rsid w:val="006B3E10"/>
  </w:style>
  <w:style w:type="numbering" w:customStyle="1" w:styleId="NoList62">
    <w:name w:val="No List62"/>
    <w:next w:val="a4"/>
    <w:uiPriority w:val="99"/>
    <w:semiHidden/>
    <w:unhideWhenUsed/>
    <w:rsid w:val="006B3E10"/>
  </w:style>
  <w:style w:type="numbering" w:customStyle="1" w:styleId="NoList72">
    <w:name w:val="No List72"/>
    <w:next w:val="a4"/>
    <w:uiPriority w:val="99"/>
    <w:semiHidden/>
    <w:unhideWhenUsed/>
    <w:rsid w:val="006B3E10"/>
  </w:style>
  <w:style w:type="table" w:customStyle="1" w:styleId="TableGrid81">
    <w:name w:val="Table Grid81"/>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B3E10"/>
  </w:style>
  <w:style w:type="numbering" w:customStyle="1" w:styleId="NoList212">
    <w:name w:val="No List212"/>
    <w:next w:val="a4"/>
    <w:uiPriority w:val="99"/>
    <w:semiHidden/>
    <w:unhideWhenUsed/>
    <w:rsid w:val="006B3E10"/>
  </w:style>
  <w:style w:type="table" w:customStyle="1" w:styleId="TableGrid411">
    <w:name w:val="Table Grid41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B3E10"/>
  </w:style>
  <w:style w:type="numbering" w:customStyle="1" w:styleId="NoList412">
    <w:name w:val="No List412"/>
    <w:next w:val="a4"/>
    <w:uiPriority w:val="99"/>
    <w:semiHidden/>
    <w:unhideWhenUsed/>
    <w:rsid w:val="006B3E10"/>
  </w:style>
  <w:style w:type="numbering" w:customStyle="1" w:styleId="NoList511">
    <w:name w:val="No List511"/>
    <w:next w:val="a4"/>
    <w:uiPriority w:val="99"/>
    <w:semiHidden/>
    <w:unhideWhenUsed/>
    <w:rsid w:val="006B3E10"/>
  </w:style>
  <w:style w:type="numbering" w:customStyle="1" w:styleId="NoList611">
    <w:name w:val="No List611"/>
    <w:next w:val="a4"/>
    <w:uiPriority w:val="99"/>
    <w:semiHidden/>
    <w:unhideWhenUsed/>
    <w:rsid w:val="006B3E10"/>
  </w:style>
  <w:style w:type="numbering" w:customStyle="1" w:styleId="NoList711">
    <w:name w:val="No List711"/>
    <w:next w:val="a4"/>
    <w:uiPriority w:val="99"/>
    <w:semiHidden/>
    <w:unhideWhenUsed/>
    <w:rsid w:val="006B3E10"/>
  </w:style>
  <w:style w:type="numbering" w:customStyle="1" w:styleId="NoList811">
    <w:name w:val="No List811"/>
    <w:next w:val="a4"/>
    <w:uiPriority w:val="99"/>
    <w:semiHidden/>
    <w:unhideWhenUsed/>
    <w:rsid w:val="006B3E10"/>
  </w:style>
  <w:style w:type="table" w:customStyle="1" w:styleId="TableGrid122">
    <w:name w:val="Table Grid12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B3E10"/>
  </w:style>
  <w:style w:type="numbering" w:customStyle="1" w:styleId="NoList1112">
    <w:name w:val="No List1112"/>
    <w:next w:val="a4"/>
    <w:uiPriority w:val="99"/>
    <w:semiHidden/>
    <w:unhideWhenUsed/>
    <w:rsid w:val="006B3E10"/>
  </w:style>
  <w:style w:type="table" w:customStyle="1" w:styleId="TableGrid221">
    <w:name w:val="Table Grid221"/>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B3E10"/>
  </w:style>
  <w:style w:type="numbering" w:customStyle="1" w:styleId="NoList222">
    <w:name w:val="No List222"/>
    <w:next w:val="a4"/>
    <w:uiPriority w:val="99"/>
    <w:semiHidden/>
    <w:unhideWhenUsed/>
    <w:rsid w:val="006B3E10"/>
  </w:style>
  <w:style w:type="numbering" w:customStyle="1" w:styleId="NoList322">
    <w:name w:val="No List322"/>
    <w:next w:val="a4"/>
    <w:uiPriority w:val="99"/>
    <w:semiHidden/>
    <w:unhideWhenUsed/>
    <w:rsid w:val="006B3E10"/>
  </w:style>
  <w:style w:type="numbering" w:customStyle="1" w:styleId="NoList421">
    <w:name w:val="No List421"/>
    <w:next w:val="a4"/>
    <w:uiPriority w:val="99"/>
    <w:semiHidden/>
    <w:unhideWhenUsed/>
    <w:rsid w:val="006B3E10"/>
  </w:style>
  <w:style w:type="numbering" w:customStyle="1" w:styleId="NoList2111">
    <w:name w:val="No List2111"/>
    <w:next w:val="a4"/>
    <w:uiPriority w:val="99"/>
    <w:semiHidden/>
    <w:unhideWhenUsed/>
    <w:rsid w:val="006B3E10"/>
  </w:style>
  <w:style w:type="numbering" w:customStyle="1" w:styleId="NoList3111">
    <w:name w:val="No List3111"/>
    <w:next w:val="a4"/>
    <w:uiPriority w:val="99"/>
    <w:semiHidden/>
    <w:unhideWhenUsed/>
    <w:rsid w:val="006B3E10"/>
  </w:style>
  <w:style w:type="numbering" w:customStyle="1" w:styleId="NoList4111">
    <w:name w:val="No List4111"/>
    <w:next w:val="a4"/>
    <w:uiPriority w:val="99"/>
    <w:semiHidden/>
    <w:unhideWhenUsed/>
    <w:rsid w:val="006B3E10"/>
  </w:style>
  <w:style w:type="numbering" w:customStyle="1" w:styleId="11110">
    <w:name w:val="无列表1111"/>
    <w:next w:val="a4"/>
    <w:semiHidden/>
    <w:rsid w:val="006B3E10"/>
  </w:style>
  <w:style w:type="numbering" w:customStyle="1" w:styleId="NoList11111">
    <w:name w:val="No List11111"/>
    <w:next w:val="a4"/>
    <w:uiPriority w:val="99"/>
    <w:semiHidden/>
    <w:unhideWhenUsed/>
    <w:rsid w:val="006B3E10"/>
  </w:style>
  <w:style w:type="numbering" w:customStyle="1" w:styleId="NoList1211">
    <w:name w:val="No List1211"/>
    <w:next w:val="a4"/>
    <w:uiPriority w:val="99"/>
    <w:semiHidden/>
    <w:unhideWhenUsed/>
    <w:rsid w:val="006B3E10"/>
  </w:style>
  <w:style w:type="numbering" w:customStyle="1" w:styleId="NoList2211">
    <w:name w:val="No List2211"/>
    <w:next w:val="a4"/>
    <w:uiPriority w:val="99"/>
    <w:semiHidden/>
    <w:unhideWhenUsed/>
    <w:rsid w:val="006B3E10"/>
  </w:style>
  <w:style w:type="numbering" w:customStyle="1" w:styleId="NoList3211">
    <w:name w:val="No List3211"/>
    <w:next w:val="a4"/>
    <w:uiPriority w:val="99"/>
    <w:semiHidden/>
    <w:unhideWhenUsed/>
    <w:rsid w:val="006B3E10"/>
  </w:style>
  <w:style w:type="character" w:customStyle="1" w:styleId="UnresolvedMention3">
    <w:name w:val="Unresolved Mention3"/>
    <w:basedOn w:val="a2"/>
    <w:uiPriority w:val="99"/>
    <w:unhideWhenUsed/>
    <w:qFormat/>
    <w:rsid w:val="006B3E10"/>
    <w:rPr>
      <w:color w:val="605E5C"/>
      <w:shd w:val="clear" w:color="auto" w:fill="E1DFDD"/>
    </w:rPr>
  </w:style>
  <w:style w:type="numbering" w:customStyle="1" w:styleId="NoList14">
    <w:name w:val="No List14"/>
    <w:next w:val="a4"/>
    <w:uiPriority w:val="99"/>
    <w:semiHidden/>
    <w:unhideWhenUsed/>
    <w:rsid w:val="006B3E10"/>
  </w:style>
  <w:style w:type="table" w:customStyle="1" w:styleId="TableGrid10">
    <w:name w:val="Table Grid10"/>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B3E10"/>
  </w:style>
  <w:style w:type="numbering" w:customStyle="1" w:styleId="NoList24">
    <w:name w:val="No List24"/>
    <w:next w:val="a4"/>
    <w:uiPriority w:val="99"/>
    <w:semiHidden/>
    <w:unhideWhenUsed/>
    <w:rsid w:val="006B3E10"/>
  </w:style>
  <w:style w:type="table" w:customStyle="1" w:styleId="TableGrid43">
    <w:name w:val="Table Grid4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B3E10"/>
  </w:style>
  <w:style w:type="table" w:customStyle="1" w:styleId="TableGrid52">
    <w:name w:val="Table Grid52"/>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B3E10"/>
  </w:style>
  <w:style w:type="table" w:customStyle="1" w:styleId="TableGrid62">
    <w:name w:val="Table Grid6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B3E10"/>
  </w:style>
  <w:style w:type="numbering" w:customStyle="1" w:styleId="NoList63">
    <w:name w:val="No List63"/>
    <w:next w:val="a4"/>
    <w:uiPriority w:val="99"/>
    <w:semiHidden/>
    <w:unhideWhenUsed/>
    <w:rsid w:val="006B3E10"/>
  </w:style>
  <w:style w:type="numbering" w:customStyle="1" w:styleId="NoList73">
    <w:name w:val="No List73"/>
    <w:next w:val="a4"/>
    <w:uiPriority w:val="99"/>
    <w:semiHidden/>
    <w:unhideWhenUsed/>
    <w:rsid w:val="006B3E10"/>
  </w:style>
  <w:style w:type="numbering" w:customStyle="1" w:styleId="NoList82">
    <w:name w:val="No List82"/>
    <w:next w:val="a4"/>
    <w:uiPriority w:val="99"/>
    <w:semiHidden/>
    <w:unhideWhenUsed/>
    <w:rsid w:val="006B3E10"/>
  </w:style>
  <w:style w:type="numbering" w:customStyle="1" w:styleId="NoList92">
    <w:name w:val="No List92"/>
    <w:next w:val="a4"/>
    <w:uiPriority w:val="99"/>
    <w:semiHidden/>
    <w:unhideWhenUsed/>
    <w:rsid w:val="006B3E10"/>
  </w:style>
  <w:style w:type="table" w:customStyle="1" w:styleId="TableGrid82">
    <w:name w:val="Table Grid8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B3E10"/>
  </w:style>
  <w:style w:type="numbering" w:customStyle="1" w:styleId="NoList213">
    <w:name w:val="No List213"/>
    <w:next w:val="a4"/>
    <w:uiPriority w:val="99"/>
    <w:semiHidden/>
    <w:unhideWhenUsed/>
    <w:rsid w:val="006B3E10"/>
  </w:style>
  <w:style w:type="table" w:customStyle="1" w:styleId="TableGrid412">
    <w:name w:val="Table Grid41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B3E10"/>
  </w:style>
  <w:style w:type="numbering" w:customStyle="1" w:styleId="NoList413">
    <w:name w:val="No List413"/>
    <w:next w:val="a4"/>
    <w:uiPriority w:val="99"/>
    <w:semiHidden/>
    <w:unhideWhenUsed/>
    <w:rsid w:val="006B3E10"/>
  </w:style>
  <w:style w:type="numbering" w:customStyle="1" w:styleId="NoList512">
    <w:name w:val="No List512"/>
    <w:next w:val="a4"/>
    <w:uiPriority w:val="99"/>
    <w:semiHidden/>
    <w:unhideWhenUsed/>
    <w:rsid w:val="006B3E10"/>
  </w:style>
  <w:style w:type="numbering" w:customStyle="1" w:styleId="NoList612">
    <w:name w:val="No List612"/>
    <w:next w:val="a4"/>
    <w:uiPriority w:val="99"/>
    <w:semiHidden/>
    <w:unhideWhenUsed/>
    <w:rsid w:val="006B3E10"/>
  </w:style>
  <w:style w:type="numbering" w:customStyle="1" w:styleId="NoList712">
    <w:name w:val="No List712"/>
    <w:next w:val="a4"/>
    <w:uiPriority w:val="99"/>
    <w:semiHidden/>
    <w:unhideWhenUsed/>
    <w:rsid w:val="006B3E10"/>
  </w:style>
  <w:style w:type="numbering" w:customStyle="1" w:styleId="NoList812">
    <w:name w:val="No List812"/>
    <w:next w:val="a4"/>
    <w:uiPriority w:val="99"/>
    <w:semiHidden/>
    <w:unhideWhenUsed/>
    <w:rsid w:val="006B3E10"/>
  </w:style>
  <w:style w:type="numbering" w:customStyle="1" w:styleId="NoList911">
    <w:name w:val="No List911"/>
    <w:next w:val="a4"/>
    <w:uiPriority w:val="99"/>
    <w:semiHidden/>
    <w:unhideWhenUsed/>
    <w:rsid w:val="006B3E10"/>
  </w:style>
  <w:style w:type="numbering" w:customStyle="1" w:styleId="LFO192">
    <w:name w:val="LFO192"/>
    <w:basedOn w:val="a4"/>
    <w:rsid w:val="006B3E10"/>
  </w:style>
  <w:style w:type="numbering" w:customStyle="1" w:styleId="NoList101">
    <w:name w:val="No List101"/>
    <w:next w:val="a4"/>
    <w:uiPriority w:val="99"/>
    <w:semiHidden/>
    <w:unhideWhenUsed/>
    <w:rsid w:val="006B3E10"/>
  </w:style>
  <w:style w:type="numbering" w:customStyle="1" w:styleId="LFO1911">
    <w:name w:val="LFO1911"/>
    <w:basedOn w:val="a4"/>
    <w:rsid w:val="006B3E10"/>
  </w:style>
  <w:style w:type="table" w:customStyle="1" w:styleId="TableGrid123">
    <w:name w:val="Table Grid12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B3E10"/>
  </w:style>
  <w:style w:type="numbering" w:customStyle="1" w:styleId="NoList1113">
    <w:name w:val="No List1113"/>
    <w:next w:val="a4"/>
    <w:uiPriority w:val="99"/>
    <w:semiHidden/>
    <w:unhideWhenUsed/>
    <w:rsid w:val="006B3E10"/>
  </w:style>
  <w:style w:type="table" w:customStyle="1" w:styleId="TableGrid222">
    <w:name w:val="Table Grid222"/>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B3E10"/>
  </w:style>
  <w:style w:type="numbering" w:customStyle="1" w:styleId="131">
    <w:name w:val="リストなし13"/>
    <w:next w:val="a4"/>
    <w:uiPriority w:val="99"/>
    <w:semiHidden/>
    <w:unhideWhenUsed/>
    <w:rsid w:val="006B3E10"/>
  </w:style>
  <w:style w:type="numbering" w:customStyle="1" w:styleId="1130">
    <w:name w:val="无列表113"/>
    <w:next w:val="a4"/>
    <w:semiHidden/>
    <w:rsid w:val="006B3E10"/>
  </w:style>
  <w:style w:type="numbering" w:customStyle="1" w:styleId="1121">
    <w:name w:val="リストなし112"/>
    <w:next w:val="a4"/>
    <w:uiPriority w:val="99"/>
    <w:semiHidden/>
    <w:unhideWhenUsed/>
    <w:rsid w:val="006B3E10"/>
  </w:style>
  <w:style w:type="numbering" w:customStyle="1" w:styleId="NoList223">
    <w:name w:val="No List223"/>
    <w:next w:val="a4"/>
    <w:uiPriority w:val="99"/>
    <w:semiHidden/>
    <w:unhideWhenUsed/>
    <w:rsid w:val="006B3E10"/>
  </w:style>
  <w:style w:type="numbering" w:customStyle="1" w:styleId="NoList323">
    <w:name w:val="No List323"/>
    <w:next w:val="a4"/>
    <w:uiPriority w:val="99"/>
    <w:semiHidden/>
    <w:unhideWhenUsed/>
    <w:rsid w:val="006B3E10"/>
  </w:style>
  <w:style w:type="numbering" w:customStyle="1" w:styleId="NoList422">
    <w:name w:val="No List422"/>
    <w:next w:val="a4"/>
    <w:uiPriority w:val="99"/>
    <w:semiHidden/>
    <w:unhideWhenUsed/>
    <w:rsid w:val="006B3E10"/>
  </w:style>
  <w:style w:type="numbering" w:customStyle="1" w:styleId="NoList2112">
    <w:name w:val="No List2112"/>
    <w:next w:val="a4"/>
    <w:uiPriority w:val="99"/>
    <w:semiHidden/>
    <w:unhideWhenUsed/>
    <w:rsid w:val="006B3E10"/>
  </w:style>
  <w:style w:type="numbering" w:customStyle="1" w:styleId="NoList3112">
    <w:name w:val="No List3112"/>
    <w:next w:val="a4"/>
    <w:uiPriority w:val="99"/>
    <w:semiHidden/>
    <w:unhideWhenUsed/>
    <w:rsid w:val="006B3E10"/>
  </w:style>
  <w:style w:type="numbering" w:customStyle="1" w:styleId="NoList4112">
    <w:name w:val="No List4112"/>
    <w:next w:val="a4"/>
    <w:uiPriority w:val="99"/>
    <w:semiHidden/>
    <w:unhideWhenUsed/>
    <w:rsid w:val="006B3E10"/>
  </w:style>
  <w:style w:type="numbering" w:customStyle="1" w:styleId="1112">
    <w:name w:val="无列表1112"/>
    <w:next w:val="a4"/>
    <w:semiHidden/>
    <w:rsid w:val="006B3E10"/>
  </w:style>
  <w:style w:type="numbering" w:customStyle="1" w:styleId="NoList11112">
    <w:name w:val="No List11112"/>
    <w:next w:val="a4"/>
    <w:uiPriority w:val="99"/>
    <w:semiHidden/>
    <w:unhideWhenUsed/>
    <w:rsid w:val="006B3E10"/>
  </w:style>
  <w:style w:type="numbering" w:customStyle="1" w:styleId="NoList1212">
    <w:name w:val="No List1212"/>
    <w:next w:val="a4"/>
    <w:uiPriority w:val="99"/>
    <w:semiHidden/>
    <w:unhideWhenUsed/>
    <w:rsid w:val="006B3E10"/>
  </w:style>
  <w:style w:type="numbering" w:customStyle="1" w:styleId="NoList2212">
    <w:name w:val="No List2212"/>
    <w:next w:val="a4"/>
    <w:uiPriority w:val="99"/>
    <w:semiHidden/>
    <w:unhideWhenUsed/>
    <w:rsid w:val="006B3E10"/>
  </w:style>
  <w:style w:type="numbering" w:customStyle="1" w:styleId="NoList3212">
    <w:name w:val="No List3212"/>
    <w:next w:val="a4"/>
    <w:uiPriority w:val="99"/>
    <w:semiHidden/>
    <w:unhideWhenUsed/>
    <w:rsid w:val="006B3E10"/>
  </w:style>
  <w:style w:type="numbering" w:customStyle="1" w:styleId="NoList16">
    <w:name w:val="No List16"/>
    <w:next w:val="a4"/>
    <w:uiPriority w:val="99"/>
    <w:semiHidden/>
    <w:unhideWhenUsed/>
    <w:rsid w:val="006B3E10"/>
  </w:style>
  <w:style w:type="table" w:customStyle="1" w:styleId="TableGrid15">
    <w:name w:val="Table Grid1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B3E10"/>
  </w:style>
  <w:style w:type="numbering" w:customStyle="1" w:styleId="NoList25">
    <w:name w:val="No List25"/>
    <w:next w:val="a4"/>
    <w:uiPriority w:val="99"/>
    <w:semiHidden/>
    <w:unhideWhenUsed/>
    <w:rsid w:val="006B3E10"/>
  </w:style>
  <w:style w:type="table" w:customStyle="1" w:styleId="TableGrid44">
    <w:name w:val="Table Grid44"/>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B3E10"/>
  </w:style>
  <w:style w:type="table" w:customStyle="1" w:styleId="TableGrid53">
    <w:name w:val="Table Grid5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B3E10"/>
  </w:style>
  <w:style w:type="table" w:customStyle="1" w:styleId="TableGrid63">
    <w:name w:val="Table Grid6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B3E10"/>
  </w:style>
  <w:style w:type="numbering" w:customStyle="1" w:styleId="NoList64">
    <w:name w:val="No List64"/>
    <w:next w:val="a4"/>
    <w:uiPriority w:val="99"/>
    <w:semiHidden/>
    <w:unhideWhenUsed/>
    <w:rsid w:val="006B3E10"/>
  </w:style>
  <w:style w:type="numbering" w:customStyle="1" w:styleId="NoList74">
    <w:name w:val="No List74"/>
    <w:next w:val="a4"/>
    <w:uiPriority w:val="99"/>
    <w:semiHidden/>
    <w:unhideWhenUsed/>
    <w:rsid w:val="006B3E10"/>
  </w:style>
  <w:style w:type="numbering" w:customStyle="1" w:styleId="NoList83">
    <w:name w:val="No List83"/>
    <w:next w:val="a4"/>
    <w:uiPriority w:val="99"/>
    <w:semiHidden/>
    <w:unhideWhenUsed/>
    <w:rsid w:val="006B3E10"/>
  </w:style>
  <w:style w:type="numbering" w:customStyle="1" w:styleId="NoList93">
    <w:name w:val="No List93"/>
    <w:next w:val="a4"/>
    <w:uiPriority w:val="99"/>
    <w:semiHidden/>
    <w:unhideWhenUsed/>
    <w:rsid w:val="006B3E10"/>
  </w:style>
  <w:style w:type="table" w:customStyle="1" w:styleId="TableGrid83">
    <w:name w:val="Table Grid8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B3E10"/>
  </w:style>
  <w:style w:type="numbering" w:customStyle="1" w:styleId="NoList214">
    <w:name w:val="No List214"/>
    <w:next w:val="a4"/>
    <w:uiPriority w:val="99"/>
    <w:semiHidden/>
    <w:unhideWhenUsed/>
    <w:rsid w:val="006B3E10"/>
  </w:style>
  <w:style w:type="table" w:customStyle="1" w:styleId="TableGrid413">
    <w:name w:val="Table Grid41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B3E10"/>
  </w:style>
  <w:style w:type="numbering" w:customStyle="1" w:styleId="NoList414">
    <w:name w:val="No List414"/>
    <w:next w:val="a4"/>
    <w:uiPriority w:val="99"/>
    <w:semiHidden/>
    <w:unhideWhenUsed/>
    <w:rsid w:val="006B3E10"/>
  </w:style>
  <w:style w:type="numbering" w:customStyle="1" w:styleId="NoList513">
    <w:name w:val="No List513"/>
    <w:next w:val="a4"/>
    <w:uiPriority w:val="99"/>
    <w:semiHidden/>
    <w:unhideWhenUsed/>
    <w:rsid w:val="006B3E10"/>
  </w:style>
  <w:style w:type="numbering" w:customStyle="1" w:styleId="NoList613">
    <w:name w:val="No List613"/>
    <w:next w:val="a4"/>
    <w:uiPriority w:val="99"/>
    <w:semiHidden/>
    <w:unhideWhenUsed/>
    <w:rsid w:val="006B3E10"/>
  </w:style>
  <w:style w:type="numbering" w:customStyle="1" w:styleId="NoList713">
    <w:name w:val="No List713"/>
    <w:next w:val="a4"/>
    <w:uiPriority w:val="99"/>
    <w:semiHidden/>
    <w:unhideWhenUsed/>
    <w:rsid w:val="006B3E10"/>
  </w:style>
  <w:style w:type="numbering" w:customStyle="1" w:styleId="NoList813">
    <w:name w:val="No List813"/>
    <w:next w:val="a4"/>
    <w:uiPriority w:val="99"/>
    <w:semiHidden/>
    <w:unhideWhenUsed/>
    <w:rsid w:val="006B3E10"/>
  </w:style>
  <w:style w:type="numbering" w:customStyle="1" w:styleId="NoList912">
    <w:name w:val="No List912"/>
    <w:next w:val="a4"/>
    <w:uiPriority w:val="99"/>
    <w:semiHidden/>
    <w:unhideWhenUsed/>
    <w:rsid w:val="006B3E10"/>
  </w:style>
  <w:style w:type="numbering" w:customStyle="1" w:styleId="LFO193">
    <w:name w:val="LFO193"/>
    <w:basedOn w:val="a4"/>
    <w:rsid w:val="006B3E10"/>
  </w:style>
  <w:style w:type="numbering" w:customStyle="1" w:styleId="NoList102">
    <w:name w:val="No List102"/>
    <w:next w:val="a4"/>
    <w:uiPriority w:val="99"/>
    <w:semiHidden/>
    <w:unhideWhenUsed/>
    <w:rsid w:val="006B3E10"/>
  </w:style>
  <w:style w:type="numbering" w:customStyle="1" w:styleId="LFO1912">
    <w:name w:val="LFO1912"/>
    <w:basedOn w:val="a4"/>
    <w:rsid w:val="006B3E10"/>
  </w:style>
  <w:style w:type="table" w:customStyle="1" w:styleId="TableGrid124">
    <w:name w:val="Table Grid124"/>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B3E10"/>
  </w:style>
  <w:style w:type="numbering" w:customStyle="1" w:styleId="NoList1114">
    <w:name w:val="No List1114"/>
    <w:next w:val="a4"/>
    <w:uiPriority w:val="99"/>
    <w:semiHidden/>
    <w:unhideWhenUsed/>
    <w:rsid w:val="006B3E10"/>
  </w:style>
  <w:style w:type="table" w:customStyle="1" w:styleId="TableGrid223">
    <w:name w:val="Table Grid223"/>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B3E10"/>
  </w:style>
  <w:style w:type="numbering" w:customStyle="1" w:styleId="141">
    <w:name w:val="リストなし14"/>
    <w:next w:val="a4"/>
    <w:uiPriority w:val="99"/>
    <w:semiHidden/>
    <w:unhideWhenUsed/>
    <w:rsid w:val="006B3E10"/>
  </w:style>
  <w:style w:type="numbering" w:customStyle="1" w:styleId="1140">
    <w:name w:val="无列表114"/>
    <w:next w:val="a4"/>
    <w:semiHidden/>
    <w:rsid w:val="006B3E10"/>
  </w:style>
  <w:style w:type="numbering" w:customStyle="1" w:styleId="1131">
    <w:name w:val="リストなし113"/>
    <w:next w:val="a4"/>
    <w:uiPriority w:val="99"/>
    <w:semiHidden/>
    <w:unhideWhenUsed/>
    <w:rsid w:val="006B3E10"/>
  </w:style>
  <w:style w:type="numbering" w:customStyle="1" w:styleId="NoList224">
    <w:name w:val="No List224"/>
    <w:next w:val="a4"/>
    <w:uiPriority w:val="99"/>
    <w:semiHidden/>
    <w:unhideWhenUsed/>
    <w:rsid w:val="006B3E10"/>
  </w:style>
  <w:style w:type="numbering" w:customStyle="1" w:styleId="NoList324">
    <w:name w:val="No List324"/>
    <w:next w:val="a4"/>
    <w:uiPriority w:val="99"/>
    <w:semiHidden/>
    <w:unhideWhenUsed/>
    <w:rsid w:val="006B3E10"/>
  </w:style>
  <w:style w:type="numbering" w:customStyle="1" w:styleId="NoList423">
    <w:name w:val="No List423"/>
    <w:next w:val="a4"/>
    <w:uiPriority w:val="99"/>
    <w:semiHidden/>
    <w:unhideWhenUsed/>
    <w:rsid w:val="006B3E10"/>
  </w:style>
  <w:style w:type="numbering" w:customStyle="1" w:styleId="NoList2113">
    <w:name w:val="No List2113"/>
    <w:next w:val="a4"/>
    <w:uiPriority w:val="99"/>
    <w:semiHidden/>
    <w:unhideWhenUsed/>
    <w:rsid w:val="006B3E10"/>
  </w:style>
  <w:style w:type="numbering" w:customStyle="1" w:styleId="NoList3113">
    <w:name w:val="No List3113"/>
    <w:next w:val="a4"/>
    <w:uiPriority w:val="99"/>
    <w:semiHidden/>
    <w:unhideWhenUsed/>
    <w:rsid w:val="006B3E10"/>
  </w:style>
  <w:style w:type="numbering" w:customStyle="1" w:styleId="NoList4113">
    <w:name w:val="No List4113"/>
    <w:next w:val="a4"/>
    <w:uiPriority w:val="99"/>
    <w:semiHidden/>
    <w:unhideWhenUsed/>
    <w:rsid w:val="006B3E10"/>
  </w:style>
  <w:style w:type="numbering" w:customStyle="1" w:styleId="1113">
    <w:name w:val="无列表1113"/>
    <w:next w:val="a4"/>
    <w:semiHidden/>
    <w:rsid w:val="006B3E10"/>
  </w:style>
  <w:style w:type="numbering" w:customStyle="1" w:styleId="NoList11113">
    <w:name w:val="No List11113"/>
    <w:next w:val="a4"/>
    <w:uiPriority w:val="99"/>
    <w:semiHidden/>
    <w:unhideWhenUsed/>
    <w:rsid w:val="006B3E10"/>
  </w:style>
  <w:style w:type="numbering" w:customStyle="1" w:styleId="NoList1213">
    <w:name w:val="No List1213"/>
    <w:next w:val="a4"/>
    <w:uiPriority w:val="99"/>
    <w:semiHidden/>
    <w:unhideWhenUsed/>
    <w:rsid w:val="006B3E10"/>
  </w:style>
  <w:style w:type="numbering" w:customStyle="1" w:styleId="NoList2213">
    <w:name w:val="No List2213"/>
    <w:next w:val="a4"/>
    <w:uiPriority w:val="99"/>
    <w:semiHidden/>
    <w:unhideWhenUsed/>
    <w:rsid w:val="006B3E10"/>
  </w:style>
  <w:style w:type="numbering" w:customStyle="1" w:styleId="NoList3213">
    <w:name w:val="No List3213"/>
    <w:next w:val="a4"/>
    <w:uiPriority w:val="99"/>
    <w:semiHidden/>
    <w:unhideWhenUsed/>
    <w:rsid w:val="006B3E10"/>
  </w:style>
  <w:style w:type="table" w:customStyle="1" w:styleId="1f0">
    <w:name w:val="网格型1"/>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바탕"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6B3E10"/>
  </w:style>
  <w:style w:type="numbering" w:customStyle="1" w:styleId="150">
    <w:name w:val="无列表15"/>
    <w:next w:val="a4"/>
    <w:semiHidden/>
    <w:rsid w:val="006B3E10"/>
  </w:style>
  <w:style w:type="numbering" w:customStyle="1" w:styleId="151">
    <w:name w:val="リストなし15"/>
    <w:next w:val="a4"/>
    <w:uiPriority w:val="99"/>
    <w:semiHidden/>
    <w:unhideWhenUsed/>
    <w:rsid w:val="006B3E10"/>
  </w:style>
  <w:style w:type="table" w:customStyle="1" w:styleId="221">
    <w:name w:val="古典型 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6B3E10"/>
  </w:style>
  <w:style w:type="numbering" w:customStyle="1" w:styleId="1150">
    <w:name w:val="无列表115"/>
    <w:next w:val="a4"/>
    <w:semiHidden/>
    <w:rsid w:val="006B3E10"/>
  </w:style>
  <w:style w:type="numbering" w:customStyle="1" w:styleId="1141">
    <w:name w:val="リストなし114"/>
    <w:next w:val="a4"/>
    <w:uiPriority w:val="99"/>
    <w:semiHidden/>
    <w:unhideWhenUsed/>
    <w:rsid w:val="006B3E10"/>
  </w:style>
  <w:style w:type="table" w:customStyle="1" w:styleId="TableClassic212">
    <w:name w:val="Table Classic 21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6B3E10"/>
  </w:style>
  <w:style w:type="numbering" w:customStyle="1" w:styleId="NoList36">
    <w:name w:val="No List36"/>
    <w:next w:val="a4"/>
    <w:uiPriority w:val="99"/>
    <w:semiHidden/>
    <w:unhideWhenUsed/>
    <w:rsid w:val="006B3E10"/>
  </w:style>
  <w:style w:type="numbering" w:customStyle="1" w:styleId="NoList115">
    <w:name w:val="No List115"/>
    <w:next w:val="a4"/>
    <w:uiPriority w:val="99"/>
    <w:semiHidden/>
    <w:unhideWhenUsed/>
    <w:rsid w:val="006B3E10"/>
  </w:style>
  <w:style w:type="numbering" w:customStyle="1" w:styleId="NoList46">
    <w:name w:val="No List46"/>
    <w:next w:val="a4"/>
    <w:uiPriority w:val="99"/>
    <w:semiHidden/>
    <w:unhideWhenUsed/>
    <w:rsid w:val="006B3E10"/>
  </w:style>
  <w:style w:type="numbering" w:customStyle="1" w:styleId="NoList55">
    <w:name w:val="No List55"/>
    <w:next w:val="a4"/>
    <w:uiPriority w:val="99"/>
    <w:semiHidden/>
    <w:unhideWhenUsed/>
    <w:rsid w:val="006B3E10"/>
  </w:style>
  <w:style w:type="numbering" w:customStyle="1" w:styleId="NoList1115">
    <w:name w:val="No List1115"/>
    <w:next w:val="a4"/>
    <w:uiPriority w:val="99"/>
    <w:semiHidden/>
    <w:unhideWhenUsed/>
    <w:rsid w:val="006B3E10"/>
  </w:style>
  <w:style w:type="numbering" w:customStyle="1" w:styleId="NoList215">
    <w:name w:val="No List215"/>
    <w:next w:val="a4"/>
    <w:uiPriority w:val="99"/>
    <w:semiHidden/>
    <w:unhideWhenUsed/>
    <w:rsid w:val="006B3E10"/>
  </w:style>
  <w:style w:type="numbering" w:customStyle="1" w:styleId="NoList315">
    <w:name w:val="No List315"/>
    <w:next w:val="a4"/>
    <w:uiPriority w:val="99"/>
    <w:semiHidden/>
    <w:unhideWhenUsed/>
    <w:rsid w:val="006B3E10"/>
  </w:style>
  <w:style w:type="numbering" w:customStyle="1" w:styleId="NoList415">
    <w:name w:val="No List415"/>
    <w:next w:val="a4"/>
    <w:uiPriority w:val="99"/>
    <w:semiHidden/>
    <w:unhideWhenUsed/>
    <w:rsid w:val="006B3E10"/>
  </w:style>
  <w:style w:type="numbering" w:customStyle="1" w:styleId="NoList65">
    <w:name w:val="No List65"/>
    <w:next w:val="a4"/>
    <w:uiPriority w:val="99"/>
    <w:semiHidden/>
    <w:unhideWhenUsed/>
    <w:rsid w:val="006B3E10"/>
  </w:style>
  <w:style w:type="numbering" w:customStyle="1" w:styleId="NoList75">
    <w:name w:val="No List75"/>
    <w:next w:val="a4"/>
    <w:uiPriority w:val="99"/>
    <w:semiHidden/>
    <w:unhideWhenUsed/>
    <w:rsid w:val="006B3E10"/>
  </w:style>
  <w:style w:type="numbering" w:customStyle="1" w:styleId="NoList125">
    <w:name w:val="No List125"/>
    <w:next w:val="a4"/>
    <w:uiPriority w:val="99"/>
    <w:semiHidden/>
    <w:unhideWhenUsed/>
    <w:rsid w:val="006B3E10"/>
  </w:style>
  <w:style w:type="numbering" w:customStyle="1" w:styleId="NoList225">
    <w:name w:val="No List225"/>
    <w:next w:val="a4"/>
    <w:uiPriority w:val="99"/>
    <w:semiHidden/>
    <w:unhideWhenUsed/>
    <w:rsid w:val="006B3E10"/>
  </w:style>
  <w:style w:type="numbering" w:customStyle="1" w:styleId="NoList325">
    <w:name w:val="No List325"/>
    <w:next w:val="a4"/>
    <w:uiPriority w:val="99"/>
    <w:semiHidden/>
    <w:unhideWhenUsed/>
    <w:rsid w:val="006B3E10"/>
  </w:style>
  <w:style w:type="numbering" w:customStyle="1" w:styleId="NoList424">
    <w:name w:val="No List424"/>
    <w:next w:val="a4"/>
    <w:uiPriority w:val="99"/>
    <w:semiHidden/>
    <w:unhideWhenUsed/>
    <w:rsid w:val="006B3E10"/>
  </w:style>
  <w:style w:type="numbering" w:customStyle="1" w:styleId="NoList514">
    <w:name w:val="No List514"/>
    <w:next w:val="a4"/>
    <w:uiPriority w:val="99"/>
    <w:semiHidden/>
    <w:unhideWhenUsed/>
    <w:rsid w:val="006B3E10"/>
  </w:style>
  <w:style w:type="numbering" w:customStyle="1" w:styleId="NoList2114">
    <w:name w:val="No List2114"/>
    <w:next w:val="a4"/>
    <w:uiPriority w:val="99"/>
    <w:semiHidden/>
    <w:unhideWhenUsed/>
    <w:rsid w:val="006B3E10"/>
  </w:style>
  <w:style w:type="numbering" w:customStyle="1" w:styleId="NoList3114">
    <w:name w:val="No List3114"/>
    <w:next w:val="a4"/>
    <w:uiPriority w:val="99"/>
    <w:semiHidden/>
    <w:unhideWhenUsed/>
    <w:rsid w:val="006B3E10"/>
  </w:style>
  <w:style w:type="numbering" w:customStyle="1" w:styleId="NoList4114">
    <w:name w:val="No List4114"/>
    <w:next w:val="a4"/>
    <w:uiPriority w:val="99"/>
    <w:semiHidden/>
    <w:unhideWhenUsed/>
    <w:rsid w:val="006B3E10"/>
  </w:style>
  <w:style w:type="numbering" w:customStyle="1" w:styleId="NoList614">
    <w:name w:val="No List614"/>
    <w:next w:val="a4"/>
    <w:uiPriority w:val="99"/>
    <w:semiHidden/>
    <w:unhideWhenUsed/>
    <w:rsid w:val="006B3E10"/>
  </w:style>
  <w:style w:type="numbering" w:customStyle="1" w:styleId="1114">
    <w:name w:val="无列表1114"/>
    <w:next w:val="a4"/>
    <w:semiHidden/>
    <w:rsid w:val="006B3E10"/>
  </w:style>
  <w:style w:type="numbering" w:customStyle="1" w:styleId="NoList11114">
    <w:name w:val="No List11114"/>
    <w:next w:val="a4"/>
    <w:uiPriority w:val="99"/>
    <w:semiHidden/>
    <w:unhideWhenUsed/>
    <w:rsid w:val="006B3E10"/>
  </w:style>
  <w:style w:type="numbering" w:customStyle="1" w:styleId="NoList714">
    <w:name w:val="No List714"/>
    <w:next w:val="a4"/>
    <w:uiPriority w:val="99"/>
    <w:semiHidden/>
    <w:unhideWhenUsed/>
    <w:rsid w:val="006B3E10"/>
  </w:style>
  <w:style w:type="numbering" w:customStyle="1" w:styleId="NoList1214">
    <w:name w:val="No List1214"/>
    <w:next w:val="a4"/>
    <w:uiPriority w:val="99"/>
    <w:semiHidden/>
    <w:unhideWhenUsed/>
    <w:rsid w:val="006B3E10"/>
  </w:style>
  <w:style w:type="numbering" w:customStyle="1" w:styleId="NoList2214">
    <w:name w:val="No List2214"/>
    <w:next w:val="a4"/>
    <w:uiPriority w:val="99"/>
    <w:semiHidden/>
    <w:unhideWhenUsed/>
    <w:rsid w:val="006B3E10"/>
  </w:style>
  <w:style w:type="numbering" w:customStyle="1" w:styleId="NoList3214">
    <w:name w:val="No List3214"/>
    <w:next w:val="a4"/>
    <w:uiPriority w:val="99"/>
    <w:semiHidden/>
    <w:unhideWhenUsed/>
    <w:rsid w:val="006B3E10"/>
  </w:style>
  <w:style w:type="numbering" w:customStyle="1" w:styleId="NoList84">
    <w:name w:val="No List84"/>
    <w:next w:val="a4"/>
    <w:uiPriority w:val="99"/>
    <w:semiHidden/>
    <w:unhideWhenUsed/>
    <w:rsid w:val="006B3E10"/>
  </w:style>
  <w:style w:type="numbering" w:customStyle="1" w:styleId="NoList94">
    <w:name w:val="No List94"/>
    <w:next w:val="a4"/>
    <w:uiPriority w:val="99"/>
    <w:semiHidden/>
    <w:unhideWhenUsed/>
    <w:rsid w:val="006B3E10"/>
  </w:style>
  <w:style w:type="numbering" w:customStyle="1" w:styleId="NoList814">
    <w:name w:val="No List814"/>
    <w:next w:val="a4"/>
    <w:uiPriority w:val="99"/>
    <w:semiHidden/>
    <w:unhideWhenUsed/>
    <w:rsid w:val="006B3E10"/>
  </w:style>
  <w:style w:type="numbering" w:customStyle="1" w:styleId="NoList913">
    <w:name w:val="No List913"/>
    <w:next w:val="a4"/>
    <w:uiPriority w:val="99"/>
    <w:semiHidden/>
    <w:unhideWhenUsed/>
    <w:rsid w:val="006B3E10"/>
  </w:style>
  <w:style w:type="numbering" w:customStyle="1" w:styleId="LFO194">
    <w:name w:val="LFO194"/>
    <w:basedOn w:val="a4"/>
    <w:rsid w:val="006B3E10"/>
  </w:style>
  <w:style w:type="numbering" w:customStyle="1" w:styleId="NoList103">
    <w:name w:val="No List103"/>
    <w:next w:val="a4"/>
    <w:uiPriority w:val="99"/>
    <w:semiHidden/>
    <w:unhideWhenUsed/>
    <w:rsid w:val="006B3E10"/>
  </w:style>
  <w:style w:type="numbering" w:customStyle="1" w:styleId="LFO1913">
    <w:name w:val="LFO1913"/>
    <w:basedOn w:val="a4"/>
    <w:rsid w:val="006B3E10"/>
  </w:style>
  <w:style w:type="numbering" w:customStyle="1" w:styleId="1210">
    <w:name w:val="无列表121"/>
    <w:next w:val="a4"/>
    <w:semiHidden/>
    <w:rsid w:val="006B3E10"/>
  </w:style>
  <w:style w:type="numbering" w:customStyle="1" w:styleId="1211">
    <w:name w:val="リストなし121"/>
    <w:next w:val="a4"/>
    <w:uiPriority w:val="99"/>
    <w:semiHidden/>
    <w:unhideWhenUsed/>
    <w:rsid w:val="006B3E10"/>
  </w:style>
  <w:style w:type="numbering" w:customStyle="1" w:styleId="11111">
    <w:name w:val="リストなし1111"/>
    <w:next w:val="a4"/>
    <w:uiPriority w:val="99"/>
    <w:semiHidden/>
    <w:unhideWhenUsed/>
    <w:rsid w:val="006B3E10"/>
  </w:style>
  <w:style w:type="numbering" w:customStyle="1" w:styleId="NoList131">
    <w:name w:val="No List131"/>
    <w:next w:val="a4"/>
    <w:uiPriority w:val="99"/>
    <w:semiHidden/>
    <w:unhideWhenUsed/>
    <w:rsid w:val="006B3E10"/>
  </w:style>
  <w:style w:type="numbering" w:customStyle="1" w:styleId="NoList231">
    <w:name w:val="No List231"/>
    <w:next w:val="a4"/>
    <w:uiPriority w:val="99"/>
    <w:semiHidden/>
    <w:unhideWhenUsed/>
    <w:rsid w:val="006B3E10"/>
  </w:style>
  <w:style w:type="numbering" w:customStyle="1" w:styleId="NoList331">
    <w:name w:val="No List331"/>
    <w:next w:val="a4"/>
    <w:uiPriority w:val="99"/>
    <w:semiHidden/>
    <w:unhideWhenUsed/>
    <w:rsid w:val="006B3E10"/>
  </w:style>
  <w:style w:type="numbering" w:customStyle="1" w:styleId="NoList431">
    <w:name w:val="No List431"/>
    <w:next w:val="a4"/>
    <w:uiPriority w:val="99"/>
    <w:semiHidden/>
    <w:unhideWhenUsed/>
    <w:rsid w:val="006B3E10"/>
  </w:style>
  <w:style w:type="numbering" w:customStyle="1" w:styleId="NoList521">
    <w:name w:val="No List521"/>
    <w:next w:val="a4"/>
    <w:uiPriority w:val="99"/>
    <w:semiHidden/>
    <w:unhideWhenUsed/>
    <w:rsid w:val="006B3E10"/>
  </w:style>
  <w:style w:type="numbering" w:customStyle="1" w:styleId="NoList621">
    <w:name w:val="No List621"/>
    <w:next w:val="a4"/>
    <w:uiPriority w:val="99"/>
    <w:semiHidden/>
    <w:unhideWhenUsed/>
    <w:rsid w:val="006B3E10"/>
  </w:style>
  <w:style w:type="numbering" w:customStyle="1" w:styleId="NoList721">
    <w:name w:val="No List721"/>
    <w:next w:val="a4"/>
    <w:uiPriority w:val="99"/>
    <w:semiHidden/>
    <w:unhideWhenUsed/>
    <w:rsid w:val="006B3E10"/>
  </w:style>
  <w:style w:type="numbering" w:customStyle="1" w:styleId="NoList1121">
    <w:name w:val="No List1121"/>
    <w:next w:val="a4"/>
    <w:uiPriority w:val="99"/>
    <w:semiHidden/>
    <w:unhideWhenUsed/>
    <w:rsid w:val="006B3E10"/>
  </w:style>
  <w:style w:type="numbering" w:customStyle="1" w:styleId="NoList2121">
    <w:name w:val="No List2121"/>
    <w:next w:val="a4"/>
    <w:uiPriority w:val="99"/>
    <w:semiHidden/>
    <w:unhideWhenUsed/>
    <w:rsid w:val="006B3E10"/>
  </w:style>
  <w:style w:type="numbering" w:customStyle="1" w:styleId="NoList3121">
    <w:name w:val="No List3121"/>
    <w:next w:val="a4"/>
    <w:uiPriority w:val="99"/>
    <w:semiHidden/>
    <w:unhideWhenUsed/>
    <w:rsid w:val="006B3E10"/>
  </w:style>
  <w:style w:type="numbering" w:customStyle="1" w:styleId="NoList4121">
    <w:name w:val="No List4121"/>
    <w:next w:val="a4"/>
    <w:uiPriority w:val="99"/>
    <w:semiHidden/>
    <w:unhideWhenUsed/>
    <w:rsid w:val="006B3E10"/>
  </w:style>
  <w:style w:type="numbering" w:customStyle="1" w:styleId="NoList5111">
    <w:name w:val="No List5111"/>
    <w:next w:val="a4"/>
    <w:uiPriority w:val="99"/>
    <w:semiHidden/>
    <w:unhideWhenUsed/>
    <w:rsid w:val="006B3E10"/>
  </w:style>
  <w:style w:type="numbering" w:customStyle="1" w:styleId="NoList6111">
    <w:name w:val="No List6111"/>
    <w:next w:val="a4"/>
    <w:uiPriority w:val="99"/>
    <w:semiHidden/>
    <w:unhideWhenUsed/>
    <w:rsid w:val="006B3E10"/>
  </w:style>
  <w:style w:type="numbering" w:customStyle="1" w:styleId="NoList7111">
    <w:name w:val="No List7111"/>
    <w:next w:val="a4"/>
    <w:uiPriority w:val="99"/>
    <w:semiHidden/>
    <w:unhideWhenUsed/>
    <w:rsid w:val="006B3E10"/>
  </w:style>
  <w:style w:type="numbering" w:customStyle="1" w:styleId="NoList8111">
    <w:name w:val="No List8111"/>
    <w:next w:val="a4"/>
    <w:uiPriority w:val="99"/>
    <w:semiHidden/>
    <w:unhideWhenUsed/>
    <w:rsid w:val="006B3E10"/>
  </w:style>
  <w:style w:type="numbering" w:customStyle="1" w:styleId="NoList1221">
    <w:name w:val="No List1221"/>
    <w:next w:val="a4"/>
    <w:uiPriority w:val="99"/>
    <w:semiHidden/>
    <w:rsid w:val="006B3E10"/>
  </w:style>
  <w:style w:type="numbering" w:customStyle="1" w:styleId="NoList11121">
    <w:name w:val="No List11121"/>
    <w:next w:val="a4"/>
    <w:uiPriority w:val="99"/>
    <w:semiHidden/>
    <w:unhideWhenUsed/>
    <w:rsid w:val="006B3E10"/>
  </w:style>
  <w:style w:type="numbering" w:customStyle="1" w:styleId="11210">
    <w:name w:val="无列表1121"/>
    <w:next w:val="a4"/>
    <w:semiHidden/>
    <w:rsid w:val="006B3E10"/>
  </w:style>
  <w:style w:type="numbering" w:customStyle="1" w:styleId="NoList2221">
    <w:name w:val="No List2221"/>
    <w:next w:val="a4"/>
    <w:uiPriority w:val="99"/>
    <w:semiHidden/>
    <w:unhideWhenUsed/>
    <w:rsid w:val="006B3E10"/>
  </w:style>
  <w:style w:type="numbering" w:customStyle="1" w:styleId="NoList3221">
    <w:name w:val="No List3221"/>
    <w:next w:val="a4"/>
    <w:uiPriority w:val="99"/>
    <w:semiHidden/>
    <w:unhideWhenUsed/>
    <w:rsid w:val="006B3E10"/>
  </w:style>
  <w:style w:type="numbering" w:customStyle="1" w:styleId="NoList4211">
    <w:name w:val="No List4211"/>
    <w:next w:val="a4"/>
    <w:uiPriority w:val="99"/>
    <w:semiHidden/>
    <w:unhideWhenUsed/>
    <w:rsid w:val="006B3E10"/>
  </w:style>
  <w:style w:type="numbering" w:customStyle="1" w:styleId="NoList21111">
    <w:name w:val="No List21111"/>
    <w:next w:val="a4"/>
    <w:uiPriority w:val="99"/>
    <w:semiHidden/>
    <w:unhideWhenUsed/>
    <w:rsid w:val="006B3E10"/>
  </w:style>
  <w:style w:type="numbering" w:customStyle="1" w:styleId="NoList31111">
    <w:name w:val="No List31111"/>
    <w:next w:val="a4"/>
    <w:uiPriority w:val="99"/>
    <w:semiHidden/>
    <w:unhideWhenUsed/>
    <w:rsid w:val="006B3E10"/>
  </w:style>
  <w:style w:type="numbering" w:customStyle="1" w:styleId="NoList41111">
    <w:name w:val="No List41111"/>
    <w:next w:val="a4"/>
    <w:uiPriority w:val="99"/>
    <w:semiHidden/>
    <w:unhideWhenUsed/>
    <w:rsid w:val="006B3E10"/>
  </w:style>
  <w:style w:type="numbering" w:customStyle="1" w:styleId="111110">
    <w:name w:val="无列表11111"/>
    <w:next w:val="a4"/>
    <w:semiHidden/>
    <w:rsid w:val="006B3E10"/>
  </w:style>
  <w:style w:type="numbering" w:customStyle="1" w:styleId="NoList111111">
    <w:name w:val="No List111111"/>
    <w:next w:val="a4"/>
    <w:uiPriority w:val="99"/>
    <w:semiHidden/>
    <w:unhideWhenUsed/>
    <w:rsid w:val="006B3E10"/>
  </w:style>
  <w:style w:type="numbering" w:customStyle="1" w:styleId="NoList12111">
    <w:name w:val="No List12111"/>
    <w:next w:val="a4"/>
    <w:uiPriority w:val="99"/>
    <w:semiHidden/>
    <w:unhideWhenUsed/>
    <w:rsid w:val="006B3E10"/>
  </w:style>
  <w:style w:type="numbering" w:customStyle="1" w:styleId="NoList22111">
    <w:name w:val="No List22111"/>
    <w:next w:val="a4"/>
    <w:uiPriority w:val="99"/>
    <w:semiHidden/>
    <w:unhideWhenUsed/>
    <w:rsid w:val="006B3E10"/>
  </w:style>
  <w:style w:type="numbering" w:customStyle="1" w:styleId="NoList32111">
    <w:name w:val="No List32111"/>
    <w:next w:val="a4"/>
    <w:uiPriority w:val="99"/>
    <w:semiHidden/>
    <w:unhideWhenUsed/>
    <w:rsid w:val="006B3E10"/>
  </w:style>
  <w:style w:type="numbering" w:customStyle="1" w:styleId="NoList141">
    <w:name w:val="No List141"/>
    <w:next w:val="a4"/>
    <w:uiPriority w:val="99"/>
    <w:semiHidden/>
    <w:unhideWhenUsed/>
    <w:rsid w:val="006B3E10"/>
  </w:style>
  <w:style w:type="numbering" w:customStyle="1" w:styleId="NoList151">
    <w:name w:val="No List151"/>
    <w:next w:val="a4"/>
    <w:uiPriority w:val="99"/>
    <w:semiHidden/>
    <w:unhideWhenUsed/>
    <w:rsid w:val="006B3E10"/>
  </w:style>
  <w:style w:type="numbering" w:customStyle="1" w:styleId="NoList241">
    <w:name w:val="No List241"/>
    <w:next w:val="a4"/>
    <w:uiPriority w:val="99"/>
    <w:semiHidden/>
    <w:unhideWhenUsed/>
    <w:rsid w:val="006B3E10"/>
  </w:style>
  <w:style w:type="numbering" w:customStyle="1" w:styleId="NoList341">
    <w:name w:val="No List341"/>
    <w:next w:val="a4"/>
    <w:uiPriority w:val="99"/>
    <w:semiHidden/>
    <w:unhideWhenUsed/>
    <w:rsid w:val="006B3E10"/>
  </w:style>
  <w:style w:type="numbering" w:customStyle="1" w:styleId="NoList441">
    <w:name w:val="No List441"/>
    <w:next w:val="a4"/>
    <w:uiPriority w:val="99"/>
    <w:semiHidden/>
    <w:unhideWhenUsed/>
    <w:rsid w:val="006B3E10"/>
  </w:style>
  <w:style w:type="numbering" w:customStyle="1" w:styleId="NoList531">
    <w:name w:val="No List531"/>
    <w:next w:val="a4"/>
    <w:uiPriority w:val="99"/>
    <w:semiHidden/>
    <w:unhideWhenUsed/>
    <w:rsid w:val="006B3E10"/>
  </w:style>
  <w:style w:type="numbering" w:customStyle="1" w:styleId="NoList631">
    <w:name w:val="No List631"/>
    <w:next w:val="a4"/>
    <w:uiPriority w:val="99"/>
    <w:semiHidden/>
    <w:unhideWhenUsed/>
    <w:rsid w:val="006B3E10"/>
  </w:style>
  <w:style w:type="numbering" w:customStyle="1" w:styleId="NoList731">
    <w:name w:val="No List731"/>
    <w:next w:val="a4"/>
    <w:uiPriority w:val="99"/>
    <w:semiHidden/>
    <w:unhideWhenUsed/>
    <w:rsid w:val="006B3E10"/>
  </w:style>
  <w:style w:type="numbering" w:customStyle="1" w:styleId="NoList821">
    <w:name w:val="No List821"/>
    <w:next w:val="a4"/>
    <w:uiPriority w:val="99"/>
    <w:semiHidden/>
    <w:unhideWhenUsed/>
    <w:rsid w:val="006B3E10"/>
  </w:style>
  <w:style w:type="numbering" w:customStyle="1" w:styleId="NoList921">
    <w:name w:val="No List921"/>
    <w:next w:val="a4"/>
    <w:uiPriority w:val="99"/>
    <w:semiHidden/>
    <w:unhideWhenUsed/>
    <w:rsid w:val="006B3E10"/>
  </w:style>
  <w:style w:type="numbering" w:customStyle="1" w:styleId="NoList1131">
    <w:name w:val="No List1131"/>
    <w:next w:val="a4"/>
    <w:uiPriority w:val="99"/>
    <w:semiHidden/>
    <w:unhideWhenUsed/>
    <w:rsid w:val="006B3E10"/>
  </w:style>
  <w:style w:type="numbering" w:customStyle="1" w:styleId="NoList2131">
    <w:name w:val="No List2131"/>
    <w:next w:val="a4"/>
    <w:uiPriority w:val="99"/>
    <w:semiHidden/>
    <w:unhideWhenUsed/>
    <w:rsid w:val="006B3E10"/>
  </w:style>
  <w:style w:type="numbering" w:customStyle="1" w:styleId="NoList3131">
    <w:name w:val="No List3131"/>
    <w:next w:val="a4"/>
    <w:uiPriority w:val="99"/>
    <w:semiHidden/>
    <w:unhideWhenUsed/>
    <w:rsid w:val="006B3E10"/>
  </w:style>
  <w:style w:type="numbering" w:customStyle="1" w:styleId="NoList4131">
    <w:name w:val="No List4131"/>
    <w:next w:val="a4"/>
    <w:uiPriority w:val="99"/>
    <w:semiHidden/>
    <w:unhideWhenUsed/>
    <w:rsid w:val="006B3E10"/>
  </w:style>
  <w:style w:type="numbering" w:customStyle="1" w:styleId="NoList5121">
    <w:name w:val="No List5121"/>
    <w:next w:val="a4"/>
    <w:uiPriority w:val="99"/>
    <w:semiHidden/>
    <w:unhideWhenUsed/>
    <w:rsid w:val="006B3E10"/>
  </w:style>
  <w:style w:type="numbering" w:customStyle="1" w:styleId="NoList6121">
    <w:name w:val="No List6121"/>
    <w:next w:val="a4"/>
    <w:uiPriority w:val="99"/>
    <w:semiHidden/>
    <w:unhideWhenUsed/>
    <w:rsid w:val="006B3E10"/>
  </w:style>
  <w:style w:type="numbering" w:customStyle="1" w:styleId="NoList7121">
    <w:name w:val="No List7121"/>
    <w:next w:val="a4"/>
    <w:uiPriority w:val="99"/>
    <w:semiHidden/>
    <w:unhideWhenUsed/>
    <w:rsid w:val="006B3E10"/>
  </w:style>
  <w:style w:type="numbering" w:customStyle="1" w:styleId="NoList8121">
    <w:name w:val="No List8121"/>
    <w:next w:val="a4"/>
    <w:uiPriority w:val="99"/>
    <w:semiHidden/>
    <w:unhideWhenUsed/>
    <w:rsid w:val="006B3E10"/>
  </w:style>
  <w:style w:type="numbering" w:customStyle="1" w:styleId="NoList9111">
    <w:name w:val="No List9111"/>
    <w:next w:val="a4"/>
    <w:uiPriority w:val="99"/>
    <w:semiHidden/>
    <w:unhideWhenUsed/>
    <w:rsid w:val="006B3E10"/>
  </w:style>
  <w:style w:type="numbering" w:customStyle="1" w:styleId="LFO1921">
    <w:name w:val="LFO1921"/>
    <w:basedOn w:val="a4"/>
    <w:rsid w:val="006B3E10"/>
  </w:style>
  <w:style w:type="numbering" w:customStyle="1" w:styleId="NoList1011">
    <w:name w:val="No List1011"/>
    <w:next w:val="a4"/>
    <w:uiPriority w:val="99"/>
    <w:semiHidden/>
    <w:unhideWhenUsed/>
    <w:rsid w:val="006B3E10"/>
  </w:style>
  <w:style w:type="numbering" w:customStyle="1" w:styleId="LFO19111">
    <w:name w:val="LFO19111"/>
    <w:basedOn w:val="a4"/>
    <w:rsid w:val="006B3E10"/>
  </w:style>
  <w:style w:type="numbering" w:customStyle="1" w:styleId="NoList1231">
    <w:name w:val="No List1231"/>
    <w:next w:val="a4"/>
    <w:uiPriority w:val="99"/>
    <w:semiHidden/>
    <w:rsid w:val="006B3E10"/>
  </w:style>
  <w:style w:type="numbering" w:customStyle="1" w:styleId="NoList11131">
    <w:name w:val="No List11131"/>
    <w:next w:val="a4"/>
    <w:uiPriority w:val="99"/>
    <w:semiHidden/>
    <w:unhideWhenUsed/>
    <w:rsid w:val="006B3E10"/>
  </w:style>
  <w:style w:type="numbering" w:customStyle="1" w:styleId="1310">
    <w:name w:val="无列表131"/>
    <w:next w:val="a4"/>
    <w:semiHidden/>
    <w:rsid w:val="006B3E10"/>
  </w:style>
  <w:style w:type="numbering" w:customStyle="1" w:styleId="1311">
    <w:name w:val="リストなし131"/>
    <w:next w:val="a4"/>
    <w:uiPriority w:val="99"/>
    <w:semiHidden/>
    <w:unhideWhenUsed/>
    <w:rsid w:val="006B3E10"/>
  </w:style>
  <w:style w:type="numbering" w:customStyle="1" w:styleId="11310">
    <w:name w:val="无列表1131"/>
    <w:next w:val="a4"/>
    <w:semiHidden/>
    <w:rsid w:val="006B3E10"/>
  </w:style>
  <w:style w:type="numbering" w:customStyle="1" w:styleId="11211">
    <w:name w:val="リストなし1121"/>
    <w:next w:val="a4"/>
    <w:uiPriority w:val="99"/>
    <w:semiHidden/>
    <w:unhideWhenUsed/>
    <w:rsid w:val="006B3E10"/>
  </w:style>
  <w:style w:type="numbering" w:customStyle="1" w:styleId="NoList2231">
    <w:name w:val="No List2231"/>
    <w:next w:val="a4"/>
    <w:uiPriority w:val="99"/>
    <w:semiHidden/>
    <w:unhideWhenUsed/>
    <w:rsid w:val="006B3E10"/>
  </w:style>
  <w:style w:type="numbering" w:customStyle="1" w:styleId="NoList3231">
    <w:name w:val="No List3231"/>
    <w:next w:val="a4"/>
    <w:uiPriority w:val="99"/>
    <w:semiHidden/>
    <w:unhideWhenUsed/>
    <w:rsid w:val="006B3E10"/>
  </w:style>
  <w:style w:type="numbering" w:customStyle="1" w:styleId="NoList4221">
    <w:name w:val="No List4221"/>
    <w:next w:val="a4"/>
    <w:uiPriority w:val="99"/>
    <w:semiHidden/>
    <w:unhideWhenUsed/>
    <w:rsid w:val="006B3E10"/>
  </w:style>
  <w:style w:type="numbering" w:customStyle="1" w:styleId="NoList21121">
    <w:name w:val="No List21121"/>
    <w:next w:val="a4"/>
    <w:uiPriority w:val="99"/>
    <w:semiHidden/>
    <w:unhideWhenUsed/>
    <w:rsid w:val="006B3E10"/>
  </w:style>
  <w:style w:type="numbering" w:customStyle="1" w:styleId="NoList31121">
    <w:name w:val="No List31121"/>
    <w:next w:val="a4"/>
    <w:uiPriority w:val="99"/>
    <w:semiHidden/>
    <w:unhideWhenUsed/>
    <w:rsid w:val="006B3E10"/>
  </w:style>
  <w:style w:type="numbering" w:customStyle="1" w:styleId="NoList41121">
    <w:name w:val="No List41121"/>
    <w:next w:val="a4"/>
    <w:uiPriority w:val="99"/>
    <w:semiHidden/>
    <w:unhideWhenUsed/>
    <w:rsid w:val="006B3E10"/>
  </w:style>
  <w:style w:type="numbering" w:customStyle="1" w:styleId="11121">
    <w:name w:val="无列表11121"/>
    <w:next w:val="a4"/>
    <w:semiHidden/>
    <w:rsid w:val="006B3E10"/>
  </w:style>
  <w:style w:type="numbering" w:customStyle="1" w:styleId="NoList111121">
    <w:name w:val="No List111121"/>
    <w:next w:val="a4"/>
    <w:uiPriority w:val="99"/>
    <w:semiHidden/>
    <w:unhideWhenUsed/>
    <w:rsid w:val="006B3E10"/>
  </w:style>
  <w:style w:type="numbering" w:customStyle="1" w:styleId="NoList12121">
    <w:name w:val="No List12121"/>
    <w:next w:val="a4"/>
    <w:uiPriority w:val="99"/>
    <w:semiHidden/>
    <w:unhideWhenUsed/>
    <w:rsid w:val="006B3E10"/>
  </w:style>
  <w:style w:type="numbering" w:customStyle="1" w:styleId="NoList22121">
    <w:name w:val="No List22121"/>
    <w:next w:val="a4"/>
    <w:uiPriority w:val="99"/>
    <w:semiHidden/>
    <w:unhideWhenUsed/>
    <w:rsid w:val="006B3E10"/>
  </w:style>
  <w:style w:type="numbering" w:customStyle="1" w:styleId="NoList32121">
    <w:name w:val="No List32121"/>
    <w:next w:val="a4"/>
    <w:uiPriority w:val="99"/>
    <w:semiHidden/>
    <w:unhideWhenUsed/>
    <w:rsid w:val="006B3E10"/>
  </w:style>
  <w:style w:type="numbering" w:customStyle="1" w:styleId="NoList161">
    <w:name w:val="No List161"/>
    <w:next w:val="a4"/>
    <w:uiPriority w:val="99"/>
    <w:semiHidden/>
    <w:unhideWhenUsed/>
    <w:rsid w:val="006B3E10"/>
  </w:style>
  <w:style w:type="numbering" w:customStyle="1" w:styleId="NoList171">
    <w:name w:val="No List171"/>
    <w:next w:val="a4"/>
    <w:uiPriority w:val="99"/>
    <w:semiHidden/>
    <w:unhideWhenUsed/>
    <w:rsid w:val="006B3E10"/>
  </w:style>
  <w:style w:type="numbering" w:customStyle="1" w:styleId="NoList251">
    <w:name w:val="No List251"/>
    <w:next w:val="a4"/>
    <w:uiPriority w:val="99"/>
    <w:semiHidden/>
    <w:unhideWhenUsed/>
    <w:rsid w:val="006B3E10"/>
  </w:style>
  <w:style w:type="numbering" w:customStyle="1" w:styleId="NoList351">
    <w:name w:val="No List351"/>
    <w:next w:val="a4"/>
    <w:uiPriority w:val="99"/>
    <w:semiHidden/>
    <w:unhideWhenUsed/>
    <w:rsid w:val="006B3E10"/>
  </w:style>
  <w:style w:type="numbering" w:customStyle="1" w:styleId="NoList451">
    <w:name w:val="No List451"/>
    <w:next w:val="a4"/>
    <w:uiPriority w:val="99"/>
    <w:semiHidden/>
    <w:unhideWhenUsed/>
    <w:rsid w:val="006B3E10"/>
  </w:style>
  <w:style w:type="numbering" w:customStyle="1" w:styleId="NoList541">
    <w:name w:val="No List541"/>
    <w:next w:val="a4"/>
    <w:uiPriority w:val="99"/>
    <w:semiHidden/>
    <w:unhideWhenUsed/>
    <w:rsid w:val="006B3E10"/>
  </w:style>
  <w:style w:type="numbering" w:customStyle="1" w:styleId="NoList641">
    <w:name w:val="No List641"/>
    <w:next w:val="a4"/>
    <w:uiPriority w:val="99"/>
    <w:semiHidden/>
    <w:unhideWhenUsed/>
    <w:rsid w:val="006B3E10"/>
  </w:style>
  <w:style w:type="numbering" w:customStyle="1" w:styleId="NoList741">
    <w:name w:val="No List741"/>
    <w:next w:val="a4"/>
    <w:uiPriority w:val="99"/>
    <w:semiHidden/>
    <w:unhideWhenUsed/>
    <w:rsid w:val="006B3E10"/>
  </w:style>
  <w:style w:type="numbering" w:customStyle="1" w:styleId="NoList831">
    <w:name w:val="No List831"/>
    <w:next w:val="a4"/>
    <w:uiPriority w:val="99"/>
    <w:semiHidden/>
    <w:unhideWhenUsed/>
    <w:rsid w:val="006B3E10"/>
  </w:style>
  <w:style w:type="numbering" w:customStyle="1" w:styleId="NoList931">
    <w:name w:val="No List931"/>
    <w:next w:val="a4"/>
    <w:uiPriority w:val="99"/>
    <w:semiHidden/>
    <w:unhideWhenUsed/>
    <w:rsid w:val="006B3E10"/>
  </w:style>
  <w:style w:type="numbering" w:customStyle="1" w:styleId="NoList1141">
    <w:name w:val="No List1141"/>
    <w:next w:val="a4"/>
    <w:uiPriority w:val="99"/>
    <w:semiHidden/>
    <w:unhideWhenUsed/>
    <w:rsid w:val="006B3E10"/>
  </w:style>
  <w:style w:type="numbering" w:customStyle="1" w:styleId="NoList2141">
    <w:name w:val="No List2141"/>
    <w:next w:val="a4"/>
    <w:uiPriority w:val="99"/>
    <w:semiHidden/>
    <w:unhideWhenUsed/>
    <w:rsid w:val="006B3E10"/>
  </w:style>
  <w:style w:type="numbering" w:customStyle="1" w:styleId="NoList3141">
    <w:name w:val="No List3141"/>
    <w:next w:val="a4"/>
    <w:uiPriority w:val="99"/>
    <w:semiHidden/>
    <w:unhideWhenUsed/>
    <w:rsid w:val="006B3E10"/>
  </w:style>
  <w:style w:type="numbering" w:customStyle="1" w:styleId="NoList4141">
    <w:name w:val="No List4141"/>
    <w:next w:val="a4"/>
    <w:uiPriority w:val="99"/>
    <w:semiHidden/>
    <w:unhideWhenUsed/>
    <w:rsid w:val="006B3E10"/>
  </w:style>
  <w:style w:type="numbering" w:customStyle="1" w:styleId="NoList5131">
    <w:name w:val="No List5131"/>
    <w:next w:val="a4"/>
    <w:uiPriority w:val="99"/>
    <w:semiHidden/>
    <w:unhideWhenUsed/>
    <w:rsid w:val="006B3E10"/>
  </w:style>
  <w:style w:type="numbering" w:customStyle="1" w:styleId="NoList6131">
    <w:name w:val="No List6131"/>
    <w:next w:val="a4"/>
    <w:uiPriority w:val="99"/>
    <w:semiHidden/>
    <w:unhideWhenUsed/>
    <w:rsid w:val="006B3E10"/>
  </w:style>
  <w:style w:type="numbering" w:customStyle="1" w:styleId="NoList7131">
    <w:name w:val="No List7131"/>
    <w:next w:val="a4"/>
    <w:uiPriority w:val="99"/>
    <w:semiHidden/>
    <w:unhideWhenUsed/>
    <w:rsid w:val="006B3E10"/>
  </w:style>
  <w:style w:type="numbering" w:customStyle="1" w:styleId="NoList8131">
    <w:name w:val="No List8131"/>
    <w:next w:val="a4"/>
    <w:uiPriority w:val="99"/>
    <w:semiHidden/>
    <w:unhideWhenUsed/>
    <w:rsid w:val="006B3E10"/>
  </w:style>
  <w:style w:type="numbering" w:customStyle="1" w:styleId="NoList9121">
    <w:name w:val="No List9121"/>
    <w:next w:val="a4"/>
    <w:uiPriority w:val="99"/>
    <w:semiHidden/>
    <w:unhideWhenUsed/>
    <w:rsid w:val="006B3E10"/>
  </w:style>
  <w:style w:type="numbering" w:customStyle="1" w:styleId="LFO1931">
    <w:name w:val="LFO1931"/>
    <w:basedOn w:val="a4"/>
    <w:rsid w:val="006B3E10"/>
  </w:style>
  <w:style w:type="numbering" w:customStyle="1" w:styleId="NoList1021">
    <w:name w:val="No List1021"/>
    <w:next w:val="a4"/>
    <w:uiPriority w:val="99"/>
    <w:semiHidden/>
    <w:unhideWhenUsed/>
    <w:rsid w:val="006B3E10"/>
  </w:style>
  <w:style w:type="numbering" w:customStyle="1" w:styleId="LFO19121">
    <w:name w:val="LFO19121"/>
    <w:basedOn w:val="a4"/>
    <w:rsid w:val="006B3E10"/>
  </w:style>
  <w:style w:type="numbering" w:customStyle="1" w:styleId="NoList1241">
    <w:name w:val="No List1241"/>
    <w:next w:val="a4"/>
    <w:uiPriority w:val="99"/>
    <w:semiHidden/>
    <w:rsid w:val="006B3E10"/>
  </w:style>
  <w:style w:type="numbering" w:customStyle="1" w:styleId="NoList11141">
    <w:name w:val="No List11141"/>
    <w:next w:val="a4"/>
    <w:uiPriority w:val="99"/>
    <w:semiHidden/>
    <w:unhideWhenUsed/>
    <w:rsid w:val="006B3E10"/>
  </w:style>
  <w:style w:type="numbering" w:customStyle="1" w:styleId="1410">
    <w:name w:val="无列表141"/>
    <w:next w:val="a4"/>
    <w:semiHidden/>
    <w:rsid w:val="006B3E10"/>
  </w:style>
  <w:style w:type="numbering" w:customStyle="1" w:styleId="1411">
    <w:name w:val="リストなし141"/>
    <w:next w:val="a4"/>
    <w:uiPriority w:val="99"/>
    <w:semiHidden/>
    <w:unhideWhenUsed/>
    <w:rsid w:val="006B3E10"/>
  </w:style>
  <w:style w:type="numbering" w:customStyle="1" w:styleId="11410">
    <w:name w:val="无列表1141"/>
    <w:next w:val="a4"/>
    <w:semiHidden/>
    <w:rsid w:val="006B3E10"/>
  </w:style>
  <w:style w:type="numbering" w:customStyle="1" w:styleId="11311">
    <w:name w:val="リストなし1131"/>
    <w:next w:val="a4"/>
    <w:uiPriority w:val="99"/>
    <w:semiHidden/>
    <w:unhideWhenUsed/>
    <w:rsid w:val="006B3E10"/>
  </w:style>
  <w:style w:type="numbering" w:customStyle="1" w:styleId="NoList2241">
    <w:name w:val="No List2241"/>
    <w:next w:val="a4"/>
    <w:uiPriority w:val="99"/>
    <w:semiHidden/>
    <w:unhideWhenUsed/>
    <w:rsid w:val="006B3E10"/>
  </w:style>
  <w:style w:type="numbering" w:customStyle="1" w:styleId="NoList3241">
    <w:name w:val="No List3241"/>
    <w:next w:val="a4"/>
    <w:uiPriority w:val="99"/>
    <w:semiHidden/>
    <w:unhideWhenUsed/>
    <w:rsid w:val="006B3E10"/>
  </w:style>
  <w:style w:type="numbering" w:customStyle="1" w:styleId="NoList4231">
    <w:name w:val="No List4231"/>
    <w:next w:val="a4"/>
    <w:uiPriority w:val="99"/>
    <w:semiHidden/>
    <w:unhideWhenUsed/>
    <w:rsid w:val="006B3E10"/>
  </w:style>
  <w:style w:type="numbering" w:customStyle="1" w:styleId="NoList21131">
    <w:name w:val="No List21131"/>
    <w:next w:val="a4"/>
    <w:uiPriority w:val="99"/>
    <w:semiHidden/>
    <w:unhideWhenUsed/>
    <w:rsid w:val="006B3E10"/>
  </w:style>
  <w:style w:type="numbering" w:customStyle="1" w:styleId="NoList31131">
    <w:name w:val="No List31131"/>
    <w:next w:val="a4"/>
    <w:uiPriority w:val="99"/>
    <w:semiHidden/>
    <w:unhideWhenUsed/>
    <w:rsid w:val="006B3E10"/>
  </w:style>
  <w:style w:type="numbering" w:customStyle="1" w:styleId="NoList41131">
    <w:name w:val="No List41131"/>
    <w:next w:val="a4"/>
    <w:uiPriority w:val="99"/>
    <w:semiHidden/>
    <w:unhideWhenUsed/>
    <w:rsid w:val="006B3E10"/>
  </w:style>
  <w:style w:type="numbering" w:customStyle="1" w:styleId="11131">
    <w:name w:val="无列表11131"/>
    <w:next w:val="a4"/>
    <w:semiHidden/>
    <w:rsid w:val="006B3E10"/>
  </w:style>
  <w:style w:type="numbering" w:customStyle="1" w:styleId="NoList111131">
    <w:name w:val="No List111131"/>
    <w:next w:val="a4"/>
    <w:uiPriority w:val="99"/>
    <w:semiHidden/>
    <w:unhideWhenUsed/>
    <w:rsid w:val="006B3E10"/>
  </w:style>
  <w:style w:type="numbering" w:customStyle="1" w:styleId="NoList12131">
    <w:name w:val="No List12131"/>
    <w:next w:val="a4"/>
    <w:uiPriority w:val="99"/>
    <w:semiHidden/>
    <w:unhideWhenUsed/>
    <w:rsid w:val="006B3E10"/>
  </w:style>
  <w:style w:type="numbering" w:customStyle="1" w:styleId="NoList22131">
    <w:name w:val="No List22131"/>
    <w:next w:val="a4"/>
    <w:uiPriority w:val="99"/>
    <w:semiHidden/>
    <w:unhideWhenUsed/>
    <w:rsid w:val="006B3E10"/>
  </w:style>
  <w:style w:type="numbering" w:customStyle="1" w:styleId="NoList32131">
    <w:name w:val="No List32131"/>
    <w:next w:val="a4"/>
    <w:uiPriority w:val="99"/>
    <w:semiHidden/>
    <w:unhideWhenUsed/>
    <w:rsid w:val="006B3E10"/>
  </w:style>
  <w:style w:type="paragraph" w:styleId="afff2">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qFormat/>
    <w:rsid w:val="006B3E10"/>
    <w:rPr>
      <w:rFonts w:ascii="Courier New" w:eastAsia="SimSun" w:hAnsi="Courier New"/>
      <w:kern w:val="2"/>
      <w:sz w:val="24"/>
      <w:lang w:val="en-US" w:eastAsia="zh-CN"/>
    </w:rPr>
  </w:style>
  <w:style w:type="paragraph" w:styleId="82">
    <w:name w:val="index 8"/>
    <w:basedOn w:val="a1"/>
    <w:next w:val="a1"/>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a"/>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6B3E10"/>
    <w:rPr>
      <w:rFonts w:ascii="Times New Roman" w:eastAsia="Times New Roman" w:hAnsi="Times New Roman"/>
      <w:lang w:val="en-GB" w:eastAsia="en-GB"/>
    </w:rPr>
  </w:style>
  <w:style w:type="character" w:customStyle="1" w:styleId="afff4">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qFormat/>
    <w:rsid w:val="006B3E10"/>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6">
    <w:name w:val="标题线"/>
    <w:basedOn w:val="a1"/>
    <w:qFormat/>
    <w:rsid w:val="006B3E10"/>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link w:val="aff"/>
    <w:qFormat/>
    <w:locked/>
    <w:rsid w:val="006B3E10"/>
    <w:rPr>
      <w:rFonts w:ascii="Times New Roman" w:eastAsia="MS Mincho" w:hAnsi="Times New Roman"/>
      <w:lang w:val="it-IT" w:eastAsia="en-GB"/>
    </w:rPr>
  </w:style>
  <w:style w:type="paragraph" w:customStyle="1" w:styleId="Doc-text2">
    <w:name w:val="Doc-text2"/>
    <w:basedOn w:val="a1"/>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1"/>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SimSun"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1"/>
    <w:next w:val="a1"/>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6B3E1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SimHei" w:cs="SimSun"/>
      <w:kern w:val="2"/>
      <w:lang w:eastAsia="en-GB"/>
    </w:rPr>
  </w:style>
  <w:style w:type="paragraph" w:customStyle="1" w:styleId="afff7">
    <w:name w:val="图片说明"/>
    <w:basedOn w:val="a1"/>
    <w:next w:val="a1"/>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1"/>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바탕" w:hAnsi="Times New Roman"/>
      <w:lang w:val="en-GB" w:eastAsia="en-US"/>
    </w:rPr>
  </w:style>
  <w:style w:type="paragraph" w:customStyle="1" w:styleId="Agreement">
    <w:name w:val="Agreement"/>
    <w:basedOn w:val="a1"/>
    <w:next w:val="a1"/>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1"/>
    <w:next w:val="a1"/>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1"/>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6B3E10"/>
    <w:rPr>
      <w:rFonts w:asciiTheme="minorHAnsi" w:eastAsiaTheme="minorEastAsia" w:hAnsiTheme="minorHAnsi" w:cstheme="minorBidi"/>
      <w:kern w:val="2"/>
      <w:sz w:val="18"/>
      <w:szCs w:val="18"/>
    </w:rPr>
  </w:style>
  <w:style w:type="character" w:customStyle="1" w:styleId="font11">
    <w:name w:val="font11"/>
    <w:basedOn w:val="a2"/>
    <w:qFormat/>
    <w:rsid w:val="006B3E10"/>
    <w:rPr>
      <w:rFonts w:ascii="Arial" w:hAnsi="Arial" w:cs="Arial" w:hint="default"/>
      <w:color w:val="000000"/>
      <w:sz w:val="18"/>
      <w:szCs w:val="18"/>
      <w:u w:val="none"/>
      <w:vertAlign w:val="superscript"/>
    </w:rPr>
  </w:style>
  <w:style w:type="character" w:customStyle="1" w:styleId="font31">
    <w:name w:val="font31"/>
    <w:basedOn w:val="a2"/>
    <w:qFormat/>
    <w:rsid w:val="006B3E10"/>
    <w:rPr>
      <w:rFonts w:ascii="Arial" w:hAnsi="Arial" w:cs="Arial" w:hint="default"/>
      <w:color w:val="000000"/>
      <w:sz w:val="18"/>
      <w:szCs w:val="18"/>
      <w:u w:val="none"/>
    </w:rPr>
  </w:style>
  <w:style w:type="character" w:customStyle="1" w:styleId="font21">
    <w:name w:val="font21"/>
    <w:basedOn w:val="a2"/>
    <w:qFormat/>
    <w:rsid w:val="006B3E10"/>
    <w:rPr>
      <w:rFonts w:ascii="Arial" w:hAnsi="Arial" w:cs="Arial" w:hint="default"/>
      <w:color w:val="000000"/>
      <w:sz w:val="18"/>
      <w:szCs w:val="18"/>
      <w:u w:val="none"/>
    </w:rPr>
  </w:style>
  <w:style w:type="character" w:customStyle="1" w:styleId="font01">
    <w:name w:val="font01"/>
    <w:basedOn w:val="a2"/>
    <w:qFormat/>
    <w:rsid w:val="006B3E10"/>
    <w:rPr>
      <w:rFonts w:ascii="Arial" w:hAnsi="Arial" w:cs="Arial" w:hint="default"/>
      <w:color w:val="000000"/>
      <w:sz w:val="18"/>
      <w:szCs w:val="18"/>
      <w:u w:val="none"/>
      <w:vertAlign w:val="superscript"/>
    </w:rPr>
  </w:style>
  <w:style w:type="character" w:customStyle="1" w:styleId="font51">
    <w:name w:val="font51"/>
    <w:basedOn w:val="a2"/>
    <w:qFormat/>
    <w:rsid w:val="006B3E10"/>
    <w:rPr>
      <w:rFonts w:ascii="Arial" w:hAnsi="Arial" w:cs="Arial" w:hint="default"/>
      <w:color w:val="000000"/>
      <w:sz w:val="21"/>
      <w:szCs w:val="21"/>
      <w:u w:val="none"/>
    </w:rPr>
  </w:style>
  <w:style w:type="character" w:customStyle="1" w:styleId="font41">
    <w:name w:val="font41"/>
    <w:basedOn w:val="a2"/>
    <w:qFormat/>
    <w:rsid w:val="006B3E10"/>
    <w:rPr>
      <w:rFonts w:ascii="Arial" w:hAnsi="Arial" w:cs="Arial" w:hint="default"/>
      <w:color w:val="000000"/>
      <w:sz w:val="18"/>
      <w:szCs w:val="18"/>
      <w:u w:val="none"/>
      <w:vertAlign w:val="superscript"/>
    </w:rPr>
  </w:style>
  <w:style w:type="table" w:customStyle="1" w:styleId="116">
    <w:name w:val="网格型1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1"/>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B3E10"/>
    <w:rPr>
      <w:rFonts w:ascii="Times New Roman" w:eastAsia="MS Mincho" w:hAnsi="Times New Roman"/>
      <w:lang w:val="en-US" w:eastAsia="en-US"/>
    </w:rPr>
    <w:tblPr/>
  </w:style>
  <w:style w:type="table" w:customStyle="1" w:styleId="Tabellengitternetz1112">
    <w:name w:val="Tabellengitternetz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1"/>
    <w:rsid w:val="006B3E10"/>
    <w:pPr>
      <w:keepNext/>
      <w:spacing w:after="0"/>
      <w:jc w:val="center"/>
    </w:pPr>
    <w:rPr>
      <w:rFonts w:ascii="Arial" w:eastAsia="Calibri" w:hAnsi="Arial" w:cs="Arial"/>
      <w:lang w:val="fi-FI" w:eastAsia="fi-FI"/>
    </w:rPr>
  </w:style>
  <w:style w:type="paragraph" w:customStyle="1" w:styleId="tah00">
    <w:name w:val="tah0"/>
    <w:basedOn w:val="a1"/>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6B3E10"/>
    <w:pPr>
      <w:overflowPunct w:val="0"/>
      <w:autoSpaceDE w:val="0"/>
      <w:autoSpaceDN w:val="0"/>
      <w:adjustRightInd w:val="0"/>
      <w:textAlignment w:val="baseline"/>
    </w:pPr>
    <w:rPr>
      <w:lang w:eastAsia="en-GB"/>
    </w:rPr>
  </w:style>
  <w:style w:type="table" w:styleId="1f2">
    <w:name w:val="Table Grid 1"/>
    <w:basedOn w:val="a3"/>
    <w:qFormat/>
    <w:rsid w:val="006B3E1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B3E10"/>
    <w:rPr>
      <w:rFonts w:ascii="Times New Roman" w:eastAsia="MS Mincho" w:hAnsi="Times New Roman"/>
      <w:lang w:val="en-US" w:eastAsia="zh-CN"/>
    </w:rPr>
    <w:tblPr/>
  </w:style>
  <w:style w:type="table" w:customStyle="1" w:styleId="TableGrid84">
    <w:name w:val="Table Grid84"/>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B3E1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3"/>
    <w:uiPriority w:val="44"/>
    <w:qFormat/>
    <w:rsid w:val="006B3E1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2"/>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1"/>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6B3E10"/>
  </w:style>
  <w:style w:type="character" w:customStyle="1" w:styleId="search-word-mail">
    <w:name w:val="search-word-mail"/>
    <w:qFormat/>
    <w:rsid w:val="006B3E10"/>
  </w:style>
  <w:style w:type="character" w:customStyle="1" w:styleId="Char13">
    <w:name w:val="脚注文本 Char1"/>
    <w:basedOn w:val="a2"/>
    <w:semiHidden/>
    <w:qFormat/>
    <w:rsid w:val="006B3E10"/>
    <w:rPr>
      <w:rFonts w:ascii="Times New Roman" w:eastAsia="Times New Roman" w:hAnsi="Times New Roman"/>
      <w:sz w:val="18"/>
      <w:szCs w:val="18"/>
      <w:lang w:val="en-GB" w:eastAsia="en-GB"/>
    </w:rPr>
  </w:style>
  <w:style w:type="character" w:customStyle="1" w:styleId="word">
    <w:name w:val="word"/>
    <w:basedOn w:val="a2"/>
    <w:qFormat/>
    <w:rsid w:val="006B3E10"/>
  </w:style>
  <w:style w:type="character" w:customStyle="1" w:styleId="1f3">
    <w:name w:val="未处理的提及1"/>
    <w:basedOn w:val="a2"/>
    <w:uiPriority w:val="99"/>
    <w:semiHidden/>
    <w:qFormat/>
    <w:rsid w:val="006B3E10"/>
    <w:rPr>
      <w:color w:val="605E5C"/>
      <w:shd w:val="clear" w:color="auto" w:fill="E1DFDD"/>
    </w:rPr>
  </w:style>
  <w:style w:type="character" w:customStyle="1" w:styleId="afff8">
    <w:name w:val="首标题"/>
    <w:qFormat/>
    <w:rsid w:val="006B3E10"/>
    <w:rPr>
      <w:rFonts w:ascii="Arial" w:eastAsia="SimSun" w:hAnsi="Arial"/>
      <w:sz w:val="24"/>
      <w:lang w:val="en-US" w:eastAsia="zh-CN" w:bidi="ar-SA"/>
    </w:rPr>
  </w:style>
  <w:style w:type="character" w:customStyle="1" w:styleId="B1Car">
    <w:name w:val="B1+ Car"/>
    <w:link w:val="B1"/>
    <w:uiPriority w:val="99"/>
    <w:qFormat/>
    <w:rsid w:val="006B3E10"/>
    <w:rPr>
      <w:rFonts w:ascii="Times New Roman" w:eastAsia="SimSun" w:hAnsi="Times New Roman"/>
      <w:lang w:val="en-GB" w:eastAsia="en-US"/>
    </w:rPr>
  </w:style>
  <w:style w:type="character" w:customStyle="1" w:styleId="HeaderChar1">
    <w:name w:val="Header Char1"/>
    <w:basedOn w:val="a2"/>
    <w:semiHidden/>
    <w:qFormat/>
    <w:rsid w:val="006B3E10"/>
    <w:rPr>
      <w:rFonts w:ascii="Times New Roman" w:hAnsi="Times New Roman"/>
      <w:lang w:val="en-GB" w:eastAsia="en-US"/>
    </w:rPr>
  </w:style>
  <w:style w:type="character" w:customStyle="1" w:styleId="UnresolvedMention4">
    <w:name w:val="Unresolved Mention4"/>
    <w:basedOn w:val="a2"/>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9">
    <w:name w:val="Table Elegant"/>
    <w:basedOn w:val="a3"/>
    <w:semiHidden/>
    <w:qFormat/>
    <w:rsid w:val="006B3E1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B3E10"/>
    <w:rPr>
      <w:rFonts w:ascii="Times New Roman" w:eastAsia="MS Mincho" w:hAnsi="Times New Roman"/>
      <w:lang w:val="en-US" w:eastAsia="en-US"/>
    </w:rPr>
    <w:tblPr/>
  </w:style>
  <w:style w:type="table" w:customStyle="1" w:styleId="TableGrid58">
    <w:name w:val="Table Grid58"/>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B3E10"/>
    <w:rPr>
      <w:rFonts w:ascii="Times New Roman" w:eastAsia="MS Mincho" w:hAnsi="Times New Roman"/>
      <w:lang w:val="en-US" w:eastAsia="en-US"/>
    </w:rPr>
    <w:tblPr/>
  </w:style>
  <w:style w:type="table" w:customStyle="1" w:styleId="TableGrid515">
    <w:name w:val="Table Grid5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6B3E10"/>
  </w:style>
  <w:style w:type="table" w:customStyle="1" w:styleId="TableGrid105">
    <w:name w:val="Table Grid10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8"/>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8"/>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6B3E10"/>
  </w:style>
  <w:style w:type="numbering" w:customStyle="1" w:styleId="1510">
    <w:name w:val="无列表151"/>
    <w:next w:val="a4"/>
    <w:semiHidden/>
    <w:rsid w:val="006B3E10"/>
  </w:style>
  <w:style w:type="numbering" w:customStyle="1" w:styleId="1511">
    <w:name w:val="リストなし151"/>
    <w:next w:val="a4"/>
    <w:uiPriority w:val="99"/>
    <w:semiHidden/>
    <w:unhideWhenUsed/>
    <w:rsid w:val="006B3E10"/>
  </w:style>
  <w:style w:type="table" w:customStyle="1" w:styleId="2210">
    <w:name w:val="古典型 2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6B3E10"/>
  </w:style>
  <w:style w:type="numbering" w:customStyle="1" w:styleId="1151">
    <w:name w:val="无列表1151"/>
    <w:next w:val="a4"/>
    <w:semiHidden/>
    <w:rsid w:val="006B3E10"/>
  </w:style>
  <w:style w:type="numbering" w:customStyle="1" w:styleId="11411">
    <w:name w:val="リストなし1141"/>
    <w:next w:val="a4"/>
    <w:uiPriority w:val="99"/>
    <w:semiHidden/>
    <w:unhideWhenUsed/>
    <w:rsid w:val="006B3E10"/>
  </w:style>
  <w:style w:type="table" w:customStyle="1" w:styleId="TableClassic2121">
    <w:name w:val="Table Classic 21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6B3E10"/>
  </w:style>
  <w:style w:type="numbering" w:customStyle="1" w:styleId="NoList361">
    <w:name w:val="No List361"/>
    <w:next w:val="a4"/>
    <w:uiPriority w:val="99"/>
    <w:semiHidden/>
    <w:unhideWhenUsed/>
    <w:rsid w:val="006B3E10"/>
  </w:style>
  <w:style w:type="numbering" w:customStyle="1" w:styleId="NoList1151">
    <w:name w:val="No List1151"/>
    <w:next w:val="a4"/>
    <w:uiPriority w:val="99"/>
    <w:semiHidden/>
    <w:unhideWhenUsed/>
    <w:rsid w:val="006B3E10"/>
  </w:style>
  <w:style w:type="numbering" w:customStyle="1" w:styleId="NoList461">
    <w:name w:val="No List461"/>
    <w:next w:val="a4"/>
    <w:uiPriority w:val="99"/>
    <w:semiHidden/>
    <w:unhideWhenUsed/>
    <w:rsid w:val="006B3E10"/>
  </w:style>
  <w:style w:type="numbering" w:customStyle="1" w:styleId="NoList551">
    <w:name w:val="No List551"/>
    <w:next w:val="a4"/>
    <w:uiPriority w:val="99"/>
    <w:semiHidden/>
    <w:unhideWhenUsed/>
    <w:rsid w:val="006B3E10"/>
  </w:style>
  <w:style w:type="numbering" w:customStyle="1" w:styleId="NoList11151">
    <w:name w:val="No List11151"/>
    <w:next w:val="a4"/>
    <w:uiPriority w:val="99"/>
    <w:semiHidden/>
    <w:unhideWhenUsed/>
    <w:rsid w:val="006B3E10"/>
  </w:style>
  <w:style w:type="numbering" w:customStyle="1" w:styleId="NoList2151">
    <w:name w:val="No List2151"/>
    <w:next w:val="a4"/>
    <w:uiPriority w:val="99"/>
    <w:semiHidden/>
    <w:unhideWhenUsed/>
    <w:rsid w:val="006B3E10"/>
  </w:style>
  <w:style w:type="numbering" w:customStyle="1" w:styleId="NoList3151">
    <w:name w:val="No List3151"/>
    <w:next w:val="a4"/>
    <w:uiPriority w:val="99"/>
    <w:semiHidden/>
    <w:unhideWhenUsed/>
    <w:rsid w:val="006B3E10"/>
  </w:style>
  <w:style w:type="numbering" w:customStyle="1" w:styleId="NoList4151">
    <w:name w:val="No List4151"/>
    <w:next w:val="a4"/>
    <w:uiPriority w:val="99"/>
    <w:semiHidden/>
    <w:unhideWhenUsed/>
    <w:rsid w:val="006B3E10"/>
  </w:style>
  <w:style w:type="numbering" w:customStyle="1" w:styleId="NoList651">
    <w:name w:val="No List651"/>
    <w:next w:val="a4"/>
    <w:uiPriority w:val="99"/>
    <w:semiHidden/>
    <w:unhideWhenUsed/>
    <w:rsid w:val="006B3E10"/>
  </w:style>
  <w:style w:type="numbering" w:customStyle="1" w:styleId="NoList751">
    <w:name w:val="No List751"/>
    <w:next w:val="a4"/>
    <w:uiPriority w:val="99"/>
    <w:semiHidden/>
    <w:unhideWhenUsed/>
    <w:rsid w:val="006B3E10"/>
  </w:style>
  <w:style w:type="numbering" w:customStyle="1" w:styleId="NoList1251">
    <w:name w:val="No List1251"/>
    <w:next w:val="a4"/>
    <w:uiPriority w:val="99"/>
    <w:semiHidden/>
    <w:unhideWhenUsed/>
    <w:rsid w:val="006B3E10"/>
  </w:style>
  <w:style w:type="numbering" w:customStyle="1" w:styleId="NoList2251">
    <w:name w:val="No List2251"/>
    <w:next w:val="a4"/>
    <w:uiPriority w:val="99"/>
    <w:semiHidden/>
    <w:unhideWhenUsed/>
    <w:rsid w:val="006B3E10"/>
  </w:style>
  <w:style w:type="numbering" w:customStyle="1" w:styleId="NoList3251">
    <w:name w:val="No List3251"/>
    <w:next w:val="a4"/>
    <w:uiPriority w:val="99"/>
    <w:semiHidden/>
    <w:unhideWhenUsed/>
    <w:rsid w:val="006B3E10"/>
  </w:style>
  <w:style w:type="numbering" w:customStyle="1" w:styleId="NoList4241">
    <w:name w:val="No List4241"/>
    <w:next w:val="a4"/>
    <w:uiPriority w:val="99"/>
    <w:semiHidden/>
    <w:unhideWhenUsed/>
    <w:rsid w:val="006B3E10"/>
  </w:style>
  <w:style w:type="numbering" w:customStyle="1" w:styleId="NoList5141">
    <w:name w:val="No List5141"/>
    <w:next w:val="a4"/>
    <w:uiPriority w:val="99"/>
    <w:semiHidden/>
    <w:unhideWhenUsed/>
    <w:rsid w:val="006B3E10"/>
  </w:style>
  <w:style w:type="numbering" w:customStyle="1" w:styleId="NoList21141">
    <w:name w:val="No List21141"/>
    <w:next w:val="a4"/>
    <w:uiPriority w:val="99"/>
    <w:semiHidden/>
    <w:unhideWhenUsed/>
    <w:rsid w:val="006B3E10"/>
  </w:style>
  <w:style w:type="numbering" w:customStyle="1" w:styleId="NoList31141">
    <w:name w:val="No List31141"/>
    <w:next w:val="a4"/>
    <w:uiPriority w:val="99"/>
    <w:semiHidden/>
    <w:unhideWhenUsed/>
    <w:rsid w:val="006B3E10"/>
  </w:style>
  <w:style w:type="numbering" w:customStyle="1" w:styleId="NoList41141">
    <w:name w:val="No List41141"/>
    <w:next w:val="a4"/>
    <w:uiPriority w:val="99"/>
    <w:semiHidden/>
    <w:unhideWhenUsed/>
    <w:rsid w:val="006B3E10"/>
  </w:style>
  <w:style w:type="numbering" w:customStyle="1" w:styleId="NoList6141">
    <w:name w:val="No List6141"/>
    <w:next w:val="a4"/>
    <w:uiPriority w:val="99"/>
    <w:semiHidden/>
    <w:unhideWhenUsed/>
    <w:rsid w:val="006B3E10"/>
  </w:style>
  <w:style w:type="numbering" w:customStyle="1" w:styleId="11141">
    <w:name w:val="无列表11141"/>
    <w:next w:val="a4"/>
    <w:semiHidden/>
    <w:rsid w:val="006B3E10"/>
  </w:style>
  <w:style w:type="numbering" w:customStyle="1" w:styleId="NoList111141">
    <w:name w:val="No List111141"/>
    <w:next w:val="a4"/>
    <w:uiPriority w:val="99"/>
    <w:semiHidden/>
    <w:unhideWhenUsed/>
    <w:rsid w:val="006B3E10"/>
  </w:style>
  <w:style w:type="numbering" w:customStyle="1" w:styleId="NoList7141">
    <w:name w:val="No List7141"/>
    <w:next w:val="a4"/>
    <w:uiPriority w:val="99"/>
    <w:semiHidden/>
    <w:unhideWhenUsed/>
    <w:rsid w:val="006B3E10"/>
  </w:style>
  <w:style w:type="numbering" w:customStyle="1" w:styleId="NoList12141">
    <w:name w:val="No List12141"/>
    <w:next w:val="a4"/>
    <w:uiPriority w:val="99"/>
    <w:semiHidden/>
    <w:unhideWhenUsed/>
    <w:rsid w:val="006B3E10"/>
  </w:style>
  <w:style w:type="numbering" w:customStyle="1" w:styleId="NoList22141">
    <w:name w:val="No List22141"/>
    <w:next w:val="a4"/>
    <w:uiPriority w:val="99"/>
    <w:semiHidden/>
    <w:unhideWhenUsed/>
    <w:rsid w:val="006B3E10"/>
  </w:style>
  <w:style w:type="numbering" w:customStyle="1" w:styleId="NoList32141">
    <w:name w:val="No List32141"/>
    <w:next w:val="a4"/>
    <w:uiPriority w:val="99"/>
    <w:semiHidden/>
    <w:unhideWhenUsed/>
    <w:rsid w:val="006B3E10"/>
  </w:style>
  <w:style w:type="numbering" w:customStyle="1" w:styleId="NoList841">
    <w:name w:val="No List841"/>
    <w:next w:val="a4"/>
    <w:uiPriority w:val="99"/>
    <w:semiHidden/>
    <w:unhideWhenUsed/>
    <w:rsid w:val="006B3E10"/>
  </w:style>
  <w:style w:type="numbering" w:customStyle="1" w:styleId="NoList941">
    <w:name w:val="No List941"/>
    <w:next w:val="a4"/>
    <w:uiPriority w:val="99"/>
    <w:semiHidden/>
    <w:unhideWhenUsed/>
    <w:rsid w:val="006B3E10"/>
  </w:style>
  <w:style w:type="numbering" w:customStyle="1" w:styleId="NoList8141">
    <w:name w:val="No List8141"/>
    <w:next w:val="a4"/>
    <w:uiPriority w:val="99"/>
    <w:semiHidden/>
    <w:unhideWhenUsed/>
    <w:rsid w:val="006B3E10"/>
  </w:style>
  <w:style w:type="numbering" w:customStyle="1" w:styleId="NoList9131">
    <w:name w:val="No List9131"/>
    <w:next w:val="a4"/>
    <w:uiPriority w:val="99"/>
    <w:semiHidden/>
    <w:unhideWhenUsed/>
    <w:rsid w:val="006B3E10"/>
  </w:style>
  <w:style w:type="numbering" w:customStyle="1" w:styleId="LFO1941">
    <w:name w:val="LFO1941"/>
    <w:basedOn w:val="a4"/>
    <w:rsid w:val="006B3E10"/>
  </w:style>
  <w:style w:type="numbering" w:customStyle="1" w:styleId="NoList1031">
    <w:name w:val="No List1031"/>
    <w:next w:val="a4"/>
    <w:uiPriority w:val="99"/>
    <w:semiHidden/>
    <w:unhideWhenUsed/>
    <w:rsid w:val="006B3E10"/>
  </w:style>
  <w:style w:type="numbering" w:customStyle="1" w:styleId="LFO19131">
    <w:name w:val="LFO19131"/>
    <w:basedOn w:val="a4"/>
    <w:rsid w:val="006B3E10"/>
  </w:style>
  <w:style w:type="numbering" w:customStyle="1" w:styleId="12110">
    <w:name w:val="无列表1211"/>
    <w:next w:val="a4"/>
    <w:semiHidden/>
    <w:rsid w:val="006B3E10"/>
  </w:style>
  <w:style w:type="numbering" w:customStyle="1" w:styleId="12111">
    <w:name w:val="リストなし1211"/>
    <w:next w:val="a4"/>
    <w:uiPriority w:val="99"/>
    <w:semiHidden/>
    <w:unhideWhenUsed/>
    <w:rsid w:val="006B3E10"/>
  </w:style>
  <w:style w:type="numbering" w:customStyle="1" w:styleId="111112">
    <w:name w:val="リストなし11111"/>
    <w:next w:val="a4"/>
    <w:uiPriority w:val="99"/>
    <w:semiHidden/>
    <w:unhideWhenUsed/>
    <w:rsid w:val="006B3E10"/>
  </w:style>
  <w:style w:type="numbering" w:customStyle="1" w:styleId="NoList1311">
    <w:name w:val="No List1311"/>
    <w:next w:val="a4"/>
    <w:uiPriority w:val="99"/>
    <w:semiHidden/>
    <w:unhideWhenUsed/>
    <w:rsid w:val="006B3E10"/>
  </w:style>
  <w:style w:type="numbering" w:customStyle="1" w:styleId="NoList2311">
    <w:name w:val="No List2311"/>
    <w:next w:val="a4"/>
    <w:uiPriority w:val="99"/>
    <w:semiHidden/>
    <w:unhideWhenUsed/>
    <w:rsid w:val="006B3E10"/>
  </w:style>
  <w:style w:type="numbering" w:customStyle="1" w:styleId="NoList3311">
    <w:name w:val="No List3311"/>
    <w:next w:val="a4"/>
    <w:uiPriority w:val="99"/>
    <w:semiHidden/>
    <w:unhideWhenUsed/>
    <w:rsid w:val="006B3E10"/>
  </w:style>
  <w:style w:type="numbering" w:customStyle="1" w:styleId="NoList4311">
    <w:name w:val="No List4311"/>
    <w:next w:val="a4"/>
    <w:uiPriority w:val="99"/>
    <w:semiHidden/>
    <w:unhideWhenUsed/>
    <w:rsid w:val="006B3E10"/>
  </w:style>
  <w:style w:type="numbering" w:customStyle="1" w:styleId="NoList5211">
    <w:name w:val="No List5211"/>
    <w:next w:val="a4"/>
    <w:uiPriority w:val="99"/>
    <w:semiHidden/>
    <w:unhideWhenUsed/>
    <w:rsid w:val="006B3E10"/>
  </w:style>
  <w:style w:type="numbering" w:customStyle="1" w:styleId="NoList6211">
    <w:name w:val="No List6211"/>
    <w:next w:val="a4"/>
    <w:uiPriority w:val="99"/>
    <w:semiHidden/>
    <w:unhideWhenUsed/>
    <w:rsid w:val="006B3E10"/>
  </w:style>
  <w:style w:type="numbering" w:customStyle="1" w:styleId="NoList7211">
    <w:name w:val="No List7211"/>
    <w:next w:val="a4"/>
    <w:uiPriority w:val="99"/>
    <w:semiHidden/>
    <w:unhideWhenUsed/>
    <w:rsid w:val="006B3E10"/>
  </w:style>
  <w:style w:type="numbering" w:customStyle="1" w:styleId="NoList11211">
    <w:name w:val="No List11211"/>
    <w:next w:val="a4"/>
    <w:uiPriority w:val="99"/>
    <w:semiHidden/>
    <w:unhideWhenUsed/>
    <w:rsid w:val="006B3E10"/>
  </w:style>
  <w:style w:type="numbering" w:customStyle="1" w:styleId="NoList21211">
    <w:name w:val="No List21211"/>
    <w:next w:val="a4"/>
    <w:uiPriority w:val="99"/>
    <w:semiHidden/>
    <w:unhideWhenUsed/>
    <w:rsid w:val="006B3E10"/>
  </w:style>
  <w:style w:type="numbering" w:customStyle="1" w:styleId="NoList31211">
    <w:name w:val="No List31211"/>
    <w:next w:val="a4"/>
    <w:uiPriority w:val="99"/>
    <w:semiHidden/>
    <w:unhideWhenUsed/>
    <w:rsid w:val="006B3E10"/>
  </w:style>
  <w:style w:type="numbering" w:customStyle="1" w:styleId="NoList41211">
    <w:name w:val="No List41211"/>
    <w:next w:val="a4"/>
    <w:uiPriority w:val="99"/>
    <w:semiHidden/>
    <w:unhideWhenUsed/>
    <w:rsid w:val="006B3E10"/>
  </w:style>
  <w:style w:type="numbering" w:customStyle="1" w:styleId="NoList51111">
    <w:name w:val="No List51111"/>
    <w:next w:val="a4"/>
    <w:uiPriority w:val="99"/>
    <w:semiHidden/>
    <w:unhideWhenUsed/>
    <w:rsid w:val="006B3E10"/>
  </w:style>
  <w:style w:type="numbering" w:customStyle="1" w:styleId="NoList61111">
    <w:name w:val="No List61111"/>
    <w:next w:val="a4"/>
    <w:uiPriority w:val="99"/>
    <w:semiHidden/>
    <w:unhideWhenUsed/>
    <w:rsid w:val="006B3E10"/>
  </w:style>
  <w:style w:type="numbering" w:customStyle="1" w:styleId="NoList71111">
    <w:name w:val="No List71111"/>
    <w:next w:val="a4"/>
    <w:uiPriority w:val="99"/>
    <w:semiHidden/>
    <w:unhideWhenUsed/>
    <w:rsid w:val="006B3E10"/>
  </w:style>
  <w:style w:type="numbering" w:customStyle="1" w:styleId="NoList81111">
    <w:name w:val="No List81111"/>
    <w:next w:val="a4"/>
    <w:uiPriority w:val="99"/>
    <w:semiHidden/>
    <w:unhideWhenUsed/>
    <w:rsid w:val="006B3E10"/>
  </w:style>
  <w:style w:type="numbering" w:customStyle="1" w:styleId="NoList12211">
    <w:name w:val="No List12211"/>
    <w:next w:val="a4"/>
    <w:uiPriority w:val="99"/>
    <w:semiHidden/>
    <w:rsid w:val="006B3E10"/>
  </w:style>
  <w:style w:type="numbering" w:customStyle="1" w:styleId="NoList111211">
    <w:name w:val="No List111211"/>
    <w:next w:val="a4"/>
    <w:uiPriority w:val="99"/>
    <w:semiHidden/>
    <w:unhideWhenUsed/>
    <w:rsid w:val="006B3E10"/>
  </w:style>
  <w:style w:type="numbering" w:customStyle="1" w:styleId="112110">
    <w:name w:val="无列表11211"/>
    <w:next w:val="a4"/>
    <w:semiHidden/>
    <w:rsid w:val="006B3E10"/>
  </w:style>
  <w:style w:type="numbering" w:customStyle="1" w:styleId="NoList22211">
    <w:name w:val="No List22211"/>
    <w:next w:val="a4"/>
    <w:uiPriority w:val="99"/>
    <w:semiHidden/>
    <w:unhideWhenUsed/>
    <w:rsid w:val="006B3E10"/>
  </w:style>
  <w:style w:type="numbering" w:customStyle="1" w:styleId="NoList32211">
    <w:name w:val="No List32211"/>
    <w:next w:val="a4"/>
    <w:uiPriority w:val="99"/>
    <w:semiHidden/>
    <w:unhideWhenUsed/>
    <w:rsid w:val="006B3E10"/>
  </w:style>
  <w:style w:type="numbering" w:customStyle="1" w:styleId="NoList42111">
    <w:name w:val="No List42111"/>
    <w:next w:val="a4"/>
    <w:uiPriority w:val="99"/>
    <w:semiHidden/>
    <w:unhideWhenUsed/>
    <w:rsid w:val="006B3E10"/>
  </w:style>
  <w:style w:type="numbering" w:customStyle="1" w:styleId="NoList211111">
    <w:name w:val="No List211111"/>
    <w:next w:val="a4"/>
    <w:uiPriority w:val="99"/>
    <w:semiHidden/>
    <w:unhideWhenUsed/>
    <w:rsid w:val="006B3E10"/>
  </w:style>
  <w:style w:type="numbering" w:customStyle="1" w:styleId="NoList311111">
    <w:name w:val="No List311111"/>
    <w:next w:val="a4"/>
    <w:uiPriority w:val="99"/>
    <w:semiHidden/>
    <w:unhideWhenUsed/>
    <w:rsid w:val="006B3E10"/>
  </w:style>
  <w:style w:type="numbering" w:customStyle="1" w:styleId="NoList411111">
    <w:name w:val="No List411111"/>
    <w:next w:val="a4"/>
    <w:uiPriority w:val="99"/>
    <w:semiHidden/>
    <w:unhideWhenUsed/>
    <w:rsid w:val="006B3E10"/>
  </w:style>
  <w:style w:type="numbering" w:customStyle="1" w:styleId="1111111">
    <w:name w:val="无列表1111111"/>
    <w:next w:val="a4"/>
    <w:semiHidden/>
    <w:rsid w:val="006B3E10"/>
  </w:style>
  <w:style w:type="numbering" w:customStyle="1" w:styleId="NoList1111111">
    <w:name w:val="No List1111111"/>
    <w:next w:val="a4"/>
    <w:uiPriority w:val="99"/>
    <w:semiHidden/>
    <w:unhideWhenUsed/>
    <w:rsid w:val="006B3E10"/>
  </w:style>
  <w:style w:type="numbering" w:customStyle="1" w:styleId="NoList121111">
    <w:name w:val="No List121111"/>
    <w:next w:val="a4"/>
    <w:uiPriority w:val="99"/>
    <w:semiHidden/>
    <w:unhideWhenUsed/>
    <w:rsid w:val="006B3E10"/>
  </w:style>
  <w:style w:type="numbering" w:customStyle="1" w:styleId="NoList221111">
    <w:name w:val="No List221111"/>
    <w:next w:val="a4"/>
    <w:uiPriority w:val="99"/>
    <w:semiHidden/>
    <w:unhideWhenUsed/>
    <w:rsid w:val="006B3E10"/>
  </w:style>
  <w:style w:type="numbering" w:customStyle="1" w:styleId="NoList321111">
    <w:name w:val="No List321111"/>
    <w:next w:val="a4"/>
    <w:uiPriority w:val="99"/>
    <w:semiHidden/>
    <w:unhideWhenUsed/>
    <w:rsid w:val="006B3E10"/>
  </w:style>
  <w:style w:type="numbering" w:customStyle="1" w:styleId="NoList1411">
    <w:name w:val="No List1411"/>
    <w:next w:val="a4"/>
    <w:uiPriority w:val="99"/>
    <w:semiHidden/>
    <w:unhideWhenUsed/>
    <w:rsid w:val="006B3E10"/>
  </w:style>
  <w:style w:type="numbering" w:customStyle="1" w:styleId="NoList1511">
    <w:name w:val="No List1511"/>
    <w:next w:val="a4"/>
    <w:uiPriority w:val="99"/>
    <w:semiHidden/>
    <w:unhideWhenUsed/>
    <w:rsid w:val="006B3E10"/>
  </w:style>
  <w:style w:type="numbering" w:customStyle="1" w:styleId="NoList2411">
    <w:name w:val="No List2411"/>
    <w:next w:val="a4"/>
    <w:uiPriority w:val="99"/>
    <w:semiHidden/>
    <w:unhideWhenUsed/>
    <w:rsid w:val="006B3E10"/>
  </w:style>
  <w:style w:type="numbering" w:customStyle="1" w:styleId="NoList3411">
    <w:name w:val="No List3411"/>
    <w:next w:val="a4"/>
    <w:uiPriority w:val="99"/>
    <w:semiHidden/>
    <w:unhideWhenUsed/>
    <w:rsid w:val="006B3E10"/>
  </w:style>
  <w:style w:type="numbering" w:customStyle="1" w:styleId="NoList4411">
    <w:name w:val="No List4411"/>
    <w:next w:val="a4"/>
    <w:uiPriority w:val="99"/>
    <w:semiHidden/>
    <w:unhideWhenUsed/>
    <w:rsid w:val="006B3E10"/>
  </w:style>
  <w:style w:type="numbering" w:customStyle="1" w:styleId="NoList5311">
    <w:name w:val="No List5311"/>
    <w:next w:val="a4"/>
    <w:uiPriority w:val="99"/>
    <w:semiHidden/>
    <w:unhideWhenUsed/>
    <w:rsid w:val="006B3E10"/>
  </w:style>
  <w:style w:type="numbering" w:customStyle="1" w:styleId="NoList6311">
    <w:name w:val="No List6311"/>
    <w:next w:val="a4"/>
    <w:uiPriority w:val="99"/>
    <w:semiHidden/>
    <w:unhideWhenUsed/>
    <w:rsid w:val="006B3E10"/>
  </w:style>
  <w:style w:type="numbering" w:customStyle="1" w:styleId="NoList7311">
    <w:name w:val="No List7311"/>
    <w:next w:val="a4"/>
    <w:uiPriority w:val="99"/>
    <w:semiHidden/>
    <w:unhideWhenUsed/>
    <w:rsid w:val="006B3E10"/>
  </w:style>
  <w:style w:type="numbering" w:customStyle="1" w:styleId="NoList8211">
    <w:name w:val="No List8211"/>
    <w:next w:val="a4"/>
    <w:uiPriority w:val="99"/>
    <w:semiHidden/>
    <w:unhideWhenUsed/>
    <w:rsid w:val="006B3E10"/>
  </w:style>
  <w:style w:type="numbering" w:customStyle="1" w:styleId="NoList9211">
    <w:name w:val="No List9211"/>
    <w:next w:val="a4"/>
    <w:uiPriority w:val="99"/>
    <w:semiHidden/>
    <w:unhideWhenUsed/>
    <w:rsid w:val="006B3E10"/>
  </w:style>
  <w:style w:type="numbering" w:customStyle="1" w:styleId="NoList11311">
    <w:name w:val="No List11311"/>
    <w:next w:val="a4"/>
    <w:uiPriority w:val="99"/>
    <w:semiHidden/>
    <w:unhideWhenUsed/>
    <w:rsid w:val="006B3E10"/>
  </w:style>
  <w:style w:type="numbering" w:customStyle="1" w:styleId="NoList21311">
    <w:name w:val="No List21311"/>
    <w:next w:val="a4"/>
    <w:uiPriority w:val="99"/>
    <w:semiHidden/>
    <w:unhideWhenUsed/>
    <w:rsid w:val="006B3E10"/>
  </w:style>
  <w:style w:type="numbering" w:customStyle="1" w:styleId="NoList31311">
    <w:name w:val="No List31311"/>
    <w:next w:val="a4"/>
    <w:uiPriority w:val="99"/>
    <w:semiHidden/>
    <w:unhideWhenUsed/>
    <w:rsid w:val="006B3E10"/>
  </w:style>
  <w:style w:type="numbering" w:customStyle="1" w:styleId="NoList41311">
    <w:name w:val="No List41311"/>
    <w:next w:val="a4"/>
    <w:uiPriority w:val="99"/>
    <w:semiHidden/>
    <w:unhideWhenUsed/>
    <w:rsid w:val="006B3E10"/>
  </w:style>
  <w:style w:type="numbering" w:customStyle="1" w:styleId="NoList51211">
    <w:name w:val="No List51211"/>
    <w:next w:val="a4"/>
    <w:uiPriority w:val="99"/>
    <w:semiHidden/>
    <w:unhideWhenUsed/>
    <w:rsid w:val="006B3E10"/>
  </w:style>
  <w:style w:type="numbering" w:customStyle="1" w:styleId="NoList61211">
    <w:name w:val="No List61211"/>
    <w:next w:val="a4"/>
    <w:uiPriority w:val="99"/>
    <w:semiHidden/>
    <w:unhideWhenUsed/>
    <w:rsid w:val="006B3E10"/>
  </w:style>
  <w:style w:type="numbering" w:customStyle="1" w:styleId="NoList71211">
    <w:name w:val="No List71211"/>
    <w:next w:val="a4"/>
    <w:uiPriority w:val="99"/>
    <w:semiHidden/>
    <w:unhideWhenUsed/>
    <w:rsid w:val="006B3E10"/>
  </w:style>
  <w:style w:type="numbering" w:customStyle="1" w:styleId="NoList81211">
    <w:name w:val="No List81211"/>
    <w:next w:val="a4"/>
    <w:uiPriority w:val="99"/>
    <w:semiHidden/>
    <w:unhideWhenUsed/>
    <w:rsid w:val="006B3E10"/>
  </w:style>
  <w:style w:type="numbering" w:customStyle="1" w:styleId="NoList91111">
    <w:name w:val="No List91111"/>
    <w:next w:val="a4"/>
    <w:uiPriority w:val="99"/>
    <w:semiHidden/>
    <w:unhideWhenUsed/>
    <w:rsid w:val="006B3E10"/>
  </w:style>
  <w:style w:type="numbering" w:customStyle="1" w:styleId="LFO19211">
    <w:name w:val="LFO19211"/>
    <w:basedOn w:val="a4"/>
    <w:rsid w:val="006B3E10"/>
  </w:style>
  <w:style w:type="numbering" w:customStyle="1" w:styleId="NoList10111">
    <w:name w:val="No List10111"/>
    <w:next w:val="a4"/>
    <w:uiPriority w:val="99"/>
    <w:semiHidden/>
    <w:unhideWhenUsed/>
    <w:rsid w:val="006B3E10"/>
  </w:style>
  <w:style w:type="numbering" w:customStyle="1" w:styleId="LFO191111">
    <w:name w:val="LFO191111"/>
    <w:basedOn w:val="a4"/>
    <w:rsid w:val="006B3E10"/>
  </w:style>
  <w:style w:type="numbering" w:customStyle="1" w:styleId="NoList12311">
    <w:name w:val="No List12311"/>
    <w:next w:val="a4"/>
    <w:uiPriority w:val="99"/>
    <w:semiHidden/>
    <w:rsid w:val="006B3E10"/>
  </w:style>
  <w:style w:type="numbering" w:customStyle="1" w:styleId="NoList111311">
    <w:name w:val="No List111311"/>
    <w:next w:val="a4"/>
    <w:uiPriority w:val="99"/>
    <w:semiHidden/>
    <w:unhideWhenUsed/>
    <w:rsid w:val="006B3E10"/>
  </w:style>
  <w:style w:type="numbering" w:customStyle="1" w:styleId="13110">
    <w:name w:val="无列表1311"/>
    <w:next w:val="a4"/>
    <w:semiHidden/>
    <w:rsid w:val="006B3E10"/>
  </w:style>
  <w:style w:type="numbering" w:customStyle="1" w:styleId="13111">
    <w:name w:val="リストなし1311"/>
    <w:next w:val="a4"/>
    <w:uiPriority w:val="99"/>
    <w:semiHidden/>
    <w:unhideWhenUsed/>
    <w:rsid w:val="006B3E10"/>
  </w:style>
  <w:style w:type="numbering" w:customStyle="1" w:styleId="113110">
    <w:name w:val="无列表11311"/>
    <w:next w:val="a4"/>
    <w:semiHidden/>
    <w:rsid w:val="006B3E10"/>
  </w:style>
  <w:style w:type="numbering" w:customStyle="1" w:styleId="112111">
    <w:name w:val="リストなし11211"/>
    <w:next w:val="a4"/>
    <w:uiPriority w:val="99"/>
    <w:semiHidden/>
    <w:unhideWhenUsed/>
    <w:rsid w:val="006B3E10"/>
  </w:style>
  <w:style w:type="numbering" w:customStyle="1" w:styleId="NoList22311">
    <w:name w:val="No List22311"/>
    <w:next w:val="a4"/>
    <w:uiPriority w:val="99"/>
    <w:semiHidden/>
    <w:unhideWhenUsed/>
    <w:rsid w:val="006B3E10"/>
  </w:style>
  <w:style w:type="numbering" w:customStyle="1" w:styleId="NoList32311">
    <w:name w:val="No List32311"/>
    <w:next w:val="a4"/>
    <w:uiPriority w:val="99"/>
    <w:semiHidden/>
    <w:unhideWhenUsed/>
    <w:rsid w:val="006B3E10"/>
  </w:style>
  <w:style w:type="numbering" w:customStyle="1" w:styleId="NoList42211">
    <w:name w:val="No List42211"/>
    <w:next w:val="a4"/>
    <w:uiPriority w:val="99"/>
    <w:semiHidden/>
    <w:unhideWhenUsed/>
    <w:rsid w:val="006B3E10"/>
  </w:style>
  <w:style w:type="numbering" w:customStyle="1" w:styleId="NoList211211">
    <w:name w:val="No List211211"/>
    <w:next w:val="a4"/>
    <w:uiPriority w:val="99"/>
    <w:semiHidden/>
    <w:unhideWhenUsed/>
    <w:rsid w:val="006B3E10"/>
  </w:style>
  <w:style w:type="numbering" w:customStyle="1" w:styleId="NoList311211">
    <w:name w:val="No List311211"/>
    <w:next w:val="a4"/>
    <w:uiPriority w:val="99"/>
    <w:semiHidden/>
    <w:unhideWhenUsed/>
    <w:rsid w:val="006B3E10"/>
  </w:style>
  <w:style w:type="numbering" w:customStyle="1" w:styleId="NoList411211">
    <w:name w:val="No List411211"/>
    <w:next w:val="a4"/>
    <w:uiPriority w:val="99"/>
    <w:semiHidden/>
    <w:unhideWhenUsed/>
    <w:rsid w:val="006B3E10"/>
  </w:style>
  <w:style w:type="numbering" w:customStyle="1" w:styleId="111211">
    <w:name w:val="无列表111211"/>
    <w:next w:val="a4"/>
    <w:semiHidden/>
    <w:rsid w:val="006B3E10"/>
  </w:style>
  <w:style w:type="numbering" w:customStyle="1" w:styleId="NoList1111211">
    <w:name w:val="No List1111211"/>
    <w:next w:val="a4"/>
    <w:uiPriority w:val="99"/>
    <w:semiHidden/>
    <w:unhideWhenUsed/>
    <w:rsid w:val="006B3E10"/>
  </w:style>
  <w:style w:type="numbering" w:customStyle="1" w:styleId="NoList121211">
    <w:name w:val="No List121211"/>
    <w:next w:val="a4"/>
    <w:uiPriority w:val="99"/>
    <w:semiHidden/>
    <w:unhideWhenUsed/>
    <w:rsid w:val="006B3E10"/>
  </w:style>
  <w:style w:type="numbering" w:customStyle="1" w:styleId="NoList221211">
    <w:name w:val="No List221211"/>
    <w:next w:val="a4"/>
    <w:uiPriority w:val="99"/>
    <w:semiHidden/>
    <w:unhideWhenUsed/>
    <w:rsid w:val="006B3E10"/>
  </w:style>
  <w:style w:type="numbering" w:customStyle="1" w:styleId="NoList321211">
    <w:name w:val="No List321211"/>
    <w:next w:val="a4"/>
    <w:uiPriority w:val="99"/>
    <w:semiHidden/>
    <w:unhideWhenUsed/>
    <w:rsid w:val="006B3E10"/>
  </w:style>
  <w:style w:type="numbering" w:customStyle="1" w:styleId="NoList1611">
    <w:name w:val="No List1611"/>
    <w:next w:val="a4"/>
    <w:uiPriority w:val="99"/>
    <w:semiHidden/>
    <w:unhideWhenUsed/>
    <w:rsid w:val="006B3E10"/>
  </w:style>
  <w:style w:type="numbering" w:customStyle="1" w:styleId="NoList1711">
    <w:name w:val="No List1711"/>
    <w:next w:val="a4"/>
    <w:uiPriority w:val="99"/>
    <w:semiHidden/>
    <w:unhideWhenUsed/>
    <w:rsid w:val="006B3E10"/>
  </w:style>
  <w:style w:type="numbering" w:customStyle="1" w:styleId="NoList2511">
    <w:name w:val="No List2511"/>
    <w:next w:val="a4"/>
    <w:uiPriority w:val="99"/>
    <w:semiHidden/>
    <w:unhideWhenUsed/>
    <w:rsid w:val="006B3E10"/>
  </w:style>
  <w:style w:type="numbering" w:customStyle="1" w:styleId="NoList3511">
    <w:name w:val="No List3511"/>
    <w:next w:val="a4"/>
    <w:uiPriority w:val="99"/>
    <w:semiHidden/>
    <w:unhideWhenUsed/>
    <w:rsid w:val="006B3E10"/>
  </w:style>
  <w:style w:type="numbering" w:customStyle="1" w:styleId="NoList4511">
    <w:name w:val="No List4511"/>
    <w:next w:val="a4"/>
    <w:uiPriority w:val="99"/>
    <w:semiHidden/>
    <w:unhideWhenUsed/>
    <w:rsid w:val="006B3E10"/>
  </w:style>
  <w:style w:type="numbering" w:customStyle="1" w:styleId="NoList5411">
    <w:name w:val="No List5411"/>
    <w:next w:val="a4"/>
    <w:uiPriority w:val="99"/>
    <w:semiHidden/>
    <w:unhideWhenUsed/>
    <w:rsid w:val="006B3E10"/>
  </w:style>
  <w:style w:type="numbering" w:customStyle="1" w:styleId="NoList6411">
    <w:name w:val="No List6411"/>
    <w:next w:val="a4"/>
    <w:uiPriority w:val="99"/>
    <w:semiHidden/>
    <w:unhideWhenUsed/>
    <w:rsid w:val="006B3E10"/>
  </w:style>
  <w:style w:type="numbering" w:customStyle="1" w:styleId="NoList7411">
    <w:name w:val="No List7411"/>
    <w:next w:val="a4"/>
    <w:uiPriority w:val="99"/>
    <w:semiHidden/>
    <w:unhideWhenUsed/>
    <w:rsid w:val="006B3E10"/>
  </w:style>
  <w:style w:type="numbering" w:customStyle="1" w:styleId="NoList8311">
    <w:name w:val="No List8311"/>
    <w:next w:val="a4"/>
    <w:uiPriority w:val="99"/>
    <w:semiHidden/>
    <w:unhideWhenUsed/>
    <w:rsid w:val="006B3E10"/>
  </w:style>
  <w:style w:type="numbering" w:customStyle="1" w:styleId="NoList9311">
    <w:name w:val="No List9311"/>
    <w:next w:val="a4"/>
    <w:uiPriority w:val="99"/>
    <w:semiHidden/>
    <w:unhideWhenUsed/>
    <w:rsid w:val="006B3E10"/>
  </w:style>
  <w:style w:type="numbering" w:customStyle="1" w:styleId="NoList11411">
    <w:name w:val="No List11411"/>
    <w:next w:val="a4"/>
    <w:uiPriority w:val="99"/>
    <w:semiHidden/>
    <w:unhideWhenUsed/>
    <w:rsid w:val="006B3E10"/>
  </w:style>
  <w:style w:type="numbering" w:customStyle="1" w:styleId="NoList21411">
    <w:name w:val="No List21411"/>
    <w:next w:val="a4"/>
    <w:uiPriority w:val="99"/>
    <w:semiHidden/>
    <w:unhideWhenUsed/>
    <w:rsid w:val="006B3E10"/>
  </w:style>
  <w:style w:type="numbering" w:customStyle="1" w:styleId="NoList31411">
    <w:name w:val="No List31411"/>
    <w:next w:val="a4"/>
    <w:uiPriority w:val="99"/>
    <w:semiHidden/>
    <w:unhideWhenUsed/>
    <w:rsid w:val="006B3E10"/>
  </w:style>
  <w:style w:type="numbering" w:customStyle="1" w:styleId="NoList41411">
    <w:name w:val="No List41411"/>
    <w:next w:val="a4"/>
    <w:uiPriority w:val="99"/>
    <w:semiHidden/>
    <w:unhideWhenUsed/>
    <w:rsid w:val="006B3E10"/>
  </w:style>
  <w:style w:type="numbering" w:customStyle="1" w:styleId="NoList51311">
    <w:name w:val="No List51311"/>
    <w:next w:val="a4"/>
    <w:uiPriority w:val="99"/>
    <w:semiHidden/>
    <w:unhideWhenUsed/>
    <w:rsid w:val="006B3E10"/>
  </w:style>
  <w:style w:type="numbering" w:customStyle="1" w:styleId="NoList61311">
    <w:name w:val="No List61311"/>
    <w:next w:val="a4"/>
    <w:uiPriority w:val="99"/>
    <w:semiHidden/>
    <w:unhideWhenUsed/>
    <w:rsid w:val="006B3E10"/>
  </w:style>
  <w:style w:type="numbering" w:customStyle="1" w:styleId="NoList71311">
    <w:name w:val="No List71311"/>
    <w:next w:val="a4"/>
    <w:uiPriority w:val="99"/>
    <w:semiHidden/>
    <w:unhideWhenUsed/>
    <w:rsid w:val="006B3E10"/>
  </w:style>
  <w:style w:type="numbering" w:customStyle="1" w:styleId="NoList81311">
    <w:name w:val="No List81311"/>
    <w:next w:val="a4"/>
    <w:uiPriority w:val="99"/>
    <w:semiHidden/>
    <w:unhideWhenUsed/>
    <w:rsid w:val="006B3E10"/>
  </w:style>
  <w:style w:type="numbering" w:customStyle="1" w:styleId="NoList91211">
    <w:name w:val="No List91211"/>
    <w:next w:val="a4"/>
    <w:uiPriority w:val="99"/>
    <w:semiHidden/>
    <w:unhideWhenUsed/>
    <w:rsid w:val="006B3E10"/>
  </w:style>
  <w:style w:type="numbering" w:customStyle="1" w:styleId="LFO19311">
    <w:name w:val="LFO19311"/>
    <w:basedOn w:val="a4"/>
    <w:rsid w:val="006B3E10"/>
  </w:style>
  <w:style w:type="numbering" w:customStyle="1" w:styleId="NoList10211">
    <w:name w:val="No List10211"/>
    <w:next w:val="a4"/>
    <w:uiPriority w:val="99"/>
    <w:semiHidden/>
    <w:unhideWhenUsed/>
    <w:rsid w:val="006B3E10"/>
  </w:style>
  <w:style w:type="numbering" w:customStyle="1" w:styleId="LFO191211">
    <w:name w:val="LFO191211"/>
    <w:basedOn w:val="a4"/>
    <w:rsid w:val="006B3E10"/>
  </w:style>
  <w:style w:type="numbering" w:customStyle="1" w:styleId="NoList12411">
    <w:name w:val="No List12411"/>
    <w:next w:val="a4"/>
    <w:uiPriority w:val="99"/>
    <w:semiHidden/>
    <w:rsid w:val="006B3E10"/>
  </w:style>
  <w:style w:type="numbering" w:customStyle="1" w:styleId="NoList111411">
    <w:name w:val="No List111411"/>
    <w:next w:val="a4"/>
    <w:uiPriority w:val="99"/>
    <w:semiHidden/>
    <w:unhideWhenUsed/>
    <w:rsid w:val="006B3E10"/>
  </w:style>
  <w:style w:type="numbering" w:customStyle="1" w:styleId="14110">
    <w:name w:val="无列表1411"/>
    <w:next w:val="a4"/>
    <w:semiHidden/>
    <w:rsid w:val="006B3E10"/>
  </w:style>
  <w:style w:type="numbering" w:customStyle="1" w:styleId="14111">
    <w:name w:val="リストなし1411"/>
    <w:next w:val="a4"/>
    <w:uiPriority w:val="99"/>
    <w:semiHidden/>
    <w:unhideWhenUsed/>
    <w:rsid w:val="006B3E10"/>
  </w:style>
  <w:style w:type="numbering" w:customStyle="1" w:styleId="114110">
    <w:name w:val="无列表11411"/>
    <w:next w:val="a4"/>
    <w:semiHidden/>
    <w:rsid w:val="006B3E10"/>
  </w:style>
  <w:style w:type="numbering" w:customStyle="1" w:styleId="113111">
    <w:name w:val="リストなし11311"/>
    <w:next w:val="a4"/>
    <w:uiPriority w:val="99"/>
    <w:semiHidden/>
    <w:unhideWhenUsed/>
    <w:rsid w:val="006B3E10"/>
  </w:style>
  <w:style w:type="numbering" w:customStyle="1" w:styleId="NoList22411">
    <w:name w:val="No List22411"/>
    <w:next w:val="a4"/>
    <w:uiPriority w:val="99"/>
    <w:semiHidden/>
    <w:unhideWhenUsed/>
    <w:rsid w:val="006B3E10"/>
  </w:style>
  <w:style w:type="numbering" w:customStyle="1" w:styleId="NoList32411">
    <w:name w:val="No List32411"/>
    <w:next w:val="a4"/>
    <w:uiPriority w:val="99"/>
    <w:semiHidden/>
    <w:unhideWhenUsed/>
    <w:rsid w:val="006B3E10"/>
  </w:style>
  <w:style w:type="numbering" w:customStyle="1" w:styleId="NoList42311">
    <w:name w:val="No List42311"/>
    <w:next w:val="a4"/>
    <w:uiPriority w:val="99"/>
    <w:semiHidden/>
    <w:unhideWhenUsed/>
    <w:rsid w:val="006B3E10"/>
  </w:style>
  <w:style w:type="numbering" w:customStyle="1" w:styleId="NoList211311">
    <w:name w:val="No List211311"/>
    <w:next w:val="a4"/>
    <w:uiPriority w:val="99"/>
    <w:semiHidden/>
    <w:unhideWhenUsed/>
    <w:rsid w:val="006B3E10"/>
  </w:style>
  <w:style w:type="numbering" w:customStyle="1" w:styleId="NoList311311">
    <w:name w:val="No List311311"/>
    <w:next w:val="a4"/>
    <w:uiPriority w:val="99"/>
    <w:semiHidden/>
    <w:unhideWhenUsed/>
    <w:rsid w:val="006B3E10"/>
  </w:style>
  <w:style w:type="numbering" w:customStyle="1" w:styleId="NoList411311">
    <w:name w:val="No List411311"/>
    <w:next w:val="a4"/>
    <w:uiPriority w:val="99"/>
    <w:semiHidden/>
    <w:unhideWhenUsed/>
    <w:rsid w:val="006B3E10"/>
  </w:style>
  <w:style w:type="numbering" w:customStyle="1" w:styleId="111311">
    <w:name w:val="无列表111311"/>
    <w:next w:val="a4"/>
    <w:semiHidden/>
    <w:rsid w:val="006B3E10"/>
  </w:style>
  <w:style w:type="numbering" w:customStyle="1" w:styleId="NoList1111311">
    <w:name w:val="No List1111311"/>
    <w:next w:val="a4"/>
    <w:uiPriority w:val="99"/>
    <w:semiHidden/>
    <w:unhideWhenUsed/>
    <w:rsid w:val="006B3E10"/>
  </w:style>
  <w:style w:type="numbering" w:customStyle="1" w:styleId="NoList121311">
    <w:name w:val="No List121311"/>
    <w:next w:val="a4"/>
    <w:uiPriority w:val="99"/>
    <w:semiHidden/>
    <w:unhideWhenUsed/>
    <w:rsid w:val="006B3E10"/>
  </w:style>
  <w:style w:type="numbering" w:customStyle="1" w:styleId="NoList221311">
    <w:name w:val="No List221311"/>
    <w:next w:val="a4"/>
    <w:uiPriority w:val="99"/>
    <w:semiHidden/>
    <w:unhideWhenUsed/>
    <w:rsid w:val="006B3E10"/>
  </w:style>
  <w:style w:type="numbering" w:customStyle="1" w:styleId="NoList321311">
    <w:name w:val="No List321311"/>
    <w:next w:val="a4"/>
    <w:uiPriority w:val="99"/>
    <w:semiHidden/>
    <w:unhideWhenUsed/>
    <w:rsid w:val="006B3E10"/>
  </w:style>
  <w:style w:type="table" w:customStyle="1" w:styleId="222">
    <w:name w:val="网格型2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B3E10"/>
    <w:rPr>
      <w:rFonts w:ascii="Times New Roman" w:eastAsia="MS Mincho" w:hAnsi="Times New Roman"/>
      <w:lang w:val="en-US" w:eastAsia="en-US"/>
    </w:rPr>
    <w:tblPr/>
  </w:style>
  <w:style w:type="table" w:customStyle="1" w:styleId="Tabellengitternetz11121">
    <w:name w:val="Tabellengitternetz1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6B3E10"/>
  </w:style>
  <w:style w:type="table" w:customStyle="1" w:styleId="92">
    <w:name w:val="网格型9"/>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6B3E10"/>
  </w:style>
  <w:style w:type="table" w:customStyle="1" w:styleId="390">
    <w:name w:val="网格型3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6B3E10"/>
  </w:style>
  <w:style w:type="table" w:customStyle="1" w:styleId="280">
    <w:name w:val="古典型 28"/>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6B3E10"/>
  </w:style>
  <w:style w:type="table" w:customStyle="1" w:styleId="TableGrid47">
    <w:name w:val="Table Grid47"/>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6B3E10"/>
  </w:style>
  <w:style w:type="table" w:customStyle="1" w:styleId="318">
    <w:name w:val="网格型3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6B3E10"/>
  </w:style>
  <w:style w:type="table" w:customStyle="1" w:styleId="TableClassic218">
    <w:name w:val="Table Classic 218"/>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6B3E10"/>
  </w:style>
  <w:style w:type="numbering" w:customStyle="1" w:styleId="NoList37">
    <w:name w:val="No List37"/>
    <w:next w:val="a4"/>
    <w:uiPriority w:val="99"/>
    <w:semiHidden/>
    <w:unhideWhenUsed/>
    <w:rsid w:val="006B3E10"/>
  </w:style>
  <w:style w:type="numbering" w:customStyle="1" w:styleId="NoList116">
    <w:name w:val="No List116"/>
    <w:next w:val="a4"/>
    <w:uiPriority w:val="99"/>
    <w:semiHidden/>
    <w:unhideWhenUsed/>
    <w:rsid w:val="006B3E10"/>
  </w:style>
  <w:style w:type="numbering" w:customStyle="1" w:styleId="NoList47">
    <w:name w:val="No List47"/>
    <w:next w:val="a4"/>
    <w:uiPriority w:val="99"/>
    <w:semiHidden/>
    <w:unhideWhenUsed/>
    <w:rsid w:val="006B3E10"/>
  </w:style>
  <w:style w:type="numbering" w:customStyle="1" w:styleId="NoList56">
    <w:name w:val="No List56"/>
    <w:next w:val="a4"/>
    <w:uiPriority w:val="99"/>
    <w:semiHidden/>
    <w:unhideWhenUsed/>
    <w:rsid w:val="006B3E10"/>
  </w:style>
  <w:style w:type="numbering" w:customStyle="1" w:styleId="NoList1116">
    <w:name w:val="No List1116"/>
    <w:next w:val="a4"/>
    <w:uiPriority w:val="99"/>
    <w:semiHidden/>
    <w:unhideWhenUsed/>
    <w:rsid w:val="006B3E10"/>
  </w:style>
  <w:style w:type="numbering" w:customStyle="1" w:styleId="NoList216">
    <w:name w:val="No List216"/>
    <w:next w:val="a4"/>
    <w:uiPriority w:val="99"/>
    <w:semiHidden/>
    <w:unhideWhenUsed/>
    <w:rsid w:val="006B3E10"/>
  </w:style>
  <w:style w:type="numbering" w:customStyle="1" w:styleId="NoList316">
    <w:name w:val="No List316"/>
    <w:next w:val="a4"/>
    <w:uiPriority w:val="99"/>
    <w:semiHidden/>
    <w:unhideWhenUsed/>
    <w:rsid w:val="006B3E10"/>
  </w:style>
  <w:style w:type="numbering" w:customStyle="1" w:styleId="NoList416">
    <w:name w:val="No List416"/>
    <w:next w:val="a4"/>
    <w:uiPriority w:val="99"/>
    <w:semiHidden/>
    <w:unhideWhenUsed/>
    <w:rsid w:val="006B3E10"/>
  </w:style>
  <w:style w:type="numbering" w:customStyle="1" w:styleId="NoList66">
    <w:name w:val="No List66"/>
    <w:next w:val="a4"/>
    <w:uiPriority w:val="99"/>
    <w:semiHidden/>
    <w:unhideWhenUsed/>
    <w:rsid w:val="006B3E10"/>
  </w:style>
  <w:style w:type="numbering" w:customStyle="1" w:styleId="NoList76">
    <w:name w:val="No List76"/>
    <w:next w:val="a4"/>
    <w:uiPriority w:val="99"/>
    <w:semiHidden/>
    <w:unhideWhenUsed/>
    <w:rsid w:val="006B3E10"/>
  </w:style>
  <w:style w:type="table" w:customStyle="1" w:styleId="TableGrid127">
    <w:name w:val="Table Grid12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6B3E10"/>
  </w:style>
  <w:style w:type="table" w:customStyle="1" w:styleId="TableGrid1117">
    <w:name w:val="Table Grid1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6B3E10"/>
  </w:style>
  <w:style w:type="numbering" w:customStyle="1" w:styleId="NoList326">
    <w:name w:val="No List326"/>
    <w:next w:val="a4"/>
    <w:uiPriority w:val="99"/>
    <w:semiHidden/>
    <w:unhideWhenUsed/>
    <w:rsid w:val="006B3E10"/>
  </w:style>
  <w:style w:type="table" w:customStyle="1" w:styleId="TableStyle14">
    <w:name w:val="Table Style14"/>
    <w:basedOn w:val="a3"/>
    <w:qFormat/>
    <w:rsid w:val="006B3E10"/>
    <w:rPr>
      <w:rFonts w:ascii="Times New Roman" w:eastAsia="MS Mincho" w:hAnsi="Times New Roman"/>
      <w:lang w:val="en-US" w:eastAsia="en-US"/>
    </w:rPr>
    <w:tblPr/>
  </w:style>
  <w:style w:type="table" w:customStyle="1" w:styleId="TableGrid59">
    <w:name w:val="Table Grid59"/>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6B3E10"/>
  </w:style>
  <w:style w:type="numbering" w:customStyle="1" w:styleId="NoList515">
    <w:name w:val="No List515"/>
    <w:next w:val="a4"/>
    <w:uiPriority w:val="99"/>
    <w:semiHidden/>
    <w:unhideWhenUsed/>
    <w:rsid w:val="006B3E10"/>
  </w:style>
  <w:style w:type="numbering" w:customStyle="1" w:styleId="NoList2115">
    <w:name w:val="No List2115"/>
    <w:next w:val="a4"/>
    <w:uiPriority w:val="99"/>
    <w:semiHidden/>
    <w:unhideWhenUsed/>
    <w:rsid w:val="006B3E10"/>
  </w:style>
  <w:style w:type="numbering" w:customStyle="1" w:styleId="NoList3115">
    <w:name w:val="No List3115"/>
    <w:next w:val="a4"/>
    <w:uiPriority w:val="99"/>
    <w:semiHidden/>
    <w:unhideWhenUsed/>
    <w:rsid w:val="006B3E10"/>
  </w:style>
  <w:style w:type="numbering" w:customStyle="1" w:styleId="NoList4115">
    <w:name w:val="No List4115"/>
    <w:next w:val="a4"/>
    <w:uiPriority w:val="99"/>
    <w:semiHidden/>
    <w:unhideWhenUsed/>
    <w:rsid w:val="006B3E10"/>
  </w:style>
  <w:style w:type="numbering" w:customStyle="1" w:styleId="NoList615">
    <w:name w:val="No List615"/>
    <w:next w:val="a4"/>
    <w:uiPriority w:val="99"/>
    <w:semiHidden/>
    <w:unhideWhenUsed/>
    <w:rsid w:val="006B3E10"/>
  </w:style>
  <w:style w:type="table" w:customStyle="1" w:styleId="TableGrid416">
    <w:name w:val="Table Grid416"/>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B3E10"/>
  </w:style>
  <w:style w:type="numbering" w:customStyle="1" w:styleId="NoList11115">
    <w:name w:val="No List11115"/>
    <w:next w:val="a4"/>
    <w:uiPriority w:val="99"/>
    <w:semiHidden/>
    <w:unhideWhenUsed/>
    <w:rsid w:val="006B3E10"/>
  </w:style>
  <w:style w:type="numbering" w:customStyle="1" w:styleId="NoList715">
    <w:name w:val="No List715"/>
    <w:next w:val="a4"/>
    <w:uiPriority w:val="99"/>
    <w:semiHidden/>
    <w:unhideWhenUsed/>
    <w:rsid w:val="006B3E10"/>
  </w:style>
  <w:style w:type="table" w:customStyle="1" w:styleId="TableGrid1214">
    <w:name w:val="Table Grid12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B3E10"/>
  </w:style>
  <w:style w:type="table" w:customStyle="1" w:styleId="TableGrid11114">
    <w:name w:val="Table Grid11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B3E10"/>
  </w:style>
  <w:style w:type="numbering" w:customStyle="1" w:styleId="NoList3215">
    <w:name w:val="No List3215"/>
    <w:next w:val="a4"/>
    <w:uiPriority w:val="99"/>
    <w:semiHidden/>
    <w:unhideWhenUsed/>
    <w:rsid w:val="006B3E10"/>
  </w:style>
  <w:style w:type="numbering" w:customStyle="1" w:styleId="NoList85">
    <w:name w:val="No List85"/>
    <w:next w:val="a4"/>
    <w:uiPriority w:val="99"/>
    <w:semiHidden/>
    <w:unhideWhenUsed/>
    <w:rsid w:val="006B3E10"/>
  </w:style>
  <w:style w:type="table" w:customStyle="1" w:styleId="TableGrid718">
    <w:name w:val="Table Grid718"/>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6B3E10"/>
  </w:style>
  <w:style w:type="table" w:customStyle="1" w:styleId="TableGrid86">
    <w:name w:val="Table Grid86"/>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6B3E10"/>
    <w:rPr>
      <w:rFonts w:ascii="Times New Roman" w:eastAsia="MS Mincho" w:hAnsi="Times New Roman"/>
      <w:lang w:val="en-US" w:eastAsia="en-US"/>
    </w:rPr>
    <w:tblPr/>
  </w:style>
  <w:style w:type="table" w:customStyle="1" w:styleId="TableGrid516">
    <w:name w:val="Table Grid5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6B3E10"/>
  </w:style>
  <w:style w:type="numbering" w:customStyle="1" w:styleId="NoList914">
    <w:name w:val="No List914"/>
    <w:next w:val="a4"/>
    <w:uiPriority w:val="99"/>
    <w:semiHidden/>
    <w:unhideWhenUsed/>
    <w:rsid w:val="006B3E10"/>
  </w:style>
  <w:style w:type="table" w:customStyle="1" w:styleId="TableGrid766">
    <w:name w:val="Table Grid76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6B3E10"/>
  </w:style>
  <w:style w:type="numbering" w:customStyle="1" w:styleId="NoList104">
    <w:name w:val="No List104"/>
    <w:next w:val="a4"/>
    <w:uiPriority w:val="99"/>
    <w:semiHidden/>
    <w:unhideWhenUsed/>
    <w:rsid w:val="006B3E10"/>
  </w:style>
  <w:style w:type="numbering" w:customStyle="1" w:styleId="LFO1914">
    <w:name w:val="LFO1914"/>
    <w:basedOn w:val="a4"/>
    <w:rsid w:val="006B3E10"/>
  </w:style>
  <w:style w:type="table" w:customStyle="1" w:styleId="TableGrid229">
    <w:name w:val="Table Grid229"/>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B3E10"/>
  </w:style>
  <w:style w:type="table" w:customStyle="1" w:styleId="322">
    <w:name w:val="网格型32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6B3E10"/>
  </w:style>
  <w:style w:type="table" w:customStyle="1" w:styleId="TableClassic222">
    <w:name w:val="Table Classic 2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6B3E10"/>
  </w:style>
  <w:style w:type="table" w:customStyle="1" w:styleId="TableClassic2116">
    <w:name w:val="Table Classic 2116"/>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6B3E10"/>
  </w:style>
  <w:style w:type="numbering" w:customStyle="1" w:styleId="NoList232">
    <w:name w:val="No List232"/>
    <w:next w:val="a4"/>
    <w:uiPriority w:val="99"/>
    <w:semiHidden/>
    <w:unhideWhenUsed/>
    <w:rsid w:val="006B3E10"/>
  </w:style>
  <w:style w:type="table" w:customStyle="1" w:styleId="TableGrid426">
    <w:name w:val="Table Grid4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6B3E10"/>
  </w:style>
  <w:style w:type="numbering" w:customStyle="1" w:styleId="NoList432">
    <w:name w:val="No List432"/>
    <w:next w:val="a4"/>
    <w:uiPriority w:val="99"/>
    <w:semiHidden/>
    <w:unhideWhenUsed/>
    <w:rsid w:val="006B3E10"/>
  </w:style>
  <w:style w:type="numbering" w:customStyle="1" w:styleId="NoList522">
    <w:name w:val="No List522"/>
    <w:next w:val="a4"/>
    <w:uiPriority w:val="99"/>
    <w:semiHidden/>
    <w:unhideWhenUsed/>
    <w:rsid w:val="006B3E10"/>
  </w:style>
  <w:style w:type="numbering" w:customStyle="1" w:styleId="NoList622">
    <w:name w:val="No List622"/>
    <w:next w:val="a4"/>
    <w:uiPriority w:val="99"/>
    <w:semiHidden/>
    <w:unhideWhenUsed/>
    <w:rsid w:val="006B3E10"/>
  </w:style>
  <w:style w:type="numbering" w:customStyle="1" w:styleId="NoList722">
    <w:name w:val="No List722"/>
    <w:next w:val="a4"/>
    <w:uiPriority w:val="99"/>
    <w:semiHidden/>
    <w:unhideWhenUsed/>
    <w:rsid w:val="006B3E10"/>
  </w:style>
  <w:style w:type="table" w:customStyle="1" w:styleId="TableGrid813">
    <w:name w:val="Table Grid813"/>
    <w:basedOn w:val="a3"/>
    <w:next w:val="af8"/>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6B3E10"/>
  </w:style>
  <w:style w:type="numbering" w:customStyle="1" w:styleId="NoList2122">
    <w:name w:val="No List2122"/>
    <w:next w:val="a4"/>
    <w:uiPriority w:val="99"/>
    <w:semiHidden/>
    <w:unhideWhenUsed/>
    <w:rsid w:val="006B3E10"/>
  </w:style>
  <w:style w:type="table" w:customStyle="1" w:styleId="TableGrid4116">
    <w:name w:val="Table Grid41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6B3E10"/>
  </w:style>
  <w:style w:type="numbering" w:customStyle="1" w:styleId="NoList4122">
    <w:name w:val="No List4122"/>
    <w:next w:val="a4"/>
    <w:uiPriority w:val="99"/>
    <w:semiHidden/>
    <w:unhideWhenUsed/>
    <w:rsid w:val="006B3E10"/>
  </w:style>
  <w:style w:type="numbering" w:customStyle="1" w:styleId="NoList5112">
    <w:name w:val="No List5112"/>
    <w:next w:val="a4"/>
    <w:uiPriority w:val="99"/>
    <w:semiHidden/>
    <w:unhideWhenUsed/>
    <w:rsid w:val="006B3E10"/>
  </w:style>
  <w:style w:type="numbering" w:customStyle="1" w:styleId="NoList6112">
    <w:name w:val="No List6112"/>
    <w:next w:val="a4"/>
    <w:uiPriority w:val="99"/>
    <w:semiHidden/>
    <w:unhideWhenUsed/>
    <w:rsid w:val="006B3E10"/>
  </w:style>
  <w:style w:type="numbering" w:customStyle="1" w:styleId="NoList7112">
    <w:name w:val="No List7112"/>
    <w:next w:val="a4"/>
    <w:uiPriority w:val="99"/>
    <w:semiHidden/>
    <w:unhideWhenUsed/>
    <w:rsid w:val="006B3E10"/>
  </w:style>
  <w:style w:type="numbering" w:customStyle="1" w:styleId="NoList8112">
    <w:name w:val="No List8112"/>
    <w:next w:val="a4"/>
    <w:uiPriority w:val="99"/>
    <w:semiHidden/>
    <w:unhideWhenUsed/>
    <w:rsid w:val="006B3E10"/>
  </w:style>
  <w:style w:type="table" w:customStyle="1" w:styleId="TableGrid1223">
    <w:name w:val="Table Grid122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6B3E10"/>
  </w:style>
  <w:style w:type="numbering" w:customStyle="1" w:styleId="NoList11122">
    <w:name w:val="No List11122"/>
    <w:next w:val="a4"/>
    <w:uiPriority w:val="99"/>
    <w:semiHidden/>
    <w:unhideWhenUsed/>
    <w:rsid w:val="006B3E10"/>
  </w:style>
  <w:style w:type="table" w:customStyle="1" w:styleId="TableGrid2216">
    <w:name w:val="Table Grid2216"/>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6B3E10"/>
  </w:style>
  <w:style w:type="numbering" w:customStyle="1" w:styleId="NoList2222">
    <w:name w:val="No List2222"/>
    <w:next w:val="a4"/>
    <w:uiPriority w:val="99"/>
    <w:semiHidden/>
    <w:unhideWhenUsed/>
    <w:rsid w:val="006B3E10"/>
  </w:style>
  <w:style w:type="numbering" w:customStyle="1" w:styleId="NoList3222">
    <w:name w:val="No List3222"/>
    <w:next w:val="a4"/>
    <w:uiPriority w:val="99"/>
    <w:semiHidden/>
    <w:unhideWhenUsed/>
    <w:rsid w:val="006B3E10"/>
  </w:style>
  <w:style w:type="numbering" w:customStyle="1" w:styleId="NoList4212">
    <w:name w:val="No List4212"/>
    <w:next w:val="a4"/>
    <w:uiPriority w:val="99"/>
    <w:semiHidden/>
    <w:unhideWhenUsed/>
    <w:rsid w:val="006B3E10"/>
  </w:style>
  <w:style w:type="numbering" w:customStyle="1" w:styleId="NoList21112">
    <w:name w:val="No List21112"/>
    <w:next w:val="a4"/>
    <w:uiPriority w:val="99"/>
    <w:semiHidden/>
    <w:unhideWhenUsed/>
    <w:rsid w:val="006B3E10"/>
  </w:style>
  <w:style w:type="numbering" w:customStyle="1" w:styleId="NoList31112">
    <w:name w:val="No List31112"/>
    <w:next w:val="a4"/>
    <w:uiPriority w:val="99"/>
    <w:semiHidden/>
    <w:unhideWhenUsed/>
    <w:rsid w:val="006B3E10"/>
  </w:style>
  <w:style w:type="numbering" w:customStyle="1" w:styleId="NoList41112">
    <w:name w:val="No List41112"/>
    <w:next w:val="a4"/>
    <w:uiPriority w:val="99"/>
    <w:semiHidden/>
    <w:unhideWhenUsed/>
    <w:rsid w:val="006B3E10"/>
  </w:style>
  <w:style w:type="numbering" w:customStyle="1" w:styleId="111120">
    <w:name w:val="无列表11112"/>
    <w:next w:val="a4"/>
    <w:semiHidden/>
    <w:rsid w:val="006B3E10"/>
  </w:style>
  <w:style w:type="numbering" w:customStyle="1" w:styleId="NoList111112">
    <w:name w:val="No List111112"/>
    <w:next w:val="a4"/>
    <w:uiPriority w:val="99"/>
    <w:semiHidden/>
    <w:unhideWhenUsed/>
    <w:rsid w:val="006B3E10"/>
  </w:style>
  <w:style w:type="numbering" w:customStyle="1" w:styleId="NoList12112">
    <w:name w:val="No List12112"/>
    <w:next w:val="a4"/>
    <w:uiPriority w:val="99"/>
    <w:semiHidden/>
    <w:unhideWhenUsed/>
    <w:rsid w:val="006B3E10"/>
  </w:style>
  <w:style w:type="numbering" w:customStyle="1" w:styleId="NoList22112">
    <w:name w:val="No List22112"/>
    <w:next w:val="a4"/>
    <w:uiPriority w:val="99"/>
    <w:semiHidden/>
    <w:unhideWhenUsed/>
    <w:rsid w:val="006B3E10"/>
  </w:style>
  <w:style w:type="numbering" w:customStyle="1" w:styleId="NoList32112">
    <w:name w:val="No List32112"/>
    <w:next w:val="a4"/>
    <w:uiPriority w:val="99"/>
    <w:semiHidden/>
    <w:unhideWhenUsed/>
    <w:rsid w:val="006B3E10"/>
  </w:style>
  <w:style w:type="numbering" w:customStyle="1" w:styleId="NoList142">
    <w:name w:val="No List142"/>
    <w:next w:val="a4"/>
    <w:uiPriority w:val="99"/>
    <w:semiHidden/>
    <w:unhideWhenUsed/>
    <w:rsid w:val="006B3E10"/>
  </w:style>
  <w:style w:type="table" w:customStyle="1" w:styleId="TableGrid106">
    <w:name w:val="Table Grid10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6B3E10"/>
  </w:style>
  <w:style w:type="numbering" w:customStyle="1" w:styleId="NoList242">
    <w:name w:val="No List242"/>
    <w:next w:val="a4"/>
    <w:uiPriority w:val="99"/>
    <w:semiHidden/>
    <w:unhideWhenUsed/>
    <w:rsid w:val="006B3E10"/>
  </w:style>
  <w:style w:type="table" w:customStyle="1" w:styleId="TableGrid436">
    <w:name w:val="Table Grid43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6B3E10"/>
  </w:style>
  <w:style w:type="table" w:customStyle="1" w:styleId="TableGrid526">
    <w:name w:val="Table Grid52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B3E10"/>
  </w:style>
  <w:style w:type="table" w:customStyle="1" w:styleId="TableGrid626">
    <w:name w:val="Table Grid6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6B3E10"/>
  </w:style>
  <w:style w:type="numbering" w:customStyle="1" w:styleId="NoList632">
    <w:name w:val="No List632"/>
    <w:next w:val="a4"/>
    <w:uiPriority w:val="99"/>
    <w:semiHidden/>
    <w:unhideWhenUsed/>
    <w:rsid w:val="006B3E10"/>
  </w:style>
  <w:style w:type="numbering" w:customStyle="1" w:styleId="NoList732">
    <w:name w:val="No List732"/>
    <w:next w:val="a4"/>
    <w:uiPriority w:val="99"/>
    <w:semiHidden/>
    <w:unhideWhenUsed/>
    <w:rsid w:val="006B3E10"/>
  </w:style>
  <w:style w:type="numbering" w:customStyle="1" w:styleId="NoList822">
    <w:name w:val="No List822"/>
    <w:next w:val="a4"/>
    <w:uiPriority w:val="99"/>
    <w:semiHidden/>
    <w:unhideWhenUsed/>
    <w:rsid w:val="006B3E10"/>
  </w:style>
  <w:style w:type="numbering" w:customStyle="1" w:styleId="NoList922">
    <w:name w:val="No List922"/>
    <w:next w:val="a4"/>
    <w:uiPriority w:val="99"/>
    <w:semiHidden/>
    <w:unhideWhenUsed/>
    <w:rsid w:val="006B3E10"/>
  </w:style>
  <w:style w:type="table" w:customStyle="1" w:styleId="TableGrid823">
    <w:name w:val="Table Grid82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B3E10"/>
  </w:style>
  <w:style w:type="numbering" w:customStyle="1" w:styleId="NoList2132">
    <w:name w:val="No List2132"/>
    <w:next w:val="a4"/>
    <w:uiPriority w:val="99"/>
    <w:semiHidden/>
    <w:unhideWhenUsed/>
    <w:rsid w:val="006B3E10"/>
  </w:style>
  <w:style w:type="table" w:customStyle="1" w:styleId="TableGrid4126">
    <w:name w:val="Table Grid41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6B3E10"/>
  </w:style>
  <w:style w:type="numbering" w:customStyle="1" w:styleId="NoList4132">
    <w:name w:val="No List4132"/>
    <w:next w:val="a4"/>
    <w:uiPriority w:val="99"/>
    <w:semiHidden/>
    <w:unhideWhenUsed/>
    <w:rsid w:val="006B3E10"/>
  </w:style>
  <w:style w:type="numbering" w:customStyle="1" w:styleId="NoList5122">
    <w:name w:val="No List5122"/>
    <w:next w:val="a4"/>
    <w:uiPriority w:val="99"/>
    <w:semiHidden/>
    <w:unhideWhenUsed/>
    <w:rsid w:val="006B3E10"/>
  </w:style>
  <w:style w:type="numbering" w:customStyle="1" w:styleId="NoList6122">
    <w:name w:val="No List6122"/>
    <w:next w:val="a4"/>
    <w:uiPriority w:val="99"/>
    <w:semiHidden/>
    <w:unhideWhenUsed/>
    <w:rsid w:val="006B3E10"/>
  </w:style>
  <w:style w:type="numbering" w:customStyle="1" w:styleId="NoList7122">
    <w:name w:val="No List7122"/>
    <w:next w:val="a4"/>
    <w:uiPriority w:val="99"/>
    <w:semiHidden/>
    <w:unhideWhenUsed/>
    <w:rsid w:val="006B3E10"/>
  </w:style>
  <w:style w:type="numbering" w:customStyle="1" w:styleId="NoList8122">
    <w:name w:val="No List8122"/>
    <w:next w:val="a4"/>
    <w:uiPriority w:val="99"/>
    <w:semiHidden/>
    <w:unhideWhenUsed/>
    <w:rsid w:val="006B3E10"/>
  </w:style>
  <w:style w:type="numbering" w:customStyle="1" w:styleId="NoList9112">
    <w:name w:val="No List9112"/>
    <w:next w:val="a4"/>
    <w:uiPriority w:val="99"/>
    <w:semiHidden/>
    <w:unhideWhenUsed/>
    <w:rsid w:val="006B3E10"/>
  </w:style>
  <w:style w:type="numbering" w:customStyle="1" w:styleId="LFO1922">
    <w:name w:val="LFO1922"/>
    <w:basedOn w:val="a4"/>
    <w:rsid w:val="006B3E10"/>
  </w:style>
  <w:style w:type="numbering" w:customStyle="1" w:styleId="NoList1012">
    <w:name w:val="No List1012"/>
    <w:next w:val="a4"/>
    <w:uiPriority w:val="99"/>
    <w:semiHidden/>
    <w:unhideWhenUsed/>
    <w:rsid w:val="006B3E10"/>
  </w:style>
  <w:style w:type="numbering" w:customStyle="1" w:styleId="LFO19112">
    <w:name w:val="LFO19112"/>
    <w:basedOn w:val="a4"/>
    <w:rsid w:val="006B3E10"/>
  </w:style>
  <w:style w:type="table" w:customStyle="1" w:styleId="TableGrid1233">
    <w:name w:val="Table Grid123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6B3E10"/>
  </w:style>
  <w:style w:type="numbering" w:customStyle="1" w:styleId="NoList11132">
    <w:name w:val="No List11132"/>
    <w:next w:val="a4"/>
    <w:uiPriority w:val="99"/>
    <w:semiHidden/>
    <w:unhideWhenUsed/>
    <w:rsid w:val="006B3E10"/>
  </w:style>
  <w:style w:type="table" w:customStyle="1" w:styleId="TableGrid2226">
    <w:name w:val="Table Grid2226"/>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B3E10"/>
  </w:style>
  <w:style w:type="numbering" w:customStyle="1" w:styleId="1321">
    <w:name w:val="リストなし132"/>
    <w:next w:val="a4"/>
    <w:uiPriority w:val="99"/>
    <w:semiHidden/>
    <w:unhideWhenUsed/>
    <w:rsid w:val="006B3E10"/>
  </w:style>
  <w:style w:type="numbering" w:customStyle="1" w:styleId="1132">
    <w:name w:val="无列表1132"/>
    <w:next w:val="a4"/>
    <w:semiHidden/>
    <w:rsid w:val="006B3E10"/>
  </w:style>
  <w:style w:type="numbering" w:customStyle="1" w:styleId="11220">
    <w:name w:val="リストなし1122"/>
    <w:next w:val="a4"/>
    <w:uiPriority w:val="99"/>
    <w:semiHidden/>
    <w:unhideWhenUsed/>
    <w:rsid w:val="006B3E10"/>
  </w:style>
  <w:style w:type="numbering" w:customStyle="1" w:styleId="NoList2232">
    <w:name w:val="No List2232"/>
    <w:next w:val="a4"/>
    <w:uiPriority w:val="99"/>
    <w:semiHidden/>
    <w:unhideWhenUsed/>
    <w:rsid w:val="006B3E10"/>
  </w:style>
  <w:style w:type="numbering" w:customStyle="1" w:styleId="NoList3232">
    <w:name w:val="No List3232"/>
    <w:next w:val="a4"/>
    <w:uiPriority w:val="99"/>
    <w:semiHidden/>
    <w:unhideWhenUsed/>
    <w:rsid w:val="006B3E10"/>
  </w:style>
  <w:style w:type="numbering" w:customStyle="1" w:styleId="NoList4222">
    <w:name w:val="No List4222"/>
    <w:next w:val="a4"/>
    <w:uiPriority w:val="99"/>
    <w:semiHidden/>
    <w:unhideWhenUsed/>
    <w:rsid w:val="006B3E10"/>
  </w:style>
  <w:style w:type="numbering" w:customStyle="1" w:styleId="NoList21122">
    <w:name w:val="No List21122"/>
    <w:next w:val="a4"/>
    <w:uiPriority w:val="99"/>
    <w:semiHidden/>
    <w:unhideWhenUsed/>
    <w:rsid w:val="006B3E10"/>
  </w:style>
  <w:style w:type="numbering" w:customStyle="1" w:styleId="NoList31122">
    <w:name w:val="No List31122"/>
    <w:next w:val="a4"/>
    <w:uiPriority w:val="99"/>
    <w:semiHidden/>
    <w:unhideWhenUsed/>
    <w:rsid w:val="006B3E10"/>
  </w:style>
  <w:style w:type="numbering" w:customStyle="1" w:styleId="NoList41122">
    <w:name w:val="No List41122"/>
    <w:next w:val="a4"/>
    <w:uiPriority w:val="99"/>
    <w:semiHidden/>
    <w:unhideWhenUsed/>
    <w:rsid w:val="006B3E10"/>
  </w:style>
  <w:style w:type="numbering" w:customStyle="1" w:styleId="11122">
    <w:name w:val="无列表11122"/>
    <w:next w:val="a4"/>
    <w:semiHidden/>
    <w:rsid w:val="006B3E10"/>
  </w:style>
  <w:style w:type="numbering" w:customStyle="1" w:styleId="NoList111122">
    <w:name w:val="No List111122"/>
    <w:next w:val="a4"/>
    <w:uiPriority w:val="99"/>
    <w:semiHidden/>
    <w:unhideWhenUsed/>
    <w:rsid w:val="006B3E10"/>
  </w:style>
  <w:style w:type="numbering" w:customStyle="1" w:styleId="NoList12122">
    <w:name w:val="No List12122"/>
    <w:next w:val="a4"/>
    <w:uiPriority w:val="99"/>
    <w:semiHidden/>
    <w:unhideWhenUsed/>
    <w:rsid w:val="006B3E10"/>
  </w:style>
  <w:style w:type="numbering" w:customStyle="1" w:styleId="NoList22122">
    <w:name w:val="No List22122"/>
    <w:next w:val="a4"/>
    <w:uiPriority w:val="99"/>
    <w:semiHidden/>
    <w:unhideWhenUsed/>
    <w:rsid w:val="006B3E10"/>
  </w:style>
  <w:style w:type="numbering" w:customStyle="1" w:styleId="NoList32122">
    <w:name w:val="No List32122"/>
    <w:next w:val="a4"/>
    <w:uiPriority w:val="99"/>
    <w:semiHidden/>
    <w:unhideWhenUsed/>
    <w:rsid w:val="006B3E10"/>
  </w:style>
  <w:style w:type="numbering" w:customStyle="1" w:styleId="NoList162">
    <w:name w:val="No List162"/>
    <w:next w:val="a4"/>
    <w:uiPriority w:val="99"/>
    <w:semiHidden/>
    <w:unhideWhenUsed/>
    <w:rsid w:val="006B3E10"/>
  </w:style>
  <w:style w:type="table" w:customStyle="1" w:styleId="TableGrid156">
    <w:name w:val="Table Grid15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6B3E10"/>
  </w:style>
  <w:style w:type="numbering" w:customStyle="1" w:styleId="NoList252">
    <w:name w:val="No List252"/>
    <w:next w:val="a4"/>
    <w:uiPriority w:val="99"/>
    <w:semiHidden/>
    <w:unhideWhenUsed/>
    <w:rsid w:val="006B3E10"/>
  </w:style>
  <w:style w:type="table" w:customStyle="1" w:styleId="TableGrid446">
    <w:name w:val="Table Grid44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6B3E10"/>
  </w:style>
  <w:style w:type="table" w:customStyle="1" w:styleId="TableGrid536">
    <w:name w:val="Table Grid5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6B3E10"/>
  </w:style>
  <w:style w:type="table" w:customStyle="1" w:styleId="TableGrid636">
    <w:name w:val="Table Grid63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6B3E10"/>
  </w:style>
  <w:style w:type="numbering" w:customStyle="1" w:styleId="NoList642">
    <w:name w:val="No List642"/>
    <w:next w:val="a4"/>
    <w:uiPriority w:val="99"/>
    <w:semiHidden/>
    <w:unhideWhenUsed/>
    <w:rsid w:val="006B3E10"/>
  </w:style>
  <w:style w:type="numbering" w:customStyle="1" w:styleId="NoList742">
    <w:name w:val="No List742"/>
    <w:next w:val="a4"/>
    <w:uiPriority w:val="99"/>
    <w:semiHidden/>
    <w:unhideWhenUsed/>
    <w:rsid w:val="006B3E10"/>
  </w:style>
  <w:style w:type="numbering" w:customStyle="1" w:styleId="NoList832">
    <w:name w:val="No List832"/>
    <w:next w:val="a4"/>
    <w:uiPriority w:val="99"/>
    <w:semiHidden/>
    <w:unhideWhenUsed/>
    <w:rsid w:val="006B3E10"/>
  </w:style>
  <w:style w:type="numbering" w:customStyle="1" w:styleId="NoList932">
    <w:name w:val="No List932"/>
    <w:next w:val="a4"/>
    <w:uiPriority w:val="99"/>
    <w:semiHidden/>
    <w:unhideWhenUsed/>
    <w:rsid w:val="006B3E10"/>
  </w:style>
  <w:style w:type="table" w:customStyle="1" w:styleId="TableGrid833">
    <w:name w:val="Table Grid83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6B3E10"/>
  </w:style>
  <w:style w:type="numbering" w:customStyle="1" w:styleId="NoList2142">
    <w:name w:val="No List2142"/>
    <w:next w:val="a4"/>
    <w:uiPriority w:val="99"/>
    <w:semiHidden/>
    <w:unhideWhenUsed/>
    <w:rsid w:val="006B3E10"/>
  </w:style>
  <w:style w:type="table" w:customStyle="1" w:styleId="TableGrid4136">
    <w:name w:val="Table Grid4136"/>
    <w:basedOn w:val="a3"/>
    <w:next w:val="af8"/>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6B3E10"/>
  </w:style>
  <w:style w:type="numbering" w:customStyle="1" w:styleId="NoList4142">
    <w:name w:val="No List4142"/>
    <w:next w:val="a4"/>
    <w:uiPriority w:val="99"/>
    <w:semiHidden/>
    <w:unhideWhenUsed/>
    <w:rsid w:val="006B3E10"/>
  </w:style>
  <w:style w:type="numbering" w:customStyle="1" w:styleId="NoList5132">
    <w:name w:val="No List5132"/>
    <w:next w:val="a4"/>
    <w:uiPriority w:val="99"/>
    <w:semiHidden/>
    <w:unhideWhenUsed/>
    <w:rsid w:val="006B3E10"/>
  </w:style>
  <w:style w:type="numbering" w:customStyle="1" w:styleId="NoList6132">
    <w:name w:val="No List6132"/>
    <w:next w:val="a4"/>
    <w:uiPriority w:val="99"/>
    <w:semiHidden/>
    <w:unhideWhenUsed/>
    <w:rsid w:val="006B3E10"/>
  </w:style>
  <w:style w:type="numbering" w:customStyle="1" w:styleId="NoList7132">
    <w:name w:val="No List7132"/>
    <w:next w:val="a4"/>
    <w:uiPriority w:val="99"/>
    <w:semiHidden/>
    <w:unhideWhenUsed/>
    <w:rsid w:val="006B3E10"/>
  </w:style>
  <w:style w:type="numbering" w:customStyle="1" w:styleId="NoList8132">
    <w:name w:val="No List8132"/>
    <w:next w:val="a4"/>
    <w:uiPriority w:val="99"/>
    <w:semiHidden/>
    <w:unhideWhenUsed/>
    <w:rsid w:val="006B3E10"/>
  </w:style>
  <w:style w:type="numbering" w:customStyle="1" w:styleId="NoList9122">
    <w:name w:val="No List9122"/>
    <w:next w:val="a4"/>
    <w:uiPriority w:val="99"/>
    <w:semiHidden/>
    <w:unhideWhenUsed/>
    <w:rsid w:val="006B3E10"/>
  </w:style>
  <w:style w:type="numbering" w:customStyle="1" w:styleId="LFO1932">
    <w:name w:val="LFO1932"/>
    <w:basedOn w:val="a4"/>
    <w:rsid w:val="006B3E10"/>
  </w:style>
  <w:style w:type="numbering" w:customStyle="1" w:styleId="NoList1022">
    <w:name w:val="No List1022"/>
    <w:next w:val="a4"/>
    <w:uiPriority w:val="99"/>
    <w:semiHidden/>
    <w:unhideWhenUsed/>
    <w:rsid w:val="006B3E10"/>
  </w:style>
  <w:style w:type="numbering" w:customStyle="1" w:styleId="LFO19122">
    <w:name w:val="LFO19122"/>
    <w:basedOn w:val="a4"/>
    <w:rsid w:val="006B3E10"/>
  </w:style>
  <w:style w:type="table" w:customStyle="1" w:styleId="TableGrid1243">
    <w:name w:val="Table Grid124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6B3E10"/>
  </w:style>
  <w:style w:type="numbering" w:customStyle="1" w:styleId="NoList11142">
    <w:name w:val="No List11142"/>
    <w:next w:val="a4"/>
    <w:uiPriority w:val="99"/>
    <w:semiHidden/>
    <w:unhideWhenUsed/>
    <w:rsid w:val="006B3E10"/>
  </w:style>
  <w:style w:type="table" w:customStyle="1" w:styleId="TableGrid2236">
    <w:name w:val="Table Grid2236"/>
    <w:basedOn w:val="a3"/>
    <w:next w:val="af8"/>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6B3E10"/>
  </w:style>
  <w:style w:type="numbering" w:customStyle="1" w:styleId="1421">
    <w:name w:val="リストなし142"/>
    <w:next w:val="a4"/>
    <w:uiPriority w:val="99"/>
    <w:semiHidden/>
    <w:unhideWhenUsed/>
    <w:rsid w:val="006B3E10"/>
  </w:style>
  <w:style w:type="numbering" w:customStyle="1" w:styleId="1142">
    <w:name w:val="无列表1142"/>
    <w:next w:val="a4"/>
    <w:semiHidden/>
    <w:rsid w:val="006B3E10"/>
  </w:style>
  <w:style w:type="numbering" w:customStyle="1" w:styleId="11320">
    <w:name w:val="リストなし1132"/>
    <w:next w:val="a4"/>
    <w:uiPriority w:val="99"/>
    <w:semiHidden/>
    <w:unhideWhenUsed/>
    <w:rsid w:val="006B3E10"/>
  </w:style>
  <w:style w:type="numbering" w:customStyle="1" w:styleId="NoList2242">
    <w:name w:val="No List2242"/>
    <w:next w:val="a4"/>
    <w:uiPriority w:val="99"/>
    <w:semiHidden/>
    <w:unhideWhenUsed/>
    <w:rsid w:val="006B3E10"/>
  </w:style>
  <w:style w:type="numbering" w:customStyle="1" w:styleId="NoList3242">
    <w:name w:val="No List3242"/>
    <w:next w:val="a4"/>
    <w:uiPriority w:val="99"/>
    <w:semiHidden/>
    <w:unhideWhenUsed/>
    <w:rsid w:val="006B3E10"/>
  </w:style>
  <w:style w:type="numbering" w:customStyle="1" w:styleId="NoList4232">
    <w:name w:val="No List4232"/>
    <w:next w:val="a4"/>
    <w:uiPriority w:val="99"/>
    <w:semiHidden/>
    <w:unhideWhenUsed/>
    <w:rsid w:val="006B3E10"/>
  </w:style>
  <w:style w:type="numbering" w:customStyle="1" w:styleId="NoList21132">
    <w:name w:val="No List21132"/>
    <w:next w:val="a4"/>
    <w:uiPriority w:val="99"/>
    <w:semiHidden/>
    <w:unhideWhenUsed/>
    <w:rsid w:val="006B3E10"/>
  </w:style>
  <w:style w:type="numbering" w:customStyle="1" w:styleId="NoList31132">
    <w:name w:val="No List31132"/>
    <w:next w:val="a4"/>
    <w:uiPriority w:val="99"/>
    <w:semiHidden/>
    <w:unhideWhenUsed/>
    <w:rsid w:val="006B3E10"/>
  </w:style>
  <w:style w:type="numbering" w:customStyle="1" w:styleId="NoList41132">
    <w:name w:val="No List41132"/>
    <w:next w:val="a4"/>
    <w:uiPriority w:val="99"/>
    <w:semiHidden/>
    <w:unhideWhenUsed/>
    <w:rsid w:val="006B3E10"/>
  </w:style>
  <w:style w:type="numbering" w:customStyle="1" w:styleId="11132">
    <w:name w:val="无列表11132"/>
    <w:next w:val="a4"/>
    <w:semiHidden/>
    <w:rsid w:val="006B3E10"/>
  </w:style>
  <w:style w:type="numbering" w:customStyle="1" w:styleId="NoList111132">
    <w:name w:val="No List111132"/>
    <w:next w:val="a4"/>
    <w:uiPriority w:val="99"/>
    <w:semiHidden/>
    <w:unhideWhenUsed/>
    <w:rsid w:val="006B3E10"/>
  </w:style>
  <w:style w:type="numbering" w:customStyle="1" w:styleId="NoList12132">
    <w:name w:val="No List12132"/>
    <w:next w:val="a4"/>
    <w:uiPriority w:val="99"/>
    <w:semiHidden/>
    <w:unhideWhenUsed/>
    <w:rsid w:val="006B3E10"/>
  </w:style>
  <w:style w:type="numbering" w:customStyle="1" w:styleId="NoList22132">
    <w:name w:val="No List22132"/>
    <w:next w:val="a4"/>
    <w:uiPriority w:val="99"/>
    <w:semiHidden/>
    <w:unhideWhenUsed/>
    <w:rsid w:val="006B3E10"/>
  </w:style>
  <w:style w:type="numbering" w:customStyle="1" w:styleId="NoList32132">
    <w:name w:val="No List32132"/>
    <w:next w:val="a4"/>
    <w:uiPriority w:val="99"/>
    <w:semiHidden/>
    <w:unhideWhenUsed/>
    <w:rsid w:val="006B3E10"/>
  </w:style>
  <w:style w:type="table" w:customStyle="1" w:styleId="163">
    <w:name w:val="网格型1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6B3E10"/>
  </w:style>
  <w:style w:type="numbering" w:customStyle="1" w:styleId="1520">
    <w:name w:val="无列表152"/>
    <w:next w:val="a4"/>
    <w:semiHidden/>
    <w:rsid w:val="006B3E10"/>
  </w:style>
  <w:style w:type="numbering" w:customStyle="1" w:styleId="1521">
    <w:name w:val="リストなし152"/>
    <w:next w:val="a4"/>
    <w:uiPriority w:val="99"/>
    <w:semiHidden/>
    <w:unhideWhenUsed/>
    <w:rsid w:val="006B3E10"/>
  </w:style>
  <w:style w:type="table" w:customStyle="1" w:styleId="2220">
    <w:name w:val="古典型 2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6B3E10"/>
  </w:style>
  <w:style w:type="numbering" w:customStyle="1" w:styleId="11520">
    <w:name w:val="无列表1152"/>
    <w:next w:val="a4"/>
    <w:semiHidden/>
    <w:rsid w:val="006B3E10"/>
  </w:style>
  <w:style w:type="numbering" w:customStyle="1" w:styleId="11420">
    <w:name w:val="リストなし1142"/>
    <w:next w:val="a4"/>
    <w:uiPriority w:val="99"/>
    <w:semiHidden/>
    <w:unhideWhenUsed/>
    <w:rsid w:val="006B3E10"/>
  </w:style>
  <w:style w:type="table" w:customStyle="1" w:styleId="TableClassic2122">
    <w:name w:val="Table Classic 21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6B3E10"/>
  </w:style>
  <w:style w:type="numbering" w:customStyle="1" w:styleId="NoList362">
    <w:name w:val="No List362"/>
    <w:next w:val="a4"/>
    <w:uiPriority w:val="99"/>
    <w:semiHidden/>
    <w:unhideWhenUsed/>
    <w:rsid w:val="006B3E10"/>
  </w:style>
  <w:style w:type="numbering" w:customStyle="1" w:styleId="NoList1152">
    <w:name w:val="No List1152"/>
    <w:next w:val="a4"/>
    <w:uiPriority w:val="99"/>
    <w:semiHidden/>
    <w:unhideWhenUsed/>
    <w:rsid w:val="006B3E10"/>
  </w:style>
  <w:style w:type="numbering" w:customStyle="1" w:styleId="NoList462">
    <w:name w:val="No List462"/>
    <w:next w:val="a4"/>
    <w:uiPriority w:val="99"/>
    <w:semiHidden/>
    <w:unhideWhenUsed/>
    <w:rsid w:val="006B3E10"/>
  </w:style>
  <w:style w:type="numbering" w:customStyle="1" w:styleId="NoList552">
    <w:name w:val="No List552"/>
    <w:next w:val="a4"/>
    <w:uiPriority w:val="99"/>
    <w:semiHidden/>
    <w:unhideWhenUsed/>
    <w:rsid w:val="006B3E10"/>
  </w:style>
  <w:style w:type="numbering" w:customStyle="1" w:styleId="NoList11152">
    <w:name w:val="No List11152"/>
    <w:next w:val="a4"/>
    <w:uiPriority w:val="99"/>
    <w:semiHidden/>
    <w:unhideWhenUsed/>
    <w:rsid w:val="006B3E10"/>
  </w:style>
  <w:style w:type="numbering" w:customStyle="1" w:styleId="NoList2152">
    <w:name w:val="No List2152"/>
    <w:next w:val="a4"/>
    <w:uiPriority w:val="99"/>
    <w:semiHidden/>
    <w:unhideWhenUsed/>
    <w:rsid w:val="006B3E10"/>
  </w:style>
  <w:style w:type="numbering" w:customStyle="1" w:styleId="NoList3152">
    <w:name w:val="No List3152"/>
    <w:next w:val="a4"/>
    <w:uiPriority w:val="99"/>
    <w:semiHidden/>
    <w:unhideWhenUsed/>
    <w:rsid w:val="006B3E10"/>
  </w:style>
  <w:style w:type="numbering" w:customStyle="1" w:styleId="NoList4152">
    <w:name w:val="No List4152"/>
    <w:next w:val="a4"/>
    <w:uiPriority w:val="99"/>
    <w:semiHidden/>
    <w:unhideWhenUsed/>
    <w:rsid w:val="006B3E10"/>
  </w:style>
  <w:style w:type="numbering" w:customStyle="1" w:styleId="NoList652">
    <w:name w:val="No List652"/>
    <w:next w:val="a4"/>
    <w:uiPriority w:val="99"/>
    <w:semiHidden/>
    <w:unhideWhenUsed/>
    <w:rsid w:val="006B3E10"/>
  </w:style>
  <w:style w:type="numbering" w:customStyle="1" w:styleId="NoList752">
    <w:name w:val="No List752"/>
    <w:next w:val="a4"/>
    <w:uiPriority w:val="99"/>
    <w:semiHidden/>
    <w:unhideWhenUsed/>
    <w:rsid w:val="006B3E10"/>
  </w:style>
  <w:style w:type="numbering" w:customStyle="1" w:styleId="NoList1252">
    <w:name w:val="No List1252"/>
    <w:next w:val="a4"/>
    <w:uiPriority w:val="99"/>
    <w:semiHidden/>
    <w:unhideWhenUsed/>
    <w:rsid w:val="006B3E10"/>
  </w:style>
  <w:style w:type="numbering" w:customStyle="1" w:styleId="NoList2252">
    <w:name w:val="No List2252"/>
    <w:next w:val="a4"/>
    <w:uiPriority w:val="99"/>
    <w:semiHidden/>
    <w:unhideWhenUsed/>
    <w:rsid w:val="006B3E10"/>
  </w:style>
  <w:style w:type="numbering" w:customStyle="1" w:styleId="NoList3252">
    <w:name w:val="No List3252"/>
    <w:next w:val="a4"/>
    <w:uiPriority w:val="99"/>
    <w:semiHidden/>
    <w:unhideWhenUsed/>
    <w:rsid w:val="006B3E10"/>
  </w:style>
  <w:style w:type="numbering" w:customStyle="1" w:styleId="NoList4242">
    <w:name w:val="No List4242"/>
    <w:next w:val="a4"/>
    <w:uiPriority w:val="99"/>
    <w:semiHidden/>
    <w:unhideWhenUsed/>
    <w:rsid w:val="006B3E10"/>
  </w:style>
  <w:style w:type="numbering" w:customStyle="1" w:styleId="NoList5142">
    <w:name w:val="No List5142"/>
    <w:next w:val="a4"/>
    <w:uiPriority w:val="99"/>
    <w:semiHidden/>
    <w:unhideWhenUsed/>
    <w:rsid w:val="006B3E10"/>
  </w:style>
  <w:style w:type="numbering" w:customStyle="1" w:styleId="NoList21142">
    <w:name w:val="No List21142"/>
    <w:next w:val="a4"/>
    <w:uiPriority w:val="99"/>
    <w:semiHidden/>
    <w:unhideWhenUsed/>
    <w:rsid w:val="006B3E10"/>
  </w:style>
  <w:style w:type="numbering" w:customStyle="1" w:styleId="NoList31142">
    <w:name w:val="No List31142"/>
    <w:next w:val="a4"/>
    <w:uiPriority w:val="99"/>
    <w:semiHidden/>
    <w:unhideWhenUsed/>
    <w:rsid w:val="006B3E10"/>
  </w:style>
  <w:style w:type="numbering" w:customStyle="1" w:styleId="NoList41142">
    <w:name w:val="No List41142"/>
    <w:next w:val="a4"/>
    <w:uiPriority w:val="99"/>
    <w:semiHidden/>
    <w:unhideWhenUsed/>
    <w:rsid w:val="006B3E10"/>
  </w:style>
  <w:style w:type="numbering" w:customStyle="1" w:styleId="NoList6142">
    <w:name w:val="No List6142"/>
    <w:next w:val="a4"/>
    <w:uiPriority w:val="99"/>
    <w:semiHidden/>
    <w:unhideWhenUsed/>
    <w:rsid w:val="006B3E10"/>
  </w:style>
  <w:style w:type="numbering" w:customStyle="1" w:styleId="11142">
    <w:name w:val="无列表11142"/>
    <w:next w:val="a4"/>
    <w:semiHidden/>
    <w:rsid w:val="006B3E10"/>
  </w:style>
  <w:style w:type="numbering" w:customStyle="1" w:styleId="NoList111142">
    <w:name w:val="No List111142"/>
    <w:next w:val="a4"/>
    <w:uiPriority w:val="99"/>
    <w:semiHidden/>
    <w:unhideWhenUsed/>
    <w:rsid w:val="006B3E10"/>
  </w:style>
  <w:style w:type="numbering" w:customStyle="1" w:styleId="NoList7142">
    <w:name w:val="No List7142"/>
    <w:next w:val="a4"/>
    <w:uiPriority w:val="99"/>
    <w:semiHidden/>
    <w:unhideWhenUsed/>
    <w:rsid w:val="006B3E10"/>
  </w:style>
  <w:style w:type="numbering" w:customStyle="1" w:styleId="NoList12142">
    <w:name w:val="No List12142"/>
    <w:next w:val="a4"/>
    <w:uiPriority w:val="99"/>
    <w:semiHidden/>
    <w:unhideWhenUsed/>
    <w:rsid w:val="006B3E10"/>
  </w:style>
  <w:style w:type="numbering" w:customStyle="1" w:styleId="NoList22142">
    <w:name w:val="No List22142"/>
    <w:next w:val="a4"/>
    <w:uiPriority w:val="99"/>
    <w:semiHidden/>
    <w:unhideWhenUsed/>
    <w:rsid w:val="006B3E10"/>
  </w:style>
  <w:style w:type="numbering" w:customStyle="1" w:styleId="NoList32142">
    <w:name w:val="No List32142"/>
    <w:next w:val="a4"/>
    <w:uiPriority w:val="99"/>
    <w:semiHidden/>
    <w:unhideWhenUsed/>
    <w:rsid w:val="006B3E10"/>
  </w:style>
  <w:style w:type="numbering" w:customStyle="1" w:styleId="NoList842">
    <w:name w:val="No List842"/>
    <w:next w:val="a4"/>
    <w:uiPriority w:val="99"/>
    <w:semiHidden/>
    <w:unhideWhenUsed/>
    <w:rsid w:val="006B3E10"/>
  </w:style>
  <w:style w:type="numbering" w:customStyle="1" w:styleId="NoList942">
    <w:name w:val="No List942"/>
    <w:next w:val="a4"/>
    <w:uiPriority w:val="99"/>
    <w:semiHidden/>
    <w:unhideWhenUsed/>
    <w:rsid w:val="006B3E10"/>
  </w:style>
  <w:style w:type="numbering" w:customStyle="1" w:styleId="NoList8142">
    <w:name w:val="No List8142"/>
    <w:next w:val="a4"/>
    <w:uiPriority w:val="99"/>
    <w:semiHidden/>
    <w:unhideWhenUsed/>
    <w:rsid w:val="006B3E10"/>
  </w:style>
  <w:style w:type="numbering" w:customStyle="1" w:styleId="NoList9132">
    <w:name w:val="No List9132"/>
    <w:next w:val="a4"/>
    <w:uiPriority w:val="99"/>
    <w:semiHidden/>
    <w:unhideWhenUsed/>
    <w:rsid w:val="006B3E10"/>
  </w:style>
  <w:style w:type="numbering" w:customStyle="1" w:styleId="LFO1942">
    <w:name w:val="LFO1942"/>
    <w:basedOn w:val="a4"/>
    <w:rsid w:val="006B3E10"/>
  </w:style>
  <w:style w:type="numbering" w:customStyle="1" w:styleId="NoList1032">
    <w:name w:val="No List1032"/>
    <w:next w:val="a4"/>
    <w:uiPriority w:val="99"/>
    <w:semiHidden/>
    <w:unhideWhenUsed/>
    <w:rsid w:val="006B3E10"/>
  </w:style>
  <w:style w:type="numbering" w:customStyle="1" w:styleId="LFO19132">
    <w:name w:val="LFO19132"/>
    <w:basedOn w:val="a4"/>
    <w:rsid w:val="006B3E10"/>
  </w:style>
  <w:style w:type="numbering" w:customStyle="1" w:styleId="1212">
    <w:name w:val="无列表1212"/>
    <w:next w:val="a4"/>
    <w:semiHidden/>
    <w:rsid w:val="006B3E10"/>
  </w:style>
  <w:style w:type="numbering" w:customStyle="1" w:styleId="12120">
    <w:name w:val="リストなし1212"/>
    <w:next w:val="a4"/>
    <w:uiPriority w:val="99"/>
    <w:semiHidden/>
    <w:unhideWhenUsed/>
    <w:rsid w:val="006B3E10"/>
  </w:style>
  <w:style w:type="numbering" w:customStyle="1" w:styleId="111121">
    <w:name w:val="リストなし11112"/>
    <w:next w:val="a4"/>
    <w:uiPriority w:val="99"/>
    <w:semiHidden/>
    <w:unhideWhenUsed/>
    <w:rsid w:val="006B3E10"/>
  </w:style>
  <w:style w:type="numbering" w:customStyle="1" w:styleId="NoList1312">
    <w:name w:val="No List1312"/>
    <w:next w:val="a4"/>
    <w:uiPriority w:val="99"/>
    <w:semiHidden/>
    <w:unhideWhenUsed/>
    <w:rsid w:val="006B3E10"/>
  </w:style>
  <w:style w:type="numbering" w:customStyle="1" w:styleId="NoList2312">
    <w:name w:val="No List2312"/>
    <w:next w:val="a4"/>
    <w:uiPriority w:val="99"/>
    <w:semiHidden/>
    <w:unhideWhenUsed/>
    <w:rsid w:val="006B3E10"/>
  </w:style>
  <w:style w:type="numbering" w:customStyle="1" w:styleId="NoList3312">
    <w:name w:val="No List3312"/>
    <w:next w:val="a4"/>
    <w:uiPriority w:val="99"/>
    <w:semiHidden/>
    <w:unhideWhenUsed/>
    <w:rsid w:val="006B3E10"/>
  </w:style>
  <w:style w:type="numbering" w:customStyle="1" w:styleId="NoList4312">
    <w:name w:val="No List4312"/>
    <w:next w:val="a4"/>
    <w:uiPriority w:val="99"/>
    <w:semiHidden/>
    <w:unhideWhenUsed/>
    <w:rsid w:val="006B3E10"/>
  </w:style>
  <w:style w:type="numbering" w:customStyle="1" w:styleId="NoList5212">
    <w:name w:val="No List5212"/>
    <w:next w:val="a4"/>
    <w:uiPriority w:val="99"/>
    <w:semiHidden/>
    <w:unhideWhenUsed/>
    <w:rsid w:val="006B3E10"/>
  </w:style>
  <w:style w:type="numbering" w:customStyle="1" w:styleId="NoList6212">
    <w:name w:val="No List6212"/>
    <w:next w:val="a4"/>
    <w:uiPriority w:val="99"/>
    <w:semiHidden/>
    <w:unhideWhenUsed/>
    <w:rsid w:val="006B3E10"/>
  </w:style>
  <w:style w:type="numbering" w:customStyle="1" w:styleId="NoList7212">
    <w:name w:val="No List7212"/>
    <w:next w:val="a4"/>
    <w:uiPriority w:val="99"/>
    <w:semiHidden/>
    <w:unhideWhenUsed/>
    <w:rsid w:val="006B3E10"/>
  </w:style>
  <w:style w:type="numbering" w:customStyle="1" w:styleId="NoList11212">
    <w:name w:val="No List11212"/>
    <w:next w:val="a4"/>
    <w:uiPriority w:val="99"/>
    <w:semiHidden/>
    <w:unhideWhenUsed/>
    <w:rsid w:val="006B3E10"/>
  </w:style>
  <w:style w:type="numbering" w:customStyle="1" w:styleId="NoList21212">
    <w:name w:val="No List21212"/>
    <w:next w:val="a4"/>
    <w:uiPriority w:val="99"/>
    <w:semiHidden/>
    <w:unhideWhenUsed/>
    <w:rsid w:val="006B3E10"/>
  </w:style>
  <w:style w:type="numbering" w:customStyle="1" w:styleId="NoList31212">
    <w:name w:val="No List31212"/>
    <w:next w:val="a4"/>
    <w:uiPriority w:val="99"/>
    <w:semiHidden/>
    <w:unhideWhenUsed/>
    <w:rsid w:val="006B3E10"/>
  </w:style>
  <w:style w:type="numbering" w:customStyle="1" w:styleId="NoList41212">
    <w:name w:val="No List41212"/>
    <w:next w:val="a4"/>
    <w:uiPriority w:val="99"/>
    <w:semiHidden/>
    <w:unhideWhenUsed/>
    <w:rsid w:val="006B3E10"/>
  </w:style>
  <w:style w:type="numbering" w:customStyle="1" w:styleId="NoList51112">
    <w:name w:val="No List51112"/>
    <w:next w:val="a4"/>
    <w:uiPriority w:val="99"/>
    <w:semiHidden/>
    <w:unhideWhenUsed/>
    <w:rsid w:val="006B3E10"/>
  </w:style>
  <w:style w:type="numbering" w:customStyle="1" w:styleId="NoList61112">
    <w:name w:val="No List61112"/>
    <w:next w:val="a4"/>
    <w:uiPriority w:val="99"/>
    <w:semiHidden/>
    <w:unhideWhenUsed/>
    <w:rsid w:val="006B3E10"/>
  </w:style>
  <w:style w:type="numbering" w:customStyle="1" w:styleId="NoList71112">
    <w:name w:val="No List71112"/>
    <w:next w:val="a4"/>
    <w:uiPriority w:val="99"/>
    <w:semiHidden/>
    <w:unhideWhenUsed/>
    <w:rsid w:val="006B3E10"/>
  </w:style>
  <w:style w:type="numbering" w:customStyle="1" w:styleId="NoList81112">
    <w:name w:val="No List81112"/>
    <w:next w:val="a4"/>
    <w:uiPriority w:val="99"/>
    <w:semiHidden/>
    <w:unhideWhenUsed/>
    <w:rsid w:val="006B3E10"/>
  </w:style>
  <w:style w:type="numbering" w:customStyle="1" w:styleId="NoList12212">
    <w:name w:val="No List12212"/>
    <w:next w:val="a4"/>
    <w:uiPriority w:val="99"/>
    <w:semiHidden/>
    <w:rsid w:val="006B3E10"/>
  </w:style>
  <w:style w:type="numbering" w:customStyle="1" w:styleId="NoList111212">
    <w:name w:val="No List111212"/>
    <w:next w:val="a4"/>
    <w:uiPriority w:val="99"/>
    <w:semiHidden/>
    <w:unhideWhenUsed/>
    <w:rsid w:val="006B3E10"/>
  </w:style>
  <w:style w:type="numbering" w:customStyle="1" w:styleId="11212">
    <w:name w:val="无列表11212"/>
    <w:next w:val="a4"/>
    <w:semiHidden/>
    <w:rsid w:val="006B3E10"/>
  </w:style>
  <w:style w:type="numbering" w:customStyle="1" w:styleId="NoList22212">
    <w:name w:val="No List22212"/>
    <w:next w:val="a4"/>
    <w:uiPriority w:val="99"/>
    <w:semiHidden/>
    <w:unhideWhenUsed/>
    <w:rsid w:val="006B3E10"/>
  </w:style>
  <w:style w:type="numbering" w:customStyle="1" w:styleId="NoList32212">
    <w:name w:val="No List32212"/>
    <w:next w:val="a4"/>
    <w:uiPriority w:val="99"/>
    <w:semiHidden/>
    <w:unhideWhenUsed/>
    <w:rsid w:val="006B3E10"/>
  </w:style>
  <w:style w:type="numbering" w:customStyle="1" w:styleId="NoList42112">
    <w:name w:val="No List42112"/>
    <w:next w:val="a4"/>
    <w:uiPriority w:val="99"/>
    <w:semiHidden/>
    <w:unhideWhenUsed/>
    <w:rsid w:val="006B3E10"/>
  </w:style>
  <w:style w:type="numbering" w:customStyle="1" w:styleId="NoList211112">
    <w:name w:val="No List211112"/>
    <w:next w:val="a4"/>
    <w:uiPriority w:val="99"/>
    <w:semiHidden/>
    <w:unhideWhenUsed/>
    <w:rsid w:val="006B3E10"/>
  </w:style>
  <w:style w:type="numbering" w:customStyle="1" w:styleId="NoList311112">
    <w:name w:val="No List311112"/>
    <w:next w:val="a4"/>
    <w:uiPriority w:val="99"/>
    <w:semiHidden/>
    <w:unhideWhenUsed/>
    <w:rsid w:val="006B3E10"/>
  </w:style>
  <w:style w:type="numbering" w:customStyle="1" w:styleId="NoList411112">
    <w:name w:val="No List411112"/>
    <w:next w:val="a4"/>
    <w:uiPriority w:val="99"/>
    <w:semiHidden/>
    <w:unhideWhenUsed/>
    <w:rsid w:val="006B3E10"/>
  </w:style>
  <w:style w:type="numbering" w:customStyle="1" w:styleId="1111120">
    <w:name w:val="无列表111112"/>
    <w:next w:val="a4"/>
    <w:semiHidden/>
    <w:rsid w:val="006B3E10"/>
  </w:style>
  <w:style w:type="numbering" w:customStyle="1" w:styleId="NoList1111112">
    <w:name w:val="No List1111112"/>
    <w:next w:val="a4"/>
    <w:uiPriority w:val="99"/>
    <w:semiHidden/>
    <w:unhideWhenUsed/>
    <w:rsid w:val="006B3E10"/>
  </w:style>
  <w:style w:type="numbering" w:customStyle="1" w:styleId="NoList121112">
    <w:name w:val="No List121112"/>
    <w:next w:val="a4"/>
    <w:uiPriority w:val="99"/>
    <w:semiHidden/>
    <w:unhideWhenUsed/>
    <w:rsid w:val="006B3E10"/>
  </w:style>
  <w:style w:type="numbering" w:customStyle="1" w:styleId="NoList221112">
    <w:name w:val="No List221112"/>
    <w:next w:val="a4"/>
    <w:uiPriority w:val="99"/>
    <w:semiHidden/>
    <w:unhideWhenUsed/>
    <w:rsid w:val="006B3E10"/>
  </w:style>
  <w:style w:type="numbering" w:customStyle="1" w:styleId="NoList321112">
    <w:name w:val="No List321112"/>
    <w:next w:val="a4"/>
    <w:uiPriority w:val="99"/>
    <w:semiHidden/>
    <w:unhideWhenUsed/>
    <w:rsid w:val="006B3E10"/>
  </w:style>
  <w:style w:type="numbering" w:customStyle="1" w:styleId="NoList1412">
    <w:name w:val="No List1412"/>
    <w:next w:val="a4"/>
    <w:uiPriority w:val="99"/>
    <w:semiHidden/>
    <w:unhideWhenUsed/>
    <w:rsid w:val="006B3E10"/>
  </w:style>
  <w:style w:type="numbering" w:customStyle="1" w:styleId="NoList1512">
    <w:name w:val="No List1512"/>
    <w:next w:val="a4"/>
    <w:uiPriority w:val="99"/>
    <w:semiHidden/>
    <w:unhideWhenUsed/>
    <w:rsid w:val="006B3E10"/>
  </w:style>
  <w:style w:type="numbering" w:customStyle="1" w:styleId="NoList2412">
    <w:name w:val="No List2412"/>
    <w:next w:val="a4"/>
    <w:uiPriority w:val="99"/>
    <w:semiHidden/>
    <w:unhideWhenUsed/>
    <w:rsid w:val="006B3E10"/>
  </w:style>
  <w:style w:type="numbering" w:customStyle="1" w:styleId="NoList3412">
    <w:name w:val="No List3412"/>
    <w:next w:val="a4"/>
    <w:uiPriority w:val="99"/>
    <w:semiHidden/>
    <w:unhideWhenUsed/>
    <w:rsid w:val="006B3E10"/>
  </w:style>
  <w:style w:type="numbering" w:customStyle="1" w:styleId="NoList4412">
    <w:name w:val="No List4412"/>
    <w:next w:val="a4"/>
    <w:uiPriority w:val="99"/>
    <w:semiHidden/>
    <w:unhideWhenUsed/>
    <w:rsid w:val="006B3E10"/>
  </w:style>
  <w:style w:type="numbering" w:customStyle="1" w:styleId="NoList5312">
    <w:name w:val="No List5312"/>
    <w:next w:val="a4"/>
    <w:uiPriority w:val="99"/>
    <w:semiHidden/>
    <w:unhideWhenUsed/>
    <w:rsid w:val="006B3E10"/>
  </w:style>
  <w:style w:type="numbering" w:customStyle="1" w:styleId="NoList6312">
    <w:name w:val="No List6312"/>
    <w:next w:val="a4"/>
    <w:uiPriority w:val="99"/>
    <w:semiHidden/>
    <w:unhideWhenUsed/>
    <w:rsid w:val="006B3E10"/>
  </w:style>
  <w:style w:type="numbering" w:customStyle="1" w:styleId="NoList7312">
    <w:name w:val="No List7312"/>
    <w:next w:val="a4"/>
    <w:uiPriority w:val="99"/>
    <w:semiHidden/>
    <w:unhideWhenUsed/>
    <w:rsid w:val="006B3E10"/>
  </w:style>
  <w:style w:type="numbering" w:customStyle="1" w:styleId="NoList8212">
    <w:name w:val="No List8212"/>
    <w:next w:val="a4"/>
    <w:uiPriority w:val="99"/>
    <w:semiHidden/>
    <w:unhideWhenUsed/>
    <w:rsid w:val="006B3E10"/>
  </w:style>
  <w:style w:type="numbering" w:customStyle="1" w:styleId="NoList9212">
    <w:name w:val="No List9212"/>
    <w:next w:val="a4"/>
    <w:uiPriority w:val="99"/>
    <w:semiHidden/>
    <w:unhideWhenUsed/>
    <w:rsid w:val="006B3E10"/>
  </w:style>
  <w:style w:type="numbering" w:customStyle="1" w:styleId="NoList11312">
    <w:name w:val="No List11312"/>
    <w:next w:val="a4"/>
    <w:uiPriority w:val="99"/>
    <w:semiHidden/>
    <w:unhideWhenUsed/>
    <w:rsid w:val="006B3E10"/>
  </w:style>
  <w:style w:type="numbering" w:customStyle="1" w:styleId="NoList21312">
    <w:name w:val="No List21312"/>
    <w:next w:val="a4"/>
    <w:uiPriority w:val="99"/>
    <w:semiHidden/>
    <w:unhideWhenUsed/>
    <w:rsid w:val="006B3E10"/>
  </w:style>
  <w:style w:type="numbering" w:customStyle="1" w:styleId="NoList31312">
    <w:name w:val="No List31312"/>
    <w:next w:val="a4"/>
    <w:uiPriority w:val="99"/>
    <w:semiHidden/>
    <w:unhideWhenUsed/>
    <w:rsid w:val="006B3E10"/>
  </w:style>
  <w:style w:type="numbering" w:customStyle="1" w:styleId="NoList41312">
    <w:name w:val="No List41312"/>
    <w:next w:val="a4"/>
    <w:uiPriority w:val="99"/>
    <w:semiHidden/>
    <w:unhideWhenUsed/>
    <w:rsid w:val="006B3E10"/>
  </w:style>
  <w:style w:type="numbering" w:customStyle="1" w:styleId="NoList51212">
    <w:name w:val="No List51212"/>
    <w:next w:val="a4"/>
    <w:uiPriority w:val="99"/>
    <w:semiHidden/>
    <w:unhideWhenUsed/>
    <w:rsid w:val="006B3E10"/>
  </w:style>
  <w:style w:type="numbering" w:customStyle="1" w:styleId="NoList61212">
    <w:name w:val="No List61212"/>
    <w:next w:val="a4"/>
    <w:uiPriority w:val="99"/>
    <w:semiHidden/>
    <w:unhideWhenUsed/>
    <w:rsid w:val="006B3E10"/>
  </w:style>
  <w:style w:type="numbering" w:customStyle="1" w:styleId="NoList71212">
    <w:name w:val="No List71212"/>
    <w:next w:val="a4"/>
    <w:uiPriority w:val="99"/>
    <w:semiHidden/>
    <w:unhideWhenUsed/>
    <w:rsid w:val="006B3E10"/>
  </w:style>
  <w:style w:type="numbering" w:customStyle="1" w:styleId="NoList81212">
    <w:name w:val="No List81212"/>
    <w:next w:val="a4"/>
    <w:uiPriority w:val="99"/>
    <w:semiHidden/>
    <w:unhideWhenUsed/>
    <w:rsid w:val="006B3E10"/>
  </w:style>
  <w:style w:type="numbering" w:customStyle="1" w:styleId="NoList91112">
    <w:name w:val="No List91112"/>
    <w:next w:val="a4"/>
    <w:uiPriority w:val="99"/>
    <w:semiHidden/>
    <w:unhideWhenUsed/>
    <w:rsid w:val="006B3E10"/>
  </w:style>
  <w:style w:type="numbering" w:customStyle="1" w:styleId="LFO19212">
    <w:name w:val="LFO19212"/>
    <w:basedOn w:val="a4"/>
    <w:rsid w:val="006B3E10"/>
  </w:style>
  <w:style w:type="numbering" w:customStyle="1" w:styleId="NoList10112">
    <w:name w:val="No List10112"/>
    <w:next w:val="a4"/>
    <w:uiPriority w:val="99"/>
    <w:semiHidden/>
    <w:unhideWhenUsed/>
    <w:rsid w:val="006B3E10"/>
  </w:style>
  <w:style w:type="numbering" w:customStyle="1" w:styleId="LFO191112">
    <w:name w:val="LFO191112"/>
    <w:basedOn w:val="a4"/>
    <w:rsid w:val="006B3E10"/>
  </w:style>
  <w:style w:type="numbering" w:customStyle="1" w:styleId="NoList12312">
    <w:name w:val="No List12312"/>
    <w:next w:val="a4"/>
    <w:uiPriority w:val="99"/>
    <w:semiHidden/>
    <w:rsid w:val="006B3E10"/>
  </w:style>
  <w:style w:type="numbering" w:customStyle="1" w:styleId="NoList111312">
    <w:name w:val="No List111312"/>
    <w:next w:val="a4"/>
    <w:uiPriority w:val="99"/>
    <w:semiHidden/>
    <w:unhideWhenUsed/>
    <w:rsid w:val="006B3E10"/>
  </w:style>
  <w:style w:type="numbering" w:customStyle="1" w:styleId="1312">
    <w:name w:val="无列表1312"/>
    <w:next w:val="a4"/>
    <w:semiHidden/>
    <w:rsid w:val="006B3E10"/>
  </w:style>
  <w:style w:type="numbering" w:customStyle="1" w:styleId="13120">
    <w:name w:val="リストなし1312"/>
    <w:next w:val="a4"/>
    <w:uiPriority w:val="99"/>
    <w:semiHidden/>
    <w:unhideWhenUsed/>
    <w:rsid w:val="006B3E10"/>
  </w:style>
  <w:style w:type="numbering" w:customStyle="1" w:styleId="11312">
    <w:name w:val="无列表11312"/>
    <w:next w:val="a4"/>
    <w:semiHidden/>
    <w:rsid w:val="006B3E10"/>
  </w:style>
  <w:style w:type="numbering" w:customStyle="1" w:styleId="112120">
    <w:name w:val="リストなし11212"/>
    <w:next w:val="a4"/>
    <w:uiPriority w:val="99"/>
    <w:semiHidden/>
    <w:unhideWhenUsed/>
    <w:rsid w:val="006B3E10"/>
  </w:style>
  <w:style w:type="numbering" w:customStyle="1" w:styleId="NoList22312">
    <w:name w:val="No List22312"/>
    <w:next w:val="a4"/>
    <w:uiPriority w:val="99"/>
    <w:semiHidden/>
    <w:unhideWhenUsed/>
    <w:rsid w:val="006B3E10"/>
  </w:style>
  <w:style w:type="numbering" w:customStyle="1" w:styleId="NoList32312">
    <w:name w:val="No List32312"/>
    <w:next w:val="a4"/>
    <w:uiPriority w:val="99"/>
    <w:semiHidden/>
    <w:unhideWhenUsed/>
    <w:rsid w:val="006B3E10"/>
  </w:style>
  <w:style w:type="numbering" w:customStyle="1" w:styleId="NoList42212">
    <w:name w:val="No List42212"/>
    <w:next w:val="a4"/>
    <w:uiPriority w:val="99"/>
    <w:semiHidden/>
    <w:unhideWhenUsed/>
    <w:rsid w:val="006B3E10"/>
  </w:style>
  <w:style w:type="numbering" w:customStyle="1" w:styleId="NoList211212">
    <w:name w:val="No List211212"/>
    <w:next w:val="a4"/>
    <w:uiPriority w:val="99"/>
    <w:semiHidden/>
    <w:unhideWhenUsed/>
    <w:rsid w:val="006B3E10"/>
  </w:style>
  <w:style w:type="numbering" w:customStyle="1" w:styleId="NoList311212">
    <w:name w:val="No List311212"/>
    <w:next w:val="a4"/>
    <w:uiPriority w:val="99"/>
    <w:semiHidden/>
    <w:unhideWhenUsed/>
    <w:rsid w:val="006B3E10"/>
  </w:style>
  <w:style w:type="numbering" w:customStyle="1" w:styleId="NoList411212">
    <w:name w:val="No List411212"/>
    <w:next w:val="a4"/>
    <w:uiPriority w:val="99"/>
    <w:semiHidden/>
    <w:unhideWhenUsed/>
    <w:rsid w:val="006B3E10"/>
  </w:style>
  <w:style w:type="numbering" w:customStyle="1" w:styleId="111212">
    <w:name w:val="无列表111212"/>
    <w:next w:val="a4"/>
    <w:semiHidden/>
    <w:rsid w:val="006B3E10"/>
  </w:style>
  <w:style w:type="numbering" w:customStyle="1" w:styleId="NoList1111212">
    <w:name w:val="No List1111212"/>
    <w:next w:val="a4"/>
    <w:uiPriority w:val="99"/>
    <w:semiHidden/>
    <w:unhideWhenUsed/>
    <w:rsid w:val="006B3E10"/>
  </w:style>
  <w:style w:type="numbering" w:customStyle="1" w:styleId="NoList121212">
    <w:name w:val="No List121212"/>
    <w:next w:val="a4"/>
    <w:uiPriority w:val="99"/>
    <w:semiHidden/>
    <w:unhideWhenUsed/>
    <w:rsid w:val="006B3E10"/>
  </w:style>
  <w:style w:type="numbering" w:customStyle="1" w:styleId="NoList221212">
    <w:name w:val="No List221212"/>
    <w:next w:val="a4"/>
    <w:uiPriority w:val="99"/>
    <w:semiHidden/>
    <w:unhideWhenUsed/>
    <w:rsid w:val="006B3E10"/>
  </w:style>
  <w:style w:type="numbering" w:customStyle="1" w:styleId="NoList321212">
    <w:name w:val="No List321212"/>
    <w:next w:val="a4"/>
    <w:uiPriority w:val="99"/>
    <w:semiHidden/>
    <w:unhideWhenUsed/>
    <w:rsid w:val="006B3E10"/>
  </w:style>
  <w:style w:type="numbering" w:customStyle="1" w:styleId="NoList1612">
    <w:name w:val="No List1612"/>
    <w:next w:val="a4"/>
    <w:uiPriority w:val="99"/>
    <w:semiHidden/>
    <w:unhideWhenUsed/>
    <w:rsid w:val="006B3E10"/>
  </w:style>
  <w:style w:type="numbering" w:customStyle="1" w:styleId="NoList1712">
    <w:name w:val="No List1712"/>
    <w:next w:val="a4"/>
    <w:uiPriority w:val="99"/>
    <w:semiHidden/>
    <w:unhideWhenUsed/>
    <w:rsid w:val="006B3E10"/>
  </w:style>
  <w:style w:type="numbering" w:customStyle="1" w:styleId="NoList2512">
    <w:name w:val="No List2512"/>
    <w:next w:val="a4"/>
    <w:uiPriority w:val="99"/>
    <w:semiHidden/>
    <w:unhideWhenUsed/>
    <w:rsid w:val="006B3E10"/>
  </w:style>
  <w:style w:type="numbering" w:customStyle="1" w:styleId="NoList3512">
    <w:name w:val="No List3512"/>
    <w:next w:val="a4"/>
    <w:uiPriority w:val="99"/>
    <w:semiHidden/>
    <w:unhideWhenUsed/>
    <w:rsid w:val="006B3E10"/>
  </w:style>
  <w:style w:type="numbering" w:customStyle="1" w:styleId="NoList4512">
    <w:name w:val="No List4512"/>
    <w:next w:val="a4"/>
    <w:uiPriority w:val="99"/>
    <w:semiHidden/>
    <w:unhideWhenUsed/>
    <w:rsid w:val="006B3E10"/>
  </w:style>
  <w:style w:type="numbering" w:customStyle="1" w:styleId="NoList5412">
    <w:name w:val="No List5412"/>
    <w:next w:val="a4"/>
    <w:uiPriority w:val="99"/>
    <w:semiHidden/>
    <w:unhideWhenUsed/>
    <w:rsid w:val="006B3E10"/>
  </w:style>
  <w:style w:type="numbering" w:customStyle="1" w:styleId="NoList6412">
    <w:name w:val="No List6412"/>
    <w:next w:val="a4"/>
    <w:uiPriority w:val="99"/>
    <w:semiHidden/>
    <w:unhideWhenUsed/>
    <w:rsid w:val="006B3E10"/>
  </w:style>
  <w:style w:type="numbering" w:customStyle="1" w:styleId="NoList7412">
    <w:name w:val="No List7412"/>
    <w:next w:val="a4"/>
    <w:uiPriority w:val="99"/>
    <w:semiHidden/>
    <w:unhideWhenUsed/>
    <w:rsid w:val="006B3E10"/>
  </w:style>
  <w:style w:type="numbering" w:customStyle="1" w:styleId="NoList8312">
    <w:name w:val="No List8312"/>
    <w:next w:val="a4"/>
    <w:uiPriority w:val="99"/>
    <w:semiHidden/>
    <w:unhideWhenUsed/>
    <w:rsid w:val="006B3E10"/>
  </w:style>
  <w:style w:type="numbering" w:customStyle="1" w:styleId="NoList9312">
    <w:name w:val="No List9312"/>
    <w:next w:val="a4"/>
    <w:uiPriority w:val="99"/>
    <w:semiHidden/>
    <w:unhideWhenUsed/>
    <w:rsid w:val="006B3E10"/>
  </w:style>
  <w:style w:type="numbering" w:customStyle="1" w:styleId="NoList11412">
    <w:name w:val="No List11412"/>
    <w:next w:val="a4"/>
    <w:uiPriority w:val="99"/>
    <w:semiHidden/>
    <w:unhideWhenUsed/>
    <w:rsid w:val="006B3E10"/>
  </w:style>
  <w:style w:type="numbering" w:customStyle="1" w:styleId="NoList21412">
    <w:name w:val="No List21412"/>
    <w:next w:val="a4"/>
    <w:uiPriority w:val="99"/>
    <w:semiHidden/>
    <w:unhideWhenUsed/>
    <w:rsid w:val="006B3E10"/>
  </w:style>
  <w:style w:type="numbering" w:customStyle="1" w:styleId="NoList31412">
    <w:name w:val="No List31412"/>
    <w:next w:val="a4"/>
    <w:uiPriority w:val="99"/>
    <w:semiHidden/>
    <w:unhideWhenUsed/>
    <w:rsid w:val="006B3E10"/>
  </w:style>
  <w:style w:type="numbering" w:customStyle="1" w:styleId="NoList41412">
    <w:name w:val="No List41412"/>
    <w:next w:val="a4"/>
    <w:uiPriority w:val="99"/>
    <w:semiHidden/>
    <w:unhideWhenUsed/>
    <w:rsid w:val="006B3E10"/>
  </w:style>
  <w:style w:type="numbering" w:customStyle="1" w:styleId="NoList51312">
    <w:name w:val="No List51312"/>
    <w:next w:val="a4"/>
    <w:uiPriority w:val="99"/>
    <w:semiHidden/>
    <w:unhideWhenUsed/>
    <w:rsid w:val="006B3E10"/>
  </w:style>
  <w:style w:type="numbering" w:customStyle="1" w:styleId="NoList61312">
    <w:name w:val="No List61312"/>
    <w:next w:val="a4"/>
    <w:uiPriority w:val="99"/>
    <w:semiHidden/>
    <w:unhideWhenUsed/>
    <w:rsid w:val="006B3E10"/>
  </w:style>
  <w:style w:type="numbering" w:customStyle="1" w:styleId="NoList71312">
    <w:name w:val="No List71312"/>
    <w:next w:val="a4"/>
    <w:uiPriority w:val="99"/>
    <w:semiHidden/>
    <w:unhideWhenUsed/>
    <w:rsid w:val="006B3E10"/>
  </w:style>
  <w:style w:type="numbering" w:customStyle="1" w:styleId="NoList81312">
    <w:name w:val="No List81312"/>
    <w:next w:val="a4"/>
    <w:uiPriority w:val="99"/>
    <w:semiHidden/>
    <w:unhideWhenUsed/>
    <w:rsid w:val="006B3E10"/>
  </w:style>
  <w:style w:type="numbering" w:customStyle="1" w:styleId="NoList91212">
    <w:name w:val="No List91212"/>
    <w:next w:val="a4"/>
    <w:uiPriority w:val="99"/>
    <w:semiHidden/>
    <w:unhideWhenUsed/>
    <w:rsid w:val="006B3E10"/>
  </w:style>
  <w:style w:type="numbering" w:customStyle="1" w:styleId="LFO19312">
    <w:name w:val="LFO19312"/>
    <w:basedOn w:val="a4"/>
    <w:rsid w:val="006B3E10"/>
  </w:style>
  <w:style w:type="numbering" w:customStyle="1" w:styleId="NoList10212">
    <w:name w:val="No List10212"/>
    <w:next w:val="a4"/>
    <w:uiPriority w:val="99"/>
    <w:semiHidden/>
    <w:unhideWhenUsed/>
    <w:rsid w:val="006B3E10"/>
  </w:style>
  <w:style w:type="numbering" w:customStyle="1" w:styleId="LFO191212">
    <w:name w:val="LFO191212"/>
    <w:basedOn w:val="a4"/>
    <w:rsid w:val="006B3E10"/>
  </w:style>
  <w:style w:type="numbering" w:customStyle="1" w:styleId="NoList12412">
    <w:name w:val="No List12412"/>
    <w:next w:val="a4"/>
    <w:uiPriority w:val="99"/>
    <w:semiHidden/>
    <w:rsid w:val="006B3E10"/>
  </w:style>
  <w:style w:type="numbering" w:customStyle="1" w:styleId="NoList111412">
    <w:name w:val="No List111412"/>
    <w:next w:val="a4"/>
    <w:uiPriority w:val="99"/>
    <w:semiHidden/>
    <w:unhideWhenUsed/>
    <w:rsid w:val="006B3E10"/>
  </w:style>
  <w:style w:type="numbering" w:customStyle="1" w:styleId="1412">
    <w:name w:val="无列表1412"/>
    <w:next w:val="a4"/>
    <w:semiHidden/>
    <w:rsid w:val="006B3E10"/>
  </w:style>
  <w:style w:type="numbering" w:customStyle="1" w:styleId="14120">
    <w:name w:val="リストなし1412"/>
    <w:next w:val="a4"/>
    <w:uiPriority w:val="99"/>
    <w:semiHidden/>
    <w:unhideWhenUsed/>
    <w:rsid w:val="006B3E10"/>
  </w:style>
  <w:style w:type="numbering" w:customStyle="1" w:styleId="11412">
    <w:name w:val="无列表11412"/>
    <w:next w:val="a4"/>
    <w:semiHidden/>
    <w:rsid w:val="006B3E10"/>
  </w:style>
  <w:style w:type="numbering" w:customStyle="1" w:styleId="113120">
    <w:name w:val="リストなし11312"/>
    <w:next w:val="a4"/>
    <w:uiPriority w:val="99"/>
    <w:semiHidden/>
    <w:unhideWhenUsed/>
    <w:rsid w:val="006B3E10"/>
  </w:style>
  <w:style w:type="numbering" w:customStyle="1" w:styleId="NoList22412">
    <w:name w:val="No List22412"/>
    <w:next w:val="a4"/>
    <w:uiPriority w:val="99"/>
    <w:semiHidden/>
    <w:unhideWhenUsed/>
    <w:rsid w:val="006B3E10"/>
  </w:style>
  <w:style w:type="numbering" w:customStyle="1" w:styleId="NoList32412">
    <w:name w:val="No List32412"/>
    <w:next w:val="a4"/>
    <w:uiPriority w:val="99"/>
    <w:semiHidden/>
    <w:unhideWhenUsed/>
    <w:rsid w:val="006B3E10"/>
  </w:style>
  <w:style w:type="numbering" w:customStyle="1" w:styleId="NoList42312">
    <w:name w:val="No List42312"/>
    <w:next w:val="a4"/>
    <w:uiPriority w:val="99"/>
    <w:semiHidden/>
    <w:unhideWhenUsed/>
    <w:rsid w:val="006B3E10"/>
  </w:style>
  <w:style w:type="numbering" w:customStyle="1" w:styleId="NoList211312">
    <w:name w:val="No List211312"/>
    <w:next w:val="a4"/>
    <w:uiPriority w:val="99"/>
    <w:semiHidden/>
    <w:unhideWhenUsed/>
    <w:rsid w:val="006B3E10"/>
  </w:style>
  <w:style w:type="numbering" w:customStyle="1" w:styleId="NoList311312">
    <w:name w:val="No List311312"/>
    <w:next w:val="a4"/>
    <w:uiPriority w:val="99"/>
    <w:semiHidden/>
    <w:unhideWhenUsed/>
    <w:rsid w:val="006B3E10"/>
  </w:style>
  <w:style w:type="numbering" w:customStyle="1" w:styleId="NoList411312">
    <w:name w:val="No List411312"/>
    <w:next w:val="a4"/>
    <w:uiPriority w:val="99"/>
    <w:semiHidden/>
    <w:unhideWhenUsed/>
    <w:rsid w:val="006B3E10"/>
  </w:style>
  <w:style w:type="numbering" w:customStyle="1" w:styleId="111312">
    <w:name w:val="无列表111312"/>
    <w:next w:val="a4"/>
    <w:semiHidden/>
    <w:rsid w:val="006B3E10"/>
  </w:style>
  <w:style w:type="numbering" w:customStyle="1" w:styleId="NoList1111312">
    <w:name w:val="No List1111312"/>
    <w:next w:val="a4"/>
    <w:uiPriority w:val="99"/>
    <w:semiHidden/>
    <w:unhideWhenUsed/>
    <w:rsid w:val="006B3E10"/>
  </w:style>
  <w:style w:type="numbering" w:customStyle="1" w:styleId="NoList121312">
    <w:name w:val="No List121312"/>
    <w:next w:val="a4"/>
    <w:uiPriority w:val="99"/>
    <w:semiHidden/>
    <w:unhideWhenUsed/>
    <w:rsid w:val="006B3E10"/>
  </w:style>
  <w:style w:type="numbering" w:customStyle="1" w:styleId="NoList221312">
    <w:name w:val="No List221312"/>
    <w:next w:val="a4"/>
    <w:uiPriority w:val="99"/>
    <w:semiHidden/>
    <w:unhideWhenUsed/>
    <w:rsid w:val="006B3E10"/>
  </w:style>
  <w:style w:type="numbering" w:customStyle="1" w:styleId="NoList321312">
    <w:name w:val="No List321312"/>
    <w:next w:val="a4"/>
    <w:uiPriority w:val="99"/>
    <w:semiHidden/>
    <w:unhideWhenUsed/>
    <w:rsid w:val="006B3E10"/>
  </w:style>
  <w:style w:type="table" w:customStyle="1" w:styleId="1123">
    <w:name w:val="网格型11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B3E10"/>
    <w:rPr>
      <w:rFonts w:ascii="Times New Roman" w:eastAsia="MS Mincho" w:hAnsi="Times New Roman"/>
      <w:lang w:val="en-US" w:eastAsia="en-US"/>
    </w:rPr>
    <w:tblPr/>
  </w:style>
  <w:style w:type="table" w:customStyle="1" w:styleId="Tabellengitternetz11122">
    <w:name w:val="Tabellengitternetz1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6B3E1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56</Pages>
  <Words>10468</Words>
  <Characters>59672</Characters>
  <Application>Microsoft Office Word</Application>
  <DocSecurity>0</DocSecurity>
  <Lines>497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Kim Donghyeon</cp:lastModifiedBy>
  <cp:revision>2</cp:revision>
  <cp:lastPrinted>1899-12-31T23:00:00Z</cp:lastPrinted>
  <dcterms:created xsi:type="dcterms:W3CDTF">2022-08-09T08:12:00Z</dcterms:created>
  <dcterms:modified xsi:type="dcterms:W3CDTF">2022-08-09T08:12:00Z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