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0002C" w:rsidR="001E41F3" w:rsidRPr="007B40A7" w:rsidRDefault="001E41F3">
      <w:pPr>
        <w:pStyle w:val="CRCoverPage"/>
        <w:tabs>
          <w:tab w:val="right" w:pos="9639"/>
        </w:tabs>
        <w:spacing w:after="0"/>
        <w:rPr>
          <w:b/>
          <w:noProof/>
          <w:sz w:val="28"/>
        </w:rPr>
      </w:pPr>
      <w:r>
        <w:rPr>
          <w:b/>
          <w:noProof/>
          <w:sz w:val="24"/>
        </w:rPr>
        <w:t>3GPP TSG-</w:t>
      </w:r>
      <w:r w:rsidR="000870F2">
        <w:fldChar w:fldCharType="begin"/>
      </w:r>
      <w:r w:rsidR="000870F2">
        <w:instrText xml:space="preserve"> DOCPROPERTY  TSG/WGRef  \* MERGEFORMAT </w:instrText>
      </w:r>
      <w:r w:rsidR="000870F2">
        <w:fldChar w:fldCharType="separate"/>
      </w:r>
      <w:r w:rsidR="00135932">
        <w:rPr>
          <w:b/>
          <w:noProof/>
          <w:sz w:val="24"/>
        </w:rPr>
        <w:t>RAN4</w:t>
      </w:r>
      <w:r w:rsidR="000870F2">
        <w:rPr>
          <w:b/>
          <w:noProof/>
          <w:sz w:val="24"/>
        </w:rPr>
        <w:fldChar w:fldCharType="end"/>
      </w:r>
      <w:r w:rsidR="00C66BA2">
        <w:rPr>
          <w:b/>
          <w:noProof/>
          <w:sz w:val="24"/>
        </w:rPr>
        <w:t xml:space="preserve"> </w:t>
      </w:r>
      <w:r>
        <w:rPr>
          <w:b/>
          <w:noProof/>
          <w:sz w:val="24"/>
        </w:rPr>
        <w:t>Meeting #</w:t>
      </w:r>
      <w:r w:rsidR="000870F2">
        <w:fldChar w:fldCharType="begin"/>
      </w:r>
      <w:r w:rsidR="000870F2">
        <w:instrText xml:space="preserve"> DOCPROPERTY  MtgSeq  \* MERGEFORMAT </w:instrText>
      </w:r>
      <w:r w:rsidR="000870F2">
        <w:fldChar w:fldCharType="separate"/>
      </w:r>
      <w:r w:rsidR="00135932">
        <w:rPr>
          <w:b/>
          <w:noProof/>
          <w:sz w:val="24"/>
        </w:rPr>
        <w:t>10</w:t>
      </w:r>
      <w:r w:rsidR="00D7190F">
        <w:rPr>
          <w:b/>
          <w:noProof/>
          <w:sz w:val="24"/>
        </w:rPr>
        <w:t>4</w:t>
      </w:r>
      <w:r w:rsidR="00135932">
        <w:rPr>
          <w:b/>
          <w:noProof/>
          <w:sz w:val="24"/>
        </w:rPr>
        <w:t>-e</w:t>
      </w:r>
      <w:r w:rsidR="000870F2">
        <w:rPr>
          <w:b/>
          <w:noProof/>
          <w:sz w:val="24"/>
        </w:rPr>
        <w:fldChar w:fldCharType="end"/>
      </w:r>
      <w:r>
        <w:rPr>
          <w:b/>
          <w:i/>
          <w:noProof/>
          <w:sz w:val="28"/>
        </w:rPr>
        <w:tab/>
      </w:r>
      <w:r w:rsidR="000870F2">
        <w:fldChar w:fldCharType="begin"/>
      </w:r>
      <w:r w:rsidR="000870F2">
        <w:instrText xml:space="preserve"> DOCPROPERTY  Tdoc#  \* MERGEFORMAT </w:instrText>
      </w:r>
      <w:r w:rsidR="000870F2">
        <w:fldChar w:fldCharType="separate"/>
      </w:r>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744634">
        <w:rPr>
          <w:b/>
          <w:noProof/>
          <w:sz w:val="28"/>
          <w:lang w:eastAsia="ko-KR"/>
        </w:rPr>
        <w:t>11</w:t>
      </w:r>
      <w:r w:rsidR="00415021">
        <w:rPr>
          <w:b/>
          <w:noProof/>
          <w:sz w:val="28"/>
          <w:lang w:eastAsia="ko-KR"/>
        </w:rPr>
        <w:t>984</w:t>
      </w:r>
      <w:r w:rsidR="000870F2">
        <w:rPr>
          <w:b/>
          <w:noProof/>
          <w:sz w:val="28"/>
          <w:lang w:eastAsia="ko-KR"/>
        </w:rPr>
        <w:fldChar w:fldCharType="end"/>
      </w:r>
    </w:p>
    <w:p w14:paraId="7CB45193" w14:textId="6CA08857" w:rsidR="001E41F3" w:rsidRDefault="000870F2" w:rsidP="005E2C44">
      <w:pPr>
        <w:pStyle w:val="CRCoverPage"/>
        <w:outlineLvl w:val="0"/>
        <w:rPr>
          <w:b/>
          <w:noProof/>
          <w:sz w:val="24"/>
        </w:rPr>
      </w:pPr>
      <w:r>
        <w:fldChar w:fldCharType="begin"/>
      </w:r>
      <w:r>
        <w:instrText xml:space="preserve"> DOCPROPERTY  Location  \* MERGEFORMAT </w:instrText>
      </w:r>
      <w:r>
        <w:fldChar w:fldCharType="separate"/>
      </w:r>
      <w:r w:rsidR="00135932">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190F">
        <w:rPr>
          <w:b/>
          <w:noProof/>
          <w:sz w:val="24"/>
        </w:rPr>
        <w:t>15</w:t>
      </w:r>
      <w:r w:rsidR="00D7190F" w:rsidRPr="00D7190F">
        <w:rPr>
          <w:b/>
          <w:noProof/>
          <w:sz w:val="24"/>
          <w:vertAlign w:val="superscript"/>
        </w:rPr>
        <w:t>th</w:t>
      </w:r>
      <w:r w:rsidR="00D7190F">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r>
        <w:rPr>
          <w:b/>
          <w:noProof/>
          <w:sz w:val="24"/>
        </w:rPr>
        <w:fldChar w:fldCharType="end"/>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0870F2" w:rsidP="00E13F3D">
            <w:pPr>
              <w:pStyle w:val="CRCoverPage"/>
              <w:spacing w:after="0"/>
              <w:jc w:val="right"/>
              <w:rPr>
                <w:b/>
                <w:noProof/>
                <w:sz w:val="28"/>
              </w:rPr>
            </w:pPr>
            <w:r>
              <w:fldChar w:fldCharType="begin"/>
            </w:r>
            <w:r>
              <w:instrText xml:space="preserve"> DOCPROPERTY  Spec#  \* MERGEFORMAT </w:instrText>
            </w:r>
            <w: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33D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0870F2"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0870F2">
            <w:pPr>
              <w:pStyle w:val="CRCoverPage"/>
              <w:spacing w:after="0"/>
              <w:jc w:val="center"/>
              <w:rPr>
                <w:noProof/>
                <w:sz w:val="28"/>
              </w:rPr>
            </w:pPr>
            <w:r>
              <w:fldChar w:fldCharType="begin"/>
            </w:r>
            <w:r>
              <w:instrText xml:space="preserve"> DOCPROPERTY  Version  \* MERGEFORMAT </w:instrText>
            </w:r>
            <w:r>
              <w:fldChar w:fldCharType="separate"/>
            </w:r>
            <w:r w:rsidR="000F5F8B">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2536" w:rsidR="001E41F3" w:rsidRDefault="00783F74" w:rsidP="00574B59">
            <w:pPr>
              <w:pStyle w:val="CRCoverPage"/>
              <w:spacing w:after="0"/>
              <w:rPr>
                <w:noProof/>
              </w:rPr>
            </w:pPr>
            <w:r>
              <w:t xml:space="preserve">Draft CR for TS 38.101-3: Support of n77(3A) in </w:t>
            </w:r>
            <w:r w:rsidR="00A75B34">
              <w:t>DC_1-5_n77, DC_1-7_77</w:t>
            </w:r>
            <w:r w:rsidR="002D481B">
              <w:t>,</w:t>
            </w:r>
            <w:r w:rsidR="007B78A7">
              <w:t xml:space="preserve"> DC_</w:t>
            </w:r>
            <w:r w:rsidR="00F01522">
              <w:t>3-5_n77. DC_3-7_n77, DC_1-7-7_n77, DC_3-7-7-n77 and DC_5-7-7_n77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9621F" w:rsidR="001E41F3" w:rsidRDefault="00FD0062" w:rsidP="00574B59">
            <w:pPr>
              <w:pStyle w:val="CRCoverPage"/>
              <w:spacing w:after="0"/>
              <w:rPr>
                <w:noProof/>
              </w:rPr>
            </w:pPr>
            <w:r>
              <w:t>DC_R18_</w:t>
            </w:r>
            <w:r w:rsidR="005A2A16">
              <w:t>2</w:t>
            </w:r>
            <w:r w:rsidR="00574B59">
              <w:t>BLTE_1BNR_</w:t>
            </w:r>
            <w:r w:rsidR="005A2A16">
              <w:t>3</w:t>
            </w:r>
            <w:r w:rsidR="00574B59">
              <w:t>DL2UL</w:t>
            </w:r>
            <w:r w:rsidR="0034148D">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77E7A" w:rsidR="001E41F3" w:rsidRDefault="000870F2">
            <w:pPr>
              <w:pStyle w:val="CRCoverPage"/>
              <w:spacing w:after="0"/>
              <w:ind w:left="100"/>
              <w:rPr>
                <w:noProof/>
              </w:rPr>
            </w:pPr>
            <w:r>
              <w:fldChar w:fldCharType="begin"/>
            </w:r>
            <w:r>
              <w:instrText xml:space="preserve"> DOCPROPERTY  ResDate  \* MERGEFORMAT </w:instrText>
            </w:r>
            <w:r>
              <w:fldChar w:fldCharType="separate"/>
            </w:r>
            <w:r w:rsidR="00097E44">
              <w:rPr>
                <w:noProof/>
              </w:rPr>
              <w:t>2022-08-0</w:t>
            </w:r>
            <w:r w:rsidR="00A0224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556F5" w:rsidR="001E41F3" w:rsidRDefault="005A2A16" w:rsidP="00A63376">
            <w:pPr>
              <w:pStyle w:val="CRCoverPage"/>
              <w:spacing w:after="0"/>
              <w:rPr>
                <w:noProof/>
                <w:lang w:eastAsia="ko-KR"/>
              </w:rPr>
            </w:pPr>
            <w:r>
              <w:t>DC_1-5_n77, DC_1-7_77, DC_3-5_n77. DC_3-7_n77, DC_1-7-7_n77, DC_3-7-7-n77 and DC_5-7-7_n77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B0DCC"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7B4A2E">
              <w:t>DC_1-5_n77, DC_1-7_77, DC_3-5_n77. DC_3-7_n77, DC_1-7-7_n77, DC_3-7-7-n77 and DC_5-7-7_n77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6526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1EEC4" w14:textId="77777777" w:rsidR="00F82510" w:rsidRDefault="00F82510" w:rsidP="00F82510">
      <w:pPr>
        <w:rPr>
          <w:b/>
          <w:noProof/>
          <w:color w:val="0432FF"/>
          <w:sz w:val="32"/>
          <w:szCs w:val="32"/>
        </w:rPr>
      </w:pPr>
      <w:r>
        <w:rPr>
          <w:b/>
          <w:noProof/>
          <w:color w:val="0432FF"/>
          <w:sz w:val="32"/>
          <w:szCs w:val="32"/>
        </w:rPr>
        <w:lastRenderedPageBreak/>
        <w:t>[Unaffected parts omitted]</w:t>
      </w:r>
    </w:p>
    <w:p w14:paraId="68C9CD36" w14:textId="35DB8302" w:rsidR="001E41F3" w:rsidRDefault="001E41F3">
      <w:pPr>
        <w:rPr>
          <w:noProof/>
        </w:rPr>
      </w:pPr>
    </w:p>
    <w:p w14:paraId="770B68E7" w14:textId="77777777" w:rsidR="00805D1E" w:rsidRPr="00EF5447" w:rsidRDefault="00805D1E" w:rsidP="00805D1E">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bookmarkStart w:id="23" w:name="_Toc91071485"/>
      <w:r w:rsidRPr="00EF5447">
        <w:lastRenderedPageBreak/>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C45C62" w14:textId="77777777" w:rsidR="00805D1E" w:rsidRDefault="00805D1E" w:rsidP="00805D1E">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5D1E" w:rsidRPr="00877CC8" w14:paraId="6EF1E019" w14:textId="77777777" w:rsidTr="000C09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8D5D3" w14:textId="77777777" w:rsidR="00805D1E" w:rsidRPr="00877CC8" w:rsidRDefault="00805D1E" w:rsidP="000C0987">
            <w:pPr>
              <w:keepLines/>
              <w:spacing w:after="0"/>
              <w:jc w:val="center"/>
              <w:rPr>
                <w:rFonts w:ascii="Arial" w:hAnsi="Arial"/>
                <w:b/>
                <w:sz w:val="18"/>
                <w:lang w:eastAsia="fi-FI"/>
              </w:rPr>
            </w:pPr>
            <w:r w:rsidRPr="00877CC8">
              <w:rPr>
                <w:rFonts w:ascii="Arial" w:hAnsi="Arial"/>
                <w:b/>
                <w:sz w:val="18"/>
                <w:lang w:eastAsia="fi-FI"/>
              </w:rPr>
              <w:lastRenderedPageBreak/>
              <w:t>EN-DC</w:t>
            </w:r>
          </w:p>
          <w:p w14:paraId="5ECFB84C" w14:textId="77777777" w:rsidR="00805D1E" w:rsidRPr="00877CC8" w:rsidRDefault="00805D1E" w:rsidP="000C098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DE21BC"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1C1193E"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7F2213D"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05D1E" w:rsidRPr="00877CC8" w14:paraId="12979E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F0F1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632134"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DFD89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05D1E" w:rsidRPr="00877CC8" w14:paraId="25A987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9D0CB"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70EBEB2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DC_1A_n3A</w:t>
            </w:r>
          </w:p>
        </w:tc>
      </w:tr>
      <w:tr w:rsidR="00805D1E" w:rsidRPr="00877CC8" w14:paraId="307972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01E4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DC_1A-3A_n5A</w:t>
            </w:r>
          </w:p>
          <w:p w14:paraId="122791A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0C265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DC_1A_n5A</w:t>
            </w:r>
          </w:p>
          <w:p w14:paraId="54287E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DC_3A_n5A</w:t>
            </w:r>
          </w:p>
        </w:tc>
      </w:tr>
      <w:tr w:rsidR="00805D1E" w:rsidRPr="00877CC8" w14:paraId="780FFFA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9ACC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DC_1A-3A_n7A</w:t>
            </w:r>
          </w:p>
          <w:p w14:paraId="45A65C9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ja-JP"/>
              </w:rPr>
              <w:t>DC_1A-3A_n7B</w:t>
            </w:r>
          </w:p>
          <w:p w14:paraId="1A3A97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DC_1A-3C_n7A</w:t>
            </w:r>
          </w:p>
          <w:p w14:paraId="54D2B508"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77E23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3C2DA6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p w14:paraId="3E6306F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DC_3C_n7A</w:t>
            </w:r>
          </w:p>
        </w:tc>
      </w:tr>
      <w:tr w:rsidR="00805D1E" w:rsidRPr="00877CC8" w14:paraId="647460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CC5F"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D3D0C4A"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DC_1A_n7A</w:t>
            </w:r>
          </w:p>
          <w:p w14:paraId="4A0D3A1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p w14:paraId="7879671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DC_3C_n7A</w:t>
            </w:r>
          </w:p>
        </w:tc>
      </w:tr>
      <w:tr w:rsidR="00805D1E" w:rsidRPr="00877CC8" w14:paraId="02F55D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140B9"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83CE5DA"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34AC4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4663EFD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tc>
      </w:tr>
      <w:tr w:rsidR="00805D1E" w:rsidRPr="00877CC8" w14:paraId="230FEA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9991E" w14:textId="77777777" w:rsidR="00805D1E" w:rsidRPr="00877CC8" w:rsidRDefault="00805D1E" w:rsidP="000C0987">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313C0A2"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7D1E2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19DF35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tc>
      </w:tr>
      <w:tr w:rsidR="00805D1E" w:rsidRPr="00877CC8" w14:paraId="5B75CC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A2B1D"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F44C9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CF62F0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29A040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D7D21"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3EF6337B"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621BD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575D19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tc>
      </w:tr>
      <w:tr w:rsidR="00805D1E" w:rsidRPr="00877CC8" w14:paraId="16A0B5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797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DC_1A-1A-3A_n28A</w:t>
            </w:r>
          </w:p>
          <w:p w14:paraId="1AFDD8F5"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778EE2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1555C62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tc>
      </w:tr>
      <w:tr w:rsidR="00805D1E" w:rsidRPr="00877CC8" w14:paraId="5D312E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B9FA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C07EF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2782BA48"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DC_1A_n28A</w:t>
            </w:r>
          </w:p>
        </w:tc>
      </w:tr>
      <w:tr w:rsidR="00805D1E" w:rsidRPr="00877CC8" w14:paraId="05852D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168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88043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DC_1A_n38A</w:t>
            </w:r>
          </w:p>
          <w:p w14:paraId="3F178CE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DC_3A_n38A</w:t>
            </w:r>
          </w:p>
        </w:tc>
      </w:tr>
      <w:tr w:rsidR="00805D1E" w:rsidRPr="00877CC8" w14:paraId="013052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8D9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8B6EE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1CE466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DC_1A_n38A</w:t>
            </w:r>
          </w:p>
        </w:tc>
      </w:tr>
      <w:tr w:rsidR="00805D1E" w:rsidRPr="00877CC8" w14:paraId="267638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C617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292DA9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6D863B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DC_3A_n40A</w:t>
            </w:r>
          </w:p>
        </w:tc>
      </w:tr>
      <w:tr w:rsidR="00805D1E" w:rsidRPr="00877CC8" w14:paraId="7C5D5A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AAD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1B0859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C0180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0AFFEE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AD36F3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DC_3C_n41A</w:t>
            </w:r>
          </w:p>
        </w:tc>
      </w:tr>
      <w:tr w:rsidR="00805D1E" w:rsidRPr="00877CC8" w14:paraId="11DD65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41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5660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29C551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DC_1A_n41A</w:t>
            </w:r>
          </w:p>
        </w:tc>
      </w:tr>
      <w:tr w:rsidR="00805D1E" w:rsidRPr="00877CC8" w14:paraId="54AFAA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CEE2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DC_1A-3A_n71A</w:t>
            </w:r>
          </w:p>
          <w:p w14:paraId="2068FD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6D5AF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EC132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05D1E" w:rsidRPr="00877CC8" w14:paraId="289A0B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6EBC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FFF410D"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6F65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7913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179E43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C33C1A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05D1E" w:rsidRPr="00877CC8" w14:paraId="428693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9EF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01D1C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C232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DC_1A_n77A</w:t>
            </w:r>
          </w:p>
          <w:p w14:paraId="3D6E80B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DC_3A_n77A</w:t>
            </w:r>
          </w:p>
          <w:p w14:paraId="534CC0A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05D1E" w:rsidRPr="00877CC8" w14:paraId="7C73EA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D5D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8B5BC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DC_1A_n77A</w:t>
            </w:r>
          </w:p>
          <w:p w14:paraId="314D45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05D1E" w:rsidRPr="00877CC8" w14:paraId="010442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5FA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2C86A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D9955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790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1E5C3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C4267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16B33C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8B2FE"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AA782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538E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3CD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71C5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1FAD4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8F6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F847C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8B9DC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3EA8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DD4B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20C934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859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AFBFF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0859C4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05D1E" w:rsidRPr="00877CC8" w14:paraId="613554B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72B29" w14:textId="77777777" w:rsidR="00805D1E" w:rsidRPr="00877CC8" w:rsidRDefault="00805D1E" w:rsidP="000C0987">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C6F9F0B" w14:textId="77777777" w:rsidR="00805D1E" w:rsidRPr="00877CC8" w:rsidRDefault="00805D1E" w:rsidP="000C0987">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05D1E" w:rsidRPr="00877CC8" w14:paraId="7735AB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0DE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AA0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79C6E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05D1E" w:rsidRPr="00877CC8" w14:paraId="02CF17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102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F4C3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106F4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05D1E" w:rsidRPr="00877CC8" w14:paraId="51EFDC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4FB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953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36CC2D3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805D1E" w:rsidRPr="00877CC8" w14:paraId="6B11E1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BDF57"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EB40BF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6C3C944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DC_1A_n79A</w:t>
            </w:r>
          </w:p>
        </w:tc>
      </w:tr>
      <w:tr w:rsidR="00805D1E" w:rsidRPr="00877CC8" w14:paraId="44106B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8C1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72F68B7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0A8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5641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05D1E" w:rsidRPr="00877CC8" w14:paraId="769301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BAB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BC861E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0160B8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DC_5A_n77A</w:t>
            </w:r>
          </w:p>
        </w:tc>
      </w:tr>
      <w:tr w:rsidR="00805D1E" w:rsidRPr="00877CC8" w14:paraId="47736BF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D0D37" w14:textId="77777777" w:rsidR="00805D1E" w:rsidRDefault="00805D1E" w:rsidP="000C0987">
            <w:pPr>
              <w:keepNext/>
              <w:keepLines/>
              <w:spacing w:after="0"/>
              <w:jc w:val="center"/>
              <w:rPr>
                <w:ins w:id="24" w:author="Kim Donghyeon" w:date="2022-08-01T10:04:00Z"/>
                <w:rFonts w:ascii="Arial" w:eastAsia="맑은 고딕" w:hAnsi="Arial"/>
                <w:sz w:val="18"/>
                <w:lang w:eastAsia="ko-KR"/>
              </w:rPr>
            </w:pPr>
            <w:r w:rsidRPr="00877CC8">
              <w:rPr>
                <w:rFonts w:ascii="Arial" w:eastAsia="맑은 고딕" w:hAnsi="Arial" w:hint="eastAsia"/>
                <w:sz w:val="18"/>
                <w:lang w:eastAsia="ko-KR"/>
              </w:rPr>
              <w:t>DC_1A-5A_n77(2A)</w:t>
            </w:r>
          </w:p>
          <w:p w14:paraId="00B7419A" w14:textId="25699972" w:rsidR="00D97283" w:rsidRPr="00877CC8" w:rsidRDefault="00D97283" w:rsidP="000C0987">
            <w:pPr>
              <w:keepNext/>
              <w:keepLines/>
              <w:spacing w:after="0"/>
              <w:jc w:val="center"/>
              <w:rPr>
                <w:rFonts w:ascii="Arial" w:hAnsi="Arial"/>
                <w:noProof/>
                <w:sz w:val="18"/>
                <w:lang w:eastAsia="zh-CN"/>
              </w:rPr>
            </w:pPr>
            <w:ins w:id="25" w:author="Kim Donghyeon" w:date="2022-08-01T10:04:00Z">
              <w:r w:rsidRPr="00877CC8">
                <w:rPr>
                  <w:rFonts w:ascii="Arial" w:eastAsia="맑은 고딕" w:hAnsi="Arial" w:hint="eastAsia"/>
                  <w:sz w:val="18"/>
                  <w:lang w:eastAsia="ko-KR"/>
                </w:rPr>
                <w:t>DC_1A-5A_n77(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115C72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22B2FB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DC_5A_n77A</w:t>
            </w:r>
          </w:p>
        </w:tc>
      </w:tr>
      <w:tr w:rsidR="00805D1E" w:rsidRPr="00877CC8" w14:paraId="550DD6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1953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1C572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B98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9422F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1FA8454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6757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347C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920A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7BF8A7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7A5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158D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D5B11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35DC6C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D32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FC1BAD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62934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05D1E" w:rsidRPr="00877CC8" w14:paraId="5E64DD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68407"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3E2A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DC_1A_n5A</w:t>
            </w:r>
          </w:p>
          <w:p w14:paraId="6AC9E50C"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05D1E" w:rsidRPr="00877CC8" w14:paraId="5B8CCC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85E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DC_1A-7A_n3A</w:t>
            </w:r>
          </w:p>
          <w:p w14:paraId="5C26712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9D043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DC_1A_n3A</w:t>
            </w:r>
          </w:p>
          <w:p w14:paraId="55B3DD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DC_7A_n3A</w:t>
            </w:r>
          </w:p>
          <w:p w14:paraId="70327A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DC_7C_n3A</w:t>
            </w:r>
          </w:p>
        </w:tc>
      </w:tr>
      <w:tr w:rsidR="00805D1E" w:rsidRPr="00877CC8" w14:paraId="699EDE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6C3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DC_1A-7A_n5A</w:t>
            </w:r>
          </w:p>
          <w:p w14:paraId="09C88E6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E0AB3F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DC_1A_n5A</w:t>
            </w:r>
          </w:p>
          <w:p w14:paraId="2BA7FD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66A8826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05D1E" w:rsidRPr="00877CC8" w14:paraId="2B3EFD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909D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BBA44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3ED8CC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408788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D884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CE1CF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DCF30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4E71B6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CAA9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BA9C46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E0002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165864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DA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FFE0B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32D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4F5AD1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FFE358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DC_7C_n28A</w:t>
            </w:r>
          </w:p>
        </w:tc>
      </w:tr>
      <w:tr w:rsidR="00805D1E" w:rsidRPr="00877CC8" w14:paraId="600615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9D7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26551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3FF30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05D1E" w:rsidRPr="00877CC8" w14:paraId="5B0C58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5CB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BE353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4E8E03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25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704D05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DC_1A_n40A</w:t>
            </w:r>
          </w:p>
          <w:p w14:paraId="6EB91CA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DC_7A_n40A</w:t>
            </w:r>
          </w:p>
        </w:tc>
      </w:tr>
      <w:tr w:rsidR="00805D1E" w:rsidRPr="00877CC8" w14:paraId="7ABCE7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65DFF"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5C0C2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7EE0377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0C9206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991ED" w14:textId="77777777" w:rsidR="00805D1E" w:rsidRDefault="00805D1E" w:rsidP="000C0987">
            <w:pPr>
              <w:keepNext/>
              <w:keepLines/>
              <w:spacing w:after="0"/>
              <w:jc w:val="center"/>
              <w:rPr>
                <w:ins w:id="26" w:author="Kim Donghyeon" w:date="2022-08-01T10:04:00Z"/>
                <w:rFonts w:ascii="Arial" w:eastAsia="맑은 고딕" w:hAnsi="Arial"/>
                <w:sz w:val="18"/>
                <w:lang w:eastAsia="ko-KR"/>
              </w:rPr>
            </w:pPr>
            <w:r w:rsidRPr="00877CC8">
              <w:rPr>
                <w:rFonts w:ascii="Arial" w:eastAsia="맑은 고딕" w:hAnsi="Arial" w:hint="eastAsia"/>
                <w:sz w:val="18"/>
                <w:lang w:eastAsia="ko-KR"/>
              </w:rPr>
              <w:t>DC_1A-7A_n77(2A)</w:t>
            </w:r>
          </w:p>
          <w:p w14:paraId="3C1B9B77" w14:textId="25CF6CC7" w:rsidR="00D97283" w:rsidRPr="00877CC8" w:rsidRDefault="00D97283" w:rsidP="000C0987">
            <w:pPr>
              <w:keepNext/>
              <w:keepLines/>
              <w:spacing w:after="0"/>
              <w:jc w:val="center"/>
              <w:rPr>
                <w:rFonts w:ascii="Arial" w:hAnsi="Arial"/>
                <w:sz w:val="18"/>
              </w:rPr>
            </w:pPr>
            <w:ins w:id="27" w:author="Kim Donghyeon" w:date="2022-08-01T10:04:00Z">
              <w:r w:rsidRPr="00877CC8">
                <w:rPr>
                  <w:rFonts w:ascii="Arial" w:eastAsia="맑은 고딕" w:hAnsi="Arial" w:hint="eastAsia"/>
                  <w:sz w:val="18"/>
                  <w:lang w:eastAsia="ko-KR"/>
                </w:rPr>
                <w:t>DC_1A-7A_n77(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0A27E8A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3814AF3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7E54CB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A7F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C35D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02F4A46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173F8C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DB1D3" w14:textId="77777777" w:rsidR="00805D1E" w:rsidRDefault="00805D1E" w:rsidP="000C0987">
            <w:pPr>
              <w:keepNext/>
              <w:keepLines/>
              <w:spacing w:after="0"/>
              <w:jc w:val="center"/>
              <w:rPr>
                <w:ins w:id="28" w:author="Kim Donghyeon" w:date="2022-08-01T10:04:00Z"/>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n77(2A)</w:t>
            </w:r>
          </w:p>
          <w:p w14:paraId="161C62E1" w14:textId="26FF2BF6" w:rsidR="00D97283" w:rsidRPr="00877CC8" w:rsidRDefault="00D97283" w:rsidP="000C0987">
            <w:pPr>
              <w:keepNext/>
              <w:keepLines/>
              <w:spacing w:after="0"/>
              <w:jc w:val="center"/>
              <w:rPr>
                <w:rFonts w:ascii="Arial" w:hAnsi="Arial"/>
                <w:sz w:val="18"/>
              </w:rPr>
            </w:pPr>
            <w:ins w:id="29" w:author="Kim Donghyeon" w:date="2022-08-01T10:04:00Z">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5A0A1AA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0ACFB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017A89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E7A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CAC4D2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17EC3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EC6B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AB0D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3BC82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416DC4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7D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4DF6C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11A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80D0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D34E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572EF8D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33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DFD8A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C97F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E66A57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C7DC2"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A4163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D9D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A22B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03338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AA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32B1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D8AB6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284AFC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C892A"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9C6BD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858A01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7B0274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805D1E" w:rsidRPr="00877CC8" w14:paraId="1A4E50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54564"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D409D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488B126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805D1E" w:rsidRPr="00877CC8" w14:paraId="3F3612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65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21BD9A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51798D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DC_8A_n3A</w:t>
            </w:r>
          </w:p>
        </w:tc>
      </w:tr>
      <w:tr w:rsidR="00805D1E" w:rsidRPr="00877CC8" w14:paraId="0760E6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228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520AD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6A778CC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DC_8A_n28A</w:t>
            </w:r>
          </w:p>
        </w:tc>
      </w:tr>
      <w:tr w:rsidR="00805D1E" w:rsidRPr="00877CC8" w14:paraId="4DEA9F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08F76"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83C7A2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DC_1A_n40A</w:t>
            </w:r>
          </w:p>
          <w:p w14:paraId="632643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DC_8A_n40A</w:t>
            </w:r>
          </w:p>
        </w:tc>
      </w:tr>
      <w:tr w:rsidR="00805D1E" w:rsidRPr="00877CC8" w14:paraId="169369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D79E1"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D6975B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51D5EA8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DC_1A_n40A</w:t>
            </w:r>
          </w:p>
        </w:tc>
      </w:tr>
      <w:tr w:rsidR="00805D1E" w:rsidRPr="00877CC8" w14:paraId="01BF2A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CDE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9D96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DC_1A_n8A</w:t>
            </w:r>
          </w:p>
          <w:p w14:paraId="64E5BE4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CC161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7C27B8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0F2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9E0E7"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FC5BBF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6FC88F2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2E9622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7C75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DC_1A_n8A-n77A</w:t>
            </w:r>
          </w:p>
          <w:p w14:paraId="48D6240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A2FE8F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7B094B2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tc>
      </w:tr>
      <w:tr w:rsidR="00805D1E" w:rsidRPr="00877CC8" w14:paraId="102E28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17B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B04D3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6B900C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4DAD53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9210A"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567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6B33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0B312D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DD2C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3CECB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523E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461BAD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4A5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099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5A59E7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DC_1A_n78A</w:t>
            </w:r>
          </w:p>
        </w:tc>
      </w:tr>
      <w:tr w:rsidR="00805D1E" w:rsidRPr="00877CC8" w14:paraId="44F341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0B1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1608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DC_1A_n79A</w:t>
            </w:r>
          </w:p>
          <w:p w14:paraId="515F02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DC_8A_n79A</w:t>
            </w:r>
          </w:p>
        </w:tc>
      </w:tr>
      <w:tr w:rsidR="00805D1E" w:rsidRPr="00877CC8" w14:paraId="72EA02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34B93"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1E723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3B4576C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tc>
      </w:tr>
      <w:tr w:rsidR="00805D1E" w:rsidRPr="00877CC8" w14:paraId="7BC1E89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0755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921E8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04F3103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tc>
      </w:tr>
      <w:tr w:rsidR="00805D1E" w:rsidRPr="00877CC8" w14:paraId="037078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3F3AB"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A7BDAB" w14:textId="77777777" w:rsidR="00805D1E" w:rsidRPr="00877CC8" w:rsidRDefault="00805D1E" w:rsidP="000C0987">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923F4BB"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05D1E" w:rsidRPr="00877CC8" w14:paraId="5839B9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8677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6CD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0FEC0D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DC_11A_n77A</w:t>
            </w:r>
          </w:p>
        </w:tc>
      </w:tr>
      <w:tr w:rsidR="00805D1E" w:rsidRPr="00877CC8" w14:paraId="6BD7A5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32F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93007"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24E477E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21293B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95E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B25A1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6436B0C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5A4A0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C3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DA11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61BAE7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DC_11A_n78A</w:t>
            </w:r>
          </w:p>
        </w:tc>
      </w:tr>
      <w:tr w:rsidR="00805D1E" w:rsidRPr="00877CC8" w14:paraId="45A00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91B9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3AFF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79A18CB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DC_11A_n78A</w:t>
            </w:r>
          </w:p>
        </w:tc>
      </w:tr>
      <w:tr w:rsidR="00805D1E" w:rsidRPr="00877CC8" w14:paraId="5530ED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8DC14"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1FA5B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62504A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05D1E" w:rsidRPr="00877CC8" w14:paraId="2023B7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2E82B"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33197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607FC13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DC_18A_n3A</w:t>
            </w:r>
          </w:p>
        </w:tc>
      </w:tr>
      <w:tr w:rsidR="00805D1E" w:rsidRPr="00877CC8" w14:paraId="36C116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6A6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CAB651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0652EF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DC_18A_n28A</w:t>
            </w:r>
          </w:p>
        </w:tc>
      </w:tr>
      <w:tr w:rsidR="00805D1E" w:rsidRPr="00877CC8" w14:paraId="6A76A8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5A9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AB8779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DC_1A_n41A</w:t>
            </w:r>
          </w:p>
          <w:p w14:paraId="01D1D8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DC_18A_n41A</w:t>
            </w:r>
          </w:p>
        </w:tc>
      </w:tr>
      <w:tr w:rsidR="00805D1E" w:rsidRPr="00877CC8" w14:paraId="78553A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A98D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712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6A1FD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05D1E" w:rsidRPr="00877CC8" w14:paraId="707129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BAD1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EC47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7A85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05D1E" w:rsidRPr="00877CC8" w14:paraId="41B83D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44B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1BB1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200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05D1E" w:rsidRPr="00877CC8" w14:paraId="4CE419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6BDCD"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7C30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6F8F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05D1E" w:rsidRPr="00877CC8" w14:paraId="0E863D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DA82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7E9D21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02D8C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05D1E" w:rsidRPr="00877CC8" w14:paraId="17510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B839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1F3B1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291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0B693C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AEB97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ED7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3000B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991C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515A8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4C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4426E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67C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0AA9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530C8E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CD9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AE0E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6A17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13D669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B965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45340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4BD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71FB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569394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70A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DC_1A-20A_n3A</w:t>
            </w:r>
          </w:p>
          <w:p w14:paraId="0EA31BF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75A7F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DC_1A_n3A</w:t>
            </w:r>
          </w:p>
          <w:p w14:paraId="16B91C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05D1E" w:rsidRPr="00877CC8" w14:paraId="5E4088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BC2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C2A72E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2385C7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05D1E" w:rsidRPr="00877CC8" w14:paraId="61B8A6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74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7D8B8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025B5B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08B221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6E3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7F25A1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77619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1307EF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AFA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E5596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DC_1A_n38A</w:t>
            </w:r>
          </w:p>
          <w:p w14:paraId="5481CF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05D1E" w:rsidRPr="00877CC8" w14:paraId="641290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51D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FD0B6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4EF1C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05D1E" w:rsidRPr="00877CC8" w14:paraId="2D9597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12C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36FD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96A7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5E2F96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376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35BB2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5991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703F62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0D2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A816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217A69F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DC_21A_n28A</w:t>
            </w:r>
          </w:p>
        </w:tc>
      </w:tr>
      <w:tr w:rsidR="00805D1E" w:rsidRPr="00877CC8" w14:paraId="6B7EE2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01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2A4D2DA4"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CA6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E3A0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660E0D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22C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04D9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C1E6B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0846C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75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AA26F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601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97BD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66A285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81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B8847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BE9D3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51F708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09C8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AE20B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20F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1ADC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2DA924B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F6B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97A7E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3B5457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05D1E" w:rsidRPr="00877CC8" w14:paraId="6E37E3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354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DF23E2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DC_1A_n5A</w:t>
            </w:r>
          </w:p>
          <w:p w14:paraId="41477A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F221D2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CB9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DC_1A-28A_n7A</w:t>
            </w:r>
          </w:p>
          <w:p w14:paraId="75FB680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8D37D2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7476526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7A4453E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DC_1A_n7B</w:t>
            </w:r>
          </w:p>
          <w:p w14:paraId="2A544D3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32AD38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3E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DC_1A-1A-28A_n7A</w:t>
            </w:r>
          </w:p>
          <w:p w14:paraId="5BFCA77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6B18C0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4567FF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657774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DC_1A_n7B</w:t>
            </w:r>
          </w:p>
          <w:p w14:paraId="32AD053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3FE054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DE24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EBE1B0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E1FAA9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05D1E" w:rsidRPr="00877CC8" w14:paraId="7B0136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5C0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F5939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DC_1A_n40A</w:t>
            </w:r>
          </w:p>
          <w:p w14:paraId="4CF8AC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DC_28A_n40A</w:t>
            </w:r>
          </w:p>
        </w:tc>
      </w:tr>
      <w:tr w:rsidR="00805D1E" w:rsidRPr="00877CC8" w14:paraId="158F9C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C28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F8718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DC_1A_n28A</w:t>
            </w:r>
          </w:p>
          <w:p w14:paraId="5D2954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tc>
      </w:tr>
      <w:tr w:rsidR="00805D1E" w:rsidRPr="00877CC8" w14:paraId="096912A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3F25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5531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05D1E" w:rsidRPr="00877CC8" w14:paraId="4CF4478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B4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60C6E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110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E6591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05D1E" w:rsidRPr="00877CC8" w14:paraId="7E0DF1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807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BF9E80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66E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1801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01E131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957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DC097D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8D902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2E28F3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C2C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A11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57F6B27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DC_1A_n77A</w:t>
            </w:r>
          </w:p>
        </w:tc>
      </w:tr>
      <w:tr w:rsidR="00805D1E" w:rsidRPr="00877CC8" w14:paraId="17B6FE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5891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693AB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46FDF54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DC_1A_n77A</w:t>
            </w:r>
          </w:p>
        </w:tc>
      </w:tr>
      <w:tr w:rsidR="00805D1E" w:rsidRPr="00877CC8" w14:paraId="59566E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9B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A4D92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142B39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805D1E" w:rsidRPr="00877CC8" w14:paraId="0851B8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DFC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561BBDC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CCF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AB838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517103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A2B6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FF54E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E67DC0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760BA6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A21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4D477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05D1E" w:rsidRPr="00877CC8" w14:paraId="4E8626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B5C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1900E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DC_1A_n8A</w:t>
            </w:r>
          </w:p>
        </w:tc>
      </w:tr>
      <w:tr w:rsidR="00805D1E" w:rsidRPr="00877CC8" w14:paraId="6E3EB3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F80C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57BEC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DC_1A_n28A</w:t>
            </w:r>
          </w:p>
        </w:tc>
      </w:tr>
      <w:tr w:rsidR="00805D1E" w:rsidRPr="00877CC8" w14:paraId="26A72A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9BB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DC_1A-32A_n78A</w:t>
            </w:r>
          </w:p>
          <w:p w14:paraId="7FCE8D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21690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05D1E" w:rsidRPr="00877CC8" w14:paraId="2D022B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1F8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3F444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05D1E" w:rsidRPr="00877CC8" w14:paraId="17229CB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336F6" w14:textId="77777777" w:rsidR="00805D1E" w:rsidRPr="00877CC8" w:rsidRDefault="00805D1E" w:rsidP="000C098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E7059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05D1E" w:rsidRPr="00877CC8" w14:paraId="18A14E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1BE5E"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050D8F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N/A</w:t>
            </w:r>
          </w:p>
        </w:tc>
      </w:tr>
      <w:tr w:rsidR="00805D1E" w:rsidRPr="00877CC8" w14:paraId="795737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265D4" w14:textId="77777777" w:rsidR="00805D1E" w:rsidRPr="00877CC8" w:rsidRDefault="00805D1E" w:rsidP="000C0987">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71973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466059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DC_38A_n8A</w:t>
            </w:r>
          </w:p>
        </w:tc>
      </w:tr>
      <w:tr w:rsidR="00805D1E" w:rsidRPr="00877CC8" w14:paraId="2DBA3A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18C12"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975532"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DC_1A_n28A</w:t>
            </w:r>
          </w:p>
          <w:p w14:paraId="2AAC44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DC_38A_n28A</w:t>
            </w:r>
          </w:p>
        </w:tc>
      </w:tr>
      <w:tr w:rsidR="00805D1E" w:rsidRPr="00877CC8" w14:paraId="48D9EA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D9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4B82E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DC_1A_n38A</w:t>
            </w:r>
          </w:p>
        </w:tc>
      </w:tr>
      <w:tr w:rsidR="00805D1E" w:rsidRPr="00877CC8" w14:paraId="432875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FE22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B64C00C"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05D1E" w:rsidRPr="00877CC8" w14:paraId="6976BB2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6A57" w14:textId="77777777" w:rsidR="00805D1E" w:rsidRPr="00877CC8" w:rsidRDefault="00805D1E" w:rsidP="000C0987">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102C0D" w14:textId="77777777" w:rsidR="00805D1E" w:rsidRPr="00877CC8" w:rsidRDefault="00805D1E" w:rsidP="000C0987">
            <w:pPr>
              <w:keepNext/>
              <w:keepLines/>
              <w:spacing w:after="0"/>
              <w:jc w:val="center"/>
              <w:rPr>
                <w:rFonts w:ascii="Arial" w:hAnsi="Arial" w:cs="Arial"/>
                <w:sz w:val="18"/>
                <w:lang w:val="da-DK" w:eastAsia="zh-TW"/>
              </w:rPr>
            </w:pPr>
            <w:r w:rsidRPr="00877CC8">
              <w:rPr>
                <w:rFonts w:ascii="Arial" w:hAnsi="Arial"/>
                <w:sz w:val="18"/>
              </w:rPr>
              <w:t>DC_1A_n78A</w:t>
            </w:r>
          </w:p>
        </w:tc>
      </w:tr>
      <w:tr w:rsidR="00805D1E" w:rsidRPr="00877CC8" w14:paraId="30F48E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69C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1D0C3C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tc>
      </w:tr>
      <w:tr w:rsidR="00805D1E" w:rsidRPr="00877CC8" w14:paraId="1FE2F8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D93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DC_1A-40A_n78A</w:t>
            </w:r>
          </w:p>
          <w:p w14:paraId="70DEE05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517E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1E7F977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DC_40A_n78A</w:t>
            </w:r>
          </w:p>
        </w:tc>
      </w:tr>
      <w:tr w:rsidR="00805D1E" w:rsidRPr="00877CC8" w14:paraId="3E20D8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1C7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DC_1A-40A_n78(2A)</w:t>
            </w:r>
          </w:p>
          <w:p w14:paraId="7F3787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06778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6C8B7B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DC_40A_n78A</w:t>
            </w:r>
          </w:p>
        </w:tc>
      </w:tr>
      <w:tr w:rsidR="00805D1E" w:rsidRPr="00877CC8" w14:paraId="5C163AA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31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39F5AD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036BDD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805D1E" w:rsidRPr="00877CC8" w14:paraId="0BE6A2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4E46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14BCF3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24592B8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DC_1A_n78A</w:t>
            </w:r>
          </w:p>
        </w:tc>
      </w:tr>
      <w:tr w:rsidR="00805D1E" w:rsidRPr="00877CC8" w14:paraId="4D082EA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26F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EDACC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F539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BB329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491161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05D1E" w:rsidRPr="00877CC8" w14:paraId="5AB816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31B3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DC_1A-41A_n28A</w:t>
            </w:r>
            <w:r w:rsidRPr="00877CC8">
              <w:rPr>
                <w:rFonts w:ascii="Arial" w:hAnsi="Arial"/>
                <w:noProof/>
                <w:sz w:val="18"/>
                <w:vertAlign w:val="superscript"/>
                <w:lang w:eastAsia="zh-CN"/>
              </w:rPr>
              <w:t>5</w:t>
            </w:r>
          </w:p>
          <w:p w14:paraId="026785D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73F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5794933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DC_41A_n28A</w:t>
            </w:r>
          </w:p>
          <w:p w14:paraId="79E17E5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DC_41C_n28A</w:t>
            </w:r>
          </w:p>
        </w:tc>
      </w:tr>
      <w:tr w:rsidR="00805D1E" w:rsidRPr="00877CC8" w14:paraId="2F4B99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5A8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DC_1A-(n)41AA</w:t>
            </w:r>
          </w:p>
          <w:p w14:paraId="683E19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DC_1A-(n)41CA</w:t>
            </w:r>
          </w:p>
          <w:p w14:paraId="31571E6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636CC6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05D1E" w:rsidRPr="00877CC8" w14:paraId="0A0CA3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AC6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DC_1A-41A_n41A</w:t>
            </w:r>
          </w:p>
          <w:p w14:paraId="09AD90F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9F084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05D1E" w:rsidRPr="00877CC8" w14:paraId="05ECF2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A3D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DC_1A-41A_n77A</w:t>
            </w:r>
          </w:p>
          <w:p w14:paraId="4C6C45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0BB87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p w14:paraId="654FC3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3FFA71C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05D1E" w:rsidRPr="00877CC8" w14:paraId="195083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DA18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9AE6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942A3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p w14:paraId="1B2597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0C2F9A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05D1E" w:rsidRPr="00877CC8" w14:paraId="6A0E3C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918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DB356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p w14:paraId="640334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tc>
      </w:tr>
      <w:tr w:rsidR="00805D1E" w:rsidRPr="00877CC8" w14:paraId="145E20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6968A"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C39FC6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p w14:paraId="479403A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tc>
      </w:tr>
      <w:tr w:rsidR="00805D1E" w:rsidRPr="00877CC8" w14:paraId="42FD13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CC7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DC_1A-41A_n78A</w:t>
            </w:r>
          </w:p>
          <w:p w14:paraId="574EAEC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092E4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1E57B9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DC_41A_n78A</w:t>
            </w:r>
          </w:p>
          <w:p w14:paraId="267A75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05D1E" w:rsidRPr="00877CC8" w14:paraId="0538D3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5ED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CE5595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5A139F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05D1E" w:rsidRPr="00877CC8" w14:paraId="536F4E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6C67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4C9A65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6FE437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05D1E" w:rsidRPr="00877CC8" w14:paraId="4BEE7F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D4A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5FD3ED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609E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08BA64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DC_41A_n78A</w:t>
            </w:r>
          </w:p>
          <w:p w14:paraId="71B871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05D1E" w:rsidRPr="00877CC8" w14:paraId="1EC387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C6F7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D3E1AA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239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05D1E" w:rsidRPr="00877CC8" w14:paraId="3E5FDE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39D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6DA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4690DC4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DC_42A_n3A</w:t>
            </w:r>
          </w:p>
        </w:tc>
      </w:tr>
      <w:tr w:rsidR="00805D1E" w:rsidRPr="00877CC8" w14:paraId="02212B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593E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7F29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56D347E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DC_42A_n3A</w:t>
            </w:r>
          </w:p>
          <w:p w14:paraId="02794A3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DC_42C_n3A</w:t>
            </w:r>
          </w:p>
        </w:tc>
      </w:tr>
      <w:tr w:rsidR="00805D1E" w:rsidRPr="00877CC8" w14:paraId="35F95D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029D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2FFD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DC_1A_n28A</w:t>
            </w:r>
          </w:p>
          <w:p w14:paraId="61AC9C6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DC_42A_n28A</w:t>
            </w:r>
          </w:p>
        </w:tc>
      </w:tr>
      <w:tr w:rsidR="00805D1E" w:rsidRPr="00877CC8" w14:paraId="230E11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A2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FDD2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DC_1A_n28A</w:t>
            </w:r>
          </w:p>
          <w:p w14:paraId="19E4A0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72F7AF5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DC_42C_n28A</w:t>
            </w:r>
          </w:p>
        </w:tc>
      </w:tr>
      <w:tr w:rsidR="00805D1E" w:rsidRPr="00877CC8" w14:paraId="58359F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B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5479D56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0FD54C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1AAD14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12C63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EFF2C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E598048"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A9B4D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E7F88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tc>
      </w:tr>
      <w:tr w:rsidR="00805D1E" w:rsidRPr="00877CC8" w14:paraId="2A8553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4097"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F71A1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459C2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tc>
      </w:tr>
      <w:tr w:rsidR="00805D1E" w:rsidRPr="00877CC8" w14:paraId="52AE82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8BC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68E25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651EA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F9E6F4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C1F6F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CF510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099484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37760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C3C6C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tc>
      </w:tr>
      <w:tr w:rsidR="00805D1E" w:rsidRPr="00877CC8" w14:paraId="3D6544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6B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4995DF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59F71D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DC_1A-42C_n79A</w:t>
            </w:r>
          </w:p>
          <w:p w14:paraId="20DE99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DC_1A-42C_n79C</w:t>
            </w:r>
          </w:p>
          <w:p w14:paraId="16B381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DC_1A-42D_n79A</w:t>
            </w:r>
          </w:p>
          <w:p w14:paraId="7F8BD39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241ED33"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DC_1A-42E_n79A</w:t>
            </w:r>
          </w:p>
          <w:p w14:paraId="26359C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B4BA8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DC_1A_n79A</w:t>
            </w:r>
          </w:p>
        </w:tc>
      </w:tr>
      <w:tr w:rsidR="00805D1E" w:rsidRPr="00877CC8" w14:paraId="465D8A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8AD7C"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DC_1A_n75A-n78A</w:t>
            </w:r>
          </w:p>
          <w:p w14:paraId="74F46BE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FDD42E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805D1E" w:rsidRPr="00877CC8" w14:paraId="71834A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8C7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DC_1A_n77A-n79A</w:t>
            </w:r>
          </w:p>
          <w:p w14:paraId="7D0A6665"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3073C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17A35F14"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805D1E" w:rsidRPr="00877CC8" w14:paraId="3FE72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071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20143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68B3419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DC_1A_n80A</w:t>
            </w:r>
          </w:p>
        </w:tc>
      </w:tr>
      <w:tr w:rsidR="00805D1E" w:rsidRPr="00877CC8" w14:paraId="21BCA9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884A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794EAE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3703A4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DC_1A_n84A_ULSUP-TDM_n77A</w:t>
            </w:r>
          </w:p>
        </w:tc>
      </w:tr>
      <w:tr w:rsidR="00805D1E" w:rsidRPr="00877CC8" w14:paraId="4EEC07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19E9"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067FA4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p w14:paraId="4FFA4313"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805D1E" w:rsidRPr="00877CC8" w14:paraId="1998C9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93D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24E3C8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4E75D5D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DC_1A_n80A</w:t>
            </w:r>
          </w:p>
        </w:tc>
      </w:tr>
      <w:tr w:rsidR="00805D1E" w:rsidRPr="00877CC8" w14:paraId="12267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24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E856D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558FE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05D1E" w:rsidRPr="00877CC8" w14:paraId="6DA661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8573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D17839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A1F4B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05D1E" w:rsidRPr="00877CC8" w14:paraId="1C579A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99E9C"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769C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05D1E" w:rsidRPr="00877CC8" w14:paraId="65FFC5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F210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031EA8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241277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2BFE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199CB2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05D1E" w:rsidRPr="00877CC8" w14:paraId="06EDCC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7A7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3441BD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05D1E" w:rsidRPr="00877CC8" w14:paraId="5F548F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75E7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04FF4B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6AEEB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05D1E" w:rsidRPr="00877CC8" w14:paraId="4B2C90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B146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EAD65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05D1E" w:rsidRPr="00877CC8" w14:paraId="279204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27B1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52903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717B70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DC_4A_n28A</w:t>
            </w:r>
          </w:p>
        </w:tc>
      </w:tr>
      <w:tr w:rsidR="00805D1E" w:rsidRPr="00877CC8" w14:paraId="0E4691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24A5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97B99B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5C4E9B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05D1E" w:rsidRPr="00877CC8" w14:paraId="161966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B54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42FBB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62AE17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05D1E" w:rsidRPr="00877CC8" w14:paraId="18F64E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C10C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CC944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DC_5A_n2A</w:t>
            </w:r>
          </w:p>
          <w:p w14:paraId="3E608C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05D1E" w:rsidRPr="00877CC8" w14:paraId="429000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198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C639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05D1E" w:rsidRPr="00877CC8" w14:paraId="790C90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A794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BC5B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05D1E" w:rsidRPr="00877CC8" w14:paraId="0E1B3C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526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A1F4E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05D1E" w:rsidRPr="00877CC8" w14:paraId="5A43B5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AD4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7A8B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05D1E" w:rsidRPr="00877CC8" w14:paraId="6DF156B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D649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58D6DD"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DC_2A_n5A</w:t>
            </w:r>
          </w:p>
          <w:p w14:paraId="2C37A6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1A0612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87B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ABA5F51" w14:textId="77777777" w:rsidR="00805D1E" w:rsidRPr="00877CC8" w:rsidRDefault="00805D1E" w:rsidP="000C0987">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AE7647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05D1E" w:rsidRPr="00877CC8" w14:paraId="3136BD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B00E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95E819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799DAE5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DC_5A_n7A</w:t>
            </w:r>
          </w:p>
        </w:tc>
      </w:tr>
      <w:tr w:rsidR="00805D1E" w:rsidRPr="00877CC8" w14:paraId="77C20A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500E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CCFB79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05D1E" w:rsidRPr="00877CC8" w14:paraId="631FA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7D4B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5186A3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64B0865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DC_5A_n30A</w:t>
            </w:r>
          </w:p>
        </w:tc>
      </w:tr>
      <w:tr w:rsidR="00805D1E" w:rsidRPr="00877CC8" w14:paraId="3CB6AC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A359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F65CD6"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B54511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tc>
      </w:tr>
      <w:tr w:rsidR="00805D1E" w:rsidRPr="00877CC8" w14:paraId="369466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35560"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01F17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3E3913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C47B9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05D1E" w:rsidRPr="00877CC8" w14:paraId="20B206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67A7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DC_2A-5A_n66A</w:t>
            </w:r>
          </w:p>
          <w:p w14:paraId="2305E3B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3FE3A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03ED4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05D1E" w:rsidRPr="00877CC8" w14:paraId="1C1103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94F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25FC2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EBB563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23E826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DC_5A_n66A</w:t>
            </w:r>
          </w:p>
        </w:tc>
      </w:tr>
      <w:tr w:rsidR="00805D1E" w:rsidRPr="00877CC8" w14:paraId="72348D8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6947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E69F6B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DC_2A_n71A</w:t>
            </w:r>
          </w:p>
          <w:p w14:paraId="6229A1E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DC_5A_n71A</w:t>
            </w:r>
          </w:p>
        </w:tc>
      </w:tr>
      <w:tr w:rsidR="00805D1E" w:rsidRPr="00877CC8" w14:paraId="14F43A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57A5C"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9D3F5D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38BDBFB" w14:textId="77777777" w:rsidR="00805D1E" w:rsidRPr="00877CC8" w:rsidRDefault="00805D1E" w:rsidP="000C0987">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782E49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388DF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05D1E" w:rsidRPr="00877CC8" w14:paraId="777D99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F4F4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61416D06" w14:textId="77777777" w:rsidR="00805D1E" w:rsidRPr="00877CC8" w:rsidRDefault="00805D1E" w:rsidP="000C0987">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60060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05D1E" w:rsidRPr="00877CC8" w14:paraId="0706A9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2AC16"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81094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2350C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E011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05D1E" w:rsidRPr="00877CC8" w14:paraId="089823C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3EF86" w14:textId="77777777" w:rsidR="00805D1E" w:rsidRPr="00877CC8" w:rsidRDefault="00805D1E" w:rsidP="000C0987">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7589D8E"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DA11B1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05D1E" w:rsidRPr="00877CC8" w14:paraId="6FEAB4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89DF" w14:textId="77777777" w:rsidR="00805D1E" w:rsidRPr="00877CC8" w:rsidRDefault="00805D1E" w:rsidP="000C0987">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332FE2A" w14:textId="77777777" w:rsidR="00805D1E" w:rsidRPr="00877CC8" w:rsidRDefault="00805D1E" w:rsidP="000C098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64D560A"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05D1E" w:rsidRPr="00877CC8" w14:paraId="7B2742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BF43B" w14:textId="77777777" w:rsidR="00805D1E" w:rsidRPr="00877CC8" w:rsidRDefault="00805D1E" w:rsidP="000C0987">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7A54A7B" w14:textId="77777777" w:rsidR="00805D1E" w:rsidRPr="00877CC8" w:rsidRDefault="00805D1E" w:rsidP="000C098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05D1E" w:rsidRPr="00877CC8" w14:paraId="6D3F76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79E9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DC_2A-7A_n5A</w:t>
            </w:r>
          </w:p>
          <w:p w14:paraId="6CCB78D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4E7D19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5C6016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DC_7A_n5A</w:t>
            </w:r>
          </w:p>
        </w:tc>
      </w:tr>
      <w:tr w:rsidR="00805D1E" w:rsidRPr="00877CC8" w14:paraId="1768BC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0589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07375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287123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DC_7A_n5A</w:t>
            </w:r>
          </w:p>
        </w:tc>
      </w:tr>
      <w:tr w:rsidR="00805D1E" w:rsidRPr="00877CC8" w14:paraId="36A1CA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370C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CDA880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05D1E" w:rsidRPr="00877CC8" w14:paraId="67B85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8617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3212F1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B1832D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A631F66" w14:textId="77777777" w:rsidR="00805D1E" w:rsidRPr="00877CC8" w:rsidRDefault="00805D1E" w:rsidP="000C0987">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05D1E" w:rsidRPr="00877CC8" w14:paraId="3FDD0D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86F4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DC_2A-7A_n28A</w:t>
            </w:r>
          </w:p>
          <w:p w14:paraId="1561ED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8EEB61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28CC47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DC_7A_n28A</w:t>
            </w:r>
          </w:p>
        </w:tc>
      </w:tr>
      <w:tr w:rsidR="00805D1E" w:rsidRPr="00877CC8" w14:paraId="61353B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8EAD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A07007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9AAC4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739B8B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6FBF7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5610E53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05D1E" w:rsidRPr="00877CC8" w14:paraId="3B715F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428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FE6FC7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05D1E" w:rsidRPr="00877CC8" w14:paraId="773C99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5AB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FF8CF7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05D1E" w:rsidRPr="00877CC8" w14:paraId="66993D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AA0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DC_2A-7A_n66A</w:t>
            </w:r>
          </w:p>
          <w:p w14:paraId="462966B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D55879E"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54080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05D1E" w:rsidRPr="00877CC8" w14:paraId="72EB3E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B07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681BF8D"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9E388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4DCBD9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FC3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7989C54"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4B20DE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5ED498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B2A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A476A3E"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C3B3C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00600D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3DF5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6CFB37B6"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9522A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6E92A7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2F2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5922ED"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49DA36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77F566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8D2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8177BC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05D1E" w:rsidRPr="00877CC8" w14:paraId="4E1CAA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64BB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B73A4A4"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E7FF6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05D1E" w:rsidRPr="00877CC8" w14:paraId="49E96D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DAF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A27CCE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3EBD8D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05D1E" w:rsidRPr="00877CC8" w14:paraId="528854D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C4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DC_2A-7A_n77A</w:t>
            </w:r>
          </w:p>
          <w:p w14:paraId="3960047D" w14:textId="77777777" w:rsidR="00805D1E" w:rsidRPr="00877CC8" w:rsidRDefault="00805D1E" w:rsidP="000C0987">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398FC7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0F19240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DC_7A_n77A</w:t>
            </w:r>
          </w:p>
        </w:tc>
      </w:tr>
      <w:tr w:rsidR="00805D1E" w:rsidRPr="00877CC8" w14:paraId="24AC95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AD72D"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D8DBFD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3205D4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2634D8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02D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DC_2A-7A_n77(2A)</w:t>
            </w:r>
          </w:p>
          <w:p w14:paraId="324A16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F4443A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58E3620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3B437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CA97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1DD4F7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223E1B9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4EE03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1B2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DC_2A-7A_n78A</w:t>
            </w:r>
          </w:p>
          <w:p w14:paraId="4EC8DF7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B30F3C1"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7003F6B2"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DC_7A_n78A</w:t>
            </w:r>
          </w:p>
          <w:p w14:paraId="631C04B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05D1E" w:rsidRPr="00877CC8" w14:paraId="0139AA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F00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DC_2A-7A_n78(2A)</w:t>
            </w:r>
          </w:p>
          <w:p w14:paraId="6B059B3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11FD3F6"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4D135584"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DC_7A_n78A</w:t>
            </w:r>
          </w:p>
          <w:p w14:paraId="79C477ED"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05D1E" w:rsidRPr="00877CC8" w14:paraId="5C69C5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223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04CD409"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0E6F3C52"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DC_7A_n78A</w:t>
            </w:r>
          </w:p>
        </w:tc>
      </w:tr>
      <w:tr w:rsidR="00805D1E" w:rsidRPr="00877CC8" w14:paraId="56B8E8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83D4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2B2F5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DC_2A_n7A</w:t>
            </w:r>
          </w:p>
          <w:p w14:paraId="067878A4"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sz w:val="18"/>
                <w:lang w:eastAsia="zh-CN"/>
              </w:rPr>
              <w:t>DC_2A_n78A</w:t>
            </w:r>
          </w:p>
        </w:tc>
      </w:tr>
      <w:tr w:rsidR="00805D1E" w:rsidRPr="00877CC8" w14:paraId="6C0F40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7C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923348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A391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1830DD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8F9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F0084E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1F828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27D903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80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26874C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53D9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30D08B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972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19C11C5"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1B629A9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05D1E" w:rsidRPr="00877CC8" w14:paraId="60E3B6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BFDD"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5DA6FF4"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0805C859"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DC_7A_n78A</w:t>
            </w:r>
          </w:p>
        </w:tc>
      </w:tr>
      <w:tr w:rsidR="00805D1E" w:rsidRPr="00877CC8" w14:paraId="0858995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11B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8EC746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23A799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DC_8A_n2A</w:t>
            </w:r>
          </w:p>
        </w:tc>
      </w:tr>
      <w:tr w:rsidR="00805D1E" w:rsidRPr="00877CC8" w14:paraId="62E7DF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4FA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C429F59" w14:textId="77777777" w:rsidR="00805D1E" w:rsidRPr="00877CC8" w:rsidRDefault="00805D1E" w:rsidP="000C0987">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05D1E" w:rsidRPr="00877CC8" w14:paraId="7ED1075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4B2A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BF72D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DC_2A_n5A</w:t>
            </w:r>
          </w:p>
          <w:p w14:paraId="148CF64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DC_12A_n5A</w:t>
            </w:r>
          </w:p>
        </w:tc>
      </w:tr>
      <w:tr w:rsidR="00805D1E" w:rsidRPr="00877CC8" w14:paraId="2D06AD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27C21" w14:textId="77777777" w:rsidR="00805D1E" w:rsidRPr="00877CC8" w:rsidRDefault="00805D1E" w:rsidP="000C0987">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430BF67"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D2B9BDA" w14:textId="77777777" w:rsidR="00805D1E" w:rsidRPr="00877CC8" w:rsidRDefault="00805D1E" w:rsidP="000C0987">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05D1E" w:rsidRPr="00877CC8" w14:paraId="58AE89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CF0A3" w14:textId="77777777" w:rsidR="00805D1E" w:rsidRPr="00877CC8" w:rsidRDefault="00805D1E" w:rsidP="000C0987">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6B88C7C" w14:textId="77777777" w:rsidR="00805D1E" w:rsidRPr="00877CC8" w:rsidRDefault="00805D1E" w:rsidP="000C0987">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0F240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05D1E" w:rsidRPr="00877CC8" w14:paraId="406CF7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DC82C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0EDD"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FF40B94"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DC_12A_n7A</w:t>
            </w:r>
          </w:p>
        </w:tc>
      </w:tr>
      <w:tr w:rsidR="00805D1E" w:rsidRPr="00877CC8" w14:paraId="18D7A5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33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537DB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DC_2A_n12A</w:t>
            </w:r>
          </w:p>
          <w:p w14:paraId="6AE61C4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10DB12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0E4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13C3EA5"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F3C216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DC_12A_n30A</w:t>
            </w:r>
          </w:p>
        </w:tc>
      </w:tr>
      <w:tr w:rsidR="00805D1E" w:rsidRPr="00877CC8" w14:paraId="419D5B9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3A3C1"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DF13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3FDAA29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DC_12A_n30A</w:t>
            </w:r>
          </w:p>
        </w:tc>
      </w:tr>
      <w:tr w:rsidR="00805D1E" w:rsidRPr="00877CC8" w14:paraId="10F123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09C8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A11E8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1C234A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DC_12A_n41A</w:t>
            </w:r>
          </w:p>
        </w:tc>
      </w:tr>
      <w:tr w:rsidR="00805D1E" w:rsidRPr="00877CC8" w14:paraId="10AEE8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B0C5E"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6358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360FA16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DC_12A_n41A</w:t>
            </w:r>
          </w:p>
        </w:tc>
      </w:tr>
      <w:tr w:rsidR="00805D1E" w:rsidRPr="00877CC8" w14:paraId="6E1F84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227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C4B94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8652B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05D1E" w:rsidRPr="00877CC8" w14:paraId="513BEE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55D0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6F3B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5022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05D1E" w:rsidRPr="00877CC8" w14:paraId="2236C6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BB419"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A8CE7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058B97"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8C900F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05D1E" w:rsidRPr="00877CC8" w14:paraId="6E8530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5230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CD8FBE"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B1061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05D1E" w:rsidRPr="00877CC8" w14:paraId="0D7C59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D9B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6DFC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05D1E" w:rsidRPr="00877CC8" w14:paraId="4DE402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24C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278C0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28332A2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DC_12A_n78A</w:t>
            </w:r>
          </w:p>
        </w:tc>
      </w:tr>
      <w:tr w:rsidR="00805D1E" w:rsidRPr="00877CC8" w14:paraId="6CEFCFD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003FE"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5FB7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565DF0E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E23D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0569F5"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BEC9C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734F8EB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5CCDC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ADED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653541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05D1E" w:rsidRPr="00877CC8" w14:paraId="1D6E6A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43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9D45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05D1E" w:rsidRPr="00877CC8" w14:paraId="16F287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495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52210F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DC_13A_n25A</w:t>
            </w:r>
          </w:p>
        </w:tc>
      </w:tr>
      <w:tr w:rsidR="00805D1E" w:rsidRPr="00877CC8" w14:paraId="1B4C62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F131C"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9D20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3E5FDF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4D734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05D1E" w:rsidRPr="00877CC8" w14:paraId="75A9A4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BB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C96DD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72BA71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05D1E" w:rsidRPr="00877CC8" w14:paraId="7B76A3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B6D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78A1C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486590F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694532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BA73"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D3A8C5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A26D92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653DE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03A7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1FC283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12A2"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AE08D6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9D2C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03B707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59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D63EE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DD1C6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DC_14A_n2A</w:t>
            </w:r>
          </w:p>
        </w:tc>
      </w:tr>
      <w:tr w:rsidR="00805D1E" w:rsidRPr="00877CC8" w14:paraId="157A5F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9AFFF"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017ACA"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D07737"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05D1E" w:rsidRPr="00877CC8" w14:paraId="0C2D8B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C9EE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809F0"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6F1FAC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05D1E" w:rsidRPr="00877CC8" w14:paraId="62025B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5732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56017E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3282E1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DC_14A_n30A</w:t>
            </w:r>
          </w:p>
        </w:tc>
      </w:tr>
      <w:tr w:rsidR="00805D1E" w:rsidRPr="00877CC8" w14:paraId="596D81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EA6B6"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E44F9"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6C38C86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DC_14A_n30A</w:t>
            </w:r>
          </w:p>
        </w:tc>
      </w:tr>
      <w:tr w:rsidR="00805D1E" w:rsidRPr="00877CC8" w14:paraId="26DDE1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C6A9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69337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38C98A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DC_14A_n66A</w:t>
            </w:r>
          </w:p>
        </w:tc>
      </w:tr>
      <w:tr w:rsidR="00805D1E" w:rsidRPr="00877CC8" w14:paraId="2B8E1E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FF4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C1F25E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21FE159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DC_14A_n66A</w:t>
            </w:r>
          </w:p>
        </w:tc>
      </w:tr>
      <w:tr w:rsidR="00805D1E" w:rsidRPr="00877CC8" w14:paraId="51FF56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E1D1"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223B0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3C79BE"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1732A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05D1E" w:rsidRPr="00877CC8" w14:paraId="37BC18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8BA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019DF8"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0515FDF3"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05D1E" w:rsidRPr="00877CC8" w14:paraId="7640C5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F6D6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3148BB6"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05D1E" w:rsidRPr="00877CC8" w14:paraId="14E8C14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32D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9743CA4"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B472F2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05D1E" w:rsidRPr="00877CC8" w14:paraId="5F76E2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AF5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6C706E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C60FA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05D1E" w:rsidRPr="00877CC8" w14:paraId="7781C8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ABE9B"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E9F3D9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7E0A984D"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rPr>
              <w:t>DC_28A_n78A</w:t>
            </w:r>
          </w:p>
        </w:tc>
      </w:tr>
      <w:tr w:rsidR="00805D1E" w:rsidRPr="00877CC8" w14:paraId="3B3064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89E6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AB19F1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DC_2A_n30A</w:t>
            </w:r>
          </w:p>
        </w:tc>
      </w:tr>
      <w:tr w:rsidR="00805D1E" w:rsidRPr="00877CC8" w14:paraId="5A7239E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F8950"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938C1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05D1E" w:rsidRPr="00877CC8" w14:paraId="3BA56E7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39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15D843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DC_2A_n66A</w:t>
            </w:r>
          </w:p>
        </w:tc>
      </w:tr>
      <w:tr w:rsidR="00805D1E" w:rsidRPr="00877CC8" w14:paraId="41BB9C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BD88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3FF3C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DC_2A_n66A</w:t>
            </w:r>
          </w:p>
        </w:tc>
      </w:tr>
      <w:tr w:rsidR="00805D1E" w:rsidRPr="00877CC8" w14:paraId="4A9E713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EC040"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A246E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868B6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05D1E" w:rsidRPr="00877CC8" w14:paraId="05BCA9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933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DF9DD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DC_2A_n78A</w:t>
            </w:r>
          </w:p>
        </w:tc>
      </w:tr>
      <w:tr w:rsidR="00805D1E" w:rsidRPr="00877CC8" w14:paraId="769C10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6C7C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1C20D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6E2403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1DD3FA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555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F3AEC4B"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287C6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DC_30A_n2A</w:t>
            </w:r>
          </w:p>
        </w:tc>
      </w:tr>
      <w:tr w:rsidR="00805D1E" w:rsidRPr="00877CC8" w14:paraId="27905D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9F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57E98C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4B750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1C1D7A3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3AB4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CDF20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E3616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05D1E" w:rsidRPr="00877CC8" w14:paraId="7495B2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BE91" w14:textId="77777777" w:rsidR="00805D1E" w:rsidRPr="00877CC8" w:rsidRDefault="00805D1E" w:rsidP="000C0987">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7C297CB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A17F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05D1E" w:rsidRPr="00877CC8" w14:paraId="1A425F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BAF7B"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FE7BBC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1AAC2F"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24C757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05D1E" w:rsidRPr="00877CC8" w14:paraId="2BC2E1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CBCA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EDC7BB"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61416F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05D1E" w:rsidRPr="00877CC8" w14:paraId="5C8FF7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B1D3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87C0B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DC_2A_n38A</w:t>
            </w:r>
          </w:p>
          <w:p w14:paraId="09E2CA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05D1E" w:rsidRPr="00877CC8" w14:paraId="05B3E9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EC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A075F3"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DD9C05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05D1E" w:rsidRPr="00877CC8" w14:paraId="2B8CBF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EFE6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1378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37F7769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sz w:val="18"/>
              </w:rPr>
              <w:t>DC_38A_n78A</w:t>
            </w:r>
          </w:p>
        </w:tc>
      </w:tr>
      <w:tr w:rsidR="00805D1E" w:rsidRPr="00877CC8" w14:paraId="545445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59E4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9B65FC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48599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05D1E" w:rsidRPr="00877CC8" w14:paraId="72911D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A5DC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DC_2A_n41A-n66A</w:t>
            </w:r>
          </w:p>
          <w:p w14:paraId="68BB566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5EDB9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w:t>
            </w:r>
          </w:p>
          <w:p w14:paraId="3C03A3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6B03B8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C40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4C7FE7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w:t>
            </w:r>
          </w:p>
          <w:p w14:paraId="0779E99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18CDBF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F8BD"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DC_2A_n41A-n71A</w:t>
            </w:r>
          </w:p>
          <w:p w14:paraId="203F25E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9EE8F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85B11F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05D1E" w:rsidRPr="00877CC8" w14:paraId="2448B3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7CA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A41BDA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71679B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05D1E" w:rsidRPr="00877CC8" w14:paraId="4D732A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29B6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8E0E536" w14:textId="77777777" w:rsidR="00805D1E" w:rsidRPr="00877CC8" w:rsidRDefault="00805D1E" w:rsidP="000C0987">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6C608D4"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64DA069" w14:textId="77777777" w:rsidR="00805D1E" w:rsidRPr="00877CC8" w:rsidRDefault="00805D1E" w:rsidP="000C0987">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0F8521" w14:textId="77777777" w:rsidR="00805D1E" w:rsidRPr="00877CC8" w:rsidRDefault="00805D1E" w:rsidP="000C0987">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05D1E" w:rsidRPr="00877CC8" w14:paraId="3B663E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CB2B"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062510"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2C894A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3FAB8B5"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48CD7E3" w14:textId="77777777" w:rsidR="00805D1E" w:rsidRPr="00877CC8" w:rsidRDefault="00805D1E" w:rsidP="000C0987">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A42FB07" w14:textId="77777777" w:rsidR="00805D1E" w:rsidRPr="00877CC8" w:rsidRDefault="00805D1E" w:rsidP="000C0987">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6A514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FE649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05D1E" w:rsidRPr="00877CC8" w14:paraId="699ADB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92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EA8EC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1966E4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3128C3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05D1E" w:rsidRPr="00877CC8" w14:paraId="7A7A5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01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DC255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34880E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F869E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05D1E" w:rsidRPr="00877CC8" w14:paraId="1AE1FE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A4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DC_2A-46A_n66A</w:t>
            </w:r>
          </w:p>
          <w:p w14:paraId="0485B5B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DC_2A-46C_n66A</w:t>
            </w:r>
          </w:p>
          <w:p w14:paraId="18983D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DC_2A-46D_n66A</w:t>
            </w:r>
          </w:p>
          <w:p w14:paraId="238922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F292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0474328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0F6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5FF2C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95AFFF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31B96C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05D1E" w:rsidRPr="00877CC8" w14:paraId="5F0C1F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31D9C"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53EF3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DC_2A_n77A</w:t>
            </w:r>
          </w:p>
        </w:tc>
      </w:tr>
      <w:tr w:rsidR="00805D1E" w:rsidRPr="00877CC8" w14:paraId="0F6A24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EABCD"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1BF0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05D1E" w:rsidRPr="00877CC8" w14:paraId="658F3D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C466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A265B0C"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C7FD604"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F423E8E" w14:textId="77777777" w:rsidR="00805D1E" w:rsidRPr="00877CC8" w:rsidRDefault="00805D1E" w:rsidP="000C0987">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B66A508" w14:textId="77777777" w:rsidR="00805D1E" w:rsidRPr="00877CC8" w:rsidRDefault="00805D1E" w:rsidP="000C0987">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BD5D668" w14:textId="77777777" w:rsidR="00805D1E" w:rsidRPr="00877CC8" w:rsidRDefault="00805D1E" w:rsidP="000C0987">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05D1E" w:rsidRPr="00877CC8" w14:paraId="35EAEC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8A2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484EDE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0AA6A3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DC_48A_n5A</w:t>
            </w:r>
          </w:p>
        </w:tc>
      </w:tr>
      <w:tr w:rsidR="00805D1E" w:rsidRPr="00877CC8" w14:paraId="655F22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0EE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DC_2A-48C_n5A</w:t>
            </w:r>
          </w:p>
          <w:p w14:paraId="23264E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DC_2A-48D_n5A</w:t>
            </w:r>
          </w:p>
          <w:p w14:paraId="0F9C3D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7F74D5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tc>
      </w:tr>
      <w:tr w:rsidR="00805D1E" w:rsidRPr="00877CC8" w14:paraId="61EFC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B96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1F107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DC_2A_n48A</w:t>
            </w:r>
          </w:p>
          <w:p w14:paraId="16B968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2C5276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1C8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325F90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DC_2A_n71A</w:t>
            </w:r>
          </w:p>
          <w:p w14:paraId="12CF0D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05D1E" w:rsidRPr="00877CC8" w14:paraId="579DE6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A89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7DC52A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A5B9C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05D1E" w:rsidRPr="00877CC8" w14:paraId="61ABB3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E1ED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0121B3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05D1E" w:rsidRPr="00877CC8" w14:paraId="4698AE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B6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3619B2D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EE581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CB550F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2F067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C4590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05D1E" w:rsidRPr="00877CC8" w14:paraId="75E5DB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749C2" w14:textId="77777777" w:rsidR="00805D1E" w:rsidRPr="00877CC8" w:rsidRDefault="00805D1E" w:rsidP="000C0987">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8574FD"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714AFB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C971E"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AE1444"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44C61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05D1E" w:rsidRPr="00877CC8" w14:paraId="1D0564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512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C4006"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F50E24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05D1E" w:rsidRPr="00877CC8" w14:paraId="1F8ADE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A22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0FF3B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A9A54D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B6D1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199A40F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4DBA37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EBC8F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05D1E" w:rsidRPr="00877CC8" w14:paraId="0A4401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270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027A337"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BAD167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DC_66A_n2A</w:t>
            </w:r>
          </w:p>
        </w:tc>
      </w:tr>
      <w:tr w:rsidR="00805D1E" w:rsidRPr="00877CC8" w14:paraId="05561E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F7A5A"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735C86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DC_66A_n2A</w:t>
            </w:r>
          </w:p>
        </w:tc>
      </w:tr>
      <w:tr w:rsidR="00805D1E" w:rsidRPr="00877CC8" w14:paraId="793AA2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D74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DC_2A-66A_n5A</w:t>
            </w:r>
          </w:p>
          <w:p w14:paraId="71CC89A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EC9BC5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C4BF67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5A872A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C94F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B6C53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5CA3CB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77E45E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34D3"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022AE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1234351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758E5E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13D5"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44B957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2B0D9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439B0AA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C1B0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866B03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768411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3F6B47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3A7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76A81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4BE586A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DC_66A_n7A</w:t>
            </w:r>
          </w:p>
        </w:tc>
      </w:tr>
      <w:tr w:rsidR="00805D1E" w:rsidRPr="00877CC8" w14:paraId="55DABC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1DC3"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2E76D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6A90F3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DC_66A_n7A</w:t>
            </w:r>
          </w:p>
        </w:tc>
      </w:tr>
      <w:tr w:rsidR="00805D1E" w:rsidRPr="00877CC8" w14:paraId="716250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123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3A680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DC_2A_n12A</w:t>
            </w:r>
          </w:p>
          <w:p w14:paraId="459147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DC_66A_n12A</w:t>
            </w:r>
          </w:p>
        </w:tc>
      </w:tr>
      <w:tr w:rsidR="00805D1E" w:rsidRPr="00877CC8" w14:paraId="30DCAE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4E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AA9D85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DC_66A_n25A</w:t>
            </w:r>
          </w:p>
        </w:tc>
      </w:tr>
      <w:tr w:rsidR="00805D1E" w:rsidRPr="00877CC8" w14:paraId="3DE3AB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8402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C3315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3EC8F17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DC_66A_n28A</w:t>
            </w:r>
          </w:p>
        </w:tc>
      </w:tr>
      <w:tr w:rsidR="00805D1E" w:rsidRPr="00877CC8" w14:paraId="2A9A63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CEA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21725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4E2CE0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0EB64BC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C7763"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D055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52244C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4F4B66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6134C"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03B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2B5DF9F8"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01304A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95989"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CADC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22931F9B"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214447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B4B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12AE285"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0540C7F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DC_66A_n38A</w:t>
            </w:r>
          </w:p>
        </w:tc>
      </w:tr>
      <w:tr w:rsidR="00805D1E" w:rsidRPr="00877CC8" w14:paraId="6817CC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415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7696784"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11B501E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DC_66A_n38A</w:t>
            </w:r>
          </w:p>
        </w:tc>
      </w:tr>
      <w:tr w:rsidR="00805D1E" w:rsidRPr="00877CC8" w14:paraId="726EDB5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7D1D"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CCA62A"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330F710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TW"/>
              </w:rPr>
              <w:t>DC_66A_n38A</w:t>
            </w:r>
          </w:p>
        </w:tc>
      </w:tr>
      <w:tr w:rsidR="00805D1E" w:rsidRPr="00877CC8" w14:paraId="2D2342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2CB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4A83D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DC_2A-66A_n41C</w:t>
            </w:r>
          </w:p>
          <w:p w14:paraId="154BA6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244F7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7ADDE19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05D1E" w:rsidRPr="00877CC8" w14:paraId="7FDF12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D5FC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DE0A2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1DCA95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p>
        </w:tc>
      </w:tr>
      <w:tr w:rsidR="00805D1E" w:rsidRPr="00877CC8" w14:paraId="33DC5A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7FBB"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2C1E32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73342E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p>
        </w:tc>
      </w:tr>
      <w:tr w:rsidR="00805D1E" w:rsidRPr="00877CC8" w14:paraId="3AFBBC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7C3FA"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E761681"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4A0DA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52D354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F4B77"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C7F072C"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42EE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4D285B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8E5E2"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D77BE02"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5C121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2D8F7F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8C20"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906404"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59D6B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3D1E1F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9B3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5DA41D5"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1C7E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538285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E22C"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7837D96"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75C7E6"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2D57B3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1483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07B82DA"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noProof/>
                <w:sz w:val="18"/>
              </w:rPr>
              <w:t>DC_2A_n66A</w:t>
            </w:r>
          </w:p>
        </w:tc>
      </w:tr>
      <w:tr w:rsidR="00805D1E" w:rsidRPr="00877CC8" w14:paraId="128E20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828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EBE6B53"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A282E8A"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002689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FBE15" w14:textId="77777777" w:rsidR="00805D1E" w:rsidRPr="00877CC8" w:rsidRDefault="00805D1E" w:rsidP="000C0987">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CAC1175"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05D1E" w:rsidRPr="00877CC8" w14:paraId="375048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B7E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9AFA14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1CB074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DC_2A-66C_n71A</w:t>
            </w:r>
          </w:p>
          <w:p w14:paraId="24E3B4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E96D7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BD9A3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67D0C8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3202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325FC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47E2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6D3849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E21F"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3E19F5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1A9E1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481E85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89F1"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681A2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3707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5124F7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A6296" w14:textId="77777777" w:rsidR="00805D1E" w:rsidRPr="00877CC8" w:rsidRDefault="00805D1E" w:rsidP="000C0987">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1A4E5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2DF954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05D1E" w:rsidRPr="00877CC8" w14:paraId="10248F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91E07"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A11AE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33543165" w14:textId="77777777" w:rsidR="00805D1E" w:rsidRPr="00877CC8" w:rsidRDefault="00805D1E" w:rsidP="000C098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F7AD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D687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69833D8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ED0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32DF1F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34CAF76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05D1E" w:rsidRPr="00877CC8" w14:paraId="7765E9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C6CEF"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54C078F"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0CAC0C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5380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2952D6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B8A0"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C96FC"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1F9189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321B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151615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64FA"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5A2A8A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C2C123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1C386C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7F9EAC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9523B"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6E45B81"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519734E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30D6A3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3F7DF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FD168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05D1E" w:rsidRPr="00877CC8" w14:paraId="732E32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B09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DC_2A-66A_n78A</w:t>
            </w:r>
          </w:p>
          <w:p w14:paraId="43C27CD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3BA1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59DD6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25E7BD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69F51"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65AB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09A98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620F66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599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DC_2A_n66A-n78A</w:t>
            </w:r>
          </w:p>
          <w:p w14:paraId="5CF4400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1486A3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2074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2A2144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6DE86"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5235A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63077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60BC62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91E45"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51B1F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9525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1EEF16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9F573"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CEA198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E298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194EE3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5549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FCB27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FA71E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44C131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225F"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56D4F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D9F56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08E814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8D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785F3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05D1E" w:rsidRPr="00877CC8" w14:paraId="5DA926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764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5B4EB5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58B61DF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05D1E" w:rsidRPr="00877CC8" w14:paraId="57DBF4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D60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9048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0E2C62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05D1E" w:rsidRPr="00877CC8" w14:paraId="1A23BF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C6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4B8F77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66F9D9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DC_71A_n41A</w:t>
            </w:r>
          </w:p>
        </w:tc>
      </w:tr>
      <w:tr w:rsidR="00805D1E" w:rsidRPr="00877CC8" w14:paraId="11F601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6E7596"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1F7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109DD4B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DC_71A_n41A</w:t>
            </w:r>
          </w:p>
        </w:tc>
      </w:tr>
      <w:tr w:rsidR="00805D1E" w:rsidRPr="00877CC8" w14:paraId="02A14B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3A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8DDE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41AC1B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05D1E" w:rsidRPr="00877CC8" w14:paraId="620DD0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E834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0D8FD5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61ED276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05D1E" w:rsidRPr="00877CC8" w14:paraId="73E0AF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5432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A1DCA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DC_2A_n71A</w:t>
            </w:r>
          </w:p>
        </w:tc>
      </w:tr>
      <w:tr w:rsidR="00805D1E" w:rsidRPr="00877CC8" w14:paraId="3BBA28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90F2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DC_2A-71A_n78A</w:t>
            </w:r>
          </w:p>
          <w:p w14:paraId="75581E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09D607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408B51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DC_2A_n78A</w:t>
            </w:r>
          </w:p>
        </w:tc>
      </w:tr>
      <w:tr w:rsidR="00805D1E" w:rsidRPr="00877CC8" w14:paraId="3A550E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D50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12A24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48C7F6D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05D1E" w:rsidRPr="00877CC8" w14:paraId="7613FF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3CD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2E31CC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6DD3EC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05D1E" w:rsidRPr="00877CC8" w14:paraId="4EDAD3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2607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7C5A47"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2EA0188E"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11B686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26B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73A3B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0242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05D1E" w:rsidRPr="00877CC8" w14:paraId="41A1C4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1F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FEB076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4686EF9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05D1E" w:rsidRPr="00877CC8" w14:paraId="61B363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684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D41C60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2F578C6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4CB247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DC_3C_n1A</w:t>
            </w:r>
          </w:p>
          <w:p w14:paraId="6E738B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05D1E" w:rsidRPr="00877CC8" w14:paraId="08FCD2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D52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6646DF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5DAE12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05D1E" w:rsidRPr="00877CC8" w14:paraId="0152CE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7A586" w14:textId="77777777" w:rsidR="00805D1E" w:rsidRPr="00877CC8" w:rsidRDefault="00805D1E" w:rsidP="000C0987">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5E82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FA7541D"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05D1E" w:rsidRPr="00877CC8" w14:paraId="64250A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88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16F0CB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C47A8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05D1E" w:rsidRPr="00877CC8" w14:paraId="09FF86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585D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EB98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4E6CA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AAA80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05D1E" w:rsidRPr="00877CC8" w14:paraId="5FE248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83D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8232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05D1E" w:rsidRPr="00877CC8" w14:paraId="353518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1C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3FD2E7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2EB3AA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05D1E" w:rsidRPr="00877CC8" w14:paraId="7AC639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2AF7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9436D5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05D1E" w:rsidRPr="00877CC8" w14:paraId="0C2A99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FC6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7DFE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3CA475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05D1E" w:rsidRPr="00877CC8" w14:paraId="71972C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551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DC_3A_n1A-n78A</w:t>
            </w:r>
            <w:r w:rsidRPr="00877CC8">
              <w:rPr>
                <w:rFonts w:ascii="Arial" w:hAnsi="Arial"/>
                <w:noProof/>
                <w:sz w:val="18"/>
                <w:vertAlign w:val="superscript"/>
                <w:lang w:eastAsia="zh-CN"/>
              </w:rPr>
              <w:t>5</w:t>
            </w:r>
          </w:p>
          <w:p w14:paraId="12F3DD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6F92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F422A68"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861C9A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A82A8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05D1E" w:rsidRPr="00877CC8" w14:paraId="2E7468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77CC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DC_3A_n1A-n78(2A)</w:t>
            </w:r>
            <w:r w:rsidRPr="00877CC8">
              <w:rPr>
                <w:rFonts w:ascii="Arial" w:hAnsi="Arial"/>
                <w:noProof/>
                <w:sz w:val="18"/>
                <w:vertAlign w:val="superscript"/>
                <w:lang w:eastAsia="zh-CN"/>
              </w:rPr>
              <w:t>5</w:t>
            </w:r>
          </w:p>
          <w:p w14:paraId="019B580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CEE0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C94EC3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838006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7756A1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05D1E" w:rsidRPr="00877CC8" w14:paraId="6295C3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A5C3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FF78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7908D30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tc>
      </w:tr>
      <w:tr w:rsidR="00805D1E" w:rsidRPr="00877CC8" w14:paraId="14E3B6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7633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5684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2F1D5F7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PMingLiU" w:hAnsi="Arial"/>
                <w:noProof/>
                <w:sz w:val="18"/>
                <w:lang w:eastAsia="zh-TW"/>
              </w:rPr>
              <w:t>DC_3A_n79A</w:t>
            </w:r>
          </w:p>
        </w:tc>
      </w:tr>
      <w:tr w:rsidR="00805D1E" w:rsidRPr="00877CC8" w14:paraId="627E83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922F3"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0EEB8D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136E86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2BB770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39A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38DAA"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DC_3A_n77A</w:t>
            </w:r>
          </w:p>
          <w:p w14:paraId="6FEE80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232318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C3C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C80E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67FAFF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46E03C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3798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73ACBB9" w14:textId="77777777" w:rsidR="00805D1E" w:rsidRPr="00877CC8" w:rsidRDefault="00805D1E" w:rsidP="000C0987">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5A6463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val="x-none" w:eastAsia="ja-JP"/>
              </w:rPr>
              <w:t>DC_3A_n40A</w:t>
            </w:r>
          </w:p>
        </w:tc>
      </w:tr>
      <w:tr w:rsidR="00805D1E" w:rsidRPr="00877CC8" w14:paraId="4DA16E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799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950B5C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285B323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805D1E" w:rsidRPr="00877CC8" w14:paraId="418828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CC646" w14:textId="77777777" w:rsidR="00805D1E" w:rsidRDefault="00805D1E" w:rsidP="000C0987">
            <w:pPr>
              <w:keepNext/>
              <w:keepLines/>
              <w:spacing w:after="0"/>
              <w:jc w:val="center"/>
              <w:rPr>
                <w:ins w:id="30" w:author="Kim Donghyeon" w:date="2022-08-01T10:05:00Z"/>
                <w:rFonts w:ascii="Arial" w:eastAsia="맑은 고딕" w:hAnsi="Arial"/>
                <w:sz w:val="18"/>
                <w:lang w:eastAsia="ko-KR"/>
              </w:rPr>
            </w:pPr>
            <w:r w:rsidRPr="00877CC8">
              <w:rPr>
                <w:rFonts w:ascii="Arial" w:eastAsia="맑은 고딕" w:hAnsi="Arial" w:hint="eastAsia"/>
                <w:sz w:val="18"/>
                <w:lang w:eastAsia="ko-KR"/>
              </w:rPr>
              <w:t>DC_3A-5A_n77(2A)</w:t>
            </w:r>
          </w:p>
          <w:p w14:paraId="452B12E2" w14:textId="19DBB99C" w:rsidR="00D97283" w:rsidRPr="00877CC8" w:rsidRDefault="00D97283" w:rsidP="000C0987">
            <w:pPr>
              <w:keepNext/>
              <w:keepLines/>
              <w:spacing w:after="0"/>
              <w:jc w:val="center"/>
              <w:rPr>
                <w:rFonts w:ascii="Arial" w:eastAsia="맑은 고딕" w:hAnsi="Arial"/>
                <w:sz w:val="18"/>
                <w:lang w:eastAsia="ko-KR"/>
              </w:rPr>
            </w:pPr>
            <w:ins w:id="31" w:author="Kim Donghyeon" w:date="2022-08-01T10:05:00Z">
              <w:r w:rsidRPr="00877CC8">
                <w:rPr>
                  <w:rFonts w:ascii="Arial" w:eastAsia="맑은 고딕" w:hAnsi="Arial" w:hint="eastAsia"/>
                  <w:sz w:val="18"/>
                  <w:lang w:eastAsia="ko-KR"/>
                </w:rPr>
                <w:t>DC_3A-5A_n77(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0804C6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500FA1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805D1E" w:rsidRPr="00877CC8" w14:paraId="4D5483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A9C6"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22AC2FC"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D86FD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7AE9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825D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21EAFB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93210"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273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E48C6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275CB5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5CE6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58CF6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BD4A5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DC_3A_n5A</w:t>
            </w:r>
          </w:p>
          <w:p w14:paraId="07D85DC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292DE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05D1E" w:rsidRPr="00877CC8" w14:paraId="4B51427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DB5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8B12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BE06A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05D1E" w:rsidRPr="00877CC8" w14:paraId="0A6B98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F0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DC_3A-7A_n1A</w:t>
            </w:r>
          </w:p>
          <w:p w14:paraId="12D2F38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1D5D3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329EFD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AE35C6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3F5BDB7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DC_3C_n1A</w:t>
            </w:r>
          </w:p>
          <w:p w14:paraId="41FE4E9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p w14:paraId="541A27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05D1E" w:rsidRPr="00877CC8" w14:paraId="0079CA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39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EE7A1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4DCE5A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05D1E" w:rsidRPr="00877CC8" w14:paraId="18DD21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BC62"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2F9EFA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096C3FE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tc>
      </w:tr>
      <w:tr w:rsidR="00805D1E" w:rsidRPr="00877CC8" w14:paraId="2EDC22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C9F0B"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A4E69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0D23BB7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tc>
      </w:tr>
      <w:tr w:rsidR="00805D1E" w:rsidRPr="00877CC8" w14:paraId="64723E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EA52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DC_3A-7A_n3A</w:t>
            </w:r>
          </w:p>
          <w:p w14:paraId="6E837F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5BA390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42B83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DC_7A_n3A</w:t>
            </w:r>
          </w:p>
        </w:tc>
      </w:tr>
      <w:tr w:rsidR="00805D1E" w:rsidRPr="00877CC8" w14:paraId="24F3A7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D37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DC_3A-7A_n5A</w:t>
            </w:r>
          </w:p>
          <w:p w14:paraId="2B7949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DC_3C-7A_n5A</w:t>
            </w:r>
          </w:p>
          <w:p w14:paraId="6714F11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DC_3A-7C_n5A</w:t>
            </w:r>
          </w:p>
          <w:p w14:paraId="2971045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FBFB44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DC_3A_n5A</w:t>
            </w:r>
          </w:p>
          <w:p w14:paraId="2872DB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596579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05D1E" w:rsidRPr="00877CC8" w14:paraId="06A25D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23F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DC_3A-7A_n7A</w:t>
            </w:r>
          </w:p>
          <w:p w14:paraId="7E1B67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C5761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3F5655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6E13BF6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35379C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D97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765F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792C57F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7E1881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6BF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BA9E7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E5E98C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62B08E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A8DCC"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A5E79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5679A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20523A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6BE"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76ECC1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097883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58F9F4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6EAF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1BFE68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FAE3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4D4A97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07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01EF822"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DC_3A-7C_n28A</w:t>
            </w:r>
          </w:p>
          <w:p w14:paraId="4F220A91"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DC_3C-7A_n28A</w:t>
            </w:r>
          </w:p>
          <w:p w14:paraId="67FC2A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003CB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CAE47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4FC8C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7A8AE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DC_7C_n28A</w:t>
            </w:r>
          </w:p>
        </w:tc>
      </w:tr>
      <w:tr w:rsidR="00805D1E" w:rsidRPr="00877CC8" w14:paraId="38F064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E83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EE6023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46C141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EB8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EAB6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DC_3A_n40A</w:t>
            </w:r>
          </w:p>
          <w:p w14:paraId="6455B3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DC_7A_n40A</w:t>
            </w:r>
          </w:p>
        </w:tc>
      </w:tr>
      <w:tr w:rsidR="00805D1E" w:rsidRPr="00877CC8" w14:paraId="2707E7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322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1A5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53FAE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05D1E" w:rsidRPr="00877CC8" w14:paraId="036C22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8C2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7951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0F9FE04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DC_7A_n77A</w:t>
            </w:r>
          </w:p>
        </w:tc>
      </w:tr>
      <w:tr w:rsidR="00805D1E" w:rsidRPr="00877CC8" w14:paraId="37B234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8B30"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B0A506"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3AB7C9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573D30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3F60"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41A6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77356A5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FA926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D010F" w14:textId="77777777" w:rsidR="00805D1E" w:rsidRDefault="00805D1E" w:rsidP="000C0987">
            <w:pPr>
              <w:keepNext/>
              <w:keepLines/>
              <w:spacing w:after="0"/>
              <w:jc w:val="center"/>
              <w:rPr>
                <w:ins w:id="32" w:author="Kim Donghyeon" w:date="2022-08-01T10:05:00Z"/>
                <w:rFonts w:ascii="Arial" w:eastAsia="Yu Mincho" w:hAnsi="Arial"/>
                <w:sz w:val="18"/>
                <w:lang w:eastAsia="ja-JP"/>
              </w:rPr>
            </w:pPr>
            <w:r w:rsidRPr="00877CC8">
              <w:rPr>
                <w:rFonts w:ascii="Arial" w:eastAsia="Yu Mincho" w:hAnsi="Arial"/>
                <w:sz w:val="18"/>
                <w:lang w:eastAsia="ja-JP"/>
              </w:rPr>
              <w:t>DC_3A-7A_n77(2A)</w:t>
            </w:r>
          </w:p>
          <w:p w14:paraId="617393ED" w14:textId="78F1C6CD" w:rsidR="00D97283" w:rsidRPr="00877CC8" w:rsidRDefault="00D97283" w:rsidP="000C0987">
            <w:pPr>
              <w:keepNext/>
              <w:keepLines/>
              <w:spacing w:after="0"/>
              <w:jc w:val="center"/>
              <w:rPr>
                <w:rFonts w:ascii="Arial" w:hAnsi="Arial"/>
                <w:sz w:val="18"/>
              </w:rPr>
            </w:pPr>
            <w:ins w:id="33" w:author="Kim Donghyeon" w:date="2022-08-01T10:05:00Z">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9FED8A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0C9FAD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8B8AC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14771" w14:textId="77777777" w:rsidR="00805D1E" w:rsidRDefault="00805D1E" w:rsidP="000C0987">
            <w:pPr>
              <w:keepNext/>
              <w:keepLines/>
              <w:spacing w:after="0"/>
              <w:jc w:val="center"/>
              <w:rPr>
                <w:ins w:id="34" w:author="Kim Donghyeon" w:date="2022-08-01T10:05:00Z"/>
                <w:rFonts w:ascii="Arial" w:eastAsia="맑은 고딕" w:hAnsi="Arial"/>
                <w:sz w:val="18"/>
                <w:lang w:eastAsia="ko-KR"/>
              </w:rPr>
            </w:pPr>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_n77(2A)</w:t>
            </w:r>
          </w:p>
          <w:p w14:paraId="2738F99E" w14:textId="29D0378E" w:rsidR="00D97283" w:rsidRPr="00877CC8" w:rsidRDefault="00D97283" w:rsidP="000C0987">
            <w:pPr>
              <w:keepNext/>
              <w:keepLines/>
              <w:spacing w:after="0"/>
              <w:jc w:val="center"/>
              <w:rPr>
                <w:rFonts w:ascii="Arial" w:hAnsi="Arial"/>
                <w:sz w:val="18"/>
              </w:rPr>
            </w:pPr>
            <w:ins w:id="35" w:author="Kim Donghyeon" w:date="2022-08-01T10:05:00Z">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4FCCE8A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0307439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7F2EDD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0B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C4F4B31"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90487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DC62E3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E6FC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62C1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E8731E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392047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3C247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05D1E" w:rsidRPr="00877CC8" w14:paraId="042A9E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155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6998C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BAD20A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BCA14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28B46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05D1E" w:rsidRPr="00877CC8" w14:paraId="0889A8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2CA8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7021C236"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A249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800B6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0C8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C52F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A8D81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7689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30FFEE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40B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5DF220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28B6F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486E36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BD857"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55779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26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2D5356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1AD7531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485E"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710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19F644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6AFB5F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260C"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E6C82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3C9422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671526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E9E5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25C2C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515588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EF341B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2DB6B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35C685A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w:t>
            </w:r>
          </w:p>
          <w:p w14:paraId="1C016FD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7E2B88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DC_3C_n78A</w:t>
            </w:r>
          </w:p>
        </w:tc>
      </w:tr>
      <w:tr w:rsidR="00805D1E" w:rsidRPr="00877CC8" w14:paraId="57572B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E6F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32B4EF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81A9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2C452EA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DC_3A_n7B</w:t>
            </w:r>
          </w:p>
          <w:p w14:paraId="751C3C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tc>
      </w:tr>
      <w:tr w:rsidR="00805D1E" w:rsidRPr="00877CC8" w14:paraId="19E91D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F8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C3FFE0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00F7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362E982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348F408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w:t>
            </w:r>
          </w:p>
          <w:p w14:paraId="76AB04E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DC_3C_n78A</w:t>
            </w:r>
          </w:p>
        </w:tc>
      </w:tr>
      <w:tr w:rsidR="00805D1E" w:rsidRPr="00877CC8" w14:paraId="3013E4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7B30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DC_3A-8A_n1A</w:t>
            </w:r>
          </w:p>
          <w:p w14:paraId="510D0B8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C804C6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60FEF54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DC_8A_n1A</w:t>
            </w:r>
          </w:p>
        </w:tc>
      </w:tr>
      <w:tr w:rsidR="00805D1E" w:rsidRPr="00877CC8" w14:paraId="54048D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067E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FDECC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515564B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DC_8A_n1A</w:t>
            </w:r>
          </w:p>
        </w:tc>
      </w:tr>
      <w:tr w:rsidR="00805D1E" w:rsidRPr="00877CC8" w14:paraId="51771F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FDCF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CC91E"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0C787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05D1E" w:rsidRPr="00877CC8" w14:paraId="7FB6D6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35A3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FD990AE"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89037B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05D1E" w:rsidRPr="00877CC8" w14:paraId="2BC04B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2B6D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43D569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103065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DC_8A_n28A</w:t>
            </w:r>
          </w:p>
        </w:tc>
      </w:tr>
      <w:tr w:rsidR="00805D1E" w:rsidRPr="00877CC8" w14:paraId="334EA6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BE3F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804EBAB"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FD1EBC3"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DC_8A_n40A</w:t>
            </w:r>
          </w:p>
        </w:tc>
      </w:tr>
      <w:tr w:rsidR="00805D1E" w:rsidRPr="00877CC8" w14:paraId="59DFBD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956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5D5E2B2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0AAFD0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ABA62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DC_3C_n77A</w:t>
            </w:r>
          </w:p>
          <w:p w14:paraId="1B6056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DC_8A_n77A</w:t>
            </w:r>
          </w:p>
        </w:tc>
      </w:tr>
      <w:tr w:rsidR="00805D1E" w:rsidRPr="00877CC8" w14:paraId="7DFC1E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A2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D1FC65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707E32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4A2EF5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DC_3C_n77A</w:t>
            </w:r>
          </w:p>
          <w:p w14:paraId="29C4CD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613459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BC1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FD0E2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6B9F81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7242D9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06B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DF5F1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0DF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6D987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05D1E" w:rsidRPr="00877CC8" w14:paraId="09A9B3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1FB73"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06820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B3B1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0212A1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D01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0FD45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F67F4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05D1E" w:rsidRPr="00877CC8" w14:paraId="702DF9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D2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D42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DC_3A_n79A</w:t>
            </w:r>
          </w:p>
          <w:p w14:paraId="184D7F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DC_8A_n79A</w:t>
            </w:r>
          </w:p>
        </w:tc>
      </w:tr>
      <w:tr w:rsidR="00805D1E" w:rsidRPr="00877CC8" w14:paraId="0A10CB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8DF7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2D73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5063449"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DC_3A_n78A</w:t>
            </w:r>
          </w:p>
        </w:tc>
      </w:tr>
      <w:tr w:rsidR="00805D1E" w:rsidRPr="00877CC8" w14:paraId="296AB8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35F4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79E8C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7DE3DB8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DC_11A_n28A</w:t>
            </w:r>
          </w:p>
        </w:tc>
      </w:tr>
      <w:tr w:rsidR="00805D1E" w:rsidRPr="00877CC8" w14:paraId="256297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2A994"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08D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42612F5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DC_11A_n77A</w:t>
            </w:r>
          </w:p>
        </w:tc>
      </w:tr>
      <w:tr w:rsidR="00805D1E" w:rsidRPr="00877CC8" w14:paraId="644574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AF4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28FB3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DE70F5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DC_11A_n77A</w:t>
            </w:r>
          </w:p>
        </w:tc>
      </w:tr>
      <w:tr w:rsidR="00805D1E" w:rsidRPr="00877CC8" w14:paraId="7FB117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E37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5F7052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08D819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DC_11A_n77A</w:t>
            </w:r>
          </w:p>
        </w:tc>
      </w:tr>
      <w:tr w:rsidR="00805D1E" w:rsidRPr="00877CC8" w14:paraId="1BEB78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D079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4946BB" w14:textId="77777777" w:rsidR="00805D1E" w:rsidRPr="00877CC8" w:rsidRDefault="00805D1E" w:rsidP="000C0987">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52B5F14"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05D1E" w:rsidRPr="00877CC8" w14:paraId="2AF8BB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17E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2D6682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50BAD7E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DC_18A_n28A</w:t>
            </w:r>
          </w:p>
        </w:tc>
      </w:tr>
      <w:tr w:rsidR="00805D1E" w:rsidRPr="00877CC8" w14:paraId="3391D8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34172"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632751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DC_3A_n41A</w:t>
            </w:r>
          </w:p>
          <w:p w14:paraId="38C333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tc>
      </w:tr>
      <w:tr w:rsidR="00805D1E" w:rsidRPr="00877CC8" w14:paraId="52765A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F236"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68301B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AE6C73E"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sz w:val="18"/>
                <w:lang w:eastAsia="ja-JP"/>
              </w:rPr>
              <w:t>DC_18A_n77A</w:t>
            </w:r>
          </w:p>
        </w:tc>
      </w:tr>
      <w:tr w:rsidR="00805D1E" w:rsidRPr="00877CC8" w14:paraId="3FEA9B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D848"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A3C122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D924841"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05D1E" w:rsidRPr="00877CC8" w14:paraId="564D9F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F5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DBC8D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058EE75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DC_18A_n78A</w:t>
            </w:r>
          </w:p>
        </w:tc>
      </w:tr>
      <w:tr w:rsidR="00805D1E" w:rsidRPr="00877CC8" w14:paraId="06FF47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CAD65"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A94F04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4ED2C5E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DC_18A_n78A</w:t>
            </w:r>
          </w:p>
        </w:tc>
      </w:tr>
      <w:tr w:rsidR="00805D1E" w:rsidRPr="00877CC8" w14:paraId="557259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B7FA6"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90CB1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DC_3A_n79A</w:t>
            </w:r>
          </w:p>
          <w:p w14:paraId="5700D18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DC_18A_n79A</w:t>
            </w:r>
          </w:p>
        </w:tc>
      </w:tr>
      <w:tr w:rsidR="00805D1E" w:rsidRPr="00877CC8" w14:paraId="65BA16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CF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7A444C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13EF7DC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DC_19A_n1A</w:t>
            </w:r>
          </w:p>
        </w:tc>
      </w:tr>
      <w:tr w:rsidR="00805D1E" w:rsidRPr="00877CC8" w14:paraId="0A1248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9EE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B06BC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C9E9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3DC6B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47B28D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D0BBE"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861C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00AC1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29620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B51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3DDB9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44A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3CFA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4AEDEF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BB27A"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AC0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0B27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359780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1F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D32E0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D41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4672F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6ACF031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228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DC_3A-20A_n1A</w:t>
            </w:r>
          </w:p>
          <w:p w14:paraId="2F4F90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A6C51A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DC_3A_n1A</w:t>
            </w:r>
          </w:p>
          <w:p w14:paraId="4885FD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DC_3C_n1A</w:t>
            </w:r>
          </w:p>
          <w:p w14:paraId="575B76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05D1E" w:rsidRPr="00877CC8" w14:paraId="46819D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73B7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DC_3A-20A_n7A</w:t>
            </w:r>
          </w:p>
          <w:p w14:paraId="6A7011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862F9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3808CEA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44ECABA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DC_20A_n7A</w:t>
            </w:r>
          </w:p>
        </w:tc>
      </w:tr>
      <w:tr w:rsidR="00805D1E" w:rsidRPr="00877CC8" w14:paraId="0EFB5D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D8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44EEEB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329A0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05D1E" w:rsidRPr="00877CC8" w14:paraId="6526E2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0E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018A2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C1BEAD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60E14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0D9A63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ED7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D39A85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7FCF0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05D1E" w:rsidRPr="00877CC8" w14:paraId="327F4A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770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DAE76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DC_3C_n41A</w:t>
            </w:r>
          </w:p>
          <w:p w14:paraId="790AE8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05D1E" w:rsidRPr="00877CC8" w14:paraId="1D77A1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2E9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5B5554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DC_3A_n38A</w:t>
            </w:r>
          </w:p>
          <w:p w14:paraId="789594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05D1E" w:rsidRPr="00877CC8" w14:paraId="55A83B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E192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DC_3A_n20A-n67A</w:t>
            </w:r>
          </w:p>
          <w:p w14:paraId="47C6D7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239275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DC_3A_n20A</w:t>
            </w:r>
          </w:p>
        </w:tc>
      </w:tr>
      <w:tr w:rsidR="00805D1E" w:rsidRPr="00877CC8" w14:paraId="6EB53D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CD5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B9AA1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612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9A69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7BBE7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2273BA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D2B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E54E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EFA4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763E47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35E9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E1141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71B88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05D1E" w:rsidRPr="00877CC8" w14:paraId="77C10F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963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07143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4443CA9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DC_21A_n1A</w:t>
            </w:r>
          </w:p>
        </w:tc>
      </w:tr>
      <w:tr w:rsidR="00805D1E" w:rsidRPr="00877CC8" w14:paraId="69FF1A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959A7"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8A12FD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7AB417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DC_21A_n28A</w:t>
            </w:r>
          </w:p>
        </w:tc>
      </w:tr>
      <w:tr w:rsidR="00805D1E" w:rsidRPr="00877CC8" w14:paraId="6FA630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F07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1FB3B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C835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B826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6AF490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2587"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791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D72D6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2626D9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67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1754BB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1D2F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F626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36B952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EFBF8"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9539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E61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470700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F3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6626E07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D51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EB23E2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1B1F6B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D56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DC_3A-28A_n1A</w:t>
            </w:r>
          </w:p>
          <w:p w14:paraId="7ECFC9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46777A3"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DC_28A_n1A</w:t>
            </w:r>
          </w:p>
          <w:p w14:paraId="106559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05D1E" w:rsidRPr="00877CC8" w14:paraId="310D76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CFB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D23479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D7D7564"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sz w:val="18"/>
              </w:rPr>
              <w:t>DC_28A_n3A</w:t>
            </w:r>
          </w:p>
        </w:tc>
      </w:tr>
      <w:tr w:rsidR="00805D1E" w:rsidRPr="00877CC8" w14:paraId="5DEBC9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C7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DC_3A-28A_n5A</w:t>
            </w:r>
          </w:p>
          <w:p w14:paraId="4916B4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130D3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DC_3A_n5A</w:t>
            </w:r>
          </w:p>
          <w:p w14:paraId="00EEA2E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88577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CC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DC_3A-28A_n7A</w:t>
            </w:r>
          </w:p>
          <w:p w14:paraId="7D555ED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DC_3C-28A_n7A</w:t>
            </w:r>
          </w:p>
          <w:p w14:paraId="4F255F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DC_3A-28A_n7B</w:t>
            </w:r>
          </w:p>
          <w:p w14:paraId="67C0931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1D8BCF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52D62C1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7D67534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7FF40AC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DC_3A_n7B</w:t>
            </w:r>
          </w:p>
          <w:p w14:paraId="504EC2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437A8C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D5C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FB1F6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DC_3A_n40A</w:t>
            </w:r>
          </w:p>
          <w:p w14:paraId="695D83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DC_28A_n40A</w:t>
            </w:r>
          </w:p>
        </w:tc>
      </w:tr>
      <w:tr w:rsidR="00805D1E" w:rsidRPr="00877CC8" w14:paraId="775863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DC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DC_3A-3A-28A_n7A</w:t>
            </w:r>
          </w:p>
          <w:p w14:paraId="1164AF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EAE91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6A0461F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452EE2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DC_3A_n7B</w:t>
            </w:r>
          </w:p>
          <w:p w14:paraId="32B225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2B6D76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A289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6239E9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F87E51D" w14:textId="77777777" w:rsidR="00805D1E" w:rsidRPr="00877CC8" w:rsidRDefault="00805D1E" w:rsidP="000C0987">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05D1E" w:rsidRPr="00877CC8" w14:paraId="6EF8CC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89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8FE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DC_3A_n28A</w:t>
            </w:r>
          </w:p>
          <w:p w14:paraId="6694A1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DC_3A_n41A</w:t>
            </w:r>
          </w:p>
        </w:tc>
      </w:tr>
      <w:tr w:rsidR="00805D1E" w:rsidRPr="00877CC8" w14:paraId="50F57B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68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2E4ED" w14:textId="77777777" w:rsidR="00805D1E" w:rsidRPr="00877CC8" w:rsidRDefault="00805D1E" w:rsidP="000C0987">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78554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05D1E" w:rsidRPr="00877CC8" w14:paraId="73CC19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E660"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CCCF532" w14:textId="77777777" w:rsidR="00805D1E" w:rsidRPr="00877CC8" w:rsidRDefault="00805D1E" w:rsidP="000C0987">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DE776FA" w14:textId="77777777" w:rsidR="00805D1E" w:rsidRPr="00877CC8" w:rsidRDefault="00805D1E" w:rsidP="000C0987">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05D1E" w:rsidRPr="00877CC8" w14:paraId="7B3F81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39F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84B11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6C3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A5EB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05D1E" w:rsidRPr="00877CC8" w14:paraId="4C8712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D22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29BF9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5CA8A3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DC_28A_n77A</w:t>
            </w:r>
          </w:p>
        </w:tc>
      </w:tr>
      <w:tr w:rsidR="00805D1E" w:rsidRPr="00877CC8" w14:paraId="7A609C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003E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30D8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7D2B1F6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CN"/>
              </w:rPr>
              <w:t>DC_3A_n77A</w:t>
            </w:r>
          </w:p>
        </w:tc>
      </w:tr>
      <w:tr w:rsidR="00805D1E" w:rsidRPr="00877CC8" w14:paraId="2645EB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0168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C6D7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6E7F575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CN"/>
              </w:rPr>
              <w:t>DC_3A_n77A</w:t>
            </w:r>
          </w:p>
        </w:tc>
      </w:tr>
      <w:tr w:rsidR="00805D1E" w:rsidRPr="00877CC8" w14:paraId="777AB7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A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10AF8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E5C0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1E7B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D73D9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06255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05D1E" w:rsidRPr="00877CC8" w14:paraId="0921D5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52F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2846C06"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fi-FI"/>
              </w:rPr>
              <w:t>DC_3A_n78A</w:t>
            </w:r>
          </w:p>
          <w:p w14:paraId="6D30ED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05D1E" w:rsidRPr="00877CC8" w14:paraId="1A13BD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F089"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1D0B93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5F7AE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0CFBDC8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r w:rsidRPr="00877CC8">
              <w:rPr>
                <w:rFonts w:ascii="Arial" w:hAnsi="Arial"/>
                <w:bCs/>
                <w:sz w:val="18"/>
                <w:vertAlign w:val="superscript"/>
              </w:rPr>
              <w:t>14</w:t>
            </w:r>
          </w:p>
          <w:p w14:paraId="3547AF1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05D1E" w:rsidRPr="00877CC8" w14:paraId="23B15A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667B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DC_3A_n28A-n78(2A)</w:t>
            </w:r>
            <w:r w:rsidRPr="00877CC8">
              <w:rPr>
                <w:rFonts w:ascii="Arial" w:hAnsi="Arial"/>
                <w:noProof/>
                <w:sz w:val="18"/>
                <w:vertAlign w:val="superscript"/>
                <w:lang w:eastAsia="zh-CN"/>
              </w:rPr>
              <w:t>5</w:t>
            </w:r>
          </w:p>
          <w:p w14:paraId="6205B29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A1464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39116F6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6CEB8D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DC_3C_n78A</w:t>
            </w:r>
          </w:p>
        </w:tc>
      </w:tr>
      <w:tr w:rsidR="00805D1E" w:rsidRPr="00877CC8" w14:paraId="363D44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3F5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553E2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328F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0187B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453CC8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705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1356E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6CF9C6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75AC0A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4FE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DC_3A-32A_n1A</w:t>
            </w:r>
          </w:p>
          <w:p w14:paraId="5020E5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90D840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68DB6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05D1E" w:rsidRPr="00877CC8" w14:paraId="0ADA00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AE93F"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7730AB2"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36E55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DC_3A_n28A</w:t>
            </w:r>
          </w:p>
        </w:tc>
      </w:tr>
      <w:tr w:rsidR="00805D1E" w:rsidRPr="00877CC8" w14:paraId="1E0F1F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9C2F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DC_3A-32A_n78A</w:t>
            </w:r>
          </w:p>
          <w:p w14:paraId="56998C2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DC_3C-32A_n78A</w:t>
            </w:r>
          </w:p>
          <w:p w14:paraId="5BA332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EE577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42FEFC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34DE2D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8B77D"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1B421E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6869A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05D1E" w:rsidRPr="00877CC8" w14:paraId="06C3AE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7CB4"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B25DE08"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N/A</w:t>
            </w:r>
          </w:p>
        </w:tc>
      </w:tr>
      <w:tr w:rsidR="00805D1E" w:rsidRPr="00877CC8" w14:paraId="1443A2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DC2F3"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12CAC81"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9E2D4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6E10C4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DC_38A_n28A</w:t>
            </w:r>
          </w:p>
        </w:tc>
      </w:tr>
      <w:tr w:rsidR="00805D1E" w:rsidRPr="00877CC8" w14:paraId="286140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4D8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33CA3B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w:t>
            </w:r>
          </w:p>
        </w:tc>
      </w:tr>
      <w:tr w:rsidR="00805D1E" w:rsidRPr="00877CC8" w14:paraId="212B74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245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48799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DC_3A_n78A</w:t>
            </w:r>
          </w:p>
        </w:tc>
      </w:tr>
      <w:tr w:rsidR="00805D1E" w:rsidRPr="00877CC8" w14:paraId="511923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B9F0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81AEBB"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05D1E" w:rsidRPr="00877CC8" w14:paraId="1CE8FC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7A79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F959D8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DC_3A_n78A</w:t>
            </w:r>
          </w:p>
          <w:p w14:paraId="69C840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DC_3C_n78A</w:t>
            </w:r>
          </w:p>
          <w:p w14:paraId="4260F6CD"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hAnsi="Arial"/>
                <w:sz w:val="18"/>
              </w:rPr>
              <w:t>DC_38A_n78A</w:t>
            </w:r>
          </w:p>
        </w:tc>
      </w:tr>
      <w:tr w:rsidR="00805D1E" w:rsidRPr="00877CC8" w14:paraId="17C700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3EA0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DC_3A-40A_n1A</w:t>
            </w:r>
          </w:p>
          <w:p w14:paraId="49D67A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41A8D9B"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9B74B0D"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hAnsi="Arial"/>
                <w:sz w:val="18"/>
              </w:rPr>
              <w:t>DC_40A_n1A</w:t>
            </w:r>
          </w:p>
        </w:tc>
      </w:tr>
      <w:tr w:rsidR="00805D1E" w:rsidRPr="00877CC8" w14:paraId="635AF7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98C5"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D00A7A9"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DC_3A_n40A</w:t>
            </w:r>
          </w:p>
          <w:p w14:paraId="1D2D0664"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eastAsia="맑은 고딕" w:hAnsi="Arial"/>
                <w:sz w:val="18"/>
                <w:szCs w:val="18"/>
                <w:lang w:eastAsia="ko-KR"/>
              </w:rPr>
              <w:t>DC_3A_n41A</w:t>
            </w:r>
          </w:p>
        </w:tc>
      </w:tr>
      <w:tr w:rsidR="00805D1E" w:rsidRPr="00877CC8" w14:paraId="0E6588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44C8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DC_3A-40A_n78A</w:t>
            </w:r>
          </w:p>
          <w:p w14:paraId="5857BB9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8C387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40260A4A"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DC_40A_n78A</w:t>
            </w:r>
          </w:p>
        </w:tc>
      </w:tr>
      <w:tr w:rsidR="00805D1E" w:rsidRPr="00877CC8" w14:paraId="1B92AC5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547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DC_3A-40A_n78(2A)</w:t>
            </w:r>
          </w:p>
          <w:p w14:paraId="7926028B"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23C74A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2452E7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16DE74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A406C" w14:textId="77777777" w:rsidR="00805D1E" w:rsidRPr="00877CC8" w:rsidRDefault="00805D1E" w:rsidP="000C0987">
            <w:pPr>
              <w:keepNext/>
              <w:keepLines/>
              <w:spacing w:after="0"/>
              <w:jc w:val="center"/>
              <w:rPr>
                <w:rFonts w:ascii="Arial" w:eastAsiaTheme="minorHAnsi" w:hAnsi="Arial"/>
                <w:sz w:val="18"/>
                <w:szCs w:val="18"/>
                <w:lang w:eastAsia="fr-FR"/>
              </w:rPr>
            </w:pPr>
            <w:r w:rsidRPr="00877CC8">
              <w:rPr>
                <w:rFonts w:ascii="Arial" w:eastAsia="맑은 고딕"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9B65FA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DC_3A_n40A</w:t>
            </w:r>
          </w:p>
          <w:p w14:paraId="347F68A6" w14:textId="77777777" w:rsidR="00805D1E" w:rsidRPr="00877CC8" w:rsidRDefault="00805D1E" w:rsidP="000C0987">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05D1E" w:rsidRPr="00877CC8" w14:paraId="0C4489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6CE0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489D647" w14:textId="77777777" w:rsidR="00805D1E" w:rsidRPr="00877CC8" w:rsidRDefault="00805D1E" w:rsidP="000C0987">
            <w:pPr>
              <w:keepNext/>
              <w:keepLines/>
              <w:spacing w:after="0"/>
              <w:jc w:val="center"/>
              <w:rPr>
                <w:rFonts w:ascii="Arial" w:eastAsia="맑은 고딕" w:hAnsi="Arial" w:cs="Arial"/>
                <w:sz w:val="18"/>
                <w:szCs w:val="18"/>
                <w:lang w:eastAsia="ko-KR"/>
              </w:rPr>
            </w:pPr>
            <w:r w:rsidRPr="00877CC8">
              <w:rPr>
                <w:rFonts w:ascii="Arial" w:eastAsia="맑은 고딕" w:hAnsi="Arial" w:cs="Arial"/>
                <w:sz w:val="18"/>
                <w:szCs w:val="18"/>
                <w:lang w:eastAsia="ko-KR"/>
              </w:rPr>
              <w:t>DC_3A_n40A</w:t>
            </w:r>
          </w:p>
          <w:p w14:paraId="56EE3A6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cs="Arial"/>
                <w:sz w:val="18"/>
                <w:szCs w:val="18"/>
                <w:lang w:eastAsia="ko-KR"/>
              </w:rPr>
              <w:t>DC_3A_n79A</w:t>
            </w:r>
          </w:p>
        </w:tc>
      </w:tr>
      <w:tr w:rsidR="00805D1E" w:rsidRPr="00877CC8" w14:paraId="11ED00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5AD2"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12BF28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03B60C" w14:textId="77777777" w:rsidR="00805D1E" w:rsidRPr="00877CC8" w:rsidRDefault="00805D1E" w:rsidP="000C0987">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F6BF37A"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B6878BF" w14:textId="77777777" w:rsidR="00805D1E" w:rsidRPr="00877CC8" w:rsidRDefault="00805D1E" w:rsidP="000C0987">
            <w:pPr>
              <w:keepNext/>
              <w:keepLines/>
              <w:spacing w:after="0"/>
              <w:jc w:val="center"/>
              <w:rPr>
                <w:rFonts w:ascii="Arial" w:eastAsia="맑은 고딕"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05D1E" w:rsidRPr="00877CC8" w14:paraId="26D49F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4C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1E5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DC_3A_n28A</w:t>
            </w:r>
          </w:p>
          <w:p w14:paraId="7A7CF51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05D1E" w:rsidRPr="00877CC8" w14:paraId="79D82C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005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894C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DC_3A_n28A</w:t>
            </w:r>
          </w:p>
          <w:p w14:paraId="4E814BF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14C5EA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05D1E" w:rsidRPr="00877CC8" w14:paraId="226334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59912" w14:textId="77777777" w:rsidR="00805D1E" w:rsidRPr="00877CC8" w:rsidRDefault="00805D1E" w:rsidP="000C0987">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43E2D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DC_3A-41C_n41A</w:t>
            </w:r>
          </w:p>
          <w:p w14:paraId="005F434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1A56D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05D1E" w:rsidRPr="00877CC8" w14:paraId="23A018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8F84" w14:textId="77777777" w:rsidR="00805D1E" w:rsidRPr="00877CC8" w:rsidRDefault="00805D1E" w:rsidP="000C0987">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504A76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DC_3A-(n)41CA</w:t>
            </w:r>
          </w:p>
          <w:p w14:paraId="3E95E15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6F2D42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CC16D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DC_(n)41AA</w:t>
            </w:r>
          </w:p>
        </w:tc>
      </w:tr>
      <w:tr w:rsidR="00805D1E" w:rsidRPr="00877CC8" w14:paraId="1C6D7F8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99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DC_3A-41A_n77A</w:t>
            </w:r>
          </w:p>
          <w:p w14:paraId="4FBE863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B30F5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DC_3A_n77A</w:t>
            </w:r>
          </w:p>
          <w:p w14:paraId="00558E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6D3B711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DC_41C_n77A</w:t>
            </w:r>
          </w:p>
        </w:tc>
      </w:tr>
      <w:tr w:rsidR="00805D1E" w:rsidRPr="00877CC8" w14:paraId="68460B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24AE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BC0C9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0F578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DC_3A_n77A</w:t>
            </w:r>
          </w:p>
          <w:p w14:paraId="6D9E768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DC_41A_n77A</w:t>
            </w:r>
          </w:p>
          <w:p w14:paraId="73358B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05D1E" w:rsidRPr="00877CC8" w14:paraId="7BA9BE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5A47E"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EF45D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A754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59D65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E81265E"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05D1E" w:rsidRPr="00877CC8" w14:paraId="016731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4436B"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9B3A9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6E244B3C"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DC_3A_n78A</w:t>
            </w:r>
          </w:p>
        </w:tc>
      </w:tr>
      <w:tr w:rsidR="00805D1E" w:rsidRPr="00877CC8" w14:paraId="776D89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14EA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4939E9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3E37A2C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w:t>
            </w:r>
          </w:p>
        </w:tc>
      </w:tr>
      <w:tr w:rsidR="00805D1E" w:rsidRPr="00877CC8" w14:paraId="63E96E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B8F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B4AE7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A6571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F683AF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CAAEA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05D1E" w:rsidRPr="00877CC8" w14:paraId="0743C2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012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3D9BB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E9E7B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426A68D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DC_42A_n1A</w:t>
            </w:r>
          </w:p>
        </w:tc>
      </w:tr>
      <w:tr w:rsidR="00805D1E" w:rsidRPr="00877CC8" w14:paraId="1D9974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EC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CE39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34A4493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DC_42A_n28A</w:t>
            </w:r>
          </w:p>
        </w:tc>
      </w:tr>
      <w:tr w:rsidR="00805D1E" w:rsidRPr="00877CC8" w14:paraId="7C5CF7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DB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7F0E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0D81DE0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4A2EB18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DC_42C_n28A</w:t>
            </w:r>
          </w:p>
        </w:tc>
      </w:tr>
      <w:tr w:rsidR="00805D1E" w:rsidRPr="00877CC8" w14:paraId="33ACDAA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DE532"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9CE693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7F3D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C437A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805D1E" w:rsidRPr="00877CC8" w14:paraId="0BB252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CDB10"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47CB699"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w:t>
            </w:r>
          </w:p>
          <w:p w14:paraId="1F75F7DB"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05D1E" w:rsidRPr="00877CC8" w14:paraId="7FA8F4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2BC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210289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w:t>
            </w:r>
          </w:p>
          <w:p w14:paraId="20F204A5"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DC_3A_n77A</w:t>
            </w:r>
          </w:p>
        </w:tc>
      </w:tr>
      <w:tr w:rsidR="00805D1E" w:rsidRPr="00877CC8" w14:paraId="670861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AD5CB"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87E6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7096DF7B"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DC_3A_n79A</w:t>
            </w:r>
          </w:p>
        </w:tc>
      </w:tr>
      <w:tr w:rsidR="00805D1E" w:rsidRPr="00877CC8" w14:paraId="2EE596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D7FAA"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1A676F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D1B4A5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DC_3A_n41A</w:t>
            </w:r>
          </w:p>
          <w:p w14:paraId="6AFED90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DC_3C_n41A</w:t>
            </w:r>
          </w:p>
          <w:p w14:paraId="4DD9701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9AEB86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05D1E" w:rsidRPr="00877CC8" w14:paraId="0A9B81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87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25A335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158A07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400FAC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450CD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ADA25C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3DE9403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3851DC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887F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05D1E" w:rsidRPr="00877CC8" w14:paraId="2EDB4D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12A02"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9A5410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BB98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DC_3A_n77A</w:t>
            </w:r>
          </w:p>
        </w:tc>
      </w:tr>
      <w:tr w:rsidR="00805D1E" w:rsidRPr="00877CC8" w14:paraId="5E595B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723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454D1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4EC40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678BC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0F1D8E7"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91AEA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89DC076"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6ED3E3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78AB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05D1E" w:rsidRPr="00877CC8" w14:paraId="7190AB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F2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60489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71F3A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DC_3A-42C_n79A</w:t>
            </w:r>
          </w:p>
          <w:p w14:paraId="5403CB0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DC_3A-42C_n79C</w:t>
            </w:r>
          </w:p>
          <w:p w14:paraId="3090F3D5"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3E70A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198D459"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DC_3A-42E_n79A</w:t>
            </w:r>
          </w:p>
          <w:p w14:paraId="2F170A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20695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05D1E" w:rsidRPr="00877CC8" w14:paraId="058F4D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AB08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8F336E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805D1E" w:rsidRPr="00877CC8" w14:paraId="0EA433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88B4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242B7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805D1E" w:rsidRPr="00877CC8" w14:paraId="0DF927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07BC"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B15897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4488A94"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ko-KR"/>
              </w:rPr>
              <w:t>DC_3A_n79A</w:t>
            </w:r>
          </w:p>
        </w:tc>
      </w:tr>
      <w:tr w:rsidR="00805D1E" w:rsidRPr="00877CC8" w14:paraId="7EBFFC3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749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DC_3A_n78A-n79A</w:t>
            </w:r>
          </w:p>
          <w:p w14:paraId="441F11A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6F45DF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7C514E9"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ko-KR"/>
              </w:rPr>
              <w:t>DC_3A_n79A</w:t>
            </w:r>
          </w:p>
        </w:tc>
      </w:tr>
      <w:tr w:rsidR="00805D1E" w:rsidRPr="00877CC8" w14:paraId="6987FB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AE3E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C46EC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E4A4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05D1E" w:rsidRPr="00877CC8" w14:paraId="7DBB04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A38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FDB31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710E20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05D1E" w:rsidRPr="00877CC8" w14:paraId="7E84AB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34D9"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F76143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FF26257"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w:t>
            </w:r>
          </w:p>
          <w:p w14:paraId="00B36DB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DC_3A_n80A_ULSUP-TDM_n78A</w:t>
            </w:r>
          </w:p>
        </w:tc>
      </w:tr>
      <w:tr w:rsidR="00805D1E" w:rsidRPr="00877CC8" w14:paraId="69E20A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A585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BFF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1363773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DC_3A_n82A</w:t>
            </w:r>
          </w:p>
        </w:tc>
      </w:tr>
      <w:tr w:rsidR="00805D1E" w:rsidRPr="00877CC8" w14:paraId="0EE6E1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FD76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7E632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DC_3A_n78A</w:t>
            </w:r>
          </w:p>
          <w:p w14:paraId="151CDA1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DC_3A_n84A</w:t>
            </w:r>
          </w:p>
        </w:tc>
      </w:tr>
      <w:tr w:rsidR="00805D1E" w:rsidRPr="00877CC8" w14:paraId="53F87B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A46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638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DC_3A_n79A</w:t>
            </w:r>
          </w:p>
          <w:p w14:paraId="62E05A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05D1E" w:rsidRPr="00877CC8" w14:paraId="765A50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C10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15EB8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DC_4A_n28A</w:t>
            </w:r>
          </w:p>
          <w:p w14:paraId="39C5DA7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DC_7A_n28A</w:t>
            </w:r>
          </w:p>
        </w:tc>
      </w:tr>
      <w:tr w:rsidR="00805D1E" w:rsidRPr="00877CC8" w14:paraId="2C32DA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61A6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DC07AC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05D1E" w:rsidRPr="00877CC8" w14:paraId="030CC2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A53C"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00B2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B0D2B" w14:textId="77777777" w:rsidR="00805D1E" w:rsidRPr="00877CC8" w:rsidRDefault="00805D1E" w:rsidP="000C0987">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FC4FC3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805D1E" w:rsidRPr="00877CC8" w14:paraId="7BBD76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8AB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FA0B9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59BF972" w14:textId="77777777" w:rsidR="00805D1E" w:rsidRPr="00877CC8" w:rsidRDefault="00805D1E" w:rsidP="000C0987">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774CAC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4C34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44B5B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DC_5A_n3A</w:t>
            </w:r>
          </w:p>
          <w:p w14:paraId="04FCF4E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DC_5A_n78A</w:t>
            </w:r>
          </w:p>
        </w:tc>
      </w:tr>
      <w:tr w:rsidR="00805D1E" w:rsidRPr="00877CC8" w14:paraId="2679B4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798C"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FACE3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93FDB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05D1E" w:rsidRPr="00877CC8" w14:paraId="653369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4891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70CE82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05D1E" w:rsidRPr="00877CC8" w14:paraId="03E71C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AF7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14D775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05D1E" w:rsidRPr="00877CC8" w14:paraId="7E76E8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076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623A0D6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821771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DC_5A_n66A</w:t>
            </w:r>
          </w:p>
          <w:p w14:paraId="66E1C60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DC_7A_n66A</w:t>
            </w:r>
          </w:p>
        </w:tc>
      </w:tr>
      <w:tr w:rsidR="00805D1E" w:rsidRPr="00877CC8" w14:paraId="66D07B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430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1EF44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DC_5A_n66A</w:t>
            </w:r>
          </w:p>
          <w:p w14:paraId="3333D71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DC_7A_n66A</w:t>
            </w:r>
          </w:p>
        </w:tc>
      </w:tr>
      <w:tr w:rsidR="00805D1E" w:rsidRPr="00877CC8" w14:paraId="2149A6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A1E24"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003261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43DA1AF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5AC5446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904F2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83A493D"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F18857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05D1E" w:rsidRPr="00877CC8" w14:paraId="566FDB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9D941" w14:textId="77777777" w:rsidR="00805D1E" w:rsidRDefault="00805D1E" w:rsidP="000C0987">
            <w:pPr>
              <w:keepNext/>
              <w:keepLines/>
              <w:spacing w:after="0"/>
              <w:jc w:val="center"/>
              <w:rPr>
                <w:ins w:id="36" w:author="Kim Donghyeon" w:date="2022-08-01T10:05:00Z"/>
                <w:rFonts w:ascii="Arial" w:eastAsia="맑은 고딕" w:hAnsi="Arial"/>
                <w:sz w:val="18"/>
                <w:lang w:eastAsia="ko-KR"/>
              </w:rPr>
            </w:pPr>
            <w:r w:rsidRPr="00877CC8">
              <w:rPr>
                <w:rFonts w:ascii="Arial" w:eastAsia="맑은 고딕" w:hAnsi="Arial" w:hint="eastAsia"/>
                <w:sz w:val="18"/>
                <w:lang w:eastAsia="ko-KR"/>
              </w:rPr>
              <w:t>DC_5A-7A_n77(2A)</w:t>
            </w:r>
          </w:p>
          <w:p w14:paraId="5CDE0E44" w14:textId="5373B61D" w:rsidR="00D97283" w:rsidRPr="00877CC8" w:rsidRDefault="00D97283" w:rsidP="000C0987">
            <w:pPr>
              <w:keepNext/>
              <w:keepLines/>
              <w:spacing w:after="0"/>
              <w:jc w:val="center"/>
              <w:rPr>
                <w:rFonts w:ascii="Arial" w:hAnsi="Arial"/>
                <w:sz w:val="18"/>
                <w:lang w:eastAsia="zh-CN"/>
              </w:rPr>
            </w:pPr>
            <w:ins w:id="37" w:author="Kim Donghyeon" w:date="2022-08-01T10:05:00Z">
              <w:r w:rsidRPr="00877CC8">
                <w:rPr>
                  <w:rFonts w:ascii="Arial" w:eastAsia="맑은 고딕" w:hAnsi="Arial" w:hint="eastAsia"/>
                  <w:sz w:val="18"/>
                  <w:lang w:eastAsia="ko-KR"/>
                </w:rPr>
                <w:t>DC_5A-7A_n77(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4DD6214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2AC804E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DC_7A_n77A</w:t>
            </w:r>
          </w:p>
        </w:tc>
      </w:tr>
      <w:tr w:rsidR="00805D1E" w:rsidRPr="00877CC8" w14:paraId="3B33A7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84F78" w14:textId="77777777" w:rsidR="00805D1E" w:rsidRDefault="00805D1E" w:rsidP="000C0987">
            <w:pPr>
              <w:keepNext/>
              <w:keepLines/>
              <w:spacing w:after="0"/>
              <w:jc w:val="center"/>
              <w:rPr>
                <w:ins w:id="38" w:author="Kim Donghyeon" w:date="2022-08-01T10:06:00Z"/>
                <w:rFonts w:ascii="Arial" w:hAnsi="Arial"/>
                <w:sz w:val="18"/>
                <w:lang w:val="fr-FR"/>
              </w:rPr>
            </w:pPr>
            <w:r w:rsidRPr="00877CC8">
              <w:rPr>
                <w:rFonts w:ascii="Arial" w:hAnsi="Arial"/>
                <w:sz w:val="18"/>
                <w:lang w:val="fr-FR"/>
              </w:rPr>
              <w:t>DC_5A-7A-7A_n77(2A)</w:t>
            </w:r>
          </w:p>
          <w:p w14:paraId="1C549858" w14:textId="404EACF8" w:rsidR="00D97283" w:rsidRPr="00877CC8" w:rsidRDefault="00D97283" w:rsidP="000C0987">
            <w:pPr>
              <w:keepNext/>
              <w:keepLines/>
              <w:spacing w:after="0"/>
              <w:jc w:val="center"/>
              <w:rPr>
                <w:rFonts w:ascii="Arial" w:eastAsia="Yu Mincho" w:hAnsi="Arial"/>
                <w:sz w:val="18"/>
                <w:lang w:val="fr-FR" w:eastAsia="ja-JP"/>
              </w:rPr>
            </w:pPr>
            <w:ins w:id="39" w:author="Kim Donghyeon" w:date="2022-08-01T10:06:00Z">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46536D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69F6C6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1E3EA0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87F0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DC_5A-7A_n78A</w:t>
            </w:r>
          </w:p>
          <w:p w14:paraId="261E7DD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DC_5A-7A_n78C</w:t>
            </w:r>
          </w:p>
          <w:p w14:paraId="7ACDBD4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1E40E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51CD5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05D1E" w:rsidRPr="00877CC8" w14:paraId="0C3C8F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32B3B"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B8E53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E14BA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AF05C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7F4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1158C6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B7A9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068D6C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C9E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91E47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9B51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12F8E0E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0CA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37261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1DDEC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5E437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9D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AC81D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1838B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61E195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1AB0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DC_5A-7A-7A_n78A</w:t>
            </w:r>
          </w:p>
          <w:p w14:paraId="787B34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98EE17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DC_5A_n78A</w:t>
            </w:r>
          </w:p>
          <w:p w14:paraId="696BA6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05D1E" w:rsidRPr="00877CC8" w14:paraId="1F5C4C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2593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EC591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DC_5A_n78A</w:t>
            </w:r>
          </w:p>
          <w:p w14:paraId="4C6A26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DC_7A_n78A</w:t>
            </w:r>
          </w:p>
        </w:tc>
      </w:tr>
      <w:tr w:rsidR="00805D1E" w:rsidRPr="00877CC8" w14:paraId="014254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79E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AC607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DC_5A_n12A</w:t>
            </w:r>
          </w:p>
          <w:p w14:paraId="1A1DB8A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7605EA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17E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C0C18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BCD175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DC_13A_n2A</w:t>
            </w:r>
          </w:p>
        </w:tc>
      </w:tr>
      <w:tr w:rsidR="00805D1E" w:rsidRPr="00877CC8" w14:paraId="356F00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4240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5E6DD50" w14:textId="77777777" w:rsidR="00805D1E" w:rsidRPr="00877CC8" w:rsidRDefault="00805D1E" w:rsidP="000C0987">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4C505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05D1E" w:rsidRPr="00877CC8" w14:paraId="4AAB49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920D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DC_5A-13A_n77A</w:t>
            </w:r>
          </w:p>
          <w:p w14:paraId="221DBB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9B0521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C4ABF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05D1E" w:rsidRPr="00877CC8" w14:paraId="0E34AA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F2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FC5B5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DC_5A_n2A</w:t>
            </w:r>
          </w:p>
          <w:p w14:paraId="3ECE5F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05D1E" w:rsidRPr="00877CC8" w14:paraId="031B63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070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B6F0A7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DF24A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05D1E" w:rsidRPr="00877CC8" w14:paraId="068937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568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65E735"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E63D25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05D1E" w:rsidRPr="00877CC8" w14:paraId="479A01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82E9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58F8661"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1E23344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265801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02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211DA2E"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1EC03B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05D1E" w:rsidRPr="00877CC8" w14:paraId="6C8A1B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68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03E4A4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0B3CB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05D1E" w:rsidRPr="00877CC8" w14:paraId="7408651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13D8F"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B3585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751B137"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05D1E" w:rsidRPr="00877CC8" w14:paraId="2768444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C1D7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A2677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DC_48A_n5A</w:t>
            </w:r>
          </w:p>
        </w:tc>
      </w:tr>
      <w:tr w:rsidR="00805D1E" w:rsidRPr="00877CC8" w14:paraId="780921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F58E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5D26B9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DC_5A_n12A</w:t>
            </w:r>
          </w:p>
          <w:p w14:paraId="2476AE4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DC_48A_n12A</w:t>
            </w:r>
          </w:p>
        </w:tc>
      </w:tr>
      <w:tr w:rsidR="00805D1E" w:rsidRPr="00877CC8" w14:paraId="59519B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0623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3D3C12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DC_5A_n71A</w:t>
            </w:r>
          </w:p>
          <w:p w14:paraId="7DA5B65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DC_48A_n71A</w:t>
            </w:r>
          </w:p>
        </w:tc>
      </w:tr>
      <w:tr w:rsidR="00805D1E" w:rsidRPr="00877CC8" w14:paraId="49297D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8797E" w14:textId="77777777" w:rsidR="00805D1E" w:rsidRPr="00877CC8" w:rsidRDefault="00805D1E" w:rsidP="000C0987">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DB9A3CD"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5CDBED2"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11E65D8"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35C3FF"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7ACCDC6"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B5F115A" w14:textId="77777777" w:rsidR="00805D1E" w:rsidRPr="00877CC8" w:rsidRDefault="00805D1E" w:rsidP="000C0987">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05D1E" w:rsidRPr="00877CC8" w14:paraId="2B2103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67B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0EA539A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3A0843E"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FFE258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F362C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05D1E" w:rsidRPr="00877CC8" w14:paraId="410B2E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3CADE"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CDA68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EDF63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05D1E" w:rsidRPr="00877CC8" w14:paraId="4B8A941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C58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2BDF86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CEF987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EB9735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05D1E" w:rsidRPr="00877CC8" w14:paraId="17229F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0FA1"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CA146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22C436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05D1E" w:rsidRPr="00877CC8" w14:paraId="71AA0B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9966D"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EC9F59"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05D1E" w:rsidRPr="00877CC8" w14:paraId="083AAD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A6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9138B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6A57D8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40D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1A2B5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DC_5A_n7A</w:t>
            </w:r>
          </w:p>
          <w:p w14:paraId="7EFDD16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DC_66A_n7A</w:t>
            </w:r>
          </w:p>
        </w:tc>
      </w:tr>
      <w:tr w:rsidR="00805D1E" w:rsidRPr="00877CC8" w14:paraId="4A5CE7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41B24"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F320D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DC_5A_n7A</w:t>
            </w:r>
          </w:p>
          <w:p w14:paraId="4E3E62B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DC_66A_n7A</w:t>
            </w:r>
          </w:p>
        </w:tc>
      </w:tr>
      <w:tr w:rsidR="00805D1E" w:rsidRPr="00877CC8" w14:paraId="27A61D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A88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58703B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05D1E" w:rsidRPr="00877CC8" w14:paraId="3AE0AA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4936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88761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p w14:paraId="4A26503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DC_66A_n30A</w:t>
            </w:r>
          </w:p>
        </w:tc>
      </w:tr>
      <w:tr w:rsidR="00805D1E" w:rsidRPr="00877CC8" w14:paraId="01D225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E13EF"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7F948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p w14:paraId="3071338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531F3D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9CB9F"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53598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428ACD7"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77B600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05D1E" w:rsidRPr="00877CC8" w14:paraId="1EE33D9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51A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338E4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8B243F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9E630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05D1E" w:rsidRPr="00877CC8" w14:paraId="2625FE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DB1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DC_5A-66A_n66A</w:t>
            </w:r>
          </w:p>
          <w:p w14:paraId="1E47B7B5"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5F615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05D1E" w:rsidRPr="00877CC8" w14:paraId="0DB370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025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CCBE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05D1E" w:rsidRPr="00877CC8" w14:paraId="7008A5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15AC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704036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030CA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05D1E" w:rsidRPr="00877CC8" w14:paraId="52E872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43CB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2A0AA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05D1E" w:rsidRPr="00877CC8" w14:paraId="31C07A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34869"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97DB2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DC_5A_n71A</w:t>
            </w:r>
          </w:p>
          <w:p w14:paraId="4636720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05D1E" w:rsidRPr="00877CC8" w14:paraId="4F8288D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6E280"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ECC15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673EA9D" w14:textId="77777777" w:rsidR="00805D1E" w:rsidRPr="00877CC8" w:rsidRDefault="00805D1E" w:rsidP="000C098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7FC7E3A"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C832D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05D1E" w:rsidRPr="00877CC8" w14:paraId="655D48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88422"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7081F8FF" w14:textId="77777777" w:rsidR="00805D1E" w:rsidRPr="00877CC8" w:rsidRDefault="00805D1E" w:rsidP="000C0987">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453A370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05D1E" w:rsidRPr="00877CC8" w14:paraId="7CE5FD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8552"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298873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F616"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AF891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05D1E" w:rsidRPr="00877CC8" w14:paraId="7A97E3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8F0A7"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3A4FAEE" w14:textId="77777777" w:rsidR="00805D1E" w:rsidRPr="00877CC8" w:rsidRDefault="00805D1E" w:rsidP="000C0987">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3B4226" w14:textId="77777777" w:rsidR="00805D1E" w:rsidRPr="00877CC8" w:rsidRDefault="00805D1E" w:rsidP="000C0987">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B655C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05D1E" w:rsidRPr="00877CC8" w14:paraId="463686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8CC9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9C7060"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88FF85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05D1E" w:rsidRPr="00877CC8" w14:paraId="610951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A0B0" w14:textId="77777777" w:rsidR="00805D1E" w:rsidRPr="00877CC8" w:rsidRDefault="00805D1E" w:rsidP="000C0987">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FF84279"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1B0130"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05D1E" w:rsidRPr="00877CC8" w14:paraId="34A409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A056E"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D2F1E69"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3AE66A1"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706151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D0EE6" w14:textId="77777777" w:rsidR="00805D1E" w:rsidRPr="00877CC8" w:rsidRDefault="00805D1E" w:rsidP="000C0987">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313DBB" w14:textId="77777777" w:rsidR="00805D1E" w:rsidRPr="00877CC8" w:rsidRDefault="00805D1E" w:rsidP="000C0987">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21A2744" w14:textId="77777777" w:rsidR="00805D1E" w:rsidRPr="00877CC8" w:rsidRDefault="00805D1E" w:rsidP="000C0987">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05D1E" w:rsidRPr="00877CC8" w14:paraId="73E444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1B7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59F4DB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7573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05D1E" w:rsidRPr="00877CC8" w14:paraId="5E5C7B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3EFD5" w14:textId="77777777" w:rsidR="00805D1E" w:rsidRPr="00877CC8" w:rsidRDefault="00805D1E" w:rsidP="000C0987">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485EF"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3F30D92"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05D1E" w:rsidRPr="00877CC8" w14:paraId="1265EE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142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472AA2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DF6DC1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05D1E" w:rsidRPr="00877CC8" w14:paraId="508304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5A69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1543949"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65DF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5EEB7C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0D086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9071A2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05D1E" w:rsidRPr="00877CC8" w14:paraId="62FE7C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C28F9"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CBE9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2B84A1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05D1E" w:rsidRPr="00877CC8" w14:paraId="5DB6F9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53814"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453F0A"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A90526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05D1E" w:rsidRPr="00877CC8" w14:paraId="419560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78ED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44FBD61"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20DB9A"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05D1E" w:rsidRPr="00877CC8" w14:paraId="2868B7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82D5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0DF7BCE"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89D5F9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2F76FE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4008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5A49415"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5D1B21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8A9C24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38EA77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2BB1DE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05D1E" w:rsidRPr="00877CC8" w14:paraId="2DCEA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D68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EAA7B2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42881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DC_7A_n5A</w:t>
            </w:r>
          </w:p>
          <w:p w14:paraId="7C6BC8C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DC_7C_n5A</w:t>
            </w:r>
          </w:p>
          <w:p w14:paraId="4E03306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B6571E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05D1E" w:rsidRPr="00877CC8" w14:paraId="4D6648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8EE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7</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01D40"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75FEDCB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805D1E" w:rsidRPr="00877CC8" w14:paraId="56B68D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BEF1"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FAA064D"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38C0C79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805D1E" w:rsidRPr="00877CC8" w14:paraId="538830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768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099F02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C9E64A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05D1E" w:rsidRPr="00877CC8" w14:paraId="589C4C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382D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9804E8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A513648"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05D1E" w:rsidRPr="00877CC8" w14:paraId="247027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F31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A46F3A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FEEA5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05D1E" w:rsidRPr="00877CC8" w14:paraId="4E9D85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FF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73620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283353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05D1E" w:rsidRPr="00877CC8" w14:paraId="1E1783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8158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D2EC9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rPr>
              <w:t>DC_7A_n40A</w:t>
            </w:r>
          </w:p>
          <w:p w14:paraId="76E72F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05D1E" w:rsidRPr="00877CC8" w14:paraId="3601F3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1DD4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362AFC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BFE4DF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05D1E" w:rsidRPr="00877CC8" w14:paraId="384D1E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1E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30F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BF31A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05D1E" w:rsidRPr="00877CC8" w14:paraId="5CB589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971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6697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6E0E4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05D1E" w:rsidRPr="00877CC8" w14:paraId="79FCF6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7193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30F07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29A069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05D1E" w:rsidRPr="00877CC8" w14:paraId="694E9B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6865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BDBBFA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853FE4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05D1E" w:rsidRPr="00877CC8" w14:paraId="58346E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C54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44A1C8"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8FF60E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05D1E" w:rsidRPr="00877CC8" w14:paraId="2ABC2B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91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11A0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2FCC4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05D1E" w:rsidRPr="00877CC8" w14:paraId="7145DC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1AC2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9C6143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3F0300E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DC_12A_n2A</w:t>
            </w:r>
          </w:p>
        </w:tc>
      </w:tr>
      <w:tr w:rsidR="00805D1E" w:rsidRPr="00877CC8" w14:paraId="1A8573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DABA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D4E195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w:t>
            </w:r>
          </w:p>
          <w:p w14:paraId="282E7D3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DC_12A_n66A</w:t>
            </w:r>
          </w:p>
        </w:tc>
      </w:tr>
      <w:tr w:rsidR="00805D1E" w:rsidRPr="00877CC8" w14:paraId="49292D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95A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DC_7A-12A_n78A</w:t>
            </w:r>
          </w:p>
          <w:p w14:paraId="3DC7C84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45B17C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25ABC17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AB62A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B92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DC_7A-13A_n25A</w:t>
            </w:r>
          </w:p>
          <w:p w14:paraId="75E692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9966A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0A7878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DC_13A_n25A</w:t>
            </w:r>
          </w:p>
        </w:tc>
      </w:tr>
      <w:tr w:rsidR="00805D1E" w:rsidRPr="00877CC8" w14:paraId="050468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94789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3710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3374058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DC_13A_n25A</w:t>
            </w:r>
          </w:p>
        </w:tc>
      </w:tr>
      <w:tr w:rsidR="00805D1E" w:rsidRPr="00877CC8" w14:paraId="4B6D12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C18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DC_7A-13A_n66A</w:t>
            </w:r>
          </w:p>
          <w:p w14:paraId="3D7F5D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A36070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DC_7A_n66A</w:t>
            </w:r>
          </w:p>
          <w:p w14:paraId="65B77E1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25F247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D9D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234C0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DC_7A_n66A</w:t>
            </w:r>
          </w:p>
          <w:p w14:paraId="5CBBA69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605537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E854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DC_7A-20A_n1A</w:t>
            </w:r>
          </w:p>
          <w:p w14:paraId="743C6F2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D8019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65F65D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DC_7C_n1A</w:t>
            </w:r>
          </w:p>
          <w:p w14:paraId="54D3E7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05D1E" w:rsidRPr="00877CC8" w14:paraId="4C218C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90A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DC_7A-20A_n3A</w:t>
            </w:r>
          </w:p>
          <w:p w14:paraId="6757A0E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7C4FFF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DC_7A_n3A</w:t>
            </w:r>
          </w:p>
          <w:p w14:paraId="4B9D2B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DC_7C_n3A</w:t>
            </w:r>
          </w:p>
          <w:p w14:paraId="67914C1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DC_20A_n3A</w:t>
            </w:r>
          </w:p>
        </w:tc>
      </w:tr>
      <w:tr w:rsidR="00805D1E" w:rsidRPr="00877CC8" w14:paraId="151216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57C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950767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EDD910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78CAB0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86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5C87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C9B8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4FCB62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7E2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4E8BD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75446C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78B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00F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F306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3618DD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343C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BB2A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A1CB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4AAF22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961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9EE01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4BAFAA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9B0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B6DFA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35BDC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F0D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B44B4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372F33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B990A"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CAAE555"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32CB969"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DC_7A_n77A</w:t>
            </w:r>
          </w:p>
          <w:p w14:paraId="65D1A83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rPr>
              <w:t>DC_25A_n77A</w:t>
            </w:r>
          </w:p>
        </w:tc>
      </w:tr>
      <w:tr w:rsidR="00805D1E" w:rsidRPr="00877CC8" w14:paraId="6018D9F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CD2278"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02CB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1B10BA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175301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6E9978"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202680A"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DFA2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D51D48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69C633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64FC03"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24E0E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D5165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22A8E5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590E5"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1B49BB3"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8C5FB4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DC_7A_n78A</w:t>
            </w:r>
          </w:p>
          <w:p w14:paraId="5E45465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DC_25A_n78A</w:t>
            </w:r>
          </w:p>
        </w:tc>
      </w:tr>
      <w:tr w:rsidR="00805D1E" w:rsidRPr="00877CC8" w14:paraId="4ABEAE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6DD50E"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359C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3E7B2A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3B32E2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6770C"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481CCF9"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1161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8DA5671"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370E02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588B5"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A547B"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717CC8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71AAB5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D101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BDEEA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1CC32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05D1E" w:rsidRPr="00877CC8" w14:paraId="2D9C6D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C134"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E47B870" w14:textId="77777777" w:rsidR="00805D1E" w:rsidRPr="00877CC8" w:rsidRDefault="00805D1E" w:rsidP="000C0987">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07B84A4" w14:textId="77777777" w:rsidR="00805D1E" w:rsidRPr="00877CC8" w:rsidRDefault="00805D1E" w:rsidP="000C0987">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05D1E" w:rsidRPr="00877CC8" w14:paraId="57987F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02D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6037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539DB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05D1E" w:rsidRPr="00877CC8" w14:paraId="56DF71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08A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DC_7A-28A_n3A</w:t>
            </w:r>
          </w:p>
          <w:p w14:paraId="7CCE94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C2043E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DC_7A_n3A</w:t>
            </w:r>
          </w:p>
          <w:p w14:paraId="1CD8F0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DC_7C_n3A</w:t>
            </w:r>
          </w:p>
          <w:p w14:paraId="498A39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05D1E" w:rsidRPr="00877CC8" w14:paraId="43E624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9FB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0D539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F1B244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7F4C0E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DC_7C_n5A</w:t>
            </w:r>
          </w:p>
          <w:p w14:paraId="23DF2DA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A195D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0202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8AE0E4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8665D6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tc>
      </w:tr>
      <w:tr w:rsidR="00805D1E" w:rsidRPr="00877CC8" w14:paraId="3FEACB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798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637DB0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w:t>
            </w:r>
          </w:p>
          <w:p w14:paraId="17DACCAD" w14:textId="77777777" w:rsidR="00805D1E" w:rsidRPr="00877CC8" w:rsidRDefault="00805D1E" w:rsidP="000C0987">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05D1E" w:rsidRPr="00877CC8" w14:paraId="04C912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1F3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33512B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DC_7A_n40A</w:t>
            </w:r>
          </w:p>
          <w:p w14:paraId="361CAA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DC_28A_n40A</w:t>
            </w:r>
          </w:p>
        </w:tc>
      </w:tr>
      <w:tr w:rsidR="00805D1E" w:rsidRPr="00877CC8" w14:paraId="278582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092C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DC_7A-28A_n66A</w:t>
            </w:r>
          </w:p>
          <w:p w14:paraId="326AFB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D4D09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F735B6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05D1E" w:rsidRPr="00877CC8" w14:paraId="091609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03F22"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E2D1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7B71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2C15D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277D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05D1E" w:rsidRPr="00877CC8" w14:paraId="18769E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ADDAB"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eastAsia="맑은 고딕"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D96AD9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8EEDE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DC_7A_n28A</w:t>
            </w:r>
          </w:p>
          <w:p w14:paraId="1E495B3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DC_7A_n78A</w:t>
            </w:r>
            <w:r w:rsidRPr="00877CC8">
              <w:rPr>
                <w:rFonts w:ascii="Arial" w:hAnsi="Arial"/>
                <w:bCs/>
                <w:sz w:val="18"/>
                <w:vertAlign w:val="superscript"/>
              </w:rPr>
              <w:t>14</w:t>
            </w:r>
          </w:p>
          <w:p w14:paraId="7F3BF09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DC_7C_n28A</w:t>
            </w:r>
          </w:p>
          <w:p w14:paraId="398AAF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05D1E" w:rsidRPr="00877CC8" w14:paraId="651EA2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DC5FE" w14:textId="77777777" w:rsidR="00805D1E" w:rsidRPr="00877CC8" w:rsidRDefault="00805D1E" w:rsidP="000C0987">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A916648" w14:textId="77777777" w:rsidR="00805D1E" w:rsidRPr="00877CC8" w:rsidRDefault="00805D1E" w:rsidP="000C0987">
            <w:pPr>
              <w:keepNext/>
              <w:keepLines/>
              <w:spacing w:after="0" w:line="254" w:lineRule="auto"/>
              <w:jc w:val="center"/>
              <w:rPr>
                <w:rFonts w:eastAsia="맑은 고딕"/>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70DBD2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val="fi-FI" w:eastAsia="fi-FI"/>
              </w:rPr>
              <w:t>DC_7A_n78A</w:t>
            </w:r>
          </w:p>
        </w:tc>
      </w:tr>
      <w:tr w:rsidR="00805D1E" w:rsidRPr="00877CC8" w14:paraId="4663FC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B32DF"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B7BA9" w14:textId="77777777" w:rsidR="00805D1E" w:rsidRPr="00877CC8" w:rsidRDefault="00805D1E" w:rsidP="000C0987">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05D1E" w:rsidRPr="00877CC8" w14:paraId="1549CA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4436C"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3FB286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DC_7A_n1A</w:t>
            </w:r>
          </w:p>
        </w:tc>
      </w:tr>
      <w:tr w:rsidR="00805D1E" w:rsidRPr="00877CC8" w14:paraId="5B4450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0AE0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E512D5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DC_7A_n3A</w:t>
            </w:r>
          </w:p>
        </w:tc>
      </w:tr>
      <w:tr w:rsidR="00805D1E" w:rsidRPr="00877CC8" w14:paraId="3A360A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FAB1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214275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DC_7A_n8A</w:t>
            </w:r>
          </w:p>
        </w:tc>
      </w:tr>
      <w:tr w:rsidR="00805D1E" w:rsidRPr="00877CC8" w14:paraId="353068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449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80A10B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DC_7A_n28A</w:t>
            </w:r>
          </w:p>
        </w:tc>
      </w:tr>
      <w:tr w:rsidR="00805D1E" w:rsidRPr="00877CC8" w14:paraId="19EA5C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52C8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059A3B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DC_7A_n78A</w:t>
            </w:r>
          </w:p>
        </w:tc>
      </w:tr>
      <w:tr w:rsidR="00805D1E" w:rsidRPr="00877CC8" w14:paraId="7A7D44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FFD9F"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0211A89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N/A</w:t>
            </w:r>
          </w:p>
        </w:tc>
      </w:tr>
      <w:tr w:rsidR="00805D1E" w:rsidRPr="00877CC8" w14:paraId="2EC499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CC38D" w14:textId="77777777" w:rsidR="00805D1E" w:rsidRPr="00877CC8" w:rsidRDefault="00805D1E" w:rsidP="000C0987">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EA6C447" w14:textId="77777777" w:rsidR="00805D1E" w:rsidRPr="00877CC8" w:rsidRDefault="00805D1E" w:rsidP="000C0987">
            <w:pPr>
              <w:keepNext/>
              <w:keepLines/>
              <w:spacing w:after="0"/>
              <w:jc w:val="center"/>
              <w:rPr>
                <w:rFonts w:ascii="Arial" w:hAnsi="Arial" w:cs="Arial"/>
                <w:kern w:val="2"/>
                <w:sz w:val="18"/>
                <w:lang w:val="en-US" w:eastAsia="zh-CN"/>
              </w:rPr>
            </w:pPr>
            <w:r w:rsidRPr="00877CC8">
              <w:rPr>
                <w:rFonts w:ascii="Arial" w:hAnsi="Arial"/>
                <w:sz w:val="18"/>
              </w:rPr>
              <w:t>N/A</w:t>
            </w:r>
          </w:p>
        </w:tc>
      </w:tr>
      <w:tr w:rsidR="00805D1E" w:rsidRPr="00877CC8" w14:paraId="3B6F71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92F8E" w14:textId="77777777" w:rsidR="00805D1E" w:rsidRPr="00877CC8" w:rsidRDefault="00805D1E" w:rsidP="000C0987">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7E2309A"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805D1E" w:rsidRPr="00877CC8" w14:paraId="45A246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017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334F4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B7478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E4985E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DC_40A_n1A</w:t>
            </w:r>
          </w:p>
        </w:tc>
      </w:tr>
      <w:tr w:rsidR="00805D1E" w:rsidRPr="00877CC8" w14:paraId="6D91F1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ED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DC_7A-40A_n78A</w:t>
            </w:r>
          </w:p>
          <w:p w14:paraId="3D01AD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46796A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DC_7A_n78A</w:t>
            </w:r>
          </w:p>
          <w:p w14:paraId="150B4CE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05D1E" w:rsidRPr="00877CC8" w14:paraId="32CF1F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86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DC_7A-40A_n78(2A)</w:t>
            </w:r>
          </w:p>
          <w:p w14:paraId="175404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D42D0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p>
          <w:p w14:paraId="575354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6E2F19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FDE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EA677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DC_7A_n40A</w:t>
            </w:r>
          </w:p>
          <w:p w14:paraId="234376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05D1E" w:rsidRPr="00877CC8" w14:paraId="21EE78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682E"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E4D6F78"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BBA48B9"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484E4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93B45B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0F23A4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9C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D8F8B6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46E30AD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DC_66A_n2A</w:t>
            </w:r>
          </w:p>
        </w:tc>
      </w:tr>
      <w:tr w:rsidR="00805D1E" w:rsidRPr="00877CC8" w14:paraId="214B04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D71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DC_7A-66A_n5A</w:t>
            </w:r>
          </w:p>
          <w:p w14:paraId="41E1B4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DC_7C-66A_n5A</w:t>
            </w:r>
          </w:p>
          <w:p w14:paraId="0ACE95C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DC_7A-66A-66A_n5A</w:t>
            </w:r>
          </w:p>
          <w:p w14:paraId="32541EA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DC_7C-66A-66A_n5A</w:t>
            </w:r>
          </w:p>
          <w:p w14:paraId="6027B0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DC_7A-7A-66A_n5A</w:t>
            </w:r>
          </w:p>
          <w:p w14:paraId="6DA05B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BD8250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DC_7A_n5A</w:t>
            </w:r>
          </w:p>
          <w:p w14:paraId="6E111B2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DC_66A_n5A</w:t>
            </w:r>
          </w:p>
        </w:tc>
      </w:tr>
      <w:tr w:rsidR="00805D1E" w:rsidRPr="00877CC8" w14:paraId="6BA052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F2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AE85D3B"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F4D82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DC_66A_n7A</w:t>
            </w:r>
          </w:p>
        </w:tc>
      </w:tr>
      <w:tr w:rsidR="00805D1E" w:rsidRPr="00877CC8" w14:paraId="3B45D0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6360" w14:textId="77777777" w:rsidR="00805D1E" w:rsidRPr="00877CC8" w:rsidRDefault="00805D1E" w:rsidP="000C0987">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1E50628"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A2A13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tc>
      </w:tr>
      <w:tr w:rsidR="00805D1E" w:rsidRPr="00877CC8" w14:paraId="684531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F670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DC_7A-66A_n25A</w:t>
            </w:r>
          </w:p>
          <w:p w14:paraId="67013AC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538FB6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661254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DC_66A_n25A</w:t>
            </w:r>
          </w:p>
        </w:tc>
      </w:tr>
      <w:tr w:rsidR="00805D1E" w:rsidRPr="00877CC8" w14:paraId="6D8365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1332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3893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DC_7A_n25A</w:t>
            </w:r>
          </w:p>
          <w:p w14:paraId="7B0442C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DC_66A_n25A</w:t>
            </w:r>
          </w:p>
        </w:tc>
      </w:tr>
      <w:tr w:rsidR="00805D1E" w:rsidRPr="00877CC8" w14:paraId="581209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AED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393DF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w:t>
            </w:r>
          </w:p>
          <w:p w14:paraId="7AF65B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05D1E" w:rsidRPr="00877CC8" w14:paraId="786EF4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6F2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C667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05D1E" w:rsidRPr="00877CC8" w14:paraId="048DF2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EA78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88DCE9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33A796D"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55121E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66C80D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C887"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D67CAE5"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1DF839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75FE774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11EF"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C1C33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B6AA9BC"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335FDF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29A83"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65E649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E45B5E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7A8A938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56D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80FA1F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DC_7A_n71A</w:t>
            </w:r>
          </w:p>
          <w:p w14:paraId="7AC534E1"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05D1E" w:rsidRPr="00877CC8" w14:paraId="0A1016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B4CC9"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0CD764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DC_7A_n71A</w:t>
            </w:r>
          </w:p>
          <w:p w14:paraId="553FC25C"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05D1E" w:rsidRPr="00877CC8" w14:paraId="761312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131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8381BC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B8DB2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05D1E" w:rsidRPr="00877CC8" w14:paraId="1DC851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1AED3"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55CC546"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08C221"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20C52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p>
        </w:tc>
      </w:tr>
      <w:tr w:rsidR="00805D1E" w:rsidRPr="00877CC8" w14:paraId="1AA18F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159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A7E51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5B0CF1B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6300FB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3F71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FFBE8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2E21D54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50FB44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ED20D"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45D13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1CA28E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538FDC1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71E558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7B23D"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ACDA9D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FAB66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335CC2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05D1E" w:rsidRPr="00877CC8" w14:paraId="7703417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8D3EBE"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CB964" w14:textId="77777777" w:rsidR="00805D1E" w:rsidRPr="00877CC8" w:rsidRDefault="00805D1E" w:rsidP="000C0987">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4511E46" w14:textId="77777777" w:rsidR="00805D1E" w:rsidRPr="00877CC8" w:rsidRDefault="00805D1E" w:rsidP="000C0987">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05D1E" w:rsidRPr="00877CC8" w14:paraId="73379D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4A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DC_7A_n66A-n78A</w:t>
            </w:r>
          </w:p>
          <w:p w14:paraId="5A7DC31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5B1A10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A7C077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05D1E" w:rsidRPr="00877CC8" w14:paraId="0645B5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CB5F"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8D6D8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754229A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p>
        </w:tc>
      </w:tr>
      <w:tr w:rsidR="00805D1E" w:rsidRPr="00877CC8" w14:paraId="7A190DE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97F5B" w14:textId="77777777" w:rsidR="00805D1E" w:rsidRPr="00877CC8" w:rsidRDefault="00805D1E" w:rsidP="000C0987">
            <w:pPr>
              <w:keepNext/>
              <w:keepLines/>
              <w:spacing w:after="0"/>
              <w:jc w:val="center"/>
              <w:rPr>
                <w:rFonts w:ascii="Arial" w:hAnsi="Arial"/>
                <w:sz w:val="18"/>
              </w:rPr>
            </w:pPr>
            <w:r w:rsidRPr="00877CC8">
              <w:rPr>
                <w:rFonts w:ascii="Arial" w:hAnsi="Arial"/>
                <w:sz w:val="18"/>
              </w:rPr>
              <w:lastRenderedPageBreak/>
              <w:t>DC_7A-66A_n78A</w:t>
            </w:r>
          </w:p>
          <w:p w14:paraId="737797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DF37B19"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10C6551D"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DC_7C_n78A</w:t>
            </w:r>
          </w:p>
          <w:p w14:paraId="23BBE3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05D1E" w:rsidRPr="00877CC8" w14:paraId="1C571C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26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B390B50"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673DA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57FE9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72CCA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035129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26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FA8FFB7"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2166E4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05D1E" w:rsidRPr="00877CC8" w14:paraId="556523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9195" w14:textId="77777777" w:rsidR="00805D1E" w:rsidRPr="00877CC8" w:rsidRDefault="00805D1E" w:rsidP="000C0987">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D14DC9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6081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4E08AA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235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3CB8B88"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62B4D2D2"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DC_66A_n78A</w:t>
            </w:r>
          </w:p>
        </w:tc>
      </w:tr>
      <w:tr w:rsidR="00805D1E" w:rsidRPr="00877CC8" w14:paraId="56EB3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6D75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304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D8FF65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619B52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DDF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DC_7A-66A-66A_n78A</w:t>
            </w:r>
          </w:p>
          <w:p w14:paraId="15E734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1D628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E28F2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1477DB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C04A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3C3E8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A36DD0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C9A97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591CC0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7F0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836DE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6BF60B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DC_71A_n2A</w:t>
            </w:r>
          </w:p>
        </w:tc>
      </w:tr>
      <w:tr w:rsidR="00805D1E" w:rsidRPr="00877CC8" w14:paraId="16AFA2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1F4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4BC18B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w:t>
            </w:r>
          </w:p>
          <w:p w14:paraId="0F0D92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DC_71A_n66A</w:t>
            </w:r>
          </w:p>
        </w:tc>
      </w:tr>
      <w:tr w:rsidR="00805D1E" w:rsidRPr="00877CC8" w14:paraId="19E302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D49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DC_7A-71A_n78A</w:t>
            </w:r>
          </w:p>
          <w:p w14:paraId="2C26B37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BFA03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497147F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DC_71A_n78A</w:t>
            </w:r>
          </w:p>
        </w:tc>
      </w:tr>
      <w:tr w:rsidR="00805D1E" w:rsidRPr="00877CC8" w14:paraId="392942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45EB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DE389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D246A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6F6303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86D55"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B8758C8"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265B0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023968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DC_7A_n79A</w:t>
            </w:r>
          </w:p>
        </w:tc>
      </w:tr>
      <w:tr w:rsidR="00805D1E" w:rsidRPr="00877CC8" w14:paraId="7D1B2F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A2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2669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61AB20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DC_7A_n80A</w:t>
            </w:r>
          </w:p>
        </w:tc>
      </w:tr>
      <w:tr w:rsidR="00805D1E" w:rsidRPr="00877CC8" w14:paraId="13F97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71BBB"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6BF99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7F70585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tc>
      </w:tr>
      <w:tr w:rsidR="00805D1E" w:rsidRPr="00877CC8" w14:paraId="1FB11D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F5BF4"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3779B6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E925AC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DC_8A_n28A</w:t>
            </w:r>
          </w:p>
        </w:tc>
      </w:tr>
      <w:tr w:rsidR="00805D1E" w:rsidRPr="00877CC8" w14:paraId="31D0DB3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59EDA"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63C134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9BC247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DC_8A_n40A</w:t>
            </w:r>
          </w:p>
        </w:tc>
      </w:tr>
      <w:tr w:rsidR="00805D1E" w:rsidRPr="00877CC8" w14:paraId="23C3F8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717AA" w14:textId="77777777" w:rsidR="00805D1E" w:rsidRPr="00877CC8" w:rsidRDefault="00805D1E" w:rsidP="000C0987">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7D3953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F8118"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lang w:eastAsia="ko-KR"/>
              </w:rPr>
              <w:t>_</w:t>
            </w:r>
            <w:r w:rsidRPr="00877CC8">
              <w:rPr>
                <w:rFonts w:ascii="Arial" w:hAnsi="Arial" w:cs="Arial"/>
                <w:sz w:val="18"/>
                <w:lang w:eastAsia="zh-CN"/>
              </w:rPr>
              <w:t>n1A</w:t>
            </w:r>
          </w:p>
          <w:p w14:paraId="4CD85F1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05D1E" w:rsidRPr="00877CC8" w14:paraId="562E68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F643"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D2F2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DC_8A_n1A</w:t>
            </w:r>
          </w:p>
          <w:p w14:paraId="68F6913B"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DC_8A_n78A</w:t>
            </w:r>
          </w:p>
        </w:tc>
      </w:tr>
      <w:tr w:rsidR="00805D1E" w:rsidRPr="00877CC8" w14:paraId="3FD337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5E2FF"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E922887"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DC_(n)3AA</w:t>
            </w:r>
          </w:p>
          <w:p w14:paraId="08299F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rPr>
              <w:t>DC_8A_n3A</w:t>
            </w:r>
          </w:p>
        </w:tc>
      </w:tr>
      <w:tr w:rsidR="00805D1E" w:rsidRPr="00877CC8" w14:paraId="53E2CA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3AB7"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4AA32B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20681462"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DC_8A_n28A</w:t>
            </w:r>
          </w:p>
        </w:tc>
      </w:tr>
      <w:tr w:rsidR="00805D1E" w:rsidRPr="00877CC8" w14:paraId="38217A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BF6A"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C9146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3920BDE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805D1E" w:rsidRPr="00877CC8" w14:paraId="7859B1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DA2BB"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08E17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23BF2E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805D1E" w:rsidRPr="00877CC8" w14:paraId="3B1E8B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201D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3CD53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DC_8A_n3A</w:t>
            </w:r>
          </w:p>
          <w:p w14:paraId="36CB94F7"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DC_8A_n78A</w:t>
            </w:r>
          </w:p>
        </w:tc>
      </w:tr>
      <w:tr w:rsidR="00805D1E" w:rsidRPr="00877CC8" w14:paraId="2B5D40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0964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620EF1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1881170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DC_8A_n79A</w:t>
            </w:r>
          </w:p>
        </w:tc>
      </w:tr>
      <w:tr w:rsidR="00805D1E" w:rsidRPr="00877CC8" w14:paraId="724011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0DF0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7C9C17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721031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DC_11A_n1A</w:t>
            </w:r>
          </w:p>
        </w:tc>
      </w:tr>
      <w:tr w:rsidR="00805D1E" w:rsidRPr="00877CC8" w14:paraId="5B52EA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BE35F"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7E69D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DC_8A_n3A</w:t>
            </w:r>
          </w:p>
          <w:p w14:paraId="3EAF04A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DC_11A_n3A</w:t>
            </w:r>
          </w:p>
        </w:tc>
      </w:tr>
      <w:tr w:rsidR="00805D1E" w:rsidRPr="00877CC8" w14:paraId="185E2C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5CE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EF6264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DC_8A_n28A</w:t>
            </w:r>
          </w:p>
          <w:p w14:paraId="742707A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tc>
      </w:tr>
      <w:tr w:rsidR="00805D1E" w:rsidRPr="00877CC8" w14:paraId="4C66F5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A5E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0FDB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p w14:paraId="2B829A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DC_11A_n77A</w:t>
            </w:r>
          </w:p>
        </w:tc>
      </w:tr>
      <w:tr w:rsidR="00805D1E" w:rsidRPr="00877CC8" w14:paraId="15CB32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EA2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F599C1"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DC_8A_n77A</w:t>
            </w:r>
          </w:p>
          <w:p w14:paraId="431849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06DEB6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623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8F35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DC_8A_n77A</w:t>
            </w:r>
          </w:p>
          <w:p w14:paraId="6A8B8E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5B4E4F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06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C39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DC_8A_n78A</w:t>
            </w:r>
          </w:p>
          <w:p w14:paraId="43BD96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DC_11A_n78A</w:t>
            </w:r>
          </w:p>
        </w:tc>
      </w:tr>
      <w:tr w:rsidR="00805D1E" w:rsidRPr="00877CC8" w14:paraId="0EDC2F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D8B7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ED230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DC_8A_n79A</w:t>
            </w:r>
          </w:p>
          <w:p w14:paraId="6F64F37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DC_11A_n79A</w:t>
            </w:r>
          </w:p>
        </w:tc>
      </w:tr>
      <w:tr w:rsidR="00805D1E" w:rsidRPr="00877CC8" w14:paraId="153E81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A58F2"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DD31261"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DC_8A_n1A</w:t>
            </w:r>
          </w:p>
          <w:p w14:paraId="2575049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DC_20A_n1A</w:t>
            </w:r>
          </w:p>
        </w:tc>
      </w:tr>
      <w:tr w:rsidR="00805D1E" w:rsidRPr="00877CC8" w14:paraId="745D08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7371E"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C0A468D"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DC_8A_n3A</w:t>
            </w:r>
          </w:p>
          <w:p w14:paraId="7141621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DC_20A_n3A</w:t>
            </w:r>
          </w:p>
        </w:tc>
      </w:tr>
      <w:tr w:rsidR="00805D1E" w:rsidRPr="00877CC8" w14:paraId="5D5E64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C62AE"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C028600"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DC_8A_n28A</w:t>
            </w:r>
          </w:p>
          <w:p w14:paraId="17DB91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DC_20A_n28A</w:t>
            </w:r>
          </w:p>
        </w:tc>
      </w:tr>
      <w:tr w:rsidR="00805D1E" w:rsidRPr="00877CC8" w14:paraId="706B46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6A4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60F042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91EDF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05D1E" w:rsidRPr="00877CC8" w14:paraId="2253FB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6CF8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51A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51D98F1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05D1E" w:rsidRPr="00877CC8" w14:paraId="05FE5F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22D32"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BC9DD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69FF662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05D1E" w:rsidRPr="00877CC8" w14:paraId="69D5F9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844B7"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60D90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73A6E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05D1E" w:rsidRPr="00877CC8" w14:paraId="3DF080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D4E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90EF598"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sz w:val="18"/>
              </w:rPr>
              <w:t>DC_8A_n1A</w:t>
            </w:r>
          </w:p>
        </w:tc>
      </w:tr>
      <w:tr w:rsidR="00805D1E" w:rsidRPr="00877CC8" w14:paraId="1BCA541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C846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FC0A015"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DC_8A_n3A</w:t>
            </w:r>
          </w:p>
        </w:tc>
      </w:tr>
      <w:tr w:rsidR="00805D1E" w:rsidRPr="00877CC8" w14:paraId="5327F1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7F58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864193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DC_8A_n28A</w:t>
            </w:r>
          </w:p>
        </w:tc>
      </w:tr>
      <w:tr w:rsidR="00805D1E" w:rsidRPr="00877CC8" w14:paraId="60C6CA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C2CE8"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13386C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DC_8A_n78A</w:t>
            </w:r>
          </w:p>
        </w:tc>
      </w:tr>
      <w:tr w:rsidR="00805D1E" w:rsidRPr="00877CC8" w14:paraId="3852F9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BBA6C"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3BA1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5BBE8DCE"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DC_38A_n1A</w:t>
            </w:r>
          </w:p>
        </w:tc>
      </w:tr>
      <w:tr w:rsidR="00805D1E" w:rsidRPr="00877CC8" w14:paraId="11E3EB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79D6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6F1CC9" w14:textId="77777777" w:rsidR="00805D1E" w:rsidRPr="00877CC8" w:rsidRDefault="00805D1E" w:rsidP="000C0987">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1B0421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05D1E" w:rsidRPr="00877CC8" w14:paraId="37BEB9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41AE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1494CBD" w14:textId="77777777" w:rsidR="00805D1E" w:rsidRPr="00877CC8" w:rsidRDefault="00805D1E" w:rsidP="000C0987">
            <w:pPr>
              <w:keepNext/>
              <w:keepLines/>
              <w:spacing w:after="0"/>
              <w:jc w:val="center"/>
              <w:rPr>
                <w:rFonts w:ascii="Arial" w:hAnsi="Arial" w:cs="Arial"/>
                <w:color w:val="000000"/>
                <w:sz w:val="18"/>
              </w:rPr>
            </w:pPr>
            <w:r w:rsidRPr="00877CC8">
              <w:rPr>
                <w:rFonts w:ascii="Arial" w:hAnsi="Arial" w:cs="Arial"/>
                <w:color w:val="000000"/>
                <w:sz w:val="18"/>
              </w:rPr>
              <w:t>DC_8A_n39A</w:t>
            </w:r>
          </w:p>
          <w:p w14:paraId="0411BE50"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05D1E" w:rsidRPr="00877CC8" w14:paraId="01BD08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9383F"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1F8A86" w14:textId="77777777" w:rsidR="00805D1E" w:rsidRPr="00877CC8" w:rsidRDefault="00805D1E" w:rsidP="000C0987">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512150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05D1E" w:rsidRPr="00877CC8" w14:paraId="6069BA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187B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DC_8A-40A_n1A</w:t>
            </w:r>
          </w:p>
          <w:p w14:paraId="0BF1425F"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18BDF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E0712D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05D1E" w:rsidRPr="00877CC8" w14:paraId="229D9C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48F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E3C8238" w14:textId="77777777" w:rsidR="00805D1E" w:rsidRPr="00877CC8" w:rsidRDefault="00805D1E" w:rsidP="000C0987">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25C866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05D1E" w:rsidRPr="00877CC8" w14:paraId="765292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34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DC_8A-40A_n78A</w:t>
            </w:r>
          </w:p>
          <w:p w14:paraId="4540D3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2ED2E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DC_8A_n78A</w:t>
            </w:r>
          </w:p>
          <w:p w14:paraId="401164BE"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05D1E" w:rsidRPr="00877CC8" w14:paraId="19F939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EE1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DC_8A-40A_n78(2A)</w:t>
            </w:r>
          </w:p>
          <w:p w14:paraId="2DE38FB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E0D6DB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p w14:paraId="3436161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7AF2ED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C67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79C279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DC_8A_n40A</w:t>
            </w:r>
          </w:p>
          <w:p w14:paraId="0CA6ED8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tc>
      </w:tr>
      <w:tr w:rsidR="00805D1E" w:rsidRPr="00877CC8" w14:paraId="4BA314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586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4DE275C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3CC31E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05D1E" w:rsidRPr="00877CC8" w14:paraId="37694A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C2B2D"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CF13563"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C9A013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B2D643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05D1E" w:rsidRPr="00877CC8" w14:paraId="0F1F9B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27C07"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63D06B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36683B"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8494E3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F496E7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05D1E" w:rsidRPr="00877CC8" w14:paraId="5D40F3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256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C97BDAD"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4545B9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34B2745"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52E535E"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05D1E" w:rsidRPr="00877CC8" w14:paraId="56EB9F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D67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1E900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F87C70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05D1E" w:rsidRPr="00877CC8" w14:paraId="46E72B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0F04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41F4E3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07FC62"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D69E6C3"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2C6924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05D1E" w:rsidRPr="00877CC8" w14:paraId="4B296D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6E8F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370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p w14:paraId="5B82FCC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DC_42A_n3A</w:t>
            </w:r>
          </w:p>
        </w:tc>
      </w:tr>
      <w:tr w:rsidR="00805D1E" w:rsidRPr="00877CC8" w14:paraId="5BB3D9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F8C8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CFF88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p w14:paraId="3A7F38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DC_42A_n3A</w:t>
            </w:r>
          </w:p>
          <w:p w14:paraId="3DAE1DA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DC_42C_n3A</w:t>
            </w:r>
          </w:p>
        </w:tc>
      </w:tr>
      <w:tr w:rsidR="00805D1E" w:rsidRPr="00877CC8" w14:paraId="6C1FF5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8CA9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0F23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DC_8A_n28A</w:t>
            </w:r>
          </w:p>
          <w:p w14:paraId="5B08653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DC_42A_n28A</w:t>
            </w:r>
          </w:p>
        </w:tc>
      </w:tr>
      <w:tr w:rsidR="00805D1E" w:rsidRPr="00877CC8" w14:paraId="1C4664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3652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BF6D1"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DC_8A_n28A</w:t>
            </w:r>
          </w:p>
          <w:p w14:paraId="4BD8502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4487795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DC_42C_n28A</w:t>
            </w:r>
          </w:p>
        </w:tc>
      </w:tr>
      <w:tr w:rsidR="00805D1E" w:rsidRPr="00877CC8" w14:paraId="06080C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007A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1B31BF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449B5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DC_8A_n77A</w:t>
            </w:r>
          </w:p>
        </w:tc>
      </w:tr>
      <w:tr w:rsidR="00805D1E" w:rsidRPr="00877CC8" w14:paraId="79F3FB4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9299"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565E59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1252B1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0D1C8F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AF9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A390A3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DC_8A_n41A,</w:t>
            </w:r>
          </w:p>
          <w:p w14:paraId="794953B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05D1E" w:rsidRPr="00877CC8" w14:paraId="044092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FB3DC" w14:textId="77777777" w:rsidR="00805D1E" w:rsidRPr="00877CC8" w:rsidRDefault="00805D1E" w:rsidP="000C0987">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E93C834"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6743F1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p w14:paraId="74A54B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DC_8A_n79A</w:t>
            </w:r>
          </w:p>
        </w:tc>
      </w:tr>
      <w:tr w:rsidR="00805D1E" w:rsidRPr="00877CC8" w14:paraId="6F392A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CE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6AFF31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DC_8A_n78A</w:t>
            </w:r>
          </w:p>
          <w:p w14:paraId="170D2B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DC_8A_n80A</w:t>
            </w:r>
          </w:p>
        </w:tc>
      </w:tr>
      <w:tr w:rsidR="00805D1E" w:rsidRPr="00877CC8" w14:paraId="3E0BF4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15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AB1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p w14:paraId="1A9415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05D1E" w:rsidRPr="00877CC8" w14:paraId="69D5AA5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06B8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9EAF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DC_8A_n79A,</w:t>
            </w:r>
          </w:p>
          <w:p w14:paraId="22C7E6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05D1E" w:rsidRPr="00877CC8" w14:paraId="42F82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446E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503B4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DC_11A_n1A</w:t>
            </w:r>
          </w:p>
          <w:p w14:paraId="22FF9B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74C978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8B1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B7039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DC_11A_n1A</w:t>
            </w:r>
          </w:p>
          <w:p w14:paraId="3A128D74"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sz w:val="18"/>
                <w:lang w:eastAsia="zh-CN"/>
              </w:rPr>
              <w:t>DC_11A_n77A</w:t>
            </w:r>
          </w:p>
        </w:tc>
      </w:tr>
      <w:tr w:rsidR="00805D1E" w:rsidRPr="00877CC8" w14:paraId="6C11FE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C2C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9AACD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589876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DC_11A_n28A</w:t>
            </w:r>
          </w:p>
        </w:tc>
      </w:tr>
      <w:tr w:rsidR="00805D1E" w:rsidRPr="00877CC8" w14:paraId="77F752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1A3B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C01D4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0D39A83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DC_11A_n77A</w:t>
            </w:r>
          </w:p>
        </w:tc>
      </w:tr>
      <w:tr w:rsidR="00805D1E" w:rsidRPr="00877CC8" w14:paraId="3AA088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F4C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89EAC3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DC_11A_n3A</w:t>
            </w:r>
          </w:p>
          <w:p w14:paraId="1A4094F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48CD29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CE09D"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31AD1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76CA453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DC_11A_n79A</w:t>
            </w:r>
          </w:p>
        </w:tc>
      </w:tr>
      <w:tr w:rsidR="00805D1E" w:rsidRPr="00877CC8" w14:paraId="16ECCB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80A44"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23E7FC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BA0F60"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05D1E" w:rsidRPr="00877CC8" w14:paraId="13D7FBE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A190"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525D652"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79BECCB"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05D1E" w:rsidRPr="00877CC8" w14:paraId="525104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732FE"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39C19F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69CA41E"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05D1E" w:rsidRPr="00877CC8" w14:paraId="25CC1B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7B7FC"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DFA0427"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B7E428E"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05D1E" w:rsidRPr="00877CC8" w14:paraId="5C9C30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976CA"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18EE6E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23CABEB"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05D1E" w:rsidRPr="00877CC8" w14:paraId="450044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25949"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258454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F665CBA"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05D1E" w:rsidRPr="00877CC8" w14:paraId="0A1EE9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A8E3"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9ED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p w14:paraId="6D41A334"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rPr>
              <w:t>DC_11A_n77A</w:t>
            </w:r>
          </w:p>
        </w:tc>
      </w:tr>
      <w:tr w:rsidR="00805D1E" w:rsidRPr="00877CC8" w14:paraId="5A8635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AF3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F95FFE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DC_11A_n28A</w:t>
            </w:r>
          </w:p>
          <w:p w14:paraId="588752F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2C5A18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2033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D31497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6DC2BD5" w14:textId="77777777" w:rsidR="00805D1E" w:rsidRPr="00877CC8" w:rsidRDefault="00805D1E" w:rsidP="000C0987">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178A368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zh-CN"/>
              </w:rPr>
              <w:t>DC_11A_n79A</w:t>
            </w:r>
          </w:p>
        </w:tc>
      </w:tr>
      <w:tr w:rsidR="00805D1E" w:rsidRPr="00877CC8" w14:paraId="1C786F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438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7DD50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61795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05D1E" w:rsidRPr="00877CC8" w14:paraId="56DD4A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A737F"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5DDA2E8"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2BF7AF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6F39D1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781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CA3B3E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05D1E" w:rsidRPr="00877CC8" w14:paraId="4A2B2C8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4F328"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6C0F1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DC_12A_n5A</w:t>
            </w:r>
          </w:p>
          <w:p w14:paraId="62FE2054"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05D1E" w:rsidRPr="00877CC8" w14:paraId="7E3078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814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081A3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E271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05D1E" w:rsidRPr="00877CC8" w14:paraId="1CAE06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F9BF7"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5F1B7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DC_12A_n7A</w:t>
            </w:r>
          </w:p>
          <w:p w14:paraId="3FAE4C3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DC_12A_n66A</w:t>
            </w:r>
          </w:p>
        </w:tc>
      </w:tr>
      <w:tr w:rsidR="00805D1E" w:rsidRPr="00877CC8" w14:paraId="7EB3DF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BC3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12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F69FC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DC_12A_n7A</w:t>
            </w:r>
          </w:p>
          <w:p w14:paraId="205BD98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DC_12A_n78A</w:t>
            </w:r>
          </w:p>
        </w:tc>
      </w:tr>
      <w:tr w:rsidR="00805D1E" w:rsidRPr="00877CC8" w14:paraId="19EFE3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9E0E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586525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D11AB9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5598B6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8E1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188D9C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A16BE8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18DF4C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CE0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91F3EA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EB2B53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65F6F6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559A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19C8C6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6DC2D1C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DC_30A_n2A</w:t>
            </w:r>
          </w:p>
        </w:tc>
      </w:tr>
      <w:tr w:rsidR="00805D1E" w:rsidRPr="00877CC8" w14:paraId="4E2704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3C9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52430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DC_12A_n5A</w:t>
            </w:r>
          </w:p>
          <w:p w14:paraId="3855C9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7ED2F2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E73"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1BF5D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5627FF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05D1E" w:rsidRPr="00877CC8" w14:paraId="1A33F8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C24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11A1BE"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F76C36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05D1E" w:rsidRPr="00877CC8" w14:paraId="21E74E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E408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8EF142"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23CA45D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4F4574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D4B3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02A4C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DC_12A_n5A</w:t>
            </w:r>
          </w:p>
          <w:p w14:paraId="61BDF3F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DC_48A_n5A</w:t>
            </w:r>
          </w:p>
        </w:tc>
      </w:tr>
      <w:tr w:rsidR="00805D1E" w:rsidRPr="00877CC8" w14:paraId="62613D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99C7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E143AA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2919EB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05D1E" w:rsidRPr="00877CC8" w14:paraId="400F8A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B6B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4CA9F9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4C5A522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DC_66A_n2A</w:t>
            </w:r>
          </w:p>
        </w:tc>
      </w:tr>
      <w:tr w:rsidR="00805D1E" w:rsidRPr="00877CC8" w14:paraId="48452F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2B82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7D08C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DC_12A_n5A</w:t>
            </w:r>
          </w:p>
          <w:p w14:paraId="26A2A29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DC_66A_n5A</w:t>
            </w:r>
          </w:p>
        </w:tc>
      </w:tr>
      <w:tr w:rsidR="00805D1E" w:rsidRPr="00877CC8" w14:paraId="5EAA76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E6894"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23EB14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DC_12A_n5A</w:t>
            </w:r>
          </w:p>
          <w:p w14:paraId="6A23135B"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DC_66A_n5A</w:t>
            </w:r>
          </w:p>
        </w:tc>
      </w:tr>
      <w:tr w:rsidR="00805D1E" w:rsidRPr="00877CC8" w14:paraId="0AF717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15F6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5D4DAB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DC_12A_n25A</w:t>
            </w:r>
          </w:p>
          <w:p w14:paraId="31D672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rPr>
              <w:t>DC_66A_n25A</w:t>
            </w:r>
          </w:p>
        </w:tc>
      </w:tr>
      <w:tr w:rsidR="00805D1E" w:rsidRPr="00877CC8" w14:paraId="7C9FA8B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1BB2C"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B650F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DC_12A_n30A</w:t>
            </w:r>
          </w:p>
          <w:p w14:paraId="754BEBBD"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rPr>
              <w:t>DC_66A_n30A</w:t>
            </w:r>
          </w:p>
        </w:tc>
      </w:tr>
      <w:tr w:rsidR="00805D1E" w:rsidRPr="00877CC8" w14:paraId="4A5086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88CD0"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EC5A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9526DF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05D1E" w:rsidRPr="00877CC8" w14:paraId="4F4002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92F9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2E37E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DC_12A_n41A</w:t>
            </w:r>
          </w:p>
          <w:p w14:paraId="2C6F91F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DC_66A_n41A</w:t>
            </w:r>
          </w:p>
        </w:tc>
      </w:tr>
      <w:tr w:rsidR="00805D1E" w:rsidRPr="00877CC8" w14:paraId="01F3DE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F86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3F04D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DC_12A_n66A</w:t>
            </w:r>
          </w:p>
          <w:p w14:paraId="24C7041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05D1E" w:rsidRPr="00877CC8" w14:paraId="3D28FF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794DA"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4D627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3C1A7"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48DB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05D1E" w:rsidRPr="00877CC8" w14:paraId="52711B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E0DF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F9B3C3D"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5162B2C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497812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ECC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DC_12A-66A_n78A</w:t>
            </w:r>
          </w:p>
          <w:p w14:paraId="1A820EB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A7C6C5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p w14:paraId="6253F2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DC_66A_n78A</w:t>
            </w:r>
          </w:p>
        </w:tc>
      </w:tr>
      <w:tr w:rsidR="00805D1E" w:rsidRPr="00877CC8" w14:paraId="78E43E4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5593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11D8919"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5215B4C"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7BB85CE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AD20CF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7497A4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DC_12A_n78A</w:t>
            </w:r>
          </w:p>
        </w:tc>
      </w:tr>
      <w:tr w:rsidR="00805D1E" w:rsidRPr="00877CC8" w14:paraId="736CBF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5C66A"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509B9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7D0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DC_13A_n2A</w:t>
            </w:r>
          </w:p>
          <w:p w14:paraId="7998BB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05D1E" w:rsidRPr="00877CC8" w14:paraId="28A2F9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72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1CA4AC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DC_13A_n48A</w:t>
            </w:r>
          </w:p>
        </w:tc>
      </w:tr>
      <w:tr w:rsidR="00805D1E" w:rsidRPr="00877CC8" w14:paraId="56A870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22039"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CAAD62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E6F09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05D1E" w:rsidRPr="00877CC8" w14:paraId="7DC79A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FC4D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75E9797"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2EA338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DC_13A_n78A</w:t>
            </w:r>
          </w:p>
        </w:tc>
      </w:tr>
      <w:tr w:rsidR="00805D1E" w:rsidRPr="00877CC8" w14:paraId="0AE222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7A17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17B1BB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05D1E" w:rsidRPr="00877CC8" w14:paraId="289C45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A1F38" w14:textId="77777777" w:rsidR="00805D1E" w:rsidRPr="00877CC8" w:rsidRDefault="00805D1E" w:rsidP="000C0987">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6C7A4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05D1E" w:rsidRPr="00877CC8" w14:paraId="607649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89F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88A6D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05D1E" w:rsidRPr="00877CC8" w14:paraId="6F9222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0062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57C7A1"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DC_13A_n66A</w:t>
            </w:r>
          </w:p>
        </w:tc>
      </w:tr>
      <w:tr w:rsidR="00805D1E" w:rsidRPr="00877CC8" w14:paraId="1C013CD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C1595"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sv-SE"/>
              </w:rPr>
              <w:t>DC_13A-46A_n77A</w:t>
            </w:r>
          </w:p>
          <w:p w14:paraId="2014D4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3AC76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DC_13A_n77A</w:t>
            </w:r>
          </w:p>
        </w:tc>
      </w:tr>
      <w:tr w:rsidR="00805D1E" w:rsidRPr="00877CC8" w14:paraId="535BAA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816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DDA5CA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DC_13A_n48A</w:t>
            </w:r>
          </w:p>
          <w:p w14:paraId="1D22993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DC_13A_n66A</w:t>
            </w:r>
          </w:p>
        </w:tc>
      </w:tr>
      <w:tr w:rsidR="00805D1E" w:rsidRPr="00877CC8" w14:paraId="6F26B4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237C"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64E4E6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DC_13A-66B_n2A</w:t>
            </w:r>
          </w:p>
          <w:p w14:paraId="452361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953A9F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ABCE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05D1E" w:rsidRPr="00877CC8" w14:paraId="410598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006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44CA8DE"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BF715A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05D1E" w:rsidRPr="00877CC8" w14:paraId="33F537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BFC9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DC_13A-66A_n5A</w:t>
            </w:r>
          </w:p>
          <w:p w14:paraId="7707266B"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859BBB9"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58394ED"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05D1E" w:rsidRPr="00877CC8" w14:paraId="27FDA2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C0BE"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E5B18E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7D84F7B"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06E06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0475CF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C50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117E30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C6D3C57"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5B0A34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638BC2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475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DC_13A-66A_n66A</w:t>
            </w:r>
          </w:p>
          <w:p w14:paraId="785CF7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1A21EF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05D1E" w:rsidRPr="00877CC8" w14:paraId="1B5630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C113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EDBC1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5A1EFE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F21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C3C66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4354F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3AF67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D0E56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05D1E" w:rsidRPr="00877CC8" w14:paraId="517DAC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4AA3"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3B341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8495CE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639FC0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0DA76"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1D9C0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C558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DC_13A_n66A</w:t>
            </w:r>
          </w:p>
          <w:p w14:paraId="42F247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05D1E" w:rsidRPr="00877CC8" w14:paraId="693265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B2CA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BDCE26C"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3E74EAF"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BC26D4F"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CE8527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7B0156A"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05D1E" w:rsidRPr="00877CC8" w14:paraId="3CCE39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C3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DC_13A-48A_n66A</w:t>
            </w:r>
          </w:p>
          <w:p w14:paraId="3A92FB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3BE7BA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D99A91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DC_13A-48D_n66A</w:t>
            </w:r>
          </w:p>
          <w:p w14:paraId="7AF92D9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4564628"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05D1E" w:rsidRPr="00877CC8" w14:paraId="4B56C0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91E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B6972D5" w14:textId="77777777" w:rsidR="00805D1E" w:rsidRPr="00877CC8" w:rsidRDefault="00805D1E" w:rsidP="000C0987">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767316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CDEA544" w14:textId="77777777" w:rsidR="00805D1E" w:rsidRPr="00877CC8" w:rsidRDefault="00805D1E" w:rsidP="000C0987">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476F6C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2E4DD7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1103303" w14:textId="77777777" w:rsidR="00805D1E" w:rsidRPr="00877CC8" w:rsidRDefault="00805D1E" w:rsidP="000C0987">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81B05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05D1E" w:rsidRPr="00877CC8" w14:paraId="6235CB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62E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5D97EF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DC_14A_n2A</w:t>
            </w:r>
          </w:p>
          <w:p w14:paraId="03E779B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DC_30A_n2A</w:t>
            </w:r>
          </w:p>
        </w:tc>
      </w:tr>
      <w:tr w:rsidR="00805D1E" w:rsidRPr="00877CC8" w14:paraId="673DBA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7911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CE7277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DC_14A_n5A</w:t>
            </w:r>
          </w:p>
          <w:p w14:paraId="6AE17B2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DC_30A_n5A</w:t>
            </w:r>
          </w:p>
        </w:tc>
      </w:tr>
      <w:tr w:rsidR="00805D1E" w:rsidRPr="00877CC8" w14:paraId="28033D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7FB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11C7CE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DC_14A_n66A</w:t>
            </w:r>
          </w:p>
          <w:p w14:paraId="5CF116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DC_30A_n66A</w:t>
            </w:r>
          </w:p>
        </w:tc>
      </w:tr>
      <w:tr w:rsidR="00805D1E" w:rsidRPr="00877CC8" w14:paraId="38612E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7C7A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940C39"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BA5880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05D1E" w:rsidRPr="00877CC8" w14:paraId="5D2D0E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035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772572"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54E480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48E680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519C1"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39D9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DC_14A_n2A</w:t>
            </w:r>
          </w:p>
          <w:p w14:paraId="4352572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05D1E" w:rsidRPr="00877CC8" w14:paraId="095B26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3DE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E55B9C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DC_14A_n2A</w:t>
            </w:r>
          </w:p>
          <w:p w14:paraId="29C518F5"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05D1E" w:rsidRPr="00877CC8" w14:paraId="76AA0E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7931E"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703985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DC_14A_n5A</w:t>
            </w:r>
          </w:p>
          <w:p w14:paraId="1FF78B5C"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DC_66A_n5A</w:t>
            </w:r>
          </w:p>
        </w:tc>
      </w:tr>
      <w:tr w:rsidR="00805D1E" w:rsidRPr="00877CC8" w14:paraId="481834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5D7A2"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C2E5F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DC_14A_n5A</w:t>
            </w:r>
          </w:p>
          <w:p w14:paraId="1A018A02"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DC_66A_n5A</w:t>
            </w:r>
          </w:p>
        </w:tc>
      </w:tr>
      <w:tr w:rsidR="00805D1E" w:rsidRPr="00877CC8" w14:paraId="280888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6D786"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DC_14A-66A_n30A</w:t>
            </w:r>
          </w:p>
          <w:p w14:paraId="2CD711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1C5B747"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DC_14A_n30A</w:t>
            </w:r>
          </w:p>
          <w:p w14:paraId="29150F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07819A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0C4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32B253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DC_14A_n66A</w:t>
            </w:r>
          </w:p>
          <w:p w14:paraId="293F96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05D1E" w:rsidRPr="00877CC8" w14:paraId="291867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436A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6B1154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B487A"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4681C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05D1E" w:rsidRPr="00877CC8" w14:paraId="55914C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BAC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61A9AB7"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5AE2A1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3ED8A8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B80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F86DE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4196F8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05D1E" w:rsidRPr="00877CC8" w14:paraId="0384C2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C8AE9"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79F9C2BD" w14:textId="77777777" w:rsidR="00805D1E" w:rsidRPr="00877CC8" w:rsidRDefault="00805D1E" w:rsidP="000C0987">
            <w:pPr>
              <w:keepNext/>
              <w:keepLines/>
              <w:spacing w:after="0"/>
              <w:jc w:val="center"/>
              <w:rPr>
                <w:rFonts w:ascii="Arial" w:eastAsia="맑은 고딕" w:hAnsi="Arial" w:cs="Arial"/>
                <w:color w:val="000000"/>
                <w:sz w:val="18"/>
                <w:szCs w:val="18"/>
                <w:lang w:eastAsia="ko-KR"/>
              </w:rPr>
            </w:pPr>
            <w:r w:rsidRPr="00877CC8">
              <w:rPr>
                <w:rFonts w:ascii="Arial" w:eastAsia="맑은 고딕" w:hAnsi="Arial" w:cs="Arial"/>
                <w:color w:val="000000"/>
                <w:sz w:val="18"/>
                <w:szCs w:val="18"/>
                <w:lang w:eastAsia="ko-KR"/>
              </w:rPr>
              <w:t>DC_18A_n3A</w:t>
            </w:r>
          </w:p>
          <w:p w14:paraId="7DB0D26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DC_18A_n77A</w:t>
            </w:r>
          </w:p>
        </w:tc>
      </w:tr>
      <w:tr w:rsidR="00805D1E" w:rsidRPr="00877CC8" w14:paraId="632E68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0B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32D5CB0"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E497585"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05D1E" w:rsidRPr="00877CC8" w14:paraId="681AC0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256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5A1861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0A153D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05D1E" w:rsidRPr="00877CC8" w14:paraId="703D19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8A2DC" w14:textId="77777777" w:rsidR="00805D1E" w:rsidRPr="00877CC8" w:rsidRDefault="00805D1E" w:rsidP="000C0987">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CAC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4B008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3E888A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7A01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5FA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61E96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2F12A0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D2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D125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79235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272721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2F1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59D7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0A724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05D1E" w:rsidRPr="00877CC8" w14:paraId="152778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BA7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754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CB7E0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5F457C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308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A6A91E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6D32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925E75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0E293E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05D1E" w:rsidRPr="00877CC8" w14:paraId="0D5FDB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7F3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6FBC2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35BEA4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838BCF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3B5B7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05D1E" w:rsidRPr="00877CC8" w14:paraId="172AE6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EE84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CA1280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D8A997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92F731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C5EAD4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05D1E" w:rsidRPr="00877CC8" w14:paraId="323201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FDD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FD397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2373F2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DC_18A_n77A</w:t>
            </w:r>
          </w:p>
        </w:tc>
      </w:tr>
      <w:tr w:rsidR="00805D1E" w:rsidRPr="00877CC8" w14:paraId="7D88F4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495F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AA8F0F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6E318A0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DC_18A_n77A</w:t>
            </w:r>
          </w:p>
        </w:tc>
      </w:tr>
      <w:tr w:rsidR="00805D1E" w:rsidRPr="00877CC8" w14:paraId="630B92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0AF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39D03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4CA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05D1E" w:rsidRPr="00877CC8" w14:paraId="537513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DE3B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5E54B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4899E8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DC_18A_n78A</w:t>
            </w:r>
          </w:p>
        </w:tc>
      </w:tr>
      <w:tr w:rsidR="00805D1E" w:rsidRPr="00877CC8" w14:paraId="38E1FB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95B0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975509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14A27E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DC_18A_n78A</w:t>
            </w:r>
          </w:p>
        </w:tc>
      </w:tr>
      <w:tr w:rsidR="00805D1E" w:rsidRPr="00877CC8" w14:paraId="64630B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A8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D02154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F761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05D1E" w:rsidRPr="00877CC8" w14:paraId="5C0F69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2A8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DC_18A-42A_n79A</w:t>
            </w:r>
          </w:p>
          <w:p w14:paraId="6F5CD9A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815EC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05D1E" w:rsidRPr="00877CC8" w14:paraId="4CEBC9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30FB6"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B8E9F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DC_19A_n1A</w:t>
            </w:r>
          </w:p>
          <w:p w14:paraId="399CBC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DC_21A_n1A</w:t>
            </w:r>
          </w:p>
        </w:tc>
      </w:tr>
      <w:tr w:rsidR="00805D1E" w:rsidRPr="00877CC8" w14:paraId="218A0D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305A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D3DE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14D678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38FA9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35F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0519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EA9890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805D1E" w:rsidRPr="00877CC8" w14:paraId="28A823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1B4F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848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30B04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05D1E" w:rsidRPr="00877CC8" w14:paraId="40A4E6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01D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936B26D"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67E53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6D0BB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5224BC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2AC6"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2B7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8925D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14857A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D4F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A8677F0"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3E7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BDB9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701919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6C61"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CB6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3E62B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7208E0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A56A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20B640A"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9BA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25355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2C2F79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0F0A"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B5D50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1B9C0E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DC_19A_n1A</w:t>
            </w:r>
          </w:p>
          <w:p w14:paraId="4E2994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DC_42A_n1A</w:t>
            </w:r>
          </w:p>
        </w:tc>
      </w:tr>
      <w:tr w:rsidR="00805D1E" w:rsidRPr="00877CC8" w14:paraId="7ABFEC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4EB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530D60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341DE1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0F279D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1380FC3"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EC14E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E315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AB068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EBE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50230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F9E7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12825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C2B48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38AF3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A5E0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20593B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5D9C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BCF78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156AF6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DC_19A-42C_n79A</w:t>
            </w:r>
          </w:p>
          <w:p w14:paraId="459452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DC_19A-42C_n79C</w:t>
            </w:r>
          </w:p>
          <w:p w14:paraId="662D959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DC_19A-42D_n79A</w:t>
            </w:r>
          </w:p>
          <w:p w14:paraId="7DCFEE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CF078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3CB425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9803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AF8723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DC_19A_n77A</w:t>
            </w:r>
          </w:p>
          <w:p w14:paraId="184225E3"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805D1E" w:rsidRPr="00877CC8" w14:paraId="36DDAE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FCE9"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E376BE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DC_19A_n78A</w:t>
            </w:r>
          </w:p>
          <w:p w14:paraId="3F338763"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805D1E" w:rsidRPr="00877CC8" w14:paraId="58B83C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1583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452D0FD"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8282FA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lang w:eastAsia="zh-TW"/>
              </w:rPr>
              <w:t>DC_20A_n7A</w:t>
            </w:r>
          </w:p>
        </w:tc>
      </w:tr>
      <w:tr w:rsidR="00805D1E" w:rsidRPr="00877CC8" w14:paraId="342884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FAF5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5DC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01D6E9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05D1E" w:rsidRPr="00877CC8" w14:paraId="24E8C5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D6B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393B73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DC_20A_n1A</w:t>
            </w:r>
          </w:p>
        </w:tc>
      </w:tr>
      <w:tr w:rsidR="00805D1E" w:rsidRPr="00877CC8" w14:paraId="56810E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3C4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7FF4FA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DC_20A_n1A</w:t>
            </w:r>
          </w:p>
          <w:p w14:paraId="589E932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5F3AE5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F4BF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5E2E77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DC_20A_n3A</w:t>
            </w:r>
          </w:p>
          <w:p w14:paraId="7CD7007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szCs w:val="18"/>
              </w:rPr>
              <w:t>DC_20A_n38A</w:t>
            </w:r>
          </w:p>
        </w:tc>
      </w:tr>
      <w:tr w:rsidR="00805D1E" w:rsidRPr="00877CC8" w14:paraId="31E9C8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03F9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015730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szCs w:val="18"/>
              </w:rPr>
              <w:t>DC_20A_n3A</w:t>
            </w:r>
          </w:p>
        </w:tc>
      </w:tr>
      <w:tr w:rsidR="00805D1E" w:rsidRPr="00877CC8" w14:paraId="54698F6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64F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FBF9E8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DC_20A_n3A</w:t>
            </w:r>
          </w:p>
          <w:p w14:paraId="553103B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4EE6E2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F34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C710F9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6870EAA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tc>
      </w:tr>
      <w:tr w:rsidR="00805D1E" w:rsidRPr="00877CC8" w14:paraId="45180E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5068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2279C9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14B028C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06F5E6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1E81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DC_20A_n8A-n75A</w:t>
            </w:r>
            <w:r w:rsidRPr="00877CC8">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F310768"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DC_20A_n8A</w:t>
            </w:r>
          </w:p>
        </w:tc>
      </w:tr>
      <w:tr w:rsidR="00805D1E" w:rsidRPr="00877CC8" w14:paraId="7C7DCA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999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601839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DC_20A_n78A</w:t>
            </w:r>
          </w:p>
          <w:p w14:paraId="4321A32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DC_20A_n8A</w:t>
            </w:r>
          </w:p>
        </w:tc>
      </w:tr>
      <w:tr w:rsidR="00805D1E" w:rsidRPr="00877CC8" w14:paraId="793A6F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EBEE8"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AE8926" w14:textId="77777777" w:rsidR="00805D1E" w:rsidRPr="00877CC8" w:rsidRDefault="00805D1E" w:rsidP="000C0987">
            <w:pPr>
              <w:keepNext/>
              <w:keepLines/>
              <w:spacing w:after="0"/>
              <w:jc w:val="center"/>
              <w:rPr>
                <w:rFonts w:ascii="Arial" w:eastAsia="Times New Roman" w:hAnsi="Arial"/>
                <w:sz w:val="18"/>
              </w:rPr>
            </w:pPr>
            <w:r w:rsidRPr="00877CC8">
              <w:rPr>
                <w:rFonts w:ascii="Arial" w:hAnsi="Arial"/>
                <w:sz w:val="18"/>
              </w:rPr>
              <w:t>DC_20A_n1A</w:t>
            </w:r>
          </w:p>
          <w:p w14:paraId="32D0397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DC_28A_n1A</w:t>
            </w:r>
          </w:p>
        </w:tc>
      </w:tr>
      <w:tr w:rsidR="00805D1E" w:rsidRPr="00877CC8" w14:paraId="65BB5F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41B5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B5A66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6181A7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05D1E" w:rsidRPr="00877CC8" w14:paraId="296DA5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4EDF"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DC_20A_n28A-n75A</w:t>
            </w:r>
            <w:r w:rsidRPr="00877CC8">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3BFA019"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DC_20A_n28A</w:t>
            </w:r>
          </w:p>
        </w:tc>
      </w:tr>
      <w:tr w:rsidR="00805D1E" w:rsidRPr="00877CC8" w14:paraId="319E74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0862"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DC_20A_n28A-n78A</w:t>
            </w:r>
            <w:r w:rsidRPr="00877CC8">
              <w:rPr>
                <w:rFonts w:ascii="Arial" w:eastAsia="맑은 고딕"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71800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p w14:paraId="0F4A54A8"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26A59C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5A62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D5310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DC_20A_n1A</w:t>
            </w:r>
          </w:p>
        </w:tc>
      </w:tr>
      <w:tr w:rsidR="00805D1E" w:rsidRPr="00877CC8" w14:paraId="798C42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2D04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BDD72D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DC_20A_n3A</w:t>
            </w:r>
          </w:p>
        </w:tc>
      </w:tr>
      <w:tr w:rsidR="00805D1E" w:rsidRPr="00877CC8" w14:paraId="4EA27B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BAD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06931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DC_20A_n8A</w:t>
            </w:r>
          </w:p>
        </w:tc>
      </w:tr>
      <w:tr w:rsidR="00805D1E" w:rsidRPr="00877CC8" w14:paraId="6C07F7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E5CA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116355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DC_20A_n28A</w:t>
            </w:r>
          </w:p>
        </w:tc>
      </w:tr>
      <w:tr w:rsidR="00805D1E" w:rsidRPr="00877CC8" w14:paraId="55BD47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EC3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DC_20A-32A_n78A</w:t>
            </w:r>
          </w:p>
          <w:p w14:paraId="4DB4B02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7D5F24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05D1E" w:rsidRPr="00877CC8" w14:paraId="3BA890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340D6"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58B4A27"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05D1E" w:rsidRPr="00877CC8" w14:paraId="7A755B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A894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560503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DC_20A_n1A</w:t>
            </w:r>
          </w:p>
          <w:p w14:paraId="1AF314E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DC_38A_n1A</w:t>
            </w:r>
          </w:p>
        </w:tc>
      </w:tr>
      <w:tr w:rsidR="00805D1E" w:rsidRPr="00877CC8" w14:paraId="0D3502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E98D2" w14:textId="77777777" w:rsidR="00805D1E" w:rsidRPr="00877CC8" w:rsidRDefault="00805D1E" w:rsidP="000C098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94954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hint="eastAsia"/>
                <w:sz w:val="18"/>
              </w:rPr>
              <w:t>DC_20A_n3A</w:t>
            </w:r>
          </w:p>
        </w:tc>
      </w:tr>
      <w:tr w:rsidR="00805D1E" w:rsidRPr="00877CC8" w14:paraId="3E2CB6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77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261CD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05D1E" w:rsidRPr="00877CC8" w14:paraId="06BA27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E92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8B18439"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D2A318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szCs w:val="18"/>
                <w:lang w:eastAsia="ja-JP"/>
              </w:rPr>
              <w:t>DC_38A_n78A</w:t>
            </w:r>
          </w:p>
        </w:tc>
      </w:tr>
      <w:tr w:rsidR="00805D1E" w:rsidRPr="00877CC8" w14:paraId="31F707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9EDD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245FC9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05D1E" w:rsidRPr="00877CC8" w14:paraId="173BFA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E48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0934D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05D1E" w:rsidRPr="00877CC8" w14:paraId="45FC3F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687D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4265A42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05792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DC_20A_n1A</w:t>
            </w:r>
          </w:p>
          <w:p w14:paraId="4A8E09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DC_40A_n1A</w:t>
            </w:r>
          </w:p>
        </w:tc>
      </w:tr>
      <w:tr w:rsidR="00805D1E" w:rsidRPr="00877CC8" w14:paraId="07303D5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777A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456033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2C6C5E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DC_20A_n78A</w:t>
            </w:r>
          </w:p>
          <w:p w14:paraId="5EA1FB3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05D1E" w:rsidRPr="00877CC8" w14:paraId="231697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DCE7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6D70E0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34268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DC_20A_n78A</w:t>
            </w:r>
          </w:p>
          <w:p w14:paraId="25BB72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DC_40A_n78A</w:t>
            </w:r>
          </w:p>
        </w:tc>
      </w:tr>
      <w:tr w:rsidR="00805D1E" w:rsidRPr="00877CC8" w14:paraId="780C9B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325E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9297F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BDBBDC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DC_41A_n41A</w:t>
            </w:r>
          </w:p>
        </w:tc>
      </w:tr>
      <w:tr w:rsidR="00805D1E" w:rsidRPr="00877CC8" w14:paraId="310A20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8D17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B484F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DC_20A_n41A</w:t>
            </w:r>
          </w:p>
          <w:p w14:paraId="302FB39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맑은 고딕" w:hAnsi="Arial"/>
                <w:noProof/>
                <w:sz w:val="18"/>
                <w:lang w:eastAsia="ko-KR"/>
              </w:rPr>
              <w:t>DC_20A_n78A</w:t>
            </w:r>
          </w:p>
        </w:tc>
      </w:tr>
      <w:tr w:rsidR="00805D1E" w:rsidRPr="00877CC8" w14:paraId="621EA8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E0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DC_20A-(n)41AA</w:t>
            </w:r>
          </w:p>
          <w:p w14:paraId="3A50387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DC_20A-(n)41CA</w:t>
            </w:r>
          </w:p>
          <w:p w14:paraId="329420C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7BB28F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05D1E" w:rsidRPr="00877CC8" w14:paraId="5523D2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2696E"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36DB1"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0A90D1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EDF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AF61F"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2671A0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74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923B3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DC_20A_n78A</w:t>
            </w:r>
          </w:p>
          <w:p w14:paraId="2CF74DD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DC_20A_n80A</w:t>
            </w:r>
          </w:p>
        </w:tc>
      </w:tr>
      <w:tr w:rsidR="00805D1E" w:rsidRPr="00877CC8" w14:paraId="224B25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60F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808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DD1523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05D1E" w:rsidRPr="00877CC8" w14:paraId="3C1B1F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74C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C884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AF535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05D1E" w:rsidRPr="00877CC8" w14:paraId="4167E41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BA02F"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DC_20A_n78A-n92A</w:t>
            </w:r>
          </w:p>
          <w:p w14:paraId="428D3086"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8B4B7D"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DC_20A_n78A</w:t>
            </w:r>
          </w:p>
          <w:p w14:paraId="23DBC6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05D1E" w:rsidRPr="00877CC8" w14:paraId="63BDAC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568B2"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AE4C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5EBBBFE5"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DC_21A_n77A</w:t>
            </w:r>
          </w:p>
        </w:tc>
      </w:tr>
      <w:tr w:rsidR="00805D1E" w:rsidRPr="00877CC8" w14:paraId="328DDE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C66D8"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826D6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77AC92EF"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DC_21A_n78A</w:t>
            </w:r>
          </w:p>
        </w:tc>
      </w:tr>
      <w:tr w:rsidR="00805D1E" w:rsidRPr="00877CC8" w14:paraId="4A6D29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546E2"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9CF50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227054AD"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DC_21A_n79A</w:t>
            </w:r>
          </w:p>
        </w:tc>
      </w:tr>
      <w:tr w:rsidR="00805D1E" w:rsidRPr="00877CC8" w14:paraId="320D92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DACE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B3EE37F"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AA673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DC_21A_n77A</w:t>
            </w:r>
          </w:p>
          <w:p w14:paraId="124667E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DC_28A_n77A</w:t>
            </w:r>
          </w:p>
        </w:tc>
      </w:tr>
      <w:tr w:rsidR="00805D1E" w:rsidRPr="00877CC8" w14:paraId="46097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5CF02"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D360E8"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23994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77</w:t>
            </w:r>
            <w:r w:rsidRPr="00877CC8">
              <w:rPr>
                <w:rFonts w:ascii="Arial" w:hAnsi="Arial" w:cs="Arial"/>
                <w:sz w:val="18"/>
                <w:lang w:eastAsia="ja-JP"/>
              </w:rPr>
              <w:t>A</w:t>
            </w:r>
          </w:p>
        </w:tc>
      </w:tr>
      <w:tr w:rsidR="00805D1E" w:rsidRPr="00877CC8" w14:paraId="09B0E1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F7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41C373D"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97FF9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DC_21A_n78A</w:t>
            </w:r>
          </w:p>
          <w:p w14:paraId="2D86066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DC_28A_n78A</w:t>
            </w:r>
          </w:p>
        </w:tc>
      </w:tr>
      <w:tr w:rsidR="00805D1E" w:rsidRPr="00877CC8" w14:paraId="06CBD9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DB90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3F467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27DFF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78</w:t>
            </w:r>
            <w:r w:rsidRPr="00877CC8">
              <w:rPr>
                <w:rFonts w:ascii="Arial" w:hAnsi="Arial" w:cs="Arial"/>
                <w:sz w:val="18"/>
                <w:lang w:eastAsia="ja-JP"/>
              </w:rPr>
              <w:t>A</w:t>
            </w:r>
          </w:p>
        </w:tc>
      </w:tr>
      <w:tr w:rsidR="00805D1E" w:rsidRPr="00877CC8" w14:paraId="5A9FF2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F4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435829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82A82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DC_21A_n79A</w:t>
            </w:r>
          </w:p>
          <w:p w14:paraId="01E21DD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DC_28A_n79A</w:t>
            </w:r>
          </w:p>
        </w:tc>
      </w:tr>
      <w:tr w:rsidR="00805D1E" w:rsidRPr="00877CC8" w14:paraId="05E6AB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98FA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47FB6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0084E8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6E604B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5645C"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A2811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268C7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DC_21A_n1A</w:t>
            </w:r>
          </w:p>
          <w:p w14:paraId="47E66F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DC_42A_n1A</w:t>
            </w:r>
          </w:p>
        </w:tc>
      </w:tr>
      <w:tr w:rsidR="00805D1E" w:rsidRPr="00877CC8" w14:paraId="1A2E39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E730"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AB14D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04B9E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016F8E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C56BF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7017E6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F5B91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6FA471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6A3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50E95F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A38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243441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9989C0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A742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1BEDA9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1D45C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AE2C5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8B550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CD314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108932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DC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29573F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33038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DC_21A-42C_n79A</w:t>
            </w:r>
          </w:p>
          <w:p w14:paraId="3BF3CDB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DC_21A-42C_n79C</w:t>
            </w:r>
          </w:p>
          <w:p w14:paraId="132758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775F02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28AF8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86B91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BD91A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325FE8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203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D1B10C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DC_28A_n1A</w:t>
            </w:r>
          </w:p>
        </w:tc>
      </w:tr>
      <w:tr w:rsidR="00805D1E" w:rsidRPr="00877CC8" w14:paraId="07E21EA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7BA3F"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030B6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DC_28A_n3A</w:t>
            </w:r>
          </w:p>
        </w:tc>
      </w:tr>
      <w:tr w:rsidR="00805D1E" w:rsidRPr="00877CC8" w14:paraId="32FCA6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FE03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40A54A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DC_28A_n1A</w:t>
            </w:r>
          </w:p>
          <w:p w14:paraId="5B5DA7D6"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sz w:val="18"/>
              </w:rPr>
              <w:t>DC_38A_n1A</w:t>
            </w:r>
          </w:p>
        </w:tc>
      </w:tr>
      <w:tr w:rsidR="00805D1E" w:rsidRPr="00877CC8" w14:paraId="020E4F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DE8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C13E3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05D1E" w:rsidRPr="00877CC8" w14:paraId="1A1DDB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462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B247404" w14:textId="77777777" w:rsidR="00805D1E" w:rsidRPr="00877CC8" w:rsidRDefault="00805D1E" w:rsidP="000C0987">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83C4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05D1E" w:rsidRPr="00877CC8" w14:paraId="02F752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F3F60"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AAF0CD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DC_21A_n77A</w:t>
            </w:r>
          </w:p>
          <w:p w14:paraId="088C21BF"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805D1E" w:rsidRPr="00877CC8" w14:paraId="79CA22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5DF1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31BD31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DC_21A_n78A</w:t>
            </w:r>
          </w:p>
          <w:p w14:paraId="2D7EF001"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805D1E" w:rsidRPr="00877CC8" w14:paraId="5D8E58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A043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DC_25A-41A_n41A</w:t>
            </w:r>
          </w:p>
          <w:p w14:paraId="61A117C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DC_25A-41C_n41A</w:t>
            </w:r>
          </w:p>
          <w:p w14:paraId="7C1A576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9970A8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527B418B" w14:textId="77777777" w:rsidR="00805D1E" w:rsidRPr="00877CC8" w:rsidRDefault="00805D1E" w:rsidP="000C0987">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805D1E" w:rsidRPr="00877CC8" w14:paraId="44A21E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E3D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DC_25A-25A-41A_n41A</w:t>
            </w:r>
          </w:p>
          <w:p w14:paraId="40EBC07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DC_25A-25A-41C_n41A</w:t>
            </w:r>
          </w:p>
          <w:p w14:paraId="2F44175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240F4B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70FA126F" w14:textId="77777777" w:rsidR="00805D1E" w:rsidRPr="00877CC8" w:rsidRDefault="00805D1E" w:rsidP="000C0987">
            <w:pPr>
              <w:keepNext/>
              <w:keepLines/>
              <w:spacing w:after="0"/>
              <w:jc w:val="center"/>
              <w:rPr>
                <w:rFonts w:ascii="Arial" w:hAnsi="Arial"/>
                <w:sz w:val="18"/>
                <w:lang w:eastAsia="zh-CN"/>
              </w:rPr>
            </w:pPr>
            <w:r w:rsidRPr="00547C1B">
              <w:rPr>
                <w:rFonts w:ascii="Arial" w:hAnsi="Arial"/>
                <w:sz w:val="18"/>
                <w:lang w:eastAsia="zh-CN"/>
              </w:rPr>
              <w:t>DC_41A_n41A</w:t>
            </w:r>
          </w:p>
        </w:tc>
      </w:tr>
      <w:tr w:rsidR="00805D1E" w:rsidRPr="00877CC8" w14:paraId="06DE99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3C14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5CBC04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549C2FB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DC_(n)41AA</w:t>
            </w:r>
          </w:p>
        </w:tc>
      </w:tr>
      <w:tr w:rsidR="00805D1E" w:rsidRPr="00877CC8" w14:paraId="5B135F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69B68"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C74BA0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7512535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DC_(n)41AA</w:t>
            </w:r>
          </w:p>
        </w:tc>
      </w:tr>
      <w:tr w:rsidR="00805D1E" w:rsidRPr="00877CC8" w14:paraId="7C710CC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105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DC_25A-(n)41CA</w:t>
            </w:r>
          </w:p>
          <w:p w14:paraId="3B62960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02140E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26C40C5A" w14:textId="77777777" w:rsidR="00805D1E" w:rsidRPr="00877CC8" w:rsidRDefault="00805D1E" w:rsidP="000C0987">
            <w:pPr>
              <w:keepNext/>
              <w:keepLines/>
              <w:spacing w:after="0"/>
              <w:jc w:val="center"/>
              <w:rPr>
                <w:rFonts w:ascii="Arial" w:hAnsi="Arial"/>
                <w:sz w:val="18"/>
                <w:highlight w:val="yellow"/>
                <w:lang w:eastAsia="fr-FR"/>
              </w:rPr>
            </w:pPr>
            <w:r w:rsidRPr="00877CC8">
              <w:rPr>
                <w:rFonts w:ascii="Arial" w:hAnsi="Arial"/>
                <w:sz w:val="18"/>
              </w:rPr>
              <w:t>DC_(n)41AA</w:t>
            </w:r>
          </w:p>
          <w:p w14:paraId="4A1AAD24" w14:textId="77777777" w:rsidR="00805D1E" w:rsidRPr="00877CC8" w:rsidRDefault="00805D1E" w:rsidP="000C0987">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805D1E" w:rsidRPr="00877CC8" w14:paraId="4AF42E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175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DC_25A-25A-(n)41CA</w:t>
            </w:r>
          </w:p>
          <w:p w14:paraId="49A231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E5B7CD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46D17277" w14:textId="77777777" w:rsidR="00805D1E" w:rsidRPr="00877CC8" w:rsidRDefault="00805D1E" w:rsidP="000C0987">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C210CC7" w14:textId="77777777" w:rsidR="00805D1E" w:rsidRPr="00877CC8" w:rsidRDefault="00805D1E" w:rsidP="000C0987">
            <w:pPr>
              <w:keepNext/>
              <w:keepLines/>
              <w:spacing w:after="0"/>
              <w:jc w:val="center"/>
              <w:rPr>
                <w:rFonts w:ascii="Arial" w:hAnsi="Arial"/>
                <w:sz w:val="18"/>
                <w:lang w:eastAsia="zh-CN"/>
              </w:rPr>
            </w:pPr>
            <w:r w:rsidRPr="00547C1B">
              <w:rPr>
                <w:rFonts w:ascii="Arial" w:hAnsi="Arial"/>
                <w:sz w:val="18"/>
                <w:lang w:eastAsia="zh-CN"/>
              </w:rPr>
              <w:t>DC_41A_n41A</w:t>
            </w:r>
          </w:p>
        </w:tc>
      </w:tr>
      <w:tr w:rsidR="00805D1E" w:rsidRPr="00877CC8" w14:paraId="07BB26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B01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361277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DC_25A_n77A</w:t>
            </w:r>
          </w:p>
          <w:p w14:paraId="3132DFA9"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DC_66A_n77A</w:t>
            </w:r>
          </w:p>
        </w:tc>
      </w:tr>
      <w:tr w:rsidR="00805D1E" w:rsidRPr="00877CC8" w14:paraId="21C09E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DB069"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25884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BEB023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05D1E" w:rsidRPr="00877CC8" w14:paraId="4CCEE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6FCE"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D929D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DC_25A_n78A</w:t>
            </w:r>
          </w:p>
          <w:p w14:paraId="1128298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DC_66A_n78A</w:t>
            </w:r>
          </w:p>
        </w:tc>
      </w:tr>
      <w:tr w:rsidR="00805D1E" w:rsidRPr="00877CC8" w14:paraId="68D9C0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FB37A"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51C0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8B1D23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1878FF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F3DE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DC_28A-40A_n78A</w:t>
            </w:r>
          </w:p>
          <w:p w14:paraId="51E72E9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CF36F5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120302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DC_40A_n78A</w:t>
            </w:r>
          </w:p>
        </w:tc>
      </w:tr>
      <w:tr w:rsidR="00805D1E" w:rsidRPr="00877CC8" w14:paraId="7E6417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4289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6FF5FE7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B313FA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DC_28A_n77A</w:t>
            </w:r>
          </w:p>
          <w:p w14:paraId="3B63CAB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DC_41A_n77A</w:t>
            </w:r>
          </w:p>
        </w:tc>
      </w:tr>
      <w:tr w:rsidR="00805D1E" w:rsidRPr="00877CC8" w14:paraId="5D091E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5BD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68A1B0A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E03DD2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1546ED4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DC_41A_n78A</w:t>
            </w:r>
          </w:p>
        </w:tc>
      </w:tr>
      <w:tr w:rsidR="00805D1E" w:rsidRPr="00877CC8" w14:paraId="6807F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050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162CD8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168F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DC_28A_n79A</w:t>
            </w:r>
          </w:p>
          <w:p w14:paraId="6CA3EEA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DC_41A_n79A</w:t>
            </w:r>
          </w:p>
        </w:tc>
      </w:tr>
      <w:tr w:rsidR="00805D1E" w:rsidRPr="00877CC8" w14:paraId="22D4CE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DA77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36EA8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DC_28A_n1A</w:t>
            </w:r>
          </w:p>
          <w:p w14:paraId="773E0F1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DC_28A_n40A</w:t>
            </w:r>
          </w:p>
        </w:tc>
      </w:tr>
      <w:tr w:rsidR="00805D1E" w:rsidRPr="00877CC8" w14:paraId="33C3FC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51C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183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DC_28A_n1A</w:t>
            </w:r>
          </w:p>
          <w:p w14:paraId="09E866F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DC_28A_n78A</w:t>
            </w:r>
          </w:p>
        </w:tc>
      </w:tr>
      <w:tr w:rsidR="00805D1E" w:rsidRPr="00877CC8" w14:paraId="351C43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D19CE"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63A789"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DC_28A_n3A</w:t>
            </w:r>
          </w:p>
          <w:p w14:paraId="251F1959"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DC_28A_n77A</w:t>
            </w:r>
          </w:p>
        </w:tc>
      </w:tr>
      <w:tr w:rsidR="00805D1E" w:rsidRPr="00877CC8" w14:paraId="406E56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2BCF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8E66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DC_28A_n3A</w:t>
            </w:r>
          </w:p>
          <w:p w14:paraId="4DAB51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tc>
      </w:tr>
      <w:tr w:rsidR="00805D1E" w:rsidRPr="00877CC8" w14:paraId="58F33C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B9A6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006C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DC_28A_n5A</w:t>
            </w:r>
          </w:p>
          <w:p w14:paraId="4980456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DC_28A_n78A</w:t>
            </w:r>
          </w:p>
        </w:tc>
      </w:tr>
      <w:tr w:rsidR="00805D1E" w:rsidRPr="00877CC8" w14:paraId="0E0615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DA9B"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F682BC6"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A641F0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05D1E" w:rsidRPr="00877CC8" w14:paraId="2E95E3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02F9"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2346BBD6"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BA0CF1D"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368B9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05D1E" w:rsidRPr="00877CC8" w14:paraId="22C470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BD9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E67C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DC_28A_n8A</w:t>
            </w:r>
          </w:p>
          <w:p w14:paraId="4640107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ko-KR"/>
              </w:rPr>
              <w:t>DC_28A_n78A</w:t>
            </w:r>
          </w:p>
        </w:tc>
      </w:tr>
      <w:tr w:rsidR="00805D1E" w:rsidRPr="00877CC8" w14:paraId="273D14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004C"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AFE5D38"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DC_28A_n40A</w:t>
            </w:r>
          </w:p>
          <w:p w14:paraId="1B4AFF9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DC_28A_n78A</w:t>
            </w:r>
          </w:p>
        </w:tc>
      </w:tr>
      <w:tr w:rsidR="00805D1E" w:rsidRPr="00877CC8" w14:paraId="7BB499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41CD1"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EE2730A"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DC_28A_n41A</w:t>
            </w:r>
          </w:p>
          <w:p w14:paraId="60641CE0"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05D1E" w:rsidRPr="00877CC8" w14:paraId="395CA4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E86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2EC5C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09DFEA5"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83EBF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41CC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63855A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415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D30BA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16A631F"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9694D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CFA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05D1E" w:rsidRPr="00877CC8" w14:paraId="6F2FF15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A9D3A"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16CE6AC7"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07E30A5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DC_28A-42C_n79A</w:t>
            </w:r>
          </w:p>
          <w:p w14:paraId="2C0F9D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E2727D4"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805D1E" w:rsidRPr="00877CC8" w14:paraId="6B699D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A843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F75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21F913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05D1E" w:rsidRPr="00877CC8" w14:paraId="7C7B0F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2636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56B9D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rPr>
              <w:t>DC_30A_n2A</w:t>
            </w:r>
          </w:p>
        </w:tc>
      </w:tr>
      <w:tr w:rsidR="00805D1E" w:rsidRPr="00877CC8" w14:paraId="4DAB8F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DA8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93A53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rPr>
              <w:t>DC_30A_n66A</w:t>
            </w:r>
          </w:p>
        </w:tc>
      </w:tr>
      <w:tr w:rsidR="00805D1E" w:rsidRPr="00877CC8" w14:paraId="5808CF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D9F95"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CFEEC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05D1E" w:rsidRPr="00877CC8" w14:paraId="72D36B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DD8C3"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F419A9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DC_66A_n2A</w:t>
            </w:r>
          </w:p>
        </w:tc>
      </w:tr>
      <w:tr w:rsidR="00805D1E" w:rsidRPr="00877CC8" w14:paraId="3D97C2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E965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7694C1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DC_66A_n2A</w:t>
            </w:r>
          </w:p>
        </w:tc>
      </w:tr>
      <w:tr w:rsidR="00805D1E" w:rsidRPr="00877CC8" w14:paraId="48B84AC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AF2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C864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5E7EB4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872E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CE8E1" w14:textId="77777777" w:rsidR="00805D1E" w:rsidRPr="00877CC8" w:rsidRDefault="00805D1E" w:rsidP="000C0987">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05D1E" w:rsidRPr="00877CC8" w14:paraId="3A833E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D53CF"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B50EA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010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05D1E" w:rsidRPr="00877CC8" w14:paraId="641DF28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431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0D024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DC_66A_n78A</w:t>
            </w:r>
          </w:p>
        </w:tc>
      </w:tr>
      <w:tr w:rsidR="00805D1E" w:rsidRPr="00877CC8" w14:paraId="25C5F2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D10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B17063"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DC_30A_n5A</w:t>
            </w:r>
          </w:p>
          <w:p w14:paraId="32313B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5C5B17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5B40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838A4A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DC_30A_n2A</w:t>
            </w:r>
          </w:p>
          <w:p w14:paraId="4010B77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DC_66A_n2A</w:t>
            </w:r>
          </w:p>
        </w:tc>
      </w:tr>
      <w:tr w:rsidR="00805D1E" w:rsidRPr="00877CC8" w14:paraId="299AE4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566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795A28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DC_30A_n2A</w:t>
            </w:r>
          </w:p>
          <w:p w14:paraId="228A2A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DC_66A_n2A</w:t>
            </w:r>
          </w:p>
        </w:tc>
      </w:tr>
      <w:tr w:rsidR="00805D1E" w:rsidRPr="00877CC8" w14:paraId="41AF34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433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D59D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DC_30A_n5A</w:t>
            </w:r>
          </w:p>
          <w:p w14:paraId="16F7F64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DC_66A_n5A</w:t>
            </w:r>
          </w:p>
        </w:tc>
      </w:tr>
      <w:tr w:rsidR="00805D1E" w:rsidRPr="00877CC8" w14:paraId="47B549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47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91B04A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DC_30A_n5A</w:t>
            </w:r>
          </w:p>
          <w:p w14:paraId="6C8F121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582CE2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96053"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E51132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DC_30A_n5A</w:t>
            </w:r>
          </w:p>
          <w:p w14:paraId="07580E6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DC_66A_n5A</w:t>
            </w:r>
          </w:p>
        </w:tc>
      </w:tr>
      <w:tr w:rsidR="00805D1E" w:rsidRPr="00877CC8" w14:paraId="0FBC6A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2CF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FE29B6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DC_30A_n66A</w:t>
            </w:r>
          </w:p>
          <w:p w14:paraId="3370F6E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05D1E" w:rsidRPr="00877CC8" w14:paraId="2BFE0F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CFE58"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C648C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E25606"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90B27A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05D1E" w:rsidRPr="00877CC8" w14:paraId="2034F2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B8AE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FBB453"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3241C52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23D882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7F8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CDAE037"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DC_38A_n1A</w:t>
            </w:r>
          </w:p>
        </w:tc>
      </w:tr>
      <w:tr w:rsidR="00805D1E" w:rsidRPr="00877CC8" w14:paraId="04F08E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3533E" w14:textId="77777777" w:rsidR="00805D1E" w:rsidRPr="00877CC8" w:rsidRDefault="00805D1E" w:rsidP="000C0987">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9D55C7" w14:textId="77777777" w:rsidR="00805D1E" w:rsidRPr="00877CC8" w:rsidRDefault="00805D1E" w:rsidP="000C0987">
            <w:pPr>
              <w:keepNext/>
              <w:keepLines/>
              <w:spacing w:after="0"/>
              <w:jc w:val="center"/>
              <w:rPr>
                <w:rFonts w:ascii="Arial" w:hAnsi="Arial" w:cs="Arial"/>
                <w:sz w:val="18"/>
                <w:lang w:val="en-US" w:eastAsia="zh-TW"/>
              </w:rPr>
            </w:pPr>
            <w:r w:rsidRPr="00877CC8">
              <w:rPr>
                <w:rFonts w:ascii="Arial" w:hAnsi="Arial"/>
                <w:sz w:val="18"/>
              </w:rPr>
              <w:t>DC_38A_n28A</w:t>
            </w:r>
          </w:p>
        </w:tc>
      </w:tr>
      <w:tr w:rsidR="00805D1E" w:rsidRPr="00877CC8" w14:paraId="4E0F5A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E0B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636E89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38630E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05D1E" w:rsidRPr="00877CC8" w14:paraId="65C25F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049C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C1BF3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w:t>
            </w:r>
          </w:p>
          <w:p w14:paraId="475367D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w:t>
            </w:r>
          </w:p>
        </w:tc>
      </w:tr>
      <w:tr w:rsidR="00805D1E" w:rsidRPr="00877CC8" w14:paraId="632CE4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9CED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510B5E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w:t>
            </w:r>
          </w:p>
          <w:p w14:paraId="3D1ED70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DC_39A_n79A</w:t>
            </w:r>
          </w:p>
        </w:tc>
      </w:tr>
      <w:tr w:rsidR="00805D1E" w:rsidRPr="00877CC8" w14:paraId="6DE92A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1F5C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F4E5E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w:t>
            </w:r>
          </w:p>
          <w:p w14:paraId="7C9EA9E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DC_39A_n79A</w:t>
            </w:r>
          </w:p>
        </w:tc>
      </w:tr>
      <w:tr w:rsidR="00805D1E" w:rsidRPr="00877CC8" w14:paraId="1747C2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749BA"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974296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8663807" w14:textId="77777777" w:rsidR="00805D1E" w:rsidRPr="00877CC8" w:rsidRDefault="00805D1E" w:rsidP="000C0987">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48040E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05D1E" w:rsidRPr="00877CC8" w14:paraId="6C16908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F21A" w14:textId="77777777" w:rsidR="00805D1E" w:rsidRPr="00877CC8" w:rsidRDefault="00805D1E" w:rsidP="000C0987">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053AA6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4BD45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05D1E" w:rsidRPr="00877CC8" w14:paraId="51C0150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4511"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76CA80E7"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DC_40A_n77A</w:t>
            </w:r>
          </w:p>
        </w:tc>
      </w:tr>
      <w:tr w:rsidR="00805D1E" w:rsidRPr="00877CC8" w14:paraId="1B7DF5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48CBB"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0C7C92F"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DC_40A_n78A</w:t>
            </w:r>
          </w:p>
        </w:tc>
      </w:tr>
      <w:tr w:rsidR="00805D1E" w:rsidRPr="00877CC8" w14:paraId="5A3EFB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E33C3"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F54AAC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DC_41A_n1A</w:t>
            </w:r>
          </w:p>
          <w:p w14:paraId="7E27DC6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DC_41A_n3A</w:t>
            </w:r>
          </w:p>
        </w:tc>
      </w:tr>
      <w:tr w:rsidR="00805D1E" w:rsidRPr="00877CC8" w14:paraId="4920DD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59A4E"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23D77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DC_41A_n1A</w:t>
            </w:r>
          </w:p>
          <w:p w14:paraId="7B2803A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DC_41A_n3A</w:t>
            </w:r>
          </w:p>
        </w:tc>
      </w:tr>
      <w:tr w:rsidR="00805D1E" w:rsidRPr="00877CC8" w14:paraId="7E7214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454A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DC_41A_n1A-n77A</w:t>
            </w:r>
          </w:p>
          <w:p w14:paraId="2E90E768" w14:textId="77777777" w:rsidR="00805D1E" w:rsidRPr="00877CC8" w:rsidRDefault="00805D1E" w:rsidP="000C0987">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0A5EF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DC_41A_n1A</w:t>
            </w:r>
          </w:p>
          <w:p w14:paraId="10EA0FF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DC_41A_n77A</w:t>
            </w:r>
          </w:p>
        </w:tc>
      </w:tr>
      <w:tr w:rsidR="00805D1E" w:rsidRPr="00877CC8" w14:paraId="71ACE5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46476"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70F0F0E"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DC_41A_n1A</w:t>
            </w:r>
          </w:p>
          <w:p w14:paraId="47C1869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DC_41A_n77A</w:t>
            </w:r>
          </w:p>
          <w:p w14:paraId="66554E62"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DC_41C_n77A</w:t>
            </w:r>
          </w:p>
        </w:tc>
      </w:tr>
      <w:tr w:rsidR="00805D1E" w:rsidRPr="00877CC8" w14:paraId="3FFECF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4F9A3"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B49AD1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48150A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DC_41A_n41A</w:t>
            </w:r>
          </w:p>
        </w:tc>
      </w:tr>
      <w:tr w:rsidR="00805D1E" w:rsidRPr="00877CC8" w14:paraId="11E1A6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42F52"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483654"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5910AE"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05D1E" w:rsidRPr="00877CC8" w14:paraId="7E9F34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5D3F0"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6051A9"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229B86F"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5952D8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6FF63AA"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05D1E" w:rsidRPr="00877CC8" w14:paraId="57C910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507CB"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228D096"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2D6DC2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05D1E" w:rsidRPr="00877CC8" w14:paraId="07DA82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07E87"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52F328"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24737DF"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13746E6"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0A793B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05D1E" w:rsidRPr="00877CC8" w14:paraId="361EBB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73DE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06F3A5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05D1E" w:rsidRPr="00877CC8" w14:paraId="3A9506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F30D"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6EE2F1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6A903D8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05D1E" w:rsidRPr="00877CC8" w14:paraId="42F4FE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317D5"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25F7AE"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349BBBFC"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58780FF"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A6C974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05D1E" w:rsidRPr="00877CC8" w14:paraId="673D16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9B2B6"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D9E07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2883E6E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05D1E" w:rsidRPr="00877CC8" w14:paraId="77037E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2923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00256A"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7FA840C0"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C8FFA8"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E04BE4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05D1E" w:rsidRPr="00877CC8" w14:paraId="2E32DC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BF218"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DC_(n)41AA-n78A</w:t>
            </w:r>
          </w:p>
          <w:p w14:paraId="37236626"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DC_(n)41CA-n78A</w:t>
            </w:r>
          </w:p>
          <w:p w14:paraId="64129B1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D3BE28" w14:textId="77777777" w:rsidR="00805D1E" w:rsidRPr="00877CC8" w:rsidRDefault="00805D1E" w:rsidP="000C0987">
            <w:pPr>
              <w:keepNext/>
              <w:keepLines/>
              <w:spacing w:after="0"/>
              <w:jc w:val="center"/>
              <w:rPr>
                <w:rFonts w:ascii="Arial" w:hAnsi="Arial"/>
                <w:sz w:val="18"/>
                <w:szCs w:val="18"/>
              </w:rPr>
            </w:pPr>
            <w:r w:rsidRPr="00877CC8">
              <w:rPr>
                <w:rFonts w:ascii="Arial" w:eastAsia="맑은 고딕" w:hAnsi="Arial"/>
                <w:sz w:val="18"/>
                <w:szCs w:val="16"/>
                <w:lang w:eastAsia="ko-KR"/>
              </w:rPr>
              <w:t>DC_41A_n78A</w:t>
            </w:r>
          </w:p>
        </w:tc>
      </w:tr>
      <w:tr w:rsidR="00805D1E" w:rsidRPr="00877CC8" w14:paraId="5E2656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17AC"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C651D6A" w14:textId="77777777" w:rsidR="00805D1E" w:rsidRPr="00877CC8" w:rsidRDefault="00805D1E" w:rsidP="000C0987">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DC_41A_n77A</w:t>
            </w:r>
          </w:p>
        </w:tc>
      </w:tr>
      <w:tr w:rsidR="00805D1E" w:rsidRPr="00877CC8" w14:paraId="5FD90D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31C08"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DC_41A_n41A-n78A</w:t>
            </w:r>
          </w:p>
          <w:p w14:paraId="7B175C42"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A3B4BD5" w14:textId="77777777" w:rsidR="00805D1E" w:rsidRPr="00877CC8" w:rsidRDefault="00805D1E" w:rsidP="000C0987">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DC_41A_n78A</w:t>
            </w:r>
          </w:p>
        </w:tc>
      </w:tr>
      <w:tr w:rsidR="00805D1E" w:rsidRPr="00877CC8" w14:paraId="2D1385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59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CDFFAA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79ECB0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1E0A6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5BF6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1CFA60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09E0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FBA5D5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9C79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11C5DE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E2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8FD659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C2FEC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584B1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AE6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05D1E" w:rsidRPr="00877CC8" w14:paraId="2D4B62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345DB"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6B9BDB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DC_41A-42C_n79A</w:t>
            </w:r>
          </w:p>
          <w:p w14:paraId="554610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DC_41C-42A_n79A</w:t>
            </w:r>
          </w:p>
          <w:p w14:paraId="7BFF437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ACB1E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DC_41A_n79A</w:t>
            </w:r>
          </w:p>
        </w:tc>
      </w:tr>
      <w:tr w:rsidR="00805D1E" w:rsidRPr="00877CC8" w14:paraId="131111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D535D"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013F9C4"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61AC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05D1E" w:rsidRPr="00877CC8" w14:paraId="34F3E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C2777"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12C458"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2031BB8"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C4B1AB7"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84CCA25"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05D1E" w:rsidRPr="00877CC8" w14:paraId="356C78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50CB"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7593C5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DC_42A_n1A</w:t>
            </w:r>
          </w:p>
        </w:tc>
      </w:tr>
      <w:tr w:rsidR="00805D1E" w:rsidRPr="00877CC8" w14:paraId="6C8C95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1892"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0F86312"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w:t>
            </w:r>
          </w:p>
          <w:p w14:paraId="43FD6EB3"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DC_42C_n1A</w:t>
            </w:r>
          </w:p>
        </w:tc>
      </w:tr>
      <w:tr w:rsidR="00805D1E" w:rsidRPr="00877CC8" w14:paraId="487E19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2735"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F711C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6345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N/A</w:t>
            </w:r>
          </w:p>
        </w:tc>
      </w:tr>
      <w:tr w:rsidR="00805D1E" w:rsidRPr="00877CC8" w14:paraId="7FF05F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5D24B"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DC_42A_n1A-n79A</w:t>
            </w:r>
          </w:p>
          <w:p w14:paraId="7C814BF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74BBF2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N/A</w:t>
            </w:r>
          </w:p>
        </w:tc>
      </w:tr>
      <w:tr w:rsidR="00805D1E" w:rsidRPr="00877CC8" w14:paraId="33768B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EF7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4972DC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C30A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05D1E" w:rsidRPr="00877CC8" w14:paraId="184B3B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7126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6E8CEE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557E0F"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6D1C3A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05D1E" w:rsidRPr="00877CC8" w14:paraId="72EBF0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DDE5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B6CD3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05D1E" w:rsidRPr="00877CC8" w14:paraId="5A79F3B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9409" w14:textId="77777777" w:rsidR="00805D1E" w:rsidRPr="00877CC8" w:rsidRDefault="00805D1E" w:rsidP="000C0987">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46FD8D" w14:textId="77777777" w:rsidR="00805D1E" w:rsidRPr="00877CC8" w:rsidRDefault="00805D1E" w:rsidP="000C0987">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05D1E" w:rsidRPr="00877CC8" w14:paraId="7BE9C3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7D0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54E0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38AA4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05D1E" w:rsidRPr="00877CC8" w14:paraId="38CEB8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C7743" w14:textId="77777777" w:rsidR="00805D1E" w:rsidRPr="00877CC8" w:rsidRDefault="00805D1E" w:rsidP="000C0987">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482E2A"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31FDF8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05D1E" w:rsidRPr="00877CC8" w14:paraId="0D2EDF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A700D"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2987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0D9308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27280"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FF70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1228F3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B7496"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8A48AD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1B6F26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56D63E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65F58"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548B3D"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4F6E55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31400B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01F62"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530E1F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F58D7C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59F50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1A1F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05D1E" w:rsidRPr="00877CC8" w14:paraId="26BA6A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3A09A"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D64E8FF"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34B493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A43B7E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F1F1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05D1E" w:rsidRPr="00877CC8" w14:paraId="3C36DA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3E334"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2502014"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6EB5F1A"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EAC5F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D30A1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05D1E" w:rsidRPr="00877CC8" w14:paraId="200CE9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E87BE"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6E5A46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DC_46C-66A_n5A</w:t>
            </w:r>
          </w:p>
          <w:p w14:paraId="184C017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DC_46D-66A_n5A</w:t>
            </w:r>
          </w:p>
          <w:p w14:paraId="36DFF0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DC_46E-66A_n5A</w:t>
            </w:r>
          </w:p>
          <w:p w14:paraId="4821895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DC_46A-66A-66A_n5A</w:t>
            </w:r>
          </w:p>
          <w:p w14:paraId="499DF2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DC_46C-66A-66A_n5A</w:t>
            </w:r>
          </w:p>
          <w:p w14:paraId="4B6DA917"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8FCA9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DC_66A_n5A</w:t>
            </w:r>
          </w:p>
        </w:tc>
      </w:tr>
      <w:tr w:rsidR="00805D1E" w:rsidRPr="00877CC8" w14:paraId="658166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70DD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DC_46A-66A_n25A</w:t>
            </w:r>
          </w:p>
          <w:p w14:paraId="4E8B0DB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DC_46C-66A_n25A</w:t>
            </w:r>
          </w:p>
          <w:p w14:paraId="4799A45B"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C431B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DC_66A_n25A</w:t>
            </w:r>
          </w:p>
        </w:tc>
      </w:tr>
      <w:tr w:rsidR="00805D1E" w:rsidRPr="00877CC8" w14:paraId="1CA73B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F21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DC_46A-66A_n41A</w:t>
            </w:r>
          </w:p>
          <w:p w14:paraId="5F4D4C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DC_46C-66A_n41A</w:t>
            </w:r>
          </w:p>
          <w:p w14:paraId="337EAD64"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DCEAB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DC_66A_n41A</w:t>
            </w:r>
          </w:p>
        </w:tc>
      </w:tr>
      <w:tr w:rsidR="00805D1E" w:rsidRPr="00877CC8" w14:paraId="1C2FCCC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00B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DC_46A-66A_n41(2A)</w:t>
            </w:r>
          </w:p>
          <w:p w14:paraId="3AAFC6B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DC_46C-66A_n41(2A)</w:t>
            </w:r>
          </w:p>
          <w:p w14:paraId="046770F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F6476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DC_66A_n41A</w:t>
            </w:r>
          </w:p>
        </w:tc>
      </w:tr>
      <w:tr w:rsidR="00805D1E" w:rsidRPr="00877CC8" w14:paraId="0F163CE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0C5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DC_46A-66A_n71A</w:t>
            </w:r>
          </w:p>
          <w:p w14:paraId="142B9D2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DC_46C-66A_n71A</w:t>
            </w:r>
          </w:p>
          <w:p w14:paraId="68390C3A"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F9701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DC_66A_n71A</w:t>
            </w:r>
          </w:p>
        </w:tc>
      </w:tr>
      <w:tr w:rsidR="00805D1E" w:rsidRPr="00877CC8" w14:paraId="6082E3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C0E83"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sv-SE"/>
              </w:rPr>
              <w:t>DC_46A-66A_n77A</w:t>
            </w:r>
          </w:p>
          <w:p w14:paraId="2C359D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DC46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DC_66A_n77A</w:t>
            </w:r>
          </w:p>
        </w:tc>
      </w:tr>
      <w:tr w:rsidR="00805D1E" w:rsidRPr="00877CC8" w14:paraId="351774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32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AF7607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DC_48A_n5A</w:t>
            </w:r>
          </w:p>
          <w:p w14:paraId="4F3B68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05D1E" w:rsidRPr="00877CC8" w14:paraId="5D74F0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31A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40A6F8D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DC_48A_n12A</w:t>
            </w:r>
          </w:p>
          <w:p w14:paraId="60A60E0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32CCCA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B410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40BC68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DC_48A_n25A</w:t>
            </w:r>
          </w:p>
        </w:tc>
      </w:tr>
      <w:tr w:rsidR="00805D1E" w:rsidRPr="00877CC8" w14:paraId="00D2764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1113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37F970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DC_48A_n66A</w:t>
            </w:r>
          </w:p>
        </w:tc>
      </w:tr>
      <w:tr w:rsidR="00805D1E" w:rsidRPr="00877CC8" w14:paraId="0CCEF0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FA628"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46620C0"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D035163"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35606DA"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51A266"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4D00EA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05D1E" w:rsidRPr="00877CC8" w14:paraId="2F0E37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235C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DC_48A-66A_n5A</w:t>
            </w:r>
          </w:p>
          <w:p w14:paraId="7635542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6E94B2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EF611C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DC_48D-66A_n5A</w:t>
            </w:r>
          </w:p>
          <w:p w14:paraId="7114F90C"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A348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05D1E" w:rsidRPr="00877CC8" w14:paraId="2D80B8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4C96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42F5E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DC_48A_n12A</w:t>
            </w:r>
          </w:p>
          <w:p w14:paraId="18526F3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05D1E" w:rsidRPr="00877CC8" w14:paraId="4C9A27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83F80"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DC_48A-66A_n25A</w:t>
            </w:r>
          </w:p>
          <w:p w14:paraId="0EE8D5C3"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DC_48C-66A_n25A</w:t>
            </w:r>
          </w:p>
          <w:p w14:paraId="155D5F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A266EAC"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DC_48A_n25A</w:t>
            </w:r>
          </w:p>
          <w:p w14:paraId="6F7091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DC_66A_n25A</w:t>
            </w:r>
          </w:p>
        </w:tc>
      </w:tr>
      <w:tr w:rsidR="00805D1E" w:rsidRPr="00877CC8" w14:paraId="0ACF34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873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0A667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DC_66A_n48A</w:t>
            </w:r>
          </w:p>
        </w:tc>
      </w:tr>
      <w:tr w:rsidR="00805D1E" w:rsidRPr="00877CC8" w14:paraId="343EFF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0F89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DECC01B"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E92C3D8"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F700F02" w14:textId="77777777" w:rsidR="00805D1E" w:rsidRPr="00877CC8" w:rsidRDefault="00805D1E" w:rsidP="000C0987">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8FC9BE4" w14:textId="77777777" w:rsidR="00805D1E" w:rsidRPr="00877CC8" w:rsidRDefault="00805D1E" w:rsidP="000C0987">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DF53D5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05D1E" w:rsidRPr="00877CC8" w14:paraId="1521DB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639B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87119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DC_48A_n71A</w:t>
            </w:r>
          </w:p>
          <w:p w14:paraId="75ECB67D"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05D1E" w:rsidRPr="00877CC8" w14:paraId="25B15C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F49D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C0E47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2D0AADBC"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DB7D7B9"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0DB8030"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FD1A32D"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86DEB3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BE545BD" w14:textId="77777777" w:rsidR="00805D1E" w:rsidRPr="00877CC8" w:rsidRDefault="00805D1E" w:rsidP="000C0987">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05D1E" w:rsidRPr="00877CC8" w14:paraId="05782D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CF373"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448C2" w14:textId="77777777" w:rsidR="00805D1E" w:rsidRPr="00877CC8" w:rsidRDefault="00805D1E" w:rsidP="000C0987">
            <w:pPr>
              <w:spacing w:after="0"/>
              <w:jc w:val="center"/>
              <w:rPr>
                <w:rFonts w:ascii="Arial" w:hAnsi="Arial"/>
                <w:sz w:val="18"/>
                <w:lang w:val="x-none" w:eastAsia="zh-CN"/>
              </w:rPr>
            </w:pPr>
            <w:r w:rsidRPr="00877CC8">
              <w:rPr>
                <w:rFonts w:ascii="Arial" w:hAnsi="Arial"/>
                <w:sz w:val="18"/>
                <w:lang w:val="x-none" w:eastAsia="zh-CN"/>
              </w:rPr>
              <w:t>DC_66A_n77A</w:t>
            </w:r>
          </w:p>
        </w:tc>
      </w:tr>
      <w:tr w:rsidR="00805D1E" w:rsidRPr="00877CC8" w14:paraId="580558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04D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6974F3"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DC_66A_n5A</w:t>
            </w:r>
          </w:p>
          <w:p w14:paraId="19B88CF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2076F6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1F4A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782D7F2" w14:textId="77777777" w:rsidR="00805D1E" w:rsidRPr="00877CC8" w:rsidRDefault="00805D1E" w:rsidP="000C0987">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1A34AB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05D1E" w:rsidRPr="00877CC8" w14:paraId="6D1F1C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7BF1E" w14:textId="77777777" w:rsidR="00805D1E" w:rsidRPr="00877CC8" w:rsidRDefault="00805D1E" w:rsidP="000C0987">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B9B99C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B67EDEB" w14:textId="77777777" w:rsidR="00805D1E" w:rsidRPr="00877CC8" w:rsidRDefault="00805D1E" w:rsidP="000C0987">
            <w:pPr>
              <w:keepNext/>
              <w:keepLines/>
              <w:spacing w:after="0"/>
              <w:jc w:val="center"/>
              <w:rPr>
                <w:rFonts w:ascii="Arial" w:hAnsi="Arial"/>
                <w:noProof/>
                <w:sz w:val="18"/>
              </w:rPr>
            </w:pPr>
            <w:r w:rsidRPr="00877CC8">
              <w:rPr>
                <w:rFonts w:ascii="Arial" w:hAnsi="Arial" w:cs="Arial"/>
                <w:sz w:val="18"/>
                <w:szCs w:val="18"/>
              </w:rPr>
              <w:t>DC_66A_n38A</w:t>
            </w:r>
          </w:p>
        </w:tc>
      </w:tr>
      <w:tr w:rsidR="00805D1E" w:rsidRPr="00877CC8" w14:paraId="58357A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3824F"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4CAEEB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05D1E" w:rsidRPr="00877CC8" w14:paraId="7B9F11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BBF1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5CF2B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7CA6C0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589AF8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01860"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763D4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BDBD9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DEE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DC_66A_n2A</w:t>
            </w:r>
          </w:p>
          <w:p w14:paraId="4EF643F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05D1E" w:rsidRPr="00877CC8" w14:paraId="3AF716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984A7"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5A2DBB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DC_66A_n2A</w:t>
            </w:r>
          </w:p>
          <w:p w14:paraId="63D3447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05D1E" w:rsidRPr="00877CC8" w14:paraId="51DF40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5059B" w14:textId="77777777" w:rsidR="00805D1E" w:rsidRPr="00877CC8" w:rsidRDefault="00805D1E" w:rsidP="000C0987">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54DE4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05D1E" w:rsidRPr="00877CC8" w14:paraId="144FF5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577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8C092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DC_66A_n5A</w:t>
            </w:r>
          </w:p>
          <w:p w14:paraId="6EC846C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DC_66A_n48A</w:t>
            </w:r>
          </w:p>
        </w:tc>
      </w:tr>
      <w:tr w:rsidR="00805D1E" w:rsidRPr="00877CC8" w14:paraId="4B07B0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53AE5"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A014E5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F272FB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5DEC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DC_66A_n5A</w:t>
            </w:r>
          </w:p>
          <w:p w14:paraId="47560B9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05D1E" w:rsidRPr="00877CC8" w14:paraId="168D24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94A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B04B9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DC_66A_n5A</w:t>
            </w:r>
          </w:p>
          <w:p w14:paraId="3851008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05D1E" w:rsidRPr="00877CC8" w14:paraId="691048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728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5344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p w14:paraId="448979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05D1E" w:rsidRPr="00877CC8" w14:paraId="7274AC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9F926"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F67EC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p w14:paraId="60F6ADC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tc>
      </w:tr>
      <w:tr w:rsidR="00805D1E" w:rsidRPr="00877CC8" w14:paraId="51D40B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2714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5C11EFD"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CCEBA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0BA5BB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9E9B"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A972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9D828A"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4132C6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A9D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30215974"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718C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5E32DE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8712"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DD89D2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118BF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379B6C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3181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610B34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BB75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65343A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8A71"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6A5EED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C957A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24A000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58C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D17656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w:t>
            </w:r>
          </w:p>
          <w:p w14:paraId="7599B4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DC_66A_n71A</w:t>
            </w:r>
          </w:p>
        </w:tc>
      </w:tr>
      <w:tr w:rsidR="00805D1E" w:rsidRPr="00877CC8" w14:paraId="7C411C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79B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B1930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DC_66A_n38A</w:t>
            </w:r>
          </w:p>
          <w:p w14:paraId="50738E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05D1E" w:rsidRPr="00877CC8" w14:paraId="13FCDD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36D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64858AF"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07F055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05D1E" w:rsidRPr="00877CC8" w14:paraId="530C32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43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ECBE43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00215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05D1E" w:rsidRPr="00877CC8" w14:paraId="197025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27917" w14:textId="77777777" w:rsidR="00805D1E" w:rsidRPr="00877CC8" w:rsidRDefault="00805D1E" w:rsidP="000C0987">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7EC1C54"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807AC7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05D1E" w:rsidRPr="00877CC8" w14:paraId="0F3B48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B2D8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51F90C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DC_66A_n12A</w:t>
            </w:r>
          </w:p>
          <w:p w14:paraId="470112C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7FADBA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28E0B" w14:textId="77777777" w:rsidR="00805D1E" w:rsidRPr="00877CC8" w:rsidRDefault="00805D1E" w:rsidP="000C0987">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FF020DA" w14:textId="77777777" w:rsidR="00805D1E" w:rsidRPr="00877CC8" w:rsidRDefault="00805D1E" w:rsidP="000C0987">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A2911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4933D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05D1E" w:rsidRPr="00877CC8" w14:paraId="1B525E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880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DC_66A_n25A-n41A</w:t>
            </w:r>
          </w:p>
          <w:p w14:paraId="3C176E1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9E7E6A9"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0088CD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szCs w:val="18"/>
                <w:lang w:eastAsia="ko-KR"/>
              </w:rPr>
              <w:t>DC_66A_n41A</w:t>
            </w:r>
          </w:p>
        </w:tc>
      </w:tr>
      <w:tr w:rsidR="00805D1E" w:rsidRPr="00877CC8" w14:paraId="174DC0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243A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61A21F8"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3395DD0B"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DC_66A_n41A</w:t>
            </w:r>
          </w:p>
        </w:tc>
      </w:tr>
      <w:tr w:rsidR="00805D1E" w:rsidRPr="00877CC8" w14:paraId="220526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C99E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08E7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w:t>
            </w:r>
          </w:p>
          <w:p w14:paraId="2E984112"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DC_66A_n48A</w:t>
            </w:r>
          </w:p>
        </w:tc>
      </w:tr>
      <w:tr w:rsidR="00805D1E" w:rsidRPr="00877CC8" w14:paraId="1E7009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2C5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BB373D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05D1E" w:rsidRPr="00877CC8" w14:paraId="0EEFC8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C19A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E0FFE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C6DBE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0E1096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0332"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DC_66A_n41A-n71A</w:t>
            </w:r>
          </w:p>
          <w:p w14:paraId="089F6604" w14:textId="77777777" w:rsidR="00805D1E" w:rsidRPr="00877CC8" w:rsidRDefault="00805D1E" w:rsidP="000C0987">
            <w:pPr>
              <w:keepNext/>
              <w:keepLines/>
              <w:spacing w:after="0"/>
              <w:jc w:val="center"/>
              <w:rPr>
                <w:rFonts w:ascii="Arial" w:hAnsi="Arial"/>
                <w:sz w:val="18"/>
                <w:lang w:eastAsia="ko-KR"/>
              </w:rPr>
            </w:pPr>
            <w:r w:rsidRPr="00877CC8">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6195A8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75B3CEC7"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lang w:eastAsia="ko-KR"/>
              </w:rPr>
              <w:t>DC_66A_n71A</w:t>
            </w:r>
          </w:p>
        </w:tc>
      </w:tr>
      <w:tr w:rsidR="00805D1E" w:rsidRPr="00877CC8" w14:paraId="3C6C88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2613C"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23918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53609CC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DC_66A_n71A</w:t>
            </w:r>
          </w:p>
        </w:tc>
      </w:tr>
      <w:tr w:rsidR="00805D1E" w:rsidRPr="00877CC8" w14:paraId="29A8C38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5B451"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A3471D"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BEC0C8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26C5F9A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CB1C"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E5CC1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DC_71A_n2A</w:t>
            </w:r>
          </w:p>
          <w:p w14:paraId="476C74B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DC_66A_n2A</w:t>
            </w:r>
          </w:p>
        </w:tc>
      </w:tr>
      <w:tr w:rsidR="00805D1E" w:rsidRPr="00877CC8" w14:paraId="4F66CE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65FF8"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39C75B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345C2E3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DC_66A_n38A</w:t>
            </w:r>
          </w:p>
        </w:tc>
      </w:tr>
      <w:tr w:rsidR="00805D1E" w:rsidRPr="00877CC8" w14:paraId="7D44C2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387A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64721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DC_66A_n41A</w:t>
            </w:r>
          </w:p>
          <w:p w14:paraId="11EE47C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DC_71A_n41A</w:t>
            </w:r>
          </w:p>
        </w:tc>
      </w:tr>
      <w:tr w:rsidR="00805D1E" w:rsidRPr="00877CC8" w14:paraId="573E5C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A3B2"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BF5D36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DC_71A_n66A</w:t>
            </w:r>
          </w:p>
          <w:p w14:paraId="70BB29C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05D1E" w:rsidRPr="00877CC8" w14:paraId="789FDC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532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B4B73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DC_66A_n71A</w:t>
            </w:r>
          </w:p>
        </w:tc>
      </w:tr>
      <w:tr w:rsidR="00805D1E" w:rsidRPr="00877CC8" w14:paraId="4B214A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7D72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DC_66A-71A_n78A</w:t>
            </w:r>
          </w:p>
          <w:p w14:paraId="38959D0E"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EB6EA2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2A42436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DC_66A_n78A</w:t>
            </w:r>
          </w:p>
        </w:tc>
      </w:tr>
      <w:tr w:rsidR="00805D1E" w:rsidRPr="00877CC8" w14:paraId="644D4D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20F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4CF3BD"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2F4A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1C012F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4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6E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p w14:paraId="6A7EC2B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05D1E" w:rsidRPr="00877CC8" w14:paraId="20995E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B7B6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A56E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p w14:paraId="75B44A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05D1E" w:rsidRPr="00877CC8" w14:paraId="61910F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28E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4BF75C5"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015DB7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2CCB1D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F39C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F73DE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D0DFDB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05D1E" w:rsidRPr="00877CC8" w14:paraId="12988C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ED1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44A362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E0CF82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5D4204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70B1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162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7B2465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05D1E" w:rsidRPr="00877CC8" w14:paraId="307948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00F3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43A145"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E8E9F1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5BC1954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79A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005D8F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B620E0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05D1E" w:rsidRPr="00877CC8" w14:paraId="2D2E2DBC" w14:textId="77777777" w:rsidTr="000C09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C89E552"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12F4AAA"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E50275C" w14:textId="77777777" w:rsidR="00805D1E" w:rsidRPr="00877CC8" w:rsidRDefault="00805D1E" w:rsidP="000C0987">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7402D8D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C44FFC7"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E15492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1A3A75F"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E58B177"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B9D06C8"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21A1DB9"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EF2E772"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7A5E4D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0248260F" w14:textId="77777777" w:rsidR="00805D1E" w:rsidRPr="00877CC8" w:rsidRDefault="00805D1E" w:rsidP="000C098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4E8B1CB" w14:textId="77777777" w:rsidR="00805D1E" w:rsidRPr="00877CC8" w:rsidRDefault="00805D1E" w:rsidP="000C098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DF96FE6" w14:textId="77777777" w:rsidR="00805D1E" w:rsidRPr="00877CC8" w:rsidRDefault="00805D1E" w:rsidP="000C098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546890C"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E045791"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 xml:space="preserve">The combination is not used alone as </w:t>
            </w:r>
            <w:proofErr w:type="gramStart"/>
            <w:r w:rsidRPr="00877CC8">
              <w:rPr>
                <w:rFonts w:ascii="Arial" w:hAnsi="Arial"/>
                <w:sz w:val="18"/>
              </w:rPr>
              <w:t>fall back</w:t>
            </w:r>
            <w:proofErr w:type="gramEnd"/>
            <w:r w:rsidRPr="00877CC8">
              <w:rPr>
                <w:rFonts w:ascii="Arial" w:hAnsi="Arial"/>
                <w:sz w:val="18"/>
              </w:rPr>
              <w:t xml:space="preserve"> mode of other band combinations.</w:t>
            </w:r>
          </w:p>
          <w:p w14:paraId="37A03715"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186DFF91" w14:textId="77777777" w:rsidR="00805D1E" w:rsidRPr="00877CC8" w:rsidRDefault="00805D1E" w:rsidP="000C0987">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EF21679"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854EDA9"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5F9D47C2" w14:textId="77777777" w:rsidR="00805D1E" w:rsidRPr="00EF5447" w:rsidRDefault="00805D1E" w:rsidP="00805D1E"/>
    <w:p w14:paraId="3A92999D" w14:textId="77777777" w:rsidR="00E82E56" w:rsidRDefault="00E82E56">
      <w:pPr>
        <w:rPr>
          <w:noProof/>
        </w:rPr>
      </w:pPr>
    </w:p>
    <w:p w14:paraId="7AEB2565" w14:textId="77777777" w:rsidR="00E82E56" w:rsidRDefault="00E82E56">
      <w:pPr>
        <w:rPr>
          <w:noProof/>
        </w:rPr>
      </w:pPr>
    </w:p>
    <w:p w14:paraId="3A785DC9" w14:textId="77777777" w:rsidR="00E82E56" w:rsidRDefault="00E82E56">
      <w:pPr>
        <w:rPr>
          <w:noProof/>
        </w:rPr>
      </w:pPr>
    </w:p>
    <w:p w14:paraId="36B2A982" w14:textId="77777777" w:rsidR="00E82E56" w:rsidRDefault="00E82E56" w:rsidP="00E82E56">
      <w:pPr>
        <w:rPr>
          <w:b/>
          <w:noProof/>
          <w:color w:val="0432FF"/>
          <w:sz w:val="32"/>
          <w:szCs w:val="32"/>
        </w:rPr>
      </w:pPr>
      <w:r>
        <w:rPr>
          <w:b/>
          <w:noProof/>
          <w:color w:val="0432FF"/>
          <w:sz w:val="32"/>
          <w:szCs w:val="32"/>
        </w:rPr>
        <w:t>[Unaffected parts omitted]</w:t>
      </w:r>
    </w:p>
    <w:p w14:paraId="39A41622" w14:textId="0C802E7A" w:rsidR="00F82510" w:rsidRDefault="00F82510">
      <w:pPr>
        <w:rPr>
          <w:noProof/>
        </w:rPr>
      </w:pPr>
    </w:p>
    <w:sectPr w:rsidR="00F8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0084" w14:textId="77777777" w:rsidR="00930902" w:rsidRDefault="00930902">
      <w:r>
        <w:separator/>
      </w:r>
    </w:p>
  </w:endnote>
  <w:endnote w:type="continuationSeparator" w:id="0">
    <w:p w14:paraId="7FC1021A" w14:textId="77777777" w:rsidR="00930902" w:rsidRDefault="0093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AFFB" w14:textId="77777777" w:rsidR="00930902" w:rsidRDefault="00930902">
      <w:r>
        <w:separator/>
      </w:r>
    </w:p>
  </w:footnote>
  <w:footnote w:type="continuationSeparator" w:id="0">
    <w:p w14:paraId="0F906C7A" w14:textId="77777777" w:rsidR="00930902" w:rsidRDefault="00930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0F2"/>
    <w:rsid w:val="00097E44"/>
    <w:rsid w:val="000A6394"/>
    <w:rsid w:val="000B7FED"/>
    <w:rsid w:val="000C038A"/>
    <w:rsid w:val="000C6598"/>
    <w:rsid w:val="000D078E"/>
    <w:rsid w:val="000D44B3"/>
    <w:rsid w:val="000F5F8B"/>
    <w:rsid w:val="00135932"/>
    <w:rsid w:val="00145D43"/>
    <w:rsid w:val="00192C46"/>
    <w:rsid w:val="001A08B3"/>
    <w:rsid w:val="001A7B60"/>
    <w:rsid w:val="001B52F0"/>
    <w:rsid w:val="001B7A65"/>
    <w:rsid w:val="001E41F3"/>
    <w:rsid w:val="00236CF6"/>
    <w:rsid w:val="0026004D"/>
    <w:rsid w:val="002640DD"/>
    <w:rsid w:val="00266694"/>
    <w:rsid w:val="0027586A"/>
    <w:rsid w:val="00275D12"/>
    <w:rsid w:val="00284FEB"/>
    <w:rsid w:val="002860C4"/>
    <w:rsid w:val="002B5741"/>
    <w:rsid w:val="002D481B"/>
    <w:rsid w:val="002E472E"/>
    <w:rsid w:val="00305409"/>
    <w:rsid w:val="00337FB3"/>
    <w:rsid w:val="0034148D"/>
    <w:rsid w:val="003609EF"/>
    <w:rsid w:val="0036231A"/>
    <w:rsid w:val="00374DD4"/>
    <w:rsid w:val="0039775D"/>
    <w:rsid w:val="003E1A36"/>
    <w:rsid w:val="00410371"/>
    <w:rsid w:val="00415021"/>
    <w:rsid w:val="004242F1"/>
    <w:rsid w:val="004B75B7"/>
    <w:rsid w:val="005141D9"/>
    <w:rsid w:val="0051580D"/>
    <w:rsid w:val="00547111"/>
    <w:rsid w:val="00574B59"/>
    <w:rsid w:val="00592D74"/>
    <w:rsid w:val="005A2A16"/>
    <w:rsid w:val="005E2C44"/>
    <w:rsid w:val="005E37A5"/>
    <w:rsid w:val="006111B9"/>
    <w:rsid w:val="00621188"/>
    <w:rsid w:val="006257ED"/>
    <w:rsid w:val="00630620"/>
    <w:rsid w:val="006526F8"/>
    <w:rsid w:val="00653DE4"/>
    <w:rsid w:val="00665C47"/>
    <w:rsid w:val="00693FE2"/>
    <w:rsid w:val="00695808"/>
    <w:rsid w:val="006B3E10"/>
    <w:rsid w:val="006B46FB"/>
    <w:rsid w:val="006E21FB"/>
    <w:rsid w:val="00744634"/>
    <w:rsid w:val="00783F74"/>
    <w:rsid w:val="00792342"/>
    <w:rsid w:val="007977A8"/>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D3CCC"/>
    <w:rsid w:val="008F3789"/>
    <w:rsid w:val="008F686C"/>
    <w:rsid w:val="009148DE"/>
    <w:rsid w:val="00930902"/>
    <w:rsid w:val="00941E30"/>
    <w:rsid w:val="009777D9"/>
    <w:rsid w:val="00991B88"/>
    <w:rsid w:val="009A5753"/>
    <w:rsid w:val="009A579D"/>
    <w:rsid w:val="009E3297"/>
    <w:rsid w:val="009F734F"/>
    <w:rsid w:val="00A0224B"/>
    <w:rsid w:val="00A246B6"/>
    <w:rsid w:val="00A47E70"/>
    <w:rsid w:val="00A50CF0"/>
    <w:rsid w:val="00A63376"/>
    <w:rsid w:val="00A75B34"/>
    <w:rsid w:val="00A7671C"/>
    <w:rsid w:val="00AA2CBC"/>
    <w:rsid w:val="00AB770A"/>
    <w:rsid w:val="00AC5820"/>
    <w:rsid w:val="00AD1CD8"/>
    <w:rsid w:val="00B258BB"/>
    <w:rsid w:val="00B67B97"/>
    <w:rsid w:val="00B83A98"/>
    <w:rsid w:val="00B968C8"/>
    <w:rsid w:val="00BA3EC5"/>
    <w:rsid w:val="00BA51D9"/>
    <w:rsid w:val="00BB5DFC"/>
    <w:rsid w:val="00BD279D"/>
    <w:rsid w:val="00BD6BB8"/>
    <w:rsid w:val="00BF0E7B"/>
    <w:rsid w:val="00C11F62"/>
    <w:rsid w:val="00C66BA2"/>
    <w:rsid w:val="00C67076"/>
    <w:rsid w:val="00C870F6"/>
    <w:rsid w:val="00C95985"/>
    <w:rsid w:val="00CC5026"/>
    <w:rsid w:val="00CC68D0"/>
    <w:rsid w:val="00D03F9A"/>
    <w:rsid w:val="00D06D51"/>
    <w:rsid w:val="00D24991"/>
    <w:rsid w:val="00D50255"/>
    <w:rsid w:val="00D66520"/>
    <w:rsid w:val="00D7190F"/>
    <w:rsid w:val="00D84AE9"/>
    <w:rsid w:val="00D97283"/>
    <w:rsid w:val="00DE34CF"/>
    <w:rsid w:val="00E13F3D"/>
    <w:rsid w:val="00E34898"/>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8827</Words>
  <Characters>50320</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Kim Donghyeon</cp:lastModifiedBy>
  <cp:revision>2</cp:revision>
  <cp:lastPrinted>1899-12-31T23:00:00Z</cp:lastPrinted>
  <dcterms:created xsi:type="dcterms:W3CDTF">2022-08-09T08:12:00Z</dcterms:created>
  <dcterms:modified xsi:type="dcterms:W3CDTF">2022-08-09T08:12:00Z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