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C8B42" w14:textId="543CFCD2" w:rsidR="00F74057" w:rsidRPr="00F74057" w:rsidRDefault="00F74057" w:rsidP="00F74057">
      <w:pPr>
        <w:tabs>
          <w:tab w:val="right" w:pos="9639"/>
        </w:tabs>
        <w:spacing w:after="0"/>
        <w:rPr>
          <w:rFonts w:ascii="Arial" w:hAnsi="Arial"/>
          <w:b/>
          <w:i/>
          <w:noProof/>
          <w:sz w:val="24"/>
          <w:szCs w:val="24"/>
        </w:rPr>
      </w:pPr>
      <w:r w:rsidRPr="00F74057">
        <w:rPr>
          <w:rFonts w:ascii="Arial" w:hAnsi="Arial"/>
          <w:b/>
          <w:noProof/>
          <w:sz w:val="24"/>
          <w:szCs w:val="24"/>
        </w:rPr>
        <w:t>3GPP TSG-</w:t>
      </w:r>
      <w:r w:rsidR="00C97469" w:rsidRPr="00C97469">
        <w:rPr>
          <w:rFonts w:ascii="Arial" w:hAnsi="Arial"/>
          <w:b/>
          <w:sz w:val="24"/>
          <w:szCs w:val="24"/>
        </w:rPr>
        <w:t>RAN WG4</w:t>
      </w:r>
      <w:r w:rsidRPr="00F74057">
        <w:rPr>
          <w:rFonts w:ascii="Arial" w:hAnsi="Arial"/>
          <w:b/>
          <w:noProof/>
          <w:sz w:val="24"/>
          <w:szCs w:val="24"/>
        </w:rPr>
        <w:t xml:space="preserve"> Meeting #</w:t>
      </w:r>
      <w:r w:rsidR="00C97469">
        <w:rPr>
          <w:rFonts w:ascii="Arial" w:hAnsi="Arial"/>
          <w:b/>
          <w:noProof/>
          <w:sz w:val="24"/>
          <w:szCs w:val="24"/>
        </w:rPr>
        <w:t xml:space="preserve"> </w:t>
      </w:r>
      <w:r w:rsidR="00C97469" w:rsidRPr="00C97469">
        <w:rPr>
          <w:rFonts w:ascii="Arial" w:hAnsi="Arial"/>
          <w:b/>
          <w:sz w:val="24"/>
          <w:szCs w:val="24"/>
        </w:rPr>
        <w:t>10</w:t>
      </w:r>
      <w:r w:rsidR="00F06DDE">
        <w:rPr>
          <w:rFonts w:ascii="Arial" w:hAnsi="Arial"/>
          <w:b/>
          <w:sz w:val="24"/>
          <w:szCs w:val="24"/>
        </w:rPr>
        <w:t>4</w:t>
      </w:r>
      <w:r w:rsidR="00C97469" w:rsidRPr="00C97469">
        <w:rPr>
          <w:rFonts w:ascii="Arial" w:hAnsi="Arial"/>
          <w:b/>
          <w:sz w:val="24"/>
          <w:szCs w:val="24"/>
        </w:rPr>
        <w:t>-e</w:t>
      </w:r>
      <w:r w:rsidRPr="00F74057">
        <w:rPr>
          <w:rFonts w:ascii="Arial" w:hAnsi="Arial"/>
          <w:b/>
          <w:i/>
          <w:noProof/>
          <w:sz w:val="24"/>
          <w:szCs w:val="24"/>
        </w:rPr>
        <w:tab/>
      </w:r>
      <w:r w:rsidR="00C97469" w:rsidRPr="00C97469">
        <w:rPr>
          <w:rFonts w:ascii="Arial" w:hAnsi="Arial"/>
          <w:b/>
          <w:sz w:val="24"/>
          <w:szCs w:val="24"/>
        </w:rPr>
        <w:t>R4-22</w:t>
      </w:r>
      <w:r w:rsidR="00895E70">
        <w:rPr>
          <w:rFonts w:ascii="Arial" w:hAnsi="Arial"/>
          <w:b/>
          <w:sz w:val="24"/>
          <w:szCs w:val="24"/>
        </w:rPr>
        <w:t>1</w:t>
      </w:r>
      <w:r w:rsidR="00E67921">
        <w:rPr>
          <w:rFonts w:ascii="Arial" w:hAnsi="Arial"/>
          <w:b/>
          <w:sz w:val="24"/>
          <w:szCs w:val="24"/>
        </w:rPr>
        <w:t>1808</w:t>
      </w:r>
    </w:p>
    <w:p w14:paraId="0E675DB6" w14:textId="392C0A10" w:rsidR="00F74057" w:rsidRPr="00F74057" w:rsidRDefault="00C97469" w:rsidP="00F74057">
      <w:pPr>
        <w:spacing w:after="120"/>
        <w:outlineLvl w:val="0"/>
        <w:rPr>
          <w:rFonts w:ascii="Arial" w:hAnsi="Arial"/>
          <w:b/>
          <w:bCs/>
          <w:noProof/>
          <w:sz w:val="32"/>
          <w:szCs w:val="24"/>
        </w:rPr>
      </w:pPr>
      <w:r w:rsidRPr="00C97469">
        <w:rPr>
          <w:rFonts w:ascii="Arial" w:hAnsi="Arial"/>
          <w:b/>
          <w:bCs/>
          <w:sz w:val="24"/>
          <w:szCs w:val="24"/>
        </w:rPr>
        <w:t xml:space="preserve">Electronic Meeting, </w:t>
      </w:r>
      <w:r w:rsidR="00F06DDE">
        <w:rPr>
          <w:rFonts w:ascii="Arial" w:hAnsi="Arial"/>
          <w:b/>
          <w:bCs/>
          <w:sz w:val="24"/>
          <w:szCs w:val="24"/>
        </w:rPr>
        <w:t>15</w:t>
      </w:r>
      <w:r w:rsidRPr="00C97469">
        <w:rPr>
          <w:rFonts w:ascii="Arial" w:hAnsi="Arial"/>
          <w:b/>
          <w:bCs/>
          <w:sz w:val="24"/>
          <w:szCs w:val="24"/>
        </w:rPr>
        <w:t xml:space="preserve"> </w:t>
      </w:r>
      <w:r>
        <w:rPr>
          <w:rFonts w:ascii="Arial" w:hAnsi="Arial"/>
          <w:b/>
          <w:bCs/>
          <w:sz w:val="24"/>
          <w:szCs w:val="24"/>
        </w:rPr>
        <w:t>-</w:t>
      </w:r>
      <w:r w:rsidRPr="00C97469">
        <w:rPr>
          <w:rFonts w:ascii="Arial" w:hAnsi="Arial"/>
          <w:b/>
          <w:bCs/>
          <w:sz w:val="24"/>
          <w:szCs w:val="24"/>
        </w:rPr>
        <w:t xml:space="preserve"> 2</w:t>
      </w:r>
      <w:r w:rsidR="00F06DDE">
        <w:rPr>
          <w:rFonts w:ascii="Arial" w:hAnsi="Arial"/>
          <w:b/>
          <w:bCs/>
          <w:sz w:val="24"/>
          <w:szCs w:val="24"/>
        </w:rPr>
        <w:t>6</w:t>
      </w:r>
      <w:r w:rsidRPr="00C97469">
        <w:rPr>
          <w:rFonts w:ascii="Arial" w:hAnsi="Arial"/>
          <w:b/>
          <w:bCs/>
          <w:sz w:val="24"/>
          <w:szCs w:val="24"/>
        </w:rPr>
        <w:t xml:space="preserve"> </w:t>
      </w:r>
      <w:r w:rsidR="00F06DDE">
        <w:rPr>
          <w:rFonts w:ascii="Arial" w:hAnsi="Arial"/>
          <w:b/>
          <w:bCs/>
          <w:sz w:val="24"/>
          <w:szCs w:val="24"/>
        </w:rPr>
        <w:t>August</w:t>
      </w:r>
      <w:r w:rsidRPr="00C97469">
        <w:rPr>
          <w:rFonts w:ascii="Arial" w:hAnsi="Arial"/>
          <w:b/>
          <w:bCs/>
          <w:sz w:val="24"/>
          <w:szCs w:val="24"/>
        </w:rPr>
        <w:t xml:space="preserve">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74057" w:rsidRPr="00F74057" w14:paraId="6C7DEFB6" w14:textId="77777777" w:rsidTr="00F74057">
        <w:tc>
          <w:tcPr>
            <w:tcW w:w="9641" w:type="dxa"/>
            <w:gridSpan w:val="9"/>
            <w:tcBorders>
              <w:top w:val="single" w:sz="4" w:space="0" w:color="auto"/>
              <w:left w:val="single" w:sz="4" w:space="0" w:color="auto"/>
              <w:bottom w:val="nil"/>
              <w:right w:val="single" w:sz="4" w:space="0" w:color="auto"/>
            </w:tcBorders>
            <w:hideMark/>
          </w:tcPr>
          <w:p w14:paraId="2E82D6FA" w14:textId="77777777" w:rsidR="00F74057" w:rsidRPr="00F74057" w:rsidRDefault="00F74057" w:rsidP="00F74057">
            <w:pPr>
              <w:spacing w:after="0"/>
              <w:jc w:val="right"/>
              <w:rPr>
                <w:rFonts w:ascii="Arial" w:hAnsi="Arial"/>
                <w:i/>
                <w:noProof/>
                <w:lang w:val="fr-FR"/>
              </w:rPr>
            </w:pPr>
            <w:r w:rsidRPr="00F74057">
              <w:rPr>
                <w:rFonts w:ascii="Arial" w:hAnsi="Arial"/>
                <w:i/>
                <w:noProof/>
                <w:sz w:val="14"/>
                <w:lang w:val="fr-FR"/>
              </w:rPr>
              <w:t>CR-Form-v12.2</w:t>
            </w:r>
          </w:p>
        </w:tc>
      </w:tr>
      <w:tr w:rsidR="00F74057" w:rsidRPr="00F74057" w14:paraId="6B1EFFCB" w14:textId="77777777" w:rsidTr="00F74057">
        <w:tc>
          <w:tcPr>
            <w:tcW w:w="9641" w:type="dxa"/>
            <w:gridSpan w:val="9"/>
            <w:tcBorders>
              <w:top w:val="nil"/>
              <w:left w:val="single" w:sz="4" w:space="0" w:color="auto"/>
              <w:bottom w:val="nil"/>
              <w:right w:val="single" w:sz="4" w:space="0" w:color="auto"/>
            </w:tcBorders>
            <w:hideMark/>
          </w:tcPr>
          <w:p w14:paraId="3662107B" w14:textId="77777777" w:rsidR="00F74057" w:rsidRPr="00F74057" w:rsidRDefault="00F74057" w:rsidP="00F74057">
            <w:pPr>
              <w:spacing w:after="0"/>
              <w:jc w:val="center"/>
              <w:rPr>
                <w:rFonts w:ascii="Arial" w:hAnsi="Arial"/>
                <w:noProof/>
                <w:lang w:val="fr-FR"/>
              </w:rPr>
            </w:pPr>
            <w:r w:rsidRPr="00F74057">
              <w:rPr>
                <w:rFonts w:ascii="Arial" w:hAnsi="Arial"/>
                <w:b/>
                <w:noProof/>
                <w:sz w:val="32"/>
                <w:lang w:val="fr-FR"/>
              </w:rPr>
              <w:t>CHANGE REQUEST</w:t>
            </w:r>
          </w:p>
        </w:tc>
      </w:tr>
      <w:tr w:rsidR="00F74057" w:rsidRPr="00F74057" w14:paraId="298F3C2B" w14:textId="77777777" w:rsidTr="00F74057">
        <w:tc>
          <w:tcPr>
            <w:tcW w:w="9641" w:type="dxa"/>
            <w:gridSpan w:val="9"/>
            <w:tcBorders>
              <w:top w:val="nil"/>
              <w:left w:val="single" w:sz="4" w:space="0" w:color="auto"/>
              <w:bottom w:val="nil"/>
              <w:right w:val="single" w:sz="4" w:space="0" w:color="auto"/>
            </w:tcBorders>
          </w:tcPr>
          <w:p w14:paraId="1F480908" w14:textId="77777777" w:rsidR="00F74057" w:rsidRPr="00F74057" w:rsidRDefault="00F74057" w:rsidP="00F74057">
            <w:pPr>
              <w:spacing w:after="0"/>
              <w:rPr>
                <w:rFonts w:ascii="Arial" w:hAnsi="Arial"/>
                <w:noProof/>
                <w:sz w:val="8"/>
                <w:szCs w:val="8"/>
                <w:lang w:val="fr-FR"/>
              </w:rPr>
            </w:pPr>
          </w:p>
        </w:tc>
      </w:tr>
      <w:tr w:rsidR="00F74057" w:rsidRPr="00F74057" w14:paraId="31CC6A7D" w14:textId="77777777" w:rsidTr="00F74057">
        <w:tc>
          <w:tcPr>
            <w:tcW w:w="142" w:type="dxa"/>
            <w:tcBorders>
              <w:top w:val="nil"/>
              <w:left w:val="single" w:sz="4" w:space="0" w:color="auto"/>
              <w:bottom w:val="nil"/>
              <w:right w:val="nil"/>
            </w:tcBorders>
          </w:tcPr>
          <w:p w14:paraId="7704034D" w14:textId="77777777" w:rsidR="00F74057" w:rsidRPr="00F74057" w:rsidRDefault="00F74057" w:rsidP="00F74057">
            <w:pPr>
              <w:spacing w:after="0"/>
              <w:jc w:val="right"/>
              <w:rPr>
                <w:rFonts w:ascii="Arial" w:hAnsi="Arial"/>
                <w:noProof/>
                <w:lang w:val="fr-FR"/>
              </w:rPr>
            </w:pPr>
          </w:p>
        </w:tc>
        <w:tc>
          <w:tcPr>
            <w:tcW w:w="1559" w:type="dxa"/>
            <w:shd w:val="pct30" w:color="FFFF00" w:fill="auto"/>
            <w:hideMark/>
          </w:tcPr>
          <w:p w14:paraId="6FFF9E53" w14:textId="0A98FFB1" w:rsidR="00F74057" w:rsidRPr="00F74057" w:rsidRDefault="00C97469" w:rsidP="00F74057">
            <w:pPr>
              <w:spacing w:after="0"/>
              <w:jc w:val="right"/>
              <w:rPr>
                <w:rFonts w:ascii="Arial" w:hAnsi="Arial"/>
                <w:b/>
                <w:bCs/>
                <w:noProof/>
                <w:sz w:val="28"/>
                <w:szCs w:val="28"/>
                <w:lang w:val="fr-FR"/>
              </w:rPr>
            </w:pPr>
            <w:r w:rsidRPr="00C97469">
              <w:rPr>
                <w:rFonts w:ascii="Arial" w:hAnsi="Arial"/>
                <w:b/>
                <w:bCs/>
                <w:sz w:val="28"/>
                <w:szCs w:val="28"/>
                <w:lang w:val="fr-FR"/>
              </w:rPr>
              <w:t>3</w:t>
            </w:r>
            <w:r w:rsidR="004718B8">
              <w:rPr>
                <w:rFonts w:ascii="Arial" w:hAnsi="Arial"/>
                <w:b/>
                <w:bCs/>
                <w:sz w:val="28"/>
                <w:szCs w:val="28"/>
                <w:lang w:val="fr-FR"/>
              </w:rPr>
              <w:t>8</w:t>
            </w:r>
            <w:r w:rsidRPr="00C97469">
              <w:rPr>
                <w:rFonts w:ascii="Arial" w:hAnsi="Arial"/>
                <w:b/>
                <w:bCs/>
                <w:sz w:val="28"/>
                <w:szCs w:val="28"/>
                <w:lang w:val="fr-FR"/>
              </w:rPr>
              <w:t>.</w:t>
            </w:r>
            <w:r w:rsidR="00657C71">
              <w:rPr>
                <w:rFonts w:ascii="Arial" w:hAnsi="Arial"/>
                <w:b/>
                <w:bCs/>
                <w:sz w:val="28"/>
                <w:szCs w:val="28"/>
                <w:lang w:val="fr-FR"/>
              </w:rPr>
              <w:t>1</w:t>
            </w:r>
            <w:r w:rsidR="000A5C20">
              <w:rPr>
                <w:rFonts w:ascii="Arial" w:hAnsi="Arial"/>
                <w:b/>
                <w:bCs/>
                <w:sz w:val="28"/>
                <w:szCs w:val="28"/>
                <w:lang w:val="fr-FR"/>
              </w:rPr>
              <w:t>0</w:t>
            </w:r>
            <w:r w:rsidR="00657C71">
              <w:rPr>
                <w:rFonts w:ascii="Arial" w:hAnsi="Arial"/>
                <w:b/>
                <w:bCs/>
                <w:sz w:val="28"/>
                <w:szCs w:val="28"/>
                <w:lang w:val="fr-FR"/>
              </w:rPr>
              <w:t>4</w:t>
            </w:r>
          </w:p>
        </w:tc>
        <w:tc>
          <w:tcPr>
            <w:tcW w:w="709" w:type="dxa"/>
            <w:hideMark/>
          </w:tcPr>
          <w:p w14:paraId="3C69D202" w14:textId="77777777" w:rsidR="00F74057" w:rsidRPr="00F74057" w:rsidRDefault="00F74057" w:rsidP="00F74057">
            <w:pPr>
              <w:spacing w:after="0"/>
              <w:jc w:val="center"/>
              <w:rPr>
                <w:rFonts w:ascii="Arial" w:hAnsi="Arial"/>
                <w:noProof/>
                <w:lang w:val="fr-FR"/>
              </w:rPr>
            </w:pPr>
            <w:r w:rsidRPr="00F74057">
              <w:rPr>
                <w:rFonts w:ascii="Arial" w:hAnsi="Arial"/>
                <w:b/>
                <w:noProof/>
                <w:sz w:val="28"/>
                <w:lang w:val="fr-FR"/>
              </w:rPr>
              <w:t>CR</w:t>
            </w:r>
          </w:p>
        </w:tc>
        <w:tc>
          <w:tcPr>
            <w:tcW w:w="1276" w:type="dxa"/>
            <w:shd w:val="pct30" w:color="FFFF00" w:fill="auto"/>
            <w:hideMark/>
          </w:tcPr>
          <w:p w14:paraId="42AA7A4E" w14:textId="77777777" w:rsidR="00F74057" w:rsidRPr="00F74057" w:rsidRDefault="00F74057" w:rsidP="00F74057">
            <w:pPr>
              <w:spacing w:after="0"/>
              <w:rPr>
                <w:rFonts w:ascii="Arial" w:hAnsi="Arial"/>
                <w:noProof/>
                <w:lang w:val="fr-FR"/>
              </w:rPr>
            </w:pPr>
            <w:r w:rsidRPr="00F74057">
              <w:rPr>
                <w:rFonts w:ascii="Arial" w:hAnsi="Arial"/>
                <w:lang w:val="fr-FR"/>
              </w:rPr>
              <w:fldChar w:fldCharType="begin"/>
            </w:r>
            <w:r w:rsidRPr="00F74057">
              <w:rPr>
                <w:rFonts w:ascii="Arial" w:hAnsi="Arial"/>
                <w:lang w:val="fr-FR"/>
              </w:rPr>
              <w:instrText xml:space="preserve"> DOCPROPERTY  Cr#  \* MERGEFORMAT </w:instrText>
            </w:r>
            <w:r w:rsidRPr="00F74057">
              <w:rPr>
                <w:rFonts w:ascii="Arial" w:hAnsi="Arial"/>
                <w:lang w:val="fr-FR"/>
              </w:rPr>
              <w:fldChar w:fldCharType="separate"/>
            </w:r>
            <w:r w:rsidRPr="00F74057">
              <w:rPr>
                <w:rFonts w:ascii="Arial" w:hAnsi="Arial"/>
                <w:b/>
                <w:noProof/>
                <w:sz w:val="28"/>
                <w:lang w:val="fr-FR"/>
              </w:rPr>
              <w:t>&lt;CR#&gt;</w:t>
            </w:r>
            <w:r w:rsidRPr="00F74057">
              <w:rPr>
                <w:rFonts w:ascii="Arial" w:hAnsi="Arial"/>
                <w:b/>
                <w:noProof/>
                <w:sz w:val="28"/>
                <w:lang w:val="fr-FR"/>
              </w:rPr>
              <w:fldChar w:fldCharType="end"/>
            </w:r>
          </w:p>
        </w:tc>
        <w:tc>
          <w:tcPr>
            <w:tcW w:w="709" w:type="dxa"/>
            <w:hideMark/>
          </w:tcPr>
          <w:p w14:paraId="2122EB8A" w14:textId="77777777" w:rsidR="00F74057" w:rsidRPr="00F74057" w:rsidRDefault="00F74057" w:rsidP="00F74057">
            <w:pPr>
              <w:tabs>
                <w:tab w:val="right" w:pos="625"/>
              </w:tabs>
              <w:spacing w:after="0"/>
              <w:jc w:val="center"/>
              <w:rPr>
                <w:rFonts w:ascii="Arial" w:hAnsi="Arial"/>
                <w:noProof/>
                <w:lang w:val="fr-FR"/>
              </w:rPr>
            </w:pPr>
            <w:r w:rsidRPr="00F74057">
              <w:rPr>
                <w:rFonts w:ascii="Arial" w:hAnsi="Arial"/>
                <w:b/>
                <w:bCs/>
                <w:noProof/>
                <w:sz w:val="28"/>
                <w:lang w:val="fr-FR"/>
              </w:rPr>
              <w:t>rev</w:t>
            </w:r>
          </w:p>
        </w:tc>
        <w:tc>
          <w:tcPr>
            <w:tcW w:w="992" w:type="dxa"/>
            <w:shd w:val="pct30" w:color="FFFF00" w:fill="auto"/>
            <w:hideMark/>
          </w:tcPr>
          <w:p w14:paraId="53B2C182" w14:textId="77777777" w:rsidR="00F74057" w:rsidRPr="00F74057" w:rsidRDefault="00F74057" w:rsidP="00F74057">
            <w:pPr>
              <w:spacing w:after="0"/>
              <w:jc w:val="center"/>
              <w:rPr>
                <w:rFonts w:ascii="Arial" w:hAnsi="Arial"/>
                <w:b/>
                <w:noProof/>
                <w:lang w:val="fr-FR"/>
              </w:rPr>
            </w:pPr>
            <w:r w:rsidRPr="00F74057">
              <w:rPr>
                <w:rFonts w:ascii="Arial" w:hAnsi="Arial"/>
                <w:lang w:val="fr-FR"/>
              </w:rPr>
              <w:fldChar w:fldCharType="begin"/>
            </w:r>
            <w:r w:rsidRPr="00F74057">
              <w:rPr>
                <w:rFonts w:ascii="Arial" w:hAnsi="Arial"/>
                <w:lang w:val="fr-FR"/>
              </w:rPr>
              <w:instrText xml:space="preserve"> DOCPROPERTY  Revision  \* MERGEFORMAT </w:instrText>
            </w:r>
            <w:r w:rsidRPr="00F74057">
              <w:rPr>
                <w:rFonts w:ascii="Arial" w:hAnsi="Arial"/>
                <w:lang w:val="fr-FR"/>
              </w:rPr>
              <w:fldChar w:fldCharType="separate"/>
            </w:r>
            <w:r w:rsidRPr="00F74057">
              <w:rPr>
                <w:rFonts w:ascii="Arial" w:hAnsi="Arial"/>
                <w:b/>
                <w:noProof/>
                <w:sz w:val="28"/>
                <w:lang w:val="fr-FR"/>
              </w:rPr>
              <w:t>&lt;Rev#&gt;</w:t>
            </w:r>
            <w:r w:rsidRPr="00F74057">
              <w:rPr>
                <w:rFonts w:ascii="Arial" w:hAnsi="Arial"/>
                <w:b/>
                <w:noProof/>
                <w:sz w:val="28"/>
                <w:lang w:val="fr-FR"/>
              </w:rPr>
              <w:fldChar w:fldCharType="end"/>
            </w:r>
          </w:p>
        </w:tc>
        <w:tc>
          <w:tcPr>
            <w:tcW w:w="2410" w:type="dxa"/>
            <w:hideMark/>
          </w:tcPr>
          <w:p w14:paraId="0BB670CC" w14:textId="77777777" w:rsidR="00F74057" w:rsidRPr="00F74057" w:rsidRDefault="00F74057" w:rsidP="00F74057">
            <w:pPr>
              <w:tabs>
                <w:tab w:val="right" w:pos="1825"/>
              </w:tabs>
              <w:spacing w:after="0"/>
              <w:jc w:val="center"/>
              <w:rPr>
                <w:rFonts w:ascii="Arial" w:hAnsi="Arial"/>
                <w:noProof/>
                <w:lang w:val="fr-FR"/>
              </w:rPr>
            </w:pPr>
            <w:r w:rsidRPr="00F74057">
              <w:rPr>
                <w:rFonts w:ascii="Arial" w:hAnsi="Arial"/>
                <w:b/>
                <w:noProof/>
                <w:sz w:val="28"/>
                <w:szCs w:val="28"/>
                <w:lang w:val="fr-FR"/>
              </w:rPr>
              <w:t>Current version:</w:t>
            </w:r>
          </w:p>
        </w:tc>
        <w:tc>
          <w:tcPr>
            <w:tcW w:w="1701" w:type="dxa"/>
            <w:shd w:val="pct30" w:color="FFFF00" w:fill="auto"/>
            <w:hideMark/>
          </w:tcPr>
          <w:p w14:paraId="7111EA0B" w14:textId="4589BA32" w:rsidR="00F74057" w:rsidRPr="00F74057" w:rsidRDefault="00C97469" w:rsidP="00F74057">
            <w:pPr>
              <w:spacing w:after="0"/>
              <w:jc w:val="center"/>
              <w:rPr>
                <w:rFonts w:ascii="Arial" w:hAnsi="Arial"/>
                <w:b/>
                <w:bCs/>
                <w:noProof/>
                <w:sz w:val="28"/>
                <w:lang w:val="fr-FR"/>
              </w:rPr>
            </w:pPr>
            <w:r w:rsidRPr="00C97469">
              <w:rPr>
                <w:rFonts w:ascii="Arial" w:hAnsi="Arial"/>
                <w:b/>
                <w:bCs/>
                <w:sz w:val="28"/>
                <w:szCs w:val="28"/>
                <w:lang w:val="fr-FR"/>
              </w:rPr>
              <w:t>1</w:t>
            </w:r>
            <w:r w:rsidR="00FC2C9E">
              <w:rPr>
                <w:rFonts w:ascii="Arial" w:hAnsi="Arial"/>
                <w:b/>
                <w:bCs/>
                <w:sz w:val="28"/>
                <w:szCs w:val="28"/>
                <w:lang w:val="fr-FR"/>
              </w:rPr>
              <w:t>7</w:t>
            </w:r>
            <w:r w:rsidRPr="00C97469">
              <w:rPr>
                <w:rFonts w:ascii="Arial" w:hAnsi="Arial"/>
                <w:b/>
                <w:bCs/>
                <w:sz w:val="28"/>
                <w:szCs w:val="28"/>
                <w:lang w:val="fr-FR"/>
              </w:rPr>
              <w:t>.</w:t>
            </w:r>
            <w:r w:rsidR="00FC2C9E">
              <w:rPr>
                <w:rFonts w:ascii="Arial" w:hAnsi="Arial"/>
                <w:b/>
                <w:bCs/>
                <w:sz w:val="28"/>
                <w:szCs w:val="28"/>
                <w:lang w:val="fr-FR"/>
              </w:rPr>
              <w:t>6</w:t>
            </w:r>
            <w:r w:rsidRPr="00C97469">
              <w:rPr>
                <w:rFonts w:ascii="Arial" w:hAnsi="Arial"/>
                <w:b/>
                <w:bCs/>
                <w:sz w:val="28"/>
                <w:szCs w:val="28"/>
                <w:lang w:val="fr-FR"/>
              </w:rPr>
              <w:t>.0</w:t>
            </w:r>
          </w:p>
        </w:tc>
        <w:tc>
          <w:tcPr>
            <w:tcW w:w="143" w:type="dxa"/>
            <w:tcBorders>
              <w:top w:val="nil"/>
              <w:left w:val="nil"/>
              <w:bottom w:val="nil"/>
              <w:right w:val="single" w:sz="4" w:space="0" w:color="auto"/>
            </w:tcBorders>
          </w:tcPr>
          <w:p w14:paraId="574CA114" w14:textId="77777777" w:rsidR="00F74057" w:rsidRPr="00F74057" w:rsidRDefault="00F74057" w:rsidP="00F74057">
            <w:pPr>
              <w:spacing w:after="0"/>
              <w:rPr>
                <w:rFonts w:ascii="Arial" w:hAnsi="Arial"/>
                <w:noProof/>
                <w:lang w:val="fr-FR"/>
              </w:rPr>
            </w:pPr>
          </w:p>
        </w:tc>
      </w:tr>
      <w:tr w:rsidR="00F74057" w:rsidRPr="00F74057" w14:paraId="3ACB9956" w14:textId="77777777" w:rsidTr="00F74057">
        <w:tc>
          <w:tcPr>
            <w:tcW w:w="9641" w:type="dxa"/>
            <w:gridSpan w:val="9"/>
            <w:tcBorders>
              <w:top w:val="nil"/>
              <w:left w:val="single" w:sz="4" w:space="0" w:color="auto"/>
              <w:bottom w:val="nil"/>
              <w:right w:val="single" w:sz="4" w:space="0" w:color="auto"/>
            </w:tcBorders>
          </w:tcPr>
          <w:p w14:paraId="0A1DF84F" w14:textId="77777777" w:rsidR="00F74057" w:rsidRPr="00F74057" w:rsidRDefault="00F74057" w:rsidP="00F74057">
            <w:pPr>
              <w:spacing w:after="0"/>
              <w:rPr>
                <w:rFonts w:ascii="Arial" w:hAnsi="Arial"/>
                <w:noProof/>
                <w:lang w:val="fr-FR"/>
              </w:rPr>
            </w:pPr>
          </w:p>
        </w:tc>
      </w:tr>
      <w:tr w:rsidR="00F74057" w:rsidRPr="00F74057" w14:paraId="62904C1B" w14:textId="77777777" w:rsidTr="00F74057">
        <w:tc>
          <w:tcPr>
            <w:tcW w:w="9641" w:type="dxa"/>
            <w:gridSpan w:val="9"/>
            <w:tcBorders>
              <w:top w:val="single" w:sz="4" w:space="0" w:color="auto"/>
              <w:left w:val="nil"/>
              <w:bottom w:val="nil"/>
              <w:right w:val="nil"/>
            </w:tcBorders>
            <w:hideMark/>
          </w:tcPr>
          <w:p w14:paraId="2FC63948" w14:textId="77777777" w:rsidR="00F74057" w:rsidRPr="00F74057" w:rsidRDefault="00F74057" w:rsidP="00F74057">
            <w:pPr>
              <w:spacing w:after="0"/>
              <w:jc w:val="center"/>
              <w:rPr>
                <w:rFonts w:ascii="Arial" w:hAnsi="Arial" w:cs="Arial"/>
                <w:i/>
                <w:noProof/>
                <w:lang w:val="fr-FR"/>
              </w:rPr>
            </w:pPr>
            <w:r w:rsidRPr="00F74057">
              <w:rPr>
                <w:rFonts w:ascii="Arial" w:hAnsi="Arial" w:cs="Arial"/>
                <w:i/>
                <w:noProof/>
                <w:lang w:val="fr-FR"/>
              </w:rPr>
              <w:t xml:space="preserve">For </w:t>
            </w:r>
            <w:hyperlink r:id="rId9" w:anchor="_blank" w:history="1">
              <w:r w:rsidRPr="00F74057">
                <w:rPr>
                  <w:rFonts w:ascii="Arial" w:hAnsi="Arial" w:cs="Arial"/>
                  <w:b/>
                  <w:i/>
                  <w:noProof/>
                  <w:color w:val="FF0000"/>
                  <w:u w:val="single"/>
                  <w:lang w:val="fr-FR"/>
                </w:rPr>
                <w:t>HELP</w:t>
              </w:r>
            </w:hyperlink>
            <w:r w:rsidRPr="00F74057">
              <w:rPr>
                <w:rFonts w:ascii="Arial" w:hAnsi="Arial" w:cs="Arial"/>
                <w:b/>
                <w:i/>
                <w:noProof/>
                <w:color w:val="FF0000"/>
                <w:lang w:val="fr-FR"/>
              </w:rPr>
              <w:t xml:space="preserve"> </w:t>
            </w:r>
            <w:r w:rsidRPr="00F74057">
              <w:rPr>
                <w:rFonts w:ascii="Arial" w:hAnsi="Arial" w:cs="Arial"/>
                <w:i/>
                <w:noProof/>
                <w:lang w:val="fr-FR"/>
              </w:rPr>
              <w:t xml:space="preserve">on using this form: comprehensive instructions can be found at </w:t>
            </w:r>
            <w:r w:rsidRPr="00F74057">
              <w:rPr>
                <w:rFonts w:ascii="Arial" w:hAnsi="Arial" w:cs="Arial"/>
                <w:i/>
                <w:noProof/>
                <w:lang w:val="fr-FR"/>
              </w:rPr>
              <w:br/>
            </w:r>
            <w:hyperlink r:id="rId10" w:history="1">
              <w:r w:rsidRPr="00F74057">
                <w:rPr>
                  <w:rFonts w:ascii="Arial" w:hAnsi="Arial" w:cs="Arial"/>
                  <w:i/>
                  <w:noProof/>
                  <w:color w:val="0000FF"/>
                  <w:u w:val="single"/>
                  <w:lang w:val="fr-FR"/>
                </w:rPr>
                <w:t>http://www.3gpp.org/Change-Requests</w:t>
              </w:r>
            </w:hyperlink>
            <w:r w:rsidRPr="00F74057">
              <w:rPr>
                <w:rFonts w:ascii="Arial" w:hAnsi="Arial" w:cs="Arial"/>
                <w:i/>
                <w:noProof/>
                <w:lang w:val="fr-FR"/>
              </w:rPr>
              <w:t>.</w:t>
            </w:r>
          </w:p>
        </w:tc>
      </w:tr>
      <w:tr w:rsidR="00F74057" w:rsidRPr="00F74057" w14:paraId="14D08AE6" w14:textId="77777777" w:rsidTr="00F74057">
        <w:tc>
          <w:tcPr>
            <w:tcW w:w="9641" w:type="dxa"/>
            <w:gridSpan w:val="9"/>
          </w:tcPr>
          <w:p w14:paraId="54C4968D" w14:textId="77777777" w:rsidR="00F74057" w:rsidRPr="00F74057" w:rsidRDefault="00F74057" w:rsidP="00F74057">
            <w:pPr>
              <w:spacing w:after="0"/>
              <w:rPr>
                <w:rFonts w:ascii="Arial" w:hAnsi="Arial"/>
                <w:noProof/>
                <w:sz w:val="8"/>
                <w:szCs w:val="8"/>
                <w:lang w:val="fr-FR"/>
              </w:rPr>
            </w:pPr>
          </w:p>
        </w:tc>
      </w:tr>
    </w:tbl>
    <w:p w14:paraId="1F6D4DB5"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74057" w:rsidRPr="00F74057" w14:paraId="56249C2C" w14:textId="77777777" w:rsidTr="00F74057">
        <w:tc>
          <w:tcPr>
            <w:tcW w:w="2835" w:type="dxa"/>
            <w:hideMark/>
          </w:tcPr>
          <w:p w14:paraId="3F4ADC6A" w14:textId="77777777" w:rsidR="00F74057" w:rsidRPr="00F74057" w:rsidRDefault="00F74057" w:rsidP="00F74057">
            <w:pPr>
              <w:tabs>
                <w:tab w:val="right" w:pos="2751"/>
              </w:tabs>
              <w:spacing w:after="0"/>
              <w:rPr>
                <w:rFonts w:ascii="Arial" w:hAnsi="Arial"/>
                <w:b/>
                <w:i/>
                <w:noProof/>
                <w:lang w:val="fr-FR"/>
              </w:rPr>
            </w:pPr>
            <w:r w:rsidRPr="00F74057">
              <w:rPr>
                <w:rFonts w:ascii="Arial" w:hAnsi="Arial"/>
                <w:b/>
                <w:i/>
                <w:noProof/>
                <w:lang w:val="fr-FR"/>
              </w:rPr>
              <w:t>Proposed change affects:</w:t>
            </w:r>
          </w:p>
        </w:tc>
        <w:tc>
          <w:tcPr>
            <w:tcW w:w="1418" w:type="dxa"/>
            <w:hideMark/>
          </w:tcPr>
          <w:p w14:paraId="35F6A92C"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C4CE95" w14:textId="77777777" w:rsidR="00F74057" w:rsidRPr="00F74057" w:rsidRDefault="00F74057" w:rsidP="00F74057">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6335FC8C"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67F92" w14:textId="39847F16" w:rsidR="00F74057" w:rsidRPr="00F74057" w:rsidRDefault="00F74057" w:rsidP="00F74057">
            <w:pPr>
              <w:spacing w:after="0"/>
              <w:jc w:val="center"/>
              <w:rPr>
                <w:rFonts w:ascii="Arial" w:hAnsi="Arial"/>
                <w:b/>
                <w:caps/>
                <w:noProof/>
                <w:lang w:val="fr-FR"/>
              </w:rPr>
            </w:pPr>
          </w:p>
        </w:tc>
        <w:tc>
          <w:tcPr>
            <w:tcW w:w="2126" w:type="dxa"/>
            <w:hideMark/>
          </w:tcPr>
          <w:p w14:paraId="44F8CF6B" w14:textId="77777777" w:rsidR="00F74057" w:rsidRPr="00F74057" w:rsidRDefault="00F74057" w:rsidP="00F74057">
            <w:pPr>
              <w:spacing w:after="0"/>
              <w:jc w:val="right"/>
              <w:rPr>
                <w:rFonts w:ascii="Arial" w:hAnsi="Arial"/>
                <w:noProof/>
                <w:u w:val="single"/>
                <w:lang w:val="fr-FR"/>
              </w:rPr>
            </w:pPr>
            <w:r w:rsidRPr="00F74057">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3A0B5F" w14:textId="2B0C37F9" w:rsidR="00F74057" w:rsidRPr="00F74057" w:rsidRDefault="00657C71" w:rsidP="00F74057">
            <w:pPr>
              <w:spacing w:after="0"/>
              <w:jc w:val="center"/>
              <w:rPr>
                <w:rFonts w:ascii="Arial" w:hAnsi="Arial"/>
                <w:b/>
                <w:caps/>
                <w:noProof/>
                <w:lang w:val="fr-FR"/>
              </w:rPr>
            </w:pPr>
            <w:r w:rsidRPr="00C97469">
              <w:rPr>
                <w:rFonts w:ascii="Arial" w:hAnsi="Arial"/>
                <w:b/>
                <w:caps/>
                <w:noProof/>
                <w:lang w:val="fr-FR"/>
              </w:rPr>
              <w:t>X</w:t>
            </w:r>
          </w:p>
        </w:tc>
        <w:tc>
          <w:tcPr>
            <w:tcW w:w="1418" w:type="dxa"/>
            <w:hideMark/>
          </w:tcPr>
          <w:p w14:paraId="05D30AA4" w14:textId="77777777" w:rsidR="00F74057" w:rsidRPr="00F74057" w:rsidRDefault="00F74057" w:rsidP="00F74057">
            <w:pPr>
              <w:spacing w:after="0"/>
              <w:jc w:val="right"/>
              <w:rPr>
                <w:rFonts w:ascii="Arial" w:hAnsi="Arial"/>
                <w:noProof/>
                <w:lang w:val="fr-FR"/>
              </w:rPr>
            </w:pPr>
            <w:r w:rsidRPr="00F74057">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4BE1DD" w14:textId="77777777" w:rsidR="00F74057" w:rsidRPr="00F74057" w:rsidRDefault="00F74057" w:rsidP="00F74057">
            <w:pPr>
              <w:spacing w:after="0"/>
              <w:jc w:val="center"/>
              <w:rPr>
                <w:rFonts w:ascii="Arial" w:hAnsi="Arial"/>
                <w:b/>
                <w:bCs/>
                <w:caps/>
                <w:noProof/>
                <w:lang w:val="fr-FR"/>
              </w:rPr>
            </w:pPr>
          </w:p>
        </w:tc>
      </w:tr>
    </w:tbl>
    <w:p w14:paraId="5588295D" w14:textId="77777777" w:rsidR="00F74057" w:rsidRPr="00F74057" w:rsidRDefault="00F74057" w:rsidP="00F740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74057" w:rsidRPr="00F74057" w14:paraId="318171B5" w14:textId="77777777" w:rsidTr="00F74057">
        <w:tc>
          <w:tcPr>
            <w:tcW w:w="9640" w:type="dxa"/>
            <w:gridSpan w:val="11"/>
          </w:tcPr>
          <w:p w14:paraId="63A7A568" w14:textId="77777777" w:rsidR="00F74057" w:rsidRPr="00F74057" w:rsidRDefault="00F74057" w:rsidP="00F74057">
            <w:pPr>
              <w:spacing w:after="0"/>
              <w:rPr>
                <w:rFonts w:ascii="Arial" w:hAnsi="Arial"/>
                <w:noProof/>
                <w:sz w:val="8"/>
                <w:szCs w:val="8"/>
                <w:lang w:val="fr-FR"/>
              </w:rPr>
            </w:pPr>
          </w:p>
        </w:tc>
      </w:tr>
      <w:tr w:rsidR="00F74057" w:rsidRPr="00F74057" w14:paraId="6834C4EF" w14:textId="77777777" w:rsidTr="00F74057">
        <w:tc>
          <w:tcPr>
            <w:tcW w:w="1843" w:type="dxa"/>
            <w:tcBorders>
              <w:top w:val="single" w:sz="4" w:space="0" w:color="auto"/>
              <w:left w:val="single" w:sz="4" w:space="0" w:color="auto"/>
              <w:bottom w:val="nil"/>
              <w:right w:val="nil"/>
            </w:tcBorders>
            <w:hideMark/>
          </w:tcPr>
          <w:p w14:paraId="4DF3E7F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Title:</w:t>
            </w:r>
            <w:r w:rsidRPr="00F74057">
              <w:rPr>
                <w:rFonts w:ascii="Arial" w:hAnsi="Arial"/>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21161BC9" w14:textId="11C030BF" w:rsidR="00F74057" w:rsidRPr="00F74057" w:rsidRDefault="00C97469" w:rsidP="004718B8">
            <w:pPr>
              <w:spacing w:after="0"/>
              <w:ind w:left="100"/>
              <w:rPr>
                <w:rFonts w:ascii="Arial" w:hAnsi="Arial"/>
                <w:noProof/>
                <w:lang w:val="fr-FR"/>
              </w:rPr>
            </w:pPr>
            <w:bookmarkStart w:id="0" w:name="_Hlk110421606"/>
            <w:r w:rsidRPr="00C97469">
              <w:rPr>
                <w:rFonts w:ascii="Arial" w:hAnsi="Arial"/>
                <w:lang w:val="fr-FR"/>
              </w:rPr>
              <w:t>Draft CR to TS 3</w:t>
            </w:r>
            <w:r w:rsidR="004718B8">
              <w:rPr>
                <w:rFonts w:ascii="Arial" w:hAnsi="Arial"/>
                <w:lang w:val="fr-FR"/>
              </w:rPr>
              <w:t>8</w:t>
            </w:r>
            <w:r w:rsidRPr="00C97469">
              <w:rPr>
                <w:rFonts w:ascii="Arial" w:hAnsi="Arial"/>
                <w:lang w:val="fr-FR"/>
              </w:rPr>
              <w:t>.</w:t>
            </w:r>
            <w:r w:rsidR="00657C71">
              <w:rPr>
                <w:rFonts w:ascii="Arial" w:hAnsi="Arial"/>
                <w:lang w:val="fr-FR"/>
              </w:rPr>
              <w:t>1</w:t>
            </w:r>
            <w:r w:rsidR="009C60C1">
              <w:rPr>
                <w:rFonts w:ascii="Arial" w:hAnsi="Arial"/>
                <w:lang w:val="fr-FR"/>
              </w:rPr>
              <w:t>0</w:t>
            </w:r>
            <w:r w:rsidR="00657C71">
              <w:rPr>
                <w:rFonts w:ascii="Arial" w:hAnsi="Arial"/>
                <w:lang w:val="fr-FR"/>
              </w:rPr>
              <w:t>4</w:t>
            </w:r>
            <w:r w:rsidRPr="00C97469">
              <w:rPr>
                <w:rFonts w:ascii="Arial" w:hAnsi="Arial"/>
                <w:lang w:val="fr-FR"/>
              </w:rPr>
              <w:t xml:space="preserve"> on </w:t>
            </w:r>
            <w:proofErr w:type="spellStart"/>
            <w:r w:rsidR="00272A73">
              <w:rPr>
                <w:rFonts w:ascii="Arial" w:hAnsi="Arial"/>
                <w:lang w:val="fr-FR"/>
              </w:rPr>
              <w:t>finalization</w:t>
            </w:r>
            <w:proofErr w:type="spellEnd"/>
            <w:r w:rsidR="009C60C1">
              <w:rPr>
                <w:rFonts w:ascii="Arial" w:hAnsi="Arial"/>
                <w:lang w:val="fr-FR"/>
              </w:rPr>
              <w:t xml:space="preserve"> of </w:t>
            </w:r>
            <w:r w:rsidR="00DF160F">
              <w:rPr>
                <w:rFonts w:ascii="Arial" w:hAnsi="Arial"/>
                <w:lang w:val="fr-FR"/>
              </w:rPr>
              <w:t>ICS</w:t>
            </w:r>
            <w:r w:rsidR="009C60C1" w:rsidRPr="000A5C20">
              <w:rPr>
                <w:rFonts w:ascii="Arial" w:hAnsi="Arial"/>
                <w:lang w:val="fr-FR"/>
              </w:rPr>
              <w:t xml:space="preserve"> </w:t>
            </w:r>
            <w:proofErr w:type="spellStart"/>
            <w:r w:rsidR="006A5583">
              <w:rPr>
                <w:rFonts w:ascii="Arial" w:hAnsi="Arial"/>
                <w:lang w:val="fr-FR"/>
              </w:rPr>
              <w:t>interfering</w:t>
            </w:r>
            <w:proofErr w:type="spellEnd"/>
            <w:r w:rsidR="006A5583">
              <w:rPr>
                <w:rFonts w:ascii="Arial" w:hAnsi="Arial"/>
                <w:lang w:val="fr-FR"/>
              </w:rPr>
              <w:t xml:space="preserve"> signal</w:t>
            </w:r>
            <w:r w:rsidR="00A94093">
              <w:rPr>
                <w:rFonts w:ascii="Arial" w:hAnsi="Arial"/>
                <w:lang w:val="fr-FR"/>
              </w:rPr>
              <w:t xml:space="preserve"> RB</w:t>
            </w:r>
            <w:bookmarkEnd w:id="0"/>
          </w:p>
        </w:tc>
      </w:tr>
      <w:tr w:rsidR="00F74057" w:rsidRPr="00F74057" w14:paraId="250CCAFE" w14:textId="77777777" w:rsidTr="00F74057">
        <w:tc>
          <w:tcPr>
            <w:tcW w:w="1843" w:type="dxa"/>
            <w:tcBorders>
              <w:top w:val="nil"/>
              <w:left w:val="single" w:sz="4" w:space="0" w:color="auto"/>
              <w:bottom w:val="nil"/>
              <w:right w:val="nil"/>
            </w:tcBorders>
          </w:tcPr>
          <w:p w14:paraId="4B73F9A3"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3B3CC2DF" w14:textId="77777777" w:rsidR="00F74057" w:rsidRPr="00F74057" w:rsidRDefault="00F74057" w:rsidP="00F74057">
            <w:pPr>
              <w:spacing w:after="0"/>
              <w:rPr>
                <w:rFonts w:ascii="Arial" w:hAnsi="Arial"/>
                <w:noProof/>
                <w:sz w:val="8"/>
                <w:szCs w:val="8"/>
                <w:lang w:val="fr-FR"/>
              </w:rPr>
            </w:pPr>
          </w:p>
        </w:tc>
      </w:tr>
      <w:tr w:rsidR="00F74057" w:rsidRPr="00F74057" w14:paraId="208006C9" w14:textId="77777777" w:rsidTr="00F74057">
        <w:tc>
          <w:tcPr>
            <w:tcW w:w="1843" w:type="dxa"/>
            <w:tcBorders>
              <w:top w:val="nil"/>
              <w:left w:val="single" w:sz="4" w:space="0" w:color="auto"/>
              <w:bottom w:val="nil"/>
              <w:right w:val="nil"/>
            </w:tcBorders>
            <w:hideMark/>
          </w:tcPr>
          <w:p w14:paraId="76D42DEA"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4F25A53" w14:textId="100FF3CE" w:rsidR="00F74057" w:rsidRPr="00F74057" w:rsidRDefault="00C97469" w:rsidP="00F74057">
            <w:pPr>
              <w:spacing w:after="0"/>
              <w:ind w:left="100"/>
              <w:rPr>
                <w:rFonts w:ascii="Arial" w:hAnsi="Arial"/>
                <w:noProof/>
                <w:lang w:val="fr-FR"/>
              </w:rPr>
            </w:pPr>
            <w:r w:rsidRPr="00C97469">
              <w:rPr>
                <w:rFonts w:ascii="Arial" w:hAnsi="Arial"/>
                <w:lang w:val="fr-FR"/>
              </w:rPr>
              <w:t>Nokia, Nokia Shanghai Bell</w:t>
            </w:r>
          </w:p>
        </w:tc>
      </w:tr>
      <w:tr w:rsidR="00F74057" w:rsidRPr="00F74057" w14:paraId="6AD2B4C2" w14:textId="77777777" w:rsidTr="00F74057">
        <w:tc>
          <w:tcPr>
            <w:tcW w:w="1843" w:type="dxa"/>
            <w:tcBorders>
              <w:top w:val="nil"/>
              <w:left w:val="single" w:sz="4" w:space="0" w:color="auto"/>
              <w:bottom w:val="nil"/>
              <w:right w:val="nil"/>
            </w:tcBorders>
            <w:hideMark/>
          </w:tcPr>
          <w:p w14:paraId="6A90FE52"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7797D8F" w14:textId="11B4B4B9" w:rsidR="00F74057" w:rsidRPr="00F74057" w:rsidRDefault="00C97469" w:rsidP="00F74057">
            <w:pPr>
              <w:spacing w:after="0"/>
              <w:ind w:left="100"/>
              <w:rPr>
                <w:rFonts w:ascii="Arial" w:hAnsi="Arial"/>
                <w:noProof/>
                <w:lang w:val="fr-FR"/>
              </w:rPr>
            </w:pPr>
            <w:r w:rsidRPr="00C97469">
              <w:rPr>
                <w:rFonts w:ascii="Arial" w:hAnsi="Arial"/>
                <w:lang w:val="fr-FR"/>
              </w:rPr>
              <w:t>R4</w:t>
            </w:r>
          </w:p>
        </w:tc>
      </w:tr>
      <w:tr w:rsidR="00F74057" w:rsidRPr="00F74057" w14:paraId="63B5FA29" w14:textId="77777777" w:rsidTr="00F74057">
        <w:tc>
          <w:tcPr>
            <w:tcW w:w="1843" w:type="dxa"/>
            <w:tcBorders>
              <w:top w:val="nil"/>
              <w:left w:val="single" w:sz="4" w:space="0" w:color="auto"/>
              <w:bottom w:val="nil"/>
              <w:right w:val="nil"/>
            </w:tcBorders>
          </w:tcPr>
          <w:p w14:paraId="306D6034" w14:textId="77777777" w:rsidR="00F74057" w:rsidRPr="00F74057" w:rsidRDefault="00F74057" w:rsidP="00F74057">
            <w:pPr>
              <w:spacing w:after="0"/>
              <w:rPr>
                <w:rFonts w:ascii="Arial" w:hAnsi="Arial"/>
                <w:b/>
                <w:i/>
                <w:noProof/>
                <w:sz w:val="8"/>
                <w:szCs w:val="8"/>
                <w:lang w:val="fr-FR"/>
              </w:rPr>
            </w:pPr>
          </w:p>
        </w:tc>
        <w:tc>
          <w:tcPr>
            <w:tcW w:w="7797" w:type="dxa"/>
            <w:gridSpan w:val="10"/>
            <w:tcBorders>
              <w:top w:val="nil"/>
              <w:left w:val="nil"/>
              <w:bottom w:val="nil"/>
              <w:right w:val="single" w:sz="4" w:space="0" w:color="auto"/>
            </w:tcBorders>
          </w:tcPr>
          <w:p w14:paraId="6F1069C1" w14:textId="77777777" w:rsidR="00F74057" w:rsidRPr="00F74057" w:rsidRDefault="00F74057" w:rsidP="00F74057">
            <w:pPr>
              <w:spacing w:after="0"/>
              <w:rPr>
                <w:rFonts w:ascii="Arial" w:hAnsi="Arial"/>
                <w:noProof/>
                <w:sz w:val="8"/>
                <w:szCs w:val="8"/>
                <w:lang w:val="fr-FR"/>
              </w:rPr>
            </w:pPr>
          </w:p>
        </w:tc>
      </w:tr>
      <w:tr w:rsidR="00F74057" w:rsidRPr="00F74057" w14:paraId="50CB6901" w14:textId="77777777" w:rsidTr="00F74057">
        <w:tc>
          <w:tcPr>
            <w:tcW w:w="1843" w:type="dxa"/>
            <w:tcBorders>
              <w:top w:val="nil"/>
              <w:left w:val="single" w:sz="4" w:space="0" w:color="auto"/>
              <w:bottom w:val="nil"/>
              <w:right w:val="nil"/>
            </w:tcBorders>
            <w:hideMark/>
          </w:tcPr>
          <w:p w14:paraId="574AEA35"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Work item code:</w:t>
            </w:r>
          </w:p>
        </w:tc>
        <w:tc>
          <w:tcPr>
            <w:tcW w:w="3686" w:type="dxa"/>
            <w:gridSpan w:val="5"/>
            <w:shd w:val="pct30" w:color="FFFF00" w:fill="auto"/>
            <w:hideMark/>
          </w:tcPr>
          <w:p w14:paraId="7007E1FF" w14:textId="2A8B4913" w:rsidR="00F74057" w:rsidRPr="00F74057" w:rsidRDefault="00272A73" w:rsidP="00F74057">
            <w:pPr>
              <w:spacing w:after="0"/>
              <w:ind w:left="100"/>
              <w:rPr>
                <w:rFonts w:ascii="Arial" w:hAnsi="Arial"/>
                <w:noProof/>
                <w:lang w:val="fr-FR"/>
              </w:rPr>
            </w:pPr>
            <w:r w:rsidRPr="00272A73">
              <w:rPr>
                <w:rFonts w:ascii="Arial" w:hAnsi="Arial"/>
                <w:lang w:val="fr-FR"/>
              </w:rPr>
              <w:t>NR_ext_to_71GHz-Core</w:t>
            </w:r>
          </w:p>
        </w:tc>
        <w:tc>
          <w:tcPr>
            <w:tcW w:w="567" w:type="dxa"/>
          </w:tcPr>
          <w:p w14:paraId="7975DF4E" w14:textId="77777777" w:rsidR="00F74057" w:rsidRPr="00F74057" w:rsidRDefault="00F74057" w:rsidP="00F74057">
            <w:pPr>
              <w:spacing w:after="0"/>
              <w:ind w:right="100"/>
              <w:rPr>
                <w:rFonts w:ascii="Arial" w:hAnsi="Arial"/>
                <w:noProof/>
                <w:lang w:val="fr-FR"/>
              </w:rPr>
            </w:pPr>
          </w:p>
        </w:tc>
        <w:tc>
          <w:tcPr>
            <w:tcW w:w="1417" w:type="dxa"/>
            <w:gridSpan w:val="3"/>
            <w:hideMark/>
          </w:tcPr>
          <w:p w14:paraId="3A04B44A" w14:textId="77777777" w:rsidR="00F74057" w:rsidRPr="00F74057" w:rsidRDefault="00F74057" w:rsidP="00F74057">
            <w:pPr>
              <w:spacing w:after="0"/>
              <w:jc w:val="right"/>
              <w:rPr>
                <w:rFonts w:ascii="Arial" w:hAnsi="Arial"/>
                <w:noProof/>
                <w:lang w:val="fr-FR"/>
              </w:rPr>
            </w:pPr>
            <w:r w:rsidRPr="00F74057">
              <w:rPr>
                <w:rFonts w:ascii="Arial" w:hAnsi="Arial"/>
                <w:b/>
                <w:i/>
                <w:noProof/>
                <w:lang w:val="fr-FR"/>
              </w:rPr>
              <w:t>Date:</w:t>
            </w:r>
          </w:p>
        </w:tc>
        <w:tc>
          <w:tcPr>
            <w:tcW w:w="2127" w:type="dxa"/>
            <w:tcBorders>
              <w:top w:val="nil"/>
              <w:left w:val="nil"/>
              <w:bottom w:val="nil"/>
              <w:right w:val="single" w:sz="4" w:space="0" w:color="auto"/>
            </w:tcBorders>
            <w:shd w:val="pct30" w:color="FFFF00" w:fill="auto"/>
            <w:hideMark/>
          </w:tcPr>
          <w:p w14:paraId="61854596" w14:textId="6E5B2256" w:rsidR="00F74057" w:rsidRPr="00F74057" w:rsidRDefault="00C97469" w:rsidP="00F74057">
            <w:pPr>
              <w:spacing w:after="0"/>
              <w:ind w:left="100"/>
              <w:rPr>
                <w:rFonts w:ascii="Arial" w:hAnsi="Arial"/>
                <w:noProof/>
                <w:lang w:val="fr-FR"/>
              </w:rPr>
            </w:pPr>
            <w:r w:rsidRPr="00C97469">
              <w:rPr>
                <w:rFonts w:ascii="Arial" w:hAnsi="Arial"/>
                <w:lang w:val="fr-FR"/>
              </w:rPr>
              <w:t>2022-0</w:t>
            </w:r>
            <w:r w:rsidR="00D24B55">
              <w:rPr>
                <w:rFonts w:ascii="Arial" w:hAnsi="Arial"/>
                <w:lang w:val="fr-FR"/>
              </w:rPr>
              <w:t>8</w:t>
            </w:r>
            <w:r w:rsidRPr="00C97469">
              <w:rPr>
                <w:rFonts w:ascii="Arial" w:hAnsi="Arial"/>
                <w:lang w:val="fr-FR"/>
              </w:rPr>
              <w:t>-</w:t>
            </w:r>
            <w:r w:rsidR="00D24B55">
              <w:rPr>
                <w:rFonts w:ascii="Arial" w:hAnsi="Arial"/>
                <w:lang w:val="fr-FR"/>
              </w:rPr>
              <w:t>10</w:t>
            </w:r>
          </w:p>
        </w:tc>
      </w:tr>
      <w:tr w:rsidR="00F74057" w:rsidRPr="00F74057" w14:paraId="4226C531" w14:textId="77777777" w:rsidTr="00F74057">
        <w:tc>
          <w:tcPr>
            <w:tcW w:w="1843" w:type="dxa"/>
            <w:tcBorders>
              <w:top w:val="nil"/>
              <w:left w:val="single" w:sz="4" w:space="0" w:color="auto"/>
              <w:bottom w:val="nil"/>
              <w:right w:val="nil"/>
            </w:tcBorders>
          </w:tcPr>
          <w:p w14:paraId="26881937" w14:textId="77777777" w:rsidR="00F74057" w:rsidRPr="00F74057" w:rsidRDefault="00F74057" w:rsidP="00F74057">
            <w:pPr>
              <w:spacing w:after="0"/>
              <w:rPr>
                <w:rFonts w:ascii="Arial" w:hAnsi="Arial"/>
                <w:b/>
                <w:i/>
                <w:noProof/>
                <w:sz w:val="8"/>
                <w:szCs w:val="8"/>
                <w:lang w:val="fr-FR"/>
              </w:rPr>
            </w:pPr>
          </w:p>
        </w:tc>
        <w:tc>
          <w:tcPr>
            <w:tcW w:w="1986" w:type="dxa"/>
            <w:gridSpan w:val="4"/>
          </w:tcPr>
          <w:p w14:paraId="4E3C2241" w14:textId="77777777" w:rsidR="00F74057" w:rsidRPr="00F74057" w:rsidRDefault="00F74057" w:rsidP="00F74057">
            <w:pPr>
              <w:spacing w:after="0"/>
              <w:rPr>
                <w:rFonts w:ascii="Arial" w:hAnsi="Arial"/>
                <w:noProof/>
                <w:sz w:val="8"/>
                <w:szCs w:val="8"/>
                <w:lang w:val="fr-FR"/>
              </w:rPr>
            </w:pPr>
          </w:p>
        </w:tc>
        <w:tc>
          <w:tcPr>
            <w:tcW w:w="2267" w:type="dxa"/>
            <w:gridSpan w:val="2"/>
          </w:tcPr>
          <w:p w14:paraId="73FAF831" w14:textId="77777777" w:rsidR="00F74057" w:rsidRPr="00F74057" w:rsidRDefault="00F74057" w:rsidP="00F74057">
            <w:pPr>
              <w:spacing w:after="0"/>
              <w:rPr>
                <w:rFonts w:ascii="Arial" w:hAnsi="Arial"/>
                <w:noProof/>
                <w:sz w:val="8"/>
                <w:szCs w:val="8"/>
                <w:lang w:val="fr-FR"/>
              </w:rPr>
            </w:pPr>
          </w:p>
        </w:tc>
        <w:tc>
          <w:tcPr>
            <w:tcW w:w="1417" w:type="dxa"/>
            <w:gridSpan w:val="3"/>
          </w:tcPr>
          <w:p w14:paraId="7E10752B" w14:textId="77777777" w:rsidR="00F74057" w:rsidRPr="00F74057" w:rsidRDefault="00F74057" w:rsidP="00F74057">
            <w:pPr>
              <w:spacing w:after="0"/>
              <w:rPr>
                <w:rFonts w:ascii="Arial" w:hAnsi="Arial"/>
                <w:noProof/>
                <w:sz w:val="8"/>
                <w:szCs w:val="8"/>
                <w:lang w:val="fr-FR"/>
              </w:rPr>
            </w:pPr>
          </w:p>
        </w:tc>
        <w:tc>
          <w:tcPr>
            <w:tcW w:w="2127" w:type="dxa"/>
            <w:tcBorders>
              <w:top w:val="nil"/>
              <w:left w:val="nil"/>
              <w:bottom w:val="nil"/>
              <w:right w:val="single" w:sz="4" w:space="0" w:color="auto"/>
            </w:tcBorders>
          </w:tcPr>
          <w:p w14:paraId="586BFF1C" w14:textId="77777777" w:rsidR="00F74057" w:rsidRPr="00F74057" w:rsidRDefault="00F74057" w:rsidP="00F74057">
            <w:pPr>
              <w:spacing w:after="0"/>
              <w:rPr>
                <w:rFonts w:ascii="Arial" w:hAnsi="Arial"/>
                <w:noProof/>
                <w:sz w:val="8"/>
                <w:szCs w:val="8"/>
                <w:lang w:val="fr-FR"/>
              </w:rPr>
            </w:pPr>
          </w:p>
        </w:tc>
      </w:tr>
      <w:tr w:rsidR="00F74057" w:rsidRPr="00F74057" w14:paraId="3059BD42" w14:textId="77777777" w:rsidTr="00F74057">
        <w:trPr>
          <w:cantSplit/>
        </w:trPr>
        <w:tc>
          <w:tcPr>
            <w:tcW w:w="1843" w:type="dxa"/>
            <w:tcBorders>
              <w:top w:val="nil"/>
              <w:left w:val="single" w:sz="4" w:space="0" w:color="auto"/>
              <w:bottom w:val="nil"/>
              <w:right w:val="nil"/>
            </w:tcBorders>
            <w:hideMark/>
          </w:tcPr>
          <w:p w14:paraId="6467B17B" w14:textId="77777777" w:rsidR="00F74057" w:rsidRPr="00F74057" w:rsidRDefault="00F74057" w:rsidP="00F74057">
            <w:pPr>
              <w:tabs>
                <w:tab w:val="right" w:pos="1759"/>
              </w:tabs>
              <w:spacing w:after="0"/>
              <w:rPr>
                <w:rFonts w:ascii="Arial" w:hAnsi="Arial"/>
                <w:b/>
                <w:i/>
                <w:noProof/>
                <w:lang w:val="fr-FR"/>
              </w:rPr>
            </w:pPr>
            <w:r w:rsidRPr="00F74057">
              <w:rPr>
                <w:rFonts w:ascii="Arial" w:hAnsi="Arial"/>
                <w:b/>
                <w:i/>
                <w:noProof/>
                <w:lang w:val="fr-FR"/>
              </w:rPr>
              <w:t>Category:</w:t>
            </w:r>
          </w:p>
        </w:tc>
        <w:tc>
          <w:tcPr>
            <w:tcW w:w="851" w:type="dxa"/>
            <w:shd w:val="pct30" w:color="FFFF00" w:fill="auto"/>
            <w:hideMark/>
          </w:tcPr>
          <w:p w14:paraId="79109CDD" w14:textId="34B83ACA" w:rsidR="00F74057" w:rsidRPr="00F74057" w:rsidRDefault="00C97469" w:rsidP="00F74057">
            <w:pPr>
              <w:spacing w:after="0"/>
              <w:ind w:left="100" w:right="-609"/>
              <w:rPr>
                <w:rFonts w:ascii="Arial" w:hAnsi="Arial"/>
                <w:b/>
                <w:bCs/>
                <w:noProof/>
                <w:lang w:val="fr-FR"/>
              </w:rPr>
            </w:pPr>
            <w:r w:rsidRPr="00C97469">
              <w:rPr>
                <w:rFonts w:ascii="Arial" w:hAnsi="Arial"/>
                <w:b/>
                <w:bCs/>
                <w:lang w:val="fr-FR"/>
              </w:rPr>
              <w:t>F</w:t>
            </w:r>
          </w:p>
        </w:tc>
        <w:tc>
          <w:tcPr>
            <w:tcW w:w="3402" w:type="dxa"/>
            <w:gridSpan w:val="5"/>
          </w:tcPr>
          <w:p w14:paraId="0D5EBAAE" w14:textId="77777777" w:rsidR="00F74057" w:rsidRPr="00F74057" w:rsidRDefault="00F74057" w:rsidP="00F74057">
            <w:pPr>
              <w:spacing w:after="0"/>
              <w:rPr>
                <w:rFonts w:ascii="Arial" w:hAnsi="Arial"/>
                <w:noProof/>
                <w:lang w:val="fr-FR"/>
              </w:rPr>
            </w:pPr>
          </w:p>
        </w:tc>
        <w:tc>
          <w:tcPr>
            <w:tcW w:w="1417" w:type="dxa"/>
            <w:gridSpan w:val="3"/>
            <w:hideMark/>
          </w:tcPr>
          <w:p w14:paraId="062C6A60" w14:textId="77777777" w:rsidR="00F74057" w:rsidRPr="00F74057" w:rsidRDefault="00F74057" w:rsidP="00F74057">
            <w:pPr>
              <w:spacing w:after="0"/>
              <w:jc w:val="right"/>
              <w:rPr>
                <w:rFonts w:ascii="Arial" w:hAnsi="Arial"/>
                <w:b/>
                <w:i/>
                <w:noProof/>
                <w:lang w:val="fr-FR"/>
              </w:rPr>
            </w:pPr>
            <w:r w:rsidRPr="00F74057">
              <w:rPr>
                <w:rFonts w:ascii="Arial" w:hAnsi="Arial"/>
                <w:b/>
                <w:i/>
                <w:noProof/>
                <w:lang w:val="fr-FR"/>
              </w:rPr>
              <w:t>Release:</w:t>
            </w:r>
          </w:p>
        </w:tc>
        <w:tc>
          <w:tcPr>
            <w:tcW w:w="2127" w:type="dxa"/>
            <w:tcBorders>
              <w:top w:val="nil"/>
              <w:left w:val="nil"/>
              <w:bottom w:val="nil"/>
              <w:right w:val="single" w:sz="4" w:space="0" w:color="auto"/>
            </w:tcBorders>
            <w:shd w:val="pct30" w:color="FFFF00" w:fill="auto"/>
            <w:hideMark/>
          </w:tcPr>
          <w:p w14:paraId="70F98B16" w14:textId="786AB758" w:rsidR="00F74057" w:rsidRPr="00F74057" w:rsidRDefault="00C97469" w:rsidP="00F74057">
            <w:pPr>
              <w:spacing w:after="0"/>
              <w:ind w:left="100"/>
              <w:rPr>
                <w:rFonts w:ascii="Arial" w:hAnsi="Arial"/>
                <w:noProof/>
                <w:lang w:val="fr-FR"/>
              </w:rPr>
            </w:pPr>
            <w:r w:rsidRPr="00C97469">
              <w:rPr>
                <w:rFonts w:ascii="Arial" w:hAnsi="Arial"/>
                <w:lang w:val="fr-FR"/>
              </w:rPr>
              <w:t>Rel-1</w:t>
            </w:r>
            <w:r w:rsidR="00C1225B">
              <w:rPr>
                <w:rFonts w:ascii="Arial" w:hAnsi="Arial"/>
                <w:lang w:val="fr-FR"/>
              </w:rPr>
              <w:t>7</w:t>
            </w:r>
          </w:p>
        </w:tc>
      </w:tr>
      <w:tr w:rsidR="00F74057" w:rsidRPr="00F74057" w14:paraId="4C060510" w14:textId="77777777" w:rsidTr="00F74057">
        <w:tc>
          <w:tcPr>
            <w:tcW w:w="1843" w:type="dxa"/>
            <w:tcBorders>
              <w:top w:val="nil"/>
              <w:left w:val="single" w:sz="4" w:space="0" w:color="auto"/>
              <w:bottom w:val="single" w:sz="4" w:space="0" w:color="auto"/>
              <w:right w:val="nil"/>
            </w:tcBorders>
          </w:tcPr>
          <w:p w14:paraId="7DBE66F6" w14:textId="77777777" w:rsidR="00F74057" w:rsidRPr="00F74057" w:rsidRDefault="00F74057" w:rsidP="00F74057">
            <w:pPr>
              <w:spacing w:after="0"/>
              <w:rPr>
                <w:rFonts w:ascii="Arial" w:hAnsi="Arial"/>
                <w:b/>
                <w:i/>
                <w:noProof/>
                <w:lang w:val="fr-FR"/>
              </w:rPr>
            </w:pPr>
          </w:p>
        </w:tc>
        <w:tc>
          <w:tcPr>
            <w:tcW w:w="4677" w:type="dxa"/>
            <w:gridSpan w:val="8"/>
            <w:tcBorders>
              <w:top w:val="nil"/>
              <w:left w:val="nil"/>
              <w:bottom w:val="single" w:sz="4" w:space="0" w:color="auto"/>
              <w:right w:val="nil"/>
            </w:tcBorders>
            <w:hideMark/>
          </w:tcPr>
          <w:p w14:paraId="0C80F158" w14:textId="77777777" w:rsidR="00F74057" w:rsidRPr="00F74057" w:rsidRDefault="00F74057" w:rsidP="00F74057">
            <w:pPr>
              <w:spacing w:after="0"/>
              <w:ind w:left="383" w:hanging="383"/>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categories:</w:t>
            </w:r>
            <w:r w:rsidRPr="00F74057">
              <w:rPr>
                <w:rFonts w:ascii="Arial" w:hAnsi="Arial"/>
                <w:b/>
                <w:i/>
                <w:noProof/>
                <w:sz w:val="18"/>
                <w:lang w:val="fr-FR"/>
              </w:rPr>
              <w:br/>
              <w:t>F</w:t>
            </w:r>
            <w:r w:rsidRPr="00F74057">
              <w:rPr>
                <w:rFonts w:ascii="Arial" w:hAnsi="Arial"/>
                <w:i/>
                <w:noProof/>
                <w:sz w:val="18"/>
                <w:lang w:val="fr-FR"/>
              </w:rPr>
              <w:t xml:space="preserve">  (correction)</w:t>
            </w:r>
            <w:r w:rsidRPr="00F74057">
              <w:rPr>
                <w:rFonts w:ascii="Arial" w:hAnsi="Arial"/>
                <w:i/>
                <w:noProof/>
                <w:sz w:val="18"/>
                <w:lang w:val="fr-FR"/>
              </w:rPr>
              <w:br/>
            </w:r>
            <w:r w:rsidRPr="00F74057">
              <w:rPr>
                <w:rFonts w:ascii="Arial" w:hAnsi="Arial"/>
                <w:b/>
                <w:i/>
                <w:noProof/>
                <w:sz w:val="18"/>
                <w:lang w:val="fr-FR"/>
              </w:rPr>
              <w:t>A</w:t>
            </w:r>
            <w:r w:rsidRPr="00F74057">
              <w:rPr>
                <w:rFonts w:ascii="Arial" w:hAnsi="Arial"/>
                <w:i/>
                <w:noProof/>
                <w:sz w:val="18"/>
                <w:lang w:val="fr-FR"/>
              </w:rPr>
              <w:t xml:space="preserve">  (mirror corresponding to a change in an earlier </w:t>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t>release)</w:t>
            </w:r>
            <w:r w:rsidRPr="00F74057">
              <w:rPr>
                <w:rFonts w:ascii="Arial" w:hAnsi="Arial"/>
                <w:i/>
                <w:noProof/>
                <w:sz w:val="18"/>
                <w:lang w:val="fr-FR"/>
              </w:rPr>
              <w:br/>
            </w:r>
            <w:r w:rsidRPr="00F74057">
              <w:rPr>
                <w:rFonts w:ascii="Arial" w:hAnsi="Arial"/>
                <w:b/>
                <w:i/>
                <w:noProof/>
                <w:sz w:val="18"/>
                <w:lang w:val="fr-FR"/>
              </w:rPr>
              <w:t>B</w:t>
            </w:r>
            <w:r w:rsidRPr="00F74057">
              <w:rPr>
                <w:rFonts w:ascii="Arial" w:hAnsi="Arial"/>
                <w:i/>
                <w:noProof/>
                <w:sz w:val="18"/>
                <w:lang w:val="fr-FR"/>
              </w:rPr>
              <w:t xml:space="preserve">  (addition of feature), </w:t>
            </w:r>
            <w:r w:rsidRPr="00F74057">
              <w:rPr>
                <w:rFonts w:ascii="Arial" w:hAnsi="Arial"/>
                <w:i/>
                <w:noProof/>
                <w:sz w:val="18"/>
                <w:lang w:val="fr-FR"/>
              </w:rPr>
              <w:br/>
            </w:r>
            <w:r w:rsidRPr="00F74057">
              <w:rPr>
                <w:rFonts w:ascii="Arial" w:hAnsi="Arial"/>
                <w:b/>
                <w:i/>
                <w:noProof/>
                <w:sz w:val="18"/>
                <w:lang w:val="fr-FR"/>
              </w:rPr>
              <w:t>C</w:t>
            </w:r>
            <w:r w:rsidRPr="00F74057">
              <w:rPr>
                <w:rFonts w:ascii="Arial" w:hAnsi="Arial"/>
                <w:i/>
                <w:noProof/>
                <w:sz w:val="18"/>
                <w:lang w:val="fr-FR"/>
              </w:rPr>
              <w:t xml:space="preserve">  (functional modification of feature)</w:t>
            </w:r>
            <w:r w:rsidRPr="00F74057">
              <w:rPr>
                <w:rFonts w:ascii="Arial" w:hAnsi="Arial"/>
                <w:i/>
                <w:noProof/>
                <w:sz w:val="18"/>
                <w:lang w:val="fr-FR"/>
              </w:rPr>
              <w:br/>
            </w:r>
            <w:r w:rsidRPr="00F74057">
              <w:rPr>
                <w:rFonts w:ascii="Arial" w:hAnsi="Arial"/>
                <w:b/>
                <w:i/>
                <w:noProof/>
                <w:sz w:val="18"/>
                <w:lang w:val="fr-FR"/>
              </w:rPr>
              <w:t>D</w:t>
            </w:r>
            <w:r w:rsidRPr="00F74057">
              <w:rPr>
                <w:rFonts w:ascii="Arial" w:hAnsi="Arial"/>
                <w:i/>
                <w:noProof/>
                <w:sz w:val="18"/>
                <w:lang w:val="fr-FR"/>
              </w:rPr>
              <w:t xml:space="preserve">  (editorial modification)</w:t>
            </w:r>
          </w:p>
          <w:p w14:paraId="49B767C1" w14:textId="77777777" w:rsidR="00F74057" w:rsidRPr="00F74057" w:rsidRDefault="00F74057" w:rsidP="00F74057">
            <w:pPr>
              <w:spacing w:after="120"/>
              <w:rPr>
                <w:rFonts w:ascii="Arial" w:hAnsi="Arial"/>
                <w:noProof/>
                <w:lang w:val="fr-FR"/>
              </w:rPr>
            </w:pPr>
            <w:r w:rsidRPr="00F74057">
              <w:rPr>
                <w:rFonts w:ascii="Arial" w:hAnsi="Arial"/>
                <w:noProof/>
                <w:sz w:val="18"/>
                <w:lang w:val="fr-FR"/>
              </w:rPr>
              <w:t>Detailed explanations of the above categories can</w:t>
            </w:r>
            <w:r w:rsidRPr="00F74057">
              <w:rPr>
                <w:rFonts w:ascii="Arial" w:hAnsi="Arial"/>
                <w:noProof/>
                <w:sz w:val="18"/>
                <w:lang w:val="fr-FR"/>
              </w:rPr>
              <w:br/>
              <w:t xml:space="preserve">be found in 3GPP </w:t>
            </w:r>
            <w:hyperlink r:id="rId11" w:history="1">
              <w:r w:rsidRPr="00F74057">
                <w:rPr>
                  <w:rFonts w:ascii="Arial" w:hAnsi="Arial"/>
                  <w:noProof/>
                  <w:color w:val="0000FF"/>
                  <w:sz w:val="18"/>
                  <w:u w:val="single"/>
                  <w:lang w:val="fr-FR"/>
                </w:rPr>
                <w:t>TR 21.900</w:t>
              </w:r>
            </w:hyperlink>
            <w:r w:rsidRPr="00F74057">
              <w:rPr>
                <w:rFonts w:ascii="Arial" w:hAnsi="Arial"/>
                <w:noProof/>
                <w:sz w:val="18"/>
                <w:lang w:val="fr-FR"/>
              </w:rPr>
              <w:t>.</w:t>
            </w:r>
          </w:p>
        </w:tc>
        <w:tc>
          <w:tcPr>
            <w:tcW w:w="3120" w:type="dxa"/>
            <w:gridSpan w:val="2"/>
            <w:tcBorders>
              <w:top w:val="nil"/>
              <w:left w:val="nil"/>
              <w:bottom w:val="single" w:sz="4" w:space="0" w:color="auto"/>
              <w:right w:val="single" w:sz="4" w:space="0" w:color="auto"/>
            </w:tcBorders>
            <w:hideMark/>
          </w:tcPr>
          <w:p w14:paraId="1C142617" w14:textId="77777777" w:rsidR="00F74057" w:rsidRPr="00F74057" w:rsidRDefault="00F74057" w:rsidP="00F74057">
            <w:pPr>
              <w:tabs>
                <w:tab w:val="left" w:pos="950"/>
              </w:tabs>
              <w:spacing w:after="0"/>
              <w:ind w:left="241" w:hanging="241"/>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releases:</w:t>
            </w:r>
            <w:r w:rsidRPr="00F74057">
              <w:rPr>
                <w:rFonts w:ascii="Arial" w:hAnsi="Arial"/>
                <w:i/>
                <w:noProof/>
                <w:sz w:val="18"/>
                <w:lang w:val="fr-FR"/>
              </w:rPr>
              <w:br/>
              <w:t>Rel-8</w:t>
            </w:r>
            <w:r w:rsidRPr="00F74057">
              <w:rPr>
                <w:rFonts w:ascii="Arial" w:hAnsi="Arial"/>
                <w:i/>
                <w:noProof/>
                <w:sz w:val="18"/>
                <w:lang w:val="fr-FR"/>
              </w:rPr>
              <w:tab/>
              <w:t>(Release 8)</w:t>
            </w:r>
            <w:r w:rsidRPr="00F74057">
              <w:rPr>
                <w:rFonts w:ascii="Arial" w:hAnsi="Arial"/>
                <w:i/>
                <w:noProof/>
                <w:sz w:val="18"/>
                <w:lang w:val="fr-FR"/>
              </w:rPr>
              <w:br/>
              <w:t>Rel-9</w:t>
            </w:r>
            <w:r w:rsidRPr="00F74057">
              <w:rPr>
                <w:rFonts w:ascii="Arial" w:hAnsi="Arial"/>
                <w:i/>
                <w:noProof/>
                <w:sz w:val="18"/>
                <w:lang w:val="fr-FR"/>
              </w:rPr>
              <w:tab/>
              <w:t>(Release 9)</w:t>
            </w:r>
            <w:r w:rsidRPr="00F74057">
              <w:rPr>
                <w:rFonts w:ascii="Arial" w:hAnsi="Arial"/>
                <w:i/>
                <w:noProof/>
                <w:sz w:val="18"/>
                <w:lang w:val="fr-FR"/>
              </w:rPr>
              <w:br/>
              <w:t>Rel-10</w:t>
            </w:r>
            <w:r w:rsidRPr="00F74057">
              <w:rPr>
                <w:rFonts w:ascii="Arial" w:hAnsi="Arial"/>
                <w:i/>
                <w:noProof/>
                <w:sz w:val="18"/>
                <w:lang w:val="fr-FR"/>
              </w:rPr>
              <w:tab/>
              <w:t>(Release 10)</w:t>
            </w:r>
            <w:r w:rsidRPr="00F74057">
              <w:rPr>
                <w:rFonts w:ascii="Arial" w:hAnsi="Arial"/>
                <w:i/>
                <w:noProof/>
                <w:sz w:val="18"/>
                <w:lang w:val="fr-FR"/>
              </w:rPr>
              <w:br/>
              <w:t>Rel-11</w:t>
            </w:r>
            <w:r w:rsidRPr="00F74057">
              <w:rPr>
                <w:rFonts w:ascii="Arial" w:hAnsi="Arial"/>
                <w:i/>
                <w:noProof/>
                <w:sz w:val="18"/>
                <w:lang w:val="fr-FR"/>
              </w:rPr>
              <w:tab/>
              <w:t>(Release 11)</w:t>
            </w:r>
            <w:r w:rsidRPr="00F74057">
              <w:rPr>
                <w:rFonts w:ascii="Arial" w:hAnsi="Arial"/>
                <w:i/>
                <w:noProof/>
                <w:sz w:val="18"/>
                <w:lang w:val="fr-FR"/>
              </w:rPr>
              <w:br/>
              <w:t>…</w:t>
            </w:r>
            <w:r w:rsidRPr="00F74057">
              <w:rPr>
                <w:rFonts w:ascii="Arial" w:hAnsi="Arial"/>
                <w:i/>
                <w:noProof/>
                <w:sz w:val="18"/>
                <w:lang w:val="fr-FR"/>
              </w:rPr>
              <w:br/>
              <w:t>Rel-16</w:t>
            </w:r>
            <w:r w:rsidRPr="00F74057">
              <w:rPr>
                <w:rFonts w:ascii="Arial" w:hAnsi="Arial"/>
                <w:i/>
                <w:noProof/>
                <w:sz w:val="18"/>
                <w:lang w:val="fr-FR"/>
              </w:rPr>
              <w:tab/>
              <w:t>(Release 16)</w:t>
            </w:r>
            <w:r w:rsidRPr="00F74057">
              <w:rPr>
                <w:rFonts w:ascii="Arial" w:hAnsi="Arial"/>
                <w:i/>
                <w:noProof/>
                <w:sz w:val="18"/>
                <w:lang w:val="fr-FR"/>
              </w:rPr>
              <w:br/>
              <w:t>Rel-17</w:t>
            </w:r>
            <w:r w:rsidRPr="00F74057">
              <w:rPr>
                <w:rFonts w:ascii="Arial" w:hAnsi="Arial"/>
                <w:i/>
                <w:noProof/>
                <w:sz w:val="18"/>
                <w:lang w:val="fr-FR"/>
              </w:rPr>
              <w:tab/>
              <w:t>(Release 17)</w:t>
            </w:r>
            <w:r w:rsidRPr="00F74057">
              <w:rPr>
                <w:rFonts w:ascii="Arial" w:hAnsi="Arial"/>
                <w:i/>
                <w:noProof/>
                <w:sz w:val="18"/>
                <w:lang w:val="fr-FR"/>
              </w:rPr>
              <w:br/>
              <w:t>Rel-18</w:t>
            </w:r>
            <w:r w:rsidRPr="00F74057">
              <w:rPr>
                <w:rFonts w:ascii="Arial" w:hAnsi="Arial"/>
                <w:i/>
                <w:noProof/>
                <w:sz w:val="18"/>
                <w:lang w:val="fr-FR"/>
              </w:rPr>
              <w:tab/>
              <w:t>(Release 18)</w:t>
            </w:r>
            <w:r w:rsidRPr="00F74057">
              <w:rPr>
                <w:rFonts w:ascii="Arial" w:hAnsi="Arial"/>
                <w:i/>
                <w:noProof/>
                <w:sz w:val="18"/>
                <w:lang w:val="fr-FR"/>
              </w:rPr>
              <w:br/>
              <w:t>Rel-19</w:t>
            </w:r>
            <w:r w:rsidRPr="00F74057">
              <w:rPr>
                <w:rFonts w:ascii="Arial" w:hAnsi="Arial"/>
                <w:i/>
                <w:noProof/>
                <w:sz w:val="18"/>
                <w:lang w:val="fr-FR"/>
              </w:rPr>
              <w:tab/>
              <w:t>(Release 19)</w:t>
            </w:r>
          </w:p>
        </w:tc>
      </w:tr>
      <w:tr w:rsidR="00F74057" w:rsidRPr="00F74057" w14:paraId="63E87565" w14:textId="77777777" w:rsidTr="00F74057">
        <w:tc>
          <w:tcPr>
            <w:tcW w:w="1843" w:type="dxa"/>
          </w:tcPr>
          <w:p w14:paraId="1DFD264F" w14:textId="77777777" w:rsidR="00F74057" w:rsidRPr="00F74057" w:rsidRDefault="00F74057" w:rsidP="00F74057">
            <w:pPr>
              <w:spacing w:after="0"/>
              <w:rPr>
                <w:rFonts w:ascii="Arial" w:hAnsi="Arial"/>
                <w:b/>
                <w:i/>
                <w:noProof/>
                <w:sz w:val="8"/>
                <w:szCs w:val="8"/>
                <w:lang w:val="fr-FR"/>
              </w:rPr>
            </w:pPr>
          </w:p>
        </w:tc>
        <w:tc>
          <w:tcPr>
            <w:tcW w:w="7797" w:type="dxa"/>
            <w:gridSpan w:val="10"/>
          </w:tcPr>
          <w:p w14:paraId="13B362F8" w14:textId="77777777" w:rsidR="00F74057" w:rsidRPr="00F74057" w:rsidRDefault="00F74057" w:rsidP="00F74057">
            <w:pPr>
              <w:spacing w:after="0"/>
              <w:rPr>
                <w:rFonts w:ascii="Arial" w:hAnsi="Arial"/>
                <w:noProof/>
                <w:sz w:val="8"/>
                <w:szCs w:val="8"/>
                <w:lang w:val="fr-FR"/>
              </w:rPr>
            </w:pPr>
          </w:p>
        </w:tc>
      </w:tr>
      <w:tr w:rsidR="00F74057" w:rsidRPr="00F74057" w14:paraId="6CD28B92" w14:textId="77777777" w:rsidTr="00F74057">
        <w:tc>
          <w:tcPr>
            <w:tcW w:w="2694" w:type="dxa"/>
            <w:gridSpan w:val="2"/>
            <w:tcBorders>
              <w:top w:val="single" w:sz="4" w:space="0" w:color="auto"/>
              <w:left w:val="single" w:sz="4" w:space="0" w:color="auto"/>
              <w:bottom w:val="nil"/>
              <w:right w:val="nil"/>
            </w:tcBorders>
            <w:hideMark/>
          </w:tcPr>
          <w:p w14:paraId="67EC9176"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99539AD" w14:textId="1FDD1247" w:rsidR="00F74057" w:rsidRPr="00F74057" w:rsidRDefault="00193B67" w:rsidP="00C97469">
            <w:pPr>
              <w:spacing w:after="0"/>
              <w:ind w:left="100"/>
              <w:rPr>
                <w:rFonts w:ascii="Arial" w:hAnsi="Arial"/>
                <w:noProof/>
                <w:lang w:val="fr-FR"/>
              </w:rPr>
            </w:pPr>
            <w:r>
              <w:rPr>
                <w:rFonts w:ascii="Arial" w:hAnsi="Arial"/>
                <w:lang w:val="fr-FR"/>
              </w:rPr>
              <w:t xml:space="preserve">The </w:t>
            </w:r>
            <w:r w:rsidR="006A5583" w:rsidRPr="006A5583">
              <w:rPr>
                <w:rFonts w:ascii="Arial" w:hAnsi="Arial"/>
                <w:lang w:val="fr-FR"/>
              </w:rPr>
              <w:t xml:space="preserve">ICS </w:t>
            </w:r>
            <w:proofErr w:type="spellStart"/>
            <w:r w:rsidR="006A5583" w:rsidRPr="006A5583">
              <w:rPr>
                <w:rFonts w:ascii="Arial" w:hAnsi="Arial"/>
                <w:lang w:val="fr-FR"/>
              </w:rPr>
              <w:t>interfering</w:t>
            </w:r>
            <w:proofErr w:type="spellEnd"/>
            <w:r w:rsidR="006A5583" w:rsidRPr="006A5583">
              <w:rPr>
                <w:rFonts w:ascii="Arial" w:hAnsi="Arial"/>
                <w:lang w:val="fr-FR"/>
              </w:rPr>
              <w:t xml:space="preserve"> signal RB for 800MHz, 1600MHz and 200MHz </w:t>
            </w:r>
            <w:proofErr w:type="spellStart"/>
            <w:r w:rsidR="006A5583" w:rsidRPr="006A5583">
              <w:rPr>
                <w:rFonts w:ascii="Arial" w:hAnsi="Arial"/>
                <w:lang w:val="fr-FR"/>
              </w:rPr>
              <w:t>channel</w:t>
            </w:r>
            <w:proofErr w:type="spellEnd"/>
            <w:r w:rsidR="006A5583" w:rsidRPr="006A5583">
              <w:rPr>
                <w:rFonts w:ascii="Arial" w:hAnsi="Arial"/>
                <w:lang w:val="fr-FR"/>
              </w:rPr>
              <w:t xml:space="preserve"> </w:t>
            </w:r>
            <w:proofErr w:type="spellStart"/>
            <w:r w:rsidR="006A5583" w:rsidRPr="006A5583">
              <w:rPr>
                <w:rFonts w:ascii="Arial" w:hAnsi="Arial"/>
                <w:lang w:val="fr-FR"/>
              </w:rPr>
              <w:t>bandwidth</w:t>
            </w:r>
            <w:proofErr w:type="spellEnd"/>
            <w:r w:rsidR="006A5583" w:rsidRPr="006A5583">
              <w:rPr>
                <w:rFonts w:ascii="Arial" w:hAnsi="Arial"/>
                <w:lang w:val="fr-FR"/>
              </w:rPr>
              <w:t xml:space="preserve"> </w:t>
            </w:r>
            <w:r>
              <w:rPr>
                <w:rFonts w:ascii="Arial" w:hAnsi="Arial"/>
                <w:lang w:val="fr-FR"/>
              </w:rPr>
              <w:t xml:space="preserve">(54 and 27) </w:t>
            </w:r>
            <w:r w:rsidR="006A5583">
              <w:rPr>
                <w:rFonts w:ascii="Arial" w:hAnsi="Arial"/>
                <w:lang w:val="fr-FR"/>
              </w:rPr>
              <w:t xml:space="preserve">are in square </w:t>
            </w:r>
            <w:proofErr w:type="spellStart"/>
            <w:r w:rsidR="006A5583">
              <w:rPr>
                <w:rFonts w:ascii="Arial" w:hAnsi="Arial"/>
                <w:lang w:val="fr-FR"/>
              </w:rPr>
              <w:t>brackets</w:t>
            </w:r>
            <w:proofErr w:type="spellEnd"/>
            <w:r w:rsidR="006A5583">
              <w:rPr>
                <w:rFonts w:ascii="Arial" w:hAnsi="Arial"/>
                <w:lang w:val="fr-FR"/>
              </w:rPr>
              <w:t xml:space="preserve"> </w:t>
            </w:r>
            <w:proofErr w:type="spellStart"/>
            <w:r w:rsidR="006A5583">
              <w:rPr>
                <w:rFonts w:ascii="Arial" w:hAnsi="Arial"/>
                <w:lang w:val="fr-FR"/>
              </w:rPr>
              <w:t>because</w:t>
            </w:r>
            <w:proofErr w:type="spellEnd"/>
            <w:r w:rsidR="006A5583">
              <w:rPr>
                <w:rFonts w:ascii="Arial" w:hAnsi="Arial"/>
                <w:lang w:val="fr-FR"/>
              </w:rPr>
              <w:t xml:space="preserve"> </w:t>
            </w:r>
            <w:proofErr w:type="spellStart"/>
            <w:r w:rsidR="006A5583">
              <w:rPr>
                <w:rFonts w:ascii="Arial" w:hAnsi="Arial"/>
                <w:lang w:val="fr-FR"/>
              </w:rPr>
              <w:t>they</w:t>
            </w:r>
            <w:proofErr w:type="spellEnd"/>
            <w:r w:rsidR="006A5583">
              <w:rPr>
                <w:rFonts w:ascii="Arial" w:hAnsi="Arial"/>
                <w:lang w:val="fr-FR"/>
              </w:rPr>
              <w:t xml:space="preserve"> are </w:t>
            </w:r>
            <w:proofErr w:type="spellStart"/>
            <w:r w:rsidR="006A5583">
              <w:rPr>
                <w:rFonts w:ascii="Arial" w:hAnsi="Arial"/>
                <w:lang w:val="fr-FR"/>
              </w:rPr>
              <w:t>smaller</w:t>
            </w:r>
            <w:proofErr w:type="spellEnd"/>
            <w:r w:rsidR="006A5583">
              <w:rPr>
                <w:rFonts w:ascii="Arial" w:hAnsi="Arial"/>
                <w:lang w:val="fr-FR"/>
              </w:rPr>
              <w:t xml:space="preserve"> </w:t>
            </w:r>
            <w:proofErr w:type="spellStart"/>
            <w:r w:rsidR="006A5583">
              <w:rPr>
                <w:rFonts w:ascii="Arial" w:hAnsi="Arial"/>
                <w:lang w:val="fr-FR"/>
              </w:rPr>
              <w:t>than</w:t>
            </w:r>
            <w:proofErr w:type="spellEnd"/>
            <w:r w:rsidR="006A5583">
              <w:rPr>
                <w:rFonts w:ascii="Arial" w:hAnsi="Arial"/>
                <w:lang w:val="fr-FR"/>
              </w:rPr>
              <w:t xml:space="preserve"> the </w:t>
            </w:r>
            <w:r>
              <w:rPr>
                <w:rFonts w:ascii="Arial" w:hAnsi="Arial"/>
                <w:lang w:val="fr-FR"/>
              </w:rPr>
              <w:t>nominal</w:t>
            </w:r>
            <w:r w:rsidR="006A5583">
              <w:rPr>
                <w:rFonts w:ascii="Arial" w:hAnsi="Arial"/>
                <w:lang w:val="fr-FR"/>
              </w:rPr>
              <w:t xml:space="preserve"> </w:t>
            </w:r>
            <w:proofErr w:type="spellStart"/>
            <w:r w:rsidR="006A5583">
              <w:rPr>
                <w:rFonts w:ascii="Arial" w:hAnsi="Arial"/>
                <w:lang w:val="fr-FR"/>
              </w:rPr>
              <w:t>ones</w:t>
            </w:r>
            <w:proofErr w:type="spellEnd"/>
            <w:r w:rsidR="006A5583">
              <w:rPr>
                <w:rFonts w:ascii="Arial" w:hAnsi="Arial"/>
                <w:lang w:val="fr-FR"/>
              </w:rPr>
              <w:t xml:space="preserve"> </w:t>
            </w:r>
            <w:r>
              <w:rPr>
                <w:rFonts w:ascii="Arial" w:hAnsi="Arial"/>
                <w:lang w:val="fr-FR"/>
              </w:rPr>
              <w:t xml:space="preserve">(64 and 32) </w:t>
            </w:r>
            <w:r w:rsidR="006A5583" w:rsidRPr="006A5583">
              <w:rPr>
                <w:rFonts w:ascii="Arial" w:hAnsi="Arial"/>
                <w:lang w:val="fr-FR"/>
              </w:rPr>
              <w:t xml:space="preserve">to </w:t>
            </w:r>
            <w:proofErr w:type="spellStart"/>
            <w:r w:rsidR="006A5583" w:rsidRPr="006A5583">
              <w:rPr>
                <w:rFonts w:ascii="Arial" w:hAnsi="Arial"/>
                <w:lang w:val="fr-FR"/>
              </w:rPr>
              <w:t>ensure</w:t>
            </w:r>
            <w:proofErr w:type="spellEnd"/>
            <w:r w:rsidR="006A5583" w:rsidRPr="006A5583">
              <w:rPr>
                <w:rFonts w:ascii="Arial" w:hAnsi="Arial"/>
                <w:lang w:val="fr-FR"/>
              </w:rPr>
              <w:t xml:space="preserve"> </w:t>
            </w:r>
            <w:proofErr w:type="spellStart"/>
            <w:r w:rsidR="006A5583" w:rsidRPr="006A5583">
              <w:rPr>
                <w:rFonts w:ascii="Arial" w:hAnsi="Arial"/>
                <w:lang w:val="fr-FR"/>
              </w:rPr>
              <w:t>both</w:t>
            </w:r>
            <w:proofErr w:type="spellEnd"/>
            <w:r w:rsidR="006A5583" w:rsidRPr="006A5583">
              <w:rPr>
                <w:rFonts w:ascii="Arial" w:hAnsi="Arial"/>
                <w:lang w:val="fr-FR"/>
              </w:rPr>
              <w:t xml:space="preserve"> </w:t>
            </w:r>
            <w:proofErr w:type="spellStart"/>
            <w:r w:rsidR="006A5583" w:rsidRPr="006A5583">
              <w:rPr>
                <w:rFonts w:ascii="Arial" w:hAnsi="Arial"/>
                <w:lang w:val="fr-FR"/>
              </w:rPr>
              <w:t>wanted</w:t>
            </w:r>
            <w:proofErr w:type="spellEnd"/>
            <w:r w:rsidR="006A5583" w:rsidRPr="006A5583">
              <w:rPr>
                <w:rFonts w:ascii="Arial" w:hAnsi="Arial"/>
                <w:lang w:val="fr-FR"/>
              </w:rPr>
              <w:t xml:space="preserve"> and </w:t>
            </w:r>
            <w:proofErr w:type="spellStart"/>
            <w:r w:rsidR="006A5583" w:rsidRPr="006A5583">
              <w:rPr>
                <w:rFonts w:ascii="Arial" w:hAnsi="Arial"/>
                <w:lang w:val="fr-FR"/>
              </w:rPr>
              <w:t>interfering</w:t>
            </w:r>
            <w:proofErr w:type="spellEnd"/>
            <w:r w:rsidR="006A5583" w:rsidRPr="006A5583">
              <w:rPr>
                <w:rFonts w:ascii="Arial" w:hAnsi="Arial"/>
                <w:lang w:val="fr-FR"/>
              </w:rPr>
              <w:t xml:space="preserve"> signal </w:t>
            </w:r>
            <w:proofErr w:type="spellStart"/>
            <w:r w:rsidR="006A5583" w:rsidRPr="006A5583">
              <w:rPr>
                <w:rFonts w:ascii="Arial" w:hAnsi="Arial"/>
                <w:lang w:val="fr-FR"/>
              </w:rPr>
              <w:t>RB</w:t>
            </w:r>
            <w:r w:rsidR="006A5583">
              <w:rPr>
                <w:rFonts w:ascii="Arial" w:hAnsi="Arial"/>
                <w:lang w:val="fr-FR"/>
              </w:rPr>
              <w:t>s</w:t>
            </w:r>
            <w:proofErr w:type="spellEnd"/>
            <w:r w:rsidR="006A5583" w:rsidRPr="006A5583">
              <w:rPr>
                <w:rFonts w:ascii="Arial" w:hAnsi="Arial"/>
                <w:lang w:val="fr-FR"/>
              </w:rPr>
              <w:t xml:space="preserve"> are </w:t>
            </w:r>
            <w:proofErr w:type="spellStart"/>
            <w:r w:rsidR="006A5583" w:rsidRPr="006A5583">
              <w:rPr>
                <w:rFonts w:ascii="Arial" w:hAnsi="Arial"/>
                <w:lang w:val="fr-FR"/>
              </w:rPr>
              <w:t>within</w:t>
            </w:r>
            <w:proofErr w:type="spellEnd"/>
            <w:r w:rsidR="006A5583" w:rsidRPr="006A5583">
              <w:rPr>
                <w:rFonts w:ascii="Arial" w:hAnsi="Arial"/>
                <w:lang w:val="fr-FR"/>
              </w:rPr>
              <w:t xml:space="preserve"> </w:t>
            </w:r>
            <w:proofErr w:type="spellStart"/>
            <w:r w:rsidR="006A5583" w:rsidRPr="006A5583">
              <w:rPr>
                <w:rFonts w:ascii="Arial" w:hAnsi="Arial"/>
                <w:lang w:val="fr-FR"/>
              </w:rPr>
              <w:t>channel</w:t>
            </w:r>
            <w:proofErr w:type="spellEnd"/>
            <w:r w:rsidR="006A5583" w:rsidRPr="006A5583">
              <w:rPr>
                <w:rFonts w:ascii="Arial" w:hAnsi="Arial"/>
                <w:lang w:val="fr-FR"/>
              </w:rPr>
              <w:t xml:space="preserve"> </w:t>
            </w:r>
            <w:proofErr w:type="spellStart"/>
            <w:r w:rsidR="006A5583" w:rsidRPr="006A5583">
              <w:rPr>
                <w:rFonts w:ascii="Arial" w:hAnsi="Arial"/>
                <w:lang w:val="fr-FR"/>
              </w:rPr>
              <w:t>bandwidth</w:t>
            </w:r>
            <w:proofErr w:type="spellEnd"/>
            <w:r>
              <w:rPr>
                <w:rFonts w:ascii="Arial" w:hAnsi="Arial"/>
                <w:lang w:val="fr-FR"/>
              </w:rPr>
              <w:t>, and t</w:t>
            </w:r>
            <w:r w:rsidR="006A5583">
              <w:rPr>
                <w:rFonts w:ascii="Arial" w:hAnsi="Arial"/>
                <w:lang w:val="fr-FR"/>
              </w:rPr>
              <w:t xml:space="preserve">he impact on </w:t>
            </w:r>
            <w:r>
              <w:rPr>
                <w:rFonts w:ascii="Arial" w:hAnsi="Arial"/>
                <w:lang w:val="fr-FR"/>
              </w:rPr>
              <w:t xml:space="preserve">the </w:t>
            </w:r>
            <w:proofErr w:type="spellStart"/>
            <w:r w:rsidR="006A5583">
              <w:rPr>
                <w:rFonts w:ascii="Arial" w:hAnsi="Arial"/>
                <w:lang w:val="fr-FR"/>
              </w:rPr>
              <w:t>interfering</w:t>
            </w:r>
            <w:proofErr w:type="spellEnd"/>
            <w:r w:rsidR="006A5583">
              <w:rPr>
                <w:rFonts w:ascii="Arial" w:hAnsi="Arial"/>
                <w:lang w:val="fr-FR"/>
              </w:rPr>
              <w:t xml:space="preserve"> signal </w:t>
            </w:r>
            <w:proofErr w:type="spellStart"/>
            <w:r w:rsidR="006A5583">
              <w:rPr>
                <w:rFonts w:ascii="Arial" w:hAnsi="Arial"/>
                <w:lang w:val="fr-FR"/>
              </w:rPr>
              <w:t>mean</w:t>
            </w:r>
            <w:proofErr w:type="spellEnd"/>
            <w:r w:rsidR="006A5583">
              <w:rPr>
                <w:rFonts w:ascii="Arial" w:hAnsi="Arial"/>
                <w:lang w:val="fr-FR"/>
              </w:rPr>
              <w:t xml:space="preserve"> power </w:t>
            </w:r>
            <w:proofErr w:type="spellStart"/>
            <w:r w:rsidR="006A5583">
              <w:rPr>
                <w:rFonts w:ascii="Arial" w:hAnsi="Arial"/>
                <w:lang w:val="fr-FR"/>
              </w:rPr>
              <w:t>is</w:t>
            </w:r>
            <w:proofErr w:type="spellEnd"/>
            <w:r w:rsidR="006A5583">
              <w:rPr>
                <w:rFonts w:ascii="Arial" w:hAnsi="Arial"/>
                <w:lang w:val="fr-FR"/>
              </w:rPr>
              <w:t xml:space="preserve"> </w:t>
            </w:r>
            <w:r w:rsidRPr="00193B67">
              <w:rPr>
                <w:rFonts w:ascii="Arial" w:hAnsi="Arial"/>
                <w:lang w:val="fr-FR"/>
              </w:rPr>
              <w:t xml:space="preserve">10log(64/54) = 10log(32/27) ≈ 0.74dB </w:t>
            </w:r>
            <w:proofErr w:type="spellStart"/>
            <w:r w:rsidRPr="00193B67">
              <w:rPr>
                <w:rFonts w:ascii="Arial" w:hAnsi="Arial"/>
                <w:lang w:val="fr-FR"/>
              </w:rPr>
              <w:t>which</w:t>
            </w:r>
            <w:proofErr w:type="spellEnd"/>
            <w:r w:rsidRPr="00193B67">
              <w:rPr>
                <w:rFonts w:ascii="Arial" w:hAnsi="Arial"/>
                <w:lang w:val="fr-FR"/>
              </w:rPr>
              <w:t xml:space="preserve"> </w:t>
            </w:r>
            <w:proofErr w:type="spellStart"/>
            <w:r w:rsidRPr="00193B67">
              <w:rPr>
                <w:rFonts w:ascii="Arial" w:hAnsi="Arial"/>
                <w:lang w:val="fr-FR"/>
              </w:rPr>
              <w:t>should</w:t>
            </w:r>
            <w:proofErr w:type="spellEnd"/>
            <w:r w:rsidRPr="00193B67">
              <w:rPr>
                <w:rFonts w:ascii="Arial" w:hAnsi="Arial"/>
                <w:lang w:val="fr-FR"/>
              </w:rPr>
              <w:t xml:space="preserve"> not </w:t>
            </w:r>
            <w:proofErr w:type="spellStart"/>
            <w:r w:rsidRPr="00193B67">
              <w:rPr>
                <w:rFonts w:ascii="Arial" w:hAnsi="Arial"/>
                <w:lang w:val="fr-FR"/>
              </w:rPr>
              <w:t>make</w:t>
            </w:r>
            <w:proofErr w:type="spellEnd"/>
            <w:r w:rsidRPr="00193B67">
              <w:rPr>
                <w:rFonts w:ascii="Arial" w:hAnsi="Arial"/>
                <w:lang w:val="fr-FR"/>
              </w:rPr>
              <w:t xml:space="preserve"> the ICS </w:t>
            </w:r>
            <w:proofErr w:type="spellStart"/>
            <w:r w:rsidRPr="00193B67">
              <w:rPr>
                <w:rFonts w:ascii="Arial" w:hAnsi="Arial"/>
                <w:lang w:val="fr-FR"/>
              </w:rPr>
              <w:t>requirements</w:t>
            </w:r>
            <w:proofErr w:type="spellEnd"/>
            <w:r w:rsidRPr="00193B67">
              <w:rPr>
                <w:rFonts w:ascii="Arial" w:hAnsi="Arial"/>
                <w:lang w:val="fr-FR"/>
              </w:rPr>
              <w:t xml:space="preserve"> </w:t>
            </w:r>
            <w:proofErr w:type="spellStart"/>
            <w:r w:rsidRPr="00193B67">
              <w:rPr>
                <w:rFonts w:ascii="Arial" w:hAnsi="Arial"/>
                <w:lang w:val="fr-FR"/>
              </w:rPr>
              <w:t>considerably</w:t>
            </w:r>
            <w:proofErr w:type="spellEnd"/>
            <w:r w:rsidRPr="00193B67">
              <w:rPr>
                <w:rFonts w:ascii="Arial" w:hAnsi="Arial"/>
                <w:lang w:val="fr-FR"/>
              </w:rPr>
              <w:t xml:space="preserve"> </w:t>
            </w:r>
            <w:proofErr w:type="spellStart"/>
            <w:r w:rsidRPr="00193B67">
              <w:rPr>
                <w:rFonts w:ascii="Arial" w:hAnsi="Arial"/>
                <w:lang w:val="fr-FR"/>
              </w:rPr>
              <w:t>tighter</w:t>
            </w:r>
            <w:proofErr w:type="spellEnd"/>
            <w:r w:rsidR="006A5583">
              <w:rPr>
                <w:rFonts w:ascii="Arial" w:hAnsi="Arial"/>
                <w:lang w:val="fr-FR"/>
              </w:rPr>
              <w:t>.</w:t>
            </w:r>
          </w:p>
        </w:tc>
      </w:tr>
      <w:tr w:rsidR="00F74057" w:rsidRPr="00F74057" w14:paraId="4276DAC9" w14:textId="77777777" w:rsidTr="00F74057">
        <w:tc>
          <w:tcPr>
            <w:tcW w:w="2694" w:type="dxa"/>
            <w:gridSpan w:val="2"/>
            <w:tcBorders>
              <w:top w:val="nil"/>
              <w:left w:val="single" w:sz="4" w:space="0" w:color="auto"/>
              <w:bottom w:val="nil"/>
              <w:right w:val="nil"/>
            </w:tcBorders>
          </w:tcPr>
          <w:p w14:paraId="64414544"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70B2AD4" w14:textId="77777777" w:rsidR="00F74057" w:rsidRPr="00F74057" w:rsidRDefault="00F74057" w:rsidP="00F74057">
            <w:pPr>
              <w:spacing w:after="0"/>
              <w:rPr>
                <w:rFonts w:ascii="Arial" w:hAnsi="Arial"/>
                <w:noProof/>
                <w:sz w:val="8"/>
                <w:szCs w:val="8"/>
                <w:lang w:val="fr-FR"/>
              </w:rPr>
            </w:pPr>
          </w:p>
        </w:tc>
      </w:tr>
      <w:tr w:rsidR="00F74057" w:rsidRPr="00F74057" w14:paraId="0F865775" w14:textId="77777777" w:rsidTr="00F74057">
        <w:tc>
          <w:tcPr>
            <w:tcW w:w="2694" w:type="dxa"/>
            <w:gridSpan w:val="2"/>
            <w:tcBorders>
              <w:top w:val="nil"/>
              <w:left w:val="single" w:sz="4" w:space="0" w:color="auto"/>
              <w:bottom w:val="nil"/>
              <w:right w:val="nil"/>
            </w:tcBorders>
            <w:hideMark/>
          </w:tcPr>
          <w:p w14:paraId="64B42DB4"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Summary of change:</w:t>
            </w:r>
          </w:p>
        </w:tc>
        <w:tc>
          <w:tcPr>
            <w:tcW w:w="6946" w:type="dxa"/>
            <w:gridSpan w:val="9"/>
            <w:tcBorders>
              <w:top w:val="nil"/>
              <w:left w:val="nil"/>
              <w:bottom w:val="nil"/>
              <w:right w:val="single" w:sz="4" w:space="0" w:color="auto"/>
            </w:tcBorders>
            <w:shd w:val="pct30" w:color="FFFF00" w:fill="auto"/>
          </w:tcPr>
          <w:p w14:paraId="6F4A46AD" w14:textId="6C234E22" w:rsidR="00F74057" w:rsidRPr="00F74057" w:rsidRDefault="00193B67" w:rsidP="00C97469">
            <w:pPr>
              <w:spacing w:after="0"/>
              <w:ind w:left="100"/>
              <w:rPr>
                <w:rFonts w:ascii="Arial" w:hAnsi="Arial"/>
                <w:noProof/>
                <w:lang w:val="fr-FR"/>
              </w:rPr>
            </w:pPr>
            <w:proofErr w:type="spellStart"/>
            <w:r>
              <w:rPr>
                <w:rFonts w:ascii="Arial" w:hAnsi="Arial"/>
                <w:lang w:val="fr-FR"/>
              </w:rPr>
              <w:t>R</w:t>
            </w:r>
            <w:r w:rsidRPr="00193B67">
              <w:rPr>
                <w:rFonts w:ascii="Arial" w:hAnsi="Arial"/>
                <w:lang w:val="fr-FR"/>
              </w:rPr>
              <w:t>emove</w:t>
            </w:r>
            <w:proofErr w:type="spellEnd"/>
            <w:r w:rsidRPr="00193B67">
              <w:rPr>
                <w:rFonts w:ascii="Arial" w:hAnsi="Arial"/>
                <w:lang w:val="fr-FR"/>
              </w:rPr>
              <w:t xml:space="preserve"> the square </w:t>
            </w:r>
            <w:proofErr w:type="spellStart"/>
            <w:r w:rsidRPr="00193B67">
              <w:rPr>
                <w:rFonts w:ascii="Arial" w:hAnsi="Arial"/>
                <w:lang w:val="fr-FR"/>
              </w:rPr>
              <w:t>brackets</w:t>
            </w:r>
            <w:proofErr w:type="spellEnd"/>
            <w:r w:rsidRPr="00193B67">
              <w:rPr>
                <w:rFonts w:ascii="Arial" w:hAnsi="Arial"/>
                <w:lang w:val="fr-FR"/>
              </w:rPr>
              <w:t xml:space="preserve"> </w:t>
            </w:r>
            <w:proofErr w:type="spellStart"/>
            <w:r w:rsidRPr="00193B67">
              <w:rPr>
                <w:rFonts w:ascii="Arial" w:hAnsi="Arial"/>
                <w:lang w:val="fr-FR"/>
              </w:rPr>
              <w:t>around</w:t>
            </w:r>
            <w:proofErr w:type="spellEnd"/>
            <w:r w:rsidRPr="00193B67">
              <w:rPr>
                <w:rFonts w:ascii="Arial" w:hAnsi="Arial"/>
                <w:lang w:val="fr-FR"/>
              </w:rPr>
              <w:t xml:space="preserve"> the ICS </w:t>
            </w:r>
            <w:proofErr w:type="spellStart"/>
            <w:r w:rsidRPr="00193B67">
              <w:rPr>
                <w:rFonts w:ascii="Arial" w:hAnsi="Arial"/>
                <w:lang w:val="fr-FR"/>
              </w:rPr>
              <w:t>interfering</w:t>
            </w:r>
            <w:proofErr w:type="spellEnd"/>
            <w:r w:rsidRPr="00193B67">
              <w:rPr>
                <w:rFonts w:ascii="Arial" w:hAnsi="Arial"/>
                <w:lang w:val="fr-FR"/>
              </w:rPr>
              <w:t xml:space="preserve"> signal RB for 800MHz, 1600MHz and 200MHz </w:t>
            </w:r>
            <w:proofErr w:type="spellStart"/>
            <w:r w:rsidRPr="00193B67">
              <w:rPr>
                <w:rFonts w:ascii="Arial" w:hAnsi="Arial"/>
                <w:lang w:val="fr-FR"/>
              </w:rPr>
              <w:t>channel</w:t>
            </w:r>
            <w:proofErr w:type="spellEnd"/>
            <w:r w:rsidRPr="00193B67">
              <w:rPr>
                <w:rFonts w:ascii="Arial" w:hAnsi="Arial"/>
                <w:lang w:val="fr-FR"/>
              </w:rPr>
              <w:t xml:space="preserve"> </w:t>
            </w:r>
            <w:proofErr w:type="spellStart"/>
            <w:r w:rsidRPr="00193B67">
              <w:rPr>
                <w:rFonts w:ascii="Arial" w:hAnsi="Arial"/>
                <w:lang w:val="fr-FR"/>
              </w:rPr>
              <w:t>bandwidth</w:t>
            </w:r>
            <w:proofErr w:type="spellEnd"/>
            <w:r>
              <w:t xml:space="preserve"> </w:t>
            </w:r>
            <w:r w:rsidRPr="00193B67">
              <w:rPr>
                <w:rFonts w:ascii="Arial" w:hAnsi="Arial"/>
                <w:lang w:val="fr-FR"/>
              </w:rPr>
              <w:t xml:space="preserve">to </w:t>
            </w:r>
            <w:proofErr w:type="spellStart"/>
            <w:r w:rsidRPr="00193B67">
              <w:rPr>
                <w:rFonts w:ascii="Arial" w:hAnsi="Arial"/>
                <w:lang w:val="fr-FR"/>
              </w:rPr>
              <w:t>finalize</w:t>
            </w:r>
            <w:proofErr w:type="spellEnd"/>
            <w:r w:rsidRPr="00193B67">
              <w:rPr>
                <w:rFonts w:ascii="Arial" w:hAnsi="Arial"/>
                <w:lang w:val="fr-FR"/>
              </w:rPr>
              <w:t xml:space="preserve"> the ICS </w:t>
            </w:r>
            <w:proofErr w:type="spellStart"/>
            <w:r w:rsidRPr="00193B67">
              <w:rPr>
                <w:rFonts w:ascii="Arial" w:hAnsi="Arial"/>
                <w:lang w:val="fr-FR"/>
              </w:rPr>
              <w:t>requirements</w:t>
            </w:r>
            <w:proofErr w:type="spellEnd"/>
            <w:r w:rsidR="00D24B55">
              <w:rPr>
                <w:rFonts w:ascii="Arial" w:hAnsi="Arial"/>
                <w:lang w:val="fr-FR"/>
              </w:rPr>
              <w:t>.</w:t>
            </w:r>
          </w:p>
        </w:tc>
      </w:tr>
      <w:tr w:rsidR="00F74057" w:rsidRPr="00F74057" w14:paraId="129D8B04" w14:textId="77777777" w:rsidTr="00F74057">
        <w:tc>
          <w:tcPr>
            <w:tcW w:w="2694" w:type="dxa"/>
            <w:gridSpan w:val="2"/>
            <w:tcBorders>
              <w:top w:val="nil"/>
              <w:left w:val="single" w:sz="4" w:space="0" w:color="auto"/>
              <w:bottom w:val="nil"/>
              <w:right w:val="nil"/>
            </w:tcBorders>
          </w:tcPr>
          <w:p w14:paraId="2FD5D9AE"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3A0CA833" w14:textId="77777777" w:rsidR="00F74057" w:rsidRPr="00F74057" w:rsidRDefault="00F74057" w:rsidP="00F74057">
            <w:pPr>
              <w:spacing w:after="0"/>
              <w:rPr>
                <w:rFonts w:ascii="Arial" w:hAnsi="Arial"/>
                <w:noProof/>
                <w:sz w:val="8"/>
                <w:szCs w:val="8"/>
                <w:lang w:val="fr-FR"/>
              </w:rPr>
            </w:pPr>
          </w:p>
        </w:tc>
      </w:tr>
      <w:tr w:rsidR="00F74057" w:rsidRPr="00F74057" w14:paraId="382FB802" w14:textId="77777777" w:rsidTr="00F74057">
        <w:tc>
          <w:tcPr>
            <w:tcW w:w="2694" w:type="dxa"/>
            <w:gridSpan w:val="2"/>
            <w:tcBorders>
              <w:top w:val="nil"/>
              <w:left w:val="single" w:sz="4" w:space="0" w:color="auto"/>
              <w:bottom w:val="single" w:sz="4" w:space="0" w:color="auto"/>
              <w:right w:val="nil"/>
            </w:tcBorders>
            <w:hideMark/>
          </w:tcPr>
          <w:p w14:paraId="40EACDC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AE617E7" w14:textId="0C69DA78" w:rsidR="00F74057" w:rsidRPr="00F74057" w:rsidRDefault="006A5583" w:rsidP="00C97469">
            <w:pPr>
              <w:spacing w:after="0"/>
              <w:ind w:left="100"/>
              <w:rPr>
                <w:rFonts w:ascii="Arial" w:hAnsi="Arial"/>
                <w:noProof/>
                <w:lang w:val="fr-FR"/>
              </w:rPr>
            </w:pPr>
            <w:r>
              <w:rPr>
                <w:rFonts w:ascii="Arial" w:hAnsi="Arial"/>
                <w:noProof/>
                <w:lang w:val="fr-FR"/>
              </w:rPr>
              <w:t>Square brackets</w:t>
            </w:r>
            <w:r w:rsidR="00091B2C">
              <w:rPr>
                <w:rFonts w:ascii="Arial" w:hAnsi="Arial"/>
                <w:noProof/>
                <w:lang w:val="fr-FR"/>
              </w:rPr>
              <w:t xml:space="preserve"> remain and </w:t>
            </w:r>
            <w:r w:rsidR="00193B67">
              <w:rPr>
                <w:rFonts w:ascii="Arial" w:hAnsi="Arial"/>
                <w:noProof/>
                <w:lang w:val="fr-FR"/>
              </w:rPr>
              <w:t xml:space="preserve">the </w:t>
            </w:r>
            <w:r w:rsidR="00B21F2C">
              <w:rPr>
                <w:rFonts w:ascii="Arial" w:hAnsi="Arial"/>
                <w:noProof/>
                <w:lang w:val="fr-FR"/>
              </w:rPr>
              <w:t>ICS requirements are not finalized</w:t>
            </w:r>
            <w:r w:rsidR="00D24B55">
              <w:rPr>
                <w:rFonts w:ascii="Arial" w:hAnsi="Arial"/>
                <w:noProof/>
                <w:lang w:val="fr-FR"/>
              </w:rPr>
              <w:t>.</w:t>
            </w:r>
          </w:p>
        </w:tc>
      </w:tr>
      <w:tr w:rsidR="00F74057" w:rsidRPr="00F74057" w14:paraId="003E1101" w14:textId="77777777" w:rsidTr="00F74057">
        <w:tc>
          <w:tcPr>
            <w:tcW w:w="2694" w:type="dxa"/>
            <w:gridSpan w:val="2"/>
          </w:tcPr>
          <w:p w14:paraId="19B2FC52" w14:textId="77777777" w:rsidR="00F74057" w:rsidRPr="00F74057" w:rsidRDefault="00F74057" w:rsidP="00F74057">
            <w:pPr>
              <w:spacing w:after="0"/>
              <w:rPr>
                <w:rFonts w:ascii="Arial" w:hAnsi="Arial"/>
                <w:b/>
                <w:i/>
                <w:noProof/>
                <w:sz w:val="8"/>
                <w:szCs w:val="8"/>
                <w:lang w:val="fr-FR"/>
              </w:rPr>
            </w:pPr>
          </w:p>
        </w:tc>
        <w:tc>
          <w:tcPr>
            <w:tcW w:w="6946" w:type="dxa"/>
            <w:gridSpan w:val="9"/>
          </w:tcPr>
          <w:p w14:paraId="0286963B" w14:textId="77777777" w:rsidR="00F74057" w:rsidRPr="00F74057" w:rsidRDefault="00F74057" w:rsidP="00F74057">
            <w:pPr>
              <w:spacing w:after="0"/>
              <w:rPr>
                <w:rFonts w:ascii="Arial" w:hAnsi="Arial"/>
                <w:noProof/>
                <w:sz w:val="8"/>
                <w:szCs w:val="8"/>
                <w:lang w:val="fr-FR"/>
              </w:rPr>
            </w:pPr>
          </w:p>
        </w:tc>
      </w:tr>
      <w:tr w:rsidR="00F74057" w:rsidRPr="00F74057" w14:paraId="7A0887B9" w14:textId="77777777" w:rsidTr="00F74057">
        <w:tc>
          <w:tcPr>
            <w:tcW w:w="2694" w:type="dxa"/>
            <w:gridSpan w:val="2"/>
            <w:tcBorders>
              <w:top w:val="single" w:sz="4" w:space="0" w:color="auto"/>
              <w:left w:val="single" w:sz="4" w:space="0" w:color="auto"/>
              <w:bottom w:val="nil"/>
              <w:right w:val="nil"/>
            </w:tcBorders>
            <w:hideMark/>
          </w:tcPr>
          <w:p w14:paraId="681F1659"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BA95402" w14:textId="5FDD072E" w:rsidR="00F74057" w:rsidRPr="00F74057" w:rsidRDefault="006A5583" w:rsidP="00F74057">
            <w:pPr>
              <w:spacing w:after="0"/>
              <w:ind w:left="100"/>
              <w:rPr>
                <w:rFonts w:ascii="Arial" w:hAnsi="Arial"/>
                <w:noProof/>
                <w:lang w:val="fr-FR"/>
              </w:rPr>
            </w:pPr>
            <w:r>
              <w:rPr>
                <w:rFonts w:ascii="Arial" w:hAnsi="Arial"/>
                <w:noProof/>
                <w:lang w:val="fr-FR"/>
              </w:rPr>
              <w:t>10.9</w:t>
            </w:r>
            <w:r w:rsidR="009C60C1">
              <w:rPr>
                <w:rFonts w:ascii="Arial" w:hAnsi="Arial"/>
                <w:noProof/>
                <w:lang w:val="fr-FR"/>
              </w:rPr>
              <w:t>.3</w:t>
            </w:r>
          </w:p>
        </w:tc>
      </w:tr>
      <w:tr w:rsidR="00F74057" w:rsidRPr="00F74057" w14:paraId="61820A04" w14:textId="77777777" w:rsidTr="00F74057">
        <w:tc>
          <w:tcPr>
            <w:tcW w:w="2694" w:type="dxa"/>
            <w:gridSpan w:val="2"/>
            <w:tcBorders>
              <w:top w:val="nil"/>
              <w:left w:val="single" w:sz="4" w:space="0" w:color="auto"/>
              <w:bottom w:val="nil"/>
              <w:right w:val="nil"/>
            </w:tcBorders>
          </w:tcPr>
          <w:p w14:paraId="344BAA7C" w14:textId="77777777" w:rsidR="00F74057" w:rsidRPr="00F74057" w:rsidRDefault="00F74057" w:rsidP="00F74057">
            <w:pPr>
              <w:spacing w:after="0"/>
              <w:rPr>
                <w:rFonts w:ascii="Arial" w:hAnsi="Arial"/>
                <w:b/>
                <w:i/>
                <w:noProof/>
                <w:sz w:val="8"/>
                <w:szCs w:val="8"/>
                <w:lang w:val="fr-FR"/>
              </w:rPr>
            </w:pPr>
          </w:p>
        </w:tc>
        <w:tc>
          <w:tcPr>
            <w:tcW w:w="6946" w:type="dxa"/>
            <w:gridSpan w:val="9"/>
            <w:tcBorders>
              <w:top w:val="nil"/>
              <w:left w:val="nil"/>
              <w:bottom w:val="nil"/>
              <w:right w:val="single" w:sz="4" w:space="0" w:color="auto"/>
            </w:tcBorders>
          </w:tcPr>
          <w:p w14:paraId="55D82EA3" w14:textId="77777777" w:rsidR="00F74057" w:rsidRPr="00F74057" w:rsidRDefault="00F74057" w:rsidP="00F74057">
            <w:pPr>
              <w:spacing w:after="0"/>
              <w:rPr>
                <w:rFonts w:ascii="Arial" w:hAnsi="Arial"/>
                <w:noProof/>
                <w:sz w:val="8"/>
                <w:szCs w:val="8"/>
                <w:lang w:val="fr-FR"/>
              </w:rPr>
            </w:pPr>
          </w:p>
        </w:tc>
      </w:tr>
      <w:tr w:rsidR="00F74057" w:rsidRPr="00F74057" w14:paraId="0AB2633A" w14:textId="77777777" w:rsidTr="00F74057">
        <w:tc>
          <w:tcPr>
            <w:tcW w:w="2694" w:type="dxa"/>
            <w:gridSpan w:val="2"/>
            <w:tcBorders>
              <w:top w:val="nil"/>
              <w:left w:val="single" w:sz="4" w:space="0" w:color="auto"/>
              <w:bottom w:val="nil"/>
              <w:right w:val="nil"/>
            </w:tcBorders>
          </w:tcPr>
          <w:p w14:paraId="54C71D62" w14:textId="77777777" w:rsidR="00F74057" w:rsidRPr="00F74057" w:rsidRDefault="00F74057" w:rsidP="00F74057">
            <w:pPr>
              <w:tabs>
                <w:tab w:val="right" w:pos="2184"/>
              </w:tabs>
              <w:spacing w:after="0"/>
              <w:rPr>
                <w:rFonts w:ascii="Arial" w:hAnsi="Arial"/>
                <w:b/>
                <w:i/>
                <w:noProof/>
                <w:lang w:val="fr-FR"/>
              </w:rPr>
            </w:pPr>
          </w:p>
        </w:tc>
        <w:tc>
          <w:tcPr>
            <w:tcW w:w="284" w:type="dxa"/>
            <w:tcBorders>
              <w:top w:val="single" w:sz="4" w:space="0" w:color="auto"/>
              <w:left w:val="single" w:sz="4" w:space="0" w:color="auto"/>
              <w:bottom w:val="single" w:sz="4" w:space="0" w:color="auto"/>
              <w:right w:val="nil"/>
            </w:tcBorders>
            <w:hideMark/>
          </w:tcPr>
          <w:p w14:paraId="75BF21F3"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0864FF4" w14:textId="77777777" w:rsidR="00F74057" w:rsidRPr="00F74057" w:rsidRDefault="00F74057" w:rsidP="00F74057">
            <w:pPr>
              <w:spacing w:after="0"/>
              <w:jc w:val="center"/>
              <w:rPr>
                <w:rFonts w:ascii="Arial" w:hAnsi="Arial"/>
                <w:b/>
                <w:caps/>
                <w:noProof/>
                <w:lang w:val="fr-FR"/>
              </w:rPr>
            </w:pPr>
            <w:r w:rsidRPr="00F74057">
              <w:rPr>
                <w:rFonts w:ascii="Arial" w:hAnsi="Arial"/>
                <w:b/>
                <w:caps/>
                <w:noProof/>
                <w:lang w:val="fr-FR"/>
              </w:rPr>
              <w:t>N</w:t>
            </w:r>
          </w:p>
        </w:tc>
        <w:tc>
          <w:tcPr>
            <w:tcW w:w="2977" w:type="dxa"/>
            <w:gridSpan w:val="4"/>
          </w:tcPr>
          <w:p w14:paraId="7BB61409" w14:textId="77777777" w:rsidR="00F74057" w:rsidRPr="00F74057" w:rsidRDefault="00F74057" w:rsidP="00F74057">
            <w:pPr>
              <w:tabs>
                <w:tab w:val="right" w:pos="2893"/>
              </w:tabs>
              <w:spacing w:after="0"/>
              <w:rPr>
                <w:rFonts w:ascii="Arial" w:hAnsi="Arial"/>
                <w:noProof/>
                <w:lang w:val="fr-FR"/>
              </w:rPr>
            </w:pPr>
          </w:p>
        </w:tc>
        <w:tc>
          <w:tcPr>
            <w:tcW w:w="3401" w:type="dxa"/>
            <w:gridSpan w:val="3"/>
            <w:tcBorders>
              <w:top w:val="nil"/>
              <w:left w:val="nil"/>
              <w:bottom w:val="nil"/>
              <w:right w:val="single" w:sz="4" w:space="0" w:color="auto"/>
            </w:tcBorders>
          </w:tcPr>
          <w:p w14:paraId="132B99A7" w14:textId="77777777" w:rsidR="00F74057" w:rsidRPr="00F74057" w:rsidRDefault="00F74057" w:rsidP="00F74057">
            <w:pPr>
              <w:spacing w:after="0"/>
              <w:ind w:left="99"/>
              <w:rPr>
                <w:rFonts w:ascii="Arial" w:hAnsi="Arial"/>
                <w:noProof/>
                <w:lang w:val="fr-FR"/>
              </w:rPr>
            </w:pPr>
          </w:p>
        </w:tc>
      </w:tr>
      <w:tr w:rsidR="00F74057" w:rsidRPr="00F74057" w14:paraId="0EC94C89" w14:textId="77777777" w:rsidTr="00F74057">
        <w:tc>
          <w:tcPr>
            <w:tcW w:w="2694" w:type="dxa"/>
            <w:gridSpan w:val="2"/>
            <w:tcBorders>
              <w:top w:val="nil"/>
              <w:left w:val="single" w:sz="4" w:space="0" w:color="auto"/>
              <w:bottom w:val="nil"/>
              <w:right w:val="nil"/>
            </w:tcBorders>
            <w:hideMark/>
          </w:tcPr>
          <w:p w14:paraId="78956D7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94DCA0" w14:textId="10FED5CE"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A5BD" w14:textId="1B5CE946" w:rsidR="00F74057" w:rsidRPr="00F74057" w:rsidRDefault="00D24B55"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794325AA" w14:textId="77777777" w:rsidR="00F74057" w:rsidRPr="00F74057" w:rsidRDefault="00F74057" w:rsidP="00F74057">
            <w:pPr>
              <w:tabs>
                <w:tab w:val="right" w:pos="2893"/>
              </w:tabs>
              <w:spacing w:after="0"/>
              <w:rPr>
                <w:rFonts w:ascii="Arial" w:hAnsi="Arial"/>
                <w:noProof/>
                <w:lang w:val="fr-FR"/>
              </w:rPr>
            </w:pPr>
            <w:r w:rsidRPr="00F74057">
              <w:rPr>
                <w:rFonts w:ascii="Arial" w:hAnsi="Arial"/>
                <w:noProof/>
                <w:lang w:val="fr-FR"/>
              </w:rPr>
              <w:t xml:space="preserve"> Other core specifications</w:t>
            </w:r>
            <w:r w:rsidRPr="00F74057">
              <w:rPr>
                <w:rFonts w:ascii="Arial" w:hAnsi="Arial"/>
                <w:noProof/>
                <w:lang w:val="fr-FR"/>
              </w:rPr>
              <w:tab/>
            </w:r>
          </w:p>
        </w:tc>
        <w:tc>
          <w:tcPr>
            <w:tcW w:w="3401" w:type="dxa"/>
            <w:gridSpan w:val="3"/>
            <w:tcBorders>
              <w:top w:val="nil"/>
              <w:left w:val="nil"/>
              <w:bottom w:val="nil"/>
              <w:right w:val="single" w:sz="4" w:space="0" w:color="auto"/>
            </w:tcBorders>
            <w:shd w:val="pct30" w:color="FFFF00" w:fill="auto"/>
            <w:hideMark/>
          </w:tcPr>
          <w:p w14:paraId="2008DB14" w14:textId="16FB00D5" w:rsidR="00F74057" w:rsidRPr="00F74057" w:rsidRDefault="00D24B55" w:rsidP="00F74057">
            <w:pPr>
              <w:spacing w:after="0"/>
              <w:ind w:left="99"/>
              <w:rPr>
                <w:rFonts w:ascii="Arial" w:hAnsi="Arial"/>
                <w:noProof/>
                <w:lang w:val="fr-FR"/>
              </w:rPr>
            </w:pPr>
            <w:r w:rsidRPr="00F74057">
              <w:rPr>
                <w:rFonts w:ascii="Arial" w:hAnsi="Arial"/>
                <w:noProof/>
                <w:lang w:val="fr-FR"/>
              </w:rPr>
              <w:t>TS/TR ... CR ...</w:t>
            </w:r>
          </w:p>
        </w:tc>
      </w:tr>
      <w:tr w:rsidR="00F74057" w:rsidRPr="00F74057" w14:paraId="6E46EA0A" w14:textId="77777777" w:rsidTr="00F74057">
        <w:tc>
          <w:tcPr>
            <w:tcW w:w="2694" w:type="dxa"/>
            <w:gridSpan w:val="2"/>
            <w:tcBorders>
              <w:top w:val="nil"/>
              <w:left w:val="single" w:sz="4" w:space="0" w:color="auto"/>
              <w:bottom w:val="nil"/>
              <w:right w:val="nil"/>
            </w:tcBorders>
            <w:hideMark/>
          </w:tcPr>
          <w:p w14:paraId="5B89D512"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1C0014F" w14:textId="51463956"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F1182" w14:textId="566DE710" w:rsidR="00F74057" w:rsidRPr="00F74057" w:rsidRDefault="00D24B55"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4D4F91F3"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09EFC6F" w14:textId="194B365D" w:rsidR="00F74057" w:rsidRPr="00F74057" w:rsidRDefault="00D24B55" w:rsidP="00F74057">
            <w:pPr>
              <w:spacing w:after="0"/>
              <w:ind w:left="99"/>
              <w:rPr>
                <w:rFonts w:ascii="Arial" w:hAnsi="Arial"/>
                <w:noProof/>
                <w:lang w:val="fr-FR"/>
              </w:rPr>
            </w:pPr>
            <w:r w:rsidRPr="00F74057">
              <w:rPr>
                <w:rFonts w:ascii="Arial" w:hAnsi="Arial"/>
                <w:noProof/>
                <w:lang w:val="fr-FR"/>
              </w:rPr>
              <w:t>TS/TR ... CR ...</w:t>
            </w:r>
          </w:p>
        </w:tc>
      </w:tr>
      <w:tr w:rsidR="00F74057" w:rsidRPr="00F74057" w14:paraId="1362DC16" w14:textId="77777777" w:rsidTr="00F74057">
        <w:tc>
          <w:tcPr>
            <w:tcW w:w="2694" w:type="dxa"/>
            <w:gridSpan w:val="2"/>
            <w:tcBorders>
              <w:top w:val="nil"/>
              <w:left w:val="single" w:sz="4" w:space="0" w:color="auto"/>
              <w:bottom w:val="nil"/>
              <w:right w:val="nil"/>
            </w:tcBorders>
            <w:hideMark/>
          </w:tcPr>
          <w:p w14:paraId="318D78EC" w14:textId="77777777" w:rsidR="00F74057" w:rsidRPr="00F74057" w:rsidRDefault="00F74057" w:rsidP="00F74057">
            <w:pPr>
              <w:spacing w:after="0"/>
              <w:rPr>
                <w:rFonts w:ascii="Arial" w:hAnsi="Arial"/>
                <w:b/>
                <w:i/>
                <w:noProof/>
                <w:lang w:val="fr-FR"/>
              </w:rPr>
            </w:pPr>
            <w:r w:rsidRPr="00F74057">
              <w:rPr>
                <w:rFonts w:ascii="Arial"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64BB58" w14:textId="77777777" w:rsidR="00F74057" w:rsidRPr="00F74057" w:rsidRDefault="00F74057" w:rsidP="00F74057">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3EEFF" w14:textId="02E748D9" w:rsidR="00F74057" w:rsidRPr="00F74057" w:rsidRDefault="00C97469" w:rsidP="00F74057">
            <w:pPr>
              <w:spacing w:after="0"/>
              <w:jc w:val="center"/>
              <w:rPr>
                <w:rFonts w:ascii="Arial" w:hAnsi="Arial"/>
                <w:b/>
                <w:caps/>
                <w:noProof/>
                <w:lang w:val="fr-FR"/>
              </w:rPr>
            </w:pPr>
            <w:r w:rsidRPr="00C97469">
              <w:rPr>
                <w:rFonts w:ascii="Arial" w:hAnsi="Arial"/>
                <w:b/>
                <w:caps/>
                <w:noProof/>
                <w:lang w:val="fr-FR"/>
              </w:rPr>
              <w:t>X</w:t>
            </w:r>
          </w:p>
        </w:tc>
        <w:tc>
          <w:tcPr>
            <w:tcW w:w="2977" w:type="dxa"/>
            <w:gridSpan w:val="4"/>
            <w:hideMark/>
          </w:tcPr>
          <w:p w14:paraId="34A45FD0" w14:textId="77777777" w:rsidR="00F74057" w:rsidRPr="00F74057" w:rsidRDefault="00F74057" w:rsidP="00F74057">
            <w:pPr>
              <w:spacing w:after="0"/>
              <w:rPr>
                <w:rFonts w:ascii="Arial" w:hAnsi="Arial"/>
                <w:noProof/>
                <w:lang w:val="fr-FR"/>
              </w:rPr>
            </w:pPr>
            <w:r w:rsidRPr="00F74057">
              <w:rPr>
                <w:rFonts w:ascii="Arial" w:hAnsi="Arial"/>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0FC8ABB" w14:textId="77777777" w:rsidR="00F74057" w:rsidRPr="00F74057" w:rsidRDefault="00F74057" w:rsidP="00F74057">
            <w:pPr>
              <w:spacing w:after="0"/>
              <w:ind w:left="99"/>
              <w:rPr>
                <w:rFonts w:ascii="Arial" w:hAnsi="Arial"/>
                <w:noProof/>
                <w:lang w:val="fr-FR"/>
              </w:rPr>
            </w:pPr>
            <w:r w:rsidRPr="00F74057">
              <w:rPr>
                <w:rFonts w:ascii="Arial" w:hAnsi="Arial"/>
                <w:noProof/>
                <w:lang w:val="fr-FR"/>
              </w:rPr>
              <w:t xml:space="preserve">TS/TR ... CR ... </w:t>
            </w:r>
          </w:p>
        </w:tc>
      </w:tr>
      <w:tr w:rsidR="00F74057" w:rsidRPr="00F74057" w14:paraId="53BF5E7A" w14:textId="77777777" w:rsidTr="00F74057">
        <w:tc>
          <w:tcPr>
            <w:tcW w:w="2694" w:type="dxa"/>
            <w:gridSpan w:val="2"/>
            <w:tcBorders>
              <w:top w:val="nil"/>
              <w:left w:val="single" w:sz="4" w:space="0" w:color="auto"/>
              <w:bottom w:val="nil"/>
              <w:right w:val="nil"/>
            </w:tcBorders>
          </w:tcPr>
          <w:p w14:paraId="52A1FBA7" w14:textId="77777777" w:rsidR="00F74057" w:rsidRPr="00F74057" w:rsidRDefault="00F74057" w:rsidP="00F74057">
            <w:pPr>
              <w:spacing w:after="0"/>
              <w:rPr>
                <w:rFonts w:ascii="Arial" w:hAnsi="Arial"/>
                <w:b/>
                <w:i/>
                <w:noProof/>
                <w:lang w:val="fr-FR"/>
              </w:rPr>
            </w:pPr>
          </w:p>
        </w:tc>
        <w:tc>
          <w:tcPr>
            <w:tcW w:w="6946" w:type="dxa"/>
            <w:gridSpan w:val="9"/>
            <w:tcBorders>
              <w:top w:val="nil"/>
              <w:left w:val="nil"/>
              <w:bottom w:val="nil"/>
              <w:right w:val="single" w:sz="4" w:space="0" w:color="auto"/>
            </w:tcBorders>
          </w:tcPr>
          <w:p w14:paraId="2B401055" w14:textId="77777777" w:rsidR="00F74057" w:rsidRPr="00F74057" w:rsidRDefault="00F74057" w:rsidP="00F74057">
            <w:pPr>
              <w:spacing w:after="0"/>
              <w:rPr>
                <w:rFonts w:ascii="Arial" w:hAnsi="Arial"/>
                <w:noProof/>
                <w:lang w:val="fr-FR"/>
              </w:rPr>
            </w:pPr>
          </w:p>
        </w:tc>
      </w:tr>
      <w:tr w:rsidR="00F74057" w:rsidRPr="00F74057" w14:paraId="600786F6" w14:textId="77777777" w:rsidTr="00F74057">
        <w:tc>
          <w:tcPr>
            <w:tcW w:w="2694" w:type="dxa"/>
            <w:gridSpan w:val="2"/>
            <w:tcBorders>
              <w:top w:val="nil"/>
              <w:left w:val="single" w:sz="4" w:space="0" w:color="auto"/>
              <w:bottom w:val="single" w:sz="4" w:space="0" w:color="auto"/>
              <w:right w:val="nil"/>
            </w:tcBorders>
            <w:hideMark/>
          </w:tcPr>
          <w:p w14:paraId="6F9840BD"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EF88B5F" w14:textId="77777777" w:rsidR="00F74057" w:rsidRPr="00F74057" w:rsidRDefault="00F74057" w:rsidP="00F74057">
            <w:pPr>
              <w:spacing w:after="0"/>
              <w:ind w:left="100"/>
              <w:rPr>
                <w:rFonts w:ascii="Arial" w:hAnsi="Arial"/>
                <w:noProof/>
                <w:lang w:val="fr-FR"/>
              </w:rPr>
            </w:pPr>
          </w:p>
        </w:tc>
      </w:tr>
      <w:tr w:rsidR="00F74057" w:rsidRPr="00F74057" w14:paraId="7AF34F6C" w14:textId="77777777" w:rsidTr="00F74057">
        <w:tc>
          <w:tcPr>
            <w:tcW w:w="2694" w:type="dxa"/>
            <w:gridSpan w:val="2"/>
            <w:tcBorders>
              <w:top w:val="single" w:sz="4" w:space="0" w:color="auto"/>
              <w:left w:val="nil"/>
              <w:bottom w:val="single" w:sz="4" w:space="0" w:color="auto"/>
              <w:right w:val="nil"/>
            </w:tcBorders>
          </w:tcPr>
          <w:p w14:paraId="1BD18833" w14:textId="77777777" w:rsidR="00F74057" w:rsidRPr="00F74057" w:rsidRDefault="00F74057" w:rsidP="00F74057">
            <w:pPr>
              <w:tabs>
                <w:tab w:val="right" w:pos="2184"/>
              </w:tabs>
              <w:spacing w:after="0"/>
              <w:rPr>
                <w:rFonts w:ascii="Arial" w:hAnsi="Arial"/>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5062D788" w14:textId="77777777" w:rsidR="00F74057" w:rsidRPr="00F74057" w:rsidRDefault="00F74057" w:rsidP="00F74057">
            <w:pPr>
              <w:spacing w:after="0"/>
              <w:ind w:left="100"/>
              <w:rPr>
                <w:rFonts w:ascii="Arial" w:hAnsi="Arial"/>
                <w:noProof/>
                <w:sz w:val="8"/>
                <w:szCs w:val="8"/>
                <w:lang w:val="fr-FR"/>
              </w:rPr>
            </w:pPr>
          </w:p>
        </w:tc>
      </w:tr>
      <w:tr w:rsidR="00F74057" w:rsidRPr="00F74057" w14:paraId="361E8040" w14:textId="77777777" w:rsidTr="00F74057">
        <w:tc>
          <w:tcPr>
            <w:tcW w:w="2694" w:type="dxa"/>
            <w:gridSpan w:val="2"/>
            <w:tcBorders>
              <w:top w:val="single" w:sz="4" w:space="0" w:color="auto"/>
              <w:left w:val="single" w:sz="4" w:space="0" w:color="auto"/>
              <w:bottom w:val="single" w:sz="4" w:space="0" w:color="auto"/>
              <w:right w:val="nil"/>
            </w:tcBorders>
            <w:hideMark/>
          </w:tcPr>
          <w:p w14:paraId="633AEC53" w14:textId="77777777" w:rsidR="00F74057" w:rsidRPr="00F74057" w:rsidRDefault="00F74057" w:rsidP="00F74057">
            <w:pPr>
              <w:tabs>
                <w:tab w:val="right" w:pos="2184"/>
              </w:tabs>
              <w:spacing w:after="0"/>
              <w:rPr>
                <w:rFonts w:ascii="Arial" w:hAnsi="Arial"/>
                <w:b/>
                <w:i/>
                <w:noProof/>
                <w:lang w:val="fr-FR"/>
              </w:rPr>
            </w:pPr>
            <w:r w:rsidRPr="00F74057">
              <w:rPr>
                <w:rFonts w:ascii="Arial" w:hAnsi="Arial"/>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689235C" w14:textId="77777777" w:rsidR="00F74057" w:rsidRPr="00F74057" w:rsidRDefault="00F74057" w:rsidP="00F74057">
            <w:pPr>
              <w:spacing w:after="0"/>
              <w:ind w:left="100"/>
              <w:rPr>
                <w:rFonts w:ascii="Arial" w:hAnsi="Arial"/>
                <w:noProof/>
                <w:lang w:val="fr-FR"/>
              </w:rPr>
            </w:pPr>
          </w:p>
        </w:tc>
      </w:tr>
    </w:tbl>
    <w:p w14:paraId="4B2AEC71" w14:textId="77777777" w:rsidR="00F74057" w:rsidRPr="00F74057" w:rsidRDefault="00F74057" w:rsidP="00F74057">
      <w:pPr>
        <w:spacing w:after="0"/>
        <w:rPr>
          <w:rFonts w:ascii="Arial" w:hAnsi="Arial"/>
          <w:noProof/>
          <w:sz w:val="8"/>
          <w:szCs w:val="8"/>
        </w:rPr>
      </w:pPr>
    </w:p>
    <w:p w14:paraId="48BD990C" w14:textId="77777777" w:rsidR="00F74057" w:rsidRPr="00F74057" w:rsidRDefault="00F74057" w:rsidP="00F74057">
      <w:pPr>
        <w:spacing w:after="0"/>
        <w:rPr>
          <w:noProof/>
        </w:rPr>
        <w:sectPr w:rsidR="00F74057" w:rsidRPr="00F7405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371A5DB6" w14:textId="77777777" w:rsidR="00484F7F" w:rsidRPr="00D349E0" w:rsidRDefault="00484F7F" w:rsidP="00484F7F">
      <w:pPr>
        <w:rPr>
          <w:b/>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D349E0">
        <w:rPr>
          <w:b/>
        </w:rPr>
        <w:lastRenderedPageBreak/>
        <w:t>&lt;</w:t>
      </w:r>
      <w:r>
        <w:rPr>
          <w:b/>
        </w:rPr>
        <w:t>Start of change</w:t>
      </w:r>
      <w:r w:rsidRPr="00D349E0">
        <w:rPr>
          <w:b/>
        </w:rPr>
        <w:t>&gt;</w:t>
      </w:r>
    </w:p>
    <w:p w14:paraId="1DAFDD4E" w14:textId="77777777" w:rsidR="006A5583" w:rsidRPr="006A5583" w:rsidRDefault="006A5583" w:rsidP="006A5583">
      <w:pPr>
        <w:keepNext/>
        <w:keepLines/>
        <w:spacing w:before="120"/>
        <w:ind w:left="1134" w:hanging="1134"/>
        <w:outlineLvl w:val="2"/>
        <w:rPr>
          <w:rFonts w:ascii="Arial" w:hAnsi="Arial"/>
          <w:sz w:val="28"/>
          <w:lang w:eastAsia="zh-CN"/>
        </w:rPr>
      </w:pPr>
      <w:bookmarkStart w:id="10" w:name="_Toc21127739"/>
      <w:bookmarkStart w:id="11" w:name="_Toc29811948"/>
      <w:bookmarkStart w:id="12" w:name="_Toc36817500"/>
      <w:bookmarkStart w:id="13" w:name="_Toc37260422"/>
      <w:bookmarkStart w:id="14" w:name="_Toc37267810"/>
      <w:bookmarkStart w:id="15" w:name="_Toc44712416"/>
      <w:bookmarkStart w:id="16" w:name="_Toc45893728"/>
      <w:bookmarkStart w:id="17" w:name="_Toc53178442"/>
      <w:bookmarkStart w:id="18" w:name="_Toc53178893"/>
      <w:bookmarkStart w:id="19" w:name="_Toc61179131"/>
      <w:bookmarkStart w:id="20" w:name="_Toc61179601"/>
      <w:bookmarkStart w:id="21" w:name="_Toc67916897"/>
      <w:bookmarkStart w:id="22" w:name="_Toc74663518"/>
      <w:bookmarkStart w:id="23" w:name="_Toc82622059"/>
      <w:bookmarkStart w:id="24" w:name="_Toc90422906"/>
      <w:bookmarkStart w:id="25" w:name="_Toc106783102"/>
      <w:bookmarkStart w:id="26" w:name="_Toc107311993"/>
      <w:bookmarkStart w:id="27" w:name="_Toc107419577"/>
      <w:bookmarkStart w:id="28" w:name="_Toc107475206"/>
      <w:bookmarkEnd w:id="1"/>
      <w:bookmarkEnd w:id="2"/>
      <w:bookmarkEnd w:id="3"/>
      <w:bookmarkEnd w:id="4"/>
      <w:bookmarkEnd w:id="5"/>
      <w:bookmarkEnd w:id="6"/>
      <w:bookmarkEnd w:id="7"/>
      <w:bookmarkEnd w:id="8"/>
      <w:bookmarkEnd w:id="9"/>
      <w:r w:rsidRPr="006A5583">
        <w:rPr>
          <w:rFonts w:ascii="Arial" w:hAnsi="Arial"/>
          <w:sz w:val="28"/>
        </w:rPr>
        <w:t>10.</w:t>
      </w:r>
      <w:r w:rsidRPr="006A5583">
        <w:rPr>
          <w:rFonts w:ascii="Arial" w:hAnsi="Arial"/>
          <w:sz w:val="28"/>
          <w:lang w:eastAsia="zh-CN"/>
        </w:rPr>
        <w:t>9</w:t>
      </w:r>
      <w:r w:rsidRPr="006A5583">
        <w:rPr>
          <w:rFonts w:ascii="Arial" w:hAnsi="Arial"/>
          <w:sz w:val="28"/>
        </w:rPr>
        <w:t>.</w:t>
      </w:r>
      <w:r w:rsidRPr="006A5583">
        <w:rPr>
          <w:rFonts w:ascii="Arial" w:hAnsi="Arial"/>
          <w:sz w:val="28"/>
          <w:lang w:eastAsia="zh-CN"/>
        </w:rPr>
        <w:t>3</w:t>
      </w:r>
      <w:r w:rsidRPr="006A5583">
        <w:rPr>
          <w:rFonts w:ascii="Arial" w:hAnsi="Arial"/>
          <w:sz w:val="28"/>
        </w:rPr>
        <w:tab/>
      </w:r>
      <w:r w:rsidRPr="006A5583">
        <w:rPr>
          <w:rFonts w:ascii="Arial" w:hAnsi="Arial"/>
          <w:sz w:val="28"/>
          <w:lang w:eastAsia="zh-CN"/>
        </w:rPr>
        <w:t xml:space="preserve">Minimum requirement for </w:t>
      </w:r>
      <w:r w:rsidRPr="006A5583">
        <w:rPr>
          <w:rFonts w:ascii="Arial" w:hAnsi="Arial"/>
          <w:i/>
          <w:sz w:val="28"/>
          <w:lang w:eastAsia="zh-CN"/>
        </w:rPr>
        <w:t>BS type 2-O</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7EC9BE1E" w14:textId="77777777" w:rsidR="006A5583" w:rsidRPr="006A5583" w:rsidRDefault="006A5583" w:rsidP="006A5583">
      <w:pPr>
        <w:overflowPunct w:val="0"/>
        <w:autoSpaceDE w:val="0"/>
        <w:autoSpaceDN w:val="0"/>
        <w:adjustRightInd w:val="0"/>
        <w:textAlignment w:val="baseline"/>
        <w:rPr>
          <w:lang w:eastAsia="ja-JP"/>
        </w:rPr>
      </w:pPr>
      <w:r w:rsidRPr="006A5583">
        <w:rPr>
          <w:lang w:eastAsia="ja-JP"/>
        </w:rPr>
        <w:t>The requirement shall apply at the RIB</w:t>
      </w:r>
      <w:r w:rsidRPr="006A5583">
        <w:rPr>
          <w:b/>
          <w:lang w:eastAsia="ja-JP"/>
        </w:rPr>
        <w:t xml:space="preserve"> </w:t>
      </w:r>
      <w:r w:rsidRPr="006A5583">
        <w:rPr>
          <w:lang w:eastAsia="ja-JP"/>
        </w:rPr>
        <w:t xml:space="preserve">when the </w:t>
      </w:r>
      <w:proofErr w:type="spellStart"/>
      <w:r w:rsidRPr="006A5583">
        <w:rPr>
          <w:lang w:eastAsia="ja-JP"/>
        </w:rPr>
        <w:t>AoA</w:t>
      </w:r>
      <w:proofErr w:type="spellEnd"/>
      <w:r w:rsidRPr="006A5583">
        <w:rPr>
          <w:lang w:eastAsia="ja-JP"/>
        </w:rPr>
        <w:t xml:space="preserve"> of the incident wave of the received signal and the interfering signal are from the same direction and are within the </w:t>
      </w:r>
      <w:r w:rsidRPr="006A5583">
        <w:rPr>
          <w:i/>
        </w:rPr>
        <w:t xml:space="preserve">OTA REFSENS </w:t>
      </w:r>
      <w:proofErr w:type="spellStart"/>
      <w:r w:rsidRPr="006A5583">
        <w:rPr>
          <w:i/>
        </w:rPr>
        <w:t>RoAoA</w:t>
      </w:r>
      <w:proofErr w:type="spellEnd"/>
      <w:r w:rsidRPr="006A5583">
        <w:rPr>
          <w:i/>
        </w:rPr>
        <w:t>.</w:t>
      </w:r>
    </w:p>
    <w:p w14:paraId="1C8F7B5D" w14:textId="77777777" w:rsidR="006A5583" w:rsidRPr="006A5583" w:rsidRDefault="006A5583" w:rsidP="006A5583">
      <w:pPr>
        <w:overflowPunct w:val="0"/>
        <w:autoSpaceDE w:val="0"/>
        <w:autoSpaceDN w:val="0"/>
        <w:adjustRightInd w:val="0"/>
        <w:textAlignment w:val="baseline"/>
        <w:rPr>
          <w:lang w:eastAsia="zh-CN"/>
        </w:rPr>
      </w:pPr>
      <w:r w:rsidRPr="006A5583">
        <w:rPr>
          <w:lang w:eastAsia="ja-JP"/>
        </w:rPr>
        <w:t xml:space="preserve">The wanted and interfering signals applies to </w:t>
      </w:r>
      <w:r w:rsidRPr="006A5583">
        <w:t xml:space="preserve">each </w:t>
      </w:r>
      <w:r w:rsidRPr="006A5583">
        <w:rPr>
          <w:lang w:eastAsia="ja-JP"/>
        </w:rPr>
        <w:t xml:space="preserve">supported polarization, under the assumption of </w:t>
      </w:r>
      <w:r w:rsidRPr="006A5583">
        <w:rPr>
          <w:i/>
          <w:lang w:eastAsia="ja-JP"/>
        </w:rPr>
        <w:t>polarization match.</w:t>
      </w:r>
    </w:p>
    <w:p w14:paraId="477C5901" w14:textId="77777777" w:rsidR="006A5583" w:rsidRPr="006A5583" w:rsidRDefault="006A5583" w:rsidP="006A5583">
      <w:pPr>
        <w:keepNext/>
        <w:rPr>
          <w:rFonts w:cs="v5.0.0"/>
          <w:lang w:eastAsia="zh-CN"/>
        </w:rPr>
      </w:pPr>
      <w:r w:rsidRPr="006A5583">
        <w:rPr>
          <w:rFonts w:cs="v5.0.0"/>
        </w:rPr>
        <w:t xml:space="preserve">For </w:t>
      </w:r>
      <w:r w:rsidRPr="006A5583">
        <w:rPr>
          <w:rFonts w:cs="v5.0.0"/>
          <w:i/>
          <w:lang w:eastAsia="zh-CN"/>
        </w:rPr>
        <w:t>BS type 2-O</w:t>
      </w:r>
      <w:r w:rsidRPr="006A5583">
        <w:rPr>
          <w:rFonts w:cs="v5.0.0"/>
        </w:rPr>
        <w:t xml:space="preserve">, the </w:t>
      </w:r>
      <w:r w:rsidRPr="006A5583">
        <w:t xml:space="preserve">throughput shall be ≥ 95% of the maximum throughput of </w:t>
      </w:r>
      <w:r w:rsidRPr="006A5583">
        <w:rPr>
          <w:rFonts w:cs="v5.0.0"/>
        </w:rPr>
        <w:t xml:space="preserve">the reference measurement channel as specified in annex A.1 with parameters specified in table </w:t>
      </w:r>
      <w:r w:rsidRPr="006A5583">
        <w:rPr>
          <w:rFonts w:cs="v5.0.0"/>
          <w:lang w:eastAsia="zh-CN"/>
        </w:rPr>
        <w:t>10.9.3</w:t>
      </w:r>
      <w:r w:rsidRPr="006A5583">
        <w:rPr>
          <w:rFonts w:cs="v5.0.0"/>
        </w:rPr>
        <w:t xml:space="preserve">-1. </w:t>
      </w:r>
      <w:r w:rsidRPr="006A5583">
        <w:rPr>
          <w:rFonts w:eastAsia="Osaka"/>
        </w:rPr>
        <w:t>The characteristics of the interfering signal is further specified in annex D.</w:t>
      </w:r>
    </w:p>
    <w:p w14:paraId="086F5A60" w14:textId="77777777" w:rsidR="006A5583" w:rsidRPr="006A5583" w:rsidRDefault="006A5583" w:rsidP="006A5583">
      <w:pPr>
        <w:keepNext/>
        <w:keepLines/>
        <w:spacing w:before="60"/>
        <w:jc w:val="center"/>
        <w:rPr>
          <w:rFonts w:ascii="Arial" w:hAnsi="Arial"/>
          <w:b/>
          <w:i/>
          <w:lang w:val="fr-FR" w:eastAsia="ja-JP"/>
        </w:rPr>
      </w:pPr>
      <w:r w:rsidRPr="006A5583">
        <w:rPr>
          <w:rFonts w:ascii="Arial" w:hAnsi="Arial" w:cs="Arial"/>
          <w:b/>
          <w:lang w:val="fr-FR"/>
        </w:rPr>
        <w:t xml:space="preserve">Table </w:t>
      </w:r>
      <w:r w:rsidRPr="006A5583">
        <w:rPr>
          <w:rFonts w:ascii="Arial" w:hAnsi="Arial" w:cs="Arial"/>
          <w:b/>
          <w:lang w:val="fr-FR" w:eastAsia="zh-CN"/>
        </w:rPr>
        <w:t>10</w:t>
      </w:r>
      <w:r w:rsidRPr="006A5583">
        <w:rPr>
          <w:rFonts w:ascii="Arial" w:hAnsi="Arial" w:cs="Arial"/>
          <w:b/>
          <w:lang w:val="fr-FR"/>
        </w:rPr>
        <w:t>.</w:t>
      </w:r>
      <w:r w:rsidRPr="006A5583">
        <w:rPr>
          <w:rFonts w:ascii="Arial" w:hAnsi="Arial" w:cs="Arial"/>
          <w:b/>
          <w:lang w:val="fr-FR" w:eastAsia="zh-CN"/>
        </w:rPr>
        <w:t>9</w:t>
      </w:r>
      <w:r w:rsidRPr="006A5583">
        <w:rPr>
          <w:rFonts w:ascii="Arial" w:hAnsi="Arial" w:cs="Arial"/>
          <w:b/>
          <w:lang w:val="fr-FR"/>
        </w:rPr>
        <w:t>.</w:t>
      </w:r>
      <w:r w:rsidRPr="006A5583">
        <w:rPr>
          <w:rFonts w:ascii="Arial" w:hAnsi="Arial" w:cs="Arial"/>
          <w:b/>
          <w:lang w:val="fr-FR" w:eastAsia="zh-CN"/>
        </w:rPr>
        <w:t>3</w:t>
      </w:r>
      <w:r w:rsidRPr="006A5583">
        <w:rPr>
          <w:rFonts w:ascii="Arial" w:hAnsi="Arial" w:cs="Arial"/>
          <w:b/>
          <w:lang w:val="fr-FR"/>
        </w:rPr>
        <w:t xml:space="preserve">-1: </w:t>
      </w:r>
      <w:r w:rsidRPr="006A5583">
        <w:rPr>
          <w:rFonts w:ascii="Arial" w:hAnsi="Arial" w:cs="Arial"/>
          <w:b/>
          <w:lang w:val="fr-FR" w:eastAsia="ja-JP"/>
        </w:rPr>
        <w:t>OTA i</w:t>
      </w:r>
      <w:r w:rsidRPr="006A5583">
        <w:rPr>
          <w:rFonts w:ascii="Arial" w:hAnsi="Arial" w:cs="Arial"/>
          <w:b/>
          <w:lang w:val="fr-FR"/>
        </w:rPr>
        <w:t>n-</w:t>
      </w:r>
      <w:proofErr w:type="spellStart"/>
      <w:r w:rsidRPr="006A5583">
        <w:rPr>
          <w:rFonts w:ascii="Arial" w:hAnsi="Arial" w:cs="Arial"/>
          <w:b/>
          <w:lang w:val="fr-FR"/>
        </w:rPr>
        <w:t>channel</w:t>
      </w:r>
      <w:proofErr w:type="spellEnd"/>
      <w:r w:rsidRPr="006A5583">
        <w:rPr>
          <w:rFonts w:ascii="Arial" w:hAnsi="Arial" w:cs="Arial"/>
          <w:b/>
          <w:lang w:val="fr-FR"/>
        </w:rPr>
        <w:t xml:space="preserve"> </w:t>
      </w:r>
      <w:proofErr w:type="spellStart"/>
      <w:r w:rsidRPr="006A5583">
        <w:rPr>
          <w:rFonts w:ascii="Arial" w:hAnsi="Arial" w:cs="Arial"/>
          <w:b/>
          <w:lang w:val="fr-FR"/>
        </w:rPr>
        <w:t>selectivity</w:t>
      </w:r>
      <w:proofErr w:type="spellEnd"/>
      <w:r w:rsidRPr="006A5583">
        <w:rPr>
          <w:rFonts w:ascii="Arial" w:hAnsi="Arial" w:cs="Arial"/>
          <w:b/>
          <w:lang w:val="fr-FR" w:eastAsia="ja-JP"/>
        </w:rPr>
        <w:t xml:space="preserve"> </w:t>
      </w:r>
      <w:proofErr w:type="spellStart"/>
      <w:r w:rsidRPr="006A5583">
        <w:rPr>
          <w:rFonts w:ascii="Arial" w:hAnsi="Arial" w:cs="Arial"/>
          <w:b/>
          <w:lang w:val="fr-FR" w:eastAsia="ja-JP"/>
        </w:rPr>
        <w:t>requirement</w:t>
      </w:r>
      <w:proofErr w:type="spellEnd"/>
      <w:r w:rsidRPr="006A5583">
        <w:rPr>
          <w:rFonts w:ascii="Arial" w:hAnsi="Arial" w:cs="Arial"/>
          <w:b/>
          <w:lang w:val="fr-FR" w:eastAsia="ja-JP"/>
        </w:rPr>
        <w:t xml:space="preserve"> for </w:t>
      </w:r>
      <w:r w:rsidRPr="006A5583">
        <w:rPr>
          <w:rFonts w:ascii="Arial" w:hAnsi="Arial" w:cs="Arial"/>
          <w:b/>
          <w:i/>
          <w:lang w:val="fr-FR" w:eastAsia="ja-JP"/>
        </w:rPr>
        <w:t>BS type 2-O</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8"/>
        <w:gridCol w:w="1249"/>
        <w:gridCol w:w="1135"/>
        <w:gridCol w:w="1419"/>
        <w:gridCol w:w="1702"/>
        <w:gridCol w:w="1702"/>
        <w:gridCol w:w="1985"/>
      </w:tblGrid>
      <w:tr w:rsidR="006A5583" w:rsidRPr="006A5583" w14:paraId="4EF956BE" w14:textId="77777777" w:rsidTr="006A5583">
        <w:trPr>
          <w:cantSplit/>
          <w:jc w:val="center"/>
        </w:trPr>
        <w:tc>
          <w:tcPr>
            <w:tcW w:w="1157" w:type="dxa"/>
            <w:tcBorders>
              <w:top w:val="single" w:sz="4" w:space="0" w:color="auto"/>
              <w:left w:val="single" w:sz="4" w:space="0" w:color="auto"/>
              <w:bottom w:val="single" w:sz="4" w:space="0" w:color="auto"/>
              <w:right w:val="single" w:sz="4" w:space="0" w:color="auto"/>
            </w:tcBorders>
            <w:hideMark/>
          </w:tcPr>
          <w:p w14:paraId="32EAD4A4" w14:textId="77777777" w:rsidR="006A5583" w:rsidRPr="006A5583" w:rsidRDefault="006A5583" w:rsidP="006A5583">
            <w:pPr>
              <w:keepNext/>
              <w:keepLines/>
              <w:spacing w:after="0"/>
              <w:jc w:val="center"/>
              <w:rPr>
                <w:rFonts w:ascii="Arial" w:hAnsi="Arial" w:cs="Arial"/>
                <w:b/>
                <w:sz w:val="18"/>
                <w:lang w:val="fr-FR"/>
              </w:rPr>
            </w:pPr>
            <w:r w:rsidRPr="006A5583">
              <w:rPr>
                <w:rFonts w:ascii="Arial" w:hAnsi="Arial" w:cs="Arial"/>
                <w:b/>
                <w:sz w:val="18"/>
                <w:lang w:val="fr-FR"/>
              </w:rPr>
              <w:t>Frequency Range</w:t>
            </w:r>
          </w:p>
        </w:tc>
        <w:tc>
          <w:tcPr>
            <w:tcW w:w="1248" w:type="dxa"/>
            <w:tcBorders>
              <w:top w:val="single" w:sz="4" w:space="0" w:color="auto"/>
              <w:left w:val="single" w:sz="4" w:space="0" w:color="auto"/>
              <w:bottom w:val="single" w:sz="4" w:space="0" w:color="auto"/>
              <w:right w:val="single" w:sz="4" w:space="0" w:color="auto"/>
            </w:tcBorders>
            <w:hideMark/>
          </w:tcPr>
          <w:p w14:paraId="75EC6128" w14:textId="77777777" w:rsidR="006A5583" w:rsidRPr="006A5583" w:rsidRDefault="006A5583" w:rsidP="006A5583">
            <w:pPr>
              <w:keepNext/>
              <w:keepLines/>
              <w:spacing w:after="0"/>
              <w:jc w:val="center"/>
              <w:rPr>
                <w:rFonts w:ascii="Arial" w:hAnsi="Arial" w:cs="Arial"/>
                <w:b/>
                <w:sz w:val="18"/>
                <w:lang w:val="fr-FR"/>
              </w:rPr>
            </w:pPr>
            <w:r w:rsidRPr="006A5583">
              <w:rPr>
                <w:rFonts w:ascii="Arial" w:hAnsi="Arial" w:cs="Arial"/>
                <w:b/>
                <w:sz w:val="18"/>
                <w:lang w:val="fr-FR"/>
              </w:rPr>
              <w:t xml:space="preserve">BS </w:t>
            </w:r>
            <w:proofErr w:type="spellStart"/>
            <w:r w:rsidRPr="006A5583">
              <w:rPr>
                <w:rFonts w:ascii="Arial" w:hAnsi="Arial" w:cs="Arial"/>
                <w:b/>
                <w:sz w:val="18"/>
                <w:lang w:val="fr-FR"/>
              </w:rPr>
              <w:t>channel</w:t>
            </w:r>
            <w:proofErr w:type="spellEnd"/>
            <w:r w:rsidRPr="006A5583">
              <w:rPr>
                <w:rFonts w:ascii="Arial" w:hAnsi="Arial" w:cs="Arial"/>
                <w:b/>
                <w:sz w:val="18"/>
                <w:lang w:val="fr-FR"/>
              </w:rPr>
              <w:t xml:space="preserve"> </w:t>
            </w:r>
            <w:proofErr w:type="spellStart"/>
            <w:r w:rsidRPr="006A5583">
              <w:rPr>
                <w:rFonts w:ascii="Arial" w:hAnsi="Arial" w:cs="Arial"/>
                <w:b/>
                <w:sz w:val="18"/>
                <w:lang w:val="fr-FR"/>
              </w:rPr>
              <w:t>bandwidth</w:t>
            </w:r>
            <w:proofErr w:type="spellEnd"/>
            <w:r w:rsidRPr="006A5583">
              <w:rPr>
                <w:rFonts w:ascii="Arial" w:hAnsi="Arial" w:cs="Arial"/>
                <w:b/>
                <w:sz w:val="18"/>
                <w:lang w:val="fr-FR"/>
              </w:rPr>
              <w:t xml:space="preserve"> (MHz)</w:t>
            </w:r>
          </w:p>
        </w:tc>
        <w:tc>
          <w:tcPr>
            <w:tcW w:w="1134" w:type="dxa"/>
            <w:tcBorders>
              <w:top w:val="single" w:sz="4" w:space="0" w:color="auto"/>
              <w:left w:val="single" w:sz="4" w:space="0" w:color="auto"/>
              <w:bottom w:val="single" w:sz="4" w:space="0" w:color="auto"/>
              <w:right w:val="single" w:sz="4" w:space="0" w:color="auto"/>
            </w:tcBorders>
            <w:hideMark/>
          </w:tcPr>
          <w:p w14:paraId="0858239C" w14:textId="77777777" w:rsidR="006A5583" w:rsidRPr="006A5583" w:rsidRDefault="006A5583" w:rsidP="006A5583">
            <w:pPr>
              <w:keepNext/>
              <w:keepLines/>
              <w:spacing w:after="0"/>
              <w:jc w:val="center"/>
              <w:rPr>
                <w:rFonts w:ascii="Arial" w:hAnsi="Arial" w:cs="Arial"/>
                <w:b/>
                <w:sz w:val="18"/>
                <w:lang w:val="fr-FR"/>
              </w:rPr>
            </w:pPr>
            <w:proofErr w:type="spellStart"/>
            <w:r w:rsidRPr="006A5583">
              <w:rPr>
                <w:rFonts w:ascii="Arial" w:hAnsi="Arial" w:cs="Arial"/>
                <w:b/>
                <w:sz w:val="18"/>
                <w:lang w:val="fr-FR"/>
              </w:rPr>
              <w:t>Subcarrier</w:t>
            </w:r>
            <w:proofErr w:type="spellEnd"/>
            <w:r w:rsidRPr="006A5583">
              <w:rPr>
                <w:rFonts w:ascii="Arial" w:hAnsi="Arial" w:cs="Arial"/>
                <w:b/>
                <w:sz w:val="18"/>
                <w:lang w:val="fr-FR"/>
              </w:rPr>
              <w:t xml:space="preserve"> </w:t>
            </w:r>
            <w:proofErr w:type="spellStart"/>
            <w:r w:rsidRPr="006A5583">
              <w:rPr>
                <w:rFonts w:ascii="Arial" w:hAnsi="Arial" w:cs="Arial"/>
                <w:b/>
                <w:sz w:val="18"/>
                <w:lang w:val="fr-FR"/>
              </w:rPr>
              <w:t>spacing</w:t>
            </w:r>
            <w:proofErr w:type="spellEnd"/>
            <w:r w:rsidRPr="006A5583">
              <w:rPr>
                <w:rFonts w:ascii="Arial" w:hAnsi="Arial" w:cs="Arial"/>
                <w:b/>
                <w:sz w:val="18"/>
                <w:lang w:val="fr-FR"/>
              </w:rPr>
              <w:t xml:space="preserve"> (kHz)</w:t>
            </w:r>
          </w:p>
        </w:tc>
        <w:tc>
          <w:tcPr>
            <w:tcW w:w="1418" w:type="dxa"/>
            <w:tcBorders>
              <w:top w:val="single" w:sz="4" w:space="0" w:color="auto"/>
              <w:left w:val="single" w:sz="4" w:space="0" w:color="auto"/>
              <w:bottom w:val="single" w:sz="4" w:space="0" w:color="auto"/>
              <w:right w:val="single" w:sz="4" w:space="0" w:color="auto"/>
            </w:tcBorders>
            <w:hideMark/>
          </w:tcPr>
          <w:p w14:paraId="385AD6B0" w14:textId="77777777" w:rsidR="006A5583" w:rsidRPr="006A5583" w:rsidRDefault="006A5583" w:rsidP="006A5583">
            <w:pPr>
              <w:keepNext/>
              <w:keepLines/>
              <w:spacing w:after="0"/>
              <w:jc w:val="center"/>
              <w:rPr>
                <w:rFonts w:ascii="Arial" w:hAnsi="Arial" w:cs="Arial"/>
                <w:b/>
                <w:sz w:val="18"/>
                <w:lang w:val="fr-FR"/>
              </w:rPr>
            </w:pPr>
            <w:r w:rsidRPr="006A5583">
              <w:rPr>
                <w:rFonts w:ascii="Arial" w:hAnsi="Arial" w:cs="Arial"/>
                <w:b/>
                <w:sz w:val="18"/>
                <w:lang w:val="fr-FR"/>
              </w:rPr>
              <w:t xml:space="preserve">Reference </w:t>
            </w:r>
            <w:proofErr w:type="spellStart"/>
            <w:r w:rsidRPr="006A5583">
              <w:rPr>
                <w:rFonts w:ascii="Arial" w:hAnsi="Arial" w:cs="Arial"/>
                <w:b/>
                <w:sz w:val="18"/>
                <w:lang w:val="fr-FR"/>
              </w:rPr>
              <w:t>measurement</w:t>
            </w:r>
            <w:proofErr w:type="spellEnd"/>
            <w:r w:rsidRPr="006A5583">
              <w:rPr>
                <w:rFonts w:ascii="Arial" w:hAnsi="Arial" w:cs="Arial"/>
                <w:b/>
                <w:sz w:val="18"/>
                <w:lang w:val="fr-FR"/>
              </w:rPr>
              <w:t xml:space="preserve"> </w:t>
            </w:r>
            <w:proofErr w:type="spellStart"/>
            <w:r w:rsidRPr="006A5583">
              <w:rPr>
                <w:rFonts w:ascii="Arial" w:hAnsi="Arial" w:cs="Arial"/>
                <w:b/>
                <w:sz w:val="18"/>
                <w:lang w:val="fr-FR"/>
              </w:rPr>
              <w:t>channel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FEAEE90" w14:textId="77777777" w:rsidR="006A5583" w:rsidRPr="006A5583" w:rsidRDefault="006A5583" w:rsidP="006A5583">
            <w:pPr>
              <w:keepNext/>
              <w:keepLines/>
              <w:spacing w:after="0"/>
              <w:jc w:val="center"/>
              <w:rPr>
                <w:rFonts w:ascii="Arial" w:hAnsi="Arial" w:cs="Arial"/>
                <w:b/>
                <w:sz w:val="18"/>
                <w:lang w:val="en-US"/>
              </w:rPr>
            </w:pPr>
            <w:proofErr w:type="spellStart"/>
            <w:r w:rsidRPr="006A5583">
              <w:rPr>
                <w:rFonts w:ascii="Arial" w:hAnsi="Arial" w:cs="Arial"/>
                <w:b/>
                <w:sz w:val="18"/>
                <w:lang w:val="fr-FR"/>
              </w:rPr>
              <w:t>Wanted</w:t>
            </w:r>
            <w:proofErr w:type="spellEnd"/>
            <w:r w:rsidRPr="006A5583">
              <w:rPr>
                <w:rFonts w:ascii="Arial" w:hAnsi="Arial" w:cs="Arial"/>
                <w:b/>
                <w:sz w:val="18"/>
                <w:lang w:val="fr-FR"/>
              </w:rPr>
              <w:t xml:space="preserve"> signal </w:t>
            </w:r>
            <w:proofErr w:type="spellStart"/>
            <w:r w:rsidRPr="006A5583">
              <w:rPr>
                <w:rFonts w:ascii="Arial" w:hAnsi="Arial" w:cs="Arial"/>
                <w:b/>
                <w:sz w:val="18"/>
                <w:lang w:val="fr-FR"/>
              </w:rPr>
              <w:t>mean</w:t>
            </w:r>
            <w:proofErr w:type="spellEnd"/>
            <w:r w:rsidRPr="006A5583">
              <w:rPr>
                <w:rFonts w:ascii="Arial" w:hAnsi="Arial" w:cs="Arial"/>
                <w:b/>
                <w:sz w:val="18"/>
                <w:lang w:val="fr-FR"/>
              </w:rPr>
              <w:t xml:space="preserve"> power (dBm)</w:t>
            </w:r>
          </w:p>
          <w:p w14:paraId="42CECEDF" w14:textId="77777777" w:rsidR="006A5583" w:rsidRPr="006A5583" w:rsidRDefault="006A5583" w:rsidP="006A5583">
            <w:pPr>
              <w:keepNext/>
              <w:keepLines/>
              <w:spacing w:after="0"/>
              <w:jc w:val="center"/>
              <w:rPr>
                <w:rFonts w:ascii="Arial" w:hAnsi="Arial" w:cs="Arial"/>
                <w:b/>
                <w:sz w:val="18"/>
              </w:rPr>
            </w:pPr>
            <w:r w:rsidRPr="006A5583">
              <w:rPr>
                <w:rFonts w:ascii="Arial" w:hAnsi="Arial" w:cs="Arial"/>
                <w:b/>
                <w:sz w:val="18"/>
                <w:lang w:val="en-US"/>
              </w:rPr>
              <w:t>(Note 2)</w:t>
            </w:r>
          </w:p>
        </w:tc>
        <w:tc>
          <w:tcPr>
            <w:tcW w:w="1701" w:type="dxa"/>
            <w:tcBorders>
              <w:top w:val="single" w:sz="4" w:space="0" w:color="auto"/>
              <w:left w:val="single" w:sz="4" w:space="0" w:color="auto"/>
              <w:bottom w:val="single" w:sz="4" w:space="0" w:color="auto"/>
              <w:right w:val="single" w:sz="4" w:space="0" w:color="auto"/>
            </w:tcBorders>
            <w:hideMark/>
          </w:tcPr>
          <w:p w14:paraId="12E32292" w14:textId="77777777" w:rsidR="006A5583" w:rsidRPr="006A5583" w:rsidRDefault="006A5583" w:rsidP="006A5583">
            <w:pPr>
              <w:keepNext/>
              <w:keepLines/>
              <w:spacing w:after="0"/>
              <w:jc w:val="center"/>
              <w:rPr>
                <w:rFonts w:ascii="Arial" w:hAnsi="Arial" w:cs="Arial"/>
                <w:b/>
                <w:sz w:val="18"/>
                <w:lang w:val="en-US"/>
              </w:rPr>
            </w:pPr>
            <w:proofErr w:type="spellStart"/>
            <w:r w:rsidRPr="006A5583">
              <w:rPr>
                <w:rFonts w:ascii="Arial" w:hAnsi="Arial" w:cs="Arial"/>
                <w:b/>
                <w:sz w:val="18"/>
                <w:lang w:val="fr-FR"/>
              </w:rPr>
              <w:t>Interfering</w:t>
            </w:r>
            <w:proofErr w:type="spellEnd"/>
            <w:r w:rsidRPr="006A5583">
              <w:rPr>
                <w:rFonts w:ascii="Arial" w:hAnsi="Arial" w:cs="Arial"/>
                <w:b/>
                <w:sz w:val="18"/>
                <w:lang w:val="fr-FR"/>
              </w:rPr>
              <w:t xml:space="preserve"> signal </w:t>
            </w:r>
            <w:proofErr w:type="spellStart"/>
            <w:r w:rsidRPr="006A5583">
              <w:rPr>
                <w:rFonts w:ascii="Arial" w:hAnsi="Arial" w:cs="Arial"/>
                <w:b/>
                <w:sz w:val="18"/>
                <w:lang w:val="fr-FR"/>
              </w:rPr>
              <w:t>mean</w:t>
            </w:r>
            <w:proofErr w:type="spellEnd"/>
            <w:r w:rsidRPr="006A5583">
              <w:rPr>
                <w:rFonts w:ascii="Arial" w:hAnsi="Arial" w:cs="Arial"/>
                <w:b/>
                <w:sz w:val="18"/>
                <w:lang w:val="fr-FR"/>
              </w:rPr>
              <w:t xml:space="preserve"> power (dBm)</w:t>
            </w:r>
          </w:p>
          <w:p w14:paraId="2EB2018C" w14:textId="77777777" w:rsidR="006A5583" w:rsidRPr="006A5583" w:rsidRDefault="006A5583" w:rsidP="006A5583">
            <w:pPr>
              <w:keepNext/>
              <w:keepLines/>
              <w:spacing w:after="0"/>
              <w:jc w:val="center"/>
              <w:rPr>
                <w:rFonts w:ascii="Arial" w:hAnsi="Arial" w:cs="Arial"/>
                <w:b/>
                <w:sz w:val="18"/>
              </w:rPr>
            </w:pPr>
            <w:r w:rsidRPr="006A5583">
              <w:rPr>
                <w:rFonts w:ascii="Arial" w:hAnsi="Arial" w:cs="Arial"/>
                <w:b/>
                <w:sz w:val="18"/>
                <w:lang w:val="en-US"/>
              </w:rPr>
              <w:t>(Note 2)</w:t>
            </w:r>
          </w:p>
        </w:tc>
        <w:tc>
          <w:tcPr>
            <w:tcW w:w="1984" w:type="dxa"/>
            <w:tcBorders>
              <w:top w:val="single" w:sz="4" w:space="0" w:color="auto"/>
              <w:left w:val="single" w:sz="4" w:space="0" w:color="auto"/>
              <w:bottom w:val="single" w:sz="4" w:space="0" w:color="auto"/>
              <w:right w:val="single" w:sz="4" w:space="0" w:color="auto"/>
            </w:tcBorders>
            <w:hideMark/>
          </w:tcPr>
          <w:p w14:paraId="7DF22EC6" w14:textId="77777777" w:rsidR="006A5583" w:rsidRPr="006A5583" w:rsidRDefault="006A5583" w:rsidP="006A5583">
            <w:pPr>
              <w:keepNext/>
              <w:keepLines/>
              <w:spacing w:after="0"/>
              <w:jc w:val="center"/>
              <w:rPr>
                <w:rFonts w:ascii="Arial" w:hAnsi="Arial" w:cs="Arial"/>
                <w:b/>
                <w:sz w:val="18"/>
                <w:lang w:val="fr-FR"/>
              </w:rPr>
            </w:pPr>
            <w:r w:rsidRPr="006A5583">
              <w:rPr>
                <w:rFonts w:ascii="Arial" w:hAnsi="Arial" w:cs="Arial"/>
                <w:b/>
                <w:sz w:val="18"/>
                <w:lang w:val="fr-FR"/>
              </w:rPr>
              <w:t xml:space="preserve">Type of </w:t>
            </w:r>
            <w:proofErr w:type="spellStart"/>
            <w:r w:rsidRPr="006A5583">
              <w:rPr>
                <w:rFonts w:ascii="Arial" w:hAnsi="Arial" w:cs="Arial"/>
                <w:b/>
                <w:sz w:val="18"/>
                <w:lang w:val="fr-FR"/>
              </w:rPr>
              <w:t>interfering</w:t>
            </w:r>
            <w:proofErr w:type="spellEnd"/>
            <w:r w:rsidRPr="006A5583">
              <w:rPr>
                <w:rFonts w:ascii="Arial" w:hAnsi="Arial" w:cs="Arial"/>
                <w:b/>
                <w:sz w:val="18"/>
                <w:lang w:val="fr-FR"/>
              </w:rPr>
              <w:t xml:space="preserve"> signal</w:t>
            </w:r>
          </w:p>
        </w:tc>
      </w:tr>
      <w:tr w:rsidR="006A5583" w:rsidRPr="006A5583" w14:paraId="136D2734" w14:textId="77777777" w:rsidTr="006A5583">
        <w:trPr>
          <w:cantSplit/>
          <w:jc w:val="center"/>
        </w:trPr>
        <w:tc>
          <w:tcPr>
            <w:tcW w:w="1157" w:type="dxa"/>
            <w:tcBorders>
              <w:top w:val="single" w:sz="4" w:space="0" w:color="auto"/>
              <w:left w:val="single" w:sz="4" w:space="0" w:color="auto"/>
              <w:bottom w:val="nil"/>
              <w:right w:val="single" w:sz="4" w:space="0" w:color="auto"/>
            </w:tcBorders>
            <w:hideMark/>
          </w:tcPr>
          <w:p w14:paraId="4E8197C1" w14:textId="77777777" w:rsidR="006A5583" w:rsidRPr="006A5583" w:rsidRDefault="006A5583" w:rsidP="006A5583">
            <w:pPr>
              <w:keepNext/>
              <w:keepLines/>
              <w:spacing w:after="0"/>
              <w:jc w:val="center"/>
              <w:rPr>
                <w:rFonts w:ascii="Arial" w:hAnsi="Arial" w:cs="Arial"/>
                <w:sz w:val="18"/>
                <w:lang w:val="fr-FR"/>
              </w:rPr>
            </w:pPr>
            <w:r w:rsidRPr="006A5583">
              <w:rPr>
                <w:rFonts w:ascii="Arial" w:eastAsia="SimSun" w:hAnsi="Arial" w:cs="Arial"/>
                <w:sz w:val="18"/>
                <w:lang w:val="en-US" w:eastAsia="zh-CN"/>
              </w:rPr>
              <w:t>FR2-1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A7B40F" w14:textId="77777777" w:rsidR="006A5583" w:rsidRPr="006A5583" w:rsidRDefault="006A5583" w:rsidP="006A5583">
            <w:pPr>
              <w:keepNext/>
              <w:keepLines/>
              <w:spacing w:after="0"/>
              <w:jc w:val="center"/>
              <w:rPr>
                <w:rFonts w:ascii="Arial" w:hAnsi="Arial" w:cs="Arial"/>
                <w:sz w:val="18"/>
                <w:lang w:val="fr-FR"/>
              </w:rPr>
            </w:pPr>
            <w:r w:rsidRPr="006A5583">
              <w:rPr>
                <w:rFonts w:ascii="Arial" w:hAnsi="Arial" w:cs="Arial"/>
                <w:sz w:val="18"/>
                <w:lang w:val="fr-FR"/>
              </w:rPr>
              <w:t>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B38156" w14:textId="77777777" w:rsidR="006A5583" w:rsidRPr="006A5583" w:rsidRDefault="006A5583" w:rsidP="006A5583">
            <w:pPr>
              <w:keepNext/>
              <w:keepLines/>
              <w:spacing w:after="0"/>
              <w:jc w:val="center"/>
              <w:rPr>
                <w:rFonts w:ascii="Arial" w:hAnsi="Arial" w:cs="Arial"/>
                <w:sz w:val="18"/>
                <w:lang w:val="fr-FR"/>
              </w:rPr>
            </w:pPr>
            <w:r w:rsidRPr="006A5583">
              <w:rPr>
                <w:rFonts w:ascii="Arial" w:hAnsi="Arial" w:cs="Arial"/>
                <w:sz w:val="18"/>
                <w:lang w:val="fr-FR"/>
              </w:rPr>
              <w:t>60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758A93" w14:textId="77777777" w:rsidR="006A5583" w:rsidRPr="006A5583" w:rsidRDefault="006A5583" w:rsidP="006A5583">
            <w:pPr>
              <w:keepNext/>
              <w:keepLines/>
              <w:spacing w:after="0"/>
              <w:jc w:val="center"/>
              <w:rPr>
                <w:rFonts w:ascii="Arial" w:hAnsi="Arial" w:cs="Arial"/>
                <w:sz w:val="18"/>
                <w:lang w:val="fr-FR"/>
              </w:rPr>
            </w:pPr>
            <w:r w:rsidRPr="006A5583">
              <w:rPr>
                <w:rFonts w:ascii="Arial" w:hAnsi="Arial" w:cs="Arial"/>
                <w:sz w:val="18"/>
                <w:lang w:val="fr-FR"/>
              </w:rPr>
              <w:t>G-FR2-A1-4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51E411" w14:textId="77777777" w:rsidR="006A5583" w:rsidRPr="006A5583" w:rsidRDefault="006A5583" w:rsidP="006A5583">
            <w:pPr>
              <w:keepNext/>
              <w:keepLines/>
              <w:spacing w:after="0"/>
              <w:jc w:val="center"/>
              <w:rPr>
                <w:rFonts w:ascii="Arial" w:hAnsi="Arial" w:cs="Arial"/>
                <w:sz w:val="18"/>
                <w:lang w:val="fr-FR"/>
              </w:rPr>
            </w:pPr>
            <w:r w:rsidRPr="006A5583">
              <w:rPr>
                <w:rFonts w:ascii="Arial" w:hAnsi="Arial" w:cs="Arial"/>
                <w:bCs/>
                <w:sz w:val="18"/>
                <w:lang w:val="fr-FR"/>
              </w:rPr>
              <w:t>EIS</w:t>
            </w:r>
            <w:r w:rsidRPr="006A5583">
              <w:rPr>
                <w:rFonts w:ascii="Arial" w:hAnsi="Arial" w:cs="Arial"/>
                <w:bCs/>
                <w:sz w:val="18"/>
                <w:vertAlign w:val="subscript"/>
                <w:lang w:val="fr-FR"/>
              </w:rPr>
              <w:t>REFSENS_</w:t>
            </w:r>
            <w:r w:rsidRPr="006A5583">
              <w:rPr>
                <w:rFonts w:ascii="Arial" w:hAnsi="Arial" w:cs="Arial"/>
                <w:bCs/>
                <w:sz w:val="18"/>
                <w:vertAlign w:val="subscript"/>
                <w:lang w:val="en-US"/>
              </w:rPr>
              <w:t xml:space="preserve">50M </w:t>
            </w:r>
            <w:r w:rsidRPr="006A5583">
              <w:rPr>
                <w:rFonts w:ascii="Arial" w:hAnsi="Arial" w:cs="Arial"/>
                <w:sz w:val="18"/>
                <w:lang w:val="fr-FR"/>
              </w:rPr>
              <w:t>+ Δ</w:t>
            </w:r>
            <w:r w:rsidRPr="006A5583">
              <w:rPr>
                <w:rFonts w:ascii="Arial" w:hAnsi="Arial" w:cs="Arial"/>
                <w:sz w:val="18"/>
                <w:vertAlign w:val="subscript"/>
                <w:lang w:val="fr-FR"/>
              </w:rPr>
              <w:t>FR2_REFSENS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A768FF" w14:textId="77777777" w:rsidR="006A5583" w:rsidRPr="006A5583" w:rsidRDefault="006A5583" w:rsidP="006A5583">
            <w:pPr>
              <w:keepNext/>
              <w:keepLines/>
              <w:spacing w:after="0"/>
              <w:jc w:val="center"/>
              <w:rPr>
                <w:rFonts w:ascii="Arial" w:hAnsi="Arial" w:cs="Arial"/>
                <w:sz w:val="18"/>
                <w:lang w:val="fr-FR"/>
              </w:rPr>
            </w:pPr>
            <w:r w:rsidRPr="006A5583">
              <w:rPr>
                <w:rFonts w:ascii="Arial" w:hAnsi="Arial" w:cs="Arial"/>
                <w:sz w:val="18"/>
                <w:lang w:val="fr-FR"/>
              </w:rPr>
              <w:t>EIS</w:t>
            </w:r>
            <w:r w:rsidRPr="006A5583">
              <w:rPr>
                <w:rFonts w:ascii="Arial" w:hAnsi="Arial" w:cs="Arial"/>
                <w:sz w:val="18"/>
                <w:vertAlign w:val="subscript"/>
                <w:lang w:val="fr-FR"/>
              </w:rPr>
              <w:t xml:space="preserve">REFSENS_50M </w:t>
            </w:r>
            <w:r w:rsidRPr="006A5583">
              <w:rPr>
                <w:rFonts w:ascii="Arial" w:hAnsi="Arial" w:cs="Arial"/>
                <w:sz w:val="18"/>
                <w:lang w:val="fr-FR"/>
              </w:rPr>
              <w:t>+ 10 + Δ</w:t>
            </w:r>
            <w:r w:rsidRPr="006A5583">
              <w:rPr>
                <w:rFonts w:ascii="Arial" w:hAnsi="Arial" w:cs="Arial"/>
                <w:sz w:val="18"/>
                <w:vertAlign w:val="subscript"/>
                <w:lang w:val="fr-FR"/>
              </w:rPr>
              <w:t>FR2_REFSENS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673CC30" w14:textId="77777777" w:rsidR="006A5583" w:rsidRPr="006A5583" w:rsidRDefault="006A5583" w:rsidP="006A5583">
            <w:pPr>
              <w:keepNext/>
              <w:keepLines/>
              <w:spacing w:after="0"/>
              <w:jc w:val="center"/>
              <w:rPr>
                <w:rFonts w:ascii="Arial" w:hAnsi="Arial" w:cs="Arial"/>
                <w:sz w:val="18"/>
                <w:lang w:val="fr-FR"/>
              </w:rPr>
            </w:pPr>
            <w:r w:rsidRPr="006A5583">
              <w:rPr>
                <w:rFonts w:ascii="Arial" w:hAnsi="Arial" w:cs="Arial"/>
                <w:sz w:val="18"/>
                <w:lang w:val="en-US"/>
              </w:rPr>
              <w:t xml:space="preserve">DFT-s-OFDM </w:t>
            </w:r>
            <w:r w:rsidRPr="006A5583">
              <w:rPr>
                <w:rFonts w:ascii="Arial" w:hAnsi="Arial" w:cs="Arial"/>
                <w:sz w:val="18"/>
                <w:lang w:val="fr-FR"/>
              </w:rPr>
              <w:t xml:space="preserve">NR signal, 60 kHz SCS, </w:t>
            </w:r>
            <w:r w:rsidRPr="006A5583">
              <w:rPr>
                <w:rFonts w:ascii="Arial" w:hAnsi="Arial" w:cs="Arial"/>
                <w:sz w:val="18"/>
                <w:lang w:val="fr-FR"/>
              </w:rPr>
              <w:br/>
              <w:t>32 RB</w:t>
            </w:r>
          </w:p>
        </w:tc>
      </w:tr>
      <w:tr w:rsidR="006A5583" w:rsidRPr="006A5583" w14:paraId="6DCA3184" w14:textId="77777777" w:rsidTr="006A5583">
        <w:trPr>
          <w:cantSplit/>
          <w:jc w:val="center"/>
        </w:trPr>
        <w:tc>
          <w:tcPr>
            <w:tcW w:w="1157" w:type="dxa"/>
            <w:tcBorders>
              <w:top w:val="nil"/>
              <w:left w:val="single" w:sz="4" w:space="0" w:color="auto"/>
              <w:bottom w:val="nil"/>
              <w:right w:val="single" w:sz="4" w:space="0" w:color="auto"/>
            </w:tcBorders>
          </w:tcPr>
          <w:p w14:paraId="5D85C098" w14:textId="77777777" w:rsidR="006A5583" w:rsidRPr="006A5583" w:rsidRDefault="006A5583" w:rsidP="006A5583">
            <w:pPr>
              <w:keepNext/>
              <w:keepLines/>
              <w:spacing w:after="0"/>
              <w:jc w:val="center"/>
              <w:rPr>
                <w:rFonts w:ascii="Arial" w:hAnsi="Arial" w:cs="Arial"/>
                <w:sz w:val="18"/>
                <w:lang w:val="fr-FR"/>
              </w:rPr>
            </w:pPr>
          </w:p>
        </w:tc>
        <w:tc>
          <w:tcPr>
            <w:tcW w:w="1248" w:type="dxa"/>
            <w:tcBorders>
              <w:top w:val="single" w:sz="4" w:space="0" w:color="auto"/>
              <w:left w:val="single" w:sz="4" w:space="0" w:color="auto"/>
              <w:bottom w:val="single" w:sz="4" w:space="0" w:color="auto"/>
              <w:right w:val="single" w:sz="4" w:space="0" w:color="auto"/>
            </w:tcBorders>
            <w:vAlign w:val="center"/>
            <w:hideMark/>
          </w:tcPr>
          <w:p w14:paraId="6F3A64BA" w14:textId="77777777" w:rsidR="006A5583" w:rsidRPr="006A5583" w:rsidRDefault="006A5583" w:rsidP="006A5583">
            <w:pPr>
              <w:keepNext/>
              <w:keepLines/>
              <w:spacing w:after="0"/>
              <w:jc w:val="center"/>
              <w:rPr>
                <w:rFonts w:ascii="Arial" w:hAnsi="Arial" w:cs="Arial"/>
                <w:sz w:val="18"/>
                <w:lang w:val="fr-FR"/>
              </w:rPr>
            </w:pPr>
            <w:r w:rsidRPr="006A5583">
              <w:rPr>
                <w:rFonts w:ascii="Arial" w:hAnsi="Arial" w:cs="Arial"/>
                <w:sz w:val="18"/>
                <w:lang w:val="fr-FR"/>
              </w:rPr>
              <w:t>100,200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3727C9" w14:textId="77777777" w:rsidR="006A5583" w:rsidRPr="006A5583" w:rsidRDefault="006A5583" w:rsidP="006A5583">
            <w:pPr>
              <w:keepNext/>
              <w:keepLines/>
              <w:spacing w:after="0"/>
              <w:jc w:val="center"/>
              <w:rPr>
                <w:rFonts w:ascii="Arial" w:hAnsi="Arial" w:cs="Arial"/>
                <w:sz w:val="18"/>
                <w:lang w:val="fr-FR"/>
              </w:rPr>
            </w:pPr>
            <w:r w:rsidRPr="006A5583">
              <w:rPr>
                <w:rFonts w:ascii="Arial" w:hAnsi="Arial" w:cs="Arial"/>
                <w:sz w:val="18"/>
                <w:lang w:val="fr-FR"/>
              </w:rPr>
              <w:t>60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FE195F" w14:textId="77777777" w:rsidR="006A5583" w:rsidRPr="006A5583" w:rsidRDefault="006A5583" w:rsidP="006A5583">
            <w:pPr>
              <w:keepNext/>
              <w:keepLines/>
              <w:spacing w:after="0"/>
              <w:jc w:val="center"/>
              <w:rPr>
                <w:rFonts w:ascii="Arial" w:hAnsi="Arial" w:cs="Arial"/>
                <w:sz w:val="18"/>
                <w:lang w:val="fr-FR"/>
              </w:rPr>
            </w:pPr>
            <w:r w:rsidRPr="006A5583">
              <w:rPr>
                <w:rFonts w:ascii="Arial" w:hAnsi="Arial" w:cs="Arial"/>
                <w:sz w:val="18"/>
                <w:lang w:val="fr-FR"/>
              </w:rPr>
              <w:t>G-FR2-A1-1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32012B2" w14:textId="77777777" w:rsidR="006A5583" w:rsidRPr="006A5583" w:rsidRDefault="006A5583" w:rsidP="006A5583">
            <w:pPr>
              <w:keepNext/>
              <w:keepLines/>
              <w:spacing w:after="0"/>
              <w:jc w:val="center"/>
              <w:rPr>
                <w:rFonts w:ascii="Arial" w:hAnsi="Arial" w:cs="Arial"/>
                <w:sz w:val="18"/>
                <w:lang w:val="fr-FR" w:eastAsia="zh-CN"/>
              </w:rPr>
            </w:pPr>
            <w:r w:rsidRPr="006A5583">
              <w:rPr>
                <w:rFonts w:ascii="Arial" w:hAnsi="Arial" w:cs="Arial"/>
                <w:bCs/>
                <w:sz w:val="18"/>
                <w:lang w:val="fr-FR"/>
              </w:rPr>
              <w:t>EIS</w:t>
            </w:r>
            <w:r w:rsidRPr="006A5583">
              <w:rPr>
                <w:rFonts w:ascii="Arial" w:hAnsi="Arial" w:cs="Arial"/>
                <w:bCs/>
                <w:sz w:val="18"/>
                <w:vertAlign w:val="subscript"/>
                <w:lang w:val="fr-FR"/>
              </w:rPr>
              <w:t xml:space="preserve">REFSENS_50M </w:t>
            </w:r>
            <w:r w:rsidRPr="006A5583">
              <w:rPr>
                <w:rFonts w:ascii="Arial" w:hAnsi="Arial" w:cs="Arial"/>
                <w:bCs/>
                <w:sz w:val="18"/>
                <w:lang w:val="fr-FR"/>
              </w:rPr>
              <w:t>+ 3</w:t>
            </w:r>
            <w:r w:rsidRPr="006A5583">
              <w:rPr>
                <w:rFonts w:ascii="Arial" w:hAnsi="Arial" w:cs="Arial"/>
                <w:bCs/>
                <w:sz w:val="18"/>
                <w:vertAlign w:val="subscript"/>
                <w:lang w:val="en-US"/>
              </w:rPr>
              <w:t xml:space="preserve"> </w:t>
            </w:r>
            <w:r w:rsidRPr="006A5583">
              <w:rPr>
                <w:rFonts w:ascii="Arial" w:hAnsi="Arial" w:cs="Arial"/>
                <w:sz w:val="18"/>
                <w:lang w:val="fr-FR"/>
              </w:rPr>
              <w:t>+ Δ</w:t>
            </w:r>
            <w:r w:rsidRPr="006A5583">
              <w:rPr>
                <w:rFonts w:ascii="Arial" w:hAnsi="Arial" w:cs="Arial"/>
                <w:sz w:val="18"/>
                <w:vertAlign w:val="subscript"/>
                <w:lang w:val="fr-FR"/>
              </w:rPr>
              <w:t>FR2_REFSENS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7A37EB" w14:textId="77777777" w:rsidR="006A5583" w:rsidRPr="006A5583" w:rsidRDefault="006A5583" w:rsidP="006A5583">
            <w:pPr>
              <w:keepNext/>
              <w:keepLines/>
              <w:spacing w:after="0"/>
              <w:jc w:val="center"/>
              <w:rPr>
                <w:rFonts w:ascii="Arial" w:hAnsi="Arial" w:cs="Arial"/>
                <w:sz w:val="18"/>
                <w:szCs w:val="18"/>
                <w:lang w:val="fr-FR"/>
              </w:rPr>
            </w:pPr>
            <w:r w:rsidRPr="006A5583">
              <w:rPr>
                <w:rFonts w:ascii="Arial" w:hAnsi="Arial" w:cs="Arial"/>
                <w:sz w:val="18"/>
                <w:lang w:val="fr-FR"/>
              </w:rPr>
              <w:t>EIS</w:t>
            </w:r>
            <w:r w:rsidRPr="006A5583">
              <w:rPr>
                <w:rFonts w:ascii="Arial" w:hAnsi="Arial" w:cs="Arial"/>
                <w:sz w:val="18"/>
                <w:vertAlign w:val="subscript"/>
                <w:lang w:val="fr-FR"/>
              </w:rPr>
              <w:t xml:space="preserve">REFSENS_50M </w:t>
            </w:r>
            <w:r w:rsidRPr="006A5583">
              <w:rPr>
                <w:rFonts w:ascii="Arial" w:hAnsi="Arial" w:cs="Arial"/>
                <w:bCs/>
                <w:sz w:val="18"/>
                <w:lang w:val="fr-FR"/>
              </w:rPr>
              <w:t xml:space="preserve">+ </w:t>
            </w:r>
            <w:r w:rsidRPr="006A5583">
              <w:rPr>
                <w:rFonts w:ascii="Arial" w:hAnsi="Arial" w:cs="Arial"/>
                <w:bCs/>
                <w:sz w:val="18"/>
                <w:lang w:val="en-US" w:eastAsia="zh-CN"/>
              </w:rPr>
              <w:t>13</w:t>
            </w:r>
            <w:r w:rsidRPr="006A5583">
              <w:rPr>
                <w:rFonts w:ascii="Arial" w:hAnsi="Arial" w:cs="Arial"/>
                <w:sz w:val="18"/>
                <w:lang w:val="en-US"/>
              </w:rPr>
              <w:t xml:space="preserve"> </w:t>
            </w:r>
            <w:r w:rsidRPr="006A5583">
              <w:rPr>
                <w:rFonts w:ascii="Arial" w:hAnsi="Arial" w:cs="Arial"/>
                <w:sz w:val="18"/>
                <w:lang w:val="fr-FR"/>
              </w:rPr>
              <w:t>+ Δ</w:t>
            </w:r>
            <w:r w:rsidRPr="006A5583">
              <w:rPr>
                <w:rFonts w:ascii="Arial" w:hAnsi="Arial" w:cs="Arial"/>
                <w:sz w:val="18"/>
                <w:vertAlign w:val="subscript"/>
                <w:lang w:val="fr-FR"/>
              </w:rPr>
              <w:t>FR2_REFSENS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BBFF295" w14:textId="77777777" w:rsidR="006A5583" w:rsidRPr="006A5583" w:rsidRDefault="006A5583" w:rsidP="006A5583">
            <w:pPr>
              <w:keepNext/>
              <w:keepLines/>
              <w:spacing w:after="0"/>
              <w:jc w:val="center"/>
              <w:rPr>
                <w:rFonts w:ascii="Arial" w:hAnsi="Arial"/>
                <w:sz w:val="18"/>
                <w:lang w:val="en-US"/>
              </w:rPr>
            </w:pPr>
            <w:r w:rsidRPr="006A5583">
              <w:rPr>
                <w:rFonts w:ascii="Arial" w:hAnsi="Arial" w:cs="Arial"/>
                <w:sz w:val="18"/>
                <w:lang w:val="en-US"/>
              </w:rPr>
              <w:t xml:space="preserve">DFT-s-OFDM </w:t>
            </w:r>
            <w:r w:rsidRPr="006A5583">
              <w:rPr>
                <w:rFonts w:ascii="Arial" w:hAnsi="Arial" w:cs="Arial"/>
                <w:sz w:val="18"/>
                <w:lang w:val="fr-FR"/>
              </w:rPr>
              <w:t xml:space="preserve">NR signal, 60 kHz SCS, </w:t>
            </w:r>
            <w:r w:rsidRPr="006A5583">
              <w:rPr>
                <w:rFonts w:ascii="Arial" w:hAnsi="Arial" w:cs="Arial"/>
                <w:sz w:val="18"/>
                <w:lang w:val="fr-FR"/>
              </w:rPr>
              <w:br/>
              <w:t>64 RB</w:t>
            </w:r>
          </w:p>
        </w:tc>
      </w:tr>
      <w:tr w:rsidR="006A5583" w:rsidRPr="006A5583" w14:paraId="4088A810" w14:textId="77777777" w:rsidTr="006A5583">
        <w:trPr>
          <w:cantSplit/>
          <w:jc w:val="center"/>
        </w:trPr>
        <w:tc>
          <w:tcPr>
            <w:tcW w:w="1157" w:type="dxa"/>
            <w:tcBorders>
              <w:top w:val="nil"/>
              <w:left w:val="single" w:sz="4" w:space="0" w:color="auto"/>
              <w:bottom w:val="nil"/>
              <w:right w:val="single" w:sz="4" w:space="0" w:color="auto"/>
            </w:tcBorders>
          </w:tcPr>
          <w:p w14:paraId="00DA8AAB" w14:textId="77777777" w:rsidR="006A5583" w:rsidRPr="006A5583" w:rsidRDefault="006A5583" w:rsidP="006A5583">
            <w:pPr>
              <w:keepNext/>
              <w:keepLines/>
              <w:spacing w:after="0"/>
              <w:jc w:val="center"/>
              <w:rPr>
                <w:rFonts w:ascii="Arial" w:hAnsi="Arial" w:cs="Arial"/>
                <w:sz w:val="18"/>
              </w:rPr>
            </w:pPr>
          </w:p>
        </w:tc>
        <w:tc>
          <w:tcPr>
            <w:tcW w:w="1248" w:type="dxa"/>
            <w:tcBorders>
              <w:top w:val="single" w:sz="4" w:space="0" w:color="auto"/>
              <w:left w:val="single" w:sz="4" w:space="0" w:color="auto"/>
              <w:bottom w:val="single" w:sz="4" w:space="0" w:color="auto"/>
              <w:right w:val="single" w:sz="4" w:space="0" w:color="auto"/>
            </w:tcBorders>
            <w:vAlign w:val="center"/>
            <w:hideMark/>
          </w:tcPr>
          <w:p w14:paraId="5B068362" w14:textId="77777777" w:rsidR="006A5583" w:rsidRPr="006A5583" w:rsidRDefault="006A5583" w:rsidP="006A5583">
            <w:pPr>
              <w:keepNext/>
              <w:keepLines/>
              <w:spacing w:after="0"/>
              <w:jc w:val="center"/>
              <w:rPr>
                <w:rFonts w:ascii="Arial" w:hAnsi="Arial" w:cs="Arial"/>
                <w:sz w:val="18"/>
                <w:lang w:val="fr-FR"/>
              </w:rPr>
            </w:pPr>
            <w:r w:rsidRPr="006A5583">
              <w:rPr>
                <w:rFonts w:ascii="Arial" w:hAnsi="Arial" w:cs="Arial"/>
                <w:sz w:val="18"/>
                <w:lang w:val="fr-FR"/>
              </w:rPr>
              <w:t>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EB2876" w14:textId="77777777" w:rsidR="006A5583" w:rsidRPr="006A5583" w:rsidRDefault="006A5583" w:rsidP="006A5583">
            <w:pPr>
              <w:keepNext/>
              <w:keepLines/>
              <w:spacing w:after="0"/>
              <w:jc w:val="center"/>
              <w:rPr>
                <w:rFonts w:ascii="Arial" w:hAnsi="Arial" w:cs="Arial"/>
                <w:sz w:val="18"/>
                <w:lang w:val="fr-FR"/>
              </w:rPr>
            </w:pPr>
            <w:r w:rsidRPr="006A5583">
              <w:rPr>
                <w:rFonts w:ascii="Arial" w:hAnsi="Arial" w:cs="Arial"/>
                <w:sz w:val="18"/>
                <w:lang w:val="fr-FR"/>
              </w:rPr>
              <w:t>120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7BFE5A" w14:textId="77777777" w:rsidR="006A5583" w:rsidRPr="006A5583" w:rsidRDefault="006A5583" w:rsidP="006A5583">
            <w:pPr>
              <w:keepNext/>
              <w:keepLines/>
              <w:spacing w:after="0"/>
              <w:jc w:val="center"/>
              <w:rPr>
                <w:rFonts w:ascii="Arial" w:hAnsi="Arial" w:cs="Arial"/>
                <w:sz w:val="18"/>
                <w:lang w:val="fr-FR"/>
              </w:rPr>
            </w:pPr>
            <w:r w:rsidRPr="006A5583">
              <w:rPr>
                <w:rFonts w:ascii="Arial" w:hAnsi="Arial" w:cs="Arial"/>
                <w:sz w:val="18"/>
                <w:lang w:val="fr-FR"/>
              </w:rPr>
              <w:t>G-FR2-A1-5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D9811D" w14:textId="77777777" w:rsidR="006A5583" w:rsidRPr="006A5583" w:rsidRDefault="006A5583" w:rsidP="006A5583">
            <w:pPr>
              <w:keepNext/>
              <w:keepLines/>
              <w:spacing w:after="0"/>
              <w:jc w:val="center"/>
              <w:rPr>
                <w:rFonts w:ascii="Arial" w:hAnsi="Arial" w:cs="Arial"/>
                <w:sz w:val="18"/>
                <w:lang w:val="fr-FR" w:eastAsia="zh-CN"/>
              </w:rPr>
            </w:pPr>
            <w:r w:rsidRPr="006A5583">
              <w:rPr>
                <w:rFonts w:ascii="Arial" w:hAnsi="Arial" w:cs="Arial"/>
                <w:bCs/>
                <w:sz w:val="18"/>
                <w:lang w:val="fr-FR"/>
              </w:rPr>
              <w:t>EIS</w:t>
            </w:r>
            <w:r w:rsidRPr="006A5583">
              <w:rPr>
                <w:rFonts w:ascii="Arial" w:hAnsi="Arial" w:cs="Arial"/>
                <w:bCs/>
                <w:sz w:val="18"/>
                <w:vertAlign w:val="subscript"/>
                <w:lang w:val="fr-FR"/>
              </w:rPr>
              <w:t>REFSENS_50M</w:t>
            </w:r>
            <w:r w:rsidRPr="006A5583">
              <w:rPr>
                <w:rFonts w:ascii="Arial" w:hAnsi="Arial" w:cs="Arial"/>
                <w:bCs/>
                <w:sz w:val="18"/>
                <w:vertAlign w:val="subscript"/>
                <w:lang w:val="en-US"/>
              </w:rPr>
              <w:t xml:space="preserve"> </w:t>
            </w:r>
            <w:r w:rsidRPr="006A5583">
              <w:rPr>
                <w:rFonts w:ascii="Arial" w:hAnsi="Arial" w:cs="Arial"/>
                <w:sz w:val="18"/>
                <w:lang w:val="fr-FR"/>
              </w:rPr>
              <w:t>+ Δ</w:t>
            </w:r>
            <w:r w:rsidRPr="006A5583">
              <w:rPr>
                <w:rFonts w:ascii="Arial" w:hAnsi="Arial" w:cs="Arial"/>
                <w:sz w:val="18"/>
                <w:vertAlign w:val="subscript"/>
                <w:lang w:val="fr-FR"/>
              </w:rPr>
              <w:t>FR2_REFSENS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3AF4C7" w14:textId="77777777" w:rsidR="006A5583" w:rsidRPr="006A5583" w:rsidRDefault="006A5583" w:rsidP="006A5583">
            <w:pPr>
              <w:keepNext/>
              <w:keepLines/>
              <w:spacing w:after="0"/>
              <w:jc w:val="center"/>
              <w:rPr>
                <w:rFonts w:ascii="Arial" w:hAnsi="Arial" w:cs="Arial"/>
                <w:sz w:val="18"/>
                <w:szCs w:val="18"/>
                <w:lang w:val="fr-FR"/>
              </w:rPr>
            </w:pPr>
            <w:r w:rsidRPr="006A5583">
              <w:rPr>
                <w:rFonts w:ascii="Arial" w:hAnsi="Arial" w:cs="Arial"/>
                <w:sz w:val="18"/>
                <w:lang w:val="fr-FR"/>
              </w:rPr>
              <w:t>EIS</w:t>
            </w:r>
            <w:r w:rsidRPr="006A5583">
              <w:rPr>
                <w:rFonts w:ascii="Arial" w:hAnsi="Arial" w:cs="Arial"/>
                <w:sz w:val="18"/>
                <w:vertAlign w:val="subscript"/>
                <w:lang w:val="fr-FR"/>
              </w:rPr>
              <w:t xml:space="preserve">REFSENS_50M </w:t>
            </w:r>
            <w:r w:rsidRPr="006A5583">
              <w:rPr>
                <w:rFonts w:ascii="Arial" w:hAnsi="Arial" w:cs="Arial"/>
                <w:sz w:val="18"/>
                <w:lang w:val="fr-FR"/>
              </w:rPr>
              <w:t>+ 10 + Δ</w:t>
            </w:r>
            <w:r w:rsidRPr="006A5583">
              <w:rPr>
                <w:rFonts w:ascii="Arial" w:hAnsi="Arial" w:cs="Arial"/>
                <w:sz w:val="18"/>
                <w:vertAlign w:val="subscript"/>
                <w:lang w:val="fr-FR"/>
              </w:rPr>
              <w:t>FR2_REFSENS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9CD3576" w14:textId="77777777" w:rsidR="006A5583" w:rsidRPr="006A5583" w:rsidRDefault="006A5583" w:rsidP="006A5583">
            <w:pPr>
              <w:keepNext/>
              <w:keepLines/>
              <w:spacing w:after="0"/>
              <w:jc w:val="center"/>
              <w:rPr>
                <w:rFonts w:ascii="Arial" w:hAnsi="Arial"/>
                <w:sz w:val="18"/>
                <w:lang w:val="en-US"/>
              </w:rPr>
            </w:pPr>
            <w:r w:rsidRPr="006A5583">
              <w:rPr>
                <w:rFonts w:ascii="Arial" w:hAnsi="Arial" w:cs="Arial"/>
                <w:sz w:val="18"/>
                <w:lang w:val="en-US"/>
              </w:rPr>
              <w:t xml:space="preserve">DFT-s-OFDM </w:t>
            </w:r>
            <w:r w:rsidRPr="006A5583">
              <w:rPr>
                <w:rFonts w:ascii="Arial" w:hAnsi="Arial" w:cs="Arial"/>
                <w:sz w:val="18"/>
                <w:lang w:val="fr-FR"/>
              </w:rPr>
              <w:t xml:space="preserve">NR signal, 120 kHz SCS, </w:t>
            </w:r>
            <w:r w:rsidRPr="006A5583">
              <w:rPr>
                <w:rFonts w:ascii="Arial" w:hAnsi="Arial" w:cs="Arial"/>
                <w:sz w:val="18"/>
                <w:lang w:val="fr-FR"/>
              </w:rPr>
              <w:br/>
              <w:t>16 RB</w:t>
            </w:r>
          </w:p>
        </w:tc>
      </w:tr>
      <w:tr w:rsidR="006A5583" w:rsidRPr="006A5583" w14:paraId="3E404C08" w14:textId="77777777" w:rsidTr="006A5583">
        <w:trPr>
          <w:cantSplit/>
          <w:jc w:val="center"/>
        </w:trPr>
        <w:tc>
          <w:tcPr>
            <w:tcW w:w="1157" w:type="dxa"/>
            <w:tcBorders>
              <w:top w:val="nil"/>
              <w:left w:val="single" w:sz="4" w:space="0" w:color="auto"/>
              <w:bottom w:val="single" w:sz="4" w:space="0" w:color="auto"/>
              <w:right w:val="single" w:sz="4" w:space="0" w:color="auto"/>
            </w:tcBorders>
          </w:tcPr>
          <w:p w14:paraId="55A4507E" w14:textId="77777777" w:rsidR="006A5583" w:rsidRPr="006A5583" w:rsidRDefault="006A5583" w:rsidP="006A5583">
            <w:pPr>
              <w:keepNext/>
              <w:keepLines/>
              <w:spacing w:after="0"/>
              <w:jc w:val="center"/>
              <w:rPr>
                <w:rFonts w:ascii="Arial" w:hAnsi="Arial" w:cs="Arial"/>
                <w:sz w:val="18"/>
              </w:rPr>
            </w:pPr>
          </w:p>
        </w:tc>
        <w:tc>
          <w:tcPr>
            <w:tcW w:w="1248" w:type="dxa"/>
            <w:tcBorders>
              <w:top w:val="single" w:sz="4" w:space="0" w:color="auto"/>
              <w:left w:val="single" w:sz="4" w:space="0" w:color="auto"/>
              <w:bottom w:val="single" w:sz="4" w:space="0" w:color="auto"/>
              <w:right w:val="single" w:sz="4" w:space="0" w:color="auto"/>
            </w:tcBorders>
            <w:vAlign w:val="center"/>
            <w:hideMark/>
          </w:tcPr>
          <w:p w14:paraId="1BB0D415" w14:textId="77777777" w:rsidR="006A5583" w:rsidRPr="006A5583" w:rsidRDefault="006A5583" w:rsidP="006A5583">
            <w:pPr>
              <w:keepNext/>
              <w:keepLines/>
              <w:spacing w:after="0"/>
              <w:jc w:val="center"/>
              <w:rPr>
                <w:rFonts w:ascii="Arial" w:hAnsi="Arial" w:cs="Arial"/>
                <w:sz w:val="18"/>
                <w:lang w:val="fr-FR"/>
              </w:rPr>
            </w:pPr>
            <w:r w:rsidRPr="006A5583">
              <w:rPr>
                <w:rFonts w:ascii="Arial" w:hAnsi="Arial" w:cs="Arial"/>
                <w:sz w:val="18"/>
                <w:lang w:val="fr-FR"/>
              </w:rPr>
              <w:t>100,200,400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C4E917" w14:textId="77777777" w:rsidR="006A5583" w:rsidRPr="006A5583" w:rsidRDefault="006A5583" w:rsidP="006A5583">
            <w:pPr>
              <w:keepNext/>
              <w:keepLines/>
              <w:spacing w:after="0"/>
              <w:jc w:val="center"/>
              <w:rPr>
                <w:rFonts w:ascii="Arial" w:hAnsi="Arial" w:cs="Arial"/>
                <w:sz w:val="18"/>
                <w:lang w:val="fr-FR"/>
              </w:rPr>
            </w:pPr>
            <w:r w:rsidRPr="006A5583">
              <w:rPr>
                <w:rFonts w:ascii="Arial" w:hAnsi="Arial" w:cs="Arial"/>
                <w:sz w:val="18"/>
                <w:lang w:val="fr-FR"/>
              </w:rPr>
              <w:t>120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2F11CA" w14:textId="77777777" w:rsidR="006A5583" w:rsidRPr="006A5583" w:rsidRDefault="006A5583" w:rsidP="006A5583">
            <w:pPr>
              <w:keepNext/>
              <w:keepLines/>
              <w:spacing w:after="0"/>
              <w:jc w:val="center"/>
              <w:rPr>
                <w:rFonts w:ascii="Arial" w:hAnsi="Arial" w:cs="Arial"/>
                <w:sz w:val="18"/>
                <w:lang w:val="fr-FR"/>
              </w:rPr>
            </w:pPr>
            <w:r w:rsidRPr="006A5583">
              <w:rPr>
                <w:rFonts w:ascii="Arial" w:hAnsi="Arial" w:cs="Arial"/>
                <w:sz w:val="18"/>
                <w:lang w:val="fr-FR"/>
              </w:rPr>
              <w:t>G-FR2-A1-2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CA4495" w14:textId="77777777" w:rsidR="006A5583" w:rsidRPr="006A5583" w:rsidRDefault="006A5583" w:rsidP="006A5583">
            <w:pPr>
              <w:keepNext/>
              <w:keepLines/>
              <w:spacing w:after="0"/>
              <w:jc w:val="center"/>
              <w:rPr>
                <w:rFonts w:ascii="Arial" w:hAnsi="Arial" w:cs="Arial"/>
                <w:sz w:val="18"/>
                <w:lang w:val="fr-FR" w:eastAsia="zh-CN"/>
              </w:rPr>
            </w:pPr>
            <w:r w:rsidRPr="006A5583">
              <w:rPr>
                <w:rFonts w:ascii="Arial" w:hAnsi="Arial" w:cs="Arial"/>
                <w:bCs/>
                <w:sz w:val="18"/>
                <w:lang w:val="fr-FR"/>
              </w:rPr>
              <w:t>EIS</w:t>
            </w:r>
            <w:r w:rsidRPr="006A5583">
              <w:rPr>
                <w:rFonts w:ascii="Arial" w:hAnsi="Arial" w:cs="Arial"/>
                <w:bCs/>
                <w:sz w:val="18"/>
                <w:vertAlign w:val="subscript"/>
                <w:lang w:val="fr-FR"/>
              </w:rPr>
              <w:t>REFSENS_50M</w:t>
            </w:r>
            <w:r w:rsidRPr="006A5583">
              <w:rPr>
                <w:rFonts w:ascii="Arial" w:hAnsi="Arial" w:cs="Arial"/>
                <w:b/>
                <w:sz w:val="18"/>
                <w:vertAlign w:val="subscript"/>
                <w:lang w:val="fr-FR"/>
              </w:rPr>
              <w:t xml:space="preserve"> </w:t>
            </w:r>
            <w:r w:rsidRPr="006A5583">
              <w:rPr>
                <w:rFonts w:ascii="Arial" w:hAnsi="Arial" w:cs="Arial"/>
                <w:bCs/>
                <w:sz w:val="18"/>
                <w:lang w:val="fr-FR"/>
              </w:rPr>
              <w:t xml:space="preserve">+ </w:t>
            </w:r>
            <w:r w:rsidRPr="006A5583">
              <w:rPr>
                <w:rFonts w:ascii="Arial" w:hAnsi="Arial" w:cs="Arial"/>
                <w:bCs/>
                <w:sz w:val="18"/>
                <w:lang w:val="en-US" w:eastAsia="zh-CN"/>
              </w:rPr>
              <w:t>3</w:t>
            </w:r>
            <w:r w:rsidRPr="006A5583">
              <w:rPr>
                <w:rFonts w:ascii="Arial" w:hAnsi="Arial" w:cs="Arial"/>
                <w:bCs/>
                <w:sz w:val="18"/>
                <w:vertAlign w:val="subscript"/>
                <w:lang w:val="en-US"/>
              </w:rPr>
              <w:t xml:space="preserve"> </w:t>
            </w:r>
            <w:r w:rsidRPr="006A5583">
              <w:rPr>
                <w:rFonts w:ascii="Arial" w:hAnsi="Arial" w:cs="Arial"/>
                <w:sz w:val="18"/>
                <w:lang w:val="fr-FR"/>
              </w:rPr>
              <w:t>+ Δ</w:t>
            </w:r>
            <w:r w:rsidRPr="006A5583">
              <w:rPr>
                <w:rFonts w:ascii="Arial" w:hAnsi="Arial" w:cs="Arial"/>
                <w:sz w:val="18"/>
                <w:vertAlign w:val="subscript"/>
                <w:lang w:val="fr-FR"/>
              </w:rPr>
              <w:t>FR2_REFSENS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B5C592" w14:textId="77777777" w:rsidR="006A5583" w:rsidRPr="006A5583" w:rsidRDefault="006A5583" w:rsidP="006A5583">
            <w:pPr>
              <w:keepNext/>
              <w:keepLines/>
              <w:spacing w:after="0"/>
              <w:jc w:val="center"/>
              <w:rPr>
                <w:rFonts w:ascii="Arial" w:hAnsi="Arial" w:cs="Arial"/>
                <w:sz w:val="18"/>
                <w:szCs w:val="18"/>
                <w:lang w:val="fr-FR"/>
              </w:rPr>
            </w:pPr>
            <w:r w:rsidRPr="006A5583">
              <w:rPr>
                <w:rFonts w:ascii="Arial" w:hAnsi="Arial" w:cs="Arial"/>
                <w:sz w:val="18"/>
                <w:lang w:val="fr-FR"/>
              </w:rPr>
              <w:t>EIS</w:t>
            </w:r>
            <w:r w:rsidRPr="006A5583">
              <w:rPr>
                <w:rFonts w:ascii="Arial" w:hAnsi="Arial" w:cs="Arial"/>
                <w:sz w:val="18"/>
                <w:vertAlign w:val="subscript"/>
                <w:lang w:val="fr-FR"/>
              </w:rPr>
              <w:t xml:space="preserve">REFSENS_50M </w:t>
            </w:r>
            <w:r w:rsidRPr="006A5583">
              <w:rPr>
                <w:rFonts w:ascii="Arial" w:hAnsi="Arial" w:cs="Arial"/>
                <w:bCs/>
                <w:sz w:val="18"/>
                <w:lang w:val="en-US" w:eastAsia="zh-CN"/>
              </w:rPr>
              <w:t>+ 13</w:t>
            </w:r>
            <w:r w:rsidRPr="006A5583">
              <w:rPr>
                <w:rFonts w:ascii="Arial" w:hAnsi="Arial" w:cs="Arial"/>
                <w:sz w:val="18"/>
                <w:lang w:val="en-US"/>
              </w:rPr>
              <w:t xml:space="preserve"> </w:t>
            </w:r>
            <w:r w:rsidRPr="006A5583">
              <w:rPr>
                <w:rFonts w:ascii="Arial" w:hAnsi="Arial" w:cs="Arial"/>
                <w:sz w:val="18"/>
                <w:lang w:val="fr-FR"/>
              </w:rPr>
              <w:t>+ Δ</w:t>
            </w:r>
            <w:r w:rsidRPr="006A5583">
              <w:rPr>
                <w:rFonts w:ascii="Arial" w:hAnsi="Arial" w:cs="Arial"/>
                <w:sz w:val="18"/>
                <w:vertAlign w:val="subscript"/>
                <w:lang w:val="fr-FR"/>
              </w:rPr>
              <w:t>FR2_REFSENS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C6949C9" w14:textId="77777777" w:rsidR="006A5583" w:rsidRPr="006A5583" w:rsidRDefault="006A5583" w:rsidP="006A5583">
            <w:pPr>
              <w:keepNext/>
              <w:keepLines/>
              <w:spacing w:after="0"/>
              <w:jc w:val="center"/>
              <w:rPr>
                <w:rFonts w:ascii="Arial" w:hAnsi="Arial"/>
                <w:sz w:val="18"/>
                <w:lang w:val="en-US"/>
              </w:rPr>
            </w:pPr>
            <w:r w:rsidRPr="006A5583">
              <w:rPr>
                <w:rFonts w:ascii="Arial" w:hAnsi="Arial" w:cs="Arial"/>
                <w:sz w:val="18"/>
                <w:lang w:val="en-US"/>
              </w:rPr>
              <w:t xml:space="preserve">DFT-s-OFDM </w:t>
            </w:r>
            <w:r w:rsidRPr="006A5583">
              <w:rPr>
                <w:rFonts w:ascii="Arial" w:hAnsi="Arial" w:cs="Arial"/>
                <w:sz w:val="18"/>
                <w:lang w:val="fr-FR"/>
              </w:rPr>
              <w:t xml:space="preserve">NR signal, 120 kHz SCS, </w:t>
            </w:r>
            <w:r w:rsidRPr="006A5583">
              <w:rPr>
                <w:rFonts w:ascii="Arial" w:hAnsi="Arial" w:cs="Arial"/>
                <w:sz w:val="18"/>
                <w:lang w:val="fr-FR"/>
              </w:rPr>
              <w:br/>
              <w:t>32 RB</w:t>
            </w:r>
          </w:p>
        </w:tc>
      </w:tr>
      <w:tr w:rsidR="006A5583" w:rsidRPr="006A5583" w14:paraId="0FD5A687" w14:textId="77777777" w:rsidTr="006A5583">
        <w:trPr>
          <w:cantSplit/>
          <w:jc w:val="center"/>
        </w:trPr>
        <w:tc>
          <w:tcPr>
            <w:tcW w:w="1157" w:type="dxa"/>
            <w:tcBorders>
              <w:top w:val="single" w:sz="4" w:space="0" w:color="auto"/>
              <w:left w:val="single" w:sz="4" w:space="0" w:color="auto"/>
              <w:bottom w:val="nil"/>
              <w:right w:val="single" w:sz="4" w:space="0" w:color="auto"/>
            </w:tcBorders>
            <w:hideMark/>
          </w:tcPr>
          <w:p w14:paraId="43B1A898" w14:textId="77777777" w:rsidR="006A5583" w:rsidRPr="006A5583" w:rsidRDefault="006A5583" w:rsidP="006A5583">
            <w:pPr>
              <w:keepNext/>
              <w:keepLines/>
              <w:spacing w:after="0"/>
              <w:jc w:val="center"/>
              <w:rPr>
                <w:rFonts w:ascii="Arial" w:hAnsi="Arial" w:cs="Arial"/>
                <w:sz w:val="18"/>
                <w:lang w:val="en-US"/>
              </w:rPr>
            </w:pPr>
            <w:r w:rsidRPr="006A5583">
              <w:rPr>
                <w:rFonts w:ascii="Arial" w:eastAsia="SimSun" w:hAnsi="Arial" w:cs="Arial"/>
                <w:sz w:val="18"/>
                <w:lang w:val="en-US" w:eastAsia="zh-CN"/>
              </w:rPr>
              <w:t>FR2-2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9DB952" w14:textId="77777777" w:rsidR="006A5583" w:rsidRPr="006A5583" w:rsidRDefault="006A5583" w:rsidP="006A5583">
            <w:pPr>
              <w:keepNext/>
              <w:keepLines/>
              <w:spacing w:after="0"/>
              <w:jc w:val="center"/>
              <w:rPr>
                <w:rFonts w:ascii="Arial" w:hAnsi="Arial" w:cs="Arial"/>
                <w:sz w:val="18"/>
              </w:rPr>
            </w:pPr>
            <w:r w:rsidRPr="006A5583">
              <w:rPr>
                <w:rFonts w:ascii="Arial" w:hAnsi="Arial" w:cs="Arial"/>
                <w:sz w:val="18"/>
                <w:lang w:val="fr-FR"/>
              </w:rPr>
              <w:t>100,400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DB3A0E" w14:textId="77777777" w:rsidR="006A5583" w:rsidRPr="006A5583" w:rsidRDefault="006A5583" w:rsidP="006A5583">
            <w:pPr>
              <w:keepNext/>
              <w:keepLines/>
              <w:spacing w:after="0"/>
              <w:jc w:val="center"/>
              <w:rPr>
                <w:rFonts w:ascii="Arial" w:hAnsi="Arial" w:cs="Arial"/>
                <w:sz w:val="18"/>
                <w:lang w:val="fr-FR"/>
              </w:rPr>
            </w:pPr>
            <w:r w:rsidRPr="006A5583">
              <w:rPr>
                <w:rFonts w:ascii="Arial" w:hAnsi="Arial" w:cs="Arial"/>
                <w:sz w:val="18"/>
                <w:lang w:val="fr-FR"/>
              </w:rPr>
              <w:t>120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4F1EEC" w14:textId="77777777" w:rsidR="006A5583" w:rsidRPr="006A5583" w:rsidRDefault="006A5583" w:rsidP="006A5583">
            <w:pPr>
              <w:keepNext/>
              <w:keepLines/>
              <w:spacing w:after="0"/>
              <w:jc w:val="center"/>
              <w:rPr>
                <w:rFonts w:ascii="Arial" w:hAnsi="Arial" w:cs="Arial"/>
                <w:sz w:val="18"/>
                <w:lang w:val="fr-FR"/>
              </w:rPr>
            </w:pPr>
            <w:r w:rsidRPr="006A5583">
              <w:rPr>
                <w:rFonts w:ascii="Arial" w:hAnsi="Arial" w:cs="Arial"/>
                <w:sz w:val="18"/>
                <w:lang w:val="fr-FR"/>
              </w:rPr>
              <w:t>G-FR2-A1-2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623D0B" w14:textId="77777777" w:rsidR="006A5583" w:rsidRPr="006A5583" w:rsidRDefault="006A5583" w:rsidP="006A5583">
            <w:pPr>
              <w:keepNext/>
              <w:keepLines/>
              <w:spacing w:after="0"/>
              <w:jc w:val="center"/>
              <w:rPr>
                <w:rFonts w:ascii="Arial" w:hAnsi="Arial" w:cs="Arial"/>
                <w:bCs/>
                <w:sz w:val="18"/>
                <w:lang w:val="fr-FR"/>
              </w:rPr>
            </w:pPr>
            <w:r w:rsidRPr="006A5583">
              <w:rPr>
                <w:rFonts w:ascii="Arial" w:hAnsi="Arial" w:cs="Arial"/>
                <w:bCs/>
                <w:sz w:val="18"/>
                <w:lang w:val="fr-FR"/>
              </w:rPr>
              <w:t>EIS</w:t>
            </w:r>
            <w:r w:rsidRPr="006A5583">
              <w:rPr>
                <w:rFonts w:ascii="Arial" w:hAnsi="Arial" w:cs="Arial"/>
                <w:bCs/>
                <w:sz w:val="18"/>
                <w:vertAlign w:val="subscript"/>
                <w:lang w:val="fr-FR"/>
              </w:rPr>
              <w:t>REFSENS_50M</w:t>
            </w:r>
            <w:r w:rsidRPr="006A5583">
              <w:rPr>
                <w:rFonts w:ascii="Arial" w:hAnsi="Arial" w:cs="Arial"/>
                <w:b/>
                <w:sz w:val="18"/>
                <w:vertAlign w:val="subscript"/>
                <w:lang w:val="fr-FR"/>
              </w:rPr>
              <w:t xml:space="preserve"> </w:t>
            </w:r>
            <w:r w:rsidRPr="006A5583">
              <w:rPr>
                <w:rFonts w:ascii="Arial" w:hAnsi="Arial" w:cs="Arial"/>
                <w:bCs/>
                <w:sz w:val="18"/>
                <w:lang w:val="fr-FR"/>
              </w:rPr>
              <w:t xml:space="preserve">+ </w:t>
            </w:r>
            <w:r w:rsidRPr="006A5583">
              <w:rPr>
                <w:rFonts w:ascii="Arial" w:hAnsi="Arial" w:cs="Arial"/>
                <w:bCs/>
                <w:sz w:val="18"/>
                <w:lang w:val="en-US" w:eastAsia="zh-CN"/>
              </w:rPr>
              <w:t>3</w:t>
            </w:r>
            <w:r w:rsidRPr="006A5583">
              <w:rPr>
                <w:rFonts w:ascii="Arial" w:hAnsi="Arial" w:cs="Arial"/>
                <w:bCs/>
                <w:sz w:val="18"/>
                <w:vertAlign w:val="subscript"/>
                <w:lang w:val="en-US"/>
              </w:rPr>
              <w:t xml:space="preserve"> </w:t>
            </w:r>
            <w:r w:rsidRPr="006A5583">
              <w:rPr>
                <w:rFonts w:ascii="Arial" w:hAnsi="Arial" w:cs="Arial"/>
                <w:sz w:val="18"/>
                <w:lang w:val="fr-FR"/>
              </w:rPr>
              <w:t>+ Δ</w:t>
            </w:r>
            <w:r w:rsidRPr="006A5583">
              <w:rPr>
                <w:rFonts w:ascii="Arial" w:hAnsi="Arial" w:cs="Arial"/>
                <w:sz w:val="18"/>
                <w:vertAlign w:val="subscript"/>
                <w:lang w:val="fr-FR"/>
              </w:rPr>
              <w:t>FR2_REFSENS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CCABD6" w14:textId="77777777" w:rsidR="006A5583" w:rsidRPr="006A5583" w:rsidRDefault="006A5583" w:rsidP="006A5583">
            <w:pPr>
              <w:keepNext/>
              <w:keepLines/>
              <w:spacing w:after="0"/>
              <w:jc w:val="center"/>
              <w:rPr>
                <w:rFonts w:ascii="Arial" w:hAnsi="Arial" w:cs="Arial"/>
                <w:sz w:val="18"/>
                <w:lang w:val="fr-FR"/>
              </w:rPr>
            </w:pPr>
            <w:r w:rsidRPr="006A5583">
              <w:rPr>
                <w:rFonts w:ascii="Arial" w:hAnsi="Arial" w:cs="Arial"/>
                <w:sz w:val="18"/>
                <w:lang w:val="fr-FR"/>
              </w:rPr>
              <w:t>EIS</w:t>
            </w:r>
            <w:r w:rsidRPr="006A5583">
              <w:rPr>
                <w:rFonts w:ascii="Arial" w:hAnsi="Arial" w:cs="Arial"/>
                <w:sz w:val="18"/>
                <w:vertAlign w:val="subscript"/>
                <w:lang w:val="fr-FR"/>
              </w:rPr>
              <w:t xml:space="preserve">REFSENS_50M </w:t>
            </w:r>
            <w:r w:rsidRPr="006A5583">
              <w:rPr>
                <w:rFonts w:ascii="Arial" w:hAnsi="Arial" w:cs="Arial"/>
                <w:bCs/>
                <w:sz w:val="18"/>
                <w:lang w:val="en-US" w:eastAsia="zh-CN"/>
              </w:rPr>
              <w:t>+ 13</w:t>
            </w:r>
            <w:r w:rsidRPr="006A5583">
              <w:rPr>
                <w:rFonts w:ascii="Arial" w:hAnsi="Arial" w:cs="Arial"/>
                <w:sz w:val="18"/>
                <w:lang w:val="en-US"/>
              </w:rPr>
              <w:t xml:space="preserve"> </w:t>
            </w:r>
            <w:r w:rsidRPr="006A5583">
              <w:rPr>
                <w:rFonts w:ascii="Arial" w:hAnsi="Arial" w:cs="Arial"/>
                <w:sz w:val="18"/>
                <w:lang w:val="fr-FR"/>
              </w:rPr>
              <w:t>+ Δ</w:t>
            </w:r>
            <w:r w:rsidRPr="006A5583">
              <w:rPr>
                <w:rFonts w:ascii="Arial" w:hAnsi="Arial" w:cs="Arial"/>
                <w:sz w:val="18"/>
                <w:vertAlign w:val="subscript"/>
                <w:lang w:val="fr-FR"/>
              </w:rPr>
              <w:t>FR2_REFSENS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6E8E63D" w14:textId="77777777" w:rsidR="006A5583" w:rsidRPr="006A5583" w:rsidRDefault="006A5583" w:rsidP="006A5583">
            <w:pPr>
              <w:keepNext/>
              <w:keepLines/>
              <w:spacing w:after="0"/>
              <w:jc w:val="center"/>
              <w:rPr>
                <w:rFonts w:ascii="Arial" w:hAnsi="Arial" w:cs="Arial"/>
                <w:sz w:val="18"/>
                <w:lang w:val="en-US"/>
              </w:rPr>
            </w:pPr>
            <w:r w:rsidRPr="006A5583">
              <w:rPr>
                <w:rFonts w:ascii="Arial" w:hAnsi="Arial" w:cs="Arial"/>
                <w:sz w:val="18"/>
                <w:lang w:val="en-US"/>
              </w:rPr>
              <w:t xml:space="preserve">DFT-s-OFDM </w:t>
            </w:r>
            <w:r w:rsidRPr="006A5583">
              <w:rPr>
                <w:rFonts w:ascii="Arial" w:hAnsi="Arial" w:cs="Arial"/>
                <w:sz w:val="18"/>
                <w:lang w:val="fr-FR"/>
              </w:rPr>
              <w:t xml:space="preserve">NR signal, 120 kHz SCS, </w:t>
            </w:r>
            <w:r w:rsidRPr="006A5583">
              <w:rPr>
                <w:rFonts w:ascii="Arial" w:hAnsi="Arial" w:cs="Arial"/>
                <w:sz w:val="18"/>
                <w:lang w:val="fr-FR"/>
              </w:rPr>
              <w:br/>
              <w:t>32 RB</w:t>
            </w:r>
          </w:p>
        </w:tc>
      </w:tr>
      <w:tr w:rsidR="006A5583" w:rsidRPr="006A5583" w14:paraId="7139E50E" w14:textId="77777777" w:rsidTr="006A5583">
        <w:trPr>
          <w:cantSplit/>
          <w:jc w:val="center"/>
        </w:trPr>
        <w:tc>
          <w:tcPr>
            <w:tcW w:w="1157" w:type="dxa"/>
            <w:tcBorders>
              <w:top w:val="nil"/>
              <w:left w:val="single" w:sz="4" w:space="0" w:color="auto"/>
              <w:bottom w:val="nil"/>
              <w:right w:val="single" w:sz="4" w:space="0" w:color="auto"/>
            </w:tcBorders>
          </w:tcPr>
          <w:p w14:paraId="12623FE5" w14:textId="77777777" w:rsidR="006A5583" w:rsidRPr="006A5583" w:rsidRDefault="006A5583" w:rsidP="006A5583">
            <w:pPr>
              <w:keepNext/>
              <w:keepLines/>
              <w:spacing w:after="0"/>
              <w:jc w:val="center"/>
              <w:rPr>
                <w:rFonts w:ascii="Arial" w:hAnsi="Arial" w:cs="Arial"/>
                <w:sz w:val="18"/>
              </w:rPr>
            </w:pPr>
          </w:p>
        </w:tc>
        <w:tc>
          <w:tcPr>
            <w:tcW w:w="1248" w:type="dxa"/>
            <w:tcBorders>
              <w:top w:val="single" w:sz="4" w:space="0" w:color="auto"/>
              <w:left w:val="single" w:sz="4" w:space="0" w:color="auto"/>
              <w:bottom w:val="single" w:sz="4" w:space="0" w:color="auto"/>
              <w:right w:val="single" w:sz="4" w:space="0" w:color="auto"/>
            </w:tcBorders>
            <w:vAlign w:val="center"/>
            <w:hideMark/>
          </w:tcPr>
          <w:p w14:paraId="5E39E62B" w14:textId="77777777" w:rsidR="006A5583" w:rsidRPr="006A5583" w:rsidRDefault="006A5583" w:rsidP="006A5583">
            <w:pPr>
              <w:keepNext/>
              <w:keepLines/>
              <w:spacing w:after="0"/>
              <w:jc w:val="center"/>
              <w:rPr>
                <w:rFonts w:ascii="Arial" w:hAnsi="Arial" w:cs="Arial"/>
                <w:sz w:val="18"/>
                <w:lang w:val="fr-FR"/>
              </w:rPr>
            </w:pPr>
            <w:r w:rsidRPr="006A5583">
              <w:rPr>
                <w:rFonts w:ascii="Arial" w:hAnsi="Arial" w:cs="Arial"/>
                <w:sz w:val="18"/>
                <w:lang w:val="fr-FR"/>
              </w:rPr>
              <w:t>400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3FDF61" w14:textId="77777777" w:rsidR="006A5583" w:rsidRPr="006A5583" w:rsidRDefault="006A5583" w:rsidP="006A5583">
            <w:pPr>
              <w:keepNext/>
              <w:keepLines/>
              <w:spacing w:after="0"/>
              <w:jc w:val="center"/>
              <w:rPr>
                <w:rFonts w:ascii="Arial" w:hAnsi="Arial" w:cs="Arial"/>
                <w:sz w:val="18"/>
                <w:lang w:val="fr-FR"/>
              </w:rPr>
            </w:pPr>
            <w:r w:rsidRPr="006A5583">
              <w:rPr>
                <w:rFonts w:ascii="Arial" w:eastAsia="SimSun" w:hAnsi="Arial" w:cs="Arial"/>
                <w:sz w:val="18"/>
                <w:lang w:val="en-US" w:eastAsia="zh-CN"/>
              </w:rPr>
              <w:t>480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696B53" w14:textId="77777777" w:rsidR="006A5583" w:rsidRPr="006A5583" w:rsidRDefault="006A5583" w:rsidP="006A5583">
            <w:pPr>
              <w:keepNext/>
              <w:keepLines/>
              <w:spacing w:after="0"/>
              <w:jc w:val="center"/>
              <w:rPr>
                <w:rFonts w:ascii="Arial" w:hAnsi="Arial" w:cs="Arial"/>
                <w:sz w:val="18"/>
                <w:lang w:val="fr-FR"/>
              </w:rPr>
            </w:pPr>
            <w:r w:rsidRPr="006A5583">
              <w:rPr>
                <w:rFonts w:ascii="Arial" w:hAnsi="Arial" w:cs="Arial"/>
                <w:sz w:val="18"/>
                <w:lang w:val="fr-FR"/>
              </w:rPr>
              <w:t>G-FR2-A1-</w:t>
            </w:r>
            <w:r w:rsidRPr="006A5583">
              <w:rPr>
                <w:rFonts w:ascii="Arial" w:eastAsia="SimSun" w:hAnsi="Arial" w:cs="Arial"/>
                <w:sz w:val="18"/>
                <w:lang w:val="en-US" w:eastAsia="zh-CN"/>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4715F6" w14:textId="77777777" w:rsidR="006A5583" w:rsidRPr="006A5583" w:rsidRDefault="006A5583" w:rsidP="006A5583">
            <w:pPr>
              <w:keepNext/>
              <w:keepLines/>
              <w:spacing w:after="0"/>
              <w:jc w:val="center"/>
              <w:rPr>
                <w:rFonts w:ascii="Arial" w:hAnsi="Arial" w:cs="Arial"/>
                <w:bCs/>
                <w:sz w:val="18"/>
                <w:lang w:val="fr-FR"/>
              </w:rPr>
            </w:pPr>
            <w:r w:rsidRPr="006A5583">
              <w:rPr>
                <w:rFonts w:ascii="Arial" w:hAnsi="Arial" w:cs="Arial"/>
                <w:bCs/>
                <w:sz w:val="18"/>
                <w:lang w:val="fr-FR"/>
              </w:rPr>
              <w:t>EIS</w:t>
            </w:r>
            <w:r w:rsidRPr="006A5583">
              <w:rPr>
                <w:rFonts w:ascii="Arial" w:hAnsi="Arial" w:cs="Arial"/>
                <w:bCs/>
                <w:sz w:val="18"/>
                <w:vertAlign w:val="subscript"/>
                <w:lang w:val="fr-FR"/>
              </w:rPr>
              <w:t>REFSENS_50M</w:t>
            </w:r>
            <w:r w:rsidRPr="006A5583">
              <w:rPr>
                <w:rFonts w:ascii="Arial" w:hAnsi="Arial" w:cs="Arial"/>
                <w:b/>
                <w:sz w:val="18"/>
                <w:vertAlign w:val="subscript"/>
                <w:lang w:val="fr-FR"/>
              </w:rPr>
              <w:t xml:space="preserve"> </w:t>
            </w:r>
            <w:r w:rsidRPr="006A5583">
              <w:rPr>
                <w:rFonts w:ascii="Arial" w:hAnsi="Arial" w:cs="Arial"/>
                <w:bCs/>
                <w:sz w:val="18"/>
                <w:lang w:val="fr-FR"/>
              </w:rPr>
              <w:t xml:space="preserve">+ </w:t>
            </w:r>
            <w:r w:rsidRPr="006A5583">
              <w:rPr>
                <w:rFonts w:ascii="Arial" w:eastAsia="SimSun" w:hAnsi="Arial" w:cs="Arial"/>
                <w:bCs/>
                <w:sz w:val="18"/>
                <w:lang w:val="en-US" w:eastAsia="zh-CN"/>
              </w:rPr>
              <w:t>9</w:t>
            </w:r>
            <w:r w:rsidRPr="006A5583">
              <w:rPr>
                <w:rFonts w:ascii="Arial" w:hAnsi="Arial" w:cs="Arial"/>
                <w:bCs/>
                <w:sz w:val="18"/>
                <w:vertAlign w:val="subscript"/>
                <w:lang w:val="en-US"/>
              </w:rPr>
              <w:t xml:space="preserve"> </w:t>
            </w:r>
            <w:r w:rsidRPr="006A5583">
              <w:rPr>
                <w:rFonts w:ascii="Arial" w:hAnsi="Arial" w:cs="Arial"/>
                <w:sz w:val="18"/>
                <w:lang w:val="fr-FR"/>
              </w:rPr>
              <w:t>+ Δ</w:t>
            </w:r>
            <w:r w:rsidRPr="006A5583">
              <w:rPr>
                <w:rFonts w:ascii="Arial" w:hAnsi="Arial" w:cs="Arial"/>
                <w:sz w:val="18"/>
                <w:vertAlign w:val="subscript"/>
                <w:lang w:val="fr-FR"/>
              </w:rPr>
              <w:t>FR2_REFSENS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224ACC" w14:textId="77777777" w:rsidR="006A5583" w:rsidRPr="006A5583" w:rsidRDefault="006A5583" w:rsidP="006A5583">
            <w:pPr>
              <w:keepNext/>
              <w:keepLines/>
              <w:spacing w:after="0"/>
              <w:jc w:val="center"/>
              <w:rPr>
                <w:rFonts w:ascii="Arial" w:hAnsi="Arial" w:cs="Arial"/>
                <w:sz w:val="18"/>
                <w:lang w:val="fr-FR"/>
              </w:rPr>
            </w:pPr>
            <w:r w:rsidRPr="006A5583">
              <w:rPr>
                <w:rFonts w:ascii="Arial" w:hAnsi="Arial" w:cs="Arial"/>
                <w:sz w:val="18"/>
                <w:lang w:val="fr-FR"/>
              </w:rPr>
              <w:t>EIS</w:t>
            </w:r>
            <w:r w:rsidRPr="006A5583">
              <w:rPr>
                <w:rFonts w:ascii="Arial" w:hAnsi="Arial" w:cs="Arial"/>
                <w:sz w:val="18"/>
                <w:vertAlign w:val="subscript"/>
                <w:lang w:val="fr-FR"/>
              </w:rPr>
              <w:t xml:space="preserve">REFSENS_50M </w:t>
            </w:r>
            <w:r w:rsidRPr="006A5583">
              <w:rPr>
                <w:rFonts w:ascii="Arial" w:hAnsi="Arial" w:cs="Arial"/>
                <w:bCs/>
                <w:sz w:val="18"/>
                <w:lang w:val="en-US" w:eastAsia="zh-CN"/>
              </w:rPr>
              <w:t>+ 19</w:t>
            </w:r>
            <w:r w:rsidRPr="006A5583">
              <w:rPr>
                <w:rFonts w:ascii="Arial" w:hAnsi="Arial" w:cs="Arial"/>
                <w:sz w:val="18"/>
                <w:lang w:val="fr-FR"/>
              </w:rPr>
              <w:t>+ Δ</w:t>
            </w:r>
            <w:r w:rsidRPr="006A5583">
              <w:rPr>
                <w:rFonts w:ascii="Arial" w:hAnsi="Arial" w:cs="Arial"/>
                <w:sz w:val="18"/>
                <w:vertAlign w:val="subscript"/>
                <w:lang w:val="fr-FR"/>
              </w:rPr>
              <w:t>FR2_REFSENS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69C3213" w14:textId="77777777" w:rsidR="006A5583" w:rsidRPr="006A5583" w:rsidRDefault="006A5583" w:rsidP="006A5583">
            <w:pPr>
              <w:keepNext/>
              <w:keepLines/>
              <w:spacing w:after="0"/>
              <w:jc w:val="center"/>
              <w:rPr>
                <w:rFonts w:ascii="Arial" w:hAnsi="Arial" w:cs="Arial"/>
                <w:sz w:val="18"/>
                <w:lang w:val="en-US"/>
              </w:rPr>
            </w:pPr>
            <w:r w:rsidRPr="006A5583">
              <w:rPr>
                <w:rFonts w:ascii="Arial" w:hAnsi="Arial" w:cs="Arial"/>
                <w:sz w:val="18"/>
                <w:lang w:val="en-US"/>
              </w:rPr>
              <w:t xml:space="preserve">DFT-s-OFDM </w:t>
            </w:r>
            <w:r w:rsidRPr="006A5583">
              <w:rPr>
                <w:rFonts w:ascii="Arial" w:hAnsi="Arial" w:cs="Arial"/>
                <w:sz w:val="18"/>
                <w:lang w:val="fr-FR"/>
              </w:rPr>
              <w:t xml:space="preserve">NR signal, </w:t>
            </w:r>
            <w:r w:rsidRPr="006A5583">
              <w:rPr>
                <w:rFonts w:ascii="Arial" w:eastAsia="SimSun" w:hAnsi="Arial" w:cs="Arial"/>
                <w:sz w:val="18"/>
                <w:lang w:val="en-US" w:eastAsia="zh-CN"/>
              </w:rPr>
              <w:t>480</w:t>
            </w:r>
            <w:r w:rsidRPr="006A5583">
              <w:rPr>
                <w:rFonts w:ascii="Arial" w:hAnsi="Arial" w:cs="Arial"/>
                <w:sz w:val="18"/>
                <w:lang w:val="fr-FR"/>
              </w:rPr>
              <w:t xml:space="preserve"> kHz SCS, </w:t>
            </w:r>
            <w:r w:rsidRPr="006A5583">
              <w:rPr>
                <w:rFonts w:ascii="Arial" w:hAnsi="Arial" w:cs="Arial"/>
                <w:sz w:val="18"/>
                <w:lang w:val="fr-FR"/>
              </w:rPr>
              <w:br/>
              <w:t>32 RB</w:t>
            </w:r>
          </w:p>
        </w:tc>
      </w:tr>
      <w:tr w:rsidR="006A5583" w:rsidRPr="006A5583" w14:paraId="090FE38D" w14:textId="77777777" w:rsidTr="006A5583">
        <w:trPr>
          <w:cantSplit/>
          <w:jc w:val="center"/>
        </w:trPr>
        <w:tc>
          <w:tcPr>
            <w:tcW w:w="1157" w:type="dxa"/>
            <w:tcBorders>
              <w:top w:val="nil"/>
              <w:left w:val="single" w:sz="4" w:space="0" w:color="auto"/>
              <w:bottom w:val="nil"/>
              <w:right w:val="single" w:sz="4" w:space="0" w:color="auto"/>
            </w:tcBorders>
          </w:tcPr>
          <w:p w14:paraId="55154857" w14:textId="77777777" w:rsidR="006A5583" w:rsidRPr="006A5583" w:rsidRDefault="006A5583" w:rsidP="006A5583">
            <w:pPr>
              <w:keepNext/>
              <w:keepLines/>
              <w:spacing w:after="0"/>
              <w:jc w:val="center"/>
              <w:rPr>
                <w:rFonts w:ascii="Arial" w:hAnsi="Arial" w:cs="Arial"/>
                <w:sz w:val="18"/>
              </w:rPr>
            </w:pPr>
          </w:p>
        </w:tc>
        <w:tc>
          <w:tcPr>
            <w:tcW w:w="1248" w:type="dxa"/>
            <w:tcBorders>
              <w:top w:val="single" w:sz="4" w:space="0" w:color="auto"/>
              <w:left w:val="single" w:sz="4" w:space="0" w:color="auto"/>
              <w:bottom w:val="single" w:sz="4" w:space="0" w:color="auto"/>
              <w:right w:val="single" w:sz="4" w:space="0" w:color="auto"/>
            </w:tcBorders>
            <w:vAlign w:val="center"/>
            <w:hideMark/>
          </w:tcPr>
          <w:p w14:paraId="2C850DFE" w14:textId="77777777" w:rsidR="006A5583" w:rsidRPr="006A5583" w:rsidRDefault="006A5583" w:rsidP="006A5583">
            <w:pPr>
              <w:keepNext/>
              <w:keepLines/>
              <w:spacing w:after="0"/>
              <w:jc w:val="center"/>
              <w:rPr>
                <w:rFonts w:ascii="Arial" w:hAnsi="Arial" w:cs="Arial"/>
                <w:sz w:val="18"/>
                <w:lang w:val="fr-FR"/>
              </w:rPr>
            </w:pPr>
            <w:r w:rsidRPr="006A5583">
              <w:rPr>
                <w:rFonts w:ascii="Arial" w:hAnsi="Arial" w:cs="Arial"/>
                <w:sz w:val="18"/>
                <w:lang w:val="fr-FR"/>
              </w:rPr>
              <w:t>800, 160</w:t>
            </w:r>
            <w:r w:rsidRPr="006A5583">
              <w:rPr>
                <w:rFonts w:ascii="Arial" w:eastAsia="SimSun" w:hAnsi="Arial" w:cs="Arial"/>
                <w:sz w:val="18"/>
                <w:lang w:val="en-US" w:eastAsia="zh-CN"/>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76A1B1" w14:textId="77777777" w:rsidR="006A5583" w:rsidRPr="006A5583" w:rsidRDefault="006A5583" w:rsidP="006A5583">
            <w:pPr>
              <w:keepNext/>
              <w:keepLines/>
              <w:spacing w:after="0"/>
              <w:jc w:val="center"/>
              <w:rPr>
                <w:rFonts w:ascii="Arial" w:hAnsi="Arial" w:cs="Arial"/>
                <w:sz w:val="18"/>
                <w:lang w:val="fr-FR"/>
              </w:rPr>
            </w:pPr>
            <w:r w:rsidRPr="006A5583">
              <w:rPr>
                <w:rFonts w:ascii="Arial" w:eastAsia="SimSun" w:hAnsi="Arial" w:cs="Arial"/>
                <w:sz w:val="18"/>
                <w:lang w:val="en-US" w:eastAsia="zh-CN"/>
              </w:rPr>
              <w:t>480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25C3A9" w14:textId="77777777" w:rsidR="006A5583" w:rsidRPr="006A5583" w:rsidRDefault="006A5583" w:rsidP="006A5583">
            <w:pPr>
              <w:keepNext/>
              <w:keepLines/>
              <w:spacing w:after="0"/>
              <w:jc w:val="center"/>
              <w:rPr>
                <w:rFonts w:ascii="Arial" w:eastAsia="SimSun" w:hAnsi="Arial" w:cs="Arial"/>
                <w:sz w:val="18"/>
                <w:lang w:val="en-US" w:eastAsia="zh-CN"/>
              </w:rPr>
            </w:pPr>
            <w:r w:rsidRPr="006A5583">
              <w:rPr>
                <w:rFonts w:ascii="Arial" w:hAnsi="Arial" w:cs="Arial"/>
                <w:sz w:val="18"/>
                <w:lang w:val="fr-FR"/>
              </w:rPr>
              <w:t>G-FR2-A1-</w:t>
            </w:r>
            <w:r w:rsidRPr="006A5583">
              <w:rPr>
                <w:rFonts w:ascii="Arial" w:eastAsia="SimSun" w:hAnsi="Arial" w:cs="Arial"/>
                <w:sz w:val="18"/>
                <w:lang w:val="en-US" w:eastAsia="zh-CN"/>
              </w:rPr>
              <w:t>6</w:t>
            </w:r>
          </w:p>
        </w:tc>
        <w:tc>
          <w:tcPr>
            <w:tcW w:w="1701" w:type="dxa"/>
            <w:tcBorders>
              <w:top w:val="single" w:sz="4" w:space="0" w:color="auto"/>
              <w:left w:val="single" w:sz="4" w:space="0" w:color="auto"/>
              <w:bottom w:val="single" w:sz="4" w:space="0" w:color="auto"/>
              <w:right w:val="single" w:sz="4" w:space="0" w:color="auto"/>
            </w:tcBorders>
            <w:vAlign w:val="center"/>
          </w:tcPr>
          <w:p w14:paraId="5CD02BB8" w14:textId="77777777" w:rsidR="006A5583" w:rsidRPr="006A5583" w:rsidRDefault="006A5583" w:rsidP="006A5583">
            <w:pPr>
              <w:keepNext/>
              <w:keepLines/>
              <w:spacing w:after="0"/>
              <w:jc w:val="center"/>
              <w:rPr>
                <w:rFonts w:ascii="Arial" w:hAnsi="Arial" w:cs="Arial"/>
                <w:sz w:val="18"/>
                <w:vertAlign w:val="subscript"/>
              </w:rPr>
            </w:pPr>
            <w:r w:rsidRPr="006A5583">
              <w:rPr>
                <w:rFonts w:ascii="Arial" w:hAnsi="Arial" w:cs="Arial"/>
                <w:bCs/>
                <w:sz w:val="18"/>
                <w:lang w:val="fr-FR"/>
              </w:rPr>
              <w:t>EIS</w:t>
            </w:r>
            <w:r w:rsidRPr="006A5583">
              <w:rPr>
                <w:rFonts w:ascii="Arial" w:hAnsi="Arial" w:cs="Arial"/>
                <w:bCs/>
                <w:sz w:val="18"/>
                <w:vertAlign w:val="subscript"/>
                <w:lang w:val="fr-FR"/>
              </w:rPr>
              <w:t>REFSENS_50M</w:t>
            </w:r>
            <w:r w:rsidRPr="006A5583">
              <w:rPr>
                <w:rFonts w:ascii="Arial" w:hAnsi="Arial" w:cs="Arial"/>
                <w:b/>
                <w:sz w:val="18"/>
                <w:vertAlign w:val="subscript"/>
                <w:lang w:val="fr-FR"/>
              </w:rPr>
              <w:t xml:space="preserve"> </w:t>
            </w:r>
            <w:r w:rsidRPr="006A5583">
              <w:rPr>
                <w:rFonts w:ascii="Arial" w:hAnsi="Arial" w:cs="Arial"/>
                <w:bCs/>
                <w:sz w:val="18"/>
                <w:lang w:val="fr-FR"/>
              </w:rPr>
              <w:t xml:space="preserve">+ </w:t>
            </w:r>
            <w:r w:rsidRPr="006A5583">
              <w:rPr>
                <w:rFonts w:ascii="Arial" w:eastAsia="SimSun" w:hAnsi="Arial" w:cs="Arial"/>
                <w:bCs/>
                <w:sz w:val="18"/>
                <w:lang w:val="en-US" w:eastAsia="zh-CN"/>
              </w:rPr>
              <w:t>12</w:t>
            </w:r>
            <w:r w:rsidRPr="006A5583">
              <w:rPr>
                <w:rFonts w:ascii="Arial" w:hAnsi="Arial" w:cs="Arial"/>
                <w:bCs/>
                <w:sz w:val="18"/>
                <w:vertAlign w:val="subscript"/>
                <w:lang w:val="en-US"/>
              </w:rPr>
              <w:t xml:space="preserve"> </w:t>
            </w:r>
            <w:r w:rsidRPr="006A5583">
              <w:rPr>
                <w:rFonts w:ascii="Arial" w:hAnsi="Arial" w:cs="Arial"/>
                <w:sz w:val="18"/>
                <w:lang w:val="fr-FR"/>
              </w:rPr>
              <w:t>+ Δ</w:t>
            </w:r>
            <w:r w:rsidRPr="006A5583">
              <w:rPr>
                <w:rFonts w:ascii="Arial" w:hAnsi="Arial" w:cs="Arial"/>
                <w:sz w:val="18"/>
                <w:vertAlign w:val="subscript"/>
                <w:lang w:val="fr-FR"/>
              </w:rPr>
              <w:t>FR2_REFSENS</w:t>
            </w:r>
          </w:p>
          <w:p w14:paraId="392A1F77" w14:textId="77777777" w:rsidR="006A5583" w:rsidRPr="006A5583" w:rsidRDefault="006A5583" w:rsidP="006A5583">
            <w:pPr>
              <w:keepNext/>
              <w:keepLines/>
              <w:spacing w:after="0"/>
              <w:jc w:val="center"/>
              <w:rPr>
                <w:rFonts w:ascii="Arial" w:hAnsi="Arial" w:cs="Arial"/>
                <w:bCs/>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005E81B" w14:textId="77777777" w:rsidR="006A5583" w:rsidRPr="006A5583" w:rsidRDefault="006A5583" w:rsidP="006A5583">
            <w:pPr>
              <w:keepNext/>
              <w:keepLines/>
              <w:spacing w:after="0"/>
              <w:jc w:val="center"/>
              <w:rPr>
                <w:rFonts w:ascii="Arial" w:hAnsi="Arial" w:cs="Arial"/>
                <w:sz w:val="18"/>
                <w:lang w:val="fr-FR"/>
              </w:rPr>
            </w:pPr>
            <w:r w:rsidRPr="006A5583">
              <w:rPr>
                <w:rFonts w:ascii="Arial" w:hAnsi="Arial" w:cs="Arial"/>
                <w:sz w:val="18"/>
                <w:lang w:val="fr-FR"/>
              </w:rPr>
              <w:t>EIS</w:t>
            </w:r>
            <w:r w:rsidRPr="006A5583">
              <w:rPr>
                <w:rFonts w:ascii="Arial" w:hAnsi="Arial" w:cs="Arial"/>
                <w:sz w:val="18"/>
                <w:vertAlign w:val="subscript"/>
                <w:lang w:val="fr-FR"/>
              </w:rPr>
              <w:t xml:space="preserve">REFSENS_50M </w:t>
            </w:r>
            <w:r w:rsidRPr="006A5583">
              <w:rPr>
                <w:rFonts w:ascii="Arial" w:hAnsi="Arial" w:cs="Arial"/>
                <w:bCs/>
                <w:sz w:val="18"/>
                <w:lang w:val="en-US" w:eastAsia="zh-CN"/>
              </w:rPr>
              <w:t>+ 22</w:t>
            </w:r>
            <w:r w:rsidRPr="006A5583">
              <w:rPr>
                <w:rFonts w:ascii="Arial" w:hAnsi="Arial" w:cs="Arial"/>
                <w:sz w:val="18"/>
                <w:lang w:val="en-US"/>
              </w:rPr>
              <w:t xml:space="preserve"> </w:t>
            </w:r>
            <w:r w:rsidRPr="006A5583">
              <w:rPr>
                <w:rFonts w:ascii="Arial" w:hAnsi="Arial" w:cs="Arial"/>
                <w:sz w:val="18"/>
                <w:lang w:val="fr-FR"/>
              </w:rPr>
              <w:t>+ Δ</w:t>
            </w:r>
            <w:r w:rsidRPr="006A5583">
              <w:rPr>
                <w:rFonts w:ascii="Arial" w:hAnsi="Arial" w:cs="Arial"/>
                <w:sz w:val="18"/>
                <w:vertAlign w:val="subscript"/>
                <w:lang w:val="fr-FR"/>
              </w:rPr>
              <w:t>FR2_REFSENS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DA61F6A" w14:textId="0A3A1408" w:rsidR="006A5583" w:rsidRPr="006A5583" w:rsidRDefault="006A5583" w:rsidP="006A5583">
            <w:pPr>
              <w:keepNext/>
              <w:keepLines/>
              <w:spacing w:after="0"/>
              <w:jc w:val="center"/>
              <w:rPr>
                <w:rFonts w:ascii="Arial" w:hAnsi="Arial" w:cs="Arial"/>
                <w:sz w:val="18"/>
                <w:lang w:val="en-US"/>
              </w:rPr>
            </w:pPr>
            <w:r w:rsidRPr="006A5583">
              <w:rPr>
                <w:rFonts w:ascii="Arial" w:hAnsi="Arial" w:cs="Arial"/>
                <w:sz w:val="18"/>
                <w:lang w:val="en-US"/>
              </w:rPr>
              <w:t xml:space="preserve">DFT-s-OFDM </w:t>
            </w:r>
            <w:r w:rsidRPr="006A5583">
              <w:rPr>
                <w:rFonts w:ascii="Arial" w:hAnsi="Arial" w:cs="Arial"/>
                <w:sz w:val="18"/>
                <w:lang w:val="fr-FR"/>
              </w:rPr>
              <w:t xml:space="preserve">NR signal, </w:t>
            </w:r>
            <w:r w:rsidRPr="006A5583">
              <w:rPr>
                <w:rFonts w:ascii="Arial" w:eastAsia="SimSun" w:hAnsi="Arial" w:cs="Arial"/>
                <w:sz w:val="18"/>
                <w:lang w:val="en-US" w:eastAsia="zh-CN"/>
              </w:rPr>
              <w:t>480</w:t>
            </w:r>
            <w:r w:rsidRPr="006A5583">
              <w:rPr>
                <w:rFonts w:ascii="Arial" w:hAnsi="Arial" w:cs="Arial"/>
                <w:sz w:val="18"/>
                <w:lang w:val="fr-FR"/>
              </w:rPr>
              <w:t xml:space="preserve"> kHz SCS, </w:t>
            </w:r>
            <w:r w:rsidRPr="006A5583">
              <w:rPr>
                <w:rFonts w:ascii="Arial" w:hAnsi="Arial" w:cs="Arial"/>
                <w:sz w:val="18"/>
                <w:lang w:val="fr-FR"/>
              </w:rPr>
              <w:br/>
            </w:r>
            <w:del w:id="29" w:author="Ng, Man Hung (Nokia - GB)" w:date="2022-08-02T17:19:00Z">
              <w:r w:rsidRPr="006A5583" w:rsidDel="006A5583">
                <w:rPr>
                  <w:rFonts w:ascii="Arial" w:eastAsia="SimSun" w:hAnsi="Arial" w:cs="Arial"/>
                  <w:sz w:val="18"/>
                  <w:lang w:val="en-US" w:eastAsia="zh-CN"/>
                </w:rPr>
                <w:delText>[</w:delText>
              </w:r>
            </w:del>
            <w:r w:rsidRPr="006A5583">
              <w:rPr>
                <w:rFonts w:ascii="Arial" w:eastAsia="SimSun" w:hAnsi="Arial" w:cs="Arial"/>
                <w:sz w:val="18"/>
                <w:lang w:val="en-US" w:eastAsia="zh-CN"/>
              </w:rPr>
              <w:t>54</w:t>
            </w:r>
            <w:del w:id="30" w:author="Ng, Man Hung (Nokia - GB)" w:date="2022-08-02T17:19:00Z">
              <w:r w:rsidRPr="006A5583" w:rsidDel="006A5583">
                <w:rPr>
                  <w:rFonts w:ascii="Arial" w:eastAsia="SimSun" w:hAnsi="Arial" w:cs="Arial"/>
                  <w:sz w:val="18"/>
                  <w:lang w:val="en-US" w:eastAsia="zh-CN"/>
                </w:rPr>
                <w:delText>]</w:delText>
              </w:r>
            </w:del>
            <w:r w:rsidRPr="006A5583">
              <w:rPr>
                <w:rFonts w:ascii="Arial" w:hAnsi="Arial" w:cs="Arial"/>
                <w:sz w:val="18"/>
                <w:lang w:val="fr-FR"/>
              </w:rPr>
              <w:t xml:space="preserve"> RB</w:t>
            </w:r>
          </w:p>
        </w:tc>
      </w:tr>
      <w:tr w:rsidR="006A5583" w:rsidRPr="006A5583" w14:paraId="5EDD6C67" w14:textId="77777777" w:rsidTr="006A5583">
        <w:trPr>
          <w:cantSplit/>
          <w:jc w:val="center"/>
        </w:trPr>
        <w:tc>
          <w:tcPr>
            <w:tcW w:w="1157" w:type="dxa"/>
            <w:tcBorders>
              <w:top w:val="nil"/>
              <w:left w:val="single" w:sz="4" w:space="0" w:color="auto"/>
              <w:bottom w:val="nil"/>
              <w:right w:val="single" w:sz="4" w:space="0" w:color="auto"/>
            </w:tcBorders>
          </w:tcPr>
          <w:p w14:paraId="41995AFC" w14:textId="77777777" w:rsidR="006A5583" w:rsidRPr="006A5583" w:rsidRDefault="006A5583" w:rsidP="006A5583">
            <w:pPr>
              <w:keepNext/>
              <w:keepLines/>
              <w:spacing w:after="0"/>
              <w:jc w:val="center"/>
              <w:rPr>
                <w:rFonts w:ascii="Arial" w:hAnsi="Arial" w:cs="Arial"/>
                <w:sz w:val="18"/>
              </w:rPr>
            </w:pPr>
          </w:p>
        </w:tc>
        <w:tc>
          <w:tcPr>
            <w:tcW w:w="1248" w:type="dxa"/>
            <w:tcBorders>
              <w:top w:val="single" w:sz="4" w:space="0" w:color="auto"/>
              <w:left w:val="single" w:sz="4" w:space="0" w:color="auto"/>
              <w:bottom w:val="single" w:sz="4" w:space="0" w:color="auto"/>
              <w:right w:val="single" w:sz="4" w:space="0" w:color="auto"/>
            </w:tcBorders>
            <w:vAlign w:val="center"/>
            <w:hideMark/>
          </w:tcPr>
          <w:p w14:paraId="33444951" w14:textId="77777777" w:rsidR="006A5583" w:rsidRPr="006A5583" w:rsidRDefault="006A5583" w:rsidP="006A5583">
            <w:pPr>
              <w:keepNext/>
              <w:keepLines/>
              <w:spacing w:after="0"/>
              <w:jc w:val="center"/>
              <w:rPr>
                <w:rFonts w:ascii="Arial" w:hAnsi="Arial" w:cs="Arial"/>
                <w:sz w:val="18"/>
                <w:lang w:val="fr-FR"/>
              </w:rPr>
            </w:pPr>
            <w:r w:rsidRPr="006A5583">
              <w:rPr>
                <w:rFonts w:ascii="Arial" w:hAnsi="Arial" w:cs="Arial"/>
                <w:sz w:val="18"/>
                <w:lang w:val="fr-FR"/>
              </w:rPr>
              <w:t>400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BD851C" w14:textId="77777777" w:rsidR="006A5583" w:rsidRPr="006A5583" w:rsidRDefault="006A5583" w:rsidP="006A5583">
            <w:pPr>
              <w:keepNext/>
              <w:keepLines/>
              <w:spacing w:after="0"/>
              <w:jc w:val="center"/>
              <w:rPr>
                <w:rFonts w:ascii="Arial" w:hAnsi="Arial" w:cs="Arial"/>
                <w:sz w:val="18"/>
                <w:lang w:val="fr-FR"/>
              </w:rPr>
            </w:pPr>
            <w:r w:rsidRPr="006A5583">
              <w:rPr>
                <w:rFonts w:ascii="Arial" w:eastAsia="SimSun" w:hAnsi="Arial" w:cs="Arial"/>
                <w:sz w:val="18"/>
                <w:lang w:val="en-US" w:eastAsia="zh-CN"/>
              </w:rPr>
              <w:t>960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A87776" w14:textId="77777777" w:rsidR="006A5583" w:rsidRPr="006A5583" w:rsidRDefault="006A5583" w:rsidP="006A5583">
            <w:pPr>
              <w:keepNext/>
              <w:keepLines/>
              <w:spacing w:after="0"/>
              <w:jc w:val="center"/>
              <w:rPr>
                <w:rFonts w:ascii="Arial" w:hAnsi="Arial" w:cs="Arial"/>
                <w:sz w:val="18"/>
                <w:lang w:val="fr-FR"/>
              </w:rPr>
            </w:pPr>
            <w:r w:rsidRPr="006A5583">
              <w:rPr>
                <w:rFonts w:ascii="Arial" w:hAnsi="Arial" w:cs="Arial"/>
                <w:sz w:val="18"/>
                <w:lang w:val="fr-FR"/>
              </w:rPr>
              <w:t>G-FR2-A1-</w:t>
            </w:r>
            <w:r w:rsidRPr="006A5583">
              <w:rPr>
                <w:rFonts w:ascii="Arial" w:eastAsia="SimSun" w:hAnsi="Arial" w:cs="Arial"/>
                <w:sz w:val="18"/>
                <w:lang w:val="en-US" w:eastAsia="zh-CN"/>
              </w:rPr>
              <w:t>9</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FBC01C" w14:textId="77777777" w:rsidR="006A5583" w:rsidRPr="006A5583" w:rsidRDefault="006A5583" w:rsidP="006A5583">
            <w:pPr>
              <w:keepNext/>
              <w:keepLines/>
              <w:spacing w:after="0"/>
              <w:jc w:val="center"/>
              <w:rPr>
                <w:rFonts w:ascii="Arial" w:hAnsi="Arial" w:cs="Arial"/>
                <w:bCs/>
                <w:sz w:val="18"/>
                <w:lang w:val="fr-FR"/>
              </w:rPr>
            </w:pPr>
            <w:r w:rsidRPr="006A5583">
              <w:rPr>
                <w:rFonts w:ascii="Arial" w:hAnsi="Arial" w:cs="Arial"/>
                <w:bCs/>
                <w:sz w:val="18"/>
                <w:lang w:val="fr-FR"/>
              </w:rPr>
              <w:t>EIS</w:t>
            </w:r>
            <w:r w:rsidRPr="006A5583">
              <w:rPr>
                <w:rFonts w:ascii="Arial" w:hAnsi="Arial" w:cs="Arial"/>
                <w:bCs/>
                <w:sz w:val="18"/>
                <w:vertAlign w:val="subscript"/>
                <w:lang w:val="fr-FR"/>
              </w:rPr>
              <w:t>REFSENS_50M</w:t>
            </w:r>
            <w:r w:rsidRPr="006A5583">
              <w:rPr>
                <w:rFonts w:ascii="Arial" w:hAnsi="Arial" w:cs="Arial"/>
                <w:b/>
                <w:sz w:val="18"/>
                <w:vertAlign w:val="subscript"/>
                <w:lang w:val="fr-FR"/>
              </w:rPr>
              <w:t xml:space="preserve"> </w:t>
            </w:r>
            <w:r w:rsidRPr="006A5583">
              <w:rPr>
                <w:rFonts w:ascii="Arial" w:hAnsi="Arial" w:cs="Arial"/>
                <w:bCs/>
                <w:sz w:val="18"/>
                <w:lang w:val="fr-FR"/>
              </w:rPr>
              <w:t xml:space="preserve">+ </w:t>
            </w:r>
            <w:r w:rsidRPr="006A5583">
              <w:rPr>
                <w:rFonts w:ascii="Arial" w:eastAsia="SimSun" w:hAnsi="Arial" w:cs="Arial"/>
                <w:bCs/>
                <w:sz w:val="18"/>
                <w:lang w:val="en-US" w:eastAsia="zh-CN"/>
              </w:rPr>
              <w:t>9</w:t>
            </w:r>
            <w:r w:rsidRPr="006A5583">
              <w:rPr>
                <w:rFonts w:ascii="Arial" w:hAnsi="Arial" w:cs="Arial"/>
                <w:bCs/>
                <w:sz w:val="18"/>
                <w:vertAlign w:val="subscript"/>
                <w:lang w:val="en-US"/>
              </w:rPr>
              <w:t xml:space="preserve"> </w:t>
            </w:r>
            <w:r w:rsidRPr="006A5583">
              <w:rPr>
                <w:rFonts w:ascii="Arial" w:hAnsi="Arial" w:cs="Arial"/>
                <w:sz w:val="18"/>
                <w:lang w:val="fr-FR"/>
              </w:rPr>
              <w:t>+ Δ</w:t>
            </w:r>
            <w:r w:rsidRPr="006A5583">
              <w:rPr>
                <w:rFonts w:ascii="Arial" w:hAnsi="Arial" w:cs="Arial"/>
                <w:sz w:val="18"/>
                <w:vertAlign w:val="subscript"/>
                <w:lang w:val="fr-FR"/>
              </w:rPr>
              <w:t>FR2_REFSENS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05CEA2" w14:textId="77777777" w:rsidR="006A5583" w:rsidRPr="006A5583" w:rsidRDefault="006A5583" w:rsidP="006A5583">
            <w:pPr>
              <w:keepNext/>
              <w:keepLines/>
              <w:spacing w:after="0"/>
              <w:jc w:val="center"/>
              <w:rPr>
                <w:rFonts w:ascii="Arial" w:hAnsi="Arial" w:cs="Arial"/>
                <w:sz w:val="18"/>
                <w:lang w:val="fr-FR"/>
              </w:rPr>
            </w:pPr>
            <w:r w:rsidRPr="006A5583">
              <w:rPr>
                <w:rFonts w:ascii="Arial" w:hAnsi="Arial" w:cs="Arial"/>
                <w:sz w:val="18"/>
                <w:lang w:val="fr-FR"/>
              </w:rPr>
              <w:t>EIS</w:t>
            </w:r>
            <w:r w:rsidRPr="006A5583">
              <w:rPr>
                <w:rFonts w:ascii="Arial" w:hAnsi="Arial" w:cs="Arial"/>
                <w:sz w:val="18"/>
                <w:vertAlign w:val="subscript"/>
                <w:lang w:val="fr-FR"/>
              </w:rPr>
              <w:t xml:space="preserve">REFSENS_50M </w:t>
            </w:r>
            <w:r w:rsidRPr="006A5583">
              <w:rPr>
                <w:rFonts w:ascii="Arial" w:hAnsi="Arial" w:cs="Arial"/>
                <w:bCs/>
                <w:sz w:val="18"/>
                <w:lang w:val="en-US" w:eastAsia="zh-CN"/>
              </w:rPr>
              <w:t>+ 19</w:t>
            </w:r>
            <w:r w:rsidRPr="006A5583">
              <w:rPr>
                <w:rFonts w:ascii="Arial" w:hAnsi="Arial" w:cs="Arial"/>
                <w:sz w:val="18"/>
                <w:lang w:val="fr-FR"/>
              </w:rPr>
              <w:t>+ Δ</w:t>
            </w:r>
            <w:r w:rsidRPr="006A5583">
              <w:rPr>
                <w:rFonts w:ascii="Arial" w:hAnsi="Arial" w:cs="Arial"/>
                <w:sz w:val="18"/>
                <w:vertAlign w:val="subscript"/>
                <w:lang w:val="fr-FR"/>
              </w:rPr>
              <w:t>FR2_REFSENS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DD4FC3D" w14:textId="77777777" w:rsidR="006A5583" w:rsidRPr="006A5583" w:rsidRDefault="006A5583" w:rsidP="006A5583">
            <w:pPr>
              <w:keepNext/>
              <w:keepLines/>
              <w:spacing w:after="0"/>
              <w:jc w:val="center"/>
              <w:rPr>
                <w:rFonts w:ascii="Arial" w:hAnsi="Arial" w:cs="Arial"/>
                <w:sz w:val="18"/>
                <w:lang w:val="en-US"/>
              </w:rPr>
            </w:pPr>
            <w:r w:rsidRPr="006A5583">
              <w:rPr>
                <w:rFonts w:ascii="Arial" w:hAnsi="Arial" w:cs="Arial"/>
                <w:sz w:val="18"/>
                <w:lang w:val="en-US"/>
              </w:rPr>
              <w:t xml:space="preserve">DFT-s-OFDM </w:t>
            </w:r>
            <w:r w:rsidRPr="006A5583">
              <w:rPr>
                <w:rFonts w:ascii="Arial" w:hAnsi="Arial" w:cs="Arial"/>
                <w:sz w:val="18"/>
                <w:lang w:val="fr-FR"/>
              </w:rPr>
              <w:t xml:space="preserve">NR signal, </w:t>
            </w:r>
            <w:r w:rsidRPr="006A5583">
              <w:rPr>
                <w:rFonts w:ascii="Arial" w:eastAsia="SimSun" w:hAnsi="Arial" w:cs="Arial"/>
                <w:sz w:val="18"/>
                <w:lang w:val="en-US" w:eastAsia="zh-CN"/>
              </w:rPr>
              <w:t>960</w:t>
            </w:r>
            <w:r w:rsidRPr="006A5583">
              <w:rPr>
                <w:rFonts w:ascii="Arial" w:hAnsi="Arial" w:cs="Arial"/>
                <w:sz w:val="18"/>
                <w:lang w:val="fr-FR"/>
              </w:rPr>
              <w:t xml:space="preserve"> kHz SCS, </w:t>
            </w:r>
            <w:r w:rsidRPr="006A5583">
              <w:rPr>
                <w:rFonts w:ascii="Arial" w:hAnsi="Arial" w:cs="Arial"/>
                <w:sz w:val="18"/>
                <w:lang w:val="fr-FR"/>
              </w:rPr>
              <w:br/>
            </w:r>
            <w:r w:rsidRPr="006A5583">
              <w:rPr>
                <w:rFonts w:ascii="Arial" w:eastAsia="SimSun" w:hAnsi="Arial" w:cs="Arial"/>
                <w:sz w:val="18"/>
                <w:lang w:val="en-US" w:eastAsia="zh-CN"/>
              </w:rPr>
              <w:t>16</w:t>
            </w:r>
            <w:r w:rsidRPr="006A5583">
              <w:rPr>
                <w:rFonts w:ascii="Arial" w:hAnsi="Arial" w:cs="Arial"/>
                <w:sz w:val="18"/>
                <w:lang w:val="fr-FR"/>
              </w:rPr>
              <w:t xml:space="preserve"> RB</w:t>
            </w:r>
          </w:p>
        </w:tc>
      </w:tr>
      <w:tr w:rsidR="006A5583" w:rsidRPr="006A5583" w14:paraId="7DDD227F" w14:textId="77777777" w:rsidTr="006A5583">
        <w:trPr>
          <w:cantSplit/>
          <w:jc w:val="center"/>
        </w:trPr>
        <w:tc>
          <w:tcPr>
            <w:tcW w:w="1157" w:type="dxa"/>
            <w:tcBorders>
              <w:top w:val="nil"/>
              <w:left w:val="single" w:sz="4" w:space="0" w:color="auto"/>
              <w:bottom w:val="single" w:sz="4" w:space="0" w:color="auto"/>
              <w:right w:val="single" w:sz="4" w:space="0" w:color="auto"/>
            </w:tcBorders>
          </w:tcPr>
          <w:p w14:paraId="6F9486C1" w14:textId="77777777" w:rsidR="006A5583" w:rsidRPr="006A5583" w:rsidRDefault="006A5583" w:rsidP="006A5583">
            <w:pPr>
              <w:keepNext/>
              <w:keepLines/>
              <w:spacing w:after="0"/>
              <w:jc w:val="center"/>
              <w:rPr>
                <w:rFonts w:ascii="Arial" w:hAnsi="Arial" w:cs="Arial"/>
                <w:sz w:val="18"/>
              </w:rPr>
            </w:pPr>
          </w:p>
        </w:tc>
        <w:tc>
          <w:tcPr>
            <w:tcW w:w="1248" w:type="dxa"/>
            <w:tcBorders>
              <w:top w:val="single" w:sz="4" w:space="0" w:color="auto"/>
              <w:left w:val="single" w:sz="4" w:space="0" w:color="auto"/>
              <w:bottom w:val="single" w:sz="4" w:space="0" w:color="auto"/>
              <w:right w:val="single" w:sz="4" w:space="0" w:color="auto"/>
            </w:tcBorders>
            <w:vAlign w:val="center"/>
            <w:hideMark/>
          </w:tcPr>
          <w:p w14:paraId="30028410" w14:textId="77777777" w:rsidR="006A5583" w:rsidRPr="006A5583" w:rsidRDefault="006A5583" w:rsidP="006A5583">
            <w:pPr>
              <w:keepNext/>
              <w:keepLines/>
              <w:spacing w:after="0"/>
              <w:jc w:val="center"/>
              <w:rPr>
                <w:rFonts w:ascii="Arial" w:hAnsi="Arial" w:cs="Arial"/>
                <w:sz w:val="18"/>
                <w:lang w:val="fr-FR"/>
              </w:rPr>
            </w:pPr>
            <w:r w:rsidRPr="006A5583">
              <w:rPr>
                <w:rFonts w:ascii="Arial" w:hAnsi="Arial" w:cs="Arial"/>
                <w:sz w:val="18"/>
                <w:lang w:val="fr-FR"/>
              </w:rPr>
              <w:t>800, 1600, 2000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912DA8" w14:textId="77777777" w:rsidR="006A5583" w:rsidRPr="006A5583" w:rsidRDefault="006A5583" w:rsidP="006A5583">
            <w:pPr>
              <w:keepNext/>
              <w:keepLines/>
              <w:spacing w:after="0"/>
              <w:jc w:val="center"/>
              <w:rPr>
                <w:rFonts w:ascii="Arial" w:hAnsi="Arial" w:cs="Arial"/>
                <w:sz w:val="18"/>
                <w:lang w:val="fr-FR"/>
              </w:rPr>
            </w:pPr>
            <w:r w:rsidRPr="006A5583">
              <w:rPr>
                <w:rFonts w:ascii="Arial" w:eastAsia="SimSun" w:hAnsi="Arial" w:cs="Arial"/>
                <w:sz w:val="18"/>
                <w:lang w:val="en-US" w:eastAsia="zh-CN"/>
              </w:rPr>
              <w:t>960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9169B0" w14:textId="77777777" w:rsidR="006A5583" w:rsidRPr="006A5583" w:rsidRDefault="006A5583" w:rsidP="006A5583">
            <w:pPr>
              <w:keepNext/>
              <w:keepLines/>
              <w:spacing w:after="0"/>
              <w:jc w:val="center"/>
              <w:rPr>
                <w:rFonts w:ascii="Arial" w:eastAsia="SimSun" w:hAnsi="Arial" w:cs="Arial"/>
                <w:sz w:val="18"/>
                <w:lang w:val="en-US" w:eastAsia="zh-CN"/>
              </w:rPr>
            </w:pPr>
            <w:r w:rsidRPr="006A5583">
              <w:rPr>
                <w:rFonts w:ascii="Arial" w:hAnsi="Arial" w:cs="Arial"/>
                <w:sz w:val="18"/>
                <w:lang w:val="fr-FR"/>
              </w:rPr>
              <w:t>G-FR2-A1-</w:t>
            </w:r>
            <w:r w:rsidRPr="006A5583">
              <w:rPr>
                <w:rFonts w:ascii="Arial" w:eastAsia="SimSun" w:hAnsi="Arial" w:cs="Arial"/>
                <w:sz w:val="18"/>
                <w:lang w:val="en-US" w:eastAsia="zh-CN"/>
              </w:rPr>
              <w:t>7</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904EE4" w14:textId="77777777" w:rsidR="006A5583" w:rsidRPr="006A5583" w:rsidRDefault="006A5583" w:rsidP="006A5583">
            <w:pPr>
              <w:keepNext/>
              <w:keepLines/>
              <w:spacing w:after="0"/>
              <w:jc w:val="center"/>
              <w:rPr>
                <w:rFonts w:ascii="Arial" w:hAnsi="Arial" w:cs="Arial"/>
                <w:bCs/>
                <w:sz w:val="18"/>
              </w:rPr>
            </w:pPr>
            <w:r w:rsidRPr="006A5583">
              <w:rPr>
                <w:rFonts w:ascii="Arial" w:hAnsi="Arial" w:cs="Arial"/>
                <w:bCs/>
                <w:sz w:val="18"/>
                <w:lang w:val="fr-FR"/>
              </w:rPr>
              <w:t>EIS</w:t>
            </w:r>
            <w:r w:rsidRPr="006A5583">
              <w:rPr>
                <w:rFonts w:ascii="Arial" w:hAnsi="Arial" w:cs="Arial"/>
                <w:bCs/>
                <w:sz w:val="18"/>
                <w:vertAlign w:val="subscript"/>
                <w:lang w:val="fr-FR"/>
              </w:rPr>
              <w:t>REFSENS_50M</w:t>
            </w:r>
            <w:r w:rsidRPr="006A5583">
              <w:rPr>
                <w:rFonts w:ascii="Arial" w:hAnsi="Arial" w:cs="Arial"/>
                <w:b/>
                <w:sz w:val="18"/>
                <w:vertAlign w:val="subscript"/>
                <w:lang w:val="fr-FR"/>
              </w:rPr>
              <w:t xml:space="preserve"> </w:t>
            </w:r>
            <w:r w:rsidRPr="006A5583">
              <w:rPr>
                <w:rFonts w:ascii="Arial" w:hAnsi="Arial" w:cs="Arial"/>
                <w:bCs/>
                <w:sz w:val="18"/>
                <w:lang w:val="fr-FR"/>
              </w:rPr>
              <w:t xml:space="preserve">+ </w:t>
            </w:r>
            <w:r w:rsidRPr="006A5583">
              <w:rPr>
                <w:rFonts w:ascii="Arial" w:hAnsi="Arial" w:cs="Arial"/>
                <w:bCs/>
                <w:sz w:val="18"/>
                <w:lang w:val="en-US" w:eastAsia="zh-CN"/>
              </w:rPr>
              <w:t>12</w:t>
            </w:r>
            <w:r w:rsidRPr="006A5583">
              <w:rPr>
                <w:rFonts w:ascii="Arial" w:hAnsi="Arial" w:cs="Arial"/>
                <w:bCs/>
                <w:sz w:val="18"/>
                <w:vertAlign w:val="subscript"/>
                <w:lang w:val="en-US"/>
              </w:rPr>
              <w:t xml:space="preserve"> </w:t>
            </w:r>
            <w:r w:rsidRPr="006A5583">
              <w:rPr>
                <w:rFonts w:ascii="Arial" w:hAnsi="Arial" w:cs="Arial"/>
                <w:sz w:val="18"/>
                <w:lang w:val="fr-FR"/>
              </w:rPr>
              <w:t>+ Δ</w:t>
            </w:r>
            <w:r w:rsidRPr="006A5583">
              <w:rPr>
                <w:rFonts w:ascii="Arial" w:hAnsi="Arial" w:cs="Arial"/>
                <w:sz w:val="18"/>
                <w:vertAlign w:val="subscript"/>
                <w:lang w:val="fr-FR"/>
              </w:rPr>
              <w:t>FR2_REFSENS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2F6562" w14:textId="77777777" w:rsidR="006A5583" w:rsidRPr="006A5583" w:rsidRDefault="006A5583" w:rsidP="006A5583">
            <w:pPr>
              <w:keepNext/>
              <w:keepLines/>
              <w:spacing w:after="0"/>
              <w:jc w:val="center"/>
              <w:rPr>
                <w:rFonts w:ascii="Arial" w:hAnsi="Arial" w:cs="Arial"/>
                <w:sz w:val="18"/>
                <w:lang w:val="fr-FR"/>
              </w:rPr>
            </w:pPr>
            <w:r w:rsidRPr="006A5583">
              <w:rPr>
                <w:rFonts w:ascii="Arial" w:hAnsi="Arial" w:cs="Arial"/>
                <w:sz w:val="18"/>
                <w:lang w:val="fr-FR"/>
              </w:rPr>
              <w:t>EIS</w:t>
            </w:r>
            <w:r w:rsidRPr="006A5583">
              <w:rPr>
                <w:rFonts w:ascii="Arial" w:hAnsi="Arial" w:cs="Arial"/>
                <w:sz w:val="18"/>
                <w:vertAlign w:val="subscript"/>
                <w:lang w:val="fr-FR"/>
              </w:rPr>
              <w:t xml:space="preserve">REFSENS_50M </w:t>
            </w:r>
            <w:r w:rsidRPr="006A5583">
              <w:rPr>
                <w:rFonts w:ascii="Arial" w:hAnsi="Arial" w:cs="Arial"/>
                <w:bCs/>
                <w:sz w:val="18"/>
                <w:lang w:val="en-US" w:eastAsia="zh-CN"/>
              </w:rPr>
              <w:t>+ 22</w:t>
            </w:r>
            <w:r w:rsidRPr="006A5583">
              <w:rPr>
                <w:rFonts w:ascii="Arial" w:hAnsi="Arial" w:cs="Arial"/>
                <w:sz w:val="18"/>
                <w:lang w:val="fr-FR"/>
              </w:rPr>
              <w:t>+ Δ</w:t>
            </w:r>
            <w:r w:rsidRPr="006A5583">
              <w:rPr>
                <w:rFonts w:ascii="Arial" w:hAnsi="Arial" w:cs="Arial"/>
                <w:sz w:val="18"/>
                <w:vertAlign w:val="subscript"/>
                <w:lang w:val="fr-FR"/>
              </w:rPr>
              <w:t>FR2_REFSENS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851314D" w14:textId="52D7ECB7" w:rsidR="006A5583" w:rsidRPr="006A5583" w:rsidRDefault="006A5583" w:rsidP="006A5583">
            <w:pPr>
              <w:keepNext/>
              <w:keepLines/>
              <w:spacing w:after="0"/>
              <w:jc w:val="center"/>
              <w:rPr>
                <w:rFonts w:ascii="Arial" w:hAnsi="Arial" w:cs="Arial"/>
                <w:sz w:val="18"/>
                <w:lang w:val="en-US"/>
              </w:rPr>
            </w:pPr>
            <w:r w:rsidRPr="006A5583">
              <w:rPr>
                <w:rFonts w:ascii="Arial" w:hAnsi="Arial" w:cs="Arial"/>
                <w:sz w:val="18"/>
                <w:lang w:val="en-US"/>
              </w:rPr>
              <w:t xml:space="preserve">DFT-s-OFDM </w:t>
            </w:r>
            <w:r w:rsidRPr="006A5583">
              <w:rPr>
                <w:rFonts w:ascii="Arial" w:hAnsi="Arial" w:cs="Arial"/>
                <w:sz w:val="18"/>
                <w:lang w:val="fr-FR"/>
              </w:rPr>
              <w:t xml:space="preserve">NR signal, </w:t>
            </w:r>
            <w:r w:rsidRPr="006A5583">
              <w:rPr>
                <w:rFonts w:ascii="Arial" w:eastAsia="SimSun" w:hAnsi="Arial" w:cs="Arial"/>
                <w:sz w:val="18"/>
                <w:lang w:val="en-US" w:eastAsia="zh-CN"/>
              </w:rPr>
              <w:t>960</w:t>
            </w:r>
            <w:r w:rsidRPr="006A5583">
              <w:rPr>
                <w:rFonts w:ascii="Arial" w:hAnsi="Arial" w:cs="Arial"/>
                <w:sz w:val="18"/>
                <w:lang w:val="fr-FR"/>
              </w:rPr>
              <w:t xml:space="preserve"> kHz SCS, </w:t>
            </w:r>
            <w:r w:rsidRPr="006A5583">
              <w:rPr>
                <w:rFonts w:ascii="Arial" w:hAnsi="Arial" w:cs="Arial"/>
                <w:sz w:val="18"/>
                <w:lang w:val="fr-FR"/>
              </w:rPr>
              <w:br/>
            </w:r>
            <w:del w:id="31" w:author="Ng, Man Hung (Nokia - GB)" w:date="2022-08-02T17:19:00Z">
              <w:r w:rsidRPr="006A5583" w:rsidDel="006A5583">
                <w:rPr>
                  <w:rFonts w:ascii="Arial" w:eastAsia="SimSun" w:hAnsi="Arial" w:cs="Arial"/>
                  <w:sz w:val="18"/>
                  <w:lang w:val="en-US" w:eastAsia="zh-CN"/>
                </w:rPr>
                <w:delText>[</w:delText>
              </w:r>
            </w:del>
            <w:r w:rsidRPr="006A5583">
              <w:rPr>
                <w:rFonts w:ascii="Arial" w:eastAsia="SimSun" w:hAnsi="Arial" w:cs="Arial"/>
                <w:sz w:val="18"/>
                <w:lang w:val="en-US" w:eastAsia="zh-CN"/>
              </w:rPr>
              <w:t>27</w:t>
            </w:r>
            <w:del w:id="32" w:author="Ng, Man Hung (Nokia - GB)" w:date="2022-08-02T17:19:00Z">
              <w:r w:rsidRPr="006A5583" w:rsidDel="006A5583">
                <w:rPr>
                  <w:rFonts w:ascii="Arial" w:eastAsia="SimSun" w:hAnsi="Arial" w:cs="Arial"/>
                  <w:sz w:val="18"/>
                  <w:lang w:val="en-US" w:eastAsia="zh-CN"/>
                </w:rPr>
                <w:delText>]</w:delText>
              </w:r>
            </w:del>
            <w:r w:rsidRPr="006A5583">
              <w:rPr>
                <w:rFonts w:ascii="Arial" w:hAnsi="Arial" w:cs="Arial"/>
                <w:sz w:val="18"/>
                <w:lang w:val="fr-FR"/>
              </w:rPr>
              <w:t xml:space="preserve"> RB</w:t>
            </w:r>
          </w:p>
        </w:tc>
      </w:tr>
      <w:tr w:rsidR="006A5583" w:rsidRPr="006A5583" w14:paraId="1F24B8CF" w14:textId="77777777" w:rsidTr="006A5583">
        <w:trPr>
          <w:cantSplit/>
          <w:jc w:val="center"/>
        </w:trPr>
        <w:tc>
          <w:tcPr>
            <w:tcW w:w="10343" w:type="dxa"/>
            <w:gridSpan w:val="7"/>
            <w:tcBorders>
              <w:top w:val="single" w:sz="4" w:space="0" w:color="auto"/>
              <w:left w:val="single" w:sz="4" w:space="0" w:color="auto"/>
              <w:bottom w:val="single" w:sz="4" w:space="0" w:color="auto"/>
              <w:right w:val="single" w:sz="4" w:space="0" w:color="auto"/>
            </w:tcBorders>
            <w:hideMark/>
          </w:tcPr>
          <w:p w14:paraId="278165F0" w14:textId="77777777" w:rsidR="006A5583" w:rsidRPr="006A5583" w:rsidRDefault="006A5583" w:rsidP="006A5583">
            <w:pPr>
              <w:keepNext/>
              <w:keepLines/>
              <w:spacing w:after="0"/>
              <w:ind w:left="851" w:hanging="851"/>
              <w:rPr>
                <w:rFonts w:ascii="Arial" w:hAnsi="Arial" w:cs="Arial"/>
                <w:sz w:val="18"/>
                <w:lang w:val="en-US"/>
              </w:rPr>
            </w:pPr>
            <w:r w:rsidRPr="006A5583">
              <w:rPr>
                <w:rFonts w:ascii="Arial" w:hAnsi="Arial" w:cs="Arial"/>
                <w:sz w:val="18"/>
                <w:lang w:val="fr-FR"/>
              </w:rPr>
              <w:t>NOTE 1:</w:t>
            </w:r>
            <w:r w:rsidRPr="006A5583">
              <w:rPr>
                <w:rFonts w:ascii="Arial" w:hAnsi="Arial" w:cs="Arial"/>
                <w:sz w:val="18"/>
                <w:lang w:val="fr-FR"/>
              </w:rPr>
              <w:tab/>
            </w:r>
            <w:proofErr w:type="spellStart"/>
            <w:r w:rsidRPr="006A5583">
              <w:rPr>
                <w:rFonts w:ascii="Arial" w:hAnsi="Arial" w:cs="Arial"/>
                <w:sz w:val="18"/>
                <w:lang w:val="fr-FR"/>
              </w:rPr>
              <w:t>Wanted</w:t>
            </w:r>
            <w:proofErr w:type="spellEnd"/>
            <w:r w:rsidRPr="006A5583">
              <w:rPr>
                <w:rFonts w:ascii="Arial" w:hAnsi="Arial" w:cs="Arial"/>
                <w:sz w:val="18"/>
                <w:lang w:val="fr-FR"/>
              </w:rPr>
              <w:t xml:space="preserve"> and </w:t>
            </w:r>
            <w:proofErr w:type="spellStart"/>
            <w:r w:rsidRPr="006A5583">
              <w:rPr>
                <w:rFonts w:ascii="Arial" w:hAnsi="Arial" w:cs="Arial"/>
                <w:sz w:val="18"/>
                <w:lang w:val="fr-FR"/>
              </w:rPr>
              <w:t>interfering</w:t>
            </w:r>
            <w:proofErr w:type="spellEnd"/>
            <w:r w:rsidRPr="006A5583">
              <w:rPr>
                <w:rFonts w:ascii="Arial" w:hAnsi="Arial" w:cs="Arial"/>
                <w:sz w:val="18"/>
                <w:lang w:val="fr-FR"/>
              </w:rPr>
              <w:t xml:space="preserve"> signal are </w:t>
            </w:r>
            <w:proofErr w:type="spellStart"/>
            <w:r w:rsidRPr="006A5583">
              <w:rPr>
                <w:rFonts w:ascii="Arial" w:hAnsi="Arial" w:cs="Arial"/>
                <w:sz w:val="18"/>
                <w:lang w:val="fr-FR"/>
              </w:rPr>
              <w:t>placed</w:t>
            </w:r>
            <w:proofErr w:type="spellEnd"/>
            <w:r w:rsidRPr="006A5583">
              <w:rPr>
                <w:rFonts w:ascii="Arial" w:hAnsi="Arial" w:cs="Arial"/>
                <w:sz w:val="18"/>
                <w:lang w:val="fr-FR"/>
              </w:rPr>
              <w:t xml:space="preserve"> </w:t>
            </w:r>
            <w:proofErr w:type="spellStart"/>
            <w:r w:rsidRPr="006A5583">
              <w:rPr>
                <w:rFonts w:ascii="Arial" w:hAnsi="Arial" w:cs="Arial"/>
                <w:sz w:val="18"/>
                <w:lang w:val="fr-FR"/>
              </w:rPr>
              <w:t>adjacently</w:t>
            </w:r>
            <w:proofErr w:type="spellEnd"/>
            <w:r w:rsidRPr="006A5583">
              <w:rPr>
                <w:rFonts w:ascii="Arial" w:hAnsi="Arial" w:cs="Arial"/>
                <w:sz w:val="18"/>
                <w:lang w:val="fr-FR"/>
              </w:rPr>
              <w:t xml:space="preserve"> </w:t>
            </w:r>
            <w:proofErr w:type="spellStart"/>
            <w:r w:rsidRPr="006A5583">
              <w:rPr>
                <w:rFonts w:ascii="Arial" w:hAnsi="Arial" w:cs="Arial"/>
                <w:sz w:val="18"/>
                <w:lang w:val="fr-FR"/>
              </w:rPr>
              <w:t>around</w:t>
            </w:r>
            <w:proofErr w:type="spellEnd"/>
            <w:r w:rsidRPr="006A5583">
              <w:rPr>
                <w:rFonts w:ascii="Arial" w:hAnsi="Arial" w:cs="Arial"/>
                <w:sz w:val="18"/>
                <w:lang w:val="fr-FR"/>
              </w:rPr>
              <w:t xml:space="preserve"> </w:t>
            </w:r>
            <w:proofErr w:type="spellStart"/>
            <w:r w:rsidRPr="006A5583">
              <w:rPr>
                <w:rFonts w:ascii="Arial" w:hAnsi="Arial" w:cs="Arial"/>
                <w:sz w:val="18"/>
                <w:lang w:val="fr-FR"/>
              </w:rPr>
              <w:t>F</w:t>
            </w:r>
            <w:r w:rsidRPr="006A5583">
              <w:rPr>
                <w:rFonts w:ascii="Arial" w:hAnsi="Arial" w:cs="Arial"/>
                <w:sz w:val="18"/>
                <w:vertAlign w:val="subscript"/>
                <w:lang w:val="fr-FR"/>
              </w:rPr>
              <w:t>c</w:t>
            </w:r>
            <w:proofErr w:type="spellEnd"/>
            <w:r w:rsidRPr="006A5583">
              <w:rPr>
                <w:rFonts w:ascii="Arial" w:hAnsi="Arial" w:cs="Arial"/>
                <w:sz w:val="18"/>
                <w:lang w:val="en-US"/>
              </w:rPr>
              <w:t>, where the F</w:t>
            </w:r>
            <w:r w:rsidRPr="006A5583">
              <w:rPr>
                <w:rFonts w:ascii="Arial" w:hAnsi="Arial" w:cs="Arial"/>
                <w:sz w:val="18"/>
                <w:vertAlign w:val="subscript"/>
                <w:lang w:val="en-US"/>
              </w:rPr>
              <w:t>c</w:t>
            </w:r>
            <w:r w:rsidRPr="006A5583">
              <w:rPr>
                <w:rFonts w:ascii="Arial" w:hAnsi="Arial" w:cs="Arial"/>
                <w:sz w:val="18"/>
                <w:lang w:val="en-US"/>
              </w:rPr>
              <w:t xml:space="preserve"> is defined for</w:t>
            </w:r>
            <w:r w:rsidRPr="006A5583">
              <w:rPr>
                <w:rFonts w:ascii="Arial" w:hAnsi="Arial" w:cs="Arial"/>
                <w:sz w:val="18"/>
                <w:lang w:val="en-US" w:eastAsia="zh-CN"/>
              </w:rPr>
              <w:t xml:space="preserve"> </w:t>
            </w:r>
            <w:r w:rsidRPr="006A5583">
              <w:rPr>
                <w:rFonts w:ascii="Arial" w:hAnsi="Arial" w:cs="Arial"/>
                <w:i/>
                <w:iCs/>
                <w:sz w:val="18"/>
                <w:lang w:val="en-US" w:eastAsia="zh-CN"/>
              </w:rPr>
              <w:t>BS channel bandwidth</w:t>
            </w:r>
            <w:r w:rsidRPr="006A5583">
              <w:rPr>
                <w:rFonts w:ascii="Arial" w:hAnsi="Arial" w:cs="Arial"/>
                <w:sz w:val="18"/>
                <w:lang w:val="en-US" w:eastAsia="zh-CN"/>
              </w:rPr>
              <w:t xml:space="preserve"> of the wanted signal</w:t>
            </w:r>
            <w:r w:rsidRPr="006A5583">
              <w:rPr>
                <w:rFonts w:ascii="Arial" w:hAnsi="Arial" w:cs="Arial"/>
                <w:sz w:val="18"/>
                <w:lang w:val="en-US"/>
              </w:rPr>
              <w:t xml:space="preserve"> according to the table 5.4.2.2-1.</w:t>
            </w:r>
            <w:r w:rsidRPr="006A5583">
              <w:rPr>
                <w:rFonts w:ascii="Arial" w:hAnsi="Arial" w:cs="Arial"/>
                <w:sz w:val="18"/>
                <w:lang w:val="fr-FR"/>
              </w:rPr>
              <w:t xml:space="preserve"> The </w:t>
            </w:r>
            <w:proofErr w:type="spellStart"/>
            <w:r w:rsidRPr="006A5583">
              <w:rPr>
                <w:rFonts w:ascii="Arial" w:hAnsi="Arial" w:cs="Arial"/>
                <w:sz w:val="18"/>
                <w:lang w:val="fr-FR"/>
              </w:rPr>
              <w:t>aggregated</w:t>
            </w:r>
            <w:proofErr w:type="spellEnd"/>
            <w:r w:rsidRPr="006A5583">
              <w:rPr>
                <w:rFonts w:ascii="Arial" w:hAnsi="Arial" w:cs="Arial"/>
                <w:sz w:val="18"/>
                <w:lang w:val="fr-FR"/>
              </w:rPr>
              <w:t xml:space="preserve"> </w:t>
            </w:r>
            <w:proofErr w:type="spellStart"/>
            <w:r w:rsidRPr="006A5583">
              <w:rPr>
                <w:rFonts w:ascii="Arial" w:hAnsi="Arial" w:cs="Arial"/>
                <w:sz w:val="18"/>
                <w:lang w:val="fr-FR"/>
              </w:rPr>
              <w:t>wanted</w:t>
            </w:r>
            <w:proofErr w:type="spellEnd"/>
            <w:r w:rsidRPr="006A5583">
              <w:rPr>
                <w:rFonts w:ascii="Arial" w:hAnsi="Arial" w:cs="Arial"/>
                <w:sz w:val="18"/>
                <w:lang w:val="fr-FR"/>
              </w:rPr>
              <w:t xml:space="preserve"> and </w:t>
            </w:r>
            <w:proofErr w:type="spellStart"/>
            <w:r w:rsidRPr="006A5583">
              <w:rPr>
                <w:rFonts w:ascii="Arial" w:hAnsi="Arial" w:cs="Arial"/>
                <w:sz w:val="18"/>
                <w:lang w:val="fr-FR"/>
              </w:rPr>
              <w:t>interferer</w:t>
            </w:r>
            <w:proofErr w:type="spellEnd"/>
            <w:r w:rsidRPr="006A5583">
              <w:rPr>
                <w:rFonts w:ascii="Arial" w:hAnsi="Arial" w:cs="Arial"/>
                <w:sz w:val="18"/>
                <w:lang w:val="fr-FR"/>
              </w:rPr>
              <w:t xml:space="preserve"> signal </w:t>
            </w:r>
            <w:proofErr w:type="spellStart"/>
            <w:r w:rsidRPr="006A5583">
              <w:rPr>
                <w:rFonts w:ascii="Arial" w:hAnsi="Arial" w:cs="Arial"/>
                <w:sz w:val="18"/>
                <w:lang w:val="fr-FR"/>
              </w:rPr>
              <w:t>shall</w:t>
            </w:r>
            <w:proofErr w:type="spellEnd"/>
            <w:r w:rsidRPr="006A5583">
              <w:rPr>
                <w:rFonts w:ascii="Arial" w:hAnsi="Arial" w:cs="Arial"/>
                <w:sz w:val="18"/>
                <w:lang w:val="fr-FR"/>
              </w:rPr>
              <w:t xml:space="preserve"> </w:t>
            </w:r>
            <w:proofErr w:type="spellStart"/>
            <w:r w:rsidRPr="006A5583">
              <w:rPr>
                <w:rFonts w:ascii="Arial" w:hAnsi="Arial" w:cs="Arial"/>
                <w:sz w:val="18"/>
                <w:lang w:val="fr-FR"/>
              </w:rPr>
              <w:t>be</w:t>
            </w:r>
            <w:proofErr w:type="spellEnd"/>
            <w:r w:rsidRPr="006A5583">
              <w:rPr>
                <w:rFonts w:ascii="Arial" w:hAnsi="Arial" w:cs="Arial"/>
                <w:sz w:val="18"/>
                <w:lang w:val="fr-FR"/>
              </w:rPr>
              <w:t xml:space="preserve"> </w:t>
            </w:r>
            <w:proofErr w:type="spellStart"/>
            <w:r w:rsidRPr="006A5583">
              <w:rPr>
                <w:rFonts w:ascii="Arial" w:hAnsi="Arial" w:cs="Arial"/>
                <w:sz w:val="18"/>
                <w:lang w:val="fr-FR"/>
              </w:rPr>
              <w:t>centred</w:t>
            </w:r>
            <w:proofErr w:type="spellEnd"/>
            <w:r w:rsidRPr="006A5583">
              <w:rPr>
                <w:rFonts w:ascii="Arial" w:hAnsi="Arial" w:cs="Arial"/>
                <w:sz w:val="18"/>
                <w:lang w:val="fr-FR"/>
              </w:rPr>
              <w:t xml:space="preserve"> in the </w:t>
            </w:r>
            <w:r w:rsidRPr="006A5583">
              <w:rPr>
                <w:rFonts w:ascii="Arial" w:hAnsi="Arial" w:cs="Arial"/>
                <w:i/>
                <w:sz w:val="18"/>
                <w:lang w:val="fr-FR"/>
              </w:rPr>
              <w:t xml:space="preserve">BS </w:t>
            </w:r>
            <w:proofErr w:type="spellStart"/>
            <w:r w:rsidRPr="006A5583">
              <w:rPr>
                <w:rFonts w:ascii="Arial" w:hAnsi="Arial" w:cs="Arial"/>
                <w:i/>
                <w:sz w:val="18"/>
                <w:lang w:val="fr-FR"/>
              </w:rPr>
              <w:t>channel</w:t>
            </w:r>
            <w:proofErr w:type="spellEnd"/>
            <w:r w:rsidRPr="006A5583">
              <w:rPr>
                <w:rFonts w:ascii="Arial" w:hAnsi="Arial" w:cs="Arial"/>
                <w:i/>
                <w:sz w:val="18"/>
                <w:lang w:val="fr-FR"/>
              </w:rPr>
              <w:t xml:space="preserve"> </w:t>
            </w:r>
            <w:proofErr w:type="spellStart"/>
            <w:r w:rsidRPr="006A5583">
              <w:rPr>
                <w:rFonts w:ascii="Arial" w:hAnsi="Arial" w:cs="Arial"/>
                <w:i/>
                <w:sz w:val="18"/>
                <w:lang w:val="fr-FR"/>
              </w:rPr>
              <w:t>bandwidth</w:t>
            </w:r>
            <w:proofErr w:type="spellEnd"/>
            <w:r w:rsidRPr="006A5583">
              <w:rPr>
                <w:rFonts w:ascii="Arial" w:hAnsi="Arial" w:cs="Arial"/>
                <w:sz w:val="18"/>
                <w:lang w:val="fr-FR"/>
              </w:rPr>
              <w:t xml:space="preserve"> of the </w:t>
            </w:r>
            <w:proofErr w:type="spellStart"/>
            <w:r w:rsidRPr="006A5583">
              <w:rPr>
                <w:rFonts w:ascii="Arial" w:hAnsi="Arial" w:cs="Arial"/>
                <w:sz w:val="18"/>
                <w:lang w:val="fr-FR"/>
              </w:rPr>
              <w:t>wanted</w:t>
            </w:r>
            <w:proofErr w:type="spellEnd"/>
            <w:r w:rsidRPr="006A5583">
              <w:rPr>
                <w:rFonts w:ascii="Arial" w:hAnsi="Arial" w:cs="Arial"/>
                <w:sz w:val="18"/>
                <w:lang w:val="fr-FR"/>
              </w:rPr>
              <w:t xml:space="preserve"> signal.</w:t>
            </w:r>
          </w:p>
          <w:p w14:paraId="2A306F25" w14:textId="77777777" w:rsidR="006A5583" w:rsidRPr="006A5583" w:rsidRDefault="006A5583" w:rsidP="006A5583">
            <w:pPr>
              <w:keepNext/>
              <w:keepLines/>
              <w:spacing w:after="0"/>
              <w:ind w:left="851" w:hanging="851"/>
              <w:rPr>
                <w:rFonts w:ascii="Arial" w:hAnsi="Arial" w:cs="Arial"/>
                <w:sz w:val="18"/>
                <w:lang w:val="en-US"/>
              </w:rPr>
            </w:pPr>
            <w:r w:rsidRPr="006A5583">
              <w:rPr>
                <w:rFonts w:ascii="Arial" w:hAnsi="Arial" w:cs="Arial"/>
                <w:sz w:val="18"/>
                <w:lang w:val="fr-FR"/>
              </w:rPr>
              <w:t>NOTE 2:</w:t>
            </w:r>
            <w:r w:rsidRPr="006A5583">
              <w:rPr>
                <w:rFonts w:ascii="Arial" w:hAnsi="Arial" w:cs="Arial"/>
                <w:sz w:val="18"/>
                <w:lang w:val="fr-FR"/>
              </w:rPr>
              <w:tab/>
              <w:t>EIS</w:t>
            </w:r>
            <w:r w:rsidRPr="006A5583">
              <w:rPr>
                <w:rFonts w:ascii="Arial" w:hAnsi="Arial" w:cs="Arial"/>
                <w:sz w:val="18"/>
                <w:vertAlign w:val="subscript"/>
                <w:lang w:val="fr-FR"/>
              </w:rPr>
              <w:t>REFSENS_50M</w:t>
            </w:r>
            <w:r w:rsidRPr="006A5583">
              <w:rPr>
                <w:rFonts w:ascii="Arial" w:hAnsi="Arial" w:cs="Arial"/>
                <w:sz w:val="18"/>
                <w:lang w:val="fr-FR"/>
              </w:rPr>
              <w:t xml:space="preserve"> </w:t>
            </w:r>
            <w:proofErr w:type="spellStart"/>
            <w:r w:rsidRPr="006A5583">
              <w:rPr>
                <w:rFonts w:ascii="Arial" w:hAnsi="Arial" w:cs="Arial"/>
                <w:sz w:val="18"/>
                <w:lang w:val="fr-FR"/>
              </w:rPr>
              <w:t>is</w:t>
            </w:r>
            <w:proofErr w:type="spellEnd"/>
            <w:r w:rsidRPr="006A5583">
              <w:rPr>
                <w:rFonts w:ascii="Arial" w:hAnsi="Arial" w:cs="Arial"/>
                <w:sz w:val="18"/>
                <w:lang w:val="fr-FR"/>
              </w:rPr>
              <w:t xml:space="preserve"> </w:t>
            </w:r>
            <w:proofErr w:type="spellStart"/>
            <w:r w:rsidRPr="006A5583">
              <w:rPr>
                <w:rFonts w:ascii="Arial" w:hAnsi="Arial" w:cs="Arial"/>
                <w:sz w:val="18"/>
                <w:lang w:val="fr-FR"/>
              </w:rPr>
              <w:t>defined</w:t>
            </w:r>
            <w:proofErr w:type="spellEnd"/>
            <w:r w:rsidRPr="006A5583">
              <w:rPr>
                <w:rFonts w:ascii="Arial" w:hAnsi="Arial" w:cs="Arial"/>
                <w:sz w:val="18"/>
                <w:lang w:val="fr-FR"/>
              </w:rPr>
              <w:t xml:space="preserve"> in clause 10.3.3.</w:t>
            </w:r>
          </w:p>
        </w:tc>
      </w:tr>
    </w:tbl>
    <w:p w14:paraId="5ED292EC" w14:textId="77777777" w:rsidR="006A5583" w:rsidRPr="006A5583" w:rsidRDefault="006A5583" w:rsidP="006A5583">
      <w:pPr>
        <w:rPr>
          <w:lang w:eastAsia="zh-CN"/>
        </w:rPr>
      </w:pPr>
    </w:p>
    <w:p w14:paraId="4F5B4AA4" w14:textId="77777777" w:rsidR="006A5583" w:rsidRPr="006A5583" w:rsidRDefault="006A5583" w:rsidP="006A5583">
      <w:pPr>
        <w:keepNext/>
        <w:keepLines/>
        <w:spacing w:before="60"/>
        <w:jc w:val="center"/>
        <w:rPr>
          <w:rFonts w:ascii="Arial" w:hAnsi="Arial" w:cs="Arial"/>
          <w:b/>
          <w:lang w:val="en-US" w:eastAsia="zh-CN"/>
        </w:rPr>
      </w:pPr>
      <w:r w:rsidRPr="006A5583">
        <w:rPr>
          <w:rFonts w:ascii="Arial" w:hAnsi="Arial" w:cs="Arial"/>
          <w:b/>
          <w:lang w:val="fr-FR" w:eastAsia="zh-CN"/>
        </w:rPr>
        <w:t>T</w:t>
      </w:r>
      <w:r w:rsidRPr="006A5583">
        <w:rPr>
          <w:rFonts w:ascii="Arial" w:hAnsi="Arial" w:cs="Arial"/>
          <w:b/>
          <w:lang w:val="fr-FR"/>
        </w:rPr>
        <w:t xml:space="preserve">able </w:t>
      </w:r>
      <w:r w:rsidRPr="006A5583">
        <w:rPr>
          <w:rFonts w:ascii="Arial" w:hAnsi="Arial" w:cs="Arial"/>
          <w:b/>
          <w:lang w:val="fr-FR" w:eastAsia="zh-CN"/>
        </w:rPr>
        <w:t>10</w:t>
      </w:r>
      <w:r w:rsidRPr="006A5583">
        <w:rPr>
          <w:rFonts w:ascii="Arial" w:hAnsi="Arial" w:cs="Arial"/>
          <w:b/>
          <w:lang w:val="fr-FR"/>
        </w:rPr>
        <w:t>.</w:t>
      </w:r>
      <w:r w:rsidRPr="006A5583">
        <w:rPr>
          <w:rFonts w:ascii="Arial" w:hAnsi="Arial" w:cs="Arial"/>
          <w:b/>
          <w:lang w:val="fr-FR" w:eastAsia="zh-CN"/>
        </w:rPr>
        <w:t>9</w:t>
      </w:r>
      <w:r w:rsidRPr="006A5583">
        <w:rPr>
          <w:rFonts w:ascii="Arial" w:hAnsi="Arial" w:cs="Arial"/>
          <w:b/>
          <w:lang w:val="fr-FR"/>
        </w:rPr>
        <w:t>.</w:t>
      </w:r>
      <w:r w:rsidRPr="006A5583">
        <w:rPr>
          <w:rFonts w:ascii="Arial" w:hAnsi="Arial" w:cs="Arial"/>
          <w:b/>
          <w:lang w:val="fr-FR" w:eastAsia="zh-CN"/>
        </w:rPr>
        <w:t>3</w:t>
      </w:r>
      <w:r w:rsidRPr="006A5583">
        <w:rPr>
          <w:rFonts w:ascii="Arial" w:hAnsi="Arial" w:cs="Arial"/>
          <w:b/>
          <w:lang w:val="fr-FR"/>
        </w:rPr>
        <w:t>-2</w:t>
      </w:r>
      <w:r w:rsidRPr="006A5583">
        <w:rPr>
          <w:rFonts w:ascii="Arial" w:hAnsi="Arial" w:cs="Arial"/>
          <w:b/>
          <w:lang w:val="fr-FR" w:eastAsia="zh-CN"/>
        </w:rPr>
        <w:t>: (</w:t>
      </w:r>
      <w:proofErr w:type="spellStart"/>
      <w:r w:rsidRPr="006A5583">
        <w:rPr>
          <w:rFonts w:ascii="Arial" w:hAnsi="Arial" w:cs="Arial"/>
          <w:b/>
          <w:lang w:val="fr-FR" w:eastAsia="ja-JP"/>
        </w:rPr>
        <w:t>Void</w:t>
      </w:r>
      <w:proofErr w:type="spellEnd"/>
      <w:r w:rsidRPr="006A5583">
        <w:rPr>
          <w:rFonts w:ascii="Arial" w:hAnsi="Arial" w:cs="Arial"/>
          <w:b/>
          <w:lang w:val="fr-FR" w:eastAsia="ja-JP"/>
        </w:rPr>
        <w:t>)</w:t>
      </w:r>
    </w:p>
    <w:p w14:paraId="7C4B466C" w14:textId="77777777" w:rsidR="006A5583" w:rsidRPr="006A5583" w:rsidRDefault="006A5583" w:rsidP="006A5583">
      <w:pPr>
        <w:rPr>
          <w:lang w:eastAsia="zh-CN"/>
        </w:rPr>
      </w:pPr>
    </w:p>
    <w:p w14:paraId="6ED99D0F" w14:textId="77777777" w:rsidR="006A5583" w:rsidRPr="006A5583" w:rsidRDefault="006A5583" w:rsidP="006A5583">
      <w:pPr>
        <w:keepNext/>
        <w:keepLines/>
        <w:spacing w:before="60"/>
        <w:jc w:val="center"/>
        <w:rPr>
          <w:rFonts w:ascii="Arial" w:hAnsi="Arial" w:cs="Arial"/>
          <w:b/>
          <w:lang w:val="en-US" w:eastAsia="zh-CN"/>
        </w:rPr>
      </w:pPr>
      <w:r w:rsidRPr="006A5583">
        <w:rPr>
          <w:rFonts w:ascii="Arial" w:hAnsi="Arial" w:cs="Arial"/>
          <w:b/>
          <w:lang w:val="fr-FR"/>
        </w:rPr>
        <w:t xml:space="preserve">Table </w:t>
      </w:r>
      <w:r w:rsidRPr="006A5583">
        <w:rPr>
          <w:rFonts w:ascii="Arial" w:hAnsi="Arial" w:cs="Arial"/>
          <w:b/>
          <w:lang w:val="fr-FR" w:eastAsia="zh-CN"/>
        </w:rPr>
        <w:t>10</w:t>
      </w:r>
      <w:r w:rsidRPr="006A5583">
        <w:rPr>
          <w:rFonts w:ascii="Arial" w:hAnsi="Arial" w:cs="Arial"/>
          <w:b/>
          <w:lang w:val="fr-FR"/>
        </w:rPr>
        <w:t>.</w:t>
      </w:r>
      <w:r w:rsidRPr="006A5583">
        <w:rPr>
          <w:rFonts w:ascii="Arial" w:hAnsi="Arial" w:cs="Arial"/>
          <w:b/>
          <w:lang w:val="fr-FR" w:eastAsia="zh-CN"/>
        </w:rPr>
        <w:t>9</w:t>
      </w:r>
      <w:r w:rsidRPr="006A5583">
        <w:rPr>
          <w:rFonts w:ascii="Arial" w:hAnsi="Arial" w:cs="Arial"/>
          <w:b/>
          <w:lang w:val="fr-FR"/>
        </w:rPr>
        <w:t>.</w:t>
      </w:r>
      <w:r w:rsidRPr="006A5583">
        <w:rPr>
          <w:rFonts w:ascii="Arial" w:hAnsi="Arial" w:cs="Arial"/>
          <w:b/>
          <w:lang w:val="fr-FR" w:eastAsia="zh-CN"/>
        </w:rPr>
        <w:t>3</w:t>
      </w:r>
      <w:r w:rsidRPr="006A5583">
        <w:rPr>
          <w:rFonts w:ascii="Arial" w:hAnsi="Arial" w:cs="Arial"/>
          <w:b/>
          <w:lang w:val="fr-FR"/>
        </w:rPr>
        <w:t>-</w:t>
      </w:r>
      <w:r w:rsidRPr="006A5583">
        <w:rPr>
          <w:rFonts w:ascii="Arial" w:hAnsi="Arial" w:cs="Arial"/>
          <w:b/>
          <w:lang w:val="fr-FR" w:eastAsia="zh-CN"/>
        </w:rPr>
        <w:t>3: (</w:t>
      </w:r>
      <w:proofErr w:type="spellStart"/>
      <w:r w:rsidRPr="006A5583">
        <w:rPr>
          <w:rFonts w:ascii="Arial" w:hAnsi="Arial" w:cs="Arial"/>
          <w:b/>
          <w:lang w:val="fr-FR" w:eastAsia="ja-JP"/>
        </w:rPr>
        <w:t>Void</w:t>
      </w:r>
      <w:proofErr w:type="spellEnd"/>
      <w:r w:rsidRPr="006A5583">
        <w:rPr>
          <w:rFonts w:ascii="Arial" w:hAnsi="Arial" w:cs="Arial"/>
          <w:b/>
          <w:lang w:val="fr-FR" w:eastAsia="ja-JP"/>
        </w:rPr>
        <w:t>)</w:t>
      </w:r>
    </w:p>
    <w:p w14:paraId="2D6B4428" w14:textId="77777777" w:rsidR="006A5583" w:rsidRPr="006A5583" w:rsidRDefault="006A5583" w:rsidP="006A5583">
      <w:pPr>
        <w:rPr>
          <w:lang w:eastAsia="zh-CN"/>
        </w:rPr>
      </w:pPr>
    </w:p>
    <w:p w14:paraId="4A5F981A" w14:textId="60108F4A" w:rsidR="00D2782A" w:rsidRPr="00D349E0" w:rsidRDefault="00D2782A" w:rsidP="00091B2C">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63288" w14:textId="77777777" w:rsidR="0044537C" w:rsidRDefault="0044537C">
      <w:r>
        <w:separator/>
      </w:r>
    </w:p>
  </w:endnote>
  <w:endnote w:type="continuationSeparator" w:id="0">
    <w:p w14:paraId="5B2528A0" w14:textId="77777777" w:rsidR="0044537C" w:rsidRDefault="00445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Osaka">
    <w:altName w:val="Yu Gothic"/>
    <w:charset w:val="80"/>
    <w:family w:val="auto"/>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7992D" w14:textId="77777777" w:rsidR="00F74057" w:rsidRDefault="00F740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FB20B" w14:textId="77777777" w:rsidR="00F74057" w:rsidRDefault="00F740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E0E76" w14:textId="77777777" w:rsidR="00F74057" w:rsidRDefault="00F740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24F22" w14:textId="77777777" w:rsidR="0044537C" w:rsidRDefault="0044537C">
      <w:r>
        <w:separator/>
      </w:r>
    </w:p>
  </w:footnote>
  <w:footnote w:type="continuationSeparator" w:id="0">
    <w:p w14:paraId="659DC569" w14:textId="77777777" w:rsidR="0044537C" w:rsidRDefault="004453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A5A8F" w14:textId="77777777" w:rsidR="00F74057" w:rsidRDefault="00F740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70563" w14:textId="77777777" w:rsidR="00F74057" w:rsidRDefault="00F740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8F8FD" w14:textId="77777777" w:rsidR="00F74057" w:rsidRDefault="00F740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0"/>
  </w:num>
  <w:num w:numId="5">
    <w:abstractNumId w:val="1"/>
  </w:num>
  <w:num w:numId="6">
    <w:abstractNumId w:val="4"/>
  </w:num>
  <w:num w:numId="7">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24"/>
    <w:rsid w:val="00022E4A"/>
    <w:rsid w:val="00026AEA"/>
    <w:rsid w:val="00036DD8"/>
    <w:rsid w:val="00054324"/>
    <w:rsid w:val="00066DFB"/>
    <w:rsid w:val="0007016D"/>
    <w:rsid w:val="0008567C"/>
    <w:rsid w:val="00091B2C"/>
    <w:rsid w:val="000A5C20"/>
    <w:rsid w:val="000A606A"/>
    <w:rsid w:val="000A6394"/>
    <w:rsid w:val="000B4306"/>
    <w:rsid w:val="000B7FED"/>
    <w:rsid w:val="000C038A"/>
    <w:rsid w:val="000C6598"/>
    <w:rsid w:val="000C718A"/>
    <w:rsid w:val="000D44B3"/>
    <w:rsid w:val="000F2B88"/>
    <w:rsid w:val="00106171"/>
    <w:rsid w:val="00120EC0"/>
    <w:rsid w:val="00130AA3"/>
    <w:rsid w:val="00145D43"/>
    <w:rsid w:val="001554A3"/>
    <w:rsid w:val="00165EA9"/>
    <w:rsid w:val="001674D1"/>
    <w:rsid w:val="00175657"/>
    <w:rsid w:val="00192C46"/>
    <w:rsid w:val="00193B67"/>
    <w:rsid w:val="00196854"/>
    <w:rsid w:val="001A08B3"/>
    <w:rsid w:val="001A7B60"/>
    <w:rsid w:val="001B52F0"/>
    <w:rsid w:val="001B7A65"/>
    <w:rsid w:val="001D28A9"/>
    <w:rsid w:val="001D3B71"/>
    <w:rsid w:val="001E41F3"/>
    <w:rsid w:val="001E57E5"/>
    <w:rsid w:val="00204E8B"/>
    <w:rsid w:val="002101A4"/>
    <w:rsid w:val="002105EF"/>
    <w:rsid w:val="00234C6F"/>
    <w:rsid w:val="00237679"/>
    <w:rsid w:val="00242E61"/>
    <w:rsid w:val="00247C1A"/>
    <w:rsid w:val="002545A0"/>
    <w:rsid w:val="0026004D"/>
    <w:rsid w:val="0026073D"/>
    <w:rsid w:val="002640DD"/>
    <w:rsid w:val="00265AB8"/>
    <w:rsid w:val="00272A73"/>
    <w:rsid w:val="00275D12"/>
    <w:rsid w:val="00277BA5"/>
    <w:rsid w:val="00284FEB"/>
    <w:rsid w:val="002860C4"/>
    <w:rsid w:val="002A05DE"/>
    <w:rsid w:val="002B5741"/>
    <w:rsid w:val="002C383D"/>
    <w:rsid w:val="002D0CE1"/>
    <w:rsid w:val="002D465D"/>
    <w:rsid w:val="002E472E"/>
    <w:rsid w:val="002F3130"/>
    <w:rsid w:val="002F6307"/>
    <w:rsid w:val="00305409"/>
    <w:rsid w:val="003125B4"/>
    <w:rsid w:val="00323884"/>
    <w:rsid w:val="003460CB"/>
    <w:rsid w:val="00352BFC"/>
    <w:rsid w:val="0035788D"/>
    <w:rsid w:val="003609EF"/>
    <w:rsid w:val="0036231A"/>
    <w:rsid w:val="00366690"/>
    <w:rsid w:val="00374DD4"/>
    <w:rsid w:val="003773F9"/>
    <w:rsid w:val="0037796A"/>
    <w:rsid w:val="00396A41"/>
    <w:rsid w:val="003D0725"/>
    <w:rsid w:val="003E1A36"/>
    <w:rsid w:val="003E7C12"/>
    <w:rsid w:val="0040732A"/>
    <w:rsid w:val="00410371"/>
    <w:rsid w:val="00415BAB"/>
    <w:rsid w:val="00421979"/>
    <w:rsid w:val="00422940"/>
    <w:rsid w:val="00423FFF"/>
    <w:rsid w:val="004242F1"/>
    <w:rsid w:val="0044537C"/>
    <w:rsid w:val="00453789"/>
    <w:rsid w:val="0045491D"/>
    <w:rsid w:val="00455A85"/>
    <w:rsid w:val="00456737"/>
    <w:rsid w:val="004718B8"/>
    <w:rsid w:val="00472E67"/>
    <w:rsid w:val="004802AD"/>
    <w:rsid w:val="00481BD5"/>
    <w:rsid w:val="004847EC"/>
    <w:rsid w:val="00484F7F"/>
    <w:rsid w:val="004B3937"/>
    <w:rsid w:val="004B6321"/>
    <w:rsid w:val="004B75B7"/>
    <w:rsid w:val="0051580D"/>
    <w:rsid w:val="005174E8"/>
    <w:rsid w:val="00517D2B"/>
    <w:rsid w:val="00521ABA"/>
    <w:rsid w:val="00546DD0"/>
    <w:rsid w:val="00547111"/>
    <w:rsid w:val="0058352D"/>
    <w:rsid w:val="00592D74"/>
    <w:rsid w:val="005B5094"/>
    <w:rsid w:val="005E1A2A"/>
    <w:rsid w:val="005E2C44"/>
    <w:rsid w:val="00621188"/>
    <w:rsid w:val="00621549"/>
    <w:rsid w:val="00622450"/>
    <w:rsid w:val="00622610"/>
    <w:rsid w:val="006257ED"/>
    <w:rsid w:val="00633FD6"/>
    <w:rsid w:val="006540C6"/>
    <w:rsid w:val="00657C71"/>
    <w:rsid w:val="00663364"/>
    <w:rsid w:val="00665C47"/>
    <w:rsid w:val="00675BB4"/>
    <w:rsid w:val="00675E38"/>
    <w:rsid w:val="0068450B"/>
    <w:rsid w:val="00695808"/>
    <w:rsid w:val="006A3E4A"/>
    <w:rsid w:val="006A5583"/>
    <w:rsid w:val="006B46FB"/>
    <w:rsid w:val="006E21FB"/>
    <w:rsid w:val="006F2563"/>
    <w:rsid w:val="006F623C"/>
    <w:rsid w:val="00716AE5"/>
    <w:rsid w:val="00756D28"/>
    <w:rsid w:val="00792342"/>
    <w:rsid w:val="007977A8"/>
    <w:rsid w:val="007A2FE4"/>
    <w:rsid w:val="007A425F"/>
    <w:rsid w:val="007A648C"/>
    <w:rsid w:val="007A7AF1"/>
    <w:rsid w:val="007B512A"/>
    <w:rsid w:val="007C2097"/>
    <w:rsid w:val="007C48B1"/>
    <w:rsid w:val="007D35C3"/>
    <w:rsid w:val="007D45A7"/>
    <w:rsid w:val="007D6A07"/>
    <w:rsid w:val="007E13DD"/>
    <w:rsid w:val="007F7259"/>
    <w:rsid w:val="008040A8"/>
    <w:rsid w:val="008062B3"/>
    <w:rsid w:val="0081254F"/>
    <w:rsid w:val="008279FA"/>
    <w:rsid w:val="00840B04"/>
    <w:rsid w:val="0084373F"/>
    <w:rsid w:val="00844E47"/>
    <w:rsid w:val="00860C70"/>
    <w:rsid w:val="008626E7"/>
    <w:rsid w:val="00870EE7"/>
    <w:rsid w:val="0087683A"/>
    <w:rsid w:val="008863B9"/>
    <w:rsid w:val="00895E70"/>
    <w:rsid w:val="008A3958"/>
    <w:rsid w:val="008A45A6"/>
    <w:rsid w:val="008B6890"/>
    <w:rsid w:val="008F3789"/>
    <w:rsid w:val="008F686C"/>
    <w:rsid w:val="00904844"/>
    <w:rsid w:val="009148DE"/>
    <w:rsid w:val="00941E30"/>
    <w:rsid w:val="00956113"/>
    <w:rsid w:val="009777D9"/>
    <w:rsid w:val="00977E7C"/>
    <w:rsid w:val="00987288"/>
    <w:rsid w:val="00991B88"/>
    <w:rsid w:val="00995CA8"/>
    <w:rsid w:val="009A5753"/>
    <w:rsid w:val="009A579D"/>
    <w:rsid w:val="009A5CA6"/>
    <w:rsid w:val="009B2C2A"/>
    <w:rsid w:val="009B42A7"/>
    <w:rsid w:val="009C60C1"/>
    <w:rsid w:val="009D4AF8"/>
    <w:rsid w:val="009E3297"/>
    <w:rsid w:val="009F144B"/>
    <w:rsid w:val="009F734F"/>
    <w:rsid w:val="00A07690"/>
    <w:rsid w:val="00A120E1"/>
    <w:rsid w:val="00A246B6"/>
    <w:rsid w:val="00A315D9"/>
    <w:rsid w:val="00A47E70"/>
    <w:rsid w:val="00A50983"/>
    <w:rsid w:val="00A50CF0"/>
    <w:rsid w:val="00A57F62"/>
    <w:rsid w:val="00A7671C"/>
    <w:rsid w:val="00A94093"/>
    <w:rsid w:val="00AA2CBC"/>
    <w:rsid w:val="00AA5935"/>
    <w:rsid w:val="00AA7CB9"/>
    <w:rsid w:val="00AC5820"/>
    <w:rsid w:val="00AC61DF"/>
    <w:rsid w:val="00AC676C"/>
    <w:rsid w:val="00AD1CD8"/>
    <w:rsid w:val="00AE54CF"/>
    <w:rsid w:val="00B111DF"/>
    <w:rsid w:val="00B21F2C"/>
    <w:rsid w:val="00B2403A"/>
    <w:rsid w:val="00B258BB"/>
    <w:rsid w:val="00B35018"/>
    <w:rsid w:val="00B350EC"/>
    <w:rsid w:val="00B3535F"/>
    <w:rsid w:val="00B53C9E"/>
    <w:rsid w:val="00B67B97"/>
    <w:rsid w:val="00B80EA5"/>
    <w:rsid w:val="00B968C8"/>
    <w:rsid w:val="00BA009E"/>
    <w:rsid w:val="00BA3EC5"/>
    <w:rsid w:val="00BA51D9"/>
    <w:rsid w:val="00BA779B"/>
    <w:rsid w:val="00BB0E48"/>
    <w:rsid w:val="00BB5DFC"/>
    <w:rsid w:val="00BB7FDB"/>
    <w:rsid w:val="00BC1B71"/>
    <w:rsid w:val="00BC3E48"/>
    <w:rsid w:val="00BD279D"/>
    <w:rsid w:val="00BD295E"/>
    <w:rsid w:val="00BD476D"/>
    <w:rsid w:val="00BD6BB8"/>
    <w:rsid w:val="00BF184E"/>
    <w:rsid w:val="00BF18ED"/>
    <w:rsid w:val="00BF5D9D"/>
    <w:rsid w:val="00BF6DFC"/>
    <w:rsid w:val="00C1225B"/>
    <w:rsid w:val="00C162C7"/>
    <w:rsid w:val="00C22A5A"/>
    <w:rsid w:val="00C33321"/>
    <w:rsid w:val="00C66BA2"/>
    <w:rsid w:val="00C760CF"/>
    <w:rsid w:val="00C95985"/>
    <w:rsid w:val="00C97469"/>
    <w:rsid w:val="00CB4F88"/>
    <w:rsid w:val="00CC5026"/>
    <w:rsid w:val="00CC68D0"/>
    <w:rsid w:val="00CD2EB6"/>
    <w:rsid w:val="00CE54BF"/>
    <w:rsid w:val="00D03F9A"/>
    <w:rsid w:val="00D06D51"/>
    <w:rsid w:val="00D13D64"/>
    <w:rsid w:val="00D13DF6"/>
    <w:rsid w:val="00D14437"/>
    <w:rsid w:val="00D16B0A"/>
    <w:rsid w:val="00D24991"/>
    <w:rsid w:val="00D24B55"/>
    <w:rsid w:val="00D2782A"/>
    <w:rsid w:val="00D50255"/>
    <w:rsid w:val="00D56D43"/>
    <w:rsid w:val="00D607E1"/>
    <w:rsid w:val="00D66520"/>
    <w:rsid w:val="00D81F1B"/>
    <w:rsid w:val="00D94F9E"/>
    <w:rsid w:val="00DB0E06"/>
    <w:rsid w:val="00DB25D9"/>
    <w:rsid w:val="00DC3E92"/>
    <w:rsid w:val="00DE0A06"/>
    <w:rsid w:val="00DE34CF"/>
    <w:rsid w:val="00DE3AB8"/>
    <w:rsid w:val="00DE4FF2"/>
    <w:rsid w:val="00DF160F"/>
    <w:rsid w:val="00E12901"/>
    <w:rsid w:val="00E13F3D"/>
    <w:rsid w:val="00E3407B"/>
    <w:rsid w:val="00E34898"/>
    <w:rsid w:val="00E555FC"/>
    <w:rsid w:val="00E56581"/>
    <w:rsid w:val="00E67921"/>
    <w:rsid w:val="00E863BF"/>
    <w:rsid w:val="00EB09B7"/>
    <w:rsid w:val="00EB5CA9"/>
    <w:rsid w:val="00EC07B2"/>
    <w:rsid w:val="00EC3E0A"/>
    <w:rsid w:val="00EE142C"/>
    <w:rsid w:val="00EE5119"/>
    <w:rsid w:val="00EE7D7C"/>
    <w:rsid w:val="00EF0065"/>
    <w:rsid w:val="00EF5803"/>
    <w:rsid w:val="00F03475"/>
    <w:rsid w:val="00F06DDE"/>
    <w:rsid w:val="00F11105"/>
    <w:rsid w:val="00F21782"/>
    <w:rsid w:val="00F25D98"/>
    <w:rsid w:val="00F300FB"/>
    <w:rsid w:val="00F31B06"/>
    <w:rsid w:val="00F72DC5"/>
    <w:rsid w:val="00F74057"/>
    <w:rsid w:val="00F86421"/>
    <w:rsid w:val="00FB6386"/>
    <w:rsid w:val="00FC2C9E"/>
    <w:rsid w:val="00FD6E7E"/>
    <w:rsid w:val="00FE23C3"/>
    <w:rsid w:val="00FE2490"/>
    <w:rsid w:val="00FE7DD2"/>
    <w:rsid w:val="00FF1B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uiPriority w:val="99"/>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22610"/>
    <w:rPr>
      <w:rFonts w:ascii="Times New Roman" w:hAnsi="Times New Roman"/>
      <w:i/>
      <w:lang w:val="en-GB" w:eastAsia="en-US"/>
    </w:rPr>
  </w:style>
  <w:style w:type="paragraph" w:styleId="BodyText3">
    <w:name w:val="Body Text 3"/>
    <w:basedOn w:val="Normal"/>
    <w:link w:val="BodyText3Char"/>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22610"/>
    <w:rPr>
      <w:rFonts w:ascii="Times New Roman" w:eastAsia="MS Mincho" w:hAnsi="Times New Roman"/>
      <w:lang w:val="en-GB" w:eastAsia="en-GB"/>
    </w:rPr>
  </w:style>
  <w:style w:type="paragraph" w:styleId="NormalIndent">
    <w:name w:val="Normal Indent"/>
    <w:basedOn w:val="Normal"/>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4"/>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 w:type="table" w:customStyle="1" w:styleId="TableGrid15">
    <w:name w:val="Table Grid15"/>
    <w:basedOn w:val="TableNormal"/>
    <w:next w:val="TableGrid"/>
    <w:rsid w:val="001E57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E57E5"/>
    <w:rPr>
      <w:color w:val="605E5C"/>
      <w:shd w:val="clear" w:color="auto" w:fill="E1DFDD"/>
    </w:rPr>
  </w:style>
  <w:style w:type="character" w:customStyle="1" w:styleId="H1Char">
    <w:name w:val="H1 Char"/>
    <w:aliases w:val="h1 Char,Heading 1 3GPP Char Char"/>
    <w:rsid w:val="001E57E5"/>
    <w:rPr>
      <w:rFonts w:ascii="Arial" w:hAnsi="Arial"/>
      <w:sz w:val="36"/>
      <w:lang w:val="en-GB" w:eastAsia="en-US" w:bidi="ar-SA"/>
    </w:rPr>
  </w:style>
  <w:style w:type="paragraph" w:customStyle="1" w:styleId="00BodyText">
    <w:name w:val="00 BodyText"/>
    <w:basedOn w:val="Normal"/>
    <w:rsid w:val="001E57E5"/>
    <w:pPr>
      <w:overflowPunct w:val="0"/>
      <w:autoSpaceDE w:val="0"/>
      <w:autoSpaceDN w:val="0"/>
      <w:adjustRightInd w:val="0"/>
      <w:spacing w:after="220"/>
      <w:textAlignment w:val="baseline"/>
    </w:pPr>
    <w:rPr>
      <w:rFonts w:ascii="Arial" w:hAnsi="Arial"/>
      <w:sz w:val="22"/>
      <w:lang w:val="en-US"/>
    </w:rPr>
  </w:style>
  <w:style w:type="paragraph" w:customStyle="1" w:styleId="a5">
    <w:name w:val="??"/>
    <w:rsid w:val="001E57E5"/>
    <w:pPr>
      <w:widowControl w:val="0"/>
    </w:pPr>
    <w:rPr>
      <w:rFonts w:ascii="Times New Roman" w:eastAsia="Malgun Gothic" w:hAnsi="Times New Roman"/>
      <w:lang w:val="en-US" w:eastAsia="en-US"/>
    </w:rPr>
  </w:style>
  <w:style w:type="paragraph" w:customStyle="1" w:styleId="2">
    <w:name w:val="??? 2"/>
    <w:basedOn w:val="a5"/>
    <w:next w:val="a5"/>
    <w:rsid w:val="001E57E5"/>
    <w:pPr>
      <w:keepNext/>
    </w:pPr>
    <w:rPr>
      <w:rFonts w:ascii="Arial" w:hAnsi="Arial"/>
      <w:b/>
      <w:sz w:val="24"/>
    </w:rPr>
  </w:style>
  <w:style w:type="paragraph" w:customStyle="1" w:styleId="references0">
    <w:name w:val="references"/>
    <w:rsid w:val="001E57E5"/>
    <w:pPr>
      <w:numPr>
        <w:numId w:val="6"/>
      </w:numPr>
      <w:spacing w:after="50" w:line="180" w:lineRule="exact"/>
      <w:jc w:val="both"/>
    </w:pPr>
    <w:rPr>
      <w:rFonts w:ascii="Times New Roman" w:eastAsia="MS Mincho" w:hAnsi="Times New Roman"/>
      <w:noProof/>
      <w:szCs w:val="16"/>
      <w:lang w:val="en-US" w:eastAsia="en-US"/>
    </w:rPr>
  </w:style>
  <w:style w:type="paragraph" w:customStyle="1" w:styleId="21">
    <w:name w:val="스타일 양쪽 첫 줄:  2 글자"/>
    <w:basedOn w:val="Normal"/>
    <w:rsid w:val="001E57E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E57E5"/>
    <w:rPr>
      <w:rFonts w:ascii="Times New Roman" w:hAnsi="Times New Roman"/>
      <w:lang w:val="en-GB" w:eastAsia="en-GB"/>
    </w:rPr>
  </w:style>
  <w:style w:type="table" w:styleId="MediumGrid3-Accent1">
    <w:name w:val="Medium Grid 3 Accent 1"/>
    <w:basedOn w:val="TableNormal"/>
    <w:uiPriority w:val="69"/>
    <w:rsid w:val="001E57E5"/>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body">
    <w:name w:val="body"/>
    <w:basedOn w:val="Normal"/>
    <w:rsid w:val="001E57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aliases w:val="Block_Text,np,b"/>
    <w:basedOn w:val="Normal"/>
    <w:link w:val="11BodyTextChar"/>
    <w:rsid w:val="001E57E5"/>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1E57E5"/>
    <w:rPr>
      <w:rFonts w:ascii="Arial" w:eastAsia="MS Mincho" w:hAnsi="Arial"/>
      <w:sz w:val="22"/>
      <w:lang w:val="en-GB" w:eastAsia="en-US"/>
    </w:rPr>
  </w:style>
  <w:style w:type="paragraph" w:customStyle="1" w:styleId="AL">
    <w:name w:val="AL"/>
    <w:basedOn w:val="TAL"/>
    <w:rsid w:val="001E57E5"/>
    <w:pPr>
      <w:overflowPunct w:val="0"/>
      <w:autoSpaceDE w:val="0"/>
      <w:autoSpaceDN w:val="0"/>
      <w:adjustRightInd w:val="0"/>
      <w:textAlignment w:val="baseline"/>
    </w:pPr>
    <w:rPr>
      <w:szCs w:val="18"/>
      <w:lang w:eastAsia="en-GB"/>
    </w:rPr>
  </w:style>
  <w:style w:type="table" w:customStyle="1" w:styleId="TableGrid16">
    <w:name w:val="Table Grid16"/>
    <w:basedOn w:val="TableNormal"/>
    <w:next w:val="TableGrid"/>
    <w:rsid w:val="001E57E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1E57E5"/>
    <w:rPr>
      <w:rFonts w:ascii="Times New Roman" w:eastAsia="MS Mincho" w:hAnsi="Times New Roman"/>
      <w:lang w:val="en-GB" w:eastAsia="en-US"/>
    </w:rPr>
  </w:style>
  <w:style w:type="paragraph" w:customStyle="1" w:styleId="CarCar5">
    <w:name w:val="Car Car5"/>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E57E5"/>
    <w:rPr>
      <w:rFonts w:ascii="Arial" w:hAnsi="Arial"/>
      <w:sz w:val="24"/>
      <w:lang w:val="en-GB" w:eastAsia="en-GB" w:bidi="ar-SA"/>
    </w:rPr>
  </w:style>
  <w:style w:type="character" w:customStyle="1" w:styleId="CharChar19">
    <w:name w:val="Char Char19"/>
    <w:semiHidden/>
    <w:rsid w:val="001E57E5"/>
    <w:rPr>
      <w:rFonts w:ascii="Times New Roman" w:hAnsi="Times New Roman"/>
      <w:lang w:val="en-GB"/>
    </w:rPr>
  </w:style>
  <w:style w:type="paragraph" w:customStyle="1" w:styleId="DAText">
    <w:name w:val="DA_Text"/>
    <w:basedOn w:val="Normal"/>
    <w:link w:val="DATextZchn"/>
    <w:rsid w:val="001E57E5"/>
    <w:pPr>
      <w:spacing w:after="0"/>
      <w:jc w:val="both"/>
    </w:pPr>
    <w:rPr>
      <w:rFonts w:ascii="CG Times (WN)" w:eastAsia="Malgun Gothic" w:hAnsi="CG Times (WN)"/>
      <w:szCs w:val="24"/>
      <w:lang w:val="de-DE" w:eastAsia="de-DE"/>
    </w:rPr>
  </w:style>
  <w:style w:type="character" w:customStyle="1" w:styleId="DATextZchn">
    <w:name w:val="DA_Text Zchn"/>
    <w:link w:val="DAText"/>
    <w:rsid w:val="001E57E5"/>
    <w:rPr>
      <w:rFonts w:eastAsia="Malgun Gothic"/>
      <w:szCs w:val="24"/>
      <w:lang w:val="de-DE" w:eastAsia="de-DE"/>
    </w:rPr>
  </w:style>
  <w:style w:type="paragraph" w:customStyle="1" w:styleId="JK-text-simpledoc">
    <w:name w:val="JK - text - simple doc"/>
    <w:basedOn w:val="BodyText"/>
    <w:autoRedefine/>
    <w:rsid w:val="001E57E5"/>
    <w:pPr>
      <w:tabs>
        <w:tab w:val="num" w:pos="1097"/>
      </w:tabs>
      <w:overflowPunct w:val="0"/>
      <w:autoSpaceDE w:val="0"/>
      <w:autoSpaceDN w:val="0"/>
      <w:adjustRightInd w:val="0"/>
      <w:spacing w:line="288" w:lineRule="auto"/>
      <w:ind w:left="1097" w:hanging="283"/>
      <w:textAlignment w:val="baseline"/>
    </w:pPr>
    <w:rPr>
      <w:rFonts w:ascii="Arial" w:hAnsi="Arial" w:cs="Arial"/>
      <w:lang w:val="en-US"/>
    </w:rPr>
  </w:style>
  <w:style w:type="paragraph" w:customStyle="1" w:styleId="NormalLatinItalique">
    <w:name w:val="Normal + (Latin) Italique"/>
    <w:basedOn w:val="Normal"/>
    <w:link w:val="NormalLatinItaliqueCar"/>
    <w:rsid w:val="001E57E5"/>
    <w:rPr>
      <w:rFonts w:ascii="CG Times (WN)" w:hAnsi="CG Times (WN)"/>
      <w:lang w:eastAsia="en-GB"/>
    </w:rPr>
  </w:style>
  <w:style w:type="character" w:customStyle="1" w:styleId="NormalLatinItaliqueCar">
    <w:name w:val="Normal + (Latin) Italique Car"/>
    <w:link w:val="NormalLatinItalique"/>
    <w:rsid w:val="001E57E5"/>
    <w:rPr>
      <w:lang w:val="en-GB" w:eastAsia="en-GB"/>
    </w:rPr>
  </w:style>
  <w:style w:type="paragraph" w:customStyle="1" w:styleId="B1LatinItalique">
    <w:name w:val="B1 + (Latin) Italique"/>
    <w:basedOn w:val="B1"/>
    <w:link w:val="B1LatinItaliqueCar"/>
    <w:rsid w:val="001E57E5"/>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1E57E5"/>
    <w:rPr>
      <w:i/>
      <w:iCs/>
      <w:lang w:val="en-GB" w:eastAsia="en-GB"/>
    </w:rPr>
  </w:style>
  <w:style w:type="character" w:customStyle="1" w:styleId="CharChar13">
    <w:name w:val="Char Char13"/>
    <w:semiHidden/>
    <w:rsid w:val="001E57E5"/>
    <w:rPr>
      <w:rFonts w:eastAsia="SimSun"/>
      <w:lang w:val="en-GB" w:eastAsia="en-US" w:bidi="ar-SA"/>
    </w:rPr>
  </w:style>
  <w:style w:type="character" w:customStyle="1" w:styleId="CharChar6">
    <w:name w:val="Char Char6"/>
    <w:rsid w:val="001E57E5"/>
    <w:rPr>
      <w:rFonts w:ascii="Arial" w:eastAsia="SimSun" w:hAnsi="Arial"/>
      <w:sz w:val="32"/>
      <w:lang w:val="en-GB" w:eastAsia="en-US" w:bidi="ar-SA"/>
    </w:rPr>
  </w:style>
  <w:style w:type="character" w:customStyle="1" w:styleId="CharChar16">
    <w:name w:val="Char Char16"/>
    <w:rsid w:val="001E57E5"/>
    <w:rPr>
      <w:rFonts w:ascii="Arial" w:eastAsia="SimSun" w:hAnsi="Arial"/>
      <w:lang w:val="en-GB" w:eastAsia="en-US" w:bidi="ar-SA"/>
    </w:rPr>
  </w:style>
  <w:style w:type="character" w:customStyle="1" w:styleId="CharChar14">
    <w:name w:val="Char Char14"/>
    <w:rsid w:val="001E57E5"/>
    <w:rPr>
      <w:rFonts w:ascii="Arial" w:eastAsia="SimSun" w:hAnsi="Arial"/>
      <w:sz w:val="36"/>
      <w:lang w:val="en-GB" w:eastAsia="en-US" w:bidi="ar-SA"/>
    </w:rPr>
  </w:style>
  <w:style w:type="character" w:customStyle="1" w:styleId="CharChar11">
    <w:name w:val="Char Char11"/>
    <w:semiHidden/>
    <w:rsid w:val="001E57E5"/>
    <w:rPr>
      <w:rFonts w:ascii="Tahoma" w:eastAsia="SimSun" w:hAnsi="Tahoma" w:cs="Tahoma"/>
      <w:lang w:val="en-GB" w:eastAsia="en-US" w:bidi="ar-SA"/>
    </w:rPr>
  </w:style>
  <w:style w:type="paragraph" w:customStyle="1" w:styleId="CRfront">
    <w:name w:val="CR_front"/>
    <w:basedOn w:val="Normal"/>
    <w:rsid w:val="001E57E5"/>
    <w:pPr>
      <w:overflowPunct w:val="0"/>
      <w:autoSpaceDE w:val="0"/>
      <w:autoSpaceDN w:val="0"/>
      <w:adjustRightInd w:val="0"/>
      <w:textAlignment w:val="baseline"/>
    </w:pPr>
    <w:rPr>
      <w:rFonts w:eastAsia="MS Mincho"/>
      <w:lang w:eastAsia="en-GB"/>
    </w:rPr>
  </w:style>
  <w:style w:type="paragraph" w:customStyle="1" w:styleId="t2">
    <w:name w:val="t2"/>
    <w:basedOn w:val="Normal"/>
    <w:rsid w:val="001E57E5"/>
    <w:pPr>
      <w:overflowPunct w:val="0"/>
      <w:autoSpaceDE w:val="0"/>
      <w:autoSpaceDN w:val="0"/>
      <w:adjustRightInd w:val="0"/>
      <w:spacing w:after="0"/>
      <w:textAlignment w:val="baseline"/>
    </w:pPr>
    <w:rPr>
      <w:rFonts w:eastAsia="MS Mincho"/>
      <w:lang w:eastAsia="en-GB"/>
    </w:rPr>
  </w:style>
  <w:style w:type="paragraph" w:customStyle="1" w:styleId="Heading3Underrubrik2H3">
    <w:name w:val="Heading 3.Underrubrik2.H3"/>
    <w:basedOn w:val="Heading2Head2A2"/>
    <w:next w:val="Normal"/>
    <w:rsid w:val="001E57E5"/>
    <w:pPr>
      <w:spacing w:before="120"/>
      <w:outlineLvl w:val="2"/>
    </w:pPr>
    <w:rPr>
      <w:sz w:val="28"/>
    </w:rPr>
  </w:style>
  <w:style w:type="paragraph" w:customStyle="1" w:styleId="Heading2Head2A2">
    <w:name w:val="Heading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berschrift2Head2A2">
    <w:name w:val="Überschrift 2.Head2A.2"/>
    <w:basedOn w:val="Heading1"/>
    <w:next w:val="Normal"/>
    <w:rsid w:val="001E57E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1E57E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11">
    <w:name w:val="b1"/>
    <w:basedOn w:val="Normal"/>
    <w:rsid w:val="001E57E5"/>
    <w:pPr>
      <w:spacing w:before="100" w:beforeAutospacing="1" w:after="100" w:afterAutospacing="1"/>
    </w:pPr>
    <w:rPr>
      <w:rFonts w:eastAsia="Arial Unicode MS"/>
      <w:sz w:val="24"/>
      <w:szCs w:val="24"/>
      <w:lang w:eastAsia="en-GB"/>
    </w:rPr>
  </w:style>
  <w:style w:type="paragraph" w:customStyle="1" w:styleId="StyleHeading6Left0cmHanging349cmAfter9pt">
    <w:name w:val="Style Heading 6 + Left:  0 cm Hanging:  3.49 cm After:  9 pt"/>
    <w:basedOn w:val="Heading6"/>
    <w:rsid w:val="001E57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E57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1E57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E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1E57E5"/>
  </w:style>
  <w:style w:type="character" w:customStyle="1" w:styleId="Char0">
    <w:name w:val="批注主题 Char"/>
    <w:semiHidden/>
    <w:rsid w:val="001E57E5"/>
    <w:rPr>
      <w:b/>
      <w:bCs/>
      <w:lang w:val="en-GB" w:eastAsia="en-US" w:bidi="ar-SA"/>
    </w:rPr>
  </w:style>
  <w:style w:type="paragraph" w:customStyle="1" w:styleId="font5">
    <w:name w:val="font5"/>
    <w:basedOn w:val="Normal"/>
    <w:rsid w:val="001E57E5"/>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E57E5"/>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E57E5"/>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E57E5"/>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E57E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E57E5"/>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E57E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E57E5"/>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E57E5"/>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E57E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E57E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E57E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E57E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E57E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E57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E57E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E57E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E57E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E57E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E57E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E57E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E57E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E57E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E57E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E57E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E57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E57E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E57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E57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E57E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E57E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E57E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2">
    <w:name w:val="목록 없음2"/>
    <w:next w:val="NoList"/>
    <w:semiHidden/>
    <w:rsid w:val="001E57E5"/>
  </w:style>
  <w:style w:type="paragraph" w:customStyle="1" w:styleId="a0">
    <w:name w:val="插图题注"/>
    <w:next w:val="Normal"/>
    <w:rsid w:val="001E57E5"/>
    <w:pPr>
      <w:numPr>
        <w:numId w:val="7"/>
      </w:numPr>
      <w:tabs>
        <w:tab w:val="clear" w:pos="397"/>
        <w:tab w:val="num" w:pos="360"/>
      </w:tabs>
      <w:ind w:left="360" w:hanging="360"/>
      <w:jc w:val="center"/>
    </w:pPr>
    <w:rPr>
      <w:rFonts w:ascii="Times New Roman" w:eastAsia="Malgun Gothic" w:hAnsi="Times New Roman"/>
      <w:b/>
      <w:lang w:val="en-GB" w:eastAsia="zh-CN"/>
    </w:rPr>
  </w:style>
  <w:style w:type="table" w:customStyle="1" w:styleId="TableGrid17">
    <w:name w:val="Table Grid17"/>
    <w:basedOn w:val="TableNormal"/>
    <w:next w:val="TableGrid"/>
    <w:uiPriority w:val="39"/>
    <w:rsid w:val="00D24B55"/>
    <w:rPr>
      <w:rFonts w:ascii="Times New Roman" w:eastAsia="Yu Mincho"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24B55"/>
    <w:rPr>
      <w:rFonts w:ascii="Times New Roman" w:eastAsia="Yu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95210">
      <w:bodyDiv w:val="1"/>
      <w:marLeft w:val="0"/>
      <w:marRight w:val="0"/>
      <w:marTop w:val="0"/>
      <w:marBottom w:val="0"/>
      <w:divBdr>
        <w:top w:val="none" w:sz="0" w:space="0" w:color="auto"/>
        <w:left w:val="none" w:sz="0" w:space="0" w:color="auto"/>
        <w:bottom w:val="none" w:sz="0" w:space="0" w:color="auto"/>
        <w:right w:val="none" w:sz="0" w:space="0" w:color="auto"/>
      </w:divBdr>
    </w:div>
    <w:div w:id="687097887">
      <w:bodyDiv w:val="1"/>
      <w:marLeft w:val="0"/>
      <w:marRight w:val="0"/>
      <w:marTop w:val="0"/>
      <w:marBottom w:val="0"/>
      <w:divBdr>
        <w:top w:val="none" w:sz="0" w:space="0" w:color="auto"/>
        <w:left w:val="none" w:sz="0" w:space="0" w:color="auto"/>
        <w:bottom w:val="none" w:sz="0" w:space="0" w:color="auto"/>
        <w:right w:val="none" w:sz="0" w:space="0" w:color="auto"/>
      </w:divBdr>
    </w:div>
    <w:div w:id="687145574">
      <w:bodyDiv w:val="1"/>
      <w:marLeft w:val="0"/>
      <w:marRight w:val="0"/>
      <w:marTop w:val="0"/>
      <w:marBottom w:val="0"/>
      <w:divBdr>
        <w:top w:val="none" w:sz="0" w:space="0" w:color="auto"/>
        <w:left w:val="none" w:sz="0" w:space="0" w:color="auto"/>
        <w:bottom w:val="none" w:sz="0" w:space="0" w:color="auto"/>
        <w:right w:val="none" w:sz="0" w:space="0" w:color="auto"/>
      </w:divBdr>
    </w:div>
    <w:div w:id="730233796">
      <w:bodyDiv w:val="1"/>
      <w:marLeft w:val="0"/>
      <w:marRight w:val="0"/>
      <w:marTop w:val="0"/>
      <w:marBottom w:val="0"/>
      <w:divBdr>
        <w:top w:val="none" w:sz="0" w:space="0" w:color="auto"/>
        <w:left w:val="none" w:sz="0" w:space="0" w:color="auto"/>
        <w:bottom w:val="none" w:sz="0" w:space="0" w:color="auto"/>
        <w:right w:val="none" w:sz="0" w:space="0" w:color="auto"/>
      </w:divBdr>
    </w:div>
    <w:div w:id="922449716">
      <w:bodyDiv w:val="1"/>
      <w:marLeft w:val="0"/>
      <w:marRight w:val="0"/>
      <w:marTop w:val="0"/>
      <w:marBottom w:val="0"/>
      <w:divBdr>
        <w:top w:val="none" w:sz="0" w:space="0" w:color="auto"/>
        <w:left w:val="none" w:sz="0" w:space="0" w:color="auto"/>
        <w:bottom w:val="none" w:sz="0" w:space="0" w:color="auto"/>
        <w:right w:val="none" w:sz="0" w:space="0" w:color="auto"/>
      </w:divBdr>
    </w:div>
    <w:div w:id="1009142799">
      <w:bodyDiv w:val="1"/>
      <w:marLeft w:val="0"/>
      <w:marRight w:val="0"/>
      <w:marTop w:val="0"/>
      <w:marBottom w:val="0"/>
      <w:divBdr>
        <w:top w:val="none" w:sz="0" w:space="0" w:color="auto"/>
        <w:left w:val="none" w:sz="0" w:space="0" w:color="auto"/>
        <w:bottom w:val="none" w:sz="0" w:space="0" w:color="auto"/>
        <w:right w:val="none" w:sz="0" w:space="0" w:color="auto"/>
      </w:divBdr>
    </w:div>
    <w:div w:id="1193345944">
      <w:bodyDiv w:val="1"/>
      <w:marLeft w:val="0"/>
      <w:marRight w:val="0"/>
      <w:marTop w:val="0"/>
      <w:marBottom w:val="0"/>
      <w:divBdr>
        <w:top w:val="none" w:sz="0" w:space="0" w:color="auto"/>
        <w:left w:val="none" w:sz="0" w:space="0" w:color="auto"/>
        <w:bottom w:val="none" w:sz="0" w:space="0" w:color="auto"/>
        <w:right w:val="none" w:sz="0" w:space="0" w:color="auto"/>
      </w:divBdr>
    </w:div>
    <w:div w:id="1445340417">
      <w:bodyDiv w:val="1"/>
      <w:marLeft w:val="0"/>
      <w:marRight w:val="0"/>
      <w:marTop w:val="0"/>
      <w:marBottom w:val="0"/>
      <w:divBdr>
        <w:top w:val="none" w:sz="0" w:space="0" w:color="auto"/>
        <w:left w:val="none" w:sz="0" w:space="0" w:color="auto"/>
        <w:bottom w:val="none" w:sz="0" w:space="0" w:color="auto"/>
        <w:right w:val="none" w:sz="0" w:space="0" w:color="auto"/>
      </w:divBdr>
    </w:div>
    <w:div w:id="1609313015">
      <w:bodyDiv w:val="1"/>
      <w:marLeft w:val="0"/>
      <w:marRight w:val="0"/>
      <w:marTop w:val="0"/>
      <w:marBottom w:val="0"/>
      <w:divBdr>
        <w:top w:val="none" w:sz="0" w:space="0" w:color="auto"/>
        <w:left w:val="none" w:sz="0" w:space="0" w:color="auto"/>
        <w:bottom w:val="none" w:sz="0" w:space="0" w:color="auto"/>
        <w:right w:val="none" w:sz="0" w:space="0" w:color="auto"/>
      </w:divBdr>
    </w:div>
    <w:div w:id="2132284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726</Words>
  <Characters>4144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9</cp:revision>
  <cp:lastPrinted>1900-01-01T00:00:00Z</cp:lastPrinted>
  <dcterms:created xsi:type="dcterms:W3CDTF">2022-08-02T16:07:00Z</dcterms:created>
  <dcterms:modified xsi:type="dcterms:W3CDTF">2022-08-09T13:31:00Z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