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09179BFA"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D62F76">
        <w:rPr>
          <w:rFonts w:ascii="Arial" w:hAnsi="Arial"/>
          <w:b/>
          <w:sz w:val="24"/>
          <w:szCs w:val="24"/>
        </w:rPr>
        <w:t>1</w:t>
      </w:r>
      <w:r w:rsidR="008B3C72">
        <w:rPr>
          <w:rFonts w:ascii="Arial" w:hAnsi="Arial"/>
          <w:b/>
          <w:sz w:val="24"/>
          <w:szCs w:val="24"/>
        </w:rPr>
        <w:t>1802</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6CBD25BD"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D24B55">
              <w:rPr>
                <w:rFonts w:ascii="Arial" w:hAnsi="Arial"/>
                <w:b/>
                <w:bCs/>
                <w:sz w:val="28"/>
                <w:szCs w:val="28"/>
                <w:lang w:val="fr-FR"/>
              </w:rPr>
              <w:t>817-0</w:t>
            </w:r>
            <w:r w:rsidR="009A4073">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780F174"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w:t>
            </w:r>
            <w:r w:rsidR="009A4073">
              <w:rPr>
                <w:rFonts w:ascii="Arial" w:hAnsi="Arial"/>
                <w:b/>
                <w:bCs/>
                <w:sz w:val="28"/>
                <w:szCs w:val="28"/>
                <w:lang w:val="fr-FR"/>
              </w:rPr>
              <w:t>9</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13D1B2A9"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6EBFC912" w:rsidR="00F74057" w:rsidRPr="00F74057" w:rsidRDefault="009A4073"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2B33CCC3" w:rsidR="00F74057" w:rsidRPr="00F74057" w:rsidRDefault="00C97469" w:rsidP="004718B8">
            <w:pPr>
              <w:spacing w:after="0"/>
              <w:ind w:left="100"/>
              <w:rPr>
                <w:rFonts w:ascii="Arial" w:hAnsi="Arial"/>
                <w:noProof/>
                <w:lang w:val="fr-FR"/>
              </w:rPr>
            </w:pPr>
            <w:r w:rsidRPr="00C97469">
              <w:rPr>
                <w:rFonts w:ascii="Arial" w:hAnsi="Arial"/>
                <w:lang w:val="fr-FR"/>
              </w:rPr>
              <w:t>Draft CR to T</w:t>
            </w:r>
            <w:r w:rsidR="009A4073">
              <w:rPr>
                <w:rFonts w:ascii="Arial" w:hAnsi="Arial"/>
                <w:lang w:val="fr-FR"/>
              </w:rPr>
              <w:t>R</w:t>
            </w:r>
            <w:r w:rsidRPr="00C97469">
              <w:rPr>
                <w:rFonts w:ascii="Arial" w:hAnsi="Arial"/>
                <w:lang w:val="fr-FR"/>
              </w:rPr>
              <w:t xml:space="preserve"> 3</w:t>
            </w:r>
            <w:r w:rsidR="004718B8">
              <w:rPr>
                <w:rFonts w:ascii="Arial" w:hAnsi="Arial"/>
                <w:lang w:val="fr-FR"/>
              </w:rPr>
              <w:t>8</w:t>
            </w:r>
            <w:r w:rsidRPr="00C97469">
              <w:rPr>
                <w:rFonts w:ascii="Arial" w:hAnsi="Arial"/>
                <w:lang w:val="fr-FR"/>
              </w:rPr>
              <w:t>.</w:t>
            </w:r>
            <w:r w:rsidR="00D24B55">
              <w:rPr>
                <w:rFonts w:ascii="Arial" w:hAnsi="Arial"/>
                <w:lang w:val="fr-FR"/>
              </w:rPr>
              <w:t>817-0</w:t>
            </w:r>
            <w:r w:rsidR="009A4073">
              <w:rPr>
                <w:rFonts w:ascii="Arial" w:hAnsi="Arial"/>
                <w:lang w:val="fr-FR"/>
              </w:rPr>
              <w:t>2</w:t>
            </w:r>
            <w:r w:rsidRPr="00C97469">
              <w:rPr>
                <w:rFonts w:ascii="Arial" w:hAnsi="Arial"/>
                <w:lang w:val="fr-FR"/>
              </w:rPr>
              <w:t xml:space="preserve"> on </w:t>
            </w:r>
            <w:proofErr w:type="spellStart"/>
            <w:r w:rsidR="00D24B55">
              <w:rPr>
                <w:rFonts w:ascii="Arial" w:hAnsi="Arial"/>
                <w:lang w:val="fr-FR"/>
              </w:rPr>
              <w:t>c</w:t>
            </w:r>
            <w:r w:rsidR="00D24B55" w:rsidRPr="00D24B55">
              <w:rPr>
                <w:rFonts w:ascii="Arial" w:hAnsi="Arial"/>
                <w:lang w:val="fr-FR"/>
              </w:rPr>
              <w:t>alculations</w:t>
            </w:r>
            <w:proofErr w:type="spellEnd"/>
            <w:r w:rsidR="00D24B55" w:rsidRPr="00D24B55">
              <w:rPr>
                <w:rFonts w:ascii="Arial" w:hAnsi="Arial"/>
                <w:lang w:val="fr-FR"/>
              </w:rPr>
              <w:t xml:space="preserve"> of </w:t>
            </w:r>
            <w:proofErr w:type="spellStart"/>
            <w:r w:rsidR="009A4073">
              <w:rPr>
                <w:rFonts w:ascii="Arial" w:hAnsi="Arial"/>
                <w:lang w:val="fr-FR"/>
              </w:rPr>
              <w:t>wanted</w:t>
            </w:r>
            <w:proofErr w:type="spellEnd"/>
            <w:r w:rsidR="009A4073">
              <w:rPr>
                <w:rFonts w:ascii="Arial" w:hAnsi="Arial"/>
                <w:lang w:val="fr-FR"/>
              </w:rPr>
              <w:t xml:space="preserve"> and </w:t>
            </w:r>
            <w:proofErr w:type="spellStart"/>
            <w:r w:rsidR="009A4073">
              <w:rPr>
                <w:rFonts w:ascii="Arial" w:hAnsi="Arial"/>
                <w:lang w:val="fr-FR"/>
              </w:rPr>
              <w:t>interfering</w:t>
            </w:r>
            <w:proofErr w:type="spellEnd"/>
            <w:r w:rsidR="009A4073">
              <w:rPr>
                <w:rFonts w:ascii="Arial" w:hAnsi="Arial"/>
                <w:lang w:val="fr-FR"/>
              </w:rPr>
              <w:t xml:space="preserve"> signal power </w:t>
            </w:r>
            <w:proofErr w:type="spellStart"/>
            <w:r w:rsidR="009A4073">
              <w:rPr>
                <w:rFonts w:ascii="Arial" w:hAnsi="Arial"/>
                <w:lang w:val="fr-FR"/>
              </w:rPr>
              <w:t>level</w:t>
            </w:r>
            <w:proofErr w:type="spellEnd"/>
            <w:r w:rsidR="009A4073">
              <w:rPr>
                <w:rFonts w:ascii="Arial" w:hAnsi="Arial"/>
                <w:lang w:val="fr-FR"/>
              </w:rPr>
              <w:t xml:space="preserve"> </w:t>
            </w:r>
            <w:proofErr w:type="spellStart"/>
            <w:r w:rsidR="009A4073">
              <w:rPr>
                <w:rFonts w:ascii="Arial" w:hAnsi="Arial"/>
                <w:lang w:val="fr-FR"/>
              </w:rPr>
              <w:t>from</w:t>
            </w:r>
            <w:proofErr w:type="spellEnd"/>
            <w:r w:rsidR="009A4073">
              <w:rPr>
                <w:rFonts w:ascii="Arial" w:hAnsi="Arial"/>
                <w:lang w:val="fr-FR"/>
              </w:rPr>
              <w:t xml:space="preserve"> </w:t>
            </w:r>
            <w:r w:rsidR="009A4073" w:rsidRPr="009A4073">
              <w:rPr>
                <w:rFonts w:ascii="Arial" w:hAnsi="Arial"/>
                <w:lang w:val="sv-SE"/>
              </w:rPr>
              <w:t>EIS</w:t>
            </w:r>
            <w:r w:rsidR="009A4073" w:rsidRPr="009A4073">
              <w:rPr>
                <w:rFonts w:ascii="Arial" w:hAnsi="Arial"/>
                <w:vertAlign w:val="subscript"/>
                <w:lang w:val="sv-SE"/>
              </w:rPr>
              <w:t>REFSENS_50M</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C6E883D" w:rsidR="00F74057" w:rsidRPr="00F74057" w:rsidRDefault="00C97469" w:rsidP="00F74057">
            <w:pPr>
              <w:spacing w:after="0"/>
              <w:ind w:left="100"/>
              <w:rPr>
                <w:rFonts w:ascii="Arial" w:hAnsi="Arial"/>
                <w:noProof/>
                <w:lang w:val="fr-FR"/>
              </w:rPr>
            </w:pPr>
            <w:r w:rsidRPr="00C97469">
              <w:rPr>
                <w:rFonts w:ascii="Arial" w:hAnsi="Arial"/>
                <w:lang w:val="fr-FR"/>
              </w:rPr>
              <w:t>Rel-1</w:t>
            </w:r>
            <w:r w:rsidR="00BC3E48">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37DBE370" w:rsidR="00F74057" w:rsidRPr="00F74057" w:rsidRDefault="009A4073" w:rsidP="00C97469">
            <w:pPr>
              <w:spacing w:after="0"/>
              <w:ind w:left="100"/>
              <w:rPr>
                <w:rFonts w:ascii="Arial" w:hAnsi="Arial"/>
                <w:noProof/>
                <w:lang w:val="fr-FR"/>
              </w:rPr>
            </w:pPr>
            <w:r>
              <w:rPr>
                <w:rFonts w:ascii="Arial" w:hAnsi="Arial"/>
                <w:lang w:val="fr-FR"/>
              </w:rPr>
              <w:t xml:space="preserve">The </w:t>
            </w:r>
            <w:proofErr w:type="spellStart"/>
            <w:r>
              <w:rPr>
                <w:rFonts w:ascii="Arial" w:hAnsi="Arial"/>
                <w:lang w:val="fr-FR"/>
              </w:rPr>
              <w:t>general</w:t>
            </w:r>
            <w:proofErr w:type="spellEnd"/>
            <w:r>
              <w:rPr>
                <w:rFonts w:ascii="Arial" w:hAnsi="Arial"/>
                <w:lang w:val="fr-FR"/>
              </w:rPr>
              <w:t xml:space="preserve"> formula</w:t>
            </w:r>
            <w:r w:rsidRPr="00C97469">
              <w:rPr>
                <w:rFonts w:ascii="Arial" w:hAnsi="Arial"/>
                <w:lang w:val="fr-FR"/>
              </w:rPr>
              <w:t xml:space="preserve"> </w:t>
            </w:r>
            <w:proofErr w:type="spellStart"/>
            <w:r w:rsidRPr="00C97469">
              <w:rPr>
                <w:rFonts w:ascii="Arial" w:hAnsi="Arial"/>
                <w:lang w:val="fr-FR"/>
              </w:rPr>
              <w:t>on</w:t>
            </w:r>
            <w:proofErr w:type="spellEnd"/>
            <w:r w:rsidRPr="00C97469">
              <w:rPr>
                <w:rFonts w:ascii="Arial" w:hAnsi="Arial"/>
                <w:lang w:val="fr-FR"/>
              </w:rPr>
              <w:t xml:space="preserve"> </w:t>
            </w:r>
            <w:proofErr w:type="spellStart"/>
            <w:r>
              <w:rPr>
                <w:rFonts w:ascii="Arial" w:hAnsi="Arial"/>
                <w:lang w:val="fr-FR"/>
              </w:rPr>
              <w:t>c</w:t>
            </w:r>
            <w:r w:rsidRPr="00D24B55">
              <w:rPr>
                <w:rFonts w:ascii="Arial" w:hAnsi="Arial"/>
                <w:lang w:val="fr-FR"/>
              </w:rPr>
              <w:t>alculations</w:t>
            </w:r>
            <w:proofErr w:type="spellEnd"/>
            <w:r w:rsidRPr="00D24B55">
              <w:rPr>
                <w:rFonts w:ascii="Arial" w:hAnsi="Arial"/>
                <w:lang w:val="fr-FR"/>
              </w:rPr>
              <w:t xml:space="preserve"> of </w:t>
            </w:r>
            <w:proofErr w:type="spellStart"/>
            <w:r>
              <w:rPr>
                <w:rFonts w:ascii="Arial" w:hAnsi="Arial"/>
                <w:lang w:val="fr-FR"/>
              </w:rPr>
              <w:t>wanted</w:t>
            </w:r>
            <w:proofErr w:type="spellEnd"/>
            <w:r>
              <w:rPr>
                <w:rFonts w:ascii="Arial" w:hAnsi="Arial"/>
                <w:lang w:val="fr-FR"/>
              </w:rPr>
              <w:t xml:space="preserve"> and </w:t>
            </w:r>
            <w:proofErr w:type="spellStart"/>
            <w:r>
              <w:rPr>
                <w:rFonts w:ascii="Arial" w:hAnsi="Arial"/>
                <w:lang w:val="fr-FR"/>
              </w:rPr>
              <w:t>interfering</w:t>
            </w:r>
            <w:proofErr w:type="spellEnd"/>
            <w:r>
              <w:rPr>
                <w:rFonts w:ascii="Arial" w:hAnsi="Arial"/>
                <w:lang w:val="fr-FR"/>
              </w:rPr>
              <w:t xml:space="preserve"> signal power </w:t>
            </w:r>
            <w:proofErr w:type="spellStart"/>
            <w:r>
              <w:rPr>
                <w:rFonts w:ascii="Arial" w:hAnsi="Arial"/>
                <w:lang w:val="fr-FR"/>
              </w:rPr>
              <w:t>level</w:t>
            </w:r>
            <w:proofErr w:type="spellEnd"/>
            <w:r>
              <w:rPr>
                <w:rFonts w:ascii="Arial" w:hAnsi="Arial"/>
                <w:lang w:val="fr-FR"/>
              </w:rPr>
              <w:t xml:space="preserve"> </w:t>
            </w:r>
            <w:proofErr w:type="spellStart"/>
            <w:r>
              <w:rPr>
                <w:rFonts w:ascii="Arial" w:hAnsi="Arial"/>
                <w:lang w:val="fr-FR"/>
              </w:rPr>
              <w:t>from</w:t>
            </w:r>
            <w:proofErr w:type="spellEnd"/>
            <w:r>
              <w:rPr>
                <w:rFonts w:ascii="Arial" w:hAnsi="Arial"/>
                <w:lang w:val="fr-FR"/>
              </w:rPr>
              <w:t xml:space="preserve"> </w:t>
            </w:r>
            <w:r w:rsidRPr="009A4073">
              <w:rPr>
                <w:rFonts w:ascii="Arial" w:hAnsi="Arial"/>
                <w:lang w:val="sv-SE"/>
              </w:rPr>
              <w:t>EIS</w:t>
            </w:r>
            <w:r w:rsidRPr="009A4073">
              <w:rPr>
                <w:rFonts w:ascii="Arial" w:hAnsi="Arial"/>
                <w:vertAlign w:val="subscript"/>
                <w:lang w:val="sv-SE"/>
              </w:rPr>
              <w:t>REFSENS_50M</w:t>
            </w:r>
            <w:r>
              <w:rPr>
                <w:rFonts w:ascii="Arial" w:hAnsi="Arial"/>
                <w:lang w:val="fr-FR"/>
              </w:rPr>
              <w:t xml:space="preserve"> </w:t>
            </w:r>
            <w:r w:rsidR="00052A64">
              <w:rPr>
                <w:rFonts w:ascii="Arial" w:hAnsi="Arial"/>
                <w:lang w:val="fr-FR"/>
              </w:rPr>
              <w:t>are</w:t>
            </w:r>
            <w:r>
              <w:rPr>
                <w:rFonts w:ascii="Arial" w:hAnsi="Arial"/>
                <w:lang w:val="fr-FR"/>
              </w:rPr>
              <w:t xml:space="preserve"> not </w:t>
            </w:r>
            <w:proofErr w:type="spellStart"/>
            <w:r>
              <w:rPr>
                <w:rFonts w:ascii="Arial" w:hAnsi="Arial"/>
                <w:lang w:val="fr-FR"/>
              </w:rPr>
              <w:t>recorded</w:t>
            </w:r>
            <w:proofErr w:type="spellEnd"/>
            <w:r>
              <w:rPr>
                <w:rFonts w:ascii="Arial" w:hAnsi="Arial"/>
                <w:lang w:val="fr-FR"/>
              </w:rPr>
              <w:t xml:space="preserve"> in the TR, </w:t>
            </w:r>
            <w:proofErr w:type="spellStart"/>
            <w:r>
              <w:rPr>
                <w:rFonts w:ascii="Arial" w:hAnsi="Arial"/>
                <w:lang w:val="fr-FR"/>
              </w:rPr>
              <w:t>only</w:t>
            </w:r>
            <w:proofErr w:type="spellEnd"/>
            <w:r>
              <w:rPr>
                <w:rFonts w:ascii="Arial" w:hAnsi="Arial"/>
                <w:lang w:val="fr-FR"/>
              </w:rPr>
              <w:t xml:space="preserve"> an </w:t>
            </w:r>
            <w:proofErr w:type="spellStart"/>
            <w:r>
              <w:rPr>
                <w:rFonts w:ascii="Arial" w:hAnsi="Arial"/>
                <w:lang w:val="fr-FR"/>
              </w:rPr>
              <w:t>example</w:t>
            </w:r>
            <w:proofErr w:type="spellEnd"/>
            <w:r>
              <w:rPr>
                <w:rFonts w:ascii="Arial" w:hAnsi="Arial"/>
                <w:lang w:val="fr-FR"/>
              </w:rPr>
              <w:t xml:space="preserve"> </w:t>
            </w:r>
            <w:proofErr w:type="spellStart"/>
            <w:r>
              <w:rPr>
                <w:rFonts w:ascii="Arial" w:hAnsi="Arial"/>
                <w:lang w:val="fr-FR"/>
              </w:rPr>
              <w:t>with</w:t>
            </w:r>
            <w:proofErr w:type="spellEnd"/>
            <w:r>
              <w:rPr>
                <w:rFonts w:ascii="Arial" w:hAnsi="Arial"/>
                <w:lang w:val="fr-FR"/>
              </w:rPr>
              <w:t xml:space="preserve"> </w:t>
            </w:r>
            <w:proofErr w:type="spellStart"/>
            <w:r>
              <w:rPr>
                <w:rFonts w:ascii="Arial" w:hAnsi="Arial"/>
                <w:lang w:val="fr-FR"/>
              </w:rPr>
              <w:t>specific</w:t>
            </w:r>
            <w:proofErr w:type="spellEnd"/>
            <w:r>
              <w:rPr>
                <w:rFonts w:ascii="Arial" w:hAnsi="Arial"/>
                <w:lang w:val="fr-FR"/>
              </w:rPr>
              <w:t xml:space="preserve"> </w:t>
            </w:r>
            <w:proofErr w:type="spellStart"/>
            <w:r>
              <w:rPr>
                <w:rFonts w:ascii="Arial" w:hAnsi="Arial"/>
                <w:lang w:val="fr-FR"/>
              </w:rPr>
              <w:t>wanted</w:t>
            </w:r>
            <w:proofErr w:type="spellEnd"/>
            <w:r>
              <w:rPr>
                <w:rFonts w:ascii="Arial" w:hAnsi="Arial"/>
                <w:lang w:val="fr-FR"/>
              </w:rPr>
              <w:t xml:space="preserve"> and </w:t>
            </w:r>
            <w:proofErr w:type="spellStart"/>
            <w:r>
              <w:rPr>
                <w:rFonts w:ascii="Arial" w:hAnsi="Arial"/>
                <w:lang w:val="fr-FR"/>
              </w:rPr>
              <w:t>interfering</w:t>
            </w:r>
            <w:proofErr w:type="spellEnd"/>
            <w:r>
              <w:rPr>
                <w:rFonts w:ascii="Arial" w:hAnsi="Arial"/>
                <w:lang w:val="fr-FR"/>
              </w:rPr>
              <w:t xml:space="preserve"> signal </w:t>
            </w:r>
            <w:proofErr w:type="spellStart"/>
            <w:r>
              <w:rPr>
                <w:rFonts w:ascii="Arial" w:hAnsi="Arial"/>
                <w:lang w:val="fr-FR"/>
              </w:rPr>
              <w:t>bandwidth</w:t>
            </w:r>
            <w:proofErr w:type="spellEnd"/>
            <w:r>
              <w:rPr>
                <w:rFonts w:ascii="Arial" w:hAnsi="Arial"/>
                <w:lang w:val="fr-FR"/>
              </w:rPr>
              <w:t xml:space="preserve"> is </w:t>
            </w:r>
            <w:proofErr w:type="spellStart"/>
            <w:r>
              <w:rPr>
                <w:rFonts w:ascii="Arial" w:hAnsi="Arial"/>
                <w:lang w:val="fr-FR"/>
              </w:rPr>
              <w:t>given</w:t>
            </w:r>
            <w:proofErr w:type="spellEnd"/>
            <w:r>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45E706DB" w:rsidR="00F74057" w:rsidRPr="00F74057" w:rsidRDefault="009A4073" w:rsidP="00C97469">
            <w:pPr>
              <w:spacing w:after="0"/>
              <w:ind w:left="100"/>
              <w:rPr>
                <w:rFonts w:ascii="Arial" w:hAnsi="Arial"/>
                <w:noProof/>
                <w:lang w:val="fr-FR"/>
              </w:rPr>
            </w:pPr>
            <w:r>
              <w:rPr>
                <w:rFonts w:ascii="Arial" w:hAnsi="Arial"/>
                <w:lang w:val="fr-FR"/>
              </w:rPr>
              <w:t xml:space="preserve">The </w:t>
            </w:r>
            <w:proofErr w:type="spellStart"/>
            <w:r>
              <w:rPr>
                <w:rFonts w:ascii="Arial" w:hAnsi="Arial"/>
                <w:lang w:val="fr-FR"/>
              </w:rPr>
              <w:t>general</w:t>
            </w:r>
            <w:proofErr w:type="spellEnd"/>
            <w:r>
              <w:rPr>
                <w:rFonts w:ascii="Arial" w:hAnsi="Arial"/>
                <w:lang w:val="fr-FR"/>
              </w:rPr>
              <w:t xml:space="preserve"> formula</w:t>
            </w:r>
            <w:r w:rsidRPr="00C97469">
              <w:rPr>
                <w:rFonts w:ascii="Arial" w:hAnsi="Arial"/>
                <w:lang w:val="fr-FR"/>
              </w:rPr>
              <w:t xml:space="preserve"> </w:t>
            </w:r>
            <w:proofErr w:type="spellStart"/>
            <w:r w:rsidRPr="00C97469">
              <w:rPr>
                <w:rFonts w:ascii="Arial" w:hAnsi="Arial"/>
                <w:lang w:val="fr-FR"/>
              </w:rPr>
              <w:t>on</w:t>
            </w:r>
            <w:proofErr w:type="spellEnd"/>
            <w:r w:rsidRPr="00C97469">
              <w:rPr>
                <w:rFonts w:ascii="Arial" w:hAnsi="Arial"/>
                <w:lang w:val="fr-FR"/>
              </w:rPr>
              <w:t xml:space="preserve"> </w:t>
            </w:r>
            <w:proofErr w:type="spellStart"/>
            <w:r>
              <w:rPr>
                <w:rFonts w:ascii="Arial" w:hAnsi="Arial"/>
                <w:lang w:val="fr-FR"/>
              </w:rPr>
              <w:t>c</w:t>
            </w:r>
            <w:r w:rsidRPr="00D24B55">
              <w:rPr>
                <w:rFonts w:ascii="Arial" w:hAnsi="Arial"/>
                <w:lang w:val="fr-FR"/>
              </w:rPr>
              <w:t>alculations</w:t>
            </w:r>
            <w:proofErr w:type="spellEnd"/>
            <w:r w:rsidRPr="00D24B55">
              <w:rPr>
                <w:rFonts w:ascii="Arial" w:hAnsi="Arial"/>
                <w:lang w:val="fr-FR"/>
              </w:rPr>
              <w:t xml:space="preserve"> of </w:t>
            </w:r>
            <w:proofErr w:type="spellStart"/>
            <w:r>
              <w:rPr>
                <w:rFonts w:ascii="Arial" w:hAnsi="Arial"/>
                <w:lang w:val="fr-FR"/>
              </w:rPr>
              <w:t>wanted</w:t>
            </w:r>
            <w:proofErr w:type="spellEnd"/>
            <w:r>
              <w:rPr>
                <w:rFonts w:ascii="Arial" w:hAnsi="Arial"/>
                <w:lang w:val="fr-FR"/>
              </w:rPr>
              <w:t xml:space="preserve"> and </w:t>
            </w:r>
            <w:proofErr w:type="spellStart"/>
            <w:r>
              <w:rPr>
                <w:rFonts w:ascii="Arial" w:hAnsi="Arial"/>
                <w:lang w:val="fr-FR"/>
              </w:rPr>
              <w:t>interfering</w:t>
            </w:r>
            <w:proofErr w:type="spellEnd"/>
            <w:r>
              <w:rPr>
                <w:rFonts w:ascii="Arial" w:hAnsi="Arial"/>
                <w:lang w:val="fr-FR"/>
              </w:rPr>
              <w:t xml:space="preserve"> signal power </w:t>
            </w:r>
            <w:proofErr w:type="spellStart"/>
            <w:r>
              <w:rPr>
                <w:rFonts w:ascii="Arial" w:hAnsi="Arial"/>
                <w:lang w:val="fr-FR"/>
              </w:rPr>
              <w:t>level</w:t>
            </w:r>
            <w:proofErr w:type="spellEnd"/>
            <w:r>
              <w:rPr>
                <w:rFonts w:ascii="Arial" w:hAnsi="Arial"/>
                <w:lang w:val="fr-FR"/>
              </w:rPr>
              <w:t xml:space="preserve"> </w:t>
            </w:r>
            <w:proofErr w:type="spellStart"/>
            <w:r>
              <w:rPr>
                <w:rFonts w:ascii="Arial" w:hAnsi="Arial"/>
                <w:lang w:val="fr-FR"/>
              </w:rPr>
              <w:t>from</w:t>
            </w:r>
            <w:proofErr w:type="spellEnd"/>
            <w:r>
              <w:rPr>
                <w:rFonts w:ascii="Arial" w:hAnsi="Arial"/>
                <w:lang w:val="fr-FR"/>
              </w:rPr>
              <w:t xml:space="preserve"> </w:t>
            </w:r>
            <w:r w:rsidRPr="009A4073">
              <w:rPr>
                <w:rFonts w:ascii="Arial" w:hAnsi="Arial"/>
                <w:lang w:val="sv-SE"/>
              </w:rPr>
              <w:t>EIS</w:t>
            </w:r>
            <w:r w:rsidRPr="009A4073">
              <w:rPr>
                <w:rFonts w:ascii="Arial" w:hAnsi="Arial"/>
                <w:vertAlign w:val="subscript"/>
                <w:lang w:val="sv-SE"/>
              </w:rPr>
              <w:t>REFSENS_50M</w:t>
            </w:r>
            <w:r>
              <w:rPr>
                <w:rFonts w:ascii="Arial" w:hAnsi="Arial"/>
                <w:lang w:val="fr-FR"/>
              </w:rPr>
              <w:t xml:space="preserve"> for future </w:t>
            </w:r>
            <w:proofErr w:type="spellStart"/>
            <w:r w:rsidR="00052A64">
              <w:rPr>
                <w:rFonts w:ascii="Arial" w:hAnsi="Arial"/>
                <w:lang w:val="fr-FR"/>
              </w:rPr>
              <w:t>reference</w:t>
            </w:r>
            <w:proofErr w:type="spellEnd"/>
            <w:r w:rsidR="00052A64">
              <w:rPr>
                <w:rFonts w:ascii="Arial" w:hAnsi="Arial"/>
                <w:lang w:val="fr-FR"/>
              </w:rPr>
              <w:t xml:space="preserve">, the formula are </w:t>
            </w:r>
            <w:proofErr w:type="spellStart"/>
            <w:r w:rsidR="00052A64">
              <w:rPr>
                <w:rFonts w:ascii="Arial" w:hAnsi="Arial"/>
                <w:lang w:val="fr-FR"/>
              </w:rPr>
              <w:t>copied</w:t>
            </w:r>
            <w:proofErr w:type="spellEnd"/>
            <w:r w:rsidR="00052A64">
              <w:rPr>
                <w:rFonts w:ascii="Arial" w:hAnsi="Arial"/>
                <w:lang w:val="fr-FR"/>
              </w:rPr>
              <w:t xml:space="preserve"> </w:t>
            </w:r>
            <w:proofErr w:type="spellStart"/>
            <w:r w:rsidR="00052A64">
              <w:rPr>
                <w:rFonts w:ascii="Arial" w:hAnsi="Arial"/>
                <w:lang w:val="fr-FR"/>
              </w:rPr>
              <w:t>from</w:t>
            </w:r>
            <w:proofErr w:type="spellEnd"/>
            <w:r w:rsidR="00052A64">
              <w:rPr>
                <w:rFonts w:ascii="Arial" w:hAnsi="Arial"/>
                <w:lang w:val="fr-FR"/>
              </w:rPr>
              <w:t xml:space="preserve"> the </w:t>
            </w:r>
            <w:proofErr w:type="spellStart"/>
            <w:r w:rsidR="00052A64">
              <w:rPr>
                <w:rFonts w:ascii="Arial" w:hAnsi="Arial"/>
                <w:lang w:val="fr-FR"/>
              </w:rPr>
              <w:t>agreed</w:t>
            </w:r>
            <w:proofErr w:type="spellEnd"/>
            <w:r w:rsidR="00052A64">
              <w:rPr>
                <w:rFonts w:ascii="Arial" w:hAnsi="Arial"/>
                <w:lang w:val="fr-FR"/>
              </w:rPr>
              <w:t xml:space="preserve"> WF in R4-2203017</w:t>
            </w:r>
            <w:r>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0CA1C968" w:rsidR="00F74057" w:rsidRPr="00F74057" w:rsidRDefault="00091B2C" w:rsidP="00C97469">
            <w:pPr>
              <w:spacing w:after="0"/>
              <w:ind w:left="100"/>
              <w:rPr>
                <w:rFonts w:ascii="Arial" w:hAnsi="Arial"/>
                <w:noProof/>
                <w:lang w:val="fr-FR"/>
              </w:rPr>
            </w:pPr>
            <w:r>
              <w:rPr>
                <w:rFonts w:ascii="Arial" w:hAnsi="Arial"/>
                <w:noProof/>
                <w:lang w:val="fr-FR"/>
              </w:rPr>
              <w:t>Ambiguit</w:t>
            </w:r>
            <w:r w:rsidR="009A4073">
              <w:rPr>
                <w:rFonts w:ascii="Arial" w:hAnsi="Arial"/>
                <w:noProof/>
                <w:lang w:val="fr-FR"/>
              </w:rPr>
              <w:t>y</w:t>
            </w:r>
            <w:r>
              <w:rPr>
                <w:rFonts w:ascii="Arial" w:hAnsi="Arial"/>
                <w:noProof/>
                <w:lang w:val="fr-FR"/>
              </w:rPr>
              <w:t xml:space="preserve"> remain</w:t>
            </w:r>
            <w:r w:rsidR="009A4073">
              <w:rPr>
                <w:rFonts w:ascii="Arial" w:hAnsi="Arial"/>
                <w:noProof/>
                <w:lang w:val="fr-FR"/>
              </w:rPr>
              <w:t>s</w:t>
            </w:r>
            <w:r>
              <w:rPr>
                <w:rFonts w:ascii="Arial" w:hAnsi="Arial"/>
                <w:noProof/>
                <w:lang w:val="fr-FR"/>
              </w:rPr>
              <w:t xml:space="preserve"> and would lead to different interpretations</w:t>
            </w:r>
            <w:r w:rsidR="00D24B55">
              <w:rPr>
                <w:rFonts w:ascii="Arial" w:hAnsi="Arial"/>
                <w:noProof/>
                <w:lang w:val="fr-FR"/>
              </w:rPr>
              <w:t xml:space="preserve"> of calculations</w:t>
            </w:r>
            <w:r w:rsidR="009A4073">
              <w:rPr>
                <w:rFonts w:ascii="Arial" w:hAnsi="Arial"/>
                <w:lang w:val="fr-FR"/>
              </w:rPr>
              <w:t xml:space="preserve"> </w:t>
            </w:r>
            <w:proofErr w:type="spellStart"/>
            <w:r w:rsidR="009A4073">
              <w:rPr>
                <w:rFonts w:ascii="Arial" w:hAnsi="Arial"/>
                <w:lang w:val="fr-FR"/>
              </w:rPr>
              <w:t>with</w:t>
            </w:r>
            <w:proofErr w:type="spellEnd"/>
            <w:r w:rsidR="009A4073">
              <w:rPr>
                <w:rFonts w:ascii="Arial" w:hAnsi="Arial"/>
                <w:lang w:val="fr-FR"/>
              </w:rPr>
              <w:t xml:space="preserve"> </w:t>
            </w:r>
            <w:proofErr w:type="spellStart"/>
            <w:r w:rsidR="009A4073">
              <w:rPr>
                <w:rFonts w:ascii="Arial" w:hAnsi="Arial"/>
                <w:lang w:val="fr-FR"/>
              </w:rPr>
              <w:t>different</w:t>
            </w:r>
            <w:proofErr w:type="spellEnd"/>
            <w:r w:rsidR="009A4073">
              <w:rPr>
                <w:rFonts w:ascii="Arial" w:hAnsi="Arial"/>
                <w:lang w:val="fr-FR"/>
              </w:rPr>
              <w:t xml:space="preserve"> </w:t>
            </w:r>
            <w:proofErr w:type="spellStart"/>
            <w:r w:rsidR="009A4073">
              <w:rPr>
                <w:rFonts w:ascii="Arial" w:hAnsi="Arial"/>
                <w:lang w:val="fr-FR"/>
              </w:rPr>
              <w:t>wanted</w:t>
            </w:r>
            <w:proofErr w:type="spellEnd"/>
            <w:r w:rsidR="009A4073">
              <w:rPr>
                <w:rFonts w:ascii="Arial" w:hAnsi="Arial"/>
                <w:lang w:val="fr-FR"/>
              </w:rPr>
              <w:t xml:space="preserve"> and </w:t>
            </w:r>
            <w:proofErr w:type="spellStart"/>
            <w:r w:rsidR="009A4073">
              <w:rPr>
                <w:rFonts w:ascii="Arial" w:hAnsi="Arial"/>
                <w:lang w:val="fr-FR"/>
              </w:rPr>
              <w:t>interfering</w:t>
            </w:r>
            <w:proofErr w:type="spellEnd"/>
            <w:r w:rsidR="009A4073">
              <w:rPr>
                <w:rFonts w:ascii="Arial" w:hAnsi="Arial"/>
                <w:lang w:val="fr-FR"/>
              </w:rPr>
              <w:t xml:space="preserve"> signal </w:t>
            </w:r>
            <w:proofErr w:type="spellStart"/>
            <w:r w:rsidR="009A4073">
              <w:rPr>
                <w:rFonts w:ascii="Arial" w:hAnsi="Arial"/>
                <w:lang w:val="fr-FR"/>
              </w:rPr>
              <w:t>bandwidth</w:t>
            </w:r>
            <w:proofErr w:type="spellEnd"/>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71334851" w:rsidR="00F74057" w:rsidRPr="00F74057" w:rsidRDefault="009A4073" w:rsidP="00F74057">
            <w:pPr>
              <w:spacing w:after="0"/>
              <w:ind w:left="100"/>
              <w:rPr>
                <w:rFonts w:ascii="Arial" w:hAnsi="Arial"/>
                <w:noProof/>
                <w:lang w:val="fr-FR"/>
              </w:rPr>
            </w:pPr>
            <w:r>
              <w:rPr>
                <w:rFonts w:ascii="Arial" w:hAnsi="Arial"/>
                <w:noProof/>
                <w:lang w:val="fr-FR"/>
              </w:rPr>
              <w:t>10.9.</w:t>
            </w:r>
            <w:r w:rsidR="00D24B55">
              <w:rPr>
                <w:rFonts w:ascii="Arial" w:hAnsi="Arial"/>
                <w:noProof/>
                <w:lang w:val="fr-FR"/>
              </w:rPr>
              <w:t>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5556515" w14:textId="77777777" w:rsidR="009A4073" w:rsidRPr="009A4073" w:rsidRDefault="009A4073" w:rsidP="009A4073">
      <w:pPr>
        <w:keepNext/>
        <w:keepLines/>
        <w:spacing w:before="120"/>
        <w:ind w:left="1134" w:hanging="1134"/>
        <w:outlineLvl w:val="2"/>
        <w:rPr>
          <w:rFonts w:ascii="Arial" w:hAnsi="Arial"/>
          <w:sz w:val="28"/>
          <w:lang w:eastAsia="zh-CN"/>
        </w:rPr>
      </w:pPr>
      <w:bookmarkStart w:id="9" w:name="_Toc21020979"/>
      <w:bookmarkStart w:id="10" w:name="_Toc29813676"/>
      <w:bookmarkStart w:id="11" w:name="_Toc29814147"/>
      <w:bookmarkStart w:id="12" w:name="_Toc29814495"/>
      <w:bookmarkStart w:id="13" w:name="_Toc37144510"/>
      <w:bookmarkStart w:id="14" w:name="_Toc37269484"/>
      <w:bookmarkStart w:id="15" w:name="_Toc45880794"/>
      <w:bookmarkStart w:id="16" w:name="_Toc53182052"/>
      <w:bookmarkEnd w:id="0"/>
      <w:bookmarkEnd w:id="1"/>
      <w:bookmarkEnd w:id="2"/>
      <w:bookmarkEnd w:id="3"/>
      <w:bookmarkEnd w:id="4"/>
      <w:bookmarkEnd w:id="5"/>
      <w:bookmarkEnd w:id="6"/>
      <w:bookmarkEnd w:id="7"/>
      <w:bookmarkEnd w:id="8"/>
      <w:r w:rsidRPr="009A4073">
        <w:rPr>
          <w:rFonts w:ascii="Arial" w:hAnsi="Arial"/>
          <w:sz w:val="28"/>
        </w:rPr>
        <w:t>10.</w:t>
      </w:r>
      <w:r w:rsidRPr="009A4073">
        <w:rPr>
          <w:rFonts w:ascii="Arial" w:hAnsi="Arial"/>
          <w:sz w:val="28"/>
          <w:lang w:eastAsia="zh-CN"/>
        </w:rPr>
        <w:t>9</w:t>
      </w:r>
      <w:r w:rsidRPr="009A4073">
        <w:rPr>
          <w:rFonts w:ascii="Arial" w:hAnsi="Arial"/>
          <w:sz w:val="28"/>
        </w:rPr>
        <w:t>.</w:t>
      </w:r>
      <w:r w:rsidRPr="009A4073">
        <w:rPr>
          <w:rFonts w:ascii="Arial" w:hAnsi="Arial"/>
          <w:sz w:val="28"/>
          <w:lang w:eastAsia="zh-CN"/>
        </w:rPr>
        <w:t>3</w:t>
      </w:r>
      <w:r w:rsidRPr="009A4073">
        <w:rPr>
          <w:rFonts w:ascii="Arial" w:hAnsi="Arial"/>
          <w:sz w:val="28"/>
        </w:rPr>
        <w:tab/>
      </w:r>
      <w:r w:rsidRPr="009A4073">
        <w:rPr>
          <w:rFonts w:ascii="Arial" w:hAnsi="Arial"/>
          <w:sz w:val="28"/>
          <w:lang w:eastAsia="zh-CN"/>
        </w:rPr>
        <w:t>BS type 2-O</w:t>
      </w:r>
      <w:bookmarkEnd w:id="9"/>
      <w:bookmarkEnd w:id="10"/>
      <w:bookmarkEnd w:id="11"/>
      <w:bookmarkEnd w:id="12"/>
      <w:bookmarkEnd w:id="13"/>
      <w:bookmarkEnd w:id="14"/>
      <w:bookmarkEnd w:id="15"/>
      <w:bookmarkEnd w:id="16"/>
    </w:p>
    <w:p w14:paraId="08138B88" w14:textId="77777777" w:rsidR="009A4073" w:rsidRPr="009A4073" w:rsidRDefault="009A4073" w:rsidP="009A4073">
      <w:pPr>
        <w:rPr>
          <w:lang w:eastAsia="zh-CN"/>
        </w:rPr>
      </w:pPr>
      <w:r w:rsidRPr="009A4073">
        <w:rPr>
          <w:lang w:eastAsia="zh-CN"/>
        </w:rPr>
        <w:t xml:space="preserve">Similar to </w:t>
      </w:r>
      <w:r w:rsidRPr="009A4073">
        <w:rPr>
          <w:szCs w:val="21"/>
        </w:rPr>
        <w:t>E-UTRA</w:t>
      </w:r>
      <w:r w:rsidRPr="009A4073">
        <w:rPr>
          <w:lang w:eastAsia="zh-CN"/>
        </w:rPr>
        <w:t xml:space="preserve"> BS, </w:t>
      </w:r>
      <w:r w:rsidRPr="009A4073">
        <w:t>the UL signal is defined for just 2 users, one being the “wanted” signal and the other one being the “interfering” signal at elevated power. The wanted</w:t>
      </w:r>
      <w:r w:rsidRPr="009A4073">
        <w:rPr>
          <w:lang w:val="en-US" w:eastAsia="zh-CN"/>
        </w:rPr>
        <w:t xml:space="preserve"> </w:t>
      </w:r>
      <w:bookmarkStart w:id="17" w:name="_Hlk515283487"/>
      <w:r w:rsidRPr="009A4073">
        <w:rPr>
          <w:lang w:val="en-US" w:eastAsia="zh-CN"/>
        </w:rPr>
        <w:t>signal and</w:t>
      </w:r>
      <w:bookmarkEnd w:id="17"/>
      <w:r w:rsidRPr="009A4073">
        <w:rPr>
          <w:lang w:val="en-US" w:eastAsia="zh-CN"/>
        </w:rPr>
        <w:t xml:space="preserve"> </w:t>
      </w:r>
      <w:r w:rsidRPr="009A4073">
        <w:t>interfering</w:t>
      </w:r>
      <w:bookmarkStart w:id="18" w:name="_Hlk515283525"/>
      <w:r w:rsidRPr="009A4073">
        <w:rPr>
          <w:lang w:val="en-US" w:eastAsia="zh-CN"/>
        </w:rPr>
        <w:t>signal power level can be calculated in the following way:</w:t>
      </w:r>
      <w:bookmarkEnd w:id="18"/>
    </w:p>
    <w:p w14:paraId="70DC9D05" w14:textId="77777777" w:rsidR="009A4073" w:rsidRPr="009A4073" w:rsidRDefault="009A4073" w:rsidP="009A4073">
      <w:r w:rsidRPr="009A4073">
        <w:t>Interfering signal power level = -174dBm/Hz+10*log</w:t>
      </w:r>
      <w:r w:rsidRPr="009A4073">
        <w:rPr>
          <w:vertAlign w:val="subscript"/>
        </w:rPr>
        <w:t>10</w:t>
      </w:r>
      <w:r w:rsidRPr="009A4073">
        <w:t>(BW)+NF+ICS-G,</w:t>
      </w:r>
      <w:r w:rsidRPr="009A4073">
        <w:br/>
        <w:t>Where:</w:t>
      </w:r>
    </w:p>
    <w:p w14:paraId="5A80C6FF"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BW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interfering</w:t>
      </w:r>
      <w:proofErr w:type="spellEnd"/>
      <w:r w:rsidRPr="009A4073">
        <w:rPr>
          <w:rFonts w:ascii="CG Times (WN)" w:hAnsi="CG Times (WN)"/>
          <w:lang w:val="fr-FR"/>
        </w:rPr>
        <w:t xml:space="preserve"> signal </w:t>
      </w:r>
      <w:proofErr w:type="spellStart"/>
      <w:r w:rsidRPr="009A4073">
        <w:rPr>
          <w:rFonts w:ascii="CG Times (WN)" w:hAnsi="CG Times (WN)"/>
          <w:lang w:val="fr-FR"/>
        </w:rPr>
        <w:t>bandwidth</w:t>
      </w:r>
      <w:proofErr w:type="spellEnd"/>
      <w:r w:rsidRPr="009A4073">
        <w:rPr>
          <w:rFonts w:ascii="CG Times (WN)" w:hAnsi="CG Times (WN)"/>
          <w:lang w:val="fr-FR"/>
        </w:rPr>
        <w:t xml:space="preserve"> in Hz, e.g. 33PRB for 50MHz SCS:60</w:t>
      </w:r>
      <w:r w:rsidRPr="009A4073">
        <w:rPr>
          <w:rFonts w:ascii="CG Times (WN)" w:hAnsi="CG Times (WN)"/>
          <w:lang w:val="en-US"/>
        </w:rPr>
        <w:t> </w:t>
      </w:r>
      <w:r w:rsidRPr="009A4073">
        <w:rPr>
          <w:rFonts w:ascii="CG Times (WN)" w:hAnsi="CG Times (WN)"/>
          <w:lang w:val="fr-FR"/>
        </w:rPr>
        <w:t>kHz;</w:t>
      </w:r>
    </w:p>
    <w:p w14:paraId="195EF9FC"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G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dependent</w:t>
      </w:r>
      <w:proofErr w:type="spellEnd"/>
      <w:r w:rsidRPr="009A4073">
        <w:rPr>
          <w:rFonts w:ascii="CG Times (WN)" w:hAnsi="CG Times (WN)"/>
          <w:lang w:val="fr-FR"/>
        </w:rPr>
        <w:t xml:space="preserve"> on the </w:t>
      </w:r>
      <w:proofErr w:type="spellStart"/>
      <w:r w:rsidRPr="009A4073">
        <w:rPr>
          <w:rFonts w:ascii="CG Times (WN)" w:hAnsi="CG Times (WN)"/>
          <w:lang w:val="fr-FR"/>
        </w:rPr>
        <w:t>mmWave</w:t>
      </w:r>
      <w:proofErr w:type="spellEnd"/>
      <w:r w:rsidRPr="009A4073">
        <w:rPr>
          <w:rFonts w:ascii="CG Times (WN)" w:hAnsi="CG Times (WN)"/>
          <w:lang w:val="fr-FR"/>
        </w:rPr>
        <w:t xml:space="preserve"> </w:t>
      </w:r>
      <w:proofErr w:type="spellStart"/>
      <w:r w:rsidRPr="009A4073">
        <w:rPr>
          <w:rFonts w:ascii="CG Times (WN)" w:hAnsi="CG Times (WN)"/>
          <w:lang w:val="fr-FR"/>
        </w:rPr>
        <w:t>receiver</w:t>
      </w:r>
      <w:proofErr w:type="spellEnd"/>
      <w:r w:rsidRPr="009A4073">
        <w:rPr>
          <w:rFonts w:ascii="CG Times (WN)" w:hAnsi="CG Times (WN)"/>
          <w:lang w:val="fr-FR"/>
        </w:rPr>
        <w:t xml:space="preserve"> </w:t>
      </w:r>
      <w:proofErr w:type="spellStart"/>
      <w:r w:rsidRPr="009A4073">
        <w:rPr>
          <w:rFonts w:ascii="CG Times (WN)" w:hAnsi="CG Times (WN)"/>
          <w:lang w:val="fr-FR"/>
        </w:rPr>
        <w:t>antenna</w:t>
      </w:r>
      <w:proofErr w:type="spellEnd"/>
      <w:r w:rsidRPr="009A4073">
        <w:rPr>
          <w:rFonts w:ascii="CG Times (WN)" w:hAnsi="CG Times (WN)"/>
          <w:lang w:val="fr-FR"/>
        </w:rPr>
        <w:t xml:space="preserve"> gain and </w:t>
      </w:r>
      <w:proofErr w:type="spellStart"/>
      <w:r w:rsidRPr="009A4073">
        <w:rPr>
          <w:rFonts w:ascii="CG Times (WN)" w:hAnsi="CG Times (WN)"/>
          <w:lang w:val="fr-FR"/>
        </w:rPr>
        <w:t>other</w:t>
      </w:r>
      <w:proofErr w:type="spellEnd"/>
      <w:r w:rsidRPr="009A4073">
        <w:rPr>
          <w:rFonts w:ascii="CG Times (WN)" w:hAnsi="CG Times (WN)"/>
          <w:lang w:val="fr-FR"/>
        </w:rPr>
        <w:t xml:space="preserve"> </w:t>
      </w:r>
      <w:proofErr w:type="spellStart"/>
      <w:r w:rsidRPr="009A4073">
        <w:rPr>
          <w:rFonts w:ascii="CG Times (WN)" w:hAnsi="CG Times (WN)"/>
          <w:lang w:val="fr-FR"/>
        </w:rPr>
        <w:t>factors</w:t>
      </w:r>
      <w:proofErr w:type="spellEnd"/>
      <w:r w:rsidRPr="009A4073">
        <w:rPr>
          <w:rFonts w:ascii="CG Times (WN)" w:hAnsi="CG Times (WN)"/>
          <w:lang w:val="fr-FR"/>
        </w:rPr>
        <w:t xml:space="preserve"> for OTA REFSENS </w:t>
      </w:r>
      <w:proofErr w:type="spellStart"/>
      <w:r w:rsidRPr="009A4073">
        <w:rPr>
          <w:rFonts w:ascii="CG Times (WN)" w:hAnsi="CG Times (WN)"/>
          <w:lang w:val="fr-FR"/>
        </w:rPr>
        <w:t>requirement</w:t>
      </w:r>
      <w:proofErr w:type="spellEnd"/>
    </w:p>
    <w:p w14:paraId="6BA8E7C0" w14:textId="77777777" w:rsidR="009A4073" w:rsidRPr="009A4073" w:rsidRDefault="009A4073" w:rsidP="009A4073">
      <w:pPr>
        <w:ind w:left="568" w:hanging="284"/>
        <w:rPr>
          <w:rFonts w:ascii="CG Times (WN)" w:eastAsia="Malgun Gothic" w:hAnsi="CG Times (WN)"/>
          <w:lang w:val="fr-FR" w:eastAsia="ko-KR"/>
        </w:rPr>
      </w:pPr>
      <w:r w:rsidRPr="009A4073">
        <w:rPr>
          <w:rFonts w:ascii="CG Times (WN)" w:hAnsi="CG Times (WN)"/>
          <w:lang w:val="fr-FR"/>
        </w:rPr>
        <w:t>-</w:t>
      </w:r>
      <w:r w:rsidRPr="009A4073">
        <w:rPr>
          <w:rFonts w:ascii="CG Times (WN)" w:hAnsi="CG Times (WN)"/>
          <w:lang w:val="fr-FR"/>
        </w:rPr>
        <w:tab/>
        <w:t xml:space="preserve">ICS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agreed</w:t>
      </w:r>
      <w:proofErr w:type="spellEnd"/>
      <w:r w:rsidRPr="009A4073">
        <w:rPr>
          <w:rFonts w:ascii="CG Times (WN)" w:hAnsi="CG Times (WN)"/>
          <w:lang w:val="fr-FR"/>
        </w:rPr>
        <w:t xml:space="preserve"> as 14dBc for all BS type, the </w:t>
      </w:r>
      <w:proofErr w:type="spellStart"/>
      <w:r w:rsidRPr="009A4073">
        <w:rPr>
          <w:rFonts w:ascii="CG Times (WN)" w:hAnsi="CG Times (WN)"/>
          <w:lang w:val="fr-FR"/>
        </w:rPr>
        <w:t>specific</w:t>
      </w:r>
      <w:proofErr w:type="spellEnd"/>
      <w:r w:rsidRPr="009A4073">
        <w:rPr>
          <w:rFonts w:ascii="CG Times (WN)" w:hAnsi="CG Times (WN)"/>
          <w:lang w:val="fr-FR"/>
        </w:rPr>
        <w:t xml:space="preserve"> </w:t>
      </w:r>
      <w:proofErr w:type="spellStart"/>
      <w:r w:rsidRPr="009A4073">
        <w:rPr>
          <w:rFonts w:ascii="CG Times (WN)" w:hAnsi="CG Times (WN)"/>
          <w:lang w:val="fr-FR"/>
        </w:rPr>
        <w:t>reasons</w:t>
      </w:r>
      <w:proofErr w:type="spellEnd"/>
      <w:r w:rsidRPr="009A4073">
        <w:rPr>
          <w:rFonts w:ascii="CG Times (WN)" w:hAnsi="CG Times (WN)"/>
          <w:lang w:val="fr-FR"/>
        </w:rPr>
        <w:t xml:space="preserve"> can </w:t>
      </w:r>
      <w:proofErr w:type="spellStart"/>
      <w:r w:rsidRPr="009A4073">
        <w:rPr>
          <w:rFonts w:ascii="CG Times (WN)" w:hAnsi="CG Times (WN)"/>
          <w:lang w:val="fr-FR"/>
        </w:rPr>
        <w:t>be</w:t>
      </w:r>
      <w:proofErr w:type="spellEnd"/>
      <w:r w:rsidRPr="009A4073">
        <w:rPr>
          <w:rFonts w:ascii="CG Times (WN)" w:hAnsi="CG Times (WN)"/>
          <w:lang w:val="fr-FR"/>
        </w:rPr>
        <w:t xml:space="preserve"> </w:t>
      </w:r>
      <w:proofErr w:type="spellStart"/>
      <w:r w:rsidRPr="009A4073">
        <w:rPr>
          <w:rFonts w:ascii="CG Times (WN)" w:hAnsi="CG Times (WN)"/>
          <w:lang w:val="fr-FR"/>
        </w:rPr>
        <w:t>found</w:t>
      </w:r>
      <w:proofErr w:type="spellEnd"/>
      <w:r w:rsidRPr="009A4073">
        <w:rPr>
          <w:rFonts w:ascii="CG Times (WN)" w:hAnsi="CG Times (WN)"/>
          <w:lang w:val="fr-FR"/>
        </w:rPr>
        <w:t xml:space="preserve"> in the </w:t>
      </w:r>
      <w:proofErr w:type="spellStart"/>
      <w:r w:rsidRPr="009A4073">
        <w:rPr>
          <w:rFonts w:ascii="CG Times (WN)" w:hAnsi="CG Times (WN)"/>
          <w:lang w:val="fr-FR"/>
        </w:rPr>
        <w:t>following</w:t>
      </w:r>
      <w:proofErr w:type="spellEnd"/>
      <w:r w:rsidRPr="009A4073">
        <w:rPr>
          <w:rFonts w:ascii="CG Times (WN)" w:hAnsi="CG Times (WN)"/>
          <w:lang w:val="fr-FR"/>
        </w:rPr>
        <w:t xml:space="preserve"> Table.;</w:t>
      </w:r>
    </w:p>
    <w:p w14:paraId="49CF9B39" w14:textId="77777777" w:rsidR="009A4073" w:rsidRPr="009A4073" w:rsidRDefault="009A4073" w:rsidP="009A4073">
      <w:pPr>
        <w:keepNext/>
        <w:keepLines/>
        <w:spacing w:before="60"/>
        <w:jc w:val="center"/>
        <w:rPr>
          <w:rFonts w:ascii="Arial" w:hAnsi="Arial" w:cs="Arial"/>
          <w:b/>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7423"/>
      </w:tblGrid>
      <w:tr w:rsidR="009A4073" w:rsidRPr="009A4073" w14:paraId="0469DF75" w14:textId="77777777" w:rsidTr="009A4073">
        <w:tc>
          <w:tcPr>
            <w:tcW w:w="2235" w:type="dxa"/>
            <w:tcBorders>
              <w:top w:val="single" w:sz="4" w:space="0" w:color="auto"/>
              <w:left w:val="single" w:sz="4" w:space="0" w:color="auto"/>
              <w:bottom w:val="single" w:sz="4" w:space="0" w:color="auto"/>
              <w:right w:val="single" w:sz="4" w:space="0" w:color="auto"/>
            </w:tcBorders>
            <w:hideMark/>
          </w:tcPr>
          <w:p w14:paraId="3C82B7E4" w14:textId="77777777" w:rsidR="009A4073" w:rsidRPr="009A4073" w:rsidRDefault="009A4073" w:rsidP="009A4073">
            <w:pPr>
              <w:keepNext/>
              <w:keepLines/>
              <w:spacing w:after="0"/>
              <w:rPr>
                <w:rFonts w:ascii="Arial" w:hAnsi="Arial" w:cs="Arial"/>
                <w:sz w:val="18"/>
                <w:szCs w:val="21"/>
                <w:lang w:val="fr-FR"/>
              </w:rPr>
            </w:pPr>
            <w:r w:rsidRPr="009A4073">
              <w:rPr>
                <w:rFonts w:ascii="Arial" w:hAnsi="Arial" w:cs="Arial"/>
                <w:sz w:val="18"/>
                <w:lang w:val="fr-FR"/>
              </w:rPr>
              <w:t>R4-1710771,ZTE</w:t>
            </w:r>
          </w:p>
        </w:tc>
        <w:tc>
          <w:tcPr>
            <w:tcW w:w="7622" w:type="dxa"/>
            <w:tcBorders>
              <w:top w:val="single" w:sz="4" w:space="0" w:color="auto"/>
              <w:left w:val="single" w:sz="4" w:space="0" w:color="auto"/>
              <w:bottom w:val="single" w:sz="4" w:space="0" w:color="auto"/>
              <w:right w:val="single" w:sz="4" w:space="0" w:color="auto"/>
            </w:tcBorders>
            <w:hideMark/>
          </w:tcPr>
          <w:p w14:paraId="7DD58C07" w14:textId="77777777" w:rsidR="009A4073" w:rsidRPr="009A4073" w:rsidRDefault="009A4073" w:rsidP="009A4073">
            <w:pPr>
              <w:keepNext/>
              <w:keepLines/>
              <w:spacing w:after="0"/>
              <w:rPr>
                <w:rFonts w:ascii="Arial" w:hAnsi="Arial" w:cs="Arial"/>
                <w:sz w:val="18"/>
                <w:szCs w:val="21"/>
                <w:lang w:val="fr-FR"/>
              </w:rPr>
            </w:pPr>
            <w:r w:rsidRPr="009A4073">
              <w:rPr>
                <w:rFonts w:ascii="Arial" w:hAnsi="Arial" w:cs="Arial"/>
                <w:sz w:val="18"/>
                <w:szCs w:val="21"/>
                <w:lang w:val="fr-FR"/>
              </w:rPr>
              <w:t xml:space="preserve">The </w:t>
            </w:r>
            <w:proofErr w:type="spellStart"/>
            <w:r w:rsidRPr="009A4073">
              <w:rPr>
                <w:rFonts w:ascii="Arial" w:hAnsi="Arial" w:cs="Arial"/>
                <w:sz w:val="18"/>
                <w:szCs w:val="21"/>
                <w:lang w:val="fr-FR"/>
              </w:rPr>
              <w:t>observed</w:t>
            </w:r>
            <w:proofErr w:type="spellEnd"/>
            <w:r w:rsidRPr="009A4073">
              <w:rPr>
                <w:rFonts w:ascii="Arial" w:hAnsi="Arial" w:cs="Arial"/>
                <w:sz w:val="18"/>
                <w:szCs w:val="21"/>
                <w:lang w:val="fr-FR"/>
              </w:rPr>
              <w:t xml:space="preserve"> IoT </w:t>
            </w:r>
            <w:proofErr w:type="spellStart"/>
            <w:r w:rsidRPr="009A4073">
              <w:rPr>
                <w:rFonts w:ascii="Arial" w:hAnsi="Arial" w:cs="Arial"/>
                <w:sz w:val="18"/>
                <w:szCs w:val="21"/>
                <w:lang w:val="fr-FR"/>
              </w:rPr>
              <w:t>level</w:t>
            </w:r>
            <w:proofErr w:type="spellEnd"/>
            <w:r w:rsidRPr="009A4073">
              <w:rPr>
                <w:rFonts w:ascii="Arial" w:hAnsi="Arial" w:cs="Arial"/>
                <w:sz w:val="18"/>
                <w:szCs w:val="21"/>
                <w:lang w:val="fr-FR"/>
              </w:rPr>
              <w:t xml:space="preserve"> for </w:t>
            </w:r>
            <w:proofErr w:type="spellStart"/>
            <w:r w:rsidRPr="009A4073">
              <w:rPr>
                <w:rFonts w:ascii="Arial" w:hAnsi="Arial" w:cs="Arial"/>
                <w:sz w:val="18"/>
                <w:szCs w:val="21"/>
                <w:lang w:val="fr-FR"/>
              </w:rPr>
              <w:t>mmWave</w:t>
            </w:r>
            <w:proofErr w:type="spellEnd"/>
            <w:r w:rsidRPr="009A4073">
              <w:rPr>
                <w:rFonts w:ascii="Arial" w:hAnsi="Arial" w:cs="Arial"/>
                <w:sz w:val="18"/>
                <w:szCs w:val="21"/>
                <w:lang w:val="fr-FR"/>
              </w:rPr>
              <w:t xml:space="preserve"> BS </w:t>
            </w:r>
            <w:proofErr w:type="spellStart"/>
            <w:r w:rsidRPr="009A4073">
              <w:rPr>
                <w:rFonts w:ascii="Arial" w:hAnsi="Arial" w:cs="Arial"/>
                <w:sz w:val="18"/>
                <w:szCs w:val="21"/>
                <w:lang w:val="fr-FR"/>
              </w:rPr>
              <w:t>is</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around</w:t>
            </w:r>
            <w:proofErr w:type="spellEnd"/>
            <w:r w:rsidRPr="009A4073">
              <w:rPr>
                <w:rFonts w:ascii="Arial" w:hAnsi="Arial" w:cs="Arial"/>
                <w:sz w:val="18"/>
                <w:szCs w:val="21"/>
                <w:lang w:val="fr-FR"/>
              </w:rPr>
              <w:t xml:space="preserve"> [0-5] dB </w:t>
            </w:r>
            <w:proofErr w:type="spellStart"/>
            <w:r w:rsidRPr="009A4073">
              <w:rPr>
                <w:rFonts w:ascii="Arial" w:hAnsi="Arial" w:cs="Arial"/>
                <w:sz w:val="18"/>
                <w:szCs w:val="21"/>
                <w:lang w:val="fr-FR"/>
              </w:rPr>
              <w:t>which</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is</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much</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less</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than</w:t>
            </w:r>
            <w:proofErr w:type="spellEnd"/>
            <w:r w:rsidRPr="009A4073">
              <w:rPr>
                <w:rFonts w:ascii="Arial" w:hAnsi="Arial" w:cs="Arial"/>
                <w:sz w:val="18"/>
                <w:szCs w:val="21"/>
                <w:lang w:val="fr-FR"/>
              </w:rPr>
              <w:t xml:space="preserve"> 16dB </w:t>
            </w:r>
            <w:proofErr w:type="spellStart"/>
            <w:r w:rsidRPr="009A4073">
              <w:rPr>
                <w:rFonts w:ascii="Arial" w:hAnsi="Arial" w:cs="Arial"/>
                <w:sz w:val="18"/>
                <w:szCs w:val="21"/>
                <w:lang w:val="fr-FR"/>
              </w:rPr>
              <w:t>assumed</w:t>
            </w:r>
            <w:proofErr w:type="spellEnd"/>
            <w:r w:rsidRPr="009A4073">
              <w:rPr>
                <w:rFonts w:ascii="Arial" w:hAnsi="Arial" w:cs="Arial"/>
                <w:sz w:val="18"/>
                <w:szCs w:val="21"/>
                <w:lang w:val="fr-FR"/>
              </w:rPr>
              <w:t xml:space="preserve"> for </w:t>
            </w:r>
            <w:proofErr w:type="spellStart"/>
            <w:r w:rsidRPr="009A4073">
              <w:rPr>
                <w:rFonts w:ascii="Arial" w:hAnsi="Arial" w:cs="Arial"/>
                <w:sz w:val="18"/>
                <w:szCs w:val="21"/>
                <w:lang w:val="fr-FR"/>
              </w:rPr>
              <w:t>legacy</w:t>
            </w:r>
            <w:proofErr w:type="spellEnd"/>
            <w:r w:rsidRPr="009A4073">
              <w:rPr>
                <w:rFonts w:ascii="Arial" w:hAnsi="Arial" w:cs="Arial"/>
                <w:sz w:val="18"/>
                <w:szCs w:val="21"/>
                <w:lang w:val="fr-FR"/>
              </w:rPr>
              <w:t xml:space="preserve"> LTE BS. </w:t>
            </w:r>
            <w:proofErr w:type="spellStart"/>
            <w:r w:rsidRPr="009A4073">
              <w:rPr>
                <w:rFonts w:ascii="Arial" w:hAnsi="Arial" w:cs="Arial"/>
                <w:sz w:val="18"/>
                <w:szCs w:val="21"/>
                <w:lang w:val="fr-FR"/>
              </w:rPr>
              <w:t>Considering</w:t>
            </w:r>
            <w:proofErr w:type="spellEnd"/>
            <w:r w:rsidRPr="009A4073">
              <w:rPr>
                <w:rFonts w:ascii="Arial" w:hAnsi="Arial" w:cs="Arial"/>
                <w:sz w:val="18"/>
                <w:szCs w:val="21"/>
                <w:lang w:val="fr-FR"/>
              </w:rPr>
              <w:t xml:space="preserve"> the </w:t>
            </w:r>
            <w:proofErr w:type="spellStart"/>
            <w:r w:rsidRPr="009A4073">
              <w:rPr>
                <w:rFonts w:ascii="Arial" w:hAnsi="Arial" w:cs="Arial"/>
                <w:sz w:val="18"/>
                <w:szCs w:val="21"/>
                <w:lang w:val="fr-FR"/>
              </w:rPr>
              <w:t>legacy</w:t>
            </w:r>
            <w:proofErr w:type="spellEnd"/>
            <w:r w:rsidRPr="009A4073">
              <w:rPr>
                <w:rFonts w:ascii="Arial" w:hAnsi="Arial" w:cs="Arial"/>
                <w:i/>
                <w:sz w:val="18"/>
                <w:szCs w:val="21"/>
                <w:lang w:val="fr-FR"/>
              </w:rPr>
              <w:t xml:space="preserve"> C/I </w:t>
            </w:r>
            <w:r w:rsidRPr="009A4073">
              <w:rPr>
                <w:rFonts w:ascii="Arial" w:hAnsi="Arial" w:cs="Arial"/>
                <w:sz w:val="18"/>
                <w:szCs w:val="21"/>
                <w:lang w:val="fr-FR"/>
              </w:rPr>
              <w:t xml:space="preserve">9dB </w:t>
            </w:r>
            <w:proofErr w:type="spellStart"/>
            <w:r w:rsidRPr="009A4073">
              <w:rPr>
                <w:rFonts w:ascii="Arial" w:hAnsi="Arial" w:cs="Arial"/>
                <w:sz w:val="18"/>
                <w:szCs w:val="21"/>
                <w:lang w:val="fr-FR"/>
              </w:rPr>
              <w:t>assumed</w:t>
            </w:r>
            <w:proofErr w:type="spellEnd"/>
            <w:r w:rsidRPr="009A4073">
              <w:rPr>
                <w:rFonts w:ascii="Arial" w:hAnsi="Arial" w:cs="Arial"/>
                <w:sz w:val="18"/>
                <w:szCs w:val="21"/>
                <w:lang w:val="fr-FR"/>
              </w:rPr>
              <w:t xml:space="preserve"> for </w:t>
            </w:r>
            <w:proofErr w:type="spellStart"/>
            <w:r w:rsidRPr="009A4073">
              <w:rPr>
                <w:rFonts w:ascii="Arial" w:hAnsi="Arial" w:cs="Arial"/>
                <w:sz w:val="18"/>
                <w:szCs w:val="21"/>
                <w:lang w:val="fr-FR"/>
              </w:rPr>
              <w:t>interfering</w:t>
            </w:r>
            <w:proofErr w:type="spellEnd"/>
            <w:r w:rsidRPr="009A4073">
              <w:rPr>
                <w:rFonts w:ascii="Arial" w:hAnsi="Arial" w:cs="Arial"/>
                <w:sz w:val="18"/>
                <w:szCs w:val="21"/>
                <w:lang w:val="fr-FR"/>
              </w:rPr>
              <w:t xml:space="preserve"> signal, </w:t>
            </w:r>
            <w:proofErr w:type="spellStart"/>
            <w:r w:rsidRPr="009A4073">
              <w:rPr>
                <w:rFonts w:ascii="Arial" w:hAnsi="Arial" w:cs="Arial"/>
                <w:sz w:val="18"/>
                <w:szCs w:val="21"/>
                <w:lang w:val="fr-FR"/>
              </w:rPr>
              <w:t>then</w:t>
            </w:r>
            <w:proofErr w:type="spellEnd"/>
            <w:r w:rsidRPr="009A4073">
              <w:rPr>
                <w:rFonts w:ascii="Arial" w:hAnsi="Arial" w:cs="Arial"/>
                <w:sz w:val="18"/>
                <w:szCs w:val="21"/>
                <w:lang w:val="fr-FR"/>
              </w:rPr>
              <w:t xml:space="preserve"> maximum in-</w:t>
            </w:r>
            <w:proofErr w:type="spellStart"/>
            <w:r w:rsidRPr="009A4073">
              <w:rPr>
                <w:rFonts w:ascii="Arial" w:hAnsi="Arial" w:cs="Arial"/>
                <w:sz w:val="18"/>
                <w:szCs w:val="21"/>
                <w:lang w:val="fr-FR"/>
              </w:rPr>
              <w:t>channel</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selectivity</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is</w:t>
            </w:r>
            <w:proofErr w:type="spellEnd"/>
            <w:r w:rsidRPr="009A4073">
              <w:rPr>
                <w:rFonts w:ascii="Arial" w:hAnsi="Arial" w:cs="Arial"/>
                <w:sz w:val="18"/>
                <w:szCs w:val="21"/>
                <w:lang w:val="fr-FR"/>
              </w:rPr>
              <w:t xml:space="preserve"> 14dB </w:t>
            </w:r>
            <w:proofErr w:type="spellStart"/>
            <w:r w:rsidRPr="009A4073">
              <w:rPr>
                <w:rFonts w:ascii="Arial" w:hAnsi="Arial" w:cs="Arial"/>
                <w:sz w:val="18"/>
                <w:szCs w:val="21"/>
                <w:lang w:val="fr-FR"/>
              </w:rPr>
              <w:t>which</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is</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still</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much</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less</w:t>
            </w:r>
            <w:proofErr w:type="spellEnd"/>
            <w:r w:rsidRPr="009A4073">
              <w:rPr>
                <w:rFonts w:ascii="Arial" w:hAnsi="Arial" w:cs="Arial"/>
                <w:sz w:val="18"/>
                <w:szCs w:val="21"/>
                <w:lang w:val="fr-FR"/>
              </w:rPr>
              <w:t xml:space="preserve"> </w:t>
            </w:r>
            <w:proofErr w:type="spellStart"/>
            <w:r w:rsidRPr="009A4073">
              <w:rPr>
                <w:rFonts w:ascii="Arial" w:hAnsi="Arial" w:cs="Arial"/>
                <w:sz w:val="18"/>
                <w:szCs w:val="21"/>
                <w:lang w:val="fr-FR"/>
              </w:rPr>
              <w:t>than</w:t>
            </w:r>
            <w:proofErr w:type="spellEnd"/>
            <w:r w:rsidRPr="009A4073">
              <w:rPr>
                <w:rFonts w:ascii="Arial" w:hAnsi="Arial" w:cs="Arial"/>
                <w:sz w:val="18"/>
                <w:szCs w:val="21"/>
                <w:lang w:val="fr-FR"/>
              </w:rPr>
              <w:t xml:space="preserve"> 25dB </w:t>
            </w:r>
            <w:proofErr w:type="spellStart"/>
            <w:r w:rsidRPr="009A4073">
              <w:rPr>
                <w:rFonts w:ascii="Arial" w:hAnsi="Arial" w:cs="Arial"/>
                <w:sz w:val="18"/>
                <w:szCs w:val="21"/>
                <w:lang w:val="fr-FR"/>
              </w:rPr>
              <w:t>assumed</w:t>
            </w:r>
            <w:proofErr w:type="spellEnd"/>
            <w:r w:rsidRPr="009A4073">
              <w:rPr>
                <w:rFonts w:ascii="Arial" w:hAnsi="Arial" w:cs="Arial"/>
                <w:sz w:val="18"/>
                <w:szCs w:val="21"/>
                <w:lang w:val="fr-FR"/>
              </w:rPr>
              <w:t xml:space="preserve"> for </w:t>
            </w:r>
            <w:proofErr w:type="spellStart"/>
            <w:r w:rsidRPr="009A4073">
              <w:rPr>
                <w:rFonts w:ascii="Arial" w:hAnsi="Arial" w:cs="Arial"/>
                <w:sz w:val="18"/>
                <w:szCs w:val="21"/>
                <w:lang w:val="fr-FR"/>
              </w:rPr>
              <w:t>legacy</w:t>
            </w:r>
            <w:proofErr w:type="spellEnd"/>
            <w:r w:rsidRPr="009A4073">
              <w:rPr>
                <w:rFonts w:ascii="Arial" w:hAnsi="Arial" w:cs="Arial"/>
                <w:sz w:val="18"/>
                <w:szCs w:val="21"/>
                <w:lang w:val="fr-FR"/>
              </w:rPr>
              <w:t xml:space="preserve"> LTE BS.</w:t>
            </w:r>
          </w:p>
        </w:tc>
      </w:tr>
      <w:tr w:rsidR="009A4073" w:rsidRPr="009A4073" w14:paraId="0439E9E6" w14:textId="77777777" w:rsidTr="009A4073">
        <w:tc>
          <w:tcPr>
            <w:tcW w:w="2235" w:type="dxa"/>
            <w:tcBorders>
              <w:top w:val="single" w:sz="4" w:space="0" w:color="auto"/>
              <w:left w:val="single" w:sz="4" w:space="0" w:color="auto"/>
              <w:bottom w:val="single" w:sz="4" w:space="0" w:color="auto"/>
              <w:right w:val="single" w:sz="4" w:space="0" w:color="auto"/>
            </w:tcBorders>
            <w:hideMark/>
          </w:tcPr>
          <w:p w14:paraId="6CAE492B" w14:textId="77777777" w:rsidR="009A4073" w:rsidRPr="009A4073" w:rsidRDefault="009A4073" w:rsidP="009A4073">
            <w:pPr>
              <w:keepNext/>
              <w:keepLines/>
              <w:spacing w:after="0"/>
              <w:rPr>
                <w:rFonts w:ascii="Arial" w:hAnsi="Arial" w:cs="Arial"/>
                <w:sz w:val="18"/>
                <w:szCs w:val="21"/>
                <w:lang w:val="fr-FR"/>
              </w:rPr>
            </w:pPr>
            <w:r w:rsidRPr="009A4073">
              <w:rPr>
                <w:rFonts w:ascii="Arial" w:hAnsi="Arial" w:cs="Arial"/>
                <w:sz w:val="18"/>
                <w:lang w:val="fr-FR"/>
              </w:rPr>
              <w:t>R4-1711156, Nokia</w:t>
            </w:r>
          </w:p>
        </w:tc>
        <w:tc>
          <w:tcPr>
            <w:tcW w:w="7622" w:type="dxa"/>
            <w:tcBorders>
              <w:top w:val="single" w:sz="4" w:space="0" w:color="auto"/>
              <w:left w:val="single" w:sz="4" w:space="0" w:color="auto"/>
              <w:bottom w:val="single" w:sz="4" w:space="0" w:color="auto"/>
              <w:right w:val="single" w:sz="4" w:space="0" w:color="auto"/>
            </w:tcBorders>
          </w:tcPr>
          <w:p w14:paraId="7539E344" w14:textId="77777777" w:rsidR="009A4073" w:rsidRPr="009A4073" w:rsidRDefault="009A4073" w:rsidP="009A4073">
            <w:pPr>
              <w:keepNext/>
              <w:keepLines/>
              <w:spacing w:after="0"/>
              <w:rPr>
                <w:rFonts w:ascii="Arial" w:hAnsi="Arial" w:cs="Arial"/>
                <w:sz w:val="18"/>
                <w:lang w:val="fr-FR"/>
              </w:rPr>
            </w:pPr>
            <w:proofErr w:type="spellStart"/>
            <w:r w:rsidRPr="009A4073">
              <w:rPr>
                <w:rFonts w:ascii="Arial" w:hAnsi="Arial" w:cs="Arial"/>
                <w:sz w:val="18"/>
                <w:lang w:val="fr-FR" w:eastAsia="en-GB"/>
              </w:rPr>
              <w:t>Comparing</w:t>
            </w:r>
            <w:proofErr w:type="spellEnd"/>
            <w:r w:rsidRPr="009A4073">
              <w:rPr>
                <w:rFonts w:ascii="Arial" w:hAnsi="Arial" w:cs="Arial"/>
                <w:sz w:val="18"/>
                <w:lang w:val="fr-FR" w:eastAsia="en-GB"/>
              </w:rPr>
              <w:t xml:space="preserve"> the simulation </w:t>
            </w:r>
            <w:proofErr w:type="spellStart"/>
            <w:r w:rsidRPr="009A4073">
              <w:rPr>
                <w:rFonts w:ascii="Arial" w:hAnsi="Arial" w:cs="Arial"/>
                <w:sz w:val="18"/>
                <w:lang w:val="fr-FR" w:eastAsia="en-GB"/>
              </w:rPr>
              <w:t>results</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rPr>
              <w:t>between</w:t>
            </w:r>
            <w:proofErr w:type="spellEnd"/>
            <w:r w:rsidRPr="009A4073">
              <w:rPr>
                <w:rFonts w:ascii="Arial" w:hAnsi="Arial" w:cs="Arial"/>
                <w:sz w:val="18"/>
                <w:lang w:val="fr-FR"/>
              </w:rPr>
              <w:t xml:space="preserve"> </w:t>
            </w:r>
            <w:proofErr w:type="spellStart"/>
            <w:r w:rsidRPr="009A4073">
              <w:rPr>
                <w:rFonts w:ascii="Arial" w:hAnsi="Arial" w:cs="Arial"/>
                <w:sz w:val="18"/>
                <w:lang w:val="fr-FR"/>
              </w:rPr>
              <w:t>mmWave</w:t>
            </w:r>
            <w:proofErr w:type="spellEnd"/>
            <w:r w:rsidRPr="009A4073">
              <w:rPr>
                <w:rFonts w:ascii="Arial" w:hAnsi="Arial" w:cs="Arial"/>
                <w:sz w:val="18"/>
                <w:lang w:val="fr-FR"/>
              </w:rPr>
              <w:t xml:space="preserve"> and </w:t>
            </w:r>
            <w:proofErr w:type="spellStart"/>
            <w:r w:rsidRPr="009A4073">
              <w:rPr>
                <w:rFonts w:ascii="Arial" w:hAnsi="Arial" w:cs="Arial"/>
                <w:sz w:val="18"/>
                <w:lang w:val="fr-FR"/>
              </w:rPr>
              <w:t>below</w:t>
            </w:r>
            <w:proofErr w:type="spellEnd"/>
            <w:r w:rsidRPr="009A4073">
              <w:rPr>
                <w:rFonts w:ascii="Arial" w:hAnsi="Arial" w:cs="Arial"/>
                <w:sz w:val="18"/>
                <w:lang w:val="fr-FR"/>
              </w:rPr>
              <w:t xml:space="preserve"> 6GHz</w:t>
            </w:r>
            <w:r w:rsidRPr="009A4073">
              <w:rPr>
                <w:rFonts w:ascii="Arial" w:hAnsi="Arial" w:cs="Arial"/>
                <w:sz w:val="18"/>
                <w:lang w:val="fr-FR" w:eastAsia="en-GB"/>
              </w:rPr>
              <w:t xml:space="preserve">, </w:t>
            </w:r>
            <w:proofErr w:type="spellStart"/>
            <w:r w:rsidRPr="009A4073">
              <w:rPr>
                <w:rFonts w:ascii="Arial" w:hAnsi="Arial" w:cs="Arial"/>
                <w:sz w:val="18"/>
                <w:lang w:val="fr-FR" w:eastAsia="en-GB"/>
              </w:rPr>
              <w:t>it</w:t>
            </w:r>
            <w:proofErr w:type="spellEnd"/>
            <w:r w:rsidRPr="009A4073">
              <w:rPr>
                <w:rFonts w:ascii="Arial" w:hAnsi="Arial" w:cs="Arial"/>
                <w:sz w:val="18"/>
                <w:lang w:val="fr-FR" w:eastAsia="en-GB"/>
              </w:rPr>
              <w:t xml:space="preserve"> can </w:t>
            </w:r>
            <w:proofErr w:type="spellStart"/>
            <w:r w:rsidRPr="009A4073">
              <w:rPr>
                <w:rFonts w:ascii="Arial" w:hAnsi="Arial" w:cs="Arial"/>
                <w:sz w:val="18"/>
                <w:lang w:val="fr-FR" w:eastAsia="en-GB"/>
              </w:rPr>
              <w:t>be</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seen</w:t>
            </w:r>
            <w:proofErr w:type="spellEnd"/>
            <w:r w:rsidRPr="009A4073">
              <w:rPr>
                <w:rFonts w:ascii="Arial" w:hAnsi="Arial" w:cs="Arial"/>
                <w:sz w:val="18"/>
                <w:lang w:val="fr-FR" w:eastAsia="en-GB"/>
              </w:rPr>
              <w:t xml:space="preserve"> the UL IOT for </w:t>
            </w:r>
            <w:proofErr w:type="spellStart"/>
            <w:r w:rsidRPr="009A4073">
              <w:rPr>
                <w:rFonts w:ascii="Arial" w:hAnsi="Arial" w:cs="Arial"/>
                <w:sz w:val="18"/>
                <w:lang w:val="fr-FR" w:eastAsia="en-GB"/>
              </w:rPr>
              <w:t>below</w:t>
            </w:r>
            <w:proofErr w:type="spellEnd"/>
            <w:r w:rsidRPr="009A4073">
              <w:rPr>
                <w:rFonts w:ascii="Arial" w:hAnsi="Arial" w:cs="Arial"/>
                <w:sz w:val="18"/>
                <w:lang w:val="fr-FR" w:eastAsia="en-GB"/>
              </w:rPr>
              <w:t xml:space="preserve"> 6GHz NR BS </w:t>
            </w:r>
            <w:proofErr w:type="spellStart"/>
            <w:r w:rsidRPr="009A4073">
              <w:rPr>
                <w:rFonts w:ascii="Arial" w:hAnsi="Arial" w:cs="Arial"/>
                <w:sz w:val="18"/>
                <w:lang w:val="fr-FR" w:eastAsia="en-GB"/>
              </w:rPr>
              <w:t>is</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around</w:t>
            </w:r>
            <w:proofErr w:type="spellEnd"/>
            <w:r w:rsidRPr="009A4073">
              <w:rPr>
                <w:rFonts w:ascii="Arial" w:hAnsi="Arial" w:cs="Arial"/>
                <w:sz w:val="18"/>
                <w:lang w:val="fr-FR" w:eastAsia="en-GB"/>
              </w:rPr>
              <w:t xml:space="preserve"> 10 dB </w:t>
            </w:r>
            <w:proofErr w:type="spellStart"/>
            <w:r w:rsidRPr="009A4073">
              <w:rPr>
                <w:rFonts w:ascii="Arial" w:hAnsi="Arial" w:cs="Arial"/>
                <w:sz w:val="18"/>
                <w:lang w:val="fr-FR" w:eastAsia="en-GB"/>
              </w:rPr>
              <w:t>higher</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than</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that</w:t>
            </w:r>
            <w:proofErr w:type="spellEnd"/>
            <w:r w:rsidRPr="009A4073">
              <w:rPr>
                <w:rFonts w:ascii="Arial" w:hAnsi="Arial" w:cs="Arial"/>
                <w:sz w:val="18"/>
                <w:lang w:val="fr-FR" w:eastAsia="en-GB"/>
              </w:rPr>
              <w:t xml:space="preserve"> for </w:t>
            </w:r>
            <w:proofErr w:type="spellStart"/>
            <w:r w:rsidRPr="009A4073">
              <w:rPr>
                <w:rFonts w:ascii="Arial" w:hAnsi="Arial" w:cs="Arial"/>
                <w:sz w:val="18"/>
                <w:lang w:val="fr-FR" w:eastAsia="en-GB"/>
              </w:rPr>
              <w:t>mmWave</w:t>
            </w:r>
            <w:proofErr w:type="spellEnd"/>
            <w:r w:rsidRPr="009A4073">
              <w:rPr>
                <w:rFonts w:ascii="Arial" w:hAnsi="Arial" w:cs="Arial"/>
                <w:sz w:val="18"/>
                <w:lang w:val="fr-FR" w:eastAsia="en-GB"/>
              </w:rPr>
              <w:t xml:space="preserve"> NR BS. It has been </w:t>
            </w:r>
            <w:proofErr w:type="spellStart"/>
            <w:r w:rsidRPr="009A4073">
              <w:rPr>
                <w:rFonts w:ascii="Arial" w:hAnsi="Arial" w:cs="Arial"/>
                <w:sz w:val="18"/>
                <w:lang w:val="fr-FR" w:eastAsia="en-GB"/>
              </w:rPr>
              <w:t>agreed</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that</w:t>
            </w:r>
            <w:proofErr w:type="spellEnd"/>
            <w:r w:rsidRPr="009A4073">
              <w:rPr>
                <w:rFonts w:ascii="Arial" w:hAnsi="Arial" w:cs="Arial"/>
                <w:sz w:val="18"/>
                <w:lang w:val="fr-FR" w:eastAsia="en-GB"/>
              </w:rPr>
              <w:t xml:space="preserve"> the </w:t>
            </w:r>
            <w:proofErr w:type="spellStart"/>
            <w:r w:rsidRPr="009A4073">
              <w:rPr>
                <w:rFonts w:ascii="Arial" w:hAnsi="Arial" w:cs="Arial"/>
                <w:sz w:val="18"/>
                <w:lang w:val="fr-FR" w:eastAsia="en-GB"/>
              </w:rPr>
              <w:t>current</w:t>
            </w:r>
            <w:proofErr w:type="spellEnd"/>
            <w:r w:rsidRPr="009A4073">
              <w:rPr>
                <w:rFonts w:ascii="Arial" w:hAnsi="Arial" w:cs="Arial"/>
                <w:sz w:val="18"/>
                <w:lang w:val="fr-FR" w:eastAsia="en-GB"/>
              </w:rPr>
              <w:t xml:space="preserve"> 25dB E-UTRA BS</w:t>
            </w:r>
            <w:r w:rsidRPr="009A4073">
              <w:rPr>
                <w:rFonts w:ascii="Arial" w:hAnsi="Arial" w:cs="Arial"/>
                <w:sz w:val="18"/>
                <w:lang w:val="fr-FR"/>
              </w:rPr>
              <w:t xml:space="preserve"> </w:t>
            </w:r>
            <w:proofErr w:type="spellStart"/>
            <w:r w:rsidRPr="009A4073">
              <w:rPr>
                <w:rFonts w:ascii="Arial" w:hAnsi="Arial" w:cs="Arial"/>
                <w:sz w:val="18"/>
                <w:lang w:val="fr-FR"/>
              </w:rPr>
              <w:t>receiver</w:t>
            </w:r>
            <w:proofErr w:type="spellEnd"/>
            <w:r w:rsidRPr="009A4073">
              <w:rPr>
                <w:rFonts w:ascii="Arial" w:hAnsi="Arial" w:cs="Arial"/>
                <w:sz w:val="18"/>
                <w:lang w:val="fr-FR" w:eastAsia="en-GB"/>
              </w:rPr>
              <w:t xml:space="preserve"> in-</w:t>
            </w:r>
            <w:proofErr w:type="spellStart"/>
            <w:r w:rsidRPr="009A4073">
              <w:rPr>
                <w:rFonts w:ascii="Arial" w:hAnsi="Arial" w:cs="Arial"/>
                <w:sz w:val="18"/>
                <w:lang w:val="fr-FR" w:eastAsia="en-GB"/>
              </w:rPr>
              <w:t>channel</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selectivity</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could</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be</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reuse</w:t>
            </w:r>
            <w:proofErr w:type="spellEnd"/>
            <w:r w:rsidRPr="009A4073">
              <w:rPr>
                <w:rFonts w:ascii="Arial" w:hAnsi="Arial" w:cs="Arial"/>
                <w:sz w:val="18"/>
                <w:lang w:val="fr-FR" w:eastAsia="en-GB"/>
              </w:rPr>
              <w:t xml:space="preserve"> for </w:t>
            </w:r>
            <w:proofErr w:type="spellStart"/>
            <w:r w:rsidRPr="009A4073">
              <w:rPr>
                <w:rFonts w:ascii="Arial" w:hAnsi="Arial" w:cs="Arial"/>
                <w:sz w:val="18"/>
                <w:lang w:val="fr-FR" w:eastAsia="en-GB"/>
              </w:rPr>
              <w:t>below</w:t>
            </w:r>
            <w:proofErr w:type="spellEnd"/>
            <w:r w:rsidRPr="009A4073">
              <w:rPr>
                <w:rFonts w:ascii="Arial" w:hAnsi="Arial" w:cs="Arial"/>
                <w:sz w:val="18"/>
                <w:lang w:val="fr-FR" w:eastAsia="en-GB"/>
              </w:rPr>
              <w:t xml:space="preserve"> 6GHz NR BS, </w:t>
            </w:r>
            <w:proofErr w:type="spellStart"/>
            <w:r w:rsidRPr="009A4073">
              <w:rPr>
                <w:rFonts w:ascii="Arial" w:hAnsi="Arial" w:cs="Arial"/>
                <w:sz w:val="18"/>
                <w:lang w:val="fr-FR" w:eastAsia="en-GB"/>
              </w:rPr>
              <w:t>hence</w:t>
            </w:r>
            <w:proofErr w:type="spellEnd"/>
            <w:r w:rsidRPr="009A4073">
              <w:rPr>
                <w:rFonts w:ascii="Arial" w:hAnsi="Arial" w:cs="Arial"/>
                <w:sz w:val="18"/>
                <w:lang w:val="fr-FR" w:eastAsia="en-GB"/>
              </w:rPr>
              <w:t xml:space="preserve"> (25-10=)15dB </w:t>
            </w:r>
            <w:proofErr w:type="spellStart"/>
            <w:r w:rsidRPr="009A4073">
              <w:rPr>
                <w:rFonts w:ascii="Arial" w:hAnsi="Arial" w:cs="Arial"/>
                <w:sz w:val="18"/>
                <w:lang w:val="fr-FR" w:eastAsia="en-GB"/>
              </w:rPr>
              <w:t>should</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be</w:t>
            </w:r>
            <w:proofErr w:type="spellEnd"/>
            <w:r w:rsidRPr="009A4073">
              <w:rPr>
                <w:rFonts w:ascii="Arial" w:hAnsi="Arial" w:cs="Arial"/>
                <w:sz w:val="18"/>
                <w:lang w:val="fr-FR" w:eastAsia="en-GB"/>
              </w:rPr>
              <w:t xml:space="preserve"> a </w:t>
            </w:r>
            <w:proofErr w:type="spellStart"/>
            <w:r w:rsidRPr="009A4073">
              <w:rPr>
                <w:rFonts w:ascii="Arial" w:hAnsi="Arial" w:cs="Arial"/>
                <w:sz w:val="18"/>
                <w:lang w:val="fr-FR" w:eastAsia="en-GB"/>
              </w:rPr>
              <w:t>suitable</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level</w:t>
            </w:r>
            <w:proofErr w:type="spellEnd"/>
            <w:r w:rsidRPr="009A4073">
              <w:rPr>
                <w:rFonts w:ascii="Arial" w:hAnsi="Arial" w:cs="Arial"/>
                <w:sz w:val="18"/>
                <w:lang w:val="fr-FR" w:eastAsia="en-GB"/>
              </w:rPr>
              <w:t xml:space="preserve"> for </w:t>
            </w:r>
            <w:proofErr w:type="spellStart"/>
            <w:r w:rsidRPr="009A4073">
              <w:rPr>
                <w:rFonts w:ascii="Arial" w:hAnsi="Arial" w:cs="Arial"/>
                <w:sz w:val="18"/>
                <w:lang w:val="fr-FR" w:eastAsia="en-GB"/>
              </w:rPr>
              <w:t>mmWave</w:t>
            </w:r>
            <w:proofErr w:type="spellEnd"/>
            <w:r w:rsidRPr="009A4073">
              <w:rPr>
                <w:rFonts w:ascii="Arial" w:hAnsi="Arial" w:cs="Arial"/>
                <w:sz w:val="18"/>
                <w:lang w:val="fr-FR" w:eastAsia="en-GB"/>
              </w:rPr>
              <w:t xml:space="preserve"> NR BS in-</w:t>
            </w:r>
            <w:proofErr w:type="spellStart"/>
            <w:r w:rsidRPr="009A4073">
              <w:rPr>
                <w:rFonts w:ascii="Arial" w:hAnsi="Arial" w:cs="Arial"/>
                <w:sz w:val="18"/>
                <w:lang w:val="fr-FR" w:eastAsia="en-GB"/>
              </w:rPr>
              <w:t>channel</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selectivity</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based</w:t>
            </w:r>
            <w:proofErr w:type="spellEnd"/>
            <w:r w:rsidRPr="009A4073">
              <w:rPr>
                <w:rFonts w:ascii="Arial" w:hAnsi="Arial" w:cs="Arial"/>
                <w:sz w:val="18"/>
                <w:lang w:val="fr-FR" w:eastAsia="en-GB"/>
              </w:rPr>
              <w:t xml:space="preserve"> on the </w:t>
            </w:r>
            <w:proofErr w:type="spellStart"/>
            <w:r w:rsidRPr="009A4073">
              <w:rPr>
                <w:rFonts w:ascii="Arial" w:hAnsi="Arial" w:cs="Arial"/>
                <w:sz w:val="18"/>
                <w:lang w:val="fr-FR" w:eastAsia="en-GB"/>
              </w:rPr>
              <w:t>agreed</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below</w:t>
            </w:r>
            <w:proofErr w:type="spellEnd"/>
            <w:r w:rsidRPr="009A4073">
              <w:rPr>
                <w:rFonts w:ascii="Arial" w:hAnsi="Arial" w:cs="Arial"/>
                <w:sz w:val="18"/>
                <w:lang w:val="fr-FR" w:eastAsia="en-GB"/>
              </w:rPr>
              <w:t xml:space="preserve"> 6GHz NR BS</w:t>
            </w:r>
            <w:r w:rsidRPr="009A4073">
              <w:rPr>
                <w:rFonts w:ascii="Arial" w:hAnsi="Arial" w:cs="Arial"/>
                <w:sz w:val="18"/>
                <w:lang w:val="fr-FR"/>
              </w:rPr>
              <w:t xml:space="preserve"> </w:t>
            </w:r>
            <w:proofErr w:type="spellStart"/>
            <w:r w:rsidRPr="009A4073">
              <w:rPr>
                <w:rFonts w:ascii="Arial" w:hAnsi="Arial" w:cs="Arial"/>
                <w:sz w:val="18"/>
                <w:lang w:val="fr-FR"/>
              </w:rPr>
              <w:t>receiver</w:t>
            </w:r>
            <w:proofErr w:type="spellEnd"/>
            <w:r w:rsidRPr="009A4073">
              <w:rPr>
                <w:rFonts w:ascii="Arial" w:hAnsi="Arial" w:cs="Arial"/>
                <w:sz w:val="18"/>
                <w:lang w:val="fr-FR" w:eastAsia="en-GB"/>
              </w:rPr>
              <w:t xml:space="preserve"> in-</w:t>
            </w:r>
            <w:proofErr w:type="spellStart"/>
            <w:r w:rsidRPr="009A4073">
              <w:rPr>
                <w:rFonts w:ascii="Arial" w:hAnsi="Arial" w:cs="Arial"/>
                <w:sz w:val="18"/>
                <w:lang w:val="fr-FR" w:eastAsia="en-GB"/>
              </w:rPr>
              <w:t>channel</w:t>
            </w:r>
            <w:proofErr w:type="spellEnd"/>
            <w:r w:rsidRPr="009A4073">
              <w:rPr>
                <w:rFonts w:ascii="Arial" w:hAnsi="Arial" w:cs="Arial"/>
                <w:sz w:val="18"/>
                <w:lang w:val="fr-FR" w:eastAsia="en-GB"/>
              </w:rPr>
              <w:t xml:space="preserve"> </w:t>
            </w:r>
            <w:proofErr w:type="spellStart"/>
            <w:r w:rsidRPr="009A4073">
              <w:rPr>
                <w:rFonts w:ascii="Arial" w:hAnsi="Arial" w:cs="Arial"/>
                <w:sz w:val="18"/>
                <w:lang w:val="fr-FR" w:eastAsia="en-GB"/>
              </w:rPr>
              <w:t>selectivity</w:t>
            </w:r>
            <w:proofErr w:type="spellEnd"/>
          </w:p>
          <w:p w14:paraId="48D0903A" w14:textId="77777777" w:rsidR="009A4073" w:rsidRPr="009A4073" w:rsidRDefault="009A4073" w:rsidP="009A4073">
            <w:pPr>
              <w:keepNext/>
              <w:keepLines/>
              <w:spacing w:after="0"/>
              <w:rPr>
                <w:rFonts w:ascii="Arial" w:hAnsi="Arial" w:cs="Arial"/>
                <w:sz w:val="18"/>
                <w:szCs w:val="21"/>
                <w:lang w:val="fr-FR"/>
              </w:rPr>
            </w:pPr>
          </w:p>
        </w:tc>
      </w:tr>
    </w:tbl>
    <w:p w14:paraId="3CCED474" w14:textId="77777777" w:rsidR="009A4073" w:rsidRPr="009A4073" w:rsidRDefault="009A4073" w:rsidP="009A4073"/>
    <w:p w14:paraId="65B92CF2" w14:textId="77777777" w:rsidR="009A4073" w:rsidRPr="009A4073" w:rsidRDefault="009A4073" w:rsidP="009A4073">
      <w:pPr>
        <w:rPr>
          <w:lang w:val="en-US" w:eastAsia="zh-CN"/>
        </w:rPr>
      </w:pPr>
      <w:r w:rsidRPr="009A4073">
        <w:rPr>
          <w:lang w:val="en-US" w:eastAsia="zh-CN"/>
        </w:rPr>
        <w:t xml:space="preserve">Similar as FR1 ICS requirement, it should be noted that DFT-s-OFDM has been adopted as the interfering signal of ICS requirement, the PRB number of interfering signal should comply with basic DFT process principle </w:t>
      </w:r>
      <w:r w:rsidRPr="009A4073">
        <w:rPr>
          <w:position w:val="-6"/>
          <w:lang w:val="en-US" w:eastAsia="zh-CN"/>
        </w:rPr>
        <w:object w:dxaOrig="1140" w:dyaOrig="330" w14:anchorId="64366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57pt;height:16.5pt;mso-position-horizontal-relative:page;mso-position-vertical-relative:page" o:ole="">
            <v:imagedata r:id="rId18" o:title=""/>
          </v:shape>
          <o:OLEObject Type="Embed" ProgID="Equation.DSMT4" ShapeID="对象 5" DrawAspect="Content" ObjectID="_1721559869" r:id="rId19"/>
        </w:object>
      </w:r>
      <w:r w:rsidRPr="009A4073">
        <w:rPr>
          <w:lang w:val="en-US" w:eastAsia="zh-CN"/>
        </w:rPr>
        <w:t>specified in TS 38.211 [25].</w:t>
      </w:r>
    </w:p>
    <w:p w14:paraId="0BFE32B5" w14:textId="77777777" w:rsidR="009A4073" w:rsidRPr="009A4073" w:rsidRDefault="009A4073" w:rsidP="009A4073">
      <w:r w:rsidRPr="009A4073">
        <w:t>Wanted signal power level for ICS requirement for BS type 2-O could be calculated as following:</w:t>
      </w:r>
    </w:p>
    <w:p w14:paraId="31EC07B9" w14:textId="77777777" w:rsidR="009A4073" w:rsidRPr="009A4073" w:rsidRDefault="009A4073" w:rsidP="009A4073">
      <w:r w:rsidRPr="009A4073">
        <w:t>Wanted signal power level = -174dBm/Hz+10*log10(BW)+NF+SNR+IM+3dB-G;</w:t>
      </w:r>
      <w:r w:rsidRPr="009A4073">
        <w:br/>
        <w:t>Where:</w:t>
      </w:r>
    </w:p>
    <w:p w14:paraId="46F10000"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BW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wanted</w:t>
      </w:r>
      <w:proofErr w:type="spellEnd"/>
      <w:r w:rsidRPr="009A4073">
        <w:rPr>
          <w:rFonts w:ascii="CG Times (WN)" w:hAnsi="CG Times (WN)"/>
          <w:lang w:val="fr-FR"/>
        </w:rPr>
        <w:t xml:space="preserve"> signal </w:t>
      </w:r>
      <w:proofErr w:type="spellStart"/>
      <w:r w:rsidRPr="009A4073">
        <w:rPr>
          <w:rFonts w:ascii="CG Times (WN)" w:hAnsi="CG Times (WN)"/>
          <w:lang w:val="fr-FR"/>
        </w:rPr>
        <w:t>bandwidth</w:t>
      </w:r>
      <w:proofErr w:type="spellEnd"/>
      <w:r w:rsidRPr="009A4073">
        <w:rPr>
          <w:rFonts w:ascii="CG Times (WN)" w:hAnsi="CG Times (WN)"/>
          <w:lang w:val="fr-FR"/>
        </w:rPr>
        <w:t xml:space="preserve"> in Hz;</w:t>
      </w:r>
    </w:p>
    <w:p w14:paraId="2699D7E5"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G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dependent</w:t>
      </w:r>
      <w:proofErr w:type="spellEnd"/>
      <w:r w:rsidRPr="009A4073">
        <w:rPr>
          <w:rFonts w:ascii="CG Times (WN)" w:hAnsi="CG Times (WN)"/>
          <w:lang w:val="fr-FR"/>
        </w:rPr>
        <w:t xml:space="preserve"> on the </w:t>
      </w:r>
      <w:proofErr w:type="spellStart"/>
      <w:r w:rsidRPr="009A4073">
        <w:rPr>
          <w:rFonts w:ascii="CG Times (WN)" w:hAnsi="CG Times (WN)"/>
          <w:lang w:val="fr-FR"/>
        </w:rPr>
        <w:t>mmWave</w:t>
      </w:r>
      <w:proofErr w:type="spellEnd"/>
      <w:r w:rsidRPr="009A4073">
        <w:rPr>
          <w:rFonts w:ascii="CG Times (WN)" w:hAnsi="CG Times (WN)"/>
          <w:lang w:val="fr-FR"/>
        </w:rPr>
        <w:t xml:space="preserve"> </w:t>
      </w:r>
      <w:proofErr w:type="spellStart"/>
      <w:r w:rsidRPr="009A4073">
        <w:rPr>
          <w:rFonts w:ascii="CG Times (WN)" w:hAnsi="CG Times (WN)"/>
          <w:lang w:val="fr-FR"/>
        </w:rPr>
        <w:t>receiver</w:t>
      </w:r>
      <w:proofErr w:type="spellEnd"/>
      <w:r w:rsidRPr="009A4073">
        <w:rPr>
          <w:rFonts w:ascii="CG Times (WN)" w:hAnsi="CG Times (WN)"/>
          <w:lang w:val="fr-FR"/>
        </w:rPr>
        <w:t xml:space="preserve"> </w:t>
      </w:r>
      <w:proofErr w:type="spellStart"/>
      <w:r w:rsidRPr="009A4073">
        <w:rPr>
          <w:rFonts w:ascii="CG Times (WN)" w:hAnsi="CG Times (WN)"/>
          <w:lang w:val="fr-FR"/>
        </w:rPr>
        <w:t>antenna</w:t>
      </w:r>
      <w:proofErr w:type="spellEnd"/>
      <w:r w:rsidRPr="009A4073">
        <w:rPr>
          <w:rFonts w:ascii="CG Times (WN)" w:hAnsi="CG Times (WN)"/>
          <w:lang w:val="fr-FR"/>
        </w:rPr>
        <w:t xml:space="preserve"> gain and </w:t>
      </w:r>
      <w:proofErr w:type="spellStart"/>
      <w:r w:rsidRPr="009A4073">
        <w:rPr>
          <w:rFonts w:ascii="CG Times (WN)" w:hAnsi="CG Times (WN)"/>
          <w:lang w:val="fr-FR"/>
        </w:rPr>
        <w:t>other</w:t>
      </w:r>
      <w:proofErr w:type="spellEnd"/>
      <w:r w:rsidRPr="009A4073">
        <w:rPr>
          <w:rFonts w:ascii="CG Times (WN)" w:hAnsi="CG Times (WN)"/>
          <w:lang w:val="fr-FR"/>
        </w:rPr>
        <w:t xml:space="preserve"> </w:t>
      </w:r>
      <w:proofErr w:type="spellStart"/>
      <w:r w:rsidRPr="009A4073">
        <w:rPr>
          <w:rFonts w:ascii="CG Times (WN)" w:hAnsi="CG Times (WN)"/>
          <w:lang w:val="fr-FR"/>
        </w:rPr>
        <w:t>factors</w:t>
      </w:r>
      <w:proofErr w:type="spellEnd"/>
      <w:r w:rsidRPr="009A4073">
        <w:rPr>
          <w:rFonts w:ascii="CG Times (WN)" w:hAnsi="CG Times (WN)"/>
          <w:lang w:val="fr-FR"/>
        </w:rPr>
        <w:t xml:space="preserve"> for OTA REFSENS </w:t>
      </w:r>
      <w:proofErr w:type="spellStart"/>
      <w:r w:rsidRPr="009A4073">
        <w:rPr>
          <w:rFonts w:ascii="CG Times (WN)" w:hAnsi="CG Times (WN)"/>
          <w:lang w:val="fr-FR"/>
        </w:rPr>
        <w:t>requirement</w:t>
      </w:r>
      <w:proofErr w:type="spellEnd"/>
      <w:r w:rsidRPr="009A4073">
        <w:rPr>
          <w:rFonts w:ascii="CG Times (WN)" w:hAnsi="CG Times (WN)"/>
          <w:lang w:val="fr-FR"/>
        </w:rPr>
        <w:t>;</w:t>
      </w:r>
    </w:p>
    <w:p w14:paraId="76FC2223"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SNR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dependent</w:t>
      </w:r>
      <w:proofErr w:type="spellEnd"/>
      <w:r w:rsidRPr="009A4073">
        <w:rPr>
          <w:rFonts w:ascii="CG Times (WN)" w:hAnsi="CG Times (WN)"/>
          <w:lang w:val="fr-FR"/>
        </w:rPr>
        <w:t xml:space="preserve"> on the </w:t>
      </w:r>
      <w:proofErr w:type="spellStart"/>
      <w:r w:rsidRPr="009A4073">
        <w:rPr>
          <w:rFonts w:ascii="CG Times (WN)" w:hAnsi="CG Times (WN)"/>
          <w:lang w:val="fr-FR"/>
        </w:rPr>
        <w:t>link</w:t>
      </w:r>
      <w:proofErr w:type="spellEnd"/>
      <w:r w:rsidRPr="009A4073">
        <w:rPr>
          <w:rFonts w:ascii="CG Times (WN)" w:hAnsi="CG Times (WN)"/>
          <w:lang w:val="fr-FR"/>
        </w:rPr>
        <w:t xml:space="preserve"> </w:t>
      </w:r>
      <w:proofErr w:type="spellStart"/>
      <w:r w:rsidRPr="009A4073">
        <w:rPr>
          <w:rFonts w:ascii="CG Times (WN)" w:hAnsi="CG Times (WN)"/>
          <w:lang w:val="fr-FR"/>
        </w:rPr>
        <w:t>level</w:t>
      </w:r>
      <w:proofErr w:type="spellEnd"/>
      <w:r w:rsidRPr="009A4073">
        <w:rPr>
          <w:rFonts w:ascii="CG Times (WN)" w:hAnsi="CG Times (WN)"/>
          <w:lang w:val="fr-FR"/>
        </w:rPr>
        <w:t xml:space="preserve"> simulation </w:t>
      </w:r>
      <w:proofErr w:type="spellStart"/>
      <w:r w:rsidRPr="009A4073">
        <w:rPr>
          <w:rFonts w:ascii="CG Times (WN)" w:hAnsi="CG Times (WN)"/>
          <w:lang w:val="fr-FR"/>
        </w:rPr>
        <w:t>results</w:t>
      </w:r>
      <w:proofErr w:type="spellEnd"/>
      <w:r w:rsidRPr="009A4073">
        <w:rPr>
          <w:rFonts w:ascii="CG Times (WN)" w:hAnsi="CG Times (WN)"/>
          <w:lang w:val="fr-FR"/>
        </w:rPr>
        <w:t>;</w:t>
      </w:r>
    </w:p>
    <w:p w14:paraId="41B69087"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IM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implementation</w:t>
      </w:r>
      <w:proofErr w:type="spellEnd"/>
      <w:r w:rsidRPr="009A4073">
        <w:rPr>
          <w:rFonts w:ascii="CG Times (WN)" w:hAnsi="CG Times (WN)"/>
          <w:lang w:val="fr-FR"/>
        </w:rPr>
        <w:t xml:space="preserve"> </w:t>
      </w:r>
      <w:proofErr w:type="spellStart"/>
      <w:r w:rsidRPr="009A4073">
        <w:rPr>
          <w:rFonts w:ascii="CG Times (WN)" w:hAnsi="CG Times (WN)"/>
          <w:lang w:val="fr-FR"/>
        </w:rPr>
        <w:t>margin</w:t>
      </w:r>
      <w:proofErr w:type="spellEnd"/>
      <w:r w:rsidRPr="009A4073">
        <w:rPr>
          <w:rFonts w:ascii="CG Times (WN)" w:hAnsi="CG Times (WN)"/>
          <w:lang w:val="fr-FR"/>
        </w:rPr>
        <w:t xml:space="preserve"> </w:t>
      </w:r>
      <w:proofErr w:type="spellStart"/>
      <w:r w:rsidRPr="009A4073">
        <w:rPr>
          <w:rFonts w:ascii="CG Times (WN)" w:hAnsi="CG Times (WN)"/>
          <w:lang w:val="fr-FR"/>
        </w:rPr>
        <w:t>which</w:t>
      </w:r>
      <w:proofErr w:type="spellEnd"/>
      <w:r w:rsidRPr="009A4073">
        <w:rPr>
          <w:rFonts w:ascii="CG Times (WN)" w:hAnsi="CG Times (WN)"/>
          <w:lang w:val="fr-FR"/>
        </w:rPr>
        <w:t xml:space="preserve">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assumed</w:t>
      </w:r>
      <w:proofErr w:type="spellEnd"/>
      <w:r w:rsidRPr="009A4073">
        <w:rPr>
          <w:rFonts w:ascii="CG Times (WN)" w:hAnsi="CG Times (WN)"/>
          <w:lang w:val="fr-FR"/>
        </w:rPr>
        <w:t xml:space="preserve"> as 2dB;</w:t>
      </w:r>
    </w:p>
    <w:p w14:paraId="13D34F9B"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3dB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reference</w:t>
      </w:r>
      <w:proofErr w:type="spellEnd"/>
      <w:r w:rsidRPr="009A4073">
        <w:rPr>
          <w:rFonts w:ascii="CG Times (WN)" w:hAnsi="CG Times (WN)"/>
          <w:lang w:val="fr-FR"/>
        </w:rPr>
        <w:t xml:space="preserve"> </w:t>
      </w:r>
      <w:proofErr w:type="spellStart"/>
      <w:r w:rsidRPr="009A4073">
        <w:rPr>
          <w:rFonts w:ascii="CG Times (WN)" w:hAnsi="CG Times (WN)"/>
          <w:lang w:val="fr-FR"/>
        </w:rPr>
        <w:t>sensitivity</w:t>
      </w:r>
      <w:proofErr w:type="spellEnd"/>
      <w:r w:rsidRPr="009A4073">
        <w:rPr>
          <w:rFonts w:ascii="CG Times (WN)" w:hAnsi="CG Times (WN)"/>
          <w:lang w:val="fr-FR"/>
        </w:rPr>
        <w:t xml:space="preserve"> </w:t>
      </w:r>
      <w:proofErr w:type="spellStart"/>
      <w:r w:rsidRPr="009A4073">
        <w:rPr>
          <w:rFonts w:ascii="CG Times (WN)" w:hAnsi="CG Times (WN)"/>
          <w:lang w:val="fr-FR"/>
        </w:rPr>
        <w:t>degradation</w:t>
      </w:r>
      <w:proofErr w:type="spellEnd"/>
      <w:r w:rsidRPr="009A4073">
        <w:rPr>
          <w:rFonts w:ascii="CG Times (WN)" w:hAnsi="CG Times (WN)"/>
          <w:lang w:val="fr-FR"/>
        </w:rPr>
        <w:t xml:space="preserve"> </w:t>
      </w:r>
      <w:proofErr w:type="spellStart"/>
      <w:r w:rsidRPr="009A4073">
        <w:rPr>
          <w:rFonts w:ascii="CG Times (WN)" w:hAnsi="CG Times (WN)"/>
          <w:lang w:val="fr-FR"/>
        </w:rPr>
        <w:t>which</w:t>
      </w:r>
      <w:proofErr w:type="spellEnd"/>
      <w:r w:rsidRPr="009A4073">
        <w:rPr>
          <w:rFonts w:ascii="CG Times (WN)" w:hAnsi="CG Times (WN)"/>
          <w:lang w:val="fr-FR"/>
        </w:rPr>
        <w:t xml:space="preserve">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reused</w:t>
      </w:r>
      <w:proofErr w:type="spellEnd"/>
      <w:r w:rsidRPr="009A4073">
        <w:rPr>
          <w:rFonts w:ascii="CG Times (WN)" w:hAnsi="CG Times (WN)"/>
          <w:lang w:val="fr-FR"/>
        </w:rPr>
        <w:t xml:space="preserve"> </w:t>
      </w:r>
      <w:proofErr w:type="spellStart"/>
      <w:r w:rsidRPr="009A4073">
        <w:rPr>
          <w:rFonts w:ascii="CG Times (WN)" w:hAnsi="CG Times (WN)"/>
          <w:lang w:val="fr-FR"/>
        </w:rPr>
        <w:t>from</w:t>
      </w:r>
      <w:proofErr w:type="spellEnd"/>
      <w:r w:rsidRPr="009A4073">
        <w:rPr>
          <w:rFonts w:ascii="CG Times (WN)" w:hAnsi="CG Times (WN)"/>
          <w:lang w:val="fr-FR"/>
        </w:rPr>
        <w:t xml:space="preserve"> </w:t>
      </w:r>
      <w:proofErr w:type="spellStart"/>
      <w:r w:rsidRPr="009A4073">
        <w:rPr>
          <w:rFonts w:ascii="CG Times (WN)" w:hAnsi="CG Times (WN)"/>
          <w:lang w:val="fr-FR"/>
        </w:rPr>
        <w:t>legacy</w:t>
      </w:r>
      <w:proofErr w:type="spellEnd"/>
      <w:r w:rsidRPr="009A4073">
        <w:rPr>
          <w:rFonts w:ascii="CG Times (WN)" w:hAnsi="CG Times (WN)"/>
          <w:lang w:val="fr-FR"/>
        </w:rPr>
        <w:t xml:space="preserve"> </w:t>
      </w:r>
      <w:r w:rsidRPr="009A4073">
        <w:rPr>
          <w:rFonts w:ascii="CG Times (WN)" w:hAnsi="CG Times (WN)"/>
          <w:szCs w:val="21"/>
          <w:lang w:val="fr-FR"/>
        </w:rPr>
        <w:t>E-UTRA</w:t>
      </w:r>
      <w:r w:rsidRPr="009A4073">
        <w:rPr>
          <w:rFonts w:ascii="CG Times (WN)" w:hAnsi="CG Times (WN)"/>
          <w:lang w:val="fr-FR"/>
        </w:rPr>
        <w:t xml:space="preserve"> </w:t>
      </w:r>
      <w:proofErr w:type="spellStart"/>
      <w:r w:rsidRPr="009A4073">
        <w:rPr>
          <w:rFonts w:ascii="CG Times (WN)" w:hAnsi="CG Times (WN)"/>
          <w:lang w:val="fr-FR"/>
        </w:rPr>
        <w:t>requirement</w:t>
      </w:r>
      <w:proofErr w:type="spellEnd"/>
      <w:r w:rsidRPr="009A4073">
        <w:rPr>
          <w:rFonts w:ascii="CG Times (WN)" w:hAnsi="CG Times (WN)"/>
          <w:lang w:val="fr-FR"/>
        </w:rPr>
        <w:t>;</w:t>
      </w:r>
    </w:p>
    <w:p w14:paraId="2CA1A881" w14:textId="77777777" w:rsidR="009A4073" w:rsidRPr="009A4073" w:rsidRDefault="009A4073" w:rsidP="009A4073">
      <w:pPr>
        <w:rPr>
          <w:lang w:eastAsia="zh-CN"/>
        </w:rPr>
      </w:pPr>
      <w:r w:rsidRPr="009A4073">
        <w:t xml:space="preserve">Regarding the interferer power level, the modulation scheme for </w:t>
      </w:r>
      <w:r w:rsidRPr="009A4073">
        <w:rPr>
          <w:lang w:eastAsia="zh-CN"/>
        </w:rPr>
        <w:t>interfering signal is assumed as 16QAM and modulation scheme for wanted signal is assumed as QPSK.</w:t>
      </w:r>
    </w:p>
    <w:p w14:paraId="50CA235F" w14:textId="11480E78" w:rsidR="009A4073" w:rsidRPr="009A4073" w:rsidRDefault="009A4073" w:rsidP="009A4073">
      <w:r w:rsidRPr="009A4073">
        <w:t>The values of the wanted signal and the interferer have been specified based on the declared sensitivity EIS</w:t>
      </w:r>
      <w:r w:rsidRPr="009A4073">
        <w:rPr>
          <w:vertAlign w:val="subscript"/>
        </w:rPr>
        <w:t>REFSENS_50M</w:t>
      </w:r>
      <w:r w:rsidRPr="009A4073">
        <w:t>. This declared sensitivity is based on an FR2 signal of 50 MHz channel bandwidth (66 PRBs – 60kHz SCS), while the FRCs (used for the wanted signal) and the interferers have different channel bandwidth, bandwidth adaptation needs to be done then for each requirement.</w:t>
      </w:r>
      <w:ins w:id="19" w:author="Ng, Man Hung (Nokia - GB)" w:date="2022-08-03T11:21:00Z">
        <w:r w:rsidR="00052A64" w:rsidRPr="00052A64">
          <w:t xml:space="preserve"> </w:t>
        </w:r>
        <w:r w:rsidR="00052A64" w:rsidRPr="009A4073">
          <w:t>The wanted</w:t>
        </w:r>
        <w:r w:rsidR="00052A64" w:rsidRPr="009A4073">
          <w:rPr>
            <w:lang w:val="en-US" w:eastAsia="zh-CN"/>
          </w:rPr>
          <w:t xml:space="preserve"> signal and </w:t>
        </w:r>
        <w:r w:rsidR="00052A64" w:rsidRPr="009A4073">
          <w:t>interfering</w:t>
        </w:r>
        <w:r w:rsidR="00052A64" w:rsidRPr="009A4073">
          <w:rPr>
            <w:lang w:val="en-US" w:eastAsia="zh-CN"/>
          </w:rPr>
          <w:t>signal power level can be calculated</w:t>
        </w:r>
        <w:r w:rsidR="00052A64">
          <w:rPr>
            <w:lang w:val="en-US" w:eastAsia="zh-CN"/>
          </w:rPr>
          <w:t xml:space="preserve"> as follows:</w:t>
        </w:r>
      </w:ins>
    </w:p>
    <w:p w14:paraId="16932342" w14:textId="77777777" w:rsidR="009A4073" w:rsidRPr="009A4073" w:rsidRDefault="009A4073" w:rsidP="009A4073">
      <w:pPr>
        <w:rPr>
          <w:ins w:id="20" w:author="Ng, Man Hung (Nokia - GB)" w:date="2022-08-02T17:32:00Z"/>
          <w:bCs/>
          <w:lang w:eastAsia="zh-CN"/>
        </w:rPr>
      </w:pPr>
      <w:proofErr w:type="spellStart"/>
      <w:ins w:id="21" w:author="Ng, Man Hung (Nokia - GB)" w:date="2022-08-02T17:32:00Z">
        <w:r w:rsidRPr="009A4073">
          <w:rPr>
            <w:bCs/>
          </w:rPr>
          <w:t>EIS</w:t>
        </w:r>
        <w:r w:rsidRPr="009A4073">
          <w:rPr>
            <w:bCs/>
            <w:vertAlign w:val="subscript"/>
          </w:rPr>
          <w:t>REFSENS</w:t>
        </w:r>
        <w:r w:rsidRPr="009A4073">
          <w:rPr>
            <w:bCs/>
            <w:vertAlign w:val="subscript"/>
            <w:lang w:eastAsia="zh-CN"/>
          </w:rPr>
          <w:t>_wanted</w:t>
        </w:r>
        <w:proofErr w:type="spellEnd"/>
        <w:r w:rsidRPr="009A4073">
          <w:rPr>
            <w:bCs/>
            <w:lang w:eastAsia="zh-CN"/>
          </w:rPr>
          <w:t xml:space="preserve"> = </w:t>
        </w:r>
        <w:r w:rsidRPr="009A4073">
          <w:rPr>
            <w:bCs/>
          </w:rPr>
          <w:t>EIS</w:t>
        </w:r>
        <w:r w:rsidRPr="009A4073">
          <w:rPr>
            <w:bCs/>
            <w:vertAlign w:val="subscript"/>
          </w:rPr>
          <w:t>REFSENS_50M</w:t>
        </w:r>
        <w:r w:rsidRPr="009A4073">
          <w:rPr>
            <w:bCs/>
            <w:lang w:eastAsia="zh-CN"/>
          </w:rPr>
          <w:t xml:space="preserve"> +1</w:t>
        </w:r>
        <w:r w:rsidRPr="009A4073">
          <w:rPr>
            <w:bCs/>
          </w:rPr>
          <w:t>0*log10(</w:t>
        </w:r>
        <w:proofErr w:type="spellStart"/>
        <w:r w:rsidRPr="009A4073">
          <w:rPr>
            <w:bCs/>
          </w:rPr>
          <w:t>BW</w:t>
        </w:r>
        <w:r w:rsidRPr="009A4073">
          <w:rPr>
            <w:bCs/>
            <w:vertAlign w:val="subscript"/>
            <w:lang w:eastAsia="zh-CN"/>
          </w:rPr>
          <w:t>wanted</w:t>
        </w:r>
        <w:proofErr w:type="spellEnd"/>
        <w:r w:rsidRPr="009A4073">
          <w:rPr>
            <w:bCs/>
            <w:lang w:eastAsia="zh-CN"/>
          </w:rPr>
          <w:t>/</w:t>
        </w:r>
        <w:r w:rsidRPr="009A4073">
          <w:rPr>
            <w:bCs/>
          </w:rPr>
          <w:t xml:space="preserve"> BW</w:t>
        </w:r>
        <w:r w:rsidRPr="009A4073">
          <w:rPr>
            <w:bCs/>
            <w:vertAlign w:val="subscript"/>
          </w:rPr>
          <w:t>50M</w:t>
        </w:r>
        <w:r w:rsidRPr="009A4073">
          <w:rPr>
            <w:bCs/>
          </w:rPr>
          <w:t>)</w:t>
        </w:r>
        <w:r w:rsidRPr="009A4073">
          <w:rPr>
            <w:bCs/>
            <w:lang w:eastAsia="zh-CN"/>
          </w:rPr>
          <w:t>+(</w:t>
        </w:r>
        <w:r w:rsidRPr="009A4073">
          <w:rPr>
            <w:bCs/>
          </w:rPr>
          <w:t xml:space="preserve"> </w:t>
        </w:r>
        <w:proofErr w:type="spellStart"/>
        <w:r w:rsidRPr="009A4073">
          <w:rPr>
            <w:bCs/>
          </w:rPr>
          <w:t>SNR</w:t>
        </w:r>
        <w:r w:rsidRPr="009A4073">
          <w:rPr>
            <w:bCs/>
            <w:vertAlign w:val="subscript"/>
            <w:lang w:eastAsia="zh-CN"/>
          </w:rPr>
          <w:t>wanted</w:t>
        </w:r>
        <w:proofErr w:type="spellEnd"/>
        <w:r w:rsidRPr="009A4073">
          <w:rPr>
            <w:bCs/>
            <w:lang w:eastAsia="zh-CN"/>
          </w:rPr>
          <w:t xml:space="preserve"> - </w:t>
        </w:r>
        <w:r w:rsidRPr="009A4073">
          <w:rPr>
            <w:bCs/>
          </w:rPr>
          <w:t>SNR</w:t>
        </w:r>
        <w:r w:rsidRPr="009A4073">
          <w:rPr>
            <w:bCs/>
            <w:vertAlign w:val="subscript"/>
          </w:rPr>
          <w:t>50M</w:t>
        </w:r>
        <w:r w:rsidRPr="009A4073">
          <w:rPr>
            <w:bCs/>
            <w:lang w:eastAsia="zh-CN"/>
          </w:rPr>
          <w:t>)+3</w:t>
        </w:r>
      </w:ins>
    </w:p>
    <w:p w14:paraId="25BC4829" w14:textId="77777777" w:rsidR="009A4073" w:rsidRPr="009A4073" w:rsidRDefault="009A4073" w:rsidP="009A4073">
      <w:pPr>
        <w:rPr>
          <w:ins w:id="22" w:author="Ng, Man Hung (Nokia - GB)" w:date="2022-08-02T17:32:00Z"/>
          <w:bCs/>
          <w:lang w:val="sv-SE" w:eastAsia="zh-CN"/>
        </w:rPr>
      </w:pPr>
      <w:proofErr w:type="spellStart"/>
      <w:ins w:id="23" w:author="Ng, Man Hung (Nokia - GB)" w:date="2022-08-02T17:32:00Z">
        <w:r w:rsidRPr="009A4073">
          <w:rPr>
            <w:bCs/>
            <w:lang w:val="sv-SE"/>
          </w:rPr>
          <w:t>EIS</w:t>
        </w:r>
        <w:r w:rsidRPr="009A4073">
          <w:rPr>
            <w:bCs/>
            <w:vertAlign w:val="subscript"/>
            <w:lang w:val="sv-SE"/>
          </w:rPr>
          <w:t>REFSENS</w:t>
        </w:r>
        <w:r w:rsidRPr="009A4073">
          <w:rPr>
            <w:bCs/>
            <w:vertAlign w:val="subscript"/>
            <w:lang w:val="sv-SE" w:eastAsia="zh-CN"/>
          </w:rPr>
          <w:t>_interfer</w:t>
        </w:r>
        <w:proofErr w:type="spellEnd"/>
        <w:r w:rsidRPr="009A4073">
          <w:rPr>
            <w:bCs/>
            <w:vertAlign w:val="subscript"/>
            <w:lang w:val="sv-SE" w:eastAsia="zh-CN"/>
          </w:rPr>
          <w:t xml:space="preserve"> </w:t>
        </w:r>
        <w:r w:rsidRPr="009A4073">
          <w:rPr>
            <w:bCs/>
            <w:lang w:val="sv-SE"/>
          </w:rPr>
          <w:t>=</w:t>
        </w:r>
        <w:r w:rsidRPr="009A4073">
          <w:rPr>
            <w:bCs/>
            <w:lang w:val="sv-SE" w:eastAsia="zh-CN"/>
          </w:rPr>
          <w:t xml:space="preserve"> </w:t>
        </w:r>
        <w:r w:rsidRPr="009A4073">
          <w:rPr>
            <w:bCs/>
            <w:lang w:val="sv-SE"/>
          </w:rPr>
          <w:t>EIS</w:t>
        </w:r>
        <w:r w:rsidRPr="009A4073">
          <w:rPr>
            <w:bCs/>
            <w:vertAlign w:val="subscript"/>
            <w:lang w:val="sv-SE"/>
          </w:rPr>
          <w:t>REFSENS_50M</w:t>
        </w:r>
        <w:r w:rsidRPr="009A4073">
          <w:rPr>
            <w:bCs/>
            <w:lang w:val="sv-SE" w:eastAsia="zh-CN"/>
          </w:rPr>
          <w:t xml:space="preserve"> +</w:t>
        </w:r>
        <w:r w:rsidRPr="009A4073">
          <w:rPr>
            <w:bCs/>
            <w:lang w:val="sv-SE"/>
          </w:rPr>
          <w:t>10*log10(</w:t>
        </w:r>
        <w:proofErr w:type="spellStart"/>
        <w:r w:rsidRPr="009A4073">
          <w:rPr>
            <w:bCs/>
            <w:lang w:val="sv-SE"/>
          </w:rPr>
          <w:t>BW</w:t>
        </w:r>
        <w:r w:rsidRPr="009A4073">
          <w:rPr>
            <w:bCs/>
            <w:vertAlign w:val="subscript"/>
            <w:lang w:val="sv-SE" w:eastAsia="zh-CN"/>
          </w:rPr>
          <w:t>interfer</w:t>
        </w:r>
        <w:proofErr w:type="spellEnd"/>
        <w:r w:rsidRPr="009A4073">
          <w:rPr>
            <w:bCs/>
            <w:lang w:val="sv-SE" w:eastAsia="zh-CN"/>
          </w:rPr>
          <w:t>/</w:t>
        </w:r>
        <w:r w:rsidRPr="009A4073">
          <w:rPr>
            <w:bCs/>
            <w:lang w:val="sv-SE"/>
          </w:rPr>
          <w:t xml:space="preserve"> BW</w:t>
        </w:r>
        <w:r w:rsidRPr="009A4073">
          <w:rPr>
            <w:bCs/>
            <w:vertAlign w:val="subscript"/>
            <w:lang w:val="sv-SE"/>
          </w:rPr>
          <w:t>50M</w:t>
        </w:r>
        <w:r w:rsidRPr="009A4073">
          <w:rPr>
            <w:bCs/>
            <w:lang w:val="sv-SE"/>
          </w:rPr>
          <w:t>)+ ICS-0.9</w:t>
        </w:r>
      </w:ins>
    </w:p>
    <w:p w14:paraId="6E5A5C67" w14:textId="77777777" w:rsidR="009A4073" w:rsidRDefault="009A4073" w:rsidP="009A4073">
      <w:pPr>
        <w:rPr>
          <w:ins w:id="24" w:author="Ng, Man Hung (Nokia - GB)" w:date="2022-08-02T17:32:00Z"/>
          <w:lang w:eastAsia="zh-CN"/>
        </w:rPr>
      </w:pPr>
      <w:ins w:id="25" w:author="Ng, Man Hung (Nokia - GB)" w:date="2022-08-02T17:32:00Z">
        <w:r w:rsidRPr="00331A62">
          <w:rPr>
            <w:lang w:eastAsia="zh-CN"/>
          </w:rPr>
          <w:t xml:space="preserve">Note: ICS in above equation = 14 </w:t>
        </w:r>
        <w:proofErr w:type="spellStart"/>
        <w:r w:rsidRPr="00331A62">
          <w:rPr>
            <w:lang w:eastAsia="zh-CN"/>
          </w:rPr>
          <w:t>dBc</w:t>
        </w:r>
        <w:proofErr w:type="spellEnd"/>
      </w:ins>
    </w:p>
    <w:p w14:paraId="75BBCA6D" w14:textId="77777777" w:rsidR="009A4073" w:rsidRPr="009A4073" w:rsidRDefault="009A4073" w:rsidP="009A4073">
      <w:r w:rsidRPr="009A4073">
        <w:lastRenderedPageBreak/>
        <w:t>For example, for 50 MHz and 60 kHz SCS:</w:t>
      </w:r>
    </w:p>
    <w:p w14:paraId="4051AC69" w14:textId="77777777" w:rsidR="009A4073" w:rsidRPr="009A4073" w:rsidRDefault="009A4073" w:rsidP="009A4073">
      <w:pPr>
        <w:ind w:left="568" w:hanging="284"/>
        <w:rPr>
          <w:rFonts w:ascii="CG Times (WN)" w:hAnsi="CG Times (WN)"/>
          <w:lang w:val="fr-FR"/>
        </w:rPr>
      </w:pPr>
      <w:r w:rsidRPr="009A4073">
        <w:rPr>
          <w:rFonts w:ascii="CG Times (WN)" w:hAnsi="CG Times (WN)"/>
          <w:lang w:val="fr-FR"/>
        </w:rPr>
        <w:t>-</w:t>
      </w:r>
      <w:r w:rsidRPr="009A4073">
        <w:rPr>
          <w:rFonts w:ascii="CG Times (WN)" w:hAnsi="CG Times (WN)"/>
          <w:lang w:val="fr-FR"/>
        </w:rPr>
        <w:tab/>
        <w:t xml:space="preserve">The </w:t>
      </w:r>
      <w:proofErr w:type="spellStart"/>
      <w:r w:rsidRPr="009A4073">
        <w:rPr>
          <w:rFonts w:ascii="CG Times (WN)" w:hAnsi="CG Times (WN)"/>
          <w:lang w:val="fr-FR"/>
        </w:rPr>
        <w:t>wanted</w:t>
      </w:r>
      <w:proofErr w:type="spellEnd"/>
      <w:r w:rsidRPr="009A4073">
        <w:rPr>
          <w:rFonts w:ascii="CG Times (WN)" w:hAnsi="CG Times (WN)"/>
          <w:lang w:val="fr-FR"/>
        </w:rPr>
        <w:t xml:space="preserve"> signal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specified</w:t>
      </w:r>
      <w:proofErr w:type="spellEnd"/>
      <w:r w:rsidRPr="009A4073">
        <w:rPr>
          <w:rFonts w:ascii="CG Times (WN)" w:hAnsi="CG Times (WN)"/>
          <w:lang w:val="fr-FR"/>
        </w:rPr>
        <w:t xml:space="preserve"> </w:t>
      </w:r>
      <w:proofErr w:type="spellStart"/>
      <w:r w:rsidRPr="009A4073">
        <w:rPr>
          <w:rFonts w:ascii="CG Times (WN)" w:hAnsi="CG Times (WN)"/>
          <w:lang w:val="fr-FR"/>
        </w:rPr>
        <w:t>based</w:t>
      </w:r>
      <w:proofErr w:type="spellEnd"/>
      <w:r w:rsidRPr="009A4073">
        <w:rPr>
          <w:rFonts w:ascii="CG Times (WN)" w:hAnsi="CG Times (WN)"/>
          <w:lang w:val="fr-FR"/>
        </w:rPr>
        <w:t xml:space="preserve"> on G-FR2-A1-4 FRC </w:t>
      </w:r>
      <w:proofErr w:type="spellStart"/>
      <w:r w:rsidRPr="009A4073">
        <w:rPr>
          <w:rFonts w:ascii="CG Times (WN)" w:hAnsi="CG Times (WN)"/>
          <w:lang w:val="fr-FR"/>
        </w:rPr>
        <w:t>which</w:t>
      </w:r>
      <w:proofErr w:type="spellEnd"/>
      <w:r w:rsidRPr="009A4073">
        <w:rPr>
          <w:rFonts w:ascii="CG Times (WN)" w:hAnsi="CG Times (WN)"/>
          <w:lang w:val="fr-FR"/>
        </w:rPr>
        <w:t xml:space="preserve"> </w:t>
      </w:r>
      <w:proofErr w:type="spellStart"/>
      <w:r w:rsidRPr="009A4073">
        <w:rPr>
          <w:rFonts w:ascii="CG Times (WN)" w:hAnsi="CG Times (WN)"/>
          <w:lang w:val="fr-FR"/>
        </w:rPr>
        <w:t>is</w:t>
      </w:r>
      <w:proofErr w:type="spellEnd"/>
      <w:r w:rsidRPr="009A4073">
        <w:rPr>
          <w:rFonts w:ascii="CG Times (WN)" w:hAnsi="CG Times (WN)"/>
          <w:lang w:val="fr-FR"/>
        </w:rPr>
        <w:t xml:space="preserve"> 33 </w:t>
      </w:r>
      <w:proofErr w:type="spellStart"/>
      <w:r w:rsidRPr="009A4073">
        <w:rPr>
          <w:rFonts w:ascii="CG Times (WN)" w:hAnsi="CG Times (WN)"/>
          <w:lang w:val="fr-FR"/>
        </w:rPr>
        <w:t>PRBs</w:t>
      </w:r>
      <w:proofErr w:type="spellEnd"/>
      <w:r w:rsidRPr="009A4073">
        <w:rPr>
          <w:rFonts w:ascii="CG Times (WN)" w:hAnsi="CG Times (WN)"/>
          <w:lang w:val="fr-FR"/>
        </w:rPr>
        <w:t xml:space="preserve"> </w:t>
      </w:r>
      <w:proofErr w:type="spellStart"/>
      <w:r w:rsidRPr="009A4073">
        <w:rPr>
          <w:rFonts w:ascii="CG Times (WN)" w:hAnsi="CG Times (WN)"/>
          <w:lang w:val="fr-FR"/>
        </w:rPr>
        <w:t>wide</w:t>
      </w:r>
      <w:proofErr w:type="spellEnd"/>
      <w:r w:rsidRPr="009A4073">
        <w:rPr>
          <w:rFonts w:ascii="CG Times (WN)" w:hAnsi="CG Times (WN)"/>
          <w:lang w:val="fr-FR"/>
        </w:rPr>
        <w:t xml:space="preserve"> and 60 kHz SCS, </w:t>
      </w:r>
      <w:proofErr w:type="spellStart"/>
      <w:r w:rsidRPr="009A4073">
        <w:rPr>
          <w:rFonts w:ascii="CG Times (WN)" w:hAnsi="CG Times (WN)"/>
          <w:lang w:val="fr-FR"/>
        </w:rPr>
        <w:t>so</w:t>
      </w:r>
      <w:proofErr w:type="spellEnd"/>
      <w:r w:rsidRPr="009A4073">
        <w:rPr>
          <w:rFonts w:ascii="CG Times (WN)" w:hAnsi="CG Times (WN)"/>
          <w:lang w:val="fr-FR"/>
        </w:rPr>
        <w:t xml:space="preserve"> </w:t>
      </w:r>
      <w:proofErr w:type="spellStart"/>
      <w:r w:rsidRPr="009A4073">
        <w:rPr>
          <w:rFonts w:ascii="CG Times (WN)" w:hAnsi="CG Times (WN)"/>
          <w:lang w:val="fr-FR"/>
        </w:rPr>
        <w:t>its</w:t>
      </w:r>
      <w:proofErr w:type="spellEnd"/>
      <w:r w:rsidRPr="009A4073">
        <w:rPr>
          <w:rFonts w:ascii="CG Times (WN)" w:hAnsi="CG Times (WN)"/>
          <w:lang w:val="fr-FR"/>
        </w:rPr>
        <w:t xml:space="preserve"> value </w:t>
      </w:r>
      <w:proofErr w:type="spellStart"/>
      <w:r w:rsidRPr="009A4073">
        <w:rPr>
          <w:rFonts w:ascii="CG Times (WN)" w:hAnsi="CG Times (WN)"/>
          <w:lang w:val="fr-FR"/>
        </w:rPr>
        <w:t>should</w:t>
      </w:r>
      <w:proofErr w:type="spellEnd"/>
      <w:r w:rsidRPr="009A4073">
        <w:rPr>
          <w:rFonts w:ascii="CG Times (WN)" w:hAnsi="CG Times (WN)"/>
          <w:lang w:val="fr-FR"/>
        </w:rPr>
        <w:t xml:space="preserve"> </w:t>
      </w:r>
      <w:proofErr w:type="spellStart"/>
      <w:r w:rsidRPr="009A4073">
        <w:rPr>
          <w:rFonts w:ascii="CG Times (WN)" w:hAnsi="CG Times (WN)"/>
          <w:lang w:val="fr-FR"/>
        </w:rPr>
        <w:t>be</w:t>
      </w:r>
      <w:proofErr w:type="spellEnd"/>
      <w:r w:rsidRPr="009A4073">
        <w:rPr>
          <w:rFonts w:ascii="CG Times (WN)" w:hAnsi="CG Times (WN)"/>
          <w:lang w:val="fr-FR"/>
        </w:rPr>
        <w:t>:</w:t>
      </w:r>
    </w:p>
    <w:p w14:paraId="185018E1" w14:textId="77777777" w:rsidR="009A4073" w:rsidRPr="009A4073" w:rsidRDefault="009A4073" w:rsidP="009A4073">
      <w:pPr>
        <w:keepLines/>
        <w:tabs>
          <w:tab w:val="center" w:pos="4536"/>
          <w:tab w:val="right" w:pos="9072"/>
        </w:tabs>
        <w:rPr>
          <w:rFonts w:ascii="CG Times (WN)" w:hAnsi="CG Times (WN)"/>
          <w:noProof/>
          <w:lang w:val="sv-SE"/>
        </w:rPr>
      </w:pPr>
      <w:r w:rsidRPr="009A4073">
        <w:rPr>
          <w:rFonts w:ascii="CG Times (WN)" w:hAnsi="CG Times (WN)"/>
          <w:noProof/>
          <w:lang w:val="fr-FR"/>
        </w:rPr>
        <w:tab/>
      </w:r>
      <w:r w:rsidRPr="009A4073">
        <w:rPr>
          <w:rFonts w:ascii="CG Times (WN)" w:hAnsi="CG Times (WN)"/>
          <w:noProof/>
          <w:lang w:val="sv-SE"/>
        </w:rPr>
        <w:t>EIS</w:t>
      </w:r>
      <w:r w:rsidRPr="009A4073">
        <w:rPr>
          <w:rFonts w:ascii="CG Times (WN)" w:hAnsi="CG Times (WN)"/>
          <w:noProof/>
          <w:vertAlign w:val="subscript"/>
          <w:lang w:val="sv-SE"/>
        </w:rPr>
        <w:t xml:space="preserve">REFSENS_50M </w:t>
      </w:r>
      <w:r w:rsidRPr="009A4073">
        <w:rPr>
          <w:rFonts w:ascii="CG Times (WN)" w:hAnsi="CG Times (WN)"/>
          <w:noProof/>
          <w:lang w:val="sv-SE"/>
        </w:rPr>
        <w:t>+ 3 + 10 * log10(33*12*60*1000/66*12*60*1000) = EIS</w:t>
      </w:r>
      <w:r w:rsidRPr="009A4073">
        <w:rPr>
          <w:rFonts w:ascii="CG Times (WN)" w:hAnsi="CG Times (WN)"/>
          <w:noProof/>
          <w:vertAlign w:val="subscript"/>
          <w:lang w:val="sv-SE"/>
        </w:rPr>
        <w:t xml:space="preserve">REFSENS_50M </w:t>
      </w:r>
      <w:r w:rsidRPr="009A4073">
        <w:rPr>
          <w:rFonts w:ascii="CG Times (WN)" w:hAnsi="CG Times (WN)"/>
          <w:noProof/>
          <w:lang w:val="sv-SE"/>
        </w:rPr>
        <w:t>+ 3 -3.01</w:t>
      </w:r>
    </w:p>
    <w:p w14:paraId="53D73652" w14:textId="77777777" w:rsidR="009A4073" w:rsidRPr="009A4073" w:rsidRDefault="009A4073" w:rsidP="009A4073">
      <w:pPr>
        <w:ind w:left="568" w:hanging="284"/>
        <w:rPr>
          <w:rFonts w:ascii="CG Times (WN)" w:hAnsi="CG Times (WN)"/>
        </w:rPr>
      </w:pPr>
      <w:r w:rsidRPr="009A4073">
        <w:rPr>
          <w:rFonts w:ascii="CG Times (WN)" w:hAnsi="CG Times (WN)"/>
          <w:lang w:val="fr-FR"/>
        </w:rPr>
        <w:t>-</w:t>
      </w:r>
      <w:r w:rsidRPr="009A4073">
        <w:rPr>
          <w:rFonts w:ascii="CG Times (WN)" w:hAnsi="CG Times (WN)"/>
          <w:lang w:val="fr-FR"/>
        </w:rPr>
        <w:tab/>
        <w:t xml:space="preserve">The </w:t>
      </w:r>
      <w:proofErr w:type="spellStart"/>
      <w:r w:rsidRPr="009A4073">
        <w:rPr>
          <w:rFonts w:ascii="CG Times (WN)" w:hAnsi="CG Times (WN)"/>
          <w:lang w:val="fr-FR"/>
        </w:rPr>
        <w:t>interferer</w:t>
      </w:r>
      <w:proofErr w:type="spellEnd"/>
      <w:r w:rsidRPr="009A4073">
        <w:rPr>
          <w:rFonts w:ascii="CG Times (WN)" w:hAnsi="CG Times (WN)"/>
          <w:lang w:val="fr-FR"/>
        </w:rPr>
        <w:t xml:space="preserve"> signal </w:t>
      </w:r>
      <w:proofErr w:type="spellStart"/>
      <w:r w:rsidRPr="009A4073">
        <w:rPr>
          <w:rFonts w:ascii="CG Times (WN)" w:hAnsi="CG Times (WN)"/>
          <w:lang w:val="fr-FR"/>
        </w:rPr>
        <w:t>is</w:t>
      </w:r>
      <w:proofErr w:type="spellEnd"/>
      <w:r w:rsidRPr="009A4073">
        <w:rPr>
          <w:rFonts w:ascii="CG Times (WN)" w:hAnsi="CG Times (WN)"/>
          <w:lang w:val="fr-FR"/>
        </w:rPr>
        <w:t xml:space="preserve"> </w:t>
      </w:r>
      <w:proofErr w:type="spellStart"/>
      <w:r w:rsidRPr="009A4073">
        <w:rPr>
          <w:rFonts w:ascii="CG Times (WN)" w:hAnsi="CG Times (WN)"/>
          <w:lang w:val="fr-FR"/>
        </w:rPr>
        <w:t>specified</w:t>
      </w:r>
      <w:proofErr w:type="spellEnd"/>
      <w:r w:rsidRPr="009A4073">
        <w:rPr>
          <w:rFonts w:ascii="CG Times (WN)" w:hAnsi="CG Times (WN)"/>
          <w:lang w:val="fr-FR"/>
        </w:rPr>
        <w:t xml:space="preserve"> </w:t>
      </w:r>
      <w:proofErr w:type="spellStart"/>
      <w:r w:rsidRPr="009A4073">
        <w:rPr>
          <w:rFonts w:ascii="CG Times (WN)" w:hAnsi="CG Times (WN)"/>
          <w:lang w:val="fr-FR"/>
        </w:rPr>
        <w:t>based</w:t>
      </w:r>
      <w:proofErr w:type="spellEnd"/>
      <w:r w:rsidRPr="009A4073">
        <w:rPr>
          <w:rFonts w:ascii="CG Times (WN)" w:hAnsi="CG Times (WN)"/>
          <w:lang w:val="fr-FR"/>
        </w:rPr>
        <w:t xml:space="preserve"> on 32 </w:t>
      </w:r>
      <w:proofErr w:type="spellStart"/>
      <w:r w:rsidRPr="009A4073">
        <w:rPr>
          <w:rFonts w:ascii="CG Times (WN)" w:hAnsi="CG Times (WN)"/>
          <w:lang w:val="fr-FR"/>
        </w:rPr>
        <w:t>PRBs</w:t>
      </w:r>
      <w:proofErr w:type="spellEnd"/>
      <w:r w:rsidRPr="009A4073">
        <w:rPr>
          <w:rFonts w:ascii="CG Times (WN)" w:hAnsi="CG Times (WN)"/>
          <w:lang w:val="fr-FR"/>
        </w:rPr>
        <w:t xml:space="preserve"> and 60 kHz SCS, </w:t>
      </w:r>
      <w:proofErr w:type="spellStart"/>
      <w:r w:rsidRPr="009A4073">
        <w:rPr>
          <w:rFonts w:ascii="CG Times (WN)" w:hAnsi="CG Times (WN)"/>
          <w:lang w:val="fr-FR"/>
        </w:rPr>
        <w:t>so</w:t>
      </w:r>
      <w:proofErr w:type="spellEnd"/>
      <w:r w:rsidRPr="009A4073">
        <w:rPr>
          <w:rFonts w:ascii="CG Times (WN)" w:hAnsi="CG Times (WN)"/>
          <w:lang w:val="fr-FR"/>
        </w:rPr>
        <w:t xml:space="preserve"> </w:t>
      </w:r>
      <w:proofErr w:type="spellStart"/>
      <w:r w:rsidRPr="009A4073">
        <w:rPr>
          <w:rFonts w:ascii="CG Times (WN)" w:hAnsi="CG Times (WN)"/>
          <w:lang w:val="fr-FR"/>
        </w:rPr>
        <w:t>its</w:t>
      </w:r>
      <w:proofErr w:type="spellEnd"/>
      <w:r w:rsidRPr="009A4073">
        <w:rPr>
          <w:rFonts w:ascii="CG Times (WN)" w:hAnsi="CG Times (WN)"/>
          <w:lang w:val="fr-FR"/>
        </w:rPr>
        <w:t xml:space="preserve"> value </w:t>
      </w:r>
      <w:proofErr w:type="spellStart"/>
      <w:r w:rsidRPr="009A4073">
        <w:rPr>
          <w:rFonts w:ascii="CG Times (WN)" w:hAnsi="CG Times (WN)"/>
          <w:lang w:val="fr-FR"/>
        </w:rPr>
        <w:t>should</w:t>
      </w:r>
      <w:proofErr w:type="spellEnd"/>
      <w:r w:rsidRPr="009A4073">
        <w:rPr>
          <w:rFonts w:ascii="CG Times (WN)" w:hAnsi="CG Times (WN)"/>
          <w:lang w:val="fr-FR"/>
        </w:rPr>
        <w:t xml:space="preserve"> </w:t>
      </w:r>
      <w:proofErr w:type="spellStart"/>
      <w:r w:rsidRPr="009A4073">
        <w:rPr>
          <w:rFonts w:ascii="CG Times (WN)" w:hAnsi="CG Times (WN)"/>
          <w:lang w:val="fr-FR"/>
        </w:rPr>
        <w:t>be</w:t>
      </w:r>
      <w:proofErr w:type="spellEnd"/>
      <w:r w:rsidRPr="009A4073">
        <w:rPr>
          <w:rFonts w:ascii="CG Times (WN)" w:hAnsi="CG Times (WN)"/>
          <w:lang w:val="fr-FR"/>
        </w:rPr>
        <w:t>:</w:t>
      </w:r>
    </w:p>
    <w:p w14:paraId="024BC5AE" w14:textId="77777777" w:rsidR="009A4073" w:rsidRPr="009A4073" w:rsidRDefault="009A4073" w:rsidP="009A4073">
      <w:pPr>
        <w:keepLines/>
        <w:tabs>
          <w:tab w:val="center" w:pos="4536"/>
          <w:tab w:val="right" w:pos="9072"/>
        </w:tabs>
        <w:rPr>
          <w:rFonts w:ascii="CG Times (WN)" w:hAnsi="CG Times (WN)"/>
          <w:noProof/>
          <w:lang w:val="sv-SE"/>
        </w:rPr>
      </w:pPr>
      <w:r w:rsidRPr="009A4073">
        <w:rPr>
          <w:rFonts w:ascii="CG Times (WN)" w:hAnsi="CG Times (WN)"/>
          <w:noProof/>
          <w:lang w:val="fr-FR"/>
        </w:rPr>
        <w:tab/>
      </w:r>
      <w:r w:rsidRPr="009A4073">
        <w:rPr>
          <w:rFonts w:ascii="CG Times (WN)" w:hAnsi="CG Times (WN)"/>
          <w:noProof/>
          <w:lang w:val="sv-SE"/>
        </w:rPr>
        <w:t>EIS</w:t>
      </w:r>
      <w:r w:rsidRPr="009A4073">
        <w:rPr>
          <w:rFonts w:ascii="CG Times (WN)" w:hAnsi="CG Times (WN)"/>
          <w:noProof/>
          <w:vertAlign w:val="subscript"/>
          <w:lang w:val="sv-SE"/>
        </w:rPr>
        <w:t xml:space="preserve">REFSENS_50M </w:t>
      </w:r>
      <w:r w:rsidRPr="009A4073">
        <w:rPr>
          <w:rFonts w:ascii="CG Times (WN)" w:hAnsi="CG Times (WN)"/>
          <w:noProof/>
          <w:lang w:val="sv-SE"/>
        </w:rPr>
        <w:t>+ 13 + 10 * log10(32*12*60*1000/66*12*60*1000) = EIS</w:t>
      </w:r>
      <w:r w:rsidRPr="009A4073">
        <w:rPr>
          <w:rFonts w:ascii="CG Times (WN)" w:hAnsi="CG Times (WN)"/>
          <w:noProof/>
          <w:vertAlign w:val="subscript"/>
          <w:lang w:val="sv-SE"/>
        </w:rPr>
        <w:t xml:space="preserve">REFSENS_50M </w:t>
      </w:r>
      <w:r w:rsidRPr="009A4073">
        <w:rPr>
          <w:rFonts w:ascii="CG Times (WN)" w:hAnsi="CG Times (WN)"/>
          <w:noProof/>
          <w:lang w:val="sv-SE"/>
        </w:rPr>
        <w:t>+ 13 - 3.14</w:t>
      </w:r>
    </w:p>
    <w:p w14:paraId="4A5F981A" w14:textId="402846F1"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1D1F" w14:textId="77777777" w:rsidR="0033360F" w:rsidRDefault="0033360F">
      <w:r>
        <w:separator/>
      </w:r>
    </w:p>
  </w:endnote>
  <w:endnote w:type="continuationSeparator" w:id="0">
    <w:p w14:paraId="5D25F0F6" w14:textId="77777777" w:rsidR="0033360F" w:rsidRDefault="0033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7CA0" w14:textId="77777777" w:rsidR="0033360F" w:rsidRDefault="0033360F">
      <w:r>
        <w:separator/>
      </w:r>
    </w:p>
  </w:footnote>
  <w:footnote w:type="continuationSeparator" w:id="0">
    <w:p w14:paraId="5BF0A6A0" w14:textId="77777777" w:rsidR="0033360F" w:rsidRDefault="0033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2A64"/>
    <w:rsid w:val="00054324"/>
    <w:rsid w:val="00062CD9"/>
    <w:rsid w:val="00066DFB"/>
    <w:rsid w:val="0007016D"/>
    <w:rsid w:val="0008567C"/>
    <w:rsid w:val="00091B2C"/>
    <w:rsid w:val="000A606A"/>
    <w:rsid w:val="000A6394"/>
    <w:rsid w:val="000B4306"/>
    <w:rsid w:val="000B7FED"/>
    <w:rsid w:val="000C038A"/>
    <w:rsid w:val="000C6598"/>
    <w:rsid w:val="000C718A"/>
    <w:rsid w:val="000D44B3"/>
    <w:rsid w:val="000F2B88"/>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3360F"/>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33FD6"/>
    <w:rsid w:val="006540C6"/>
    <w:rsid w:val="00663364"/>
    <w:rsid w:val="00665C47"/>
    <w:rsid w:val="00675BB4"/>
    <w:rsid w:val="00675E38"/>
    <w:rsid w:val="0068450B"/>
    <w:rsid w:val="00695808"/>
    <w:rsid w:val="006A3E4A"/>
    <w:rsid w:val="006B46FB"/>
    <w:rsid w:val="006E21FB"/>
    <w:rsid w:val="006F020B"/>
    <w:rsid w:val="006F2563"/>
    <w:rsid w:val="006F623C"/>
    <w:rsid w:val="00716AE5"/>
    <w:rsid w:val="00756D28"/>
    <w:rsid w:val="00792342"/>
    <w:rsid w:val="007977A8"/>
    <w:rsid w:val="007A2FE4"/>
    <w:rsid w:val="007A425F"/>
    <w:rsid w:val="007A648C"/>
    <w:rsid w:val="007A7AF1"/>
    <w:rsid w:val="007B248A"/>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3C72"/>
    <w:rsid w:val="008B6890"/>
    <w:rsid w:val="008F3789"/>
    <w:rsid w:val="008F686C"/>
    <w:rsid w:val="00904844"/>
    <w:rsid w:val="009148DE"/>
    <w:rsid w:val="00941E30"/>
    <w:rsid w:val="00956113"/>
    <w:rsid w:val="009777D9"/>
    <w:rsid w:val="00977E7C"/>
    <w:rsid w:val="00987288"/>
    <w:rsid w:val="00991B88"/>
    <w:rsid w:val="00995CA8"/>
    <w:rsid w:val="009A4073"/>
    <w:rsid w:val="009A5753"/>
    <w:rsid w:val="009A579D"/>
    <w:rsid w:val="009A5CA6"/>
    <w:rsid w:val="009B2C2A"/>
    <w:rsid w:val="009D4AF8"/>
    <w:rsid w:val="009E3297"/>
    <w:rsid w:val="009F144B"/>
    <w:rsid w:val="009F4799"/>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5452B"/>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50255"/>
    <w:rsid w:val="00D56D43"/>
    <w:rsid w:val="00D607E1"/>
    <w:rsid w:val="00D62F76"/>
    <w:rsid w:val="00D66520"/>
    <w:rsid w:val="00D81F1B"/>
    <w:rsid w:val="00DB0E06"/>
    <w:rsid w:val="00DC3E92"/>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142C"/>
    <w:rsid w:val="00EE5119"/>
    <w:rsid w:val="00EE7D7C"/>
    <w:rsid w:val="00F03475"/>
    <w:rsid w:val="00F06DDE"/>
    <w:rsid w:val="00F11105"/>
    <w:rsid w:val="00F21782"/>
    <w:rsid w:val="00F25D98"/>
    <w:rsid w:val="00F300FB"/>
    <w:rsid w:val="00F31B06"/>
    <w:rsid w:val="00F72DC5"/>
    <w:rsid w:val="00F74057"/>
    <w:rsid w:val="00F86421"/>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94207500">
      <w:bodyDiv w:val="1"/>
      <w:marLeft w:val="0"/>
      <w:marRight w:val="0"/>
      <w:marTop w:val="0"/>
      <w:marBottom w:val="0"/>
      <w:divBdr>
        <w:top w:val="none" w:sz="0" w:space="0" w:color="auto"/>
        <w:left w:val="none" w:sz="0" w:space="0" w:color="auto"/>
        <w:bottom w:val="none" w:sz="0" w:space="0" w:color="auto"/>
        <w:right w:val="none" w:sz="0" w:space="0" w:color="auto"/>
      </w:divBdr>
    </w:div>
    <w:div w:id="416563834">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2022-08-02T16:26:00Z</dcterms:created>
  <dcterms:modified xsi:type="dcterms:W3CDTF">2022-08-09T13:18:00Z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