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1A4CCB" w:rsidR="001E41F3" w:rsidRDefault="001E41F3">
      <w:pPr>
        <w:pStyle w:val="CRCoverPage"/>
        <w:tabs>
          <w:tab w:val="right" w:pos="9639"/>
        </w:tabs>
        <w:spacing w:after="0"/>
        <w:rPr>
          <w:b/>
          <w:i/>
          <w:noProof/>
          <w:sz w:val="28"/>
        </w:rPr>
      </w:pPr>
      <w:r>
        <w:rPr>
          <w:b/>
          <w:noProof/>
          <w:sz w:val="24"/>
        </w:rPr>
        <w:t>3GPP TSG-</w:t>
      </w:r>
      <w:r w:rsidR="004A4162">
        <w:rPr>
          <w:b/>
          <w:noProof/>
          <w:sz w:val="24"/>
        </w:rPr>
        <w:fldChar w:fldCharType="begin"/>
      </w:r>
      <w:r w:rsidR="004A4162">
        <w:rPr>
          <w:b/>
          <w:noProof/>
          <w:sz w:val="24"/>
        </w:rPr>
        <w:instrText xml:space="preserve"> DOCPROPERTY  TSG/WGRef  \* MERGEFORMAT </w:instrText>
      </w:r>
      <w:r w:rsidR="004A4162">
        <w:rPr>
          <w:b/>
          <w:noProof/>
          <w:sz w:val="24"/>
        </w:rPr>
        <w:fldChar w:fldCharType="separate"/>
      </w:r>
      <w:r w:rsidR="0066433A">
        <w:rPr>
          <w:b/>
          <w:noProof/>
          <w:sz w:val="24"/>
        </w:rPr>
        <w:t>RAN</w:t>
      </w:r>
      <w:r w:rsidR="004A4162">
        <w:rPr>
          <w:b/>
          <w:noProof/>
          <w:sz w:val="24"/>
        </w:rPr>
        <w:fldChar w:fldCharType="end"/>
      </w:r>
      <w:r w:rsidR="0066433A">
        <w:rPr>
          <w:b/>
          <w:noProof/>
          <w:sz w:val="24"/>
        </w:rPr>
        <w:t xml:space="preserve"> WG4</w:t>
      </w:r>
      <w:r w:rsidR="00C66BA2">
        <w:rPr>
          <w:b/>
          <w:noProof/>
          <w:sz w:val="24"/>
        </w:rPr>
        <w:t xml:space="preserve"> </w:t>
      </w:r>
      <w:r>
        <w:rPr>
          <w:b/>
          <w:noProof/>
          <w:sz w:val="24"/>
        </w:rPr>
        <w:t>Meeting #</w:t>
      </w:r>
      <w:r w:rsidR="004A4162">
        <w:rPr>
          <w:b/>
          <w:noProof/>
          <w:sz w:val="24"/>
        </w:rPr>
        <w:fldChar w:fldCharType="begin"/>
      </w:r>
      <w:r w:rsidR="004A4162">
        <w:rPr>
          <w:b/>
          <w:noProof/>
          <w:sz w:val="24"/>
        </w:rPr>
        <w:instrText xml:space="preserve"> DOCPROPERTY  MtgSeq  \* MERGEFORMAT </w:instrText>
      </w:r>
      <w:r w:rsidR="004A4162">
        <w:rPr>
          <w:b/>
          <w:noProof/>
          <w:sz w:val="24"/>
        </w:rPr>
        <w:fldChar w:fldCharType="separate"/>
      </w:r>
      <w:r w:rsidR="0066433A">
        <w:rPr>
          <w:b/>
          <w:noProof/>
          <w:sz w:val="24"/>
        </w:rPr>
        <w:t>10</w:t>
      </w:r>
      <w:r w:rsidR="00DB00CC">
        <w:rPr>
          <w:b/>
          <w:noProof/>
          <w:sz w:val="24"/>
        </w:rPr>
        <w:t>4</w:t>
      </w:r>
      <w:r w:rsidR="0066433A">
        <w:rPr>
          <w:b/>
          <w:noProof/>
          <w:sz w:val="24"/>
        </w:rPr>
        <w:t>-e</w:t>
      </w:r>
      <w:r w:rsidR="004A4162">
        <w:fldChar w:fldCharType="end"/>
      </w:r>
      <w:r w:rsidR="004A4162">
        <w:rPr>
          <w:b/>
          <w:noProof/>
          <w:sz w:val="24"/>
        </w:rPr>
        <w:fldChar w:fldCharType="begin"/>
      </w:r>
      <w:r w:rsidR="004A4162">
        <w:rPr>
          <w:b/>
          <w:noProof/>
          <w:sz w:val="24"/>
        </w:rPr>
        <w:instrText xml:space="preserve"> DOCPROPERTY  MtgTitle  \* MERGEFORMAT </w:instrText>
      </w:r>
      <w:r w:rsidR="004A4162">
        <w:rPr>
          <w:b/>
          <w:noProof/>
          <w:sz w:val="24"/>
        </w:rPr>
        <w:fldChar w:fldCharType="end"/>
      </w:r>
      <w:r>
        <w:rPr>
          <w:b/>
          <w:i/>
          <w:noProof/>
          <w:sz w:val="28"/>
        </w:rPr>
        <w:tab/>
      </w:r>
      <w:r w:rsidR="00130296" w:rsidRPr="00130296">
        <w:rPr>
          <w:b/>
          <w:noProof/>
          <w:sz w:val="28"/>
          <w:lang w:eastAsia="zh-CN"/>
        </w:rPr>
        <w:t>R4-2211770</w:t>
      </w:r>
    </w:p>
    <w:p w14:paraId="7CB45193" w14:textId="00D78738" w:rsidR="001E41F3" w:rsidRDefault="0066433A" w:rsidP="005E2C44">
      <w:pPr>
        <w:pStyle w:val="CRCoverPage"/>
        <w:outlineLvl w:val="0"/>
        <w:rPr>
          <w:b/>
          <w:noProof/>
          <w:sz w:val="24"/>
        </w:rPr>
      </w:pPr>
      <w:r>
        <w:rPr>
          <w:b/>
          <w:noProof/>
          <w:sz w:val="24"/>
        </w:rPr>
        <w:t>Electronic Meeting,</w:t>
      </w:r>
      <w:r w:rsidR="001F2699" w:rsidRPr="001F2699">
        <w:rPr>
          <w:sz w:val="24"/>
        </w:rPr>
        <w:t xml:space="preserve"> </w:t>
      </w:r>
      <w:r w:rsidR="001F2699" w:rsidRPr="001F2699">
        <w:rPr>
          <w:b/>
          <w:noProof/>
          <w:sz w:val="24"/>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DE08E" w:rsidR="001E41F3" w:rsidRPr="00410371" w:rsidRDefault="004A4162" w:rsidP="00DB00C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5398F">
              <w:rPr>
                <w:b/>
                <w:noProof/>
                <w:sz w:val="28"/>
              </w:rPr>
              <w:t>3</w:t>
            </w:r>
            <w:r w:rsidR="00DB00CC">
              <w:rPr>
                <w:b/>
                <w:noProof/>
                <w:sz w:val="28"/>
              </w:rPr>
              <w:t>8</w:t>
            </w:r>
            <w:r w:rsidR="00A5398F">
              <w:rPr>
                <w:b/>
                <w:noProof/>
                <w:sz w:val="28"/>
              </w:rPr>
              <w:t>.101</w:t>
            </w:r>
            <w:r>
              <w:rPr>
                <w:b/>
                <w:noProof/>
                <w:sz w:val="28"/>
              </w:rPr>
              <w:fldChar w:fldCharType="end"/>
            </w:r>
            <w:r w:rsidR="00DB00C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0C2094" w:rsidR="001E41F3" w:rsidRPr="00410371" w:rsidRDefault="0057399A" w:rsidP="00547111">
            <w:pPr>
              <w:pStyle w:val="CRCoverPage"/>
              <w:spacing w:after="0"/>
              <w:rPr>
                <w:noProof/>
              </w:rPr>
            </w:pPr>
            <w:r>
              <w:rPr>
                <w:noProof/>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0125C4" w:rsidR="001E41F3" w:rsidRPr="00410371" w:rsidRDefault="004A4162" w:rsidP="00A5398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5398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E398BF" w:rsidR="001E41F3" w:rsidRPr="00410371" w:rsidRDefault="004A4162" w:rsidP="00DB00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5398F">
              <w:rPr>
                <w:b/>
                <w:noProof/>
                <w:sz w:val="28"/>
              </w:rPr>
              <w:t>17.</w:t>
            </w:r>
            <w:r w:rsidR="00DB00CC">
              <w:rPr>
                <w:b/>
                <w:noProof/>
                <w:sz w:val="28"/>
              </w:rPr>
              <w:t>6</w:t>
            </w:r>
            <w:r w:rsidR="00A5398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A2624B" w:rsidR="00F25D98" w:rsidRDefault="00A5398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9CB419" w:rsidR="001E41F3" w:rsidRDefault="00DB00CC" w:rsidP="00487A1B">
            <w:pPr>
              <w:pStyle w:val="CRCoverPage"/>
              <w:spacing w:after="0"/>
              <w:ind w:left="100"/>
              <w:rPr>
                <w:noProof/>
              </w:rPr>
            </w:pPr>
            <w:r w:rsidRPr="00DB00CC">
              <w:t>Draft CR for 38.101-3 to add DC_7A-7A_n28A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ECA00D" w:rsidR="001E41F3" w:rsidRDefault="004A4162" w:rsidP="000F083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F083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FD6DD4" w:rsidR="001E41F3" w:rsidRDefault="004A4162" w:rsidP="000F083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B2247">
              <w:rPr>
                <w:noProof/>
              </w:rPr>
              <w:t>R</w:t>
            </w:r>
            <w:r w:rsidR="000F0835">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092966" w:rsidR="001E41F3" w:rsidRDefault="00663622" w:rsidP="000F0835">
            <w:pPr>
              <w:pStyle w:val="CRCoverPage"/>
              <w:spacing w:after="0"/>
              <w:ind w:left="100"/>
              <w:rPr>
                <w:noProof/>
              </w:rPr>
            </w:pPr>
            <w:r w:rsidRPr="00663622">
              <w:rPr>
                <w:noProof/>
              </w:rPr>
              <w:t>DC_R18_1BLTE_1BNR_2DL2UL-Core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FF416" w:rsidR="001E41F3" w:rsidRDefault="004A4162" w:rsidP="005739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F0835">
              <w:rPr>
                <w:noProof/>
              </w:rPr>
              <w:t>2022-0</w:t>
            </w:r>
            <w:r w:rsidR="00663622">
              <w:rPr>
                <w:noProof/>
              </w:rPr>
              <w:t>8</w:t>
            </w:r>
            <w:r w:rsidR="000F0835">
              <w:rPr>
                <w:noProof/>
              </w:rPr>
              <w:t>-</w:t>
            </w:r>
            <w:r w:rsidR="0057399A">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8ECDC6" w:rsidR="001E41F3" w:rsidRDefault="004A4162" w:rsidP="004D331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D331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DC396" w:rsidR="001E41F3" w:rsidRDefault="004A4162" w:rsidP="0066362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F0835">
              <w:rPr>
                <w:noProof/>
              </w:rPr>
              <w:t>Rel-1</w:t>
            </w:r>
            <w:r w:rsidR="00663622">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B14973" w14:textId="21C3D692" w:rsidR="00156FEF" w:rsidRDefault="00156FEF" w:rsidP="00B3585A">
            <w:pPr>
              <w:pStyle w:val="CRCoverPage"/>
              <w:spacing w:after="0"/>
              <w:ind w:left="100"/>
              <w:rPr>
                <w:noProof/>
              </w:rPr>
            </w:pPr>
            <w:r>
              <w:rPr>
                <w:noProof/>
              </w:rPr>
              <w:t>Add</w:t>
            </w:r>
            <w:r w:rsidR="004D3313">
              <w:rPr>
                <w:noProof/>
              </w:rPr>
              <w:t xml:space="preserve"> new </w:t>
            </w:r>
            <w:r w:rsidR="00663622">
              <w:rPr>
                <w:rFonts w:hint="eastAsia"/>
                <w:noProof/>
                <w:lang w:eastAsia="zh-CN"/>
              </w:rPr>
              <w:t>DC</w:t>
            </w:r>
            <w:r w:rsidR="00663622">
              <w:rPr>
                <w:noProof/>
              </w:rPr>
              <w:t xml:space="preserve"> </w:t>
            </w:r>
            <w:r w:rsidR="004D3313">
              <w:rPr>
                <w:noProof/>
              </w:rPr>
              <w:t>configuration</w:t>
            </w:r>
            <w:r>
              <w:rPr>
                <w:noProof/>
              </w:rPr>
              <w:t>s</w:t>
            </w:r>
            <w:r w:rsidR="004D3313">
              <w:rPr>
                <w:noProof/>
              </w:rPr>
              <w:t xml:space="preserve"> for</w:t>
            </w:r>
            <w:r>
              <w:rPr>
                <w:noProof/>
              </w:rPr>
              <w:t>:</w:t>
            </w:r>
          </w:p>
          <w:p w14:paraId="708AA7DE" w14:textId="4744854D" w:rsidR="00156FEF" w:rsidRDefault="00663622" w:rsidP="00663622">
            <w:pPr>
              <w:pStyle w:val="CRCoverPage"/>
              <w:spacing w:after="0"/>
              <w:rPr>
                <w:noProof/>
              </w:rPr>
            </w:pPr>
            <w:r w:rsidRPr="00DB00CC">
              <w:t>DC_7A-7A_n28A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1523CA" w14:textId="5D660139" w:rsidR="002B4B2F" w:rsidRDefault="004D3313">
            <w:pPr>
              <w:pStyle w:val="CRCoverPage"/>
              <w:spacing w:after="0"/>
              <w:ind w:left="100"/>
              <w:rPr>
                <w:noProof/>
              </w:rPr>
            </w:pPr>
            <w:r>
              <w:rPr>
                <w:noProof/>
              </w:rPr>
              <w:t xml:space="preserve">Introduce the </w:t>
            </w:r>
            <w:r w:rsidR="00663622">
              <w:rPr>
                <w:rFonts w:hint="eastAsia"/>
                <w:noProof/>
                <w:lang w:eastAsia="zh-CN"/>
              </w:rPr>
              <w:t>DC</w:t>
            </w:r>
            <w:r>
              <w:rPr>
                <w:noProof/>
              </w:rPr>
              <w:t xml:space="preserve"> configurations and bandwidth combination sets of</w:t>
            </w:r>
            <w:r w:rsidR="002B4B2F">
              <w:rPr>
                <w:noProof/>
              </w:rPr>
              <w:t>:</w:t>
            </w:r>
          </w:p>
          <w:p w14:paraId="31C656EC" w14:textId="2EB27598" w:rsidR="002B4B2F" w:rsidRDefault="00663622" w:rsidP="00663622">
            <w:pPr>
              <w:pStyle w:val="CRCoverPage"/>
              <w:spacing w:after="0"/>
              <w:rPr>
                <w:noProof/>
              </w:rPr>
            </w:pPr>
            <w:r w:rsidRPr="00DB00CC">
              <w:t>DC_7A-7A_n28A</w:t>
            </w:r>
            <w:r w:rsidRPr="00236BAA">
              <w:t xml:space="preserve"> </w:t>
            </w:r>
          </w:p>
        </w:tc>
      </w:tr>
      <w:tr w:rsidR="001E41F3" w14:paraId="1F886379" w14:textId="77777777" w:rsidTr="00547111">
        <w:tc>
          <w:tcPr>
            <w:tcW w:w="2694" w:type="dxa"/>
            <w:gridSpan w:val="2"/>
            <w:tcBorders>
              <w:left w:val="single" w:sz="4" w:space="0" w:color="auto"/>
            </w:tcBorders>
          </w:tcPr>
          <w:p w14:paraId="4D989623" w14:textId="38329C0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C0F619" w:rsidR="001E41F3" w:rsidRDefault="00663622">
            <w:pPr>
              <w:pStyle w:val="CRCoverPage"/>
              <w:spacing w:after="0"/>
              <w:ind w:left="100"/>
              <w:rPr>
                <w:noProof/>
              </w:rPr>
            </w:pPr>
            <w:r w:rsidRPr="00DB00CC">
              <w:t>DC_7A-7A_n28A</w:t>
            </w:r>
            <w:r w:rsidR="004C1855">
              <w:rPr>
                <w:noProof/>
              </w:rPr>
              <w:t xml:space="preserve"> </w:t>
            </w:r>
            <w:r w:rsidR="004D3313">
              <w:rPr>
                <w:noProof/>
              </w:rPr>
              <w:t>can’t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FEC9A" w:rsidR="001E41F3" w:rsidRDefault="00585A59" w:rsidP="002F61EE">
            <w:pPr>
              <w:pStyle w:val="CRCoverPage"/>
              <w:spacing w:after="0"/>
              <w:ind w:left="100"/>
              <w:rPr>
                <w:noProof/>
              </w:rPr>
            </w:pPr>
            <w:r>
              <w:rPr>
                <w:noProof/>
              </w:rPr>
              <w:t>5.5</w:t>
            </w:r>
            <w:r w:rsidR="008D492D">
              <w:rPr>
                <w:noProof/>
              </w:rPr>
              <w:t>B.4</w:t>
            </w:r>
            <w:r w:rsidR="002F61EE">
              <w:rPr>
                <w:noProof/>
              </w:rPr>
              <w:t>,</w:t>
            </w:r>
            <w:r>
              <w:rPr>
                <w:noProof/>
              </w:rPr>
              <w:t xml:space="preserve"> </w:t>
            </w:r>
            <w:r w:rsidR="00C900F3" w:rsidRPr="00EF5447">
              <w:t>6.2B.4.2.3.1</w:t>
            </w:r>
            <w:r w:rsidR="002F61EE">
              <w:rPr>
                <w:rFonts w:hint="eastAsia"/>
                <w:lang w:eastAsia="zh-CN"/>
              </w:rPr>
              <w:t>,</w:t>
            </w:r>
            <w:r w:rsidR="00EA41E9" w:rsidRPr="00EF5447">
              <w:t>7.3B.3.3.1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B7F532" w:rsidR="001E41F3" w:rsidRDefault="006713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854BE4" w:rsidR="001E41F3" w:rsidRDefault="00422A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2E126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2659C5" w:rsidR="001E41F3" w:rsidRDefault="00145D43" w:rsidP="00134B31">
            <w:pPr>
              <w:pStyle w:val="CRCoverPage"/>
              <w:spacing w:after="0"/>
              <w:ind w:left="99"/>
              <w:rPr>
                <w:noProof/>
              </w:rPr>
            </w:pPr>
            <w:r>
              <w:rPr>
                <w:noProof/>
              </w:rPr>
              <w:t>TS</w:t>
            </w:r>
            <w:r w:rsidR="006713CE">
              <w:rPr>
                <w:noProof/>
              </w:rPr>
              <w:t xml:space="preserve"> </w:t>
            </w:r>
            <w:r w:rsidR="006713CE" w:rsidRPr="00134B31">
              <w:rPr>
                <w:noProof/>
              </w:rPr>
              <w:t>3</w:t>
            </w:r>
            <w:r w:rsidR="00134B31" w:rsidRPr="00134B31">
              <w:rPr>
                <w:noProof/>
              </w:rPr>
              <w:t>8</w:t>
            </w:r>
            <w:r w:rsidR="006713CE" w:rsidRPr="00134B31">
              <w:rPr>
                <w:noProof/>
              </w:rPr>
              <w:t>.521</w:t>
            </w:r>
            <w:r w:rsidR="006C32F8">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D4586B" w:rsidR="001E41F3" w:rsidRDefault="006713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0637C06" w14:textId="74CE75B8" w:rsidR="004A4162" w:rsidRDefault="004A4162" w:rsidP="004A4162">
      <w:pPr>
        <w:pStyle w:val="2"/>
        <w:jc w:val="center"/>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66D12E2A" w14:textId="77777777" w:rsidR="006F24A2" w:rsidRPr="00EF5447" w:rsidRDefault="006F24A2" w:rsidP="006F24A2">
      <w:pPr>
        <w:pStyle w:val="30"/>
      </w:pPr>
      <w:bookmarkStart w:id="4" w:name="_Toc83742995"/>
      <w:bookmarkStart w:id="5" w:name="_Toc83909516"/>
      <w:bookmarkStart w:id="6" w:name="_Toc91071483"/>
      <w:r w:rsidRPr="00EF5447">
        <w:t>5.5B.4</w:t>
      </w:r>
      <w:r w:rsidRPr="00EF5447">
        <w:tab/>
        <w:t>Inter-band EN-DC within FR1</w:t>
      </w:r>
      <w:bookmarkEnd w:id="4"/>
      <w:bookmarkEnd w:id="5"/>
      <w:bookmarkEnd w:id="6"/>
    </w:p>
    <w:p w14:paraId="01E4F09B" w14:textId="77777777" w:rsidR="006F24A2" w:rsidRPr="00EF5447" w:rsidRDefault="006F24A2" w:rsidP="006F24A2">
      <w:pPr>
        <w:pStyle w:val="40"/>
      </w:pPr>
      <w:bookmarkStart w:id="7" w:name="_Toc21351522"/>
      <w:bookmarkStart w:id="8" w:name="_Toc29807104"/>
      <w:bookmarkStart w:id="9" w:name="_Toc36648818"/>
      <w:bookmarkStart w:id="10" w:name="_Toc36651543"/>
      <w:bookmarkStart w:id="11" w:name="_Toc37256477"/>
      <w:bookmarkStart w:id="12" w:name="_Toc37256818"/>
      <w:bookmarkStart w:id="13" w:name="_Toc45890515"/>
      <w:bookmarkStart w:id="14" w:name="_Toc45891739"/>
      <w:bookmarkStart w:id="15" w:name="_Toc45892149"/>
      <w:bookmarkStart w:id="16" w:name="_Toc45892559"/>
      <w:bookmarkStart w:id="17" w:name="_Toc52352972"/>
      <w:bookmarkStart w:id="18" w:name="_Toc53174795"/>
      <w:bookmarkStart w:id="19" w:name="_Toc61378100"/>
      <w:bookmarkStart w:id="20" w:name="_Toc61378575"/>
      <w:bookmarkStart w:id="21" w:name="_Toc67953764"/>
      <w:bookmarkStart w:id="22" w:name="_Toc68733431"/>
      <w:bookmarkStart w:id="23" w:name="_Toc68784747"/>
      <w:bookmarkStart w:id="24" w:name="_Toc76736703"/>
      <w:bookmarkStart w:id="25" w:name="_Toc77241115"/>
      <w:bookmarkStart w:id="26" w:name="_Toc77241620"/>
      <w:bookmarkStart w:id="27" w:name="_Toc83742996"/>
      <w:bookmarkStart w:id="28" w:name="_Toc83909517"/>
      <w:bookmarkStart w:id="29" w:name="_Toc91071484"/>
      <w:r w:rsidRPr="00EF5447">
        <w:t>5.5B.4.1</w:t>
      </w:r>
      <w:r w:rsidRPr="00EF5447">
        <w:tab/>
        <w:t>Inter-band EN-DC configurations within FR1 (two bands)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6EF1AA3" w14:textId="77777777" w:rsidR="006F24A2" w:rsidRDefault="006F24A2" w:rsidP="006F24A2">
      <w:pPr>
        <w:pStyle w:val="TH"/>
      </w:pPr>
      <w:r w:rsidRPr="00EF5447">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6F24A2" w:rsidRPr="00DE04F0" w14:paraId="59C135D3" w14:textId="77777777" w:rsidTr="006F24A2">
        <w:trPr>
          <w:trHeight w:val="187"/>
          <w:tblHeader/>
          <w:jc w:val="center"/>
        </w:trPr>
        <w:tc>
          <w:tcPr>
            <w:tcW w:w="2463" w:type="dxa"/>
            <w:shd w:val="clear" w:color="auto" w:fill="auto"/>
            <w:hideMark/>
          </w:tcPr>
          <w:p w14:paraId="10167340" w14:textId="77777777" w:rsidR="006F24A2" w:rsidRPr="00DE04F0" w:rsidRDefault="006F24A2" w:rsidP="006F24A2">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485029ED" w14:textId="77777777" w:rsidR="006F24A2" w:rsidRPr="00DE04F0" w:rsidRDefault="006F24A2" w:rsidP="006F24A2">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46655478" w14:textId="77777777" w:rsidR="006F24A2" w:rsidRPr="00DE04F0" w:rsidRDefault="006F24A2" w:rsidP="006F24A2">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38666499" w14:textId="77777777" w:rsidR="006F24A2" w:rsidRPr="00DE04F0" w:rsidRDefault="006F24A2" w:rsidP="006F24A2">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4B2E15BA" w14:textId="77777777" w:rsidR="006F24A2" w:rsidRPr="00DE04F0" w:rsidDel="00C35823" w:rsidRDefault="006F24A2" w:rsidP="006F24A2">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420459BC" w14:textId="77777777" w:rsidR="006F24A2" w:rsidRPr="00DE04F0" w:rsidRDefault="006F24A2" w:rsidP="006F24A2">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3BF360FB" w14:textId="77777777" w:rsidR="006F24A2" w:rsidRPr="00DE04F0" w:rsidRDefault="006F24A2" w:rsidP="006F24A2">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02DC554E" w14:textId="77777777" w:rsidR="006F24A2" w:rsidRPr="00DE04F0" w:rsidRDefault="006F24A2" w:rsidP="006F24A2">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6F24A2" w:rsidRPr="00DE04F0" w14:paraId="1DF6F9E9" w14:textId="77777777" w:rsidTr="006F24A2">
        <w:trPr>
          <w:trHeight w:val="187"/>
          <w:jc w:val="center"/>
        </w:trPr>
        <w:tc>
          <w:tcPr>
            <w:tcW w:w="2463" w:type="dxa"/>
            <w:shd w:val="clear" w:color="auto" w:fill="auto"/>
          </w:tcPr>
          <w:p w14:paraId="643ACB1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3E8E810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7BF9E36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3C95E72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5DD152A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425DA7B1"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31D798DA" w14:textId="77777777" w:rsidTr="006F24A2">
        <w:trPr>
          <w:trHeight w:val="187"/>
          <w:jc w:val="center"/>
        </w:trPr>
        <w:tc>
          <w:tcPr>
            <w:tcW w:w="2463" w:type="dxa"/>
            <w:shd w:val="clear" w:color="auto" w:fill="auto"/>
          </w:tcPr>
          <w:p w14:paraId="26DE137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309EBD4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54D084A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E7E6438"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30FB1A9F" w14:textId="77777777" w:rsidTr="006F24A2">
        <w:trPr>
          <w:trHeight w:val="187"/>
          <w:jc w:val="center"/>
        </w:trPr>
        <w:tc>
          <w:tcPr>
            <w:tcW w:w="2463" w:type="dxa"/>
            <w:shd w:val="clear" w:color="auto" w:fill="auto"/>
          </w:tcPr>
          <w:p w14:paraId="370FBB3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718ED70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0FDCB091"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206E6FF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47CAF10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8EB679"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3A344E9C" w14:textId="77777777" w:rsidTr="006F24A2">
        <w:trPr>
          <w:trHeight w:val="187"/>
          <w:jc w:val="center"/>
        </w:trPr>
        <w:tc>
          <w:tcPr>
            <w:tcW w:w="2463" w:type="dxa"/>
            <w:shd w:val="clear" w:color="auto" w:fill="auto"/>
          </w:tcPr>
          <w:p w14:paraId="2C39175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DC_1A-1A_n7A</w:t>
            </w:r>
          </w:p>
          <w:p w14:paraId="2541F6D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6EA78ED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2D1EB34E" w14:textId="77777777" w:rsidR="006F24A2" w:rsidRPr="00DE04F0" w:rsidRDefault="006F24A2" w:rsidP="006F24A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DD186FD" w14:textId="77777777" w:rsidR="006F24A2" w:rsidRPr="00DE04F0" w:rsidRDefault="006F24A2" w:rsidP="006F24A2">
            <w:pPr>
              <w:keepNext/>
              <w:keepLines/>
              <w:spacing w:after="0"/>
              <w:jc w:val="center"/>
              <w:rPr>
                <w:rFonts w:ascii="Arial" w:eastAsia="MS Mincho" w:hAnsi="Arial"/>
                <w:sz w:val="18"/>
              </w:rPr>
            </w:pPr>
          </w:p>
        </w:tc>
      </w:tr>
      <w:tr w:rsidR="006F24A2" w:rsidRPr="00DE04F0" w14:paraId="3099B0A3" w14:textId="77777777" w:rsidTr="006F24A2">
        <w:trPr>
          <w:trHeight w:val="187"/>
          <w:jc w:val="center"/>
        </w:trPr>
        <w:tc>
          <w:tcPr>
            <w:tcW w:w="2463" w:type="dxa"/>
            <w:shd w:val="clear" w:color="auto" w:fill="auto"/>
          </w:tcPr>
          <w:p w14:paraId="03B8811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583C9DE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28828541" w14:textId="77777777" w:rsidR="006F24A2" w:rsidRPr="00DE04F0" w:rsidRDefault="006F24A2" w:rsidP="006F24A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23EDC64" w14:textId="77777777" w:rsidR="006F24A2" w:rsidRPr="00DE04F0" w:rsidRDefault="006F24A2" w:rsidP="006F24A2">
            <w:pPr>
              <w:keepNext/>
              <w:keepLines/>
              <w:spacing w:after="0"/>
              <w:jc w:val="center"/>
              <w:rPr>
                <w:rFonts w:ascii="Arial" w:eastAsia="MS Mincho" w:hAnsi="Arial"/>
                <w:sz w:val="18"/>
              </w:rPr>
            </w:pPr>
          </w:p>
        </w:tc>
      </w:tr>
      <w:tr w:rsidR="006F24A2" w:rsidRPr="00DE04F0" w14:paraId="7D12E285" w14:textId="77777777" w:rsidTr="006F24A2">
        <w:trPr>
          <w:trHeight w:val="187"/>
          <w:jc w:val="center"/>
        </w:trPr>
        <w:tc>
          <w:tcPr>
            <w:tcW w:w="2463" w:type="dxa"/>
            <w:shd w:val="clear" w:color="auto" w:fill="auto"/>
          </w:tcPr>
          <w:p w14:paraId="131A1B8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6B9FF53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728F4EFD" w14:textId="77777777" w:rsidR="006F24A2" w:rsidRPr="00DE04F0" w:rsidRDefault="006F24A2" w:rsidP="006F24A2">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7ED6449B" w14:textId="77777777" w:rsidR="006F24A2" w:rsidRPr="00DE04F0" w:rsidRDefault="006F24A2" w:rsidP="006F24A2">
            <w:pPr>
              <w:keepNext/>
              <w:keepLines/>
              <w:spacing w:after="0"/>
              <w:jc w:val="center"/>
              <w:rPr>
                <w:rFonts w:ascii="Arial" w:eastAsia="MS Mincho" w:hAnsi="Arial"/>
                <w:sz w:val="18"/>
              </w:rPr>
            </w:pPr>
          </w:p>
        </w:tc>
      </w:tr>
      <w:tr w:rsidR="006F24A2" w:rsidRPr="00DE04F0" w14:paraId="39184ED3" w14:textId="77777777" w:rsidTr="006F24A2">
        <w:trPr>
          <w:trHeight w:val="187"/>
          <w:jc w:val="center"/>
        </w:trPr>
        <w:tc>
          <w:tcPr>
            <w:tcW w:w="2463" w:type="dxa"/>
            <w:shd w:val="clear" w:color="auto" w:fill="auto"/>
          </w:tcPr>
          <w:p w14:paraId="5888FE0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1A863A2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2A72657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ABDBB5"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03812100" w14:textId="77777777" w:rsidTr="006F24A2">
        <w:trPr>
          <w:trHeight w:val="187"/>
          <w:jc w:val="center"/>
        </w:trPr>
        <w:tc>
          <w:tcPr>
            <w:tcW w:w="2463" w:type="dxa"/>
            <w:shd w:val="clear" w:color="auto" w:fill="auto"/>
            <w:vAlign w:val="center"/>
          </w:tcPr>
          <w:p w14:paraId="7494C49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0A47318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6843929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35C359B"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7CF9AD52" w14:textId="77777777" w:rsidTr="006F24A2">
        <w:trPr>
          <w:trHeight w:val="187"/>
          <w:jc w:val="center"/>
        </w:trPr>
        <w:tc>
          <w:tcPr>
            <w:tcW w:w="2463" w:type="dxa"/>
            <w:shd w:val="clear" w:color="auto" w:fill="auto"/>
          </w:tcPr>
          <w:p w14:paraId="0BDBBE7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082791D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7111883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48A393E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6DCA60"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41AA6DC1" w14:textId="77777777" w:rsidTr="006F24A2">
        <w:trPr>
          <w:trHeight w:val="187"/>
          <w:jc w:val="center"/>
        </w:trPr>
        <w:tc>
          <w:tcPr>
            <w:tcW w:w="2463" w:type="dxa"/>
            <w:shd w:val="clear" w:color="auto" w:fill="auto"/>
            <w:noWrap/>
          </w:tcPr>
          <w:p w14:paraId="117B2AF0"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DC_1A_n40A</w:t>
            </w:r>
          </w:p>
          <w:p w14:paraId="3D2AEE5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3305449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6C24F9F1" w14:textId="77777777" w:rsidR="006F24A2" w:rsidRPr="00DE04F0" w:rsidRDefault="006F24A2" w:rsidP="006F24A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1958F61"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3316EBF5" w14:textId="77777777" w:rsidTr="006F24A2">
        <w:trPr>
          <w:trHeight w:val="187"/>
          <w:jc w:val="center"/>
        </w:trPr>
        <w:tc>
          <w:tcPr>
            <w:tcW w:w="2463" w:type="dxa"/>
            <w:shd w:val="clear" w:color="auto" w:fill="auto"/>
            <w:noWrap/>
          </w:tcPr>
          <w:p w14:paraId="4241661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1F59C0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266F8A11" w14:textId="77777777" w:rsidR="006F24A2" w:rsidRPr="00DE04F0" w:rsidRDefault="006F24A2" w:rsidP="006F24A2">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201079A1"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467772FB" w14:textId="77777777" w:rsidTr="006F24A2">
        <w:trPr>
          <w:trHeight w:val="187"/>
          <w:jc w:val="center"/>
        </w:trPr>
        <w:tc>
          <w:tcPr>
            <w:tcW w:w="2463" w:type="dxa"/>
            <w:shd w:val="clear" w:color="auto" w:fill="auto"/>
            <w:noWrap/>
          </w:tcPr>
          <w:p w14:paraId="1166E10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32D2DCC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E6B6F1D" w14:textId="77777777" w:rsidR="006F24A2" w:rsidRPr="00DE04F0" w:rsidRDefault="006F24A2" w:rsidP="006F24A2">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A92A2AB"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4657F4E8" w14:textId="77777777" w:rsidTr="006F24A2">
        <w:trPr>
          <w:trHeight w:val="187"/>
          <w:jc w:val="center"/>
        </w:trPr>
        <w:tc>
          <w:tcPr>
            <w:tcW w:w="2463" w:type="dxa"/>
            <w:shd w:val="clear" w:color="auto" w:fill="auto"/>
            <w:noWrap/>
          </w:tcPr>
          <w:p w14:paraId="6F82E07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0AEB55C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0145C36E" w14:textId="77777777" w:rsidR="006F24A2" w:rsidRPr="00DE04F0" w:rsidRDefault="006F24A2" w:rsidP="006F24A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C66FF2B"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165A418E" w14:textId="77777777" w:rsidTr="006F24A2">
        <w:trPr>
          <w:trHeight w:val="187"/>
          <w:jc w:val="center"/>
        </w:trPr>
        <w:tc>
          <w:tcPr>
            <w:tcW w:w="2463" w:type="dxa"/>
            <w:shd w:val="clear" w:color="auto" w:fill="auto"/>
            <w:noWrap/>
          </w:tcPr>
          <w:p w14:paraId="375B370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DC_1A_n71A</w:t>
            </w:r>
          </w:p>
          <w:p w14:paraId="415B041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5BB8226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420C6032" w14:textId="77777777" w:rsidR="006F24A2" w:rsidRPr="00DE04F0" w:rsidRDefault="006F24A2" w:rsidP="006F24A2">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FD34064" w14:textId="77777777" w:rsidR="006F24A2" w:rsidRPr="00DE04F0" w:rsidRDefault="006F24A2" w:rsidP="006F24A2">
            <w:pPr>
              <w:keepNext/>
              <w:keepLines/>
              <w:spacing w:after="0"/>
              <w:jc w:val="center"/>
              <w:rPr>
                <w:rFonts w:ascii="Arial" w:hAnsi="Arial"/>
                <w:sz w:val="18"/>
                <w:lang w:eastAsia="zh-CN"/>
              </w:rPr>
            </w:pPr>
          </w:p>
        </w:tc>
      </w:tr>
      <w:tr w:rsidR="006F24A2" w:rsidRPr="00DE04F0" w14:paraId="45B441B0" w14:textId="77777777" w:rsidTr="006F24A2">
        <w:trPr>
          <w:trHeight w:val="187"/>
          <w:jc w:val="center"/>
        </w:trPr>
        <w:tc>
          <w:tcPr>
            <w:tcW w:w="2463" w:type="dxa"/>
            <w:shd w:val="clear" w:color="auto" w:fill="auto"/>
            <w:noWrap/>
          </w:tcPr>
          <w:p w14:paraId="1F91969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2F49F21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42D87BA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060B6FD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7FCF106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2EEB2922" w14:textId="77777777" w:rsidTr="006F24A2">
        <w:trPr>
          <w:trHeight w:val="187"/>
          <w:jc w:val="center"/>
        </w:trPr>
        <w:tc>
          <w:tcPr>
            <w:tcW w:w="2463" w:type="dxa"/>
            <w:shd w:val="clear" w:color="auto" w:fill="auto"/>
            <w:noWrap/>
          </w:tcPr>
          <w:p w14:paraId="2F48DEDF" w14:textId="77777777" w:rsidR="006F24A2" w:rsidRPr="00DE04F0" w:rsidRDefault="006F24A2" w:rsidP="006F24A2">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199AD40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63C3C64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689BBB6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3970940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7D5D8160" w14:textId="77777777" w:rsidTr="006F24A2">
        <w:trPr>
          <w:trHeight w:val="187"/>
          <w:jc w:val="center"/>
        </w:trPr>
        <w:tc>
          <w:tcPr>
            <w:tcW w:w="2463" w:type="dxa"/>
            <w:shd w:val="clear" w:color="auto" w:fill="auto"/>
            <w:noWrap/>
          </w:tcPr>
          <w:p w14:paraId="0E95C25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224E286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p>
        </w:tc>
        <w:tc>
          <w:tcPr>
            <w:tcW w:w="2280" w:type="dxa"/>
          </w:tcPr>
          <w:p w14:paraId="2B71B1B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43BC9F3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633D41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50FDB96E" w14:textId="77777777" w:rsidTr="006F24A2">
        <w:trPr>
          <w:trHeight w:val="187"/>
          <w:jc w:val="center"/>
        </w:trPr>
        <w:tc>
          <w:tcPr>
            <w:tcW w:w="2463" w:type="dxa"/>
            <w:shd w:val="clear" w:color="auto" w:fill="auto"/>
            <w:noWrap/>
          </w:tcPr>
          <w:p w14:paraId="07393118" w14:textId="77777777" w:rsidR="006F24A2" w:rsidRPr="00DE04F0" w:rsidRDefault="006F24A2" w:rsidP="006F24A2">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tc>
        <w:tc>
          <w:tcPr>
            <w:tcW w:w="2280" w:type="dxa"/>
          </w:tcPr>
          <w:p w14:paraId="381D2AE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5202C65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7EDD5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0B9FA529" w14:textId="77777777" w:rsidTr="006F24A2">
        <w:trPr>
          <w:trHeight w:val="187"/>
          <w:jc w:val="center"/>
        </w:trPr>
        <w:tc>
          <w:tcPr>
            <w:tcW w:w="2463" w:type="dxa"/>
            <w:shd w:val="clear" w:color="auto" w:fill="auto"/>
            <w:noWrap/>
          </w:tcPr>
          <w:p w14:paraId="30BF899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3F0EAE3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313E429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C8D165C"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val="fr-FR" w:eastAsia="zh-CN"/>
              </w:rPr>
              <w:t>No</w:t>
            </w:r>
          </w:p>
        </w:tc>
      </w:tr>
      <w:tr w:rsidR="006F24A2" w:rsidRPr="00DE04F0" w14:paraId="2D764DAF" w14:textId="77777777" w:rsidTr="006F24A2">
        <w:trPr>
          <w:trHeight w:val="187"/>
          <w:jc w:val="center"/>
        </w:trPr>
        <w:tc>
          <w:tcPr>
            <w:tcW w:w="2463" w:type="dxa"/>
            <w:shd w:val="clear" w:color="auto" w:fill="auto"/>
            <w:noWrap/>
          </w:tcPr>
          <w:p w14:paraId="068FD24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568323C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0001047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4214AA9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E10B2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0DEEC93A" w14:textId="77777777" w:rsidTr="006F24A2">
        <w:trPr>
          <w:trHeight w:val="187"/>
          <w:jc w:val="center"/>
        </w:trPr>
        <w:tc>
          <w:tcPr>
            <w:tcW w:w="2463" w:type="dxa"/>
            <w:shd w:val="clear" w:color="auto" w:fill="auto"/>
            <w:noWrap/>
          </w:tcPr>
          <w:p w14:paraId="2E8EFCF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3E8BEAD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18BC58A0" w14:textId="77777777" w:rsidR="006F24A2" w:rsidRPr="00DE04F0" w:rsidRDefault="006F24A2" w:rsidP="006F24A2">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0CA0BFE7"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7085CA7F" w14:textId="77777777" w:rsidTr="006F24A2">
        <w:trPr>
          <w:trHeight w:val="187"/>
          <w:jc w:val="center"/>
        </w:trPr>
        <w:tc>
          <w:tcPr>
            <w:tcW w:w="2463" w:type="dxa"/>
            <w:shd w:val="clear" w:color="auto" w:fill="auto"/>
            <w:noWrap/>
          </w:tcPr>
          <w:p w14:paraId="1CAA746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5240BEC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18E3C1F2" w14:textId="77777777" w:rsidR="006F24A2" w:rsidRPr="00DE04F0" w:rsidRDefault="006F24A2" w:rsidP="006F24A2">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49418BC" w14:textId="77777777" w:rsidR="006F24A2" w:rsidRPr="00DE04F0" w:rsidRDefault="006F24A2" w:rsidP="006F24A2">
            <w:pPr>
              <w:keepNext/>
              <w:keepLines/>
              <w:spacing w:after="0"/>
              <w:jc w:val="center"/>
              <w:rPr>
                <w:rFonts w:ascii="Arial" w:hAnsi="Arial"/>
                <w:sz w:val="18"/>
                <w:lang w:eastAsia="zh-CN"/>
              </w:rPr>
            </w:pPr>
          </w:p>
        </w:tc>
      </w:tr>
      <w:tr w:rsidR="006F24A2" w:rsidRPr="00DE04F0" w14:paraId="0CCE1F2D" w14:textId="77777777" w:rsidTr="006F24A2">
        <w:trPr>
          <w:trHeight w:val="187"/>
          <w:jc w:val="center"/>
        </w:trPr>
        <w:tc>
          <w:tcPr>
            <w:tcW w:w="2463" w:type="dxa"/>
            <w:shd w:val="clear" w:color="auto" w:fill="auto"/>
            <w:noWrap/>
          </w:tcPr>
          <w:p w14:paraId="57B6610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0AB5ED6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0060DB9D" w14:textId="77777777" w:rsidR="006F24A2" w:rsidRPr="00DE04F0" w:rsidRDefault="006F24A2" w:rsidP="006F24A2">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1ED5D80D"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35D84ADA" w14:textId="77777777" w:rsidTr="006F24A2">
        <w:trPr>
          <w:trHeight w:val="187"/>
          <w:jc w:val="center"/>
        </w:trPr>
        <w:tc>
          <w:tcPr>
            <w:tcW w:w="2463" w:type="dxa"/>
            <w:shd w:val="clear" w:color="auto" w:fill="auto"/>
            <w:noWrap/>
          </w:tcPr>
          <w:p w14:paraId="5A8EC8E7"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32BE31A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584283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08920F"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1035CE7C" w14:textId="77777777" w:rsidTr="006F24A2">
        <w:trPr>
          <w:trHeight w:val="187"/>
          <w:jc w:val="center"/>
        </w:trPr>
        <w:tc>
          <w:tcPr>
            <w:tcW w:w="2463" w:type="dxa"/>
            <w:shd w:val="clear" w:color="auto" w:fill="auto"/>
            <w:noWrap/>
          </w:tcPr>
          <w:p w14:paraId="45BC5B58"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66092A1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08A1910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9446725"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61C2CBCC" w14:textId="77777777" w:rsidTr="006F24A2">
        <w:trPr>
          <w:trHeight w:val="187"/>
          <w:jc w:val="center"/>
        </w:trPr>
        <w:tc>
          <w:tcPr>
            <w:tcW w:w="2463" w:type="dxa"/>
            <w:shd w:val="clear" w:color="auto" w:fill="auto"/>
            <w:noWrap/>
          </w:tcPr>
          <w:p w14:paraId="7B3F2EEE"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41F8500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6E230836"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50FF007E"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58696524" w14:textId="77777777" w:rsidTr="006F24A2">
        <w:trPr>
          <w:trHeight w:val="187"/>
          <w:jc w:val="center"/>
        </w:trPr>
        <w:tc>
          <w:tcPr>
            <w:tcW w:w="2463" w:type="dxa"/>
            <w:shd w:val="clear" w:color="auto" w:fill="auto"/>
            <w:noWrap/>
          </w:tcPr>
          <w:p w14:paraId="09112BC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72C91C8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28583977"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5BA15C93"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01235E90" w14:textId="77777777" w:rsidTr="006F24A2">
        <w:trPr>
          <w:trHeight w:val="187"/>
          <w:jc w:val="center"/>
        </w:trPr>
        <w:tc>
          <w:tcPr>
            <w:tcW w:w="2463" w:type="dxa"/>
            <w:shd w:val="clear" w:color="auto" w:fill="auto"/>
            <w:noWrap/>
          </w:tcPr>
          <w:p w14:paraId="5E5A0BF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3F88EBA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02C61E7F" w14:textId="77777777" w:rsidR="006F24A2" w:rsidRPr="00DE04F0" w:rsidRDefault="006F24A2" w:rsidP="006F24A2">
            <w:pPr>
              <w:keepNext/>
              <w:keepLines/>
              <w:spacing w:after="0"/>
              <w:jc w:val="center"/>
              <w:rPr>
                <w:rFonts w:ascii="Arial" w:eastAsia="MS Mincho" w:hAnsi="Arial"/>
                <w:sz w:val="18"/>
              </w:rPr>
            </w:pPr>
            <w:r w:rsidRPr="00DE04F0">
              <w:rPr>
                <w:rFonts w:ascii="Arial" w:hAnsi="Arial"/>
                <w:sz w:val="18"/>
              </w:rPr>
              <w:t>No</w:t>
            </w:r>
          </w:p>
        </w:tc>
        <w:tc>
          <w:tcPr>
            <w:tcW w:w="2738" w:type="dxa"/>
          </w:tcPr>
          <w:p w14:paraId="058CAF07" w14:textId="77777777" w:rsidR="006F24A2" w:rsidRPr="00DE04F0" w:rsidRDefault="006F24A2" w:rsidP="006F24A2">
            <w:pPr>
              <w:keepNext/>
              <w:keepLines/>
              <w:spacing w:after="0"/>
              <w:jc w:val="center"/>
              <w:rPr>
                <w:rFonts w:ascii="Arial" w:eastAsia="MS Mincho" w:hAnsi="Arial"/>
                <w:sz w:val="18"/>
              </w:rPr>
            </w:pPr>
          </w:p>
        </w:tc>
      </w:tr>
      <w:tr w:rsidR="006F24A2" w:rsidRPr="00DE04F0" w14:paraId="23DDFE19" w14:textId="77777777" w:rsidTr="006F24A2">
        <w:trPr>
          <w:trHeight w:val="187"/>
          <w:jc w:val="center"/>
        </w:trPr>
        <w:tc>
          <w:tcPr>
            <w:tcW w:w="2463" w:type="dxa"/>
            <w:shd w:val="clear" w:color="auto" w:fill="auto"/>
            <w:noWrap/>
          </w:tcPr>
          <w:p w14:paraId="44EF7B91" w14:textId="77777777" w:rsidR="006F24A2" w:rsidRPr="00DE04F0" w:rsidRDefault="006F24A2" w:rsidP="006F24A2">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32643C47" w14:textId="77777777" w:rsidR="006F24A2" w:rsidRPr="00DE04F0" w:rsidRDefault="006F24A2" w:rsidP="006F24A2">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4A693C98" w14:textId="77777777" w:rsidR="006F24A2" w:rsidRPr="00DE04F0" w:rsidRDefault="006F24A2" w:rsidP="006F24A2">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42467407" w14:textId="77777777" w:rsidR="006F24A2" w:rsidRPr="00DE04F0" w:rsidRDefault="006F24A2" w:rsidP="006F24A2">
            <w:pPr>
              <w:keepNext/>
              <w:keepLines/>
              <w:spacing w:after="0"/>
              <w:jc w:val="center"/>
              <w:rPr>
                <w:rFonts w:ascii="Arial" w:eastAsia="MS Mincho" w:hAnsi="Arial"/>
                <w:sz w:val="18"/>
              </w:rPr>
            </w:pPr>
          </w:p>
        </w:tc>
      </w:tr>
      <w:tr w:rsidR="006F24A2" w:rsidRPr="00DE04F0" w14:paraId="30A4AD14" w14:textId="77777777" w:rsidTr="006F24A2">
        <w:trPr>
          <w:trHeight w:val="187"/>
          <w:jc w:val="center"/>
        </w:trPr>
        <w:tc>
          <w:tcPr>
            <w:tcW w:w="2463" w:type="dxa"/>
            <w:shd w:val="clear" w:color="auto" w:fill="auto"/>
            <w:noWrap/>
          </w:tcPr>
          <w:p w14:paraId="1669B87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70D737B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0B829E44" w14:textId="77777777" w:rsidR="006F24A2" w:rsidRPr="00DE04F0" w:rsidRDefault="006F24A2" w:rsidP="006F24A2">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2CFE3E31" w14:textId="77777777" w:rsidR="006F24A2" w:rsidRPr="00DE04F0" w:rsidRDefault="006F24A2" w:rsidP="006F24A2">
            <w:pPr>
              <w:keepNext/>
              <w:keepLines/>
              <w:spacing w:after="0"/>
              <w:jc w:val="center"/>
              <w:rPr>
                <w:rFonts w:ascii="Arial" w:eastAsia="MS Mincho" w:hAnsi="Arial"/>
                <w:sz w:val="18"/>
              </w:rPr>
            </w:pPr>
          </w:p>
        </w:tc>
      </w:tr>
      <w:tr w:rsidR="006F24A2" w:rsidRPr="00DE04F0" w14:paraId="71DB8E06" w14:textId="77777777" w:rsidTr="006F24A2">
        <w:trPr>
          <w:trHeight w:val="187"/>
          <w:jc w:val="center"/>
        </w:trPr>
        <w:tc>
          <w:tcPr>
            <w:tcW w:w="2463" w:type="dxa"/>
            <w:shd w:val="clear" w:color="auto" w:fill="auto"/>
            <w:noWrap/>
          </w:tcPr>
          <w:p w14:paraId="3890927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1D507E0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3400C537" w14:textId="77777777" w:rsidR="006F24A2" w:rsidRPr="00DE04F0" w:rsidRDefault="006F24A2" w:rsidP="006F24A2">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1C9A9890" w14:textId="77777777" w:rsidR="006F24A2" w:rsidRPr="00DE04F0" w:rsidRDefault="006F24A2" w:rsidP="006F24A2">
            <w:pPr>
              <w:keepNext/>
              <w:keepLines/>
              <w:spacing w:after="0"/>
              <w:jc w:val="center"/>
              <w:rPr>
                <w:rFonts w:ascii="Arial" w:eastAsia="MS Mincho" w:hAnsi="Arial"/>
                <w:sz w:val="18"/>
                <w:szCs w:val="18"/>
              </w:rPr>
            </w:pPr>
          </w:p>
        </w:tc>
      </w:tr>
      <w:tr w:rsidR="006F24A2" w:rsidRPr="00DE04F0" w14:paraId="3515200D" w14:textId="77777777" w:rsidTr="006F24A2">
        <w:trPr>
          <w:trHeight w:val="187"/>
          <w:jc w:val="center"/>
        </w:trPr>
        <w:tc>
          <w:tcPr>
            <w:tcW w:w="2463" w:type="dxa"/>
            <w:shd w:val="clear" w:color="auto" w:fill="auto"/>
            <w:noWrap/>
          </w:tcPr>
          <w:p w14:paraId="0EE4617C"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DC_2A_n41A</w:t>
            </w:r>
          </w:p>
          <w:p w14:paraId="6A7C9BB3"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DC_2A_n41C</w:t>
            </w:r>
          </w:p>
          <w:p w14:paraId="496E1112"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1E91C0B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DC_2A_n41A</w:t>
            </w:r>
          </w:p>
          <w:p w14:paraId="589B433C" w14:textId="77777777" w:rsidR="006F24A2" w:rsidRPr="00DE04F0" w:rsidRDefault="006F24A2" w:rsidP="006F24A2">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576F4051"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6203565D"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7466B7A0" w14:textId="77777777" w:rsidTr="006F24A2">
        <w:trPr>
          <w:trHeight w:val="187"/>
          <w:jc w:val="center"/>
        </w:trPr>
        <w:tc>
          <w:tcPr>
            <w:tcW w:w="2463" w:type="dxa"/>
            <w:shd w:val="clear" w:color="auto" w:fill="auto"/>
            <w:noWrap/>
          </w:tcPr>
          <w:p w14:paraId="067B6CA4"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480381DB" w14:textId="77777777" w:rsidR="006F24A2" w:rsidRPr="00DE04F0" w:rsidRDefault="006F24A2" w:rsidP="006F24A2">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499983D4"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21632A9E"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6E2FF3AA" w14:textId="77777777" w:rsidTr="006F24A2">
        <w:trPr>
          <w:trHeight w:val="187"/>
          <w:jc w:val="center"/>
        </w:trPr>
        <w:tc>
          <w:tcPr>
            <w:tcW w:w="2463" w:type="dxa"/>
            <w:shd w:val="clear" w:color="auto" w:fill="auto"/>
            <w:noWrap/>
          </w:tcPr>
          <w:p w14:paraId="239F793A" w14:textId="77777777" w:rsidR="006F24A2" w:rsidRPr="00DE04F0" w:rsidDel="00C97897" w:rsidRDefault="006F24A2" w:rsidP="006F24A2">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37FA628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1BA31204" w14:textId="77777777" w:rsidR="006F24A2" w:rsidRPr="00DE04F0" w:rsidRDefault="006F24A2" w:rsidP="006F24A2">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59F6DAAD"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628F3D69" w14:textId="77777777" w:rsidTr="006F24A2">
        <w:trPr>
          <w:trHeight w:val="187"/>
          <w:jc w:val="center"/>
        </w:trPr>
        <w:tc>
          <w:tcPr>
            <w:tcW w:w="2463" w:type="dxa"/>
            <w:shd w:val="clear" w:color="auto" w:fill="auto"/>
            <w:noWrap/>
          </w:tcPr>
          <w:p w14:paraId="40A3B24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62FB087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53807952" w14:textId="77777777" w:rsidR="006F24A2" w:rsidRPr="00DE04F0" w:rsidRDefault="006F24A2" w:rsidP="006F24A2">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02BB328F"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4F74DF4A" w14:textId="77777777" w:rsidTr="006F24A2">
        <w:trPr>
          <w:trHeight w:val="187"/>
          <w:jc w:val="center"/>
        </w:trPr>
        <w:tc>
          <w:tcPr>
            <w:tcW w:w="2463" w:type="dxa"/>
            <w:shd w:val="clear" w:color="auto" w:fill="auto"/>
            <w:noWrap/>
          </w:tcPr>
          <w:p w14:paraId="2C33DE75"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DC_2A_n48A</w:t>
            </w:r>
          </w:p>
          <w:p w14:paraId="5CE9FBE7"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1771BF1D" w14:textId="77777777" w:rsidR="006F24A2" w:rsidRPr="00DE04F0" w:rsidRDefault="006F24A2" w:rsidP="006F24A2">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01BD681F"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5A5023A9"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697C5702" w14:textId="77777777" w:rsidTr="006F24A2">
        <w:trPr>
          <w:trHeight w:val="187"/>
          <w:jc w:val="center"/>
        </w:trPr>
        <w:tc>
          <w:tcPr>
            <w:tcW w:w="2463" w:type="dxa"/>
            <w:shd w:val="clear" w:color="auto" w:fill="auto"/>
            <w:noWrap/>
          </w:tcPr>
          <w:p w14:paraId="51A70302"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0F2B3780" w14:textId="77777777" w:rsidR="006F24A2" w:rsidRPr="00DE04F0" w:rsidRDefault="006F24A2" w:rsidP="006F24A2">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07FCDFD4"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0B236F95"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35331EFE" w14:textId="77777777" w:rsidTr="006F24A2">
        <w:trPr>
          <w:trHeight w:val="187"/>
          <w:jc w:val="center"/>
        </w:trPr>
        <w:tc>
          <w:tcPr>
            <w:tcW w:w="2463" w:type="dxa"/>
            <w:shd w:val="clear" w:color="auto" w:fill="auto"/>
            <w:noWrap/>
          </w:tcPr>
          <w:p w14:paraId="6222C43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6ACD44D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5FD60EE5" w14:textId="77777777" w:rsidR="006F24A2" w:rsidRPr="00DE04F0" w:rsidRDefault="006F24A2" w:rsidP="006F24A2">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32064288"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6A0FC4FC" w14:textId="77777777" w:rsidTr="006F24A2">
        <w:trPr>
          <w:trHeight w:val="187"/>
          <w:jc w:val="center"/>
        </w:trPr>
        <w:tc>
          <w:tcPr>
            <w:tcW w:w="2463" w:type="dxa"/>
            <w:shd w:val="clear" w:color="auto" w:fill="auto"/>
            <w:noWrap/>
          </w:tcPr>
          <w:p w14:paraId="0538C9F9"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6EA904CF" w14:textId="77777777" w:rsidR="006F24A2" w:rsidRPr="00DE04F0" w:rsidRDefault="006F24A2" w:rsidP="006F24A2">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652A719B"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2855439E"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0E55692A" w14:textId="77777777" w:rsidTr="006F24A2">
        <w:trPr>
          <w:trHeight w:val="187"/>
          <w:jc w:val="center"/>
        </w:trPr>
        <w:tc>
          <w:tcPr>
            <w:tcW w:w="2463" w:type="dxa"/>
            <w:shd w:val="clear" w:color="auto" w:fill="auto"/>
            <w:noWrap/>
          </w:tcPr>
          <w:p w14:paraId="7A04E76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DC_2A_n71A</w:t>
            </w:r>
          </w:p>
          <w:p w14:paraId="292EAE9E"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DC_2A_n71B</w:t>
            </w:r>
          </w:p>
          <w:p w14:paraId="7EEDA675"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7E17C625"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DC_2A_n71A</w:t>
            </w:r>
          </w:p>
          <w:p w14:paraId="71196C27" w14:textId="77777777" w:rsidR="006F24A2" w:rsidRPr="00DE04F0" w:rsidRDefault="006F24A2" w:rsidP="006F24A2">
            <w:pPr>
              <w:keepNext/>
              <w:keepLines/>
              <w:spacing w:after="0"/>
              <w:jc w:val="center"/>
              <w:rPr>
                <w:rFonts w:ascii="Arial" w:hAnsi="Arial"/>
                <w:sz w:val="18"/>
                <w:szCs w:val="18"/>
                <w:lang w:eastAsia="fi-FI"/>
              </w:rPr>
            </w:pPr>
          </w:p>
        </w:tc>
        <w:tc>
          <w:tcPr>
            <w:tcW w:w="2738" w:type="dxa"/>
            <w:shd w:val="clear" w:color="auto" w:fill="auto"/>
            <w:noWrap/>
          </w:tcPr>
          <w:p w14:paraId="775717F7"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633F4C0D"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2E900376" w14:textId="77777777" w:rsidTr="006F24A2">
        <w:trPr>
          <w:trHeight w:val="187"/>
          <w:jc w:val="center"/>
        </w:trPr>
        <w:tc>
          <w:tcPr>
            <w:tcW w:w="2463" w:type="dxa"/>
            <w:shd w:val="clear" w:color="auto" w:fill="auto"/>
            <w:noWrap/>
          </w:tcPr>
          <w:p w14:paraId="7DB02CF2"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6AB9450F" w14:textId="77777777" w:rsidR="006F24A2" w:rsidRPr="00DE04F0" w:rsidRDefault="006F24A2" w:rsidP="006F24A2">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609B481C"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402A3715"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257610A7" w14:textId="77777777" w:rsidTr="006F24A2">
        <w:trPr>
          <w:trHeight w:val="187"/>
          <w:jc w:val="center"/>
        </w:trPr>
        <w:tc>
          <w:tcPr>
            <w:tcW w:w="2463" w:type="dxa"/>
            <w:shd w:val="clear" w:color="auto" w:fill="auto"/>
            <w:noWrap/>
          </w:tcPr>
          <w:p w14:paraId="65E18FB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DC_2A_n77A</w:t>
            </w:r>
          </w:p>
          <w:p w14:paraId="19546FFA" w14:textId="77777777" w:rsidR="006F24A2" w:rsidRPr="00DE04F0" w:rsidRDefault="006F24A2" w:rsidP="006F24A2">
            <w:pPr>
              <w:keepNext/>
              <w:keepLines/>
              <w:spacing w:after="0"/>
              <w:jc w:val="center"/>
              <w:rPr>
                <w:rFonts w:ascii="Arial" w:hAnsi="Arial"/>
                <w:noProof/>
                <w:sz w:val="18"/>
              </w:rPr>
            </w:pPr>
            <w:r w:rsidRPr="00DE04F0">
              <w:rPr>
                <w:rFonts w:ascii="Arial" w:hAnsi="Arial"/>
                <w:sz w:val="18"/>
                <w:lang w:eastAsia="fi-FI"/>
              </w:rPr>
              <w:t>DC_2A_n77C</w:t>
            </w:r>
          </w:p>
        </w:tc>
        <w:tc>
          <w:tcPr>
            <w:tcW w:w="2280" w:type="dxa"/>
          </w:tcPr>
          <w:p w14:paraId="5758784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780B06F1"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5A1652DF"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7A521294" w14:textId="77777777" w:rsidTr="006F24A2">
        <w:trPr>
          <w:trHeight w:val="187"/>
          <w:jc w:val="center"/>
        </w:trPr>
        <w:tc>
          <w:tcPr>
            <w:tcW w:w="2463" w:type="dxa"/>
            <w:shd w:val="clear" w:color="auto" w:fill="auto"/>
            <w:noWrap/>
          </w:tcPr>
          <w:p w14:paraId="3D698FC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DC_2A_n77(2A)</w:t>
            </w:r>
          </w:p>
        </w:tc>
        <w:tc>
          <w:tcPr>
            <w:tcW w:w="2280" w:type="dxa"/>
          </w:tcPr>
          <w:p w14:paraId="15BD156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11EB5ABA"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0D045589"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36B4DDB7" w14:textId="77777777" w:rsidTr="006F24A2">
        <w:trPr>
          <w:trHeight w:val="187"/>
          <w:jc w:val="center"/>
        </w:trPr>
        <w:tc>
          <w:tcPr>
            <w:tcW w:w="2463" w:type="dxa"/>
            <w:shd w:val="clear" w:color="auto" w:fill="auto"/>
            <w:noWrap/>
          </w:tcPr>
          <w:p w14:paraId="399F9F3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DC_2A-2A_n77A</w:t>
            </w:r>
          </w:p>
          <w:p w14:paraId="3BACE185" w14:textId="77777777" w:rsidR="006F24A2" w:rsidRPr="00DE04F0" w:rsidRDefault="006F24A2" w:rsidP="006F24A2">
            <w:pPr>
              <w:keepNext/>
              <w:keepLines/>
              <w:spacing w:after="0"/>
              <w:jc w:val="center"/>
              <w:rPr>
                <w:rFonts w:ascii="Arial" w:hAnsi="Arial"/>
                <w:noProof/>
                <w:sz w:val="18"/>
              </w:rPr>
            </w:pPr>
            <w:r w:rsidRPr="00DE04F0">
              <w:rPr>
                <w:rFonts w:ascii="Arial" w:hAnsi="Arial"/>
                <w:sz w:val="18"/>
                <w:lang w:eastAsia="fi-FI"/>
              </w:rPr>
              <w:t>DC_2A-2A_n77C</w:t>
            </w:r>
          </w:p>
        </w:tc>
        <w:tc>
          <w:tcPr>
            <w:tcW w:w="2280" w:type="dxa"/>
          </w:tcPr>
          <w:p w14:paraId="7254768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2D549A6C"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21B4F8AE"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34C5F829" w14:textId="77777777" w:rsidTr="006F24A2">
        <w:trPr>
          <w:trHeight w:val="187"/>
          <w:jc w:val="center"/>
        </w:trPr>
        <w:tc>
          <w:tcPr>
            <w:tcW w:w="2463" w:type="dxa"/>
            <w:shd w:val="clear" w:color="auto" w:fill="auto"/>
            <w:noWrap/>
          </w:tcPr>
          <w:p w14:paraId="53AA794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DC_2A-2A_n77(2A)</w:t>
            </w:r>
          </w:p>
        </w:tc>
        <w:tc>
          <w:tcPr>
            <w:tcW w:w="2280" w:type="dxa"/>
          </w:tcPr>
          <w:p w14:paraId="4DFBF47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DC_2A_n77A</w:t>
            </w:r>
          </w:p>
        </w:tc>
        <w:tc>
          <w:tcPr>
            <w:tcW w:w="2738" w:type="dxa"/>
            <w:shd w:val="clear" w:color="auto" w:fill="auto"/>
            <w:noWrap/>
          </w:tcPr>
          <w:p w14:paraId="55DF0267"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676BFC96"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07182C06" w14:textId="77777777" w:rsidTr="006F24A2">
        <w:trPr>
          <w:trHeight w:val="187"/>
          <w:jc w:val="center"/>
        </w:trPr>
        <w:tc>
          <w:tcPr>
            <w:tcW w:w="2463" w:type="dxa"/>
            <w:shd w:val="clear" w:color="auto" w:fill="auto"/>
            <w:noWrap/>
          </w:tcPr>
          <w:p w14:paraId="29CE056D"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5FB2F9D7" w14:textId="77777777" w:rsidR="006F24A2" w:rsidRPr="00DE04F0" w:rsidRDefault="006F24A2" w:rsidP="006F24A2">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7027A5BD"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C0E2E6F"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4563CF8F" w14:textId="77777777" w:rsidTr="006F24A2">
        <w:trPr>
          <w:trHeight w:val="187"/>
          <w:jc w:val="center"/>
        </w:trPr>
        <w:tc>
          <w:tcPr>
            <w:tcW w:w="2463" w:type="dxa"/>
            <w:shd w:val="clear" w:color="auto" w:fill="auto"/>
            <w:noWrap/>
          </w:tcPr>
          <w:p w14:paraId="455D918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noProof/>
                <w:sz w:val="18"/>
                <w:szCs w:val="18"/>
              </w:rPr>
              <w:lastRenderedPageBreak/>
              <w:t>DC_2A-2A_n78(2A)</w:t>
            </w:r>
          </w:p>
        </w:tc>
        <w:tc>
          <w:tcPr>
            <w:tcW w:w="2280" w:type="dxa"/>
          </w:tcPr>
          <w:p w14:paraId="31A506D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230355CC"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51FF2CBA"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7DAB398E" w14:textId="77777777" w:rsidTr="006F24A2">
        <w:trPr>
          <w:trHeight w:val="187"/>
          <w:jc w:val="center"/>
        </w:trPr>
        <w:tc>
          <w:tcPr>
            <w:tcW w:w="2463" w:type="dxa"/>
            <w:shd w:val="clear" w:color="auto" w:fill="auto"/>
            <w:noWrap/>
          </w:tcPr>
          <w:p w14:paraId="211E81AF" w14:textId="77777777" w:rsidR="006F24A2" w:rsidRPr="00DE04F0" w:rsidRDefault="006F24A2" w:rsidP="006F24A2">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2A61DD29" w14:textId="77777777" w:rsidR="006F24A2" w:rsidRPr="00DE04F0" w:rsidRDefault="006F24A2" w:rsidP="006F24A2">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076E256C"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279E4434"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34AC5574" w14:textId="77777777" w:rsidTr="006F24A2">
        <w:trPr>
          <w:trHeight w:val="187"/>
          <w:jc w:val="center"/>
        </w:trPr>
        <w:tc>
          <w:tcPr>
            <w:tcW w:w="2463" w:type="dxa"/>
            <w:shd w:val="clear" w:color="auto" w:fill="auto"/>
            <w:noWrap/>
          </w:tcPr>
          <w:p w14:paraId="2CCC0568"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29F83455" w14:textId="77777777" w:rsidR="006F24A2" w:rsidRPr="00DE04F0" w:rsidRDefault="006F24A2" w:rsidP="006F24A2">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31FC7AA5"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3DF9D6A5"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269C0440" w14:textId="77777777" w:rsidTr="006F24A2">
        <w:trPr>
          <w:trHeight w:val="187"/>
          <w:jc w:val="center"/>
        </w:trPr>
        <w:tc>
          <w:tcPr>
            <w:tcW w:w="2463" w:type="dxa"/>
            <w:shd w:val="clear" w:color="auto" w:fill="auto"/>
            <w:noWrap/>
          </w:tcPr>
          <w:p w14:paraId="525710FE"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rPr>
              <w:t>DC_3A_n1A</w:t>
            </w:r>
          </w:p>
          <w:p w14:paraId="7133AF8B"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66E26E71"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rPr>
              <w:t>DC_3A_n1A</w:t>
            </w:r>
          </w:p>
          <w:p w14:paraId="17B3C423" w14:textId="77777777" w:rsidR="006F24A2" w:rsidRPr="00DE04F0" w:rsidRDefault="006F24A2" w:rsidP="006F24A2">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66783972"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2D40B63D"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21D107AA" w14:textId="77777777" w:rsidTr="006F24A2">
        <w:trPr>
          <w:trHeight w:val="187"/>
          <w:jc w:val="center"/>
        </w:trPr>
        <w:tc>
          <w:tcPr>
            <w:tcW w:w="2463" w:type="dxa"/>
            <w:shd w:val="clear" w:color="auto" w:fill="auto"/>
            <w:noWrap/>
          </w:tcPr>
          <w:p w14:paraId="4A5BC6AB"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3DE16989" w14:textId="77777777" w:rsidR="006F24A2" w:rsidRPr="00DE04F0" w:rsidRDefault="006F24A2" w:rsidP="006F24A2">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0B9A7754"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FE07ABA"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6553FDB8" w14:textId="77777777" w:rsidTr="006F24A2">
        <w:trPr>
          <w:trHeight w:val="187"/>
          <w:jc w:val="center"/>
        </w:trPr>
        <w:tc>
          <w:tcPr>
            <w:tcW w:w="2463" w:type="dxa"/>
            <w:shd w:val="clear" w:color="auto" w:fill="auto"/>
            <w:noWrap/>
          </w:tcPr>
          <w:p w14:paraId="6B1FD34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3EF958C8"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7ECFD296" w14:textId="77777777" w:rsidR="006F24A2" w:rsidRPr="00DE04F0" w:rsidRDefault="006F24A2" w:rsidP="006F24A2">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05CEADD8"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64EFF9EE" w14:textId="77777777" w:rsidR="006F24A2" w:rsidRPr="00DE04F0" w:rsidRDefault="006F24A2" w:rsidP="006F24A2">
            <w:pPr>
              <w:keepNext/>
              <w:keepLines/>
              <w:spacing w:after="0"/>
              <w:jc w:val="center"/>
              <w:rPr>
                <w:rFonts w:ascii="Arial" w:hAnsi="Arial"/>
                <w:sz w:val="18"/>
              </w:rPr>
            </w:pPr>
          </w:p>
        </w:tc>
      </w:tr>
      <w:tr w:rsidR="006F24A2" w:rsidRPr="00DE04F0" w14:paraId="3B4625C8" w14:textId="77777777" w:rsidTr="006F24A2">
        <w:trPr>
          <w:trHeight w:val="187"/>
          <w:jc w:val="center"/>
        </w:trPr>
        <w:tc>
          <w:tcPr>
            <w:tcW w:w="2463" w:type="dxa"/>
            <w:shd w:val="clear" w:color="auto" w:fill="auto"/>
            <w:noWrap/>
          </w:tcPr>
          <w:p w14:paraId="62396903"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DC_3A_n7A</w:t>
            </w:r>
          </w:p>
          <w:p w14:paraId="4F7E8AE1"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rPr>
              <w:t>DC_3A_n7B</w:t>
            </w:r>
          </w:p>
          <w:p w14:paraId="44A2BE11"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DC_3C_n7A</w:t>
            </w:r>
          </w:p>
          <w:p w14:paraId="32627455"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0615B8C6"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DC_3A_n7A</w:t>
            </w:r>
          </w:p>
          <w:p w14:paraId="0A5E39E2"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rPr>
              <w:t>DC_3A_n7B</w:t>
            </w:r>
          </w:p>
          <w:p w14:paraId="5BDF3E2F" w14:textId="77777777" w:rsidR="006F24A2" w:rsidRPr="00DE04F0" w:rsidRDefault="006F24A2" w:rsidP="006F24A2">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1E617BED"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1CDBE753"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573E35C5" w14:textId="77777777" w:rsidTr="006F24A2">
        <w:trPr>
          <w:trHeight w:val="187"/>
          <w:jc w:val="center"/>
        </w:trPr>
        <w:tc>
          <w:tcPr>
            <w:tcW w:w="2463" w:type="dxa"/>
            <w:shd w:val="clear" w:color="auto" w:fill="auto"/>
            <w:noWrap/>
          </w:tcPr>
          <w:p w14:paraId="0D244034" w14:textId="77777777" w:rsidR="006F24A2" w:rsidRPr="00DE04F0" w:rsidRDefault="006F24A2" w:rsidP="006F24A2">
            <w:pPr>
              <w:keepNext/>
              <w:keepLines/>
              <w:spacing w:after="0"/>
              <w:jc w:val="center"/>
              <w:rPr>
                <w:rFonts w:ascii="Arial" w:hAnsi="Arial"/>
                <w:sz w:val="18"/>
              </w:rPr>
            </w:pPr>
            <w:r w:rsidRPr="00DE04F0">
              <w:rPr>
                <w:rFonts w:ascii="Arial" w:hAnsi="Arial"/>
                <w:sz w:val="18"/>
              </w:rPr>
              <w:t>DC_3A-3A_n7A</w:t>
            </w:r>
          </w:p>
          <w:p w14:paraId="42BFB680"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4FC91B66" w14:textId="77777777" w:rsidR="006F24A2" w:rsidRPr="00DE04F0" w:rsidRDefault="006F24A2" w:rsidP="006F24A2">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712CFC28"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5D27E25"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148F7DA4" w14:textId="77777777" w:rsidTr="006F24A2">
        <w:trPr>
          <w:trHeight w:val="187"/>
          <w:jc w:val="center"/>
        </w:trPr>
        <w:tc>
          <w:tcPr>
            <w:tcW w:w="2463" w:type="dxa"/>
            <w:shd w:val="clear" w:color="auto" w:fill="auto"/>
            <w:noWrap/>
          </w:tcPr>
          <w:p w14:paraId="08A1A8BA"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3CD2991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7648306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4A756423" w14:textId="77777777" w:rsidR="006F24A2" w:rsidRPr="00DE04F0" w:rsidRDefault="006F24A2" w:rsidP="006F24A2">
            <w:pPr>
              <w:keepNext/>
              <w:keepLines/>
              <w:spacing w:after="0"/>
              <w:jc w:val="center"/>
              <w:rPr>
                <w:rFonts w:ascii="Arial" w:hAnsi="Arial"/>
                <w:sz w:val="18"/>
                <w:lang w:eastAsia="zh-CN"/>
              </w:rPr>
            </w:pPr>
          </w:p>
        </w:tc>
      </w:tr>
      <w:tr w:rsidR="006F24A2" w:rsidRPr="00DE04F0" w14:paraId="0B735323" w14:textId="77777777" w:rsidTr="006F24A2">
        <w:trPr>
          <w:trHeight w:val="187"/>
          <w:jc w:val="center"/>
        </w:trPr>
        <w:tc>
          <w:tcPr>
            <w:tcW w:w="2463" w:type="dxa"/>
            <w:shd w:val="clear" w:color="auto" w:fill="auto"/>
            <w:noWrap/>
          </w:tcPr>
          <w:p w14:paraId="5FD3B7C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583DED7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5ACAB89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No</w:t>
            </w:r>
          </w:p>
        </w:tc>
        <w:tc>
          <w:tcPr>
            <w:tcW w:w="2738" w:type="dxa"/>
          </w:tcPr>
          <w:p w14:paraId="2E18E0C3"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6A8CB135" w14:textId="77777777" w:rsidTr="006F24A2">
        <w:trPr>
          <w:trHeight w:val="187"/>
          <w:jc w:val="center"/>
        </w:trPr>
        <w:tc>
          <w:tcPr>
            <w:tcW w:w="2463" w:type="dxa"/>
            <w:shd w:val="clear" w:color="auto" w:fill="auto"/>
            <w:noWrap/>
          </w:tcPr>
          <w:p w14:paraId="62492554"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2B29E986" w14:textId="77777777" w:rsidR="006F24A2" w:rsidRPr="00DE04F0" w:rsidRDefault="006F24A2" w:rsidP="006F24A2">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01F083A3" w14:textId="77777777" w:rsidR="006F24A2" w:rsidRPr="00DE04F0" w:rsidRDefault="006F24A2" w:rsidP="006F24A2">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02F6C269" w14:textId="77777777" w:rsidR="006F24A2" w:rsidRPr="00DE04F0" w:rsidRDefault="006F24A2" w:rsidP="006F24A2">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4F8CE07B"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523FD690" w14:textId="77777777" w:rsidTr="006F24A2">
        <w:trPr>
          <w:trHeight w:val="187"/>
          <w:jc w:val="center"/>
        </w:trPr>
        <w:tc>
          <w:tcPr>
            <w:tcW w:w="2463" w:type="dxa"/>
            <w:shd w:val="clear" w:color="auto" w:fill="auto"/>
            <w:noWrap/>
          </w:tcPr>
          <w:p w14:paraId="3277315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DC_3A_n28A</w:t>
            </w:r>
          </w:p>
          <w:p w14:paraId="21ACD6C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7EB994D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DC_3A_n28A</w:t>
            </w:r>
          </w:p>
        </w:tc>
        <w:tc>
          <w:tcPr>
            <w:tcW w:w="2738" w:type="dxa"/>
            <w:shd w:val="clear" w:color="auto" w:fill="auto"/>
            <w:noWrap/>
          </w:tcPr>
          <w:p w14:paraId="3091086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FC25B8"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03D7938F" w14:textId="77777777" w:rsidTr="006F24A2">
        <w:trPr>
          <w:trHeight w:val="187"/>
          <w:jc w:val="center"/>
        </w:trPr>
        <w:tc>
          <w:tcPr>
            <w:tcW w:w="2463" w:type="dxa"/>
            <w:shd w:val="clear" w:color="auto" w:fill="auto"/>
            <w:noWrap/>
          </w:tcPr>
          <w:p w14:paraId="7617408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751382A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088884E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85F8754"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4B2966EB" w14:textId="77777777" w:rsidTr="006F24A2">
        <w:trPr>
          <w:trHeight w:val="187"/>
          <w:jc w:val="center"/>
        </w:trPr>
        <w:tc>
          <w:tcPr>
            <w:tcW w:w="2463" w:type="dxa"/>
            <w:shd w:val="clear" w:color="auto" w:fill="auto"/>
            <w:noWrap/>
          </w:tcPr>
          <w:p w14:paraId="00449A1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DC_3A_n38A</w:t>
            </w:r>
          </w:p>
          <w:p w14:paraId="62D8F0B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3798C1A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7A4A0BF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B9FCF1"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7DC8E250" w14:textId="77777777" w:rsidTr="006F24A2">
        <w:trPr>
          <w:trHeight w:val="187"/>
          <w:jc w:val="center"/>
        </w:trPr>
        <w:tc>
          <w:tcPr>
            <w:tcW w:w="2463" w:type="dxa"/>
            <w:shd w:val="clear" w:color="auto" w:fill="auto"/>
            <w:noWrap/>
          </w:tcPr>
          <w:p w14:paraId="0E5E1626"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DC_3A_n40A</w:t>
            </w:r>
          </w:p>
          <w:p w14:paraId="4A845BF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52C7DF8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58D61F1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974B823"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7D0563A9" w14:textId="77777777" w:rsidTr="006F24A2">
        <w:trPr>
          <w:trHeight w:val="187"/>
          <w:jc w:val="center"/>
        </w:trPr>
        <w:tc>
          <w:tcPr>
            <w:tcW w:w="2463" w:type="dxa"/>
            <w:shd w:val="clear" w:color="auto" w:fill="auto"/>
            <w:noWrap/>
          </w:tcPr>
          <w:p w14:paraId="1E9F21D5" w14:textId="77777777" w:rsidR="006F24A2" w:rsidRPr="00DE04F0" w:rsidRDefault="006F24A2" w:rsidP="006F24A2">
            <w:pPr>
              <w:keepNext/>
              <w:keepLines/>
              <w:spacing w:after="0"/>
              <w:jc w:val="center"/>
              <w:rPr>
                <w:rFonts w:ascii="Arial" w:hAnsi="Arial"/>
                <w:sz w:val="18"/>
              </w:rPr>
            </w:pPr>
            <w:r w:rsidRPr="00DE04F0">
              <w:rPr>
                <w:rFonts w:ascii="Arial" w:hAnsi="Arial"/>
                <w:sz w:val="18"/>
              </w:rPr>
              <w:t>DC_3A_n41A</w:t>
            </w:r>
            <w:r w:rsidRPr="00DE04F0">
              <w:rPr>
                <w:rFonts w:ascii="Arial" w:hAnsi="Arial"/>
                <w:sz w:val="18"/>
                <w:vertAlign w:val="superscript"/>
                <w:lang w:eastAsia="fi-FI"/>
              </w:rPr>
              <w:t>7</w:t>
            </w:r>
          </w:p>
          <w:p w14:paraId="59E1AB2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DC_3C_n41A</w:t>
            </w:r>
          </w:p>
        </w:tc>
        <w:tc>
          <w:tcPr>
            <w:tcW w:w="2280" w:type="dxa"/>
          </w:tcPr>
          <w:p w14:paraId="416F57D9" w14:textId="77777777" w:rsidR="006F24A2" w:rsidRPr="00DE04F0" w:rsidRDefault="006F24A2" w:rsidP="006F24A2">
            <w:pPr>
              <w:keepNext/>
              <w:keepLines/>
              <w:spacing w:after="0"/>
              <w:jc w:val="center"/>
              <w:rPr>
                <w:rFonts w:ascii="Arial" w:hAnsi="Arial"/>
                <w:sz w:val="18"/>
              </w:rPr>
            </w:pPr>
            <w:r w:rsidRPr="00DE04F0">
              <w:rPr>
                <w:rFonts w:ascii="Arial" w:hAnsi="Arial"/>
                <w:sz w:val="18"/>
              </w:rPr>
              <w:t>DC_3A_n41A</w:t>
            </w:r>
          </w:p>
          <w:p w14:paraId="6789FC8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33A9483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004548C5"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zh-CN"/>
              </w:rPr>
              <w:t>No</w:t>
            </w:r>
          </w:p>
        </w:tc>
      </w:tr>
      <w:tr w:rsidR="006F24A2" w:rsidRPr="00DE04F0" w14:paraId="31987D20" w14:textId="77777777" w:rsidTr="006F24A2">
        <w:trPr>
          <w:trHeight w:val="187"/>
          <w:jc w:val="center"/>
        </w:trPr>
        <w:tc>
          <w:tcPr>
            <w:tcW w:w="2463" w:type="dxa"/>
            <w:shd w:val="clear" w:color="auto" w:fill="auto"/>
            <w:noWrap/>
          </w:tcPr>
          <w:p w14:paraId="52CD5024"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29886626"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70C376F3"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15B73C7E"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3CF23673" w14:textId="77777777" w:rsidTr="006F24A2">
        <w:trPr>
          <w:trHeight w:val="187"/>
          <w:jc w:val="center"/>
        </w:trPr>
        <w:tc>
          <w:tcPr>
            <w:tcW w:w="2463" w:type="dxa"/>
            <w:shd w:val="clear" w:color="auto" w:fill="auto"/>
            <w:noWrap/>
          </w:tcPr>
          <w:p w14:paraId="4204F5D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5357077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4CC5AD47" w14:textId="77777777" w:rsidR="006F24A2" w:rsidRPr="00DE04F0" w:rsidRDefault="006F24A2" w:rsidP="006F24A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6956937"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041BCBA1" w14:textId="77777777" w:rsidTr="006F24A2">
        <w:trPr>
          <w:trHeight w:val="187"/>
          <w:jc w:val="center"/>
        </w:trPr>
        <w:tc>
          <w:tcPr>
            <w:tcW w:w="2463" w:type="dxa"/>
            <w:shd w:val="clear" w:color="auto" w:fill="auto"/>
            <w:noWrap/>
          </w:tcPr>
          <w:p w14:paraId="331FC0F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DC_3A_n71A</w:t>
            </w:r>
          </w:p>
          <w:p w14:paraId="643A2F0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272BDA7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5868F1C7" w14:textId="77777777" w:rsidR="006F24A2" w:rsidRPr="00DE04F0" w:rsidRDefault="006F24A2" w:rsidP="006F24A2">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4D10445F"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5728B1E3" w14:textId="77777777" w:rsidTr="006F24A2">
        <w:trPr>
          <w:trHeight w:val="187"/>
          <w:jc w:val="center"/>
        </w:trPr>
        <w:tc>
          <w:tcPr>
            <w:tcW w:w="2463" w:type="dxa"/>
            <w:shd w:val="clear" w:color="auto" w:fill="auto"/>
            <w:noWrap/>
            <w:vAlign w:val="center"/>
          </w:tcPr>
          <w:p w14:paraId="395F8E2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21DDE7AE" w14:textId="77777777" w:rsidR="006F24A2" w:rsidRPr="00DE04F0" w:rsidRDefault="006F24A2" w:rsidP="006F24A2">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590DD2C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025D0574"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DC_3A_n77A</w:t>
            </w:r>
          </w:p>
          <w:p w14:paraId="45A6D3B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2C15ADAA" w14:textId="77777777" w:rsidR="006F24A2" w:rsidRPr="00DE04F0" w:rsidRDefault="006F24A2" w:rsidP="006F24A2">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56B41F7C"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6F24A2" w:rsidRPr="00DE04F0" w14:paraId="69A80C0E" w14:textId="77777777" w:rsidTr="006F24A2">
        <w:trPr>
          <w:trHeight w:val="187"/>
          <w:jc w:val="center"/>
        </w:trPr>
        <w:tc>
          <w:tcPr>
            <w:tcW w:w="2463" w:type="dxa"/>
            <w:shd w:val="clear" w:color="auto" w:fill="auto"/>
            <w:noWrap/>
            <w:vAlign w:val="center"/>
          </w:tcPr>
          <w:p w14:paraId="4F3D2323" w14:textId="77777777" w:rsidR="006F24A2" w:rsidRPr="00DE04F0" w:rsidRDefault="006F24A2" w:rsidP="006F24A2">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7779CF1A" w14:textId="77777777" w:rsidR="006F24A2" w:rsidRPr="00DE04F0" w:rsidRDefault="006F24A2" w:rsidP="006F24A2">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170B0D0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1DFFDE06"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DC_3A_n77A</w:t>
            </w:r>
          </w:p>
          <w:p w14:paraId="7BF5582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0E43D76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5BABD21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40B0A8E8" w14:textId="77777777" w:rsidTr="006F24A2">
        <w:trPr>
          <w:trHeight w:val="187"/>
          <w:jc w:val="center"/>
        </w:trPr>
        <w:tc>
          <w:tcPr>
            <w:tcW w:w="2463" w:type="dxa"/>
            <w:shd w:val="clear" w:color="auto" w:fill="auto"/>
            <w:noWrap/>
            <w:vAlign w:val="center"/>
          </w:tcPr>
          <w:p w14:paraId="6EE3626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24430A2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3AE909A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192522B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694BBF90" w14:textId="77777777" w:rsidTr="006F24A2">
        <w:trPr>
          <w:trHeight w:val="187"/>
          <w:jc w:val="center"/>
        </w:trPr>
        <w:tc>
          <w:tcPr>
            <w:tcW w:w="2463" w:type="dxa"/>
            <w:shd w:val="clear" w:color="auto" w:fill="auto"/>
            <w:noWrap/>
            <w:vAlign w:val="center"/>
          </w:tcPr>
          <w:p w14:paraId="544CA67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1B9C244A" w14:textId="77777777" w:rsidR="006F24A2" w:rsidRPr="00DE04F0" w:rsidRDefault="006F24A2" w:rsidP="006F24A2">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5028EFA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4D7F4338"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DC_3A_n78A</w:t>
            </w:r>
          </w:p>
          <w:p w14:paraId="26429BD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6461D23C" w14:textId="77777777" w:rsidR="006F24A2" w:rsidRPr="00DE04F0" w:rsidRDefault="006F24A2" w:rsidP="006F24A2">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17CB320C" w14:textId="77777777" w:rsidR="006F24A2" w:rsidRPr="00DE04F0" w:rsidRDefault="006F24A2" w:rsidP="006F24A2">
            <w:pPr>
              <w:keepNext/>
              <w:keepLines/>
              <w:spacing w:after="0"/>
              <w:jc w:val="center"/>
              <w:rPr>
                <w:rFonts w:ascii="Arial" w:eastAsia="MS Mincho" w:hAnsi="Arial"/>
                <w:sz w:val="18"/>
              </w:rPr>
            </w:pPr>
            <w:r w:rsidRPr="00DE04F0">
              <w:rPr>
                <w:rFonts w:ascii="Arial" w:hAnsi="Arial"/>
                <w:sz w:val="18"/>
                <w:lang w:eastAsia="zh-CN"/>
              </w:rPr>
              <w:t>No</w:t>
            </w:r>
          </w:p>
        </w:tc>
      </w:tr>
      <w:tr w:rsidR="006F24A2" w:rsidRPr="00DE04F0" w14:paraId="0F5009AA" w14:textId="77777777" w:rsidTr="006F24A2">
        <w:trPr>
          <w:trHeight w:val="187"/>
          <w:jc w:val="center"/>
        </w:trPr>
        <w:tc>
          <w:tcPr>
            <w:tcW w:w="2463" w:type="dxa"/>
            <w:shd w:val="clear" w:color="auto" w:fill="auto"/>
            <w:noWrap/>
          </w:tcPr>
          <w:p w14:paraId="1A00E2EA" w14:textId="77777777" w:rsidR="006F24A2" w:rsidRPr="00DE04F0" w:rsidRDefault="006F24A2" w:rsidP="006F24A2">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2F0DD83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412B9795"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DC_3A_n78A</w:t>
            </w:r>
          </w:p>
          <w:p w14:paraId="4063096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326D22FE" w14:textId="77777777" w:rsidR="006F24A2" w:rsidRPr="00DE04F0" w:rsidRDefault="006F24A2" w:rsidP="006F24A2">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1FE42AF0" w14:textId="77777777" w:rsidR="006F24A2" w:rsidRPr="00DE04F0" w:rsidRDefault="006F24A2" w:rsidP="006F24A2">
            <w:pPr>
              <w:keepNext/>
              <w:keepLines/>
              <w:spacing w:after="0"/>
              <w:jc w:val="center"/>
              <w:rPr>
                <w:rFonts w:ascii="Arial" w:eastAsia="MS Mincho" w:hAnsi="Arial"/>
                <w:sz w:val="18"/>
              </w:rPr>
            </w:pPr>
            <w:r w:rsidRPr="00DE04F0">
              <w:rPr>
                <w:rFonts w:ascii="Arial" w:hAnsi="Arial"/>
                <w:sz w:val="18"/>
                <w:lang w:eastAsia="zh-CN"/>
              </w:rPr>
              <w:t>No</w:t>
            </w:r>
          </w:p>
        </w:tc>
      </w:tr>
      <w:tr w:rsidR="006F24A2" w:rsidRPr="00DE04F0" w14:paraId="344CEB0D" w14:textId="77777777" w:rsidTr="006F24A2">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C8F756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7696F40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181CE965" w14:textId="77777777" w:rsidR="006F24A2" w:rsidRPr="00DE04F0" w:rsidRDefault="006F24A2" w:rsidP="006F24A2">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28327F5D" w14:textId="77777777" w:rsidR="006F24A2" w:rsidRPr="00DE04F0" w:rsidRDefault="006F24A2" w:rsidP="006F24A2">
            <w:pPr>
              <w:keepNext/>
              <w:keepLines/>
              <w:spacing w:after="0"/>
              <w:jc w:val="center"/>
              <w:rPr>
                <w:rFonts w:ascii="Arial" w:eastAsia="MS Mincho" w:hAnsi="Arial"/>
                <w:sz w:val="18"/>
              </w:rPr>
            </w:pPr>
            <w:r w:rsidRPr="00DE04F0">
              <w:rPr>
                <w:rFonts w:ascii="Arial" w:hAnsi="Arial"/>
                <w:sz w:val="18"/>
                <w:lang w:eastAsia="zh-CN"/>
              </w:rPr>
              <w:t>No</w:t>
            </w:r>
          </w:p>
        </w:tc>
      </w:tr>
      <w:tr w:rsidR="006F24A2" w:rsidRPr="00DE04F0" w14:paraId="5E13BB4B" w14:textId="77777777" w:rsidTr="006F24A2">
        <w:trPr>
          <w:trHeight w:val="187"/>
          <w:jc w:val="center"/>
        </w:trPr>
        <w:tc>
          <w:tcPr>
            <w:tcW w:w="2463" w:type="dxa"/>
            <w:shd w:val="clear" w:color="auto" w:fill="auto"/>
            <w:noWrap/>
          </w:tcPr>
          <w:p w14:paraId="05E22A8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5085C6CB" w14:textId="77777777" w:rsidR="006F24A2" w:rsidRPr="00DE04F0" w:rsidRDefault="006F24A2" w:rsidP="006F24A2">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3728467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1F24329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DC_3A_n79A</w:t>
            </w:r>
          </w:p>
          <w:p w14:paraId="4AB5081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1E0460A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FBC72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16B652C8" w14:textId="77777777" w:rsidTr="006F24A2">
        <w:trPr>
          <w:trHeight w:val="187"/>
          <w:jc w:val="center"/>
        </w:trPr>
        <w:tc>
          <w:tcPr>
            <w:tcW w:w="2463" w:type="dxa"/>
            <w:shd w:val="clear" w:color="auto" w:fill="auto"/>
            <w:noWrap/>
          </w:tcPr>
          <w:p w14:paraId="360518D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7C95EB5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1E71FAD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No</w:t>
            </w:r>
          </w:p>
        </w:tc>
        <w:tc>
          <w:tcPr>
            <w:tcW w:w="2738" w:type="dxa"/>
          </w:tcPr>
          <w:p w14:paraId="15AFDCCD" w14:textId="77777777" w:rsidR="006F24A2" w:rsidRPr="00DE04F0" w:rsidRDefault="006F24A2" w:rsidP="006F24A2">
            <w:pPr>
              <w:keepNext/>
              <w:keepLines/>
              <w:spacing w:after="0"/>
              <w:jc w:val="center"/>
              <w:rPr>
                <w:rFonts w:ascii="Arial" w:hAnsi="Arial"/>
                <w:sz w:val="18"/>
                <w:lang w:eastAsia="zh-CN"/>
              </w:rPr>
            </w:pPr>
          </w:p>
        </w:tc>
      </w:tr>
      <w:tr w:rsidR="006F24A2" w:rsidRPr="00DE04F0" w14:paraId="435EAC4C" w14:textId="77777777" w:rsidTr="006F24A2">
        <w:trPr>
          <w:trHeight w:val="187"/>
          <w:jc w:val="center"/>
        </w:trPr>
        <w:tc>
          <w:tcPr>
            <w:tcW w:w="2463" w:type="dxa"/>
            <w:shd w:val="clear" w:color="auto" w:fill="auto"/>
            <w:noWrap/>
          </w:tcPr>
          <w:p w14:paraId="6B927FD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6E40773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3A2A2D5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7F1AD4B2" w14:textId="77777777" w:rsidR="006F24A2" w:rsidRPr="00DE04F0" w:rsidRDefault="006F24A2" w:rsidP="006F24A2">
            <w:pPr>
              <w:keepNext/>
              <w:keepLines/>
              <w:spacing w:after="0"/>
              <w:jc w:val="center"/>
              <w:rPr>
                <w:rFonts w:ascii="Arial" w:hAnsi="Arial"/>
                <w:sz w:val="18"/>
                <w:lang w:eastAsia="zh-CN"/>
              </w:rPr>
            </w:pPr>
          </w:p>
        </w:tc>
      </w:tr>
      <w:tr w:rsidR="006F24A2" w:rsidRPr="00DE04F0" w14:paraId="27B077FA" w14:textId="77777777" w:rsidTr="006F24A2">
        <w:trPr>
          <w:trHeight w:val="187"/>
          <w:jc w:val="center"/>
        </w:trPr>
        <w:tc>
          <w:tcPr>
            <w:tcW w:w="2463" w:type="dxa"/>
            <w:shd w:val="clear" w:color="auto" w:fill="auto"/>
            <w:noWrap/>
          </w:tcPr>
          <w:p w14:paraId="2204AE5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28A1D59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638BD75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6D154D7" w14:textId="77777777" w:rsidR="006F24A2" w:rsidRPr="00DE04F0" w:rsidRDefault="006F24A2" w:rsidP="006F24A2">
            <w:pPr>
              <w:keepNext/>
              <w:keepLines/>
              <w:spacing w:after="0"/>
              <w:jc w:val="center"/>
              <w:rPr>
                <w:rFonts w:ascii="Arial" w:hAnsi="Arial"/>
                <w:sz w:val="18"/>
                <w:lang w:eastAsia="zh-CN"/>
              </w:rPr>
            </w:pPr>
          </w:p>
        </w:tc>
      </w:tr>
      <w:tr w:rsidR="006F24A2" w:rsidRPr="00DE04F0" w14:paraId="06A7F379" w14:textId="77777777" w:rsidTr="006F24A2">
        <w:trPr>
          <w:trHeight w:val="187"/>
          <w:jc w:val="center"/>
        </w:trPr>
        <w:tc>
          <w:tcPr>
            <w:tcW w:w="2463" w:type="dxa"/>
            <w:shd w:val="clear" w:color="auto" w:fill="auto"/>
            <w:noWrap/>
          </w:tcPr>
          <w:p w14:paraId="37F76A5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29B67D9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58FDE83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No</w:t>
            </w:r>
          </w:p>
        </w:tc>
        <w:tc>
          <w:tcPr>
            <w:tcW w:w="2738" w:type="dxa"/>
          </w:tcPr>
          <w:p w14:paraId="1FC293AC" w14:textId="77777777" w:rsidR="006F24A2" w:rsidRPr="00DE04F0" w:rsidRDefault="006F24A2" w:rsidP="006F24A2">
            <w:pPr>
              <w:keepNext/>
              <w:keepLines/>
              <w:spacing w:after="0"/>
              <w:jc w:val="center"/>
              <w:rPr>
                <w:rFonts w:ascii="Arial" w:hAnsi="Arial"/>
                <w:sz w:val="18"/>
                <w:lang w:eastAsia="zh-CN"/>
              </w:rPr>
            </w:pPr>
          </w:p>
        </w:tc>
      </w:tr>
      <w:tr w:rsidR="006F24A2" w:rsidRPr="00DE04F0" w14:paraId="07DA6EA4" w14:textId="77777777" w:rsidTr="006F24A2">
        <w:trPr>
          <w:trHeight w:val="187"/>
          <w:jc w:val="center"/>
        </w:trPr>
        <w:tc>
          <w:tcPr>
            <w:tcW w:w="2463" w:type="dxa"/>
            <w:shd w:val="clear" w:color="auto" w:fill="auto"/>
            <w:noWrap/>
          </w:tcPr>
          <w:p w14:paraId="74340F1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0C33F70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4098327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9D5BDAD"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30A2FDB8" w14:textId="77777777" w:rsidTr="006F24A2">
        <w:trPr>
          <w:trHeight w:val="187"/>
          <w:jc w:val="center"/>
        </w:trPr>
        <w:tc>
          <w:tcPr>
            <w:tcW w:w="2463" w:type="dxa"/>
            <w:shd w:val="clear" w:color="auto" w:fill="auto"/>
            <w:noWrap/>
          </w:tcPr>
          <w:p w14:paraId="61D3466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0141639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44968733" w14:textId="77777777" w:rsidR="006F24A2" w:rsidRPr="00DE04F0" w:rsidRDefault="006F24A2" w:rsidP="006F24A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DCD8638" w14:textId="77777777" w:rsidR="006F24A2" w:rsidRPr="00DE04F0" w:rsidRDefault="006F24A2" w:rsidP="006F24A2">
            <w:pPr>
              <w:keepNext/>
              <w:keepLines/>
              <w:spacing w:after="0"/>
              <w:jc w:val="center"/>
              <w:rPr>
                <w:rFonts w:ascii="Arial" w:eastAsia="MS Mincho" w:hAnsi="Arial"/>
                <w:sz w:val="18"/>
              </w:rPr>
            </w:pPr>
          </w:p>
        </w:tc>
      </w:tr>
      <w:tr w:rsidR="006F24A2" w:rsidRPr="00DE04F0" w14:paraId="1C54B2AB" w14:textId="77777777" w:rsidTr="006F24A2">
        <w:trPr>
          <w:trHeight w:val="187"/>
          <w:jc w:val="center"/>
        </w:trPr>
        <w:tc>
          <w:tcPr>
            <w:tcW w:w="2463" w:type="dxa"/>
            <w:shd w:val="clear" w:color="auto" w:fill="auto"/>
            <w:noWrap/>
          </w:tcPr>
          <w:p w14:paraId="77EC3A7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3C8C7B3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745EE00A" w14:textId="77777777" w:rsidR="006F24A2" w:rsidRPr="00DE04F0" w:rsidRDefault="006F24A2" w:rsidP="006F24A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6C5C648" w14:textId="77777777" w:rsidR="006F24A2" w:rsidRPr="00DE04F0" w:rsidRDefault="006F24A2" w:rsidP="006F24A2">
            <w:pPr>
              <w:keepNext/>
              <w:keepLines/>
              <w:spacing w:after="0"/>
              <w:jc w:val="center"/>
              <w:rPr>
                <w:rFonts w:ascii="Arial" w:eastAsia="MS Mincho" w:hAnsi="Arial"/>
                <w:sz w:val="18"/>
              </w:rPr>
            </w:pPr>
          </w:p>
        </w:tc>
      </w:tr>
      <w:tr w:rsidR="006F24A2" w:rsidRPr="00DE04F0" w14:paraId="5E880070" w14:textId="77777777" w:rsidTr="006F24A2">
        <w:trPr>
          <w:trHeight w:val="187"/>
          <w:jc w:val="center"/>
        </w:trPr>
        <w:tc>
          <w:tcPr>
            <w:tcW w:w="2463" w:type="dxa"/>
            <w:shd w:val="clear" w:color="auto" w:fill="auto"/>
            <w:noWrap/>
          </w:tcPr>
          <w:p w14:paraId="7856FCF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3C34A94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4B4F5007" w14:textId="77777777" w:rsidR="006F24A2" w:rsidRPr="00DE04F0" w:rsidRDefault="006F24A2" w:rsidP="006F24A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CBDF5B5" w14:textId="77777777" w:rsidR="006F24A2" w:rsidRPr="00DE04F0" w:rsidRDefault="006F24A2" w:rsidP="006F24A2">
            <w:pPr>
              <w:keepNext/>
              <w:keepLines/>
              <w:spacing w:after="0"/>
              <w:jc w:val="center"/>
              <w:rPr>
                <w:rFonts w:ascii="Arial" w:eastAsia="MS Mincho" w:hAnsi="Arial"/>
                <w:sz w:val="18"/>
              </w:rPr>
            </w:pPr>
          </w:p>
        </w:tc>
      </w:tr>
      <w:tr w:rsidR="006F24A2" w:rsidRPr="00DE04F0" w14:paraId="37C4B62B" w14:textId="77777777" w:rsidTr="006F24A2">
        <w:trPr>
          <w:trHeight w:val="187"/>
          <w:jc w:val="center"/>
        </w:trPr>
        <w:tc>
          <w:tcPr>
            <w:tcW w:w="2463" w:type="dxa"/>
            <w:shd w:val="clear" w:color="auto" w:fill="auto"/>
            <w:noWrap/>
          </w:tcPr>
          <w:p w14:paraId="2285A0CE"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7B76C9B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17245063" w14:textId="77777777" w:rsidR="006F24A2" w:rsidRPr="00DE04F0" w:rsidRDefault="006F24A2" w:rsidP="006F24A2">
            <w:pPr>
              <w:keepNext/>
              <w:keepLines/>
              <w:spacing w:after="0"/>
              <w:jc w:val="center"/>
              <w:rPr>
                <w:rFonts w:ascii="Arial" w:eastAsiaTheme="minorEastAsia" w:hAnsi="Arial"/>
                <w:sz w:val="18"/>
                <w:lang w:eastAsia="zh-TW"/>
              </w:rPr>
            </w:pPr>
            <w:r w:rsidRPr="00DE04F0">
              <w:rPr>
                <w:rFonts w:ascii="Arial" w:hAnsi="Arial" w:hint="eastAsia"/>
                <w:sz w:val="18"/>
                <w:lang w:eastAsia="zh-TW"/>
              </w:rPr>
              <w:t>No</w:t>
            </w:r>
          </w:p>
        </w:tc>
        <w:tc>
          <w:tcPr>
            <w:tcW w:w="2738" w:type="dxa"/>
          </w:tcPr>
          <w:p w14:paraId="672CABB9" w14:textId="77777777" w:rsidR="006F24A2" w:rsidRPr="00DE04F0" w:rsidRDefault="006F24A2" w:rsidP="006F24A2">
            <w:pPr>
              <w:keepNext/>
              <w:keepLines/>
              <w:spacing w:after="0"/>
              <w:jc w:val="center"/>
              <w:rPr>
                <w:rFonts w:ascii="Arial" w:eastAsia="MS Mincho" w:hAnsi="Arial"/>
                <w:sz w:val="18"/>
              </w:rPr>
            </w:pPr>
          </w:p>
        </w:tc>
      </w:tr>
      <w:tr w:rsidR="006F24A2" w:rsidRPr="00DE04F0" w14:paraId="706373E9" w14:textId="77777777" w:rsidTr="006F24A2">
        <w:trPr>
          <w:trHeight w:val="187"/>
          <w:jc w:val="center"/>
        </w:trPr>
        <w:tc>
          <w:tcPr>
            <w:tcW w:w="2463" w:type="dxa"/>
            <w:shd w:val="clear" w:color="auto" w:fill="auto"/>
            <w:noWrap/>
          </w:tcPr>
          <w:p w14:paraId="108D60EC"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5A_n2A</w:t>
            </w:r>
          </w:p>
          <w:p w14:paraId="1ACBF44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1D6750F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1F9AC3C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F55F9F9"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683D3BBC" w14:textId="77777777" w:rsidTr="006F24A2">
        <w:trPr>
          <w:trHeight w:val="187"/>
          <w:jc w:val="center"/>
        </w:trPr>
        <w:tc>
          <w:tcPr>
            <w:tcW w:w="2463" w:type="dxa"/>
            <w:shd w:val="clear" w:color="auto" w:fill="auto"/>
            <w:noWrap/>
          </w:tcPr>
          <w:p w14:paraId="3262A32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0D1A3CE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42A0328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6C03EFD"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5E0F5C40" w14:textId="77777777" w:rsidTr="006F24A2">
        <w:trPr>
          <w:trHeight w:val="187"/>
          <w:jc w:val="center"/>
        </w:trPr>
        <w:tc>
          <w:tcPr>
            <w:tcW w:w="2463" w:type="dxa"/>
            <w:shd w:val="clear" w:color="auto" w:fill="auto"/>
            <w:noWrap/>
          </w:tcPr>
          <w:p w14:paraId="1029949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2636DB1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217F166F"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238C7273"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3245C670" w14:textId="77777777" w:rsidTr="006F24A2">
        <w:trPr>
          <w:trHeight w:val="187"/>
          <w:jc w:val="center"/>
        </w:trPr>
        <w:tc>
          <w:tcPr>
            <w:tcW w:w="2463" w:type="dxa"/>
            <w:shd w:val="clear" w:color="auto" w:fill="auto"/>
            <w:noWrap/>
          </w:tcPr>
          <w:p w14:paraId="0E52DF1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1C46298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4AB449F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0186FA87"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1B6463ED" w14:textId="77777777" w:rsidTr="006F24A2">
        <w:trPr>
          <w:trHeight w:val="187"/>
          <w:jc w:val="center"/>
        </w:trPr>
        <w:tc>
          <w:tcPr>
            <w:tcW w:w="2463" w:type="dxa"/>
            <w:shd w:val="clear" w:color="auto" w:fill="auto"/>
            <w:noWrap/>
          </w:tcPr>
          <w:p w14:paraId="39DA95C6"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11B09F2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FD6E25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31B582B7"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3E86BF29" w14:textId="77777777" w:rsidTr="006F24A2">
        <w:trPr>
          <w:trHeight w:val="187"/>
          <w:jc w:val="center"/>
        </w:trPr>
        <w:tc>
          <w:tcPr>
            <w:tcW w:w="2463" w:type="dxa"/>
            <w:shd w:val="clear" w:color="auto" w:fill="auto"/>
            <w:noWrap/>
          </w:tcPr>
          <w:p w14:paraId="755A2C79"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1F6912B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1CFF108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028F68A"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53B07DEB" w14:textId="77777777" w:rsidTr="006F24A2">
        <w:trPr>
          <w:trHeight w:val="187"/>
          <w:jc w:val="center"/>
        </w:trPr>
        <w:tc>
          <w:tcPr>
            <w:tcW w:w="2463" w:type="dxa"/>
            <w:shd w:val="clear" w:color="auto" w:fill="auto"/>
            <w:noWrap/>
          </w:tcPr>
          <w:p w14:paraId="5260561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lastRenderedPageBreak/>
              <w:t>DC_5A_n30A</w:t>
            </w:r>
          </w:p>
        </w:tc>
        <w:tc>
          <w:tcPr>
            <w:tcW w:w="2280" w:type="dxa"/>
          </w:tcPr>
          <w:p w14:paraId="54D4BD6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0072DF9B" w14:textId="77777777" w:rsidR="006F24A2" w:rsidRPr="00DE04F0" w:rsidRDefault="006F24A2" w:rsidP="006F24A2">
            <w:pPr>
              <w:keepNext/>
              <w:keepLines/>
              <w:spacing w:after="0"/>
              <w:jc w:val="center"/>
              <w:rPr>
                <w:rFonts w:ascii="Arial" w:hAnsi="Arial"/>
                <w:sz w:val="18"/>
              </w:rPr>
            </w:pPr>
            <w:r w:rsidRPr="00DE04F0">
              <w:rPr>
                <w:rFonts w:ascii="Arial" w:hAnsi="Arial"/>
                <w:sz w:val="18"/>
              </w:rPr>
              <w:t>No</w:t>
            </w:r>
          </w:p>
        </w:tc>
        <w:tc>
          <w:tcPr>
            <w:tcW w:w="2738" w:type="dxa"/>
          </w:tcPr>
          <w:p w14:paraId="51F8DFDA" w14:textId="77777777" w:rsidR="006F24A2" w:rsidRPr="00DE04F0" w:rsidRDefault="006F24A2" w:rsidP="006F24A2">
            <w:pPr>
              <w:keepNext/>
              <w:keepLines/>
              <w:spacing w:after="0"/>
              <w:jc w:val="center"/>
              <w:rPr>
                <w:rFonts w:ascii="Arial" w:hAnsi="Arial"/>
                <w:sz w:val="18"/>
              </w:rPr>
            </w:pPr>
          </w:p>
        </w:tc>
      </w:tr>
      <w:tr w:rsidR="006F24A2" w:rsidRPr="00DE04F0" w14:paraId="0301F06D" w14:textId="77777777" w:rsidTr="006F24A2">
        <w:trPr>
          <w:trHeight w:val="187"/>
          <w:jc w:val="center"/>
        </w:trPr>
        <w:tc>
          <w:tcPr>
            <w:tcW w:w="2463" w:type="dxa"/>
            <w:shd w:val="clear" w:color="auto" w:fill="auto"/>
            <w:noWrap/>
          </w:tcPr>
          <w:p w14:paraId="34DB8FDE"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662AF5E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1928E9A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51995941" w14:textId="77777777" w:rsidR="006F24A2" w:rsidRPr="00DE04F0" w:rsidRDefault="006F24A2" w:rsidP="006F24A2">
            <w:pPr>
              <w:keepNext/>
              <w:keepLines/>
              <w:spacing w:after="0"/>
              <w:jc w:val="center"/>
              <w:rPr>
                <w:rFonts w:ascii="Arial" w:hAnsi="Arial"/>
                <w:sz w:val="18"/>
              </w:rPr>
            </w:pPr>
          </w:p>
        </w:tc>
      </w:tr>
      <w:tr w:rsidR="006F24A2" w:rsidRPr="00DE04F0" w14:paraId="64844CC2" w14:textId="77777777" w:rsidTr="006F24A2">
        <w:trPr>
          <w:trHeight w:val="187"/>
          <w:jc w:val="center"/>
        </w:trPr>
        <w:tc>
          <w:tcPr>
            <w:tcW w:w="2463" w:type="dxa"/>
            <w:shd w:val="clear" w:color="auto" w:fill="auto"/>
            <w:noWrap/>
          </w:tcPr>
          <w:p w14:paraId="7C7148F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2108C42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685A2BB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4AF420"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224563F6" w14:textId="77777777" w:rsidTr="006F24A2">
        <w:trPr>
          <w:trHeight w:val="187"/>
          <w:jc w:val="center"/>
        </w:trPr>
        <w:tc>
          <w:tcPr>
            <w:tcW w:w="2463" w:type="dxa"/>
            <w:shd w:val="clear" w:color="auto" w:fill="auto"/>
            <w:noWrap/>
          </w:tcPr>
          <w:p w14:paraId="4281A636"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DC_5A_n48A</w:t>
            </w:r>
          </w:p>
          <w:p w14:paraId="02D2498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585A6BD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1FE82E1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93CF310"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7040570A" w14:textId="77777777" w:rsidTr="006F24A2">
        <w:trPr>
          <w:trHeight w:val="187"/>
          <w:jc w:val="center"/>
        </w:trPr>
        <w:tc>
          <w:tcPr>
            <w:tcW w:w="2463" w:type="dxa"/>
            <w:shd w:val="clear" w:color="auto" w:fill="auto"/>
            <w:noWrap/>
          </w:tcPr>
          <w:p w14:paraId="5B18A237"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DC_5A_n66A</w:t>
            </w:r>
          </w:p>
          <w:p w14:paraId="5B140D9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2B5B46F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67BEEA3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222B3FEE"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6B1226AF" w14:textId="77777777" w:rsidTr="006F24A2">
        <w:trPr>
          <w:trHeight w:val="187"/>
          <w:jc w:val="center"/>
        </w:trPr>
        <w:tc>
          <w:tcPr>
            <w:tcW w:w="2463" w:type="dxa"/>
            <w:shd w:val="clear" w:color="auto" w:fill="auto"/>
            <w:noWrap/>
          </w:tcPr>
          <w:p w14:paraId="6F5802B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1E6CBF2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4CED4C0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468B5A40"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0D33DBA6" w14:textId="77777777" w:rsidTr="006F24A2">
        <w:trPr>
          <w:trHeight w:val="187"/>
          <w:jc w:val="center"/>
        </w:trPr>
        <w:tc>
          <w:tcPr>
            <w:tcW w:w="2463" w:type="dxa"/>
            <w:shd w:val="clear" w:color="auto" w:fill="auto"/>
            <w:noWrap/>
          </w:tcPr>
          <w:p w14:paraId="3262F4D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DC_5A_n77A</w:t>
            </w:r>
          </w:p>
          <w:p w14:paraId="1956EFD6"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cs="Arial"/>
                <w:sz w:val="18"/>
                <w:szCs w:val="18"/>
                <w:lang w:eastAsia="fi-FI"/>
              </w:rPr>
              <w:t>DC_5A_n77C</w:t>
            </w:r>
          </w:p>
        </w:tc>
        <w:tc>
          <w:tcPr>
            <w:tcW w:w="2280" w:type="dxa"/>
          </w:tcPr>
          <w:p w14:paraId="373BAC8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DC_5A_n77A</w:t>
            </w:r>
          </w:p>
        </w:tc>
        <w:tc>
          <w:tcPr>
            <w:tcW w:w="2738" w:type="dxa"/>
            <w:shd w:val="clear" w:color="auto" w:fill="auto"/>
            <w:noWrap/>
          </w:tcPr>
          <w:p w14:paraId="07566AF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528137"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70C402ED" w14:textId="77777777" w:rsidTr="006F24A2">
        <w:trPr>
          <w:trHeight w:val="187"/>
          <w:jc w:val="center"/>
        </w:trPr>
        <w:tc>
          <w:tcPr>
            <w:tcW w:w="2463" w:type="dxa"/>
            <w:shd w:val="clear" w:color="auto" w:fill="auto"/>
            <w:noWrap/>
          </w:tcPr>
          <w:p w14:paraId="197E196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cs="Arial"/>
                <w:color w:val="000000"/>
                <w:sz w:val="18"/>
                <w:szCs w:val="18"/>
                <w:lang w:val="fr-FR" w:eastAsia="zh-TW"/>
              </w:rPr>
              <w:t>DC_5A_n77(2A)</w:t>
            </w:r>
          </w:p>
        </w:tc>
        <w:tc>
          <w:tcPr>
            <w:tcW w:w="2280" w:type="dxa"/>
          </w:tcPr>
          <w:p w14:paraId="15A1D47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DC_5A_n77A</w:t>
            </w:r>
          </w:p>
        </w:tc>
        <w:tc>
          <w:tcPr>
            <w:tcW w:w="2738" w:type="dxa"/>
            <w:shd w:val="clear" w:color="auto" w:fill="auto"/>
            <w:noWrap/>
          </w:tcPr>
          <w:p w14:paraId="7C61CF9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F650029"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6EA5DBF5" w14:textId="77777777" w:rsidTr="006F24A2">
        <w:trPr>
          <w:trHeight w:val="187"/>
          <w:jc w:val="center"/>
        </w:trPr>
        <w:tc>
          <w:tcPr>
            <w:tcW w:w="2463" w:type="dxa"/>
            <w:shd w:val="clear" w:color="auto" w:fill="auto"/>
            <w:noWrap/>
          </w:tcPr>
          <w:p w14:paraId="2AB13CB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6C73848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26AF605F" w14:textId="77777777" w:rsidR="006F24A2" w:rsidRPr="00DE04F0" w:rsidRDefault="006F24A2" w:rsidP="006F24A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3110DAC7" w14:textId="77777777" w:rsidR="006F24A2" w:rsidRPr="00DE04F0" w:rsidRDefault="006F24A2" w:rsidP="006F24A2">
            <w:pPr>
              <w:keepNext/>
              <w:keepLines/>
              <w:spacing w:after="0"/>
              <w:jc w:val="center"/>
              <w:rPr>
                <w:rFonts w:ascii="Arial" w:eastAsia="MS Mincho" w:hAnsi="Arial"/>
                <w:sz w:val="18"/>
              </w:rPr>
            </w:pPr>
          </w:p>
        </w:tc>
      </w:tr>
      <w:tr w:rsidR="006F24A2" w:rsidRPr="00DE04F0" w14:paraId="56BEBCA8" w14:textId="77777777" w:rsidTr="006F24A2">
        <w:trPr>
          <w:trHeight w:val="187"/>
          <w:jc w:val="center"/>
        </w:trPr>
        <w:tc>
          <w:tcPr>
            <w:tcW w:w="2463" w:type="dxa"/>
            <w:shd w:val="clear" w:color="auto" w:fill="auto"/>
            <w:noWrap/>
          </w:tcPr>
          <w:p w14:paraId="6BF433C6" w14:textId="77777777" w:rsidR="006F24A2" w:rsidRPr="00DE04F0" w:rsidRDefault="006F24A2" w:rsidP="006F24A2">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127310D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6358EC5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656F3A8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724B84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0FA01302" w14:textId="77777777" w:rsidTr="006F24A2">
        <w:trPr>
          <w:trHeight w:val="187"/>
          <w:jc w:val="center"/>
        </w:trPr>
        <w:tc>
          <w:tcPr>
            <w:tcW w:w="2463" w:type="dxa"/>
            <w:shd w:val="clear" w:color="auto" w:fill="auto"/>
            <w:noWrap/>
          </w:tcPr>
          <w:p w14:paraId="6E5867D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DC_5A_n78(2A)</w:t>
            </w:r>
            <w:r w:rsidRPr="00DE04F0">
              <w:rPr>
                <w:rFonts w:ascii="Arial" w:hAnsi="Arial"/>
                <w:sz w:val="18"/>
                <w:vertAlign w:val="superscript"/>
                <w:lang w:eastAsia="fi-FI"/>
              </w:rPr>
              <w:t>7</w:t>
            </w:r>
          </w:p>
        </w:tc>
        <w:tc>
          <w:tcPr>
            <w:tcW w:w="2280" w:type="dxa"/>
          </w:tcPr>
          <w:p w14:paraId="5094E27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7AC1127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EF8A7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3D9BC6CC" w14:textId="77777777" w:rsidTr="006F24A2">
        <w:trPr>
          <w:trHeight w:val="187"/>
          <w:jc w:val="center"/>
        </w:trPr>
        <w:tc>
          <w:tcPr>
            <w:tcW w:w="2463" w:type="dxa"/>
            <w:shd w:val="clear" w:color="auto" w:fill="auto"/>
            <w:noWrap/>
          </w:tcPr>
          <w:p w14:paraId="0B05FF6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0023FDC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7FCC1362" w14:textId="77777777" w:rsidR="006F24A2" w:rsidRPr="00DE04F0" w:rsidRDefault="006F24A2" w:rsidP="006F24A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5310911C" w14:textId="77777777" w:rsidR="006F24A2" w:rsidRPr="00DE04F0" w:rsidRDefault="006F24A2" w:rsidP="006F24A2">
            <w:pPr>
              <w:keepNext/>
              <w:keepLines/>
              <w:spacing w:after="0"/>
              <w:jc w:val="center"/>
              <w:rPr>
                <w:rFonts w:ascii="Arial" w:eastAsia="MS Mincho" w:hAnsi="Arial"/>
                <w:sz w:val="18"/>
              </w:rPr>
            </w:pPr>
            <w:r w:rsidRPr="00DE04F0">
              <w:rPr>
                <w:rFonts w:ascii="Arial" w:hAnsi="Arial"/>
                <w:sz w:val="18"/>
                <w:lang w:eastAsia="zh-CN"/>
              </w:rPr>
              <w:t>No</w:t>
            </w:r>
          </w:p>
        </w:tc>
      </w:tr>
      <w:tr w:rsidR="006F24A2" w:rsidRPr="00DE04F0" w14:paraId="65929180" w14:textId="77777777" w:rsidTr="006F24A2">
        <w:trPr>
          <w:trHeight w:val="187"/>
          <w:jc w:val="center"/>
        </w:trPr>
        <w:tc>
          <w:tcPr>
            <w:tcW w:w="2463" w:type="dxa"/>
            <w:shd w:val="clear" w:color="auto" w:fill="auto"/>
            <w:noWrap/>
          </w:tcPr>
          <w:p w14:paraId="1C2661F8"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rPr>
              <w:t>DC_7A_n1A</w:t>
            </w:r>
          </w:p>
          <w:p w14:paraId="0789231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3314D5F8"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rPr>
              <w:t>DC_7A_n1A</w:t>
            </w:r>
          </w:p>
          <w:p w14:paraId="41615B0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4EEE879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FD3A5F6"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31A5696C" w14:textId="77777777" w:rsidTr="006F24A2">
        <w:trPr>
          <w:trHeight w:val="187"/>
          <w:jc w:val="center"/>
        </w:trPr>
        <w:tc>
          <w:tcPr>
            <w:tcW w:w="2463" w:type="dxa"/>
            <w:shd w:val="clear" w:color="auto" w:fill="auto"/>
            <w:noWrap/>
          </w:tcPr>
          <w:p w14:paraId="42E4D21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5F5D6A9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1DCFFF3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F7E0C29"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0E40C2E2" w14:textId="77777777" w:rsidTr="006F24A2">
        <w:trPr>
          <w:trHeight w:val="187"/>
          <w:jc w:val="center"/>
        </w:trPr>
        <w:tc>
          <w:tcPr>
            <w:tcW w:w="2463" w:type="dxa"/>
            <w:shd w:val="clear" w:color="auto" w:fill="auto"/>
            <w:noWrap/>
          </w:tcPr>
          <w:p w14:paraId="31CA169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DC_7A_n2A</w:t>
            </w:r>
          </w:p>
          <w:p w14:paraId="30D2A90E"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1CAC4904"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1879EA82"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8263EB7"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5D9721D2" w14:textId="77777777" w:rsidTr="006F24A2">
        <w:trPr>
          <w:trHeight w:val="187"/>
          <w:jc w:val="center"/>
        </w:trPr>
        <w:tc>
          <w:tcPr>
            <w:tcW w:w="2463" w:type="dxa"/>
            <w:shd w:val="clear" w:color="auto" w:fill="auto"/>
            <w:noWrap/>
          </w:tcPr>
          <w:p w14:paraId="658107C1"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22136509" w14:textId="77777777" w:rsidR="006F24A2" w:rsidRPr="00DE04F0" w:rsidRDefault="006F24A2" w:rsidP="006F24A2">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5D17CFA7"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75861B26" w14:textId="77777777" w:rsidR="006F24A2" w:rsidRPr="00DE04F0" w:rsidRDefault="006F24A2" w:rsidP="006F24A2">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34CC66B5"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rPr>
              <w:t>No</w:t>
            </w:r>
          </w:p>
        </w:tc>
        <w:tc>
          <w:tcPr>
            <w:tcW w:w="2738" w:type="dxa"/>
          </w:tcPr>
          <w:p w14:paraId="208D08CB" w14:textId="77777777" w:rsidR="006F24A2" w:rsidRPr="00DE04F0" w:rsidRDefault="006F24A2" w:rsidP="006F24A2">
            <w:pPr>
              <w:keepNext/>
              <w:keepLines/>
              <w:spacing w:after="0"/>
              <w:jc w:val="center"/>
              <w:rPr>
                <w:rFonts w:ascii="Arial" w:hAnsi="Arial"/>
                <w:sz w:val="18"/>
              </w:rPr>
            </w:pPr>
          </w:p>
        </w:tc>
      </w:tr>
      <w:tr w:rsidR="006F24A2" w:rsidRPr="00DE04F0" w14:paraId="76CB27C8" w14:textId="77777777" w:rsidTr="006F24A2">
        <w:trPr>
          <w:trHeight w:val="187"/>
          <w:jc w:val="center"/>
        </w:trPr>
        <w:tc>
          <w:tcPr>
            <w:tcW w:w="2463" w:type="dxa"/>
            <w:shd w:val="clear" w:color="auto" w:fill="auto"/>
            <w:noWrap/>
          </w:tcPr>
          <w:p w14:paraId="09F95979"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3DEA24D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5A931FB2"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5933CB3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3308489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5FD483A5" w14:textId="77777777" w:rsidR="006F24A2" w:rsidRPr="00DE04F0" w:rsidRDefault="006F24A2" w:rsidP="006F24A2">
            <w:pPr>
              <w:keepNext/>
              <w:keepLines/>
              <w:spacing w:after="0"/>
              <w:jc w:val="center"/>
              <w:rPr>
                <w:rFonts w:ascii="Arial" w:hAnsi="Arial"/>
                <w:sz w:val="18"/>
              </w:rPr>
            </w:pPr>
          </w:p>
        </w:tc>
      </w:tr>
      <w:tr w:rsidR="006F24A2" w:rsidRPr="00DE04F0" w14:paraId="1D6B9C50" w14:textId="77777777" w:rsidTr="006F24A2">
        <w:trPr>
          <w:trHeight w:val="187"/>
          <w:jc w:val="center"/>
        </w:trPr>
        <w:tc>
          <w:tcPr>
            <w:tcW w:w="2463" w:type="dxa"/>
            <w:shd w:val="clear" w:color="auto" w:fill="auto"/>
            <w:noWrap/>
          </w:tcPr>
          <w:p w14:paraId="6AC2118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3226406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00828924" w14:textId="77777777" w:rsidR="006F24A2" w:rsidRPr="00DE04F0" w:rsidRDefault="006F24A2" w:rsidP="006F24A2">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2AD3E101" w14:textId="77777777" w:rsidR="006F24A2" w:rsidRPr="00DE04F0" w:rsidRDefault="006F24A2" w:rsidP="006F24A2">
            <w:pPr>
              <w:keepNext/>
              <w:keepLines/>
              <w:spacing w:after="0"/>
              <w:jc w:val="center"/>
              <w:rPr>
                <w:rFonts w:ascii="Arial" w:hAnsi="Arial"/>
                <w:sz w:val="18"/>
              </w:rPr>
            </w:pPr>
          </w:p>
        </w:tc>
      </w:tr>
      <w:tr w:rsidR="006F24A2" w:rsidRPr="00DE04F0" w14:paraId="2155807E" w14:textId="77777777" w:rsidTr="006F24A2">
        <w:trPr>
          <w:trHeight w:val="187"/>
          <w:jc w:val="center"/>
        </w:trPr>
        <w:tc>
          <w:tcPr>
            <w:tcW w:w="2463" w:type="dxa"/>
            <w:shd w:val="clear" w:color="auto" w:fill="auto"/>
            <w:noWrap/>
          </w:tcPr>
          <w:p w14:paraId="445869D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0EE124D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6E4F82C7"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fi-FI"/>
              </w:rPr>
              <w:t>No</w:t>
            </w:r>
          </w:p>
        </w:tc>
        <w:tc>
          <w:tcPr>
            <w:tcW w:w="2738" w:type="dxa"/>
          </w:tcPr>
          <w:p w14:paraId="7B590659"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260BDE21" w14:textId="77777777" w:rsidTr="006F24A2">
        <w:trPr>
          <w:trHeight w:val="187"/>
          <w:jc w:val="center"/>
        </w:trPr>
        <w:tc>
          <w:tcPr>
            <w:tcW w:w="2463" w:type="dxa"/>
            <w:shd w:val="clear" w:color="auto" w:fill="auto"/>
            <w:noWrap/>
          </w:tcPr>
          <w:p w14:paraId="682F147F" w14:textId="77777777" w:rsidR="006F24A2" w:rsidRPr="00DE04F0" w:rsidRDefault="006F24A2" w:rsidP="006F24A2">
            <w:pPr>
              <w:keepNext/>
              <w:keepLines/>
              <w:spacing w:after="0"/>
              <w:jc w:val="center"/>
              <w:rPr>
                <w:rFonts w:ascii="Arial" w:hAnsi="Arial"/>
                <w:sz w:val="18"/>
              </w:rPr>
            </w:pPr>
            <w:r w:rsidRPr="00DE04F0">
              <w:rPr>
                <w:rFonts w:ascii="Arial" w:hAnsi="Arial"/>
                <w:sz w:val="18"/>
              </w:rPr>
              <w:t>DC_7A-7A_n8A</w:t>
            </w:r>
          </w:p>
        </w:tc>
        <w:tc>
          <w:tcPr>
            <w:tcW w:w="2280" w:type="dxa"/>
          </w:tcPr>
          <w:p w14:paraId="71324B36" w14:textId="77777777" w:rsidR="006F24A2" w:rsidRPr="00DE04F0" w:rsidRDefault="006F24A2" w:rsidP="006F24A2">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317C593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No</w:t>
            </w:r>
          </w:p>
        </w:tc>
        <w:tc>
          <w:tcPr>
            <w:tcW w:w="2738" w:type="dxa"/>
          </w:tcPr>
          <w:p w14:paraId="0A7783E7"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2FF87854" w14:textId="77777777" w:rsidTr="006F24A2">
        <w:trPr>
          <w:trHeight w:val="187"/>
          <w:jc w:val="center"/>
        </w:trPr>
        <w:tc>
          <w:tcPr>
            <w:tcW w:w="2463" w:type="dxa"/>
            <w:shd w:val="clear" w:color="auto" w:fill="auto"/>
            <w:noWrap/>
          </w:tcPr>
          <w:p w14:paraId="30556E15" w14:textId="77777777" w:rsidR="006F24A2" w:rsidRPr="00DE04F0" w:rsidRDefault="006F24A2" w:rsidP="006F24A2">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586CEA27" w14:textId="77777777" w:rsidR="006F24A2" w:rsidRPr="00DE04F0" w:rsidRDefault="006F24A2" w:rsidP="006F24A2">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655FC1C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59A6A9B"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799AD96B" w14:textId="77777777" w:rsidTr="006F24A2">
        <w:trPr>
          <w:trHeight w:val="187"/>
          <w:jc w:val="center"/>
        </w:trPr>
        <w:tc>
          <w:tcPr>
            <w:tcW w:w="2463" w:type="dxa"/>
            <w:shd w:val="clear" w:color="auto" w:fill="auto"/>
            <w:noWrap/>
          </w:tcPr>
          <w:p w14:paraId="6A2CF4F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59BDDE3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640329A4"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86158DC"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654CB7B8" w14:textId="77777777" w:rsidTr="006F24A2">
        <w:trPr>
          <w:trHeight w:val="187"/>
          <w:jc w:val="center"/>
        </w:trPr>
        <w:tc>
          <w:tcPr>
            <w:tcW w:w="2463" w:type="dxa"/>
            <w:shd w:val="clear" w:color="auto" w:fill="auto"/>
            <w:noWrap/>
          </w:tcPr>
          <w:p w14:paraId="4493D47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DC_7A_n25A</w:t>
            </w:r>
          </w:p>
          <w:p w14:paraId="764B613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44DCDEA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856BA0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No</w:t>
            </w:r>
          </w:p>
        </w:tc>
        <w:tc>
          <w:tcPr>
            <w:tcW w:w="2738" w:type="dxa"/>
          </w:tcPr>
          <w:p w14:paraId="622CA1EC"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69AC0F2A" w14:textId="77777777" w:rsidTr="006F24A2">
        <w:trPr>
          <w:trHeight w:val="187"/>
          <w:jc w:val="center"/>
        </w:trPr>
        <w:tc>
          <w:tcPr>
            <w:tcW w:w="2463" w:type="dxa"/>
            <w:shd w:val="clear" w:color="auto" w:fill="auto"/>
            <w:noWrap/>
          </w:tcPr>
          <w:p w14:paraId="4B30F7A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30993AB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016DC2F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No</w:t>
            </w:r>
          </w:p>
        </w:tc>
        <w:tc>
          <w:tcPr>
            <w:tcW w:w="2738" w:type="dxa"/>
          </w:tcPr>
          <w:p w14:paraId="6ADE3534"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1418ED08" w14:textId="77777777" w:rsidTr="006F24A2">
        <w:trPr>
          <w:trHeight w:val="187"/>
          <w:jc w:val="center"/>
        </w:trPr>
        <w:tc>
          <w:tcPr>
            <w:tcW w:w="2463" w:type="dxa"/>
            <w:shd w:val="clear" w:color="auto" w:fill="auto"/>
            <w:noWrap/>
          </w:tcPr>
          <w:p w14:paraId="08CEACA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DC_7A_n28A</w:t>
            </w:r>
          </w:p>
          <w:p w14:paraId="1FFA42D1" w14:textId="77777777" w:rsidR="006F24A2" w:rsidRDefault="006F24A2" w:rsidP="006F24A2">
            <w:pPr>
              <w:keepNext/>
              <w:keepLines/>
              <w:spacing w:after="0"/>
              <w:jc w:val="center"/>
              <w:rPr>
                <w:ins w:id="30" w:author="Linling (Clara)" w:date="2022-07-12T11:55:00Z"/>
                <w:rFonts w:ascii="Arial" w:hAnsi="Arial"/>
                <w:sz w:val="18"/>
                <w:lang w:eastAsia="fi-FI"/>
              </w:rPr>
            </w:pPr>
            <w:r w:rsidRPr="00DE04F0">
              <w:rPr>
                <w:rFonts w:ascii="Arial" w:hAnsi="Arial"/>
                <w:sz w:val="18"/>
                <w:lang w:eastAsia="fi-FI"/>
              </w:rPr>
              <w:t>DC_7C_n28A</w:t>
            </w:r>
          </w:p>
          <w:p w14:paraId="7BC16551" w14:textId="495E0B60" w:rsidR="006F24A2" w:rsidRPr="00DE04F0" w:rsidRDefault="006F24A2" w:rsidP="006F24A2">
            <w:pPr>
              <w:keepNext/>
              <w:keepLines/>
              <w:spacing w:after="0"/>
              <w:jc w:val="center"/>
              <w:rPr>
                <w:rFonts w:ascii="Arial" w:hAnsi="Arial"/>
                <w:sz w:val="18"/>
                <w:lang w:eastAsia="fi-FI"/>
              </w:rPr>
            </w:pPr>
            <w:ins w:id="31" w:author="Linling (Clara)" w:date="2022-07-12T11:55:00Z">
              <w:r w:rsidRPr="006F24A2">
                <w:rPr>
                  <w:rFonts w:ascii="Arial" w:hAnsi="Arial"/>
                  <w:sz w:val="18"/>
                  <w:lang w:eastAsia="fi-FI"/>
                </w:rPr>
                <w:t>DC_7A-7A_n28A</w:t>
              </w:r>
            </w:ins>
          </w:p>
        </w:tc>
        <w:tc>
          <w:tcPr>
            <w:tcW w:w="2280" w:type="dxa"/>
          </w:tcPr>
          <w:p w14:paraId="4558C38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DC_7A_n28A</w:t>
            </w:r>
          </w:p>
          <w:p w14:paraId="795293B8" w14:textId="06F67778" w:rsidR="006F24A2" w:rsidRPr="00DE04F0" w:rsidRDefault="006F24A2" w:rsidP="00C46B59">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6FF9ED1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09268D"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24935760" w14:textId="77777777" w:rsidTr="006F24A2">
        <w:trPr>
          <w:trHeight w:val="187"/>
          <w:jc w:val="center"/>
        </w:trPr>
        <w:tc>
          <w:tcPr>
            <w:tcW w:w="2463" w:type="dxa"/>
            <w:shd w:val="clear" w:color="auto" w:fill="auto"/>
            <w:noWrap/>
          </w:tcPr>
          <w:p w14:paraId="1B49FE69"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00B1C5F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3F040A3E"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909B5E2"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388CD21C" w14:textId="77777777" w:rsidTr="006F24A2">
        <w:trPr>
          <w:trHeight w:val="187"/>
          <w:jc w:val="center"/>
        </w:trPr>
        <w:tc>
          <w:tcPr>
            <w:tcW w:w="2463" w:type="dxa"/>
            <w:shd w:val="clear" w:color="auto" w:fill="auto"/>
            <w:noWrap/>
          </w:tcPr>
          <w:p w14:paraId="438BC12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637E201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78A1857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8A1D24"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19DC1F3C" w14:textId="77777777" w:rsidTr="006F24A2">
        <w:trPr>
          <w:trHeight w:val="187"/>
          <w:jc w:val="center"/>
        </w:trPr>
        <w:tc>
          <w:tcPr>
            <w:tcW w:w="2463" w:type="dxa"/>
            <w:shd w:val="clear" w:color="auto" w:fill="auto"/>
            <w:noWrap/>
          </w:tcPr>
          <w:p w14:paraId="0D654275"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00B3448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785856C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70057CB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D8F3475"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193D4750" w14:textId="77777777" w:rsidTr="006F24A2">
        <w:trPr>
          <w:trHeight w:val="187"/>
          <w:jc w:val="center"/>
        </w:trPr>
        <w:tc>
          <w:tcPr>
            <w:tcW w:w="2463" w:type="dxa"/>
            <w:shd w:val="clear" w:color="auto" w:fill="auto"/>
            <w:noWrap/>
          </w:tcPr>
          <w:p w14:paraId="2CA6F32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1BCAD50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4F5BD17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07FFDEE"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4C4E2FB9" w14:textId="77777777" w:rsidTr="006F24A2">
        <w:trPr>
          <w:trHeight w:val="187"/>
          <w:jc w:val="center"/>
        </w:trPr>
        <w:tc>
          <w:tcPr>
            <w:tcW w:w="2463" w:type="dxa"/>
            <w:shd w:val="clear" w:color="auto" w:fill="auto"/>
            <w:noWrap/>
          </w:tcPr>
          <w:p w14:paraId="5EE5963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28C080C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7C18AF4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No</w:t>
            </w:r>
          </w:p>
        </w:tc>
        <w:tc>
          <w:tcPr>
            <w:tcW w:w="2738" w:type="dxa"/>
          </w:tcPr>
          <w:p w14:paraId="5A09FD7B" w14:textId="77777777" w:rsidR="006F24A2" w:rsidRPr="00DE04F0" w:rsidRDefault="006F24A2" w:rsidP="006F24A2">
            <w:pPr>
              <w:keepNext/>
              <w:keepLines/>
              <w:spacing w:after="0"/>
              <w:jc w:val="center"/>
              <w:rPr>
                <w:rFonts w:ascii="Arial" w:hAnsi="Arial"/>
                <w:sz w:val="18"/>
              </w:rPr>
            </w:pPr>
          </w:p>
        </w:tc>
      </w:tr>
      <w:tr w:rsidR="006F24A2" w:rsidRPr="00DE04F0" w14:paraId="23AB0AD4" w14:textId="77777777" w:rsidTr="006F24A2">
        <w:trPr>
          <w:trHeight w:val="187"/>
          <w:jc w:val="center"/>
        </w:trPr>
        <w:tc>
          <w:tcPr>
            <w:tcW w:w="2463" w:type="dxa"/>
            <w:shd w:val="clear" w:color="auto" w:fill="auto"/>
            <w:noWrap/>
          </w:tcPr>
          <w:p w14:paraId="6E89B674"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34296FB6"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34AF5E6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46C6561C" w14:textId="77777777" w:rsidR="006F24A2" w:rsidRPr="00DE04F0" w:rsidRDefault="006F24A2" w:rsidP="006F24A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1E25A32" w14:textId="77777777" w:rsidR="006F24A2" w:rsidRPr="00DE04F0" w:rsidRDefault="006F24A2" w:rsidP="006F24A2">
            <w:pPr>
              <w:keepNext/>
              <w:keepLines/>
              <w:spacing w:after="0"/>
              <w:jc w:val="center"/>
              <w:rPr>
                <w:rFonts w:ascii="Arial" w:eastAsia="MS Mincho" w:hAnsi="Arial"/>
                <w:sz w:val="18"/>
              </w:rPr>
            </w:pPr>
          </w:p>
        </w:tc>
      </w:tr>
      <w:tr w:rsidR="006F24A2" w:rsidRPr="00DE04F0" w14:paraId="6811140A" w14:textId="77777777" w:rsidTr="006F24A2">
        <w:trPr>
          <w:trHeight w:val="187"/>
          <w:jc w:val="center"/>
        </w:trPr>
        <w:tc>
          <w:tcPr>
            <w:tcW w:w="2463" w:type="dxa"/>
            <w:shd w:val="clear" w:color="auto" w:fill="auto"/>
            <w:noWrap/>
          </w:tcPr>
          <w:p w14:paraId="73CB389C"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zh-CN"/>
              </w:rPr>
              <w:t>DC_7A_n77(2A)</w:t>
            </w:r>
          </w:p>
          <w:p w14:paraId="5647B17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176FA7D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31872193" w14:textId="77777777" w:rsidR="006F24A2" w:rsidRPr="00DE04F0" w:rsidRDefault="006F24A2" w:rsidP="006F24A2">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281FD3E7" w14:textId="77777777" w:rsidR="006F24A2" w:rsidRPr="00DE04F0" w:rsidRDefault="006F24A2" w:rsidP="006F24A2">
            <w:pPr>
              <w:keepNext/>
              <w:keepLines/>
              <w:spacing w:after="0"/>
              <w:jc w:val="center"/>
              <w:rPr>
                <w:rFonts w:ascii="Arial" w:eastAsia="MS Mincho" w:hAnsi="Arial"/>
                <w:sz w:val="18"/>
              </w:rPr>
            </w:pPr>
          </w:p>
        </w:tc>
      </w:tr>
      <w:tr w:rsidR="006F24A2" w:rsidRPr="00DE04F0" w14:paraId="5D155AC4" w14:textId="77777777" w:rsidTr="006F24A2">
        <w:trPr>
          <w:trHeight w:val="187"/>
          <w:jc w:val="center"/>
        </w:trPr>
        <w:tc>
          <w:tcPr>
            <w:tcW w:w="2463" w:type="dxa"/>
            <w:shd w:val="clear" w:color="auto" w:fill="auto"/>
            <w:noWrap/>
            <w:vAlign w:val="center"/>
          </w:tcPr>
          <w:p w14:paraId="723ABCA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DC_7A-7A_n77A</w:t>
            </w:r>
            <w:r w:rsidRPr="00DE04F0">
              <w:rPr>
                <w:rFonts w:ascii="Arial" w:hAnsi="Arial"/>
                <w:sz w:val="18"/>
                <w:vertAlign w:val="superscript"/>
                <w:lang w:eastAsia="fi-FI"/>
              </w:rPr>
              <w:t>7</w:t>
            </w:r>
          </w:p>
        </w:tc>
        <w:tc>
          <w:tcPr>
            <w:tcW w:w="2280" w:type="dxa"/>
          </w:tcPr>
          <w:p w14:paraId="5263C6D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58CF988B" w14:textId="77777777" w:rsidR="006F24A2" w:rsidRPr="00DE04F0" w:rsidRDefault="006F24A2" w:rsidP="006F24A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F1BEB0F" w14:textId="77777777" w:rsidR="006F24A2" w:rsidRPr="00DE04F0" w:rsidRDefault="006F24A2" w:rsidP="006F24A2">
            <w:pPr>
              <w:keepNext/>
              <w:keepLines/>
              <w:spacing w:after="0"/>
              <w:jc w:val="center"/>
              <w:rPr>
                <w:rFonts w:ascii="Arial" w:eastAsia="MS Mincho" w:hAnsi="Arial"/>
                <w:sz w:val="18"/>
              </w:rPr>
            </w:pPr>
          </w:p>
        </w:tc>
      </w:tr>
      <w:tr w:rsidR="006F24A2" w:rsidRPr="00DE04F0" w14:paraId="6D7BB073" w14:textId="77777777" w:rsidTr="006F24A2">
        <w:trPr>
          <w:trHeight w:val="187"/>
          <w:jc w:val="center"/>
        </w:trPr>
        <w:tc>
          <w:tcPr>
            <w:tcW w:w="2463" w:type="dxa"/>
            <w:shd w:val="clear" w:color="auto" w:fill="auto"/>
            <w:noWrap/>
            <w:vAlign w:val="center"/>
          </w:tcPr>
          <w:p w14:paraId="1747F38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zh-CN"/>
              </w:rPr>
              <w:t>DC_7A-7A_n77(2A)</w:t>
            </w:r>
          </w:p>
        </w:tc>
        <w:tc>
          <w:tcPr>
            <w:tcW w:w="2280" w:type="dxa"/>
          </w:tcPr>
          <w:p w14:paraId="3E55A80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771CF527" w14:textId="77777777" w:rsidR="006F24A2" w:rsidRPr="00DE04F0" w:rsidRDefault="006F24A2" w:rsidP="006F24A2">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2CF5D1BB" w14:textId="77777777" w:rsidR="006F24A2" w:rsidRPr="00DE04F0" w:rsidRDefault="006F24A2" w:rsidP="006F24A2">
            <w:pPr>
              <w:keepNext/>
              <w:keepLines/>
              <w:spacing w:after="0"/>
              <w:jc w:val="center"/>
              <w:rPr>
                <w:rFonts w:ascii="Arial" w:eastAsia="MS Mincho" w:hAnsi="Arial"/>
                <w:sz w:val="18"/>
              </w:rPr>
            </w:pPr>
          </w:p>
        </w:tc>
      </w:tr>
      <w:tr w:rsidR="006F24A2" w:rsidRPr="00DE04F0" w14:paraId="6F584D5E" w14:textId="77777777" w:rsidTr="006F24A2">
        <w:trPr>
          <w:trHeight w:val="187"/>
          <w:jc w:val="center"/>
        </w:trPr>
        <w:tc>
          <w:tcPr>
            <w:tcW w:w="2463" w:type="dxa"/>
            <w:shd w:val="clear" w:color="auto" w:fill="auto"/>
            <w:noWrap/>
            <w:vAlign w:val="center"/>
          </w:tcPr>
          <w:p w14:paraId="3D2D0A7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03F827AB" w14:textId="77777777" w:rsidR="006F24A2" w:rsidRPr="00DE04F0" w:rsidRDefault="006F24A2" w:rsidP="006F24A2">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62167ED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140C24DE" w14:textId="77777777" w:rsidR="006F24A2" w:rsidRPr="00DE04F0" w:rsidRDefault="006F24A2" w:rsidP="006F24A2">
            <w:pPr>
              <w:keepNext/>
              <w:keepLines/>
              <w:spacing w:after="0"/>
              <w:jc w:val="center"/>
              <w:rPr>
                <w:rFonts w:ascii="Arial" w:hAnsi="Arial"/>
                <w:sz w:val="18"/>
              </w:rPr>
            </w:pPr>
            <w:r w:rsidRPr="00DE04F0">
              <w:rPr>
                <w:rFonts w:ascii="Arial" w:hAnsi="Arial"/>
                <w:sz w:val="18"/>
              </w:rPr>
              <w:t>DC_7A_n78A</w:t>
            </w:r>
          </w:p>
          <w:p w14:paraId="30EF25A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61852D3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23BEB7"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0FDD9CF3" w14:textId="77777777" w:rsidTr="006F24A2">
        <w:trPr>
          <w:trHeight w:val="187"/>
          <w:jc w:val="center"/>
        </w:trPr>
        <w:tc>
          <w:tcPr>
            <w:tcW w:w="2463" w:type="dxa"/>
            <w:shd w:val="clear" w:color="auto" w:fill="auto"/>
            <w:noWrap/>
          </w:tcPr>
          <w:p w14:paraId="299CF5A7" w14:textId="77777777" w:rsidR="006F24A2" w:rsidRPr="00DE04F0" w:rsidRDefault="006F24A2" w:rsidP="006F24A2">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0588CDB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6C492C0A"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rPr>
              <w:t>DC_7A_n78A</w:t>
            </w:r>
          </w:p>
          <w:p w14:paraId="4E2B62C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717A7DAE"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fi-FI"/>
              </w:rPr>
              <w:t>No</w:t>
            </w:r>
          </w:p>
        </w:tc>
        <w:tc>
          <w:tcPr>
            <w:tcW w:w="2738" w:type="dxa"/>
          </w:tcPr>
          <w:p w14:paraId="03347E4A"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460D4176" w14:textId="77777777" w:rsidTr="006F24A2">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43DAD55F" w14:textId="77777777" w:rsidR="006F24A2" w:rsidRPr="00DE04F0" w:rsidRDefault="006F24A2" w:rsidP="006F24A2">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3D3865BE" w14:textId="77777777" w:rsidR="006F24A2" w:rsidRPr="00DE04F0" w:rsidRDefault="006F24A2" w:rsidP="006F24A2">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37A407C2" w14:textId="77777777" w:rsidR="006F24A2" w:rsidRPr="00DE04F0" w:rsidRDefault="006F24A2" w:rsidP="006F24A2">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2ACA803C"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5A640B5" w14:textId="77777777" w:rsidR="006F24A2" w:rsidRPr="00DE04F0" w:rsidRDefault="006F24A2" w:rsidP="006F24A2">
            <w:pPr>
              <w:keepNext/>
              <w:keepLines/>
              <w:spacing w:after="0"/>
              <w:jc w:val="center"/>
              <w:rPr>
                <w:rFonts w:ascii="Arial" w:hAnsi="Arial"/>
                <w:sz w:val="18"/>
              </w:rPr>
            </w:pPr>
          </w:p>
        </w:tc>
      </w:tr>
      <w:tr w:rsidR="006F24A2" w:rsidRPr="00DE04F0" w14:paraId="4963F84F" w14:textId="77777777" w:rsidTr="006F24A2">
        <w:trPr>
          <w:trHeight w:val="187"/>
          <w:jc w:val="center"/>
        </w:trPr>
        <w:tc>
          <w:tcPr>
            <w:tcW w:w="2463" w:type="dxa"/>
            <w:shd w:val="clear" w:color="auto" w:fill="auto"/>
            <w:noWrap/>
          </w:tcPr>
          <w:p w14:paraId="05952051" w14:textId="77777777" w:rsidR="006F24A2" w:rsidRPr="00DE04F0" w:rsidRDefault="006F24A2" w:rsidP="006F24A2">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45056BB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7C0300D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1A44D18A" w14:textId="77777777" w:rsidR="006F24A2" w:rsidRPr="00DE04F0" w:rsidRDefault="006F24A2" w:rsidP="006F24A2">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5D2757E6" w14:textId="77777777" w:rsidR="006F24A2" w:rsidRPr="00DE04F0" w:rsidRDefault="006F24A2" w:rsidP="006F24A2">
            <w:pPr>
              <w:keepNext/>
              <w:keepLines/>
              <w:spacing w:after="0"/>
              <w:jc w:val="center"/>
              <w:rPr>
                <w:rFonts w:ascii="Arial" w:hAnsi="Arial"/>
                <w:sz w:val="18"/>
              </w:rPr>
            </w:pPr>
          </w:p>
        </w:tc>
      </w:tr>
      <w:tr w:rsidR="006F24A2" w:rsidRPr="00DE04F0" w14:paraId="79A188C7" w14:textId="77777777" w:rsidTr="006F24A2">
        <w:trPr>
          <w:trHeight w:val="187"/>
          <w:jc w:val="center"/>
        </w:trPr>
        <w:tc>
          <w:tcPr>
            <w:tcW w:w="2463" w:type="dxa"/>
            <w:shd w:val="clear" w:color="auto" w:fill="auto"/>
            <w:noWrap/>
          </w:tcPr>
          <w:p w14:paraId="1B39BBCE"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10E67DCB"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757491C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No</w:t>
            </w:r>
          </w:p>
        </w:tc>
        <w:tc>
          <w:tcPr>
            <w:tcW w:w="2738" w:type="dxa"/>
          </w:tcPr>
          <w:p w14:paraId="140AB3D4" w14:textId="77777777" w:rsidR="006F24A2" w:rsidRPr="00DE04F0" w:rsidRDefault="006F24A2" w:rsidP="006F24A2">
            <w:pPr>
              <w:keepNext/>
              <w:keepLines/>
              <w:spacing w:after="0"/>
              <w:jc w:val="center"/>
              <w:rPr>
                <w:rFonts w:ascii="Arial" w:hAnsi="Arial"/>
                <w:sz w:val="18"/>
              </w:rPr>
            </w:pPr>
          </w:p>
        </w:tc>
      </w:tr>
      <w:tr w:rsidR="006F24A2" w:rsidRPr="00DE04F0" w14:paraId="4F448D88" w14:textId="77777777" w:rsidTr="006F24A2">
        <w:trPr>
          <w:trHeight w:val="187"/>
          <w:jc w:val="center"/>
        </w:trPr>
        <w:tc>
          <w:tcPr>
            <w:tcW w:w="2463" w:type="dxa"/>
            <w:shd w:val="clear" w:color="auto" w:fill="auto"/>
            <w:noWrap/>
          </w:tcPr>
          <w:p w14:paraId="4509466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0FDEF76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77C5C1F1"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78AE3C19"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4D581218" w14:textId="77777777" w:rsidTr="006F24A2">
        <w:trPr>
          <w:trHeight w:val="187"/>
          <w:jc w:val="center"/>
        </w:trPr>
        <w:tc>
          <w:tcPr>
            <w:tcW w:w="2463" w:type="dxa"/>
            <w:shd w:val="clear" w:color="auto" w:fill="auto"/>
            <w:noWrap/>
          </w:tcPr>
          <w:p w14:paraId="13F67D64"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723516C7"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79B7CBF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No</w:t>
            </w:r>
          </w:p>
        </w:tc>
        <w:tc>
          <w:tcPr>
            <w:tcW w:w="2738" w:type="dxa"/>
          </w:tcPr>
          <w:p w14:paraId="1B19F1A5" w14:textId="77777777" w:rsidR="006F24A2" w:rsidRPr="00DE04F0" w:rsidRDefault="006F24A2" w:rsidP="006F24A2">
            <w:pPr>
              <w:keepNext/>
              <w:keepLines/>
              <w:spacing w:after="0"/>
              <w:jc w:val="center"/>
              <w:rPr>
                <w:rFonts w:ascii="Arial" w:hAnsi="Arial"/>
                <w:sz w:val="18"/>
              </w:rPr>
            </w:pPr>
          </w:p>
        </w:tc>
      </w:tr>
      <w:tr w:rsidR="006F24A2" w:rsidRPr="00DE04F0" w14:paraId="51A9F47F" w14:textId="77777777" w:rsidTr="006F24A2">
        <w:trPr>
          <w:trHeight w:val="187"/>
          <w:jc w:val="center"/>
        </w:trPr>
        <w:tc>
          <w:tcPr>
            <w:tcW w:w="2463" w:type="dxa"/>
            <w:shd w:val="clear" w:color="auto" w:fill="auto"/>
            <w:noWrap/>
          </w:tcPr>
          <w:p w14:paraId="46BB03A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0F88DF5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10ECB7C4" w14:textId="77777777" w:rsidR="006F24A2" w:rsidRPr="00DE04F0" w:rsidRDefault="006F24A2" w:rsidP="006F24A2">
            <w:pPr>
              <w:keepNext/>
              <w:keepLines/>
              <w:spacing w:after="0"/>
              <w:jc w:val="center"/>
              <w:rPr>
                <w:rFonts w:ascii="Arial" w:hAnsi="Arial"/>
                <w:sz w:val="18"/>
              </w:rPr>
            </w:pPr>
            <w:r w:rsidRPr="00DE04F0">
              <w:rPr>
                <w:rFonts w:ascii="Arial" w:hAnsi="Arial"/>
                <w:sz w:val="18"/>
              </w:rPr>
              <w:t>No</w:t>
            </w:r>
          </w:p>
        </w:tc>
        <w:tc>
          <w:tcPr>
            <w:tcW w:w="2738" w:type="dxa"/>
          </w:tcPr>
          <w:p w14:paraId="6452A5A7"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2A619821" w14:textId="77777777" w:rsidTr="006F24A2">
        <w:trPr>
          <w:trHeight w:val="187"/>
          <w:jc w:val="center"/>
        </w:trPr>
        <w:tc>
          <w:tcPr>
            <w:tcW w:w="2463" w:type="dxa"/>
            <w:shd w:val="clear" w:color="auto" w:fill="auto"/>
            <w:noWrap/>
          </w:tcPr>
          <w:p w14:paraId="00159D8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584830E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648831D5"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57EC96CA"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520B0307" w14:textId="77777777" w:rsidTr="006F24A2">
        <w:trPr>
          <w:trHeight w:val="187"/>
          <w:jc w:val="center"/>
        </w:trPr>
        <w:tc>
          <w:tcPr>
            <w:tcW w:w="2463" w:type="dxa"/>
            <w:shd w:val="clear" w:color="auto" w:fill="auto"/>
            <w:noWrap/>
          </w:tcPr>
          <w:p w14:paraId="7D15EE2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4D5EF31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4E9F8800" w14:textId="77777777" w:rsidR="006F24A2" w:rsidRPr="00DE04F0" w:rsidRDefault="006F24A2" w:rsidP="006F24A2">
            <w:pPr>
              <w:keepNext/>
              <w:keepLines/>
              <w:spacing w:after="0"/>
              <w:jc w:val="center"/>
              <w:rPr>
                <w:rFonts w:ascii="Arial" w:hAnsi="Arial"/>
                <w:sz w:val="18"/>
              </w:rPr>
            </w:pPr>
            <w:r w:rsidRPr="00DE04F0">
              <w:rPr>
                <w:rFonts w:ascii="Arial" w:hAnsi="Arial"/>
                <w:sz w:val="18"/>
              </w:rPr>
              <w:t>No</w:t>
            </w:r>
          </w:p>
        </w:tc>
        <w:tc>
          <w:tcPr>
            <w:tcW w:w="2738" w:type="dxa"/>
          </w:tcPr>
          <w:p w14:paraId="59314403" w14:textId="77777777" w:rsidR="006F24A2" w:rsidRPr="00DE04F0" w:rsidRDefault="006F24A2" w:rsidP="006F24A2">
            <w:pPr>
              <w:keepNext/>
              <w:keepLines/>
              <w:spacing w:after="0"/>
              <w:jc w:val="center"/>
              <w:rPr>
                <w:rFonts w:ascii="Arial" w:hAnsi="Arial"/>
                <w:sz w:val="18"/>
              </w:rPr>
            </w:pPr>
          </w:p>
        </w:tc>
      </w:tr>
      <w:tr w:rsidR="006F24A2" w:rsidRPr="00DE04F0" w14:paraId="612DEAB8" w14:textId="77777777" w:rsidTr="006F24A2">
        <w:trPr>
          <w:trHeight w:val="187"/>
          <w:jc w:val="center"/>
        </w:trPr>
        <w:tc>
          <w:tcPr>
            <w:tcW w:w="2463" w:type="dxa"/>
            <w:shd w:val="clear" w:color="auto" w:fill="auto"/>
            <w:noWrap/>
          </w:tcPr>
          <w:p w14:paraId="0B7FF88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lastRenderedPageBreak/>
              <w:t>DC_8A_n34A</w:t>
            </w:r>
          </w:p>
        </w:tc>
        <w:tc>
          <w:tcPr>
            <w:tcW w:w="2280" w:type="dxa"/>
          </w:tcPr>
          <w:p w14:paraId="476D92A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51A0F5ED"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zh-TW"/>
              </w:rPr>
              <w:t>No</w:t>
            </w:r>
          </w:p>
        </w:tc>
        <w:tc>
          <w:tcPr>
            <w:tcW w:w="2738" w:type="dxa"/>
          </w:tcPr>
          <w:p w14:paraId="27076156"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6DF652A0" w14:textId="77777777" w:rsidTr="006F24A2">
        <w:trPr>
          <w:trHeight w:val="187"/>
          <w:jc w:val="center"/>
        </w:trPr>
        <w:tc>
          <w:tcPr>
            <w:tcW w:w="2463" w:type="dxa"/>
            <w:shd w:val="clear" w:color="auto" w:fill="auto"/>
            <w:noWrap/>
          </w:tcPr>
          <w:p w14:paraId="399283D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44D79CC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1EA64C72" w14:textId="77777777" w:rsidR="006F24A2" w:rsidRPr="00DE04F0" w:rsidRDefault="006F24A2" w:rsidP="006F24A2">
            <w:pPr>
              <w:keepNext/>
              <w:keepLines/>
              <w:spacing w:after="0"/>
              <w:jc w:val="center"/>
              <w:rPr>
                <w:rFonts w:ascii="Arial" w:hAnsi="Arial"/>
                <w:sz w:val="18"/>
              </w:rPr>
            </w:pPr>
            <w:r w:rsidRPr="00DE04F0">
              <w:rPr>
                <w:rFonts w:ascii="Arial" w:eastAsia="MS Mincho" w:hAnsi="Arial"/>
                <w:sz w:val="18"/>
              </w:rPr>
              <w:t>No</w:t>
            </w:r>
          </w:p>
        </w:tc>
        <w:tc>
          <w:tcPr>
            <w:tcW w:w="2738" w:type="dxa"/>
          </w:tcPr>
          <w:p w14:paraId="6CCF7632" w14:textId="77777777" w:rsidR="006F24A2" w:rsidRPr="00DE04F0" w:rsidRDefault="006F24A2" w:rsidP="006F24A2">
            <w:pPr>
              <w:keepNext/>
              <w:keepLines/>
              <w:spacing w:after="0"/>
              <w:jc w:val="center"/>
              <w:rPr>
                <w:rFonts w:ascii="Arial" w:eastAsia="MS Mincho" w:hAnsi="Arial"/>
                <w:sz w:val="18"/>
              </w:rPr>
            </w:pPr>
          </w:p>
        </w:tc>
      </w:tr>
      <w:tr w:rsidR="006F24A2" w:rsidRPr="00DE04F0" w14:paraId="0227ADC4" w14:textId="77777777" w:rsidTr="006F24A2">
        <w:trPr>
          <w:trHeight w:val="187"/>
          <w:jc w:val="center"/>
        </w:trPr>
        <w:tc>
          <w:tcPr>
            <w:tcW w:w="2463" w:type="dxa"/>
            <w:shd w:val="clear" w:color="auto" w:fill="auto"/>
            <w:noWrap/>
          </w:tcPr>
          <w:p w14:paraId="1DCCA4B6"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4ED792D6"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3F2908D7"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fi-FI"/>
              </w:rPr>
              <w:t>No</w:t>
            </w:r>
          </w:p>
        </w:tc>
        <w:tc>
          <w:tcPr>
            <w:tcW w:w="2738" w:type="dxa"/>
          </w:tcPr>
          <w:p w14:paraId="2444E591"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0B96CF6D" w14:textId="77777777" w:rsidTr="006F24A2">
        <w:trPr>
          <w:trHeight w:val="187"/>
          <w:jc w:val="center"/>
        </w:trPr>
        <w:tc>
          <w:tcPr>
            <w:tcW w:w="2463" w:type="dxa"/>
            <w:shd w:val="clear" w:color="auto" w:fill="auto"/>
            <w:noWrap/>
          </w:tcPr>
          <w:p w14:paraId="4741F39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482BF62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598FFDE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40C73CB" w14:textId="77777777" w:rsidR="006F24A2" w:rsidRPr="00DE04F0" w:rsidRDefault="006F24A2" w:rsidP="006F24A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CC2E34C" w14:textId="77777777" w:rsidR="006F24A2" w:rsidRPr="00DE04F0" w:rsidRDefault="006F24A2" w:rsidP="006F24A2">
            <w:pPr>
              <w:keepNext/>
              <w:keepLines/>
              <w:spacing w:after="0"/>
              <w:jc w:val="center"/>
              <w:rPr>
                <w:rFonts w:ascii="Arial" w:eastAsia="MS Mincho" w:hAnsi="Arial"/>
                <w:sz w:val="18"/>
              </w:rPr>
            </w:pPr>
            <w:r w:rsidRPr="00DE04F0">
              <w:rPr>
                <w:rFonts w:ascii="Arial" w:hAnsi="Arial"/>
                <w:sz w:val="18"/>
                <w:lang w:eastAsia="zh-CN"/>
              </w:rPr>
              <w:t>No</w:t>
            </w:r>
          </w:p>
        </w:tc>
      </w:tr>
      <w:tr w:rsidR="006F24A2" w:rsidRPr="00DE04F0" w14:paraId="73FE6527" w14:textId="77777777" w:rsidTr="006F24A2">
        <w:trPr>
          <w:trHeight w:val="187"/>
          <w:jc w:val="center"/>
        </w:trPr>
        <w:tc>
          <w:tcPr>
            <w:tcW w:w="2463" w:type="dxa"/>
            <w:shd w:val="clear" w:color="auto" w:fill="auto"/>
            <w:noWrap/>
          </w:tcPr>
          <w:p w14:paraId="33A042F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2635EAA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D78CCBB" w14:textId="77777777" w:rsidR="006F24A2" w:rsidRPr="00DE04F0" w:rsidRDefault="006F24A2" w:rsidP="006F24A2">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1E5312A1" w14:textId="77777777" w:rsidR="006F24A2" w:rsidRPr="00DE04F0" w:rsidRDefault="006F24A2" w:rsidP="006F24A2">
            <w:pPr>
              <w:keepNext/>
              <w:keepLines/>
              <w:spacing w:after="0"/>
              <w:jc w:val="center"/>
              <w:rPr>
                <w:rFonts w:ascii="Arial" w:eastAsia="MS Mincho" w:hAnsi="Arial"/>
                <w:sz w:val="18"/>
              </w:rPr>
            </w:pPr>
            <w:r w:rsidRPr="00DE04F0">
              <w:rPr>
                <w:rFonts w:ascii="Arial" w:hAnsi="Arial"/>
                <w:sz w:val="18"/>
                <w:lang w:eastAsia="zh-CN"/>
              </w:rPr>
              <w:t>No</w:t>
            </w:r>
          </w:p>
        </w:tc>
      </w:tr>
      <w:tr w:rsidR="006F24A2" w:rsidRPr="00DE04F0" w14:paraId="5068BA2E" w14:textId="77777777" w:rsidTr="006F24A2">
        <w:trPr>
          <w:trHeight w:val="187"/>
          <w:jc w:val="center"/>
        </w:trPr>
        <w:tc>
          <w:tcPr>
            <w:tcW w:w="2463" w:type="dxa"/>
            <w:shd w:val="clear" w:color="auto" w:fill="auto"/>
            <w:noWrap/>
          </w:tcPr>
          <w:p w14:paraId="017B91F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7C9C647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16C6DCA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60B091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40526AB1" w14:textId="77777777" w:rsidTr="006F24A2">
        <w:trPr>
          <w:trHeight w:val="187"/>
          <w:jc w:val="center"/>
        </w:trPr>
        <w:tc>
          <w:tcPr>
            <w:tcW w:w="2463" w:type="dxa"/>
            <w:shd w:val="clear" w:color="auto" w:fill="auto"/>
            <w:noWrap/>
          </w:tcPr>
          <w:p w14:paraId="5CBB5618" w14:textId="77777777" w:rsidR="006F24A2" w:rsidRPr="00DE04F0" w:rsidRDefault="006F24A2" w:rsidP="006F24A2">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19E2B95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29EC807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710A255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480E1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6EE3291A" w14:textId="77777777" w:rsidTr="006F24A2">
        <w:trPr>
          <w:trHeight w:val="187"/>
          <w:jc w:val="center"/>
        </w:trPr>
        <w:tc>
          <w:tcPr>
            <w:tcW w:w="2463" w:type="dxa"/>
            <w:shd w:val="clear" w:color="auto" w:fill="auto"/>
            <w:noWrap/>
          </w:tcPr>
          <w:p w14:paraId="34D3E15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DC_8A_n78A</w:t>
            </w:r>
            <w:r w:rsidRPr="00DE04F0">
              <w:rPr>
                <w:rFonts w:ascii="Arial" w:hAnsi="Arial"/>
                <w:sz w:val="18"/>
                <w:vertAlign w:val="superscript"/>
                <w:lang w:eastAsia="fi-FI"/>
              </w:rPr>
              <w:t>7</w:t>
            </w:r>
          </w:p>
        </w:tc>
        <w:tc>
          <w:tcPr>
            <w:tcW w:w="2280" w:type="dxa"/>
          </w:tcPr>
          <w:p w14:paraId="3F77B22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6DFB225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661541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5C5999EE" w14:textId="77777777" w:rsidTr="006F24A2">
        <w:trPr>
          <w:trHeight w:val="187"/>
          <w:jc w:val="center"/>
        </w:trPr>
        <w:tc>
          <w:tcPr>
            <w:tcW w:w="2463" w:type="dxa"/>
            <w:shd w:val="clear" w:color="auto" w:fill="auto"/>
            <w:noWrap/>
          </w:tcPr>
          <w:p w14:paraId="1BACC03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4D5785F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31BAB86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No</w:t>
            </w:r>
          </w:p>
        </w:tc>
        <w:tc>
          <w:tcPr>
            <w:tcW w:w="2738" w:type="dxa"/>
          </w:tcPr>
          <w:p w14:paraId="634154A8"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rPr>
              <w:t>No</w:t>
            </w:r>
          </w:p>
        </w:tc>
      </w:tr>
      <w:tr w:rsidR="006F24A2" w:rsidRPr="00DE04F0" w14:paraId="4B725F7C" w14:textId="77777777" w:rsidTr="006F24A2">
        <w:trPr>
          <w:trHeight w:val="187"/>
          <w:jc w:val="center"/>
        </w:trPr>
        <w:tc>
          <w:tcPr>
            <w:tcW w:w="2463" w:type="dxa"/>
            <w:shd w:val="clear" w:color="auto" w:fill="auto"/>
            <w:noWrap/>
          </w:tcPr>
          <w:p w14:paraId="747324B0" w14:textId="77777777" w:rsidR="006F24A2" w:rsidRPr="00DE04F0" w:rsidRDefault="006F24A2" w:rsidP="006F24A2">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00535CF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192322D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DC_8A_n79A</w:t>
            </w:r>
          </w:p>
          <w:p w14:paraId="73FD40A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55A6B3CC"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774C76B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32890D7B" w14:textId="77777777" w:rsidTr="006F24A2">
        <w:trPr>
          <w:trHeight w:val="187"/>
          <w:jc w:val="center"/>
        </w:trPr>
        <w:tc>
          <w:tcPr>
            <w:tcW w:w="2463" w:type="dxa"/>
            <w:shd w:val="clear" w:color="auto" w:fill="auto"/>
            <w:noWrap/>
          </w:tcPr>
          <w:p w14:paraId="7DC5E33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2BA9FC7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3347FCA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BB5A508"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21DCDC8D" w14:textId="77777777" w:rsidTr="006F24A2">
        <w:trPr>
          <w:trHeight w:val="187"/>
          <w:jc w:val="center"/>
        </w:trPr>
        <w:tc>
          <w:tcPr>
            <w:tcW w:w="2463" w:type="dxa"/>
            <w:shd w:val="clear" w:color="auto" w:fill="auto"/>
            <w:noWrap/>
          </w:tcPr>
          <w:p w14:paraId="4ED6FEF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290087C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14649CC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2E04C52"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24B35250" w14:textId="77777777" w:rsidTr="006F24A2">
        <w:trPr>
          <w:trHeight w:val="187"/>
          <w:jc w:val="center"/>
        </w:trPr>
        <w:tc>
          <w:tcPr>
            <w:tcW w:w="2463" w:type="dxa"/>
            <w:shd w:val="clear" w:color="auto" w:fill="auto"/>
            <w:noWrap/>
          </w:tcPr>
          <w:p w14:paraId="3105E35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49EE68F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5A3D19E7"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751794C5"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6E94A616" w14:textId="77777777" w:rsidTr="006F24A2">
        <w:trPr>
          <w:trHeight w:val="187"/>
          <w:jc w:val="center"/>
        </w:trPr>
        <w:tc>
          <w:tcPr>
            <w:tcW w:w="2463" w:type="dxa"/>
            <w:shd w:val="clear" w:color="auto" w:fill="auto"/>
            <w:noWrap/>
          </w:tcPr>
          <w:p w14:paraId="0E698D9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0268F0F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0EF0B57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36E03CD"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27D2874B" w14:textId="77777777" w:rsidTr="006F24A2">
        <w:trPr>
          <w:trHeight w:val="187"/>
          <w:jc w:val="center"/>
        </w:trPr>
        <w:tc>
          <w:tcPr>
            <w:tcW w:w="2463" w:type="dxa"/>
            <w:shd w:val="clear" w:color="auto" w:fill="auto"/>
            <w:noWrap/>
          </w:tcPr>
          <w:p w14:paraId="57B4994B" w14:textId="77777777" w:rsidR="006F24A2" w:rsidRPr="00DE04F0" w:rsidRDefault="006F24A2" w:rsidP="006F24A2">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4669C376" w14:textId="77777777" w:rsidR="006F24A2" w:rsidRPr="00DE04F0" w:rsidRDefault="006F24A2" w:rsidP="006F24A2">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627C7150"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B13F608"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0E937F0F" w14:textId="77777777" w:rsidTr="006F24A2">
        <w:trPr>
          <w:trHeight w:val="187"/>
          <w:jc w:val="center"/>
        </w:trPr>
        <w:tc>
          <w:tcPr>
            <w:tcW w:w="2463" w:type="dxa"/>
            <w:shd w:val="clear" w:color="auto" w:fill="auto"/>
            <w:noWrap/>
          </w:tcPr>
          <w:p w14:paraId="529D21C9"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7125F82E"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58AEE69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No</w:t>
            </w:r>
          </w:p>
        </w:tc>
        <w:tc>
          <w:tcPr>
            <w:tcW w:w="2738" w:type="dxa"/>
          </w:tcPr>
          <w:p w14:paraId="48D0D54B" w14:textId="77777777" w:rsidR="006F24A2" w:rsidRPr="00DE04F0" w:rsidRDefault="006F24A2" w:rsidP="006F24A2">
            <w:pPr>
              <w:keepNext/>
              <w:keepLines/>
              <w:spacing w:after="0"/>
              <w:jc w:val="center"/>
              <w:rPr>
                <w:rFonts w:ascii="Arial" w:hAnsi="Arial"/>
                <w:sz w:val="18"/>
                <w:lang w:eastAsia="zh-CN"/>
              </w:rPr>
            </w:pPr>
          </w:p>
        </w:tc>
      </w:tr>
      <w:tr w:rsidR="006F24A2" w:rsidRPr="00DE04F0" w14:paraId="2A2C97AC" w14:textId="77777777" w:rsidTr="006F24A2">
        <w:trPr>
          <w:trHeight w:val="187"/>
          <w:jc w:val="center"/>
        </w:trPr>
        <w:tc>
          <w:tcPr>
            <w:tcW w:w="2463" w:type="dxa"/>
            <w:shd w:val="clear" w:color="auto" w:fill="auto"/>
            <w:noWrap/>
          </w:tcPr>
          <w:p w14:paraId="4B7E09A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3D448BF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09BAE6E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386FF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54FD3B0A" w14:textId="77777777" w:rsidTr="006F24A2">
        <w:trPr>
          <w:trHeight w:val="187"/>
          <w:jc w:val="center"/>
        </w:trPr>
        <w:tc>
          <w:tcPr>
            <w:tcW w:w="2463" w:type="dxa"/>
            <w:shd w:val="clear" w:color="auto" w:fill="auto"/>
            <w:noWrap/>
          </w:tcPr>
          <w:p w14:paraId="0BC370C3" w14:textId="77777777" w:rsidR="006F24A2" w:rsidRPr="00DE04F0" w:rsidRDefault="006F24A2" w:rsidP="006F24A2">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63C9A30F"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49815575"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01B84FA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D3C36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27C2E94C" w14:textId="77777777" w:rsidTr="006F24A2">
        <w:trPr>
          <w:trHeight w:val="187"/>
          <w:jc w:val="center"/>
        </w:trPr>
        <w:tc>
          <w:tcPr>
            <w:tcW w:w="2463" w:type="dxa"/>
            <w:shd w:val="clear" w:color="auto" w:fill="auto"/>
            <w:noWrap/>
          </w:tcPr>
          <w:p w14:paraId="11CEC49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4458225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042AC69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810636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2A9C1222" w14:textId="77777777" w:rsidTr="006F24A2">
        <w:trPr>
          <w:trHeight w:val="187"/>
          <w:jc w:val="center"/>
        </w:trPr>
        <w:tc>
          <w:tcPr>
            <w:tcW w:w="2463" w:type="dxa"/>
            <w:shd w:val="clear" w:color="auto" w:fill="auto"/>
            <w:noWrap/>
          </w:tcPr>
          <w:p w14:paraId="7B7CD1F6"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7E8FC3E6"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6C5B405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3C1530F"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zh-CN"/>
              </w:rPr>
              <w:t>No</w:t>
            </w:r>
          </w:p>
        </w:tc>
      </w:tr>
      <w:tr w:rsidR="006F24A2" w:rsidRPr="00DE04F0" w14:paraId="5574D325" w14:textId="77777777" w:rsidTr="006F24A2">
        <w:trPr>
          <w:trHeight w:val="187"/>
          <w:jc w:val="center"/>
        </w:trPr>
        <w:tc>
          <w:tcPr>
            <w:tcW w:w="2463" w:type="dxa"/>
            <w:shd w:val="clear" w:color="auto" w:fill="auto"/>
            <w:noWrap/>
          </w:tcPr>
          <w:p w14:paraId="4070783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35C0DC5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42D1502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2FC55CF"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4FF31DCB" w14:textId="77777777" w:rsidTr="006F24A2">
        <w:trPr>
          <w:trHeight w:val="187"/>
          <w:jc w:val="center"/>
        </w:trPr>
        <w:tc>
          <w:tcPr>
            <w:tcW w:w="2463" w:type="dxa"/>
            <w:shd w:val="clear" w:color="auto" w:fill="auto"/>
            <w:noWrap/>
          </w:tcPr>
          <w:p w14:paraId="7DD51079"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71E5F095"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1D4B836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4FE042D"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5A129731" w14:textId="77777777" w:rsidTr="006F24A2">
        <w:trPr>
          <w:trHeight w:val="187"/>
          <w:jc w:val="center"/>
        </w:trPr>
        <w:tc>
          <w:tcPr>
            <w:tcW w:w="2463" w:type="dxa"/>
            <w:shd w:val="clear" w:color="auto" w:fill="auto"/>
            <w:noWrap/>
          </w:tcPr>
          <w:p w14:paraId="3CCAE0DE"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4E21829C"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769C6BF7"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9E6E601"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2C3F27EB" w14:textId="77777777" w:rsidTr="006F24A2">
        <w:trPr>
          <w:trHeight w:val="187"/>
          <w:jc w:val="center"/>
        </w:trPr>
        <w:tc>
          <w:tcPr>
            <w:tcW w:w="2463" w:type="dxa"/>
            <w:shd w:val="clear" w:color="auto" w:fill="auto"/>
            <w:noWrap/>
          </w:tcPr>
          <w:p w14:paraId="163F230C" w14:textId="77777777" w:rsidR="006F24A2" w:rsidRPr="00DE04F0" w:rsidRDefault="006F24A2" w:rsidP="006F24A2">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0F303A9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48443AF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7C96476D" w14:textId="77777777" w:rsidR="006F24A2" w:rsidRPr="00DE04F0" w:rsidRDefault="006F24A2" w:rsidP="006F24A2">
            <w:pPr>
              <w:keepNext/>
              <w:keepLines/>
              <w:spacing w:after="0"/>
              <w:jc w:val="center"/>
              <w:rPr>
                <w:rFonts w:ascii="Arial" w:hAnsi="Arial" w:cs="Arial"/>
                <w:sz w:val="18"/>
                <w:lang w:eastAsia="fi-FI"/>
              </w:rPr>
            </w:pPr>
          </w:p>
        </w:tc>
      </w:tr>
      <w:tr w:rsidR="006F24A2" w:rsidRPr="00DE04F0" w14:paraId="736E61A3" w14:textId="77777777" w:rsidTr="006F24A2">
        <w:trPr>
          <w:trHeight w:val="187"/>
          <w:jc w:val="center"/>
        </w:trPr>
        <w:tc>
          <w:tcPr>
            <w:tcW w:w="2463" w:type="dxa"/>
            <w:shd w:val="clear" w:color="auto" w:fill="auto"/>
            <w:noWrap/>
          </w:tcPr>
          <w:p w14:paraId="0DEB3E03" w14:textId="77777777" w:rsidR="006F24A2" w:rsidRPr="00DE04F0" w:rsidRDefault="006F24A2" w:rsidP="006F24A2">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14B6B230" w14:textId="77777777" w:rsidR="006F24A2" w:rsidRPr="00DE04F0" w:rsidRDefault="006F24A2" w:rsidP="006F24A2">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FDE9EA6" w14:textId="77777777" w:rsidR="006F24A2" w:rsidRPr="00DE04F0" w:rsidRDefault="006F24A2" w:rsidP="006F24A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A791D85" w14:textId="77777777" w:rsidR="006F24A2" w:rsidRPr="00DE04F0" w:rsidRDefault="006F24A2" w:rsidP="006F24A2">
            <w:pPr>
              <w:keepNext/>
              <w:keepLines/>
              <w:spacing w:after="0"/>
              <w:jc w:val="center"/>
              <w:rPr>
                <w:rFonts w:ascii="Arial" w:hAnsi="Arial" w:cs="Arial"/>
                <w:sz w:val="18"/>
                <w:lang w:eastAsia="fi-FI"/>
              </w:rPr>
            </w:pPr>
          </w:p>
        </w:tc>
      </w:tr>
      <w:tr w:rsidR="006F24A2" w:rsidRPr="00DE04F0" w14:paraId="3C0717C1" w14:textId="77777777" w:rsidTr="006F24A2">
        <w:trPr>
          <w:trHeight w:val="187"/>
          <w:jc w:val="center"/>
        </w:trPr>
        <w:tc>
          <w:tcPr>
            <w:tcW w:w="2463" w:type="dxa"/>
            <w:shd w:val="clear" w:color="auto" w:fill="auto"/>
            <w:noWrap/>
          </w:tcPr>
          <w:p w14:paraId="6CA4A0C0" w14:textId="77777777" w:rsidR="006F24A2" w:rsidRPr="00DE04F0" w:rsidRDefault="006F24A2" w:rsidP="006F24A2">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02B7CD61" w14:textId="77777777" w:rsidR="006F24A2" w:rsidRPr="00DE04F0" w:rsidRDefault="006F24A2" w:rsidP="006F24A2">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604EBDCE" w14:textId="77777777" w:rsidR="006F24A2" w:rsidRPr="00DE04F0" w:rsidRDefault="006F24A2" w:rsidP="006F24A2">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47D47130" w14:textId="77777777" w:rsidR="006F24A2" w:rsidRPr="00DE04F0" w:rsidRDefault="006F24A2" w:rsidP="006F24A2">
            <w:pPr>
              <w:keepNext/>
              <w:keepLines/>
              <w:spacing w:after="0"/>
              <w:jc w:val="center"/>
              <w:rPr>
                <w:rFonts w:ascii="Arial" w:hAnsi="Arial" w:cs="Arial"/>
                <w:sz w:val="18"/>
                <w:lang w:eastAsia="zh-TW"/>
              </w:rPr>
            </w:pPr>
          </w:p>
        </w:tc>
      </w:tr>
      <w:tr w:rsidR="006F24A2" w:rsidRPr="00DE04F0" w14:paraId="0EC4922D" w14:textId="77777777" w:rsidTr="006F24A2">
        <w:trPr>
          <w:trHeight w:val="187"/>
          <w:jc w:val="center"/>
        </w:trPr>
        <w:tc>
          <w:tcPr>
            <w:tcW w:w="2463" w:type="dxa"/>
            <w:shd w:val="clear" w:color="auto" w:fill="auto"/>
            <w:noWrap/>
          </w:tcPr>
          <w:p w14:paraId="77270E5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305F226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4CB6FBB8" w14:textId="77777777" w:rsidR="006F24A2" w:rsidRPr="00DE04F0" w:rsidRDefault="006F24A2" w:rsidP="006F24A2">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22E38DD3" w14:textId="77777777" w:rsidR="006F24A2" w:rsidRPr="00DE04F0" w:rsidRDefault="006F24A2" w:rsidP="006F24A2">
            <w:pPr>
              <w:keepNext/>
              <w:keepLines/>
              <w:spacing w:after="0"/>
              <w:jc w:val="center"/>
              <w:rPr>
                <w:rFonts w:ascii="Arial" w:hAnsi="Arial" w:cs="Arial"/>
                <w:sz w:val="18"/>
                <w:lang w:eastAsia="zh-TW"/>
              </w:rPr>
            </w:pPr>
          </w:p>
        </w:tc>
      </w:tr>
      <w:tr w:rsidR="006F24A2" w:rsidRPr="00DE04F0" w14:paraId="667D4F80" w14:textId="77777777" w:rsidTr="006F24A2">
        <w:trPr>
          <w:trHeight w:val="187"/>
          <w:jc w:val="center"/>
        </w:trPr>
        <w:tc>
          <w:tcPr>
            <w:tcW w:w="2463" w:type="dxa"/>
            <w:shd w:val="clear" w:color="auto" w:fill="auto"/>
            <w:noWrap/>
          </w:tcPr>
          <w:p w14:paraId="26287681" w14:textId="77777777" w:rsidR="006F24A2" w:rsidRPr="00DE04F0" w:rsidRDefault="006F24A2" w:rsidP="006F24A2">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79570881" w14:textId="77777777" w:rsidR="006F24A2" w:rsidRPr="00DE04F0" w:rsidRDefault="006F24A2" w:rsidP="006F24A2">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1AEE2E4F" w14:textId="77777777" w:rsidR="006F24A2" w:rsidRPr="00DE04F0" w:rsidRDefault="006F24A2" w:rsidP="006F24A2">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3E73407A" w14:textId="77777777" w:rsidR="006F24A2" w:rsidRPr="00DE04F0" w:rsidRDefault="006F24A2" w:rsidP="006F24A2">
            <w:pPr>
              <w:keepNext/>
              <w:keepLines/>
              <w:spacing w:after="0"/>
              <w:jc w:val="center"/>
              <w:rPr>
                <w:rFonts w:ascii="Arial" w:hAnsi="Arial" w:cs="Arial"/>
                <w:sz w:val="18"/>
                <w:lang w:eastAsia="zh-TW"/>
              </w:rPr>
            </w:pPr>
          </w:p>
        </w:tc>
      </w:tr>
      <w:tr w:rsidR="006F24A2" w:rsidRPr="00DE04F0" w14:paraId="08ECDD43" w14:textId="77777777" w:rsidTr="006F24A2">
        <w:trPr>
          <w:trHeight w:val="187"/>
          <w:jc w:val="center"/>
        </w:trPr>
        <w:tc>
          <w:tcPr>
            <w:tcW w:w="2463" w:type="dxa"/>
            <w:shd w:val="clear" w:color="auto" w:fill="auto"/>
            <w:noWrap/>
          </w:tcPr>
          <w:p w14:paraId="705FD0C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26D8E54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69E12BE9" w14:textId="77777777" w:rsidR="006F24A2" w:rsidRPr="00DE04F0" w:rsidRDefault="006F24A2" w:rsidP="006F24A2">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7E5E7649" w14:textId="77777777" w:rsidR="006F24A2" w:rsidRPr="00DE04F0" w:rsidRDefault="006F24A2" w:rsidP="006F24A2">
            <w:pPr>
              <w:keepNext/>
              <w:keepLines/>
              <w:spacing w:after="0"/>
              <w:jc w:val="center"/>
              <w:rPr>
                <w:rFonts w:ascii="Arial" w:hAnsi="Arial" w:cs="Arial"/>
                <w:sz w:val="18"/>
                <w:lang w:eastAsia="zh-TW"/>
              </w:rPr>
            </w:pPr>
          </w:p>
        </w:tc>
      </w:tr>
      <w:tr w:rsidR="006F24A2" w:rsidRPr="00DE04F0" w14:paraId="6AB735CA" w14:textId="77777777" w:rsidTr="006F24A2">
        <w:trPr>
          <w:trHeight w:val="187"/>
          <w:jc w:val="center"/>
        </w:trPr>
        <w:tc>
          <w:tcPr>
            <w:tcW w:w="2463" w:type="dxa"/>
            <w:shd w:val="clear" w:color="auto" w:fill="auto"/>
            <w:noWrap/>
          </w:tcPr>
          <w:p w14:paraId="01F107DE"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16C78FCA"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00E3FE73"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45A51F86"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33A3D600" w14:textId="77777777" w:rsidTr="006F24A2">
        <w:trPr>
          <w:trHeight w:val="187"/>
          <w:jc w:val="center"/>
        </w:trPr>
        <w:tc>
          <w:tcPr>
            <w:tcW w:w="2463" w:type="dxa"/>
            <w:shd w:val="clear" w:color="auto" w:fill="auto"/>
            <w:noWrap/>
          </w:tcPr>
          <w:p w14:paraId="1197711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79D9FF4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3B23400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525C227C"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1EB83FA8" w14:textId="77777777" w:rsidTr="006F24A2">
        <w:trPr>
          <w:trHeight w:val="187"/>
          <w:jc w:val="center"/>
        </w:trPr>
        <w:tc>
          <w:tcPr>
            <w:tcW w:w="2463" w:type="dxa"/>
            <w:shd w:val="clear" w:color="auto" w:fill="auto"/>
            <w:noWrap/>
            <w:vAlign w:val="center"/>
          </w:tcPr>
          <w:p w14:paraId="2F558782"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7F3C40F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4595538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0CB1DEAD"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5576C12C" w14:textId="77777777" w:rsidTr="006F24A2">
        <w:trPr>
          <w:trHeight w:val="187"/>
          <w:jc w:val="center"/>
        </w:trPr>
        <w:tc>
          <w:tcPr>
            <w:tcW w:w="2463" w:type="dxa"/>
            <w:shd w:val="clear" w:color="auto" w:fill="auto"/>
            <w:noWrap/>
          </w:tcPr>
          <w:p w14:paraId="1D6EDB56"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40E13AC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1B98912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47063D9E"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5666FA55" w14:textId="77777777" w:rsidTr="006F24A2">
        <w:trPr>
          <w:trHeight w:val="187"/>
          <w:jc w:val="center"/>
        </w:trPr>
        <w:tc>
          <w:tcPr>
            <w:tcW w:w="2463" w:type="dxa"/>
            <w:shd w:val="clear" w:color="auto" w:fill="auto"/>
            <w:noWrap/>
          </w:tcPr>
          <w:p w14:paraId="47DD889B"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fi-FI"/>
              </w:rPr>
              <w:t>DC_12A_n77(2A)</w:t>
            </w:r>
          </w:p>
        </w:tc>
        <w:tc>
          <w:tcPr>
            <w:tcW w:w="2280" w:type="dxa"/>
          </w:tcPr>
          <w:p w14:paraId="18CE711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DC_12A_n77A</w:t>
            </w:r>
          </w:p>
        </w:tc>
        <w:tc>
          <w:tcPr>
            <w:tcW w:w="2738" w:type="dxa"/>
            <w:shd w:val="clear" w:color="auto" w:fill="auto"/>
            <w:noWrap/>
          </w:tcPr>
          <w:p w14:paraId="42D4229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5F40DCE4"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6E280E3E" w14:textId="77777777" w:rsidTr="006F24A2">
        <w:trPr>
          <w:trHeight w:val="187"/>
          <w:jc w:val="center"/>
        </w:trPr>
        <w:tc>
          <w:tcPr>
            <w:tcW w:w="2463" w:type="dxa"/>
            <w:shd w:val="clear" w:color="auto" w:fill="auto"/>
            <w:noWrap/>
          </w:tcPr>
          <w:p w14:paraId="479E711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DC_12A_n78A</w:t>
            </w:r>
          </w:p>
        </w:tc>
        <w:tc>
          <w:tcPr>
            <w:tcW w:w="2280" w:type="dxa"/>
          </w:tcPr>
          <w:p w14:paraId="24661E0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7C9AF11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5F201DE7"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6D4ECC2B" w14:textId="77777777" w:rsidTr="006F24A2">
        <w:trPr>
          <w:trHeight w:val="187"/>
          <w:jc w:val="center"/>
        </w:trPr>
        <w:tc>
          <w:tcPr>
            <w:tcW w:w="2463" w:type="dxa"/>
            <w:shd w:val="clear" w:color="auto" w:fill="auto"/>
            <w:noWrap/>
          </w:tcPr>
          <w:p w14:paraId="11B74CDF"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400CD3A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4720F3A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562F3D48"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6C868D98" w14:textId="77777777" w:rsidTr="006F24A2">
        <w:trPr>
          <w:trHeight w:val="187"/>
          <w:jc w:val="center"/>
        </w:trPr>
        <w:tc>
          <w:tcPr>
            <w:tcW w:w="2463" w:type="dxa"/>
            <w:shd w:val="clear" w:color="auto" w:fill="auto"/>
            <w:noWrap/>
          </w:tcPr>
          <w:p w14:paraId="02FB85BC"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0646375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4EC6E23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3EE183B5" w14:textId="77777777" w:rsidR="006F24A2" w:rsidRPr="00DE04F0" w:rsidRDefault="006F24A2" w:rsidP="006F24A2">
            <w:pPr>
              <w:keepNext/>
              <w:keepLines/>
              <w:spacing w:after="0"/>
              <w:jc w:val="center"/>
              <w:rPr>
                <w:rFonts w:ascii="Arial" w:hAnsi="Arial" w:cs="Arial"/>
                <w:sz w:val="18"/>
                <w:lang w:eastAsia="zh-TW"/>
              </w:rPr>
            </w:pPr>
          </w:p>
        </w:tc>
      </w:tr>
      <w:tr w:rsidR="006F24A2" w:rsidRPr="00DE04F0" w14:paraId="3FC6C30E" w14:textId="77777777" w:rsidTr="006F24A2">
        <w:trPr>
          <w:trHeight w:val="187"/>
          <w:jc w:val="center"/>
        </w:trPr>
        <w:tc>
          <w:tcPr>
            <w:tcW w:w="2463" w:type="dxa"/>
            <w:shd w:val="clear" w:color="auto" w:fill="auto"/>
            <w:noWrap/>
          </w:tcPr>
          <w:p w14:paraId="00F2EE1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02A3C0BF"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5F260633" w14:textId="77777777" w:rsidR="006F24A2" w:rsidRPr="00DE04F0" w:rsidRDefault="006F24A2" w:rsidP="006F24A2">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50C8BB50" w14:textId="77777777" w:rsidR="006F24A2" w:rsidRPr="00DE04F0" w:rsidRDefault="006F24A2" w:rsidP="006F24A2">
            <w:pPr>
              <w:keepNext/>
              <w:keepLines/>
              <w:spacing w:after="0"/>
              <w:jc w:val="center"/>
              <w:rPr>
                <w:rFonts w:ascii="Arial" w:hAnsi="Arial"/>
                <w:sz w:val="18"/>
              </w:rPr>
            </w:pPr>
          </w:p>
        </w:tc>
      </w:tr>
      <w:tr w:rsidR="006F24A2" w:rsidRPr="00DE04F0" w14:paraId="4C90A128" w14:textId="77777777" w:rsidTr="006F24A2">
        <w:trPr>
          <w:trHeight w:val="187"/>
          <w:jc w:val="center"/>
        </w:trPr>
        <w:tc>
          <w:tcPr>
            <w:tcW w:w="2463" w:type="dxa"/>
            <w:shd w:val="clear" w:color="auto" w:fill="auto"/>
            <w:noWrap/>
          </w:tcPr>
          <w:p w14:paraId="4735C581"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74E6C26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53BCA96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07BBD96B" w14:textId="77777777" w:rsidR="006F24A2" w:rsidRPr="00DE04F0" w:rsidRDefault="006F24A2" w:rsidP="006F24A2">
            <w:pPr>
              <w:keepNext/>
              <w:keepLines/>
              <w:spacing w:after="0"/>
              <w:jc w:val="center"/>
              <w:rPr>
                <w:rFonts w:ascii="Arial" w:hAnsi="Arial" w:cs="Arial"/>
                <w:sz w:val="18"/>
                <w:lang w:eastAsia="fi-FI"/>
              </w:rPr>
            </w:pPr>
          </w:p>
        </w:tc>
      </w:tr>
      <w:tr w:rsidR="006F24A2" w:rsidRPr="00DE04F0" w14:paraId="79B705CE" w14:textId="77777777" w:rsidTr="006F24A2">
        <w:trPr>
          <w:trHeight w:val="187"/>
          <w:jc w:val="center"/>
        </w:trPr>
        <w:tc>
          <w:tcPr>
            <w:tcW w:w="2463" w:type="dxa"/>
            <w:shd w:val="clear" w:color="auto" w:fill="auto"/>
            <w:noWrap/>
          </w:tcPr>
          <w:p w14:paraId="638359B7" w14:textId="77777777" w:rsidR="006F24A2" w:rsidRPr="00DE04F0" w:rsidRDefault="006F24A2" w:rsidP="006F24A2">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4115A7AF" w14:textId="77777777" w:rsidR="006F24A2" w:rsidRPr="00DE04F0" w:rsidRDefault="006F24A2" w:rsidP="006F24A2">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76CEB51E" w14:textId="77777777" w:rsidR="006F24A2" w:rsidRPr="00DE04F0" w:rsidRDefault="006F24A2" w:rsidP="006F24A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3074A37" w14:textId="77777777" w:rsidR="006F24A2" w:rsidRPr="00DE04F0" w:rsidRDefault="006F24A2" w:rsidP="006F24A2">
            <w:pPr>
              <w:keepNext/>
              <w:keepLines/>
              <w:spacing w:after="0"/>
              <w:jc w:val="center"/>
              <w:rPr>
                <w:rFonts w:ascii="Arial" w:hAnsi="Arial" w:cs="Arial"/>
                <w:sz w:val="18"/>
                <w:lang w:eastAsia="fi-FI"/>
              </w:rPr>
            </w:pPr>
          </w:p>
        </w:tc>
      </w:tr>
      <w:tr w:rsidR="006F24A2" w:rsidRPr="00DE04F0" w14:paraId="4210D6E9" w14:textId="77777777" w:rsidTr="006F24A2">
        <w:trPr>
          <w:trHeight w:val="187"/>
          <w:jc w:val="center"/>
        </w:trPr>
        <w:tc>
          <w:tcPr>
            <w:tcW w:w="2463" w:type="dxa"/>
            <w:shd w:val="clear" w:color="auto" w:fill="auto"/>
            <w:noWrap/>
          </w:tcPr>
          <w:p w14:paraId="7D66AA5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66A1CB3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67FD96FA"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rPr>
              <w:t>No</w:t>
            </w:r>
          </w:p>
        </w:tc>
        <w:tc>
          <w:tcPr>
            <w:tcW w:w="2738" w:type="dxa"/>
          </w:tcPr>
          <w:p w14:paraId="0695F626"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09C8229E" w14:textId="77777777" w:rsidTr="006F24A2">
        <w:trPr>
          <w:trHeight w:val="187"/>
          <w:jc w:val="center"/>
        </w:trPr>
        <w:tc>
          <w:tcPr>
            <w:tcW w:w="2463" w:type="dxa"/>
            <w:shd w:val="clear" w:color="auto" w:fill="auto"/>
            <w:noWrap/>
          </w:tcPr>
          <w:p w14:paraId="1B1190F3"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DC_13A_n48A</w:t>
            </w:r>
          </w:p>
          <w:p w14:paraId="0BF267C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6D83612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64321F2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1E21838"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3C185E09" w14:textId="77777777" w:rsidTr="006F24A2">
        <w:trPr>
          <w:trHeight w:val="187"/>
          <w:jc w:val="center"/>
        </w:trPr>
        <w:tc>
          <w:tcPr>
            <w:tcW w:w="2463" w:type="dxa"/>
            <w:shd w:val="clear" w:color="auto" w:fill="auto"/>
            <w:noWrap/>
          </w:tcPr>
          <w:p w14:paraId="5DE4CE0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2DC1D3F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7FEC8AC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09415E2"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412F0DC2" w14:textId="77777777" w:rsidTr="006F24A2">
        <w:trPr>
          <w:trHeight w:val="187"/>
          <w:jc w:val="center"/>
        </w:trPr>
        <w:tc>
          <w:tcPr>
            <w:tcW w:w="2463" w:type="dxa"/>
            <w:shd w:val="clear" w:color="auto" w:fill="auto"/>
            <w:noWrap/>
          </w:tcPr>
          <w:p w14:paraId="0DDC5E6F"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5A1F6FA9"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030B8E1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D57178A"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1B7F99F1" w14:textId="77777777" w:rsidTr="006F24A2">
        <w:trPr>
          <w:trHeight w:val="187"/>
          <w:jc w:val="center"/>
        </w:trPr>
        <w:tc>
          <w:tcPr>
            <w:tcW w:w="2463" w:type="dxa"/>
            <w:shd w:val="clear" w:color="auto" w:fill="auto"/>
            <w:noWrap/>
          </w:tcPr>
          <w:p w14:paraId="452FA95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DC_13A_n77A</w:t>
            </w:r>
          </w:p>
          <w:p w14:paraId="50811F1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noProof/>
                <w:sz w:val="18"/>
              </w:rPr>
              <w:t>DC_13A_n77C</w:t>
            </w:r>
          </w:p>
        </w:tc>
        <w:tc>
          <w:tcPr>
            <w:tcW w:w="2280" w:type="dxa"/>
          </w:tcPr>
          <w:p w14:paraId="04937C9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DC_13A_n77A</w:t>
            </w:r>
          </w:p>
        </w:tc>
        <w:tc>
          <w:tcPr>
            <w:tcW w:w="2738" w:type="dxa"/>
            <w:shd w:val="clear" w:color="auto" w:fill="auto"/>
            <w:noWrap/>
          </w:tcPr>
          <w:p w14:paraId="291EA922"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184B4AC1"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4B06C264" w14:textId="77777777" w:rsidTr="006F24A2">
        <w:trPr>
          <w:trHeight w:val="187"/>
          <w:jc w:val="center"/>
        </w:trPr>
        <w:tc>
          <w:tcPr>
            <w:tcW w:w="2463" w:type="dxa"/>
            <w:shd w:val="clear" w:color="auto" w:fill="auto"/>
            <w:noWrap/>
          </w:tcPr>
          <w:p w14:paraId="0941858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31AB35E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103F8D74"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712246E5" w14:textId="77777777" w:rsidR="006F24A2" w:rsidRPr="00DE04F0" w:rsidRDefault="006F24A2" w:rsidP="006F24A2">
            <w:pPr>
              <w:keepNext/>
              <w:keepLines/>
              <w:spacing w:after="0"/>
              <w:jc w:val="center"/>
              <w:rPr>
                <w:rFonts w:ascii="Arial" w:hAnsi="Arial" w:cs="Arial"/>
                <w:sz w:val="18"/>
                <w:lang w:eastAsia="fi-FI"/>
              </w:rPr>
            </w:pPr>
          </w:p>
        </w:tc>
      </w:tr>
      <w:tr w:rsidR="006F24A2" w:rsidRPr="00DE04F0" w14:paraId="596A9D23" w14:textId="77777777" w:rsidTr="006F24A2">
        <w:trPr>
          <w:trHeight w:val="187"/>
          <w:jc w:val="center"/>
        </w:trPr>
        <w:tc>
          <w:tcPr>
            <w:tcW w:w="2463" w:type="dxa"/>
            <w:shd w:val="clear" w:color="auto" w:fill="auto"/>
            <w:noWrap/>
          </w:tcPr>
          <w:p w14:paraId="5D5C5244" w14:textId="77777777" w:rsidR="006F24A2" w:rsidRPr="00DE04F0" w:rsidRDefault="006F24A2" w:rsidP="006F24A2">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39CCCFAC" w14:textId="77777777" w:rsidR="006F24A2" w:rsidRPr="00DE04F0" w:rsidRDefault="006F24A2" w:rsidP="006F24A2">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0147D294" w14:textId="77777777" w:rsidR="006F24A2" w:rsidRPr="00DE04F0" w:rsidRDefault="006F24A2" w:rsidP="006F24A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B662A1E" w14:textId="77777777" w:rsidR="006F24A2" w:rsidRPr="00DE04F0" w:rsidRDefault="006F24A2" w:rsidP="006F24A2">
            <w:pPr>
              <w:keepNext/>
              <w:keepLines/>
              <w:spacing w:after="0"/>
              <w:jc w:val="center"/>
              <w:rPr>
                <w:rFonts w:ascii="Arial" w:hAnsi="Arial" w:cs="Arial"/>
                <w:sz w:val="18"/>
                <w:lang w:eastAsia="fi-FI"/>
              </w:rPr>
            </w:pPr>
          </w:p>
        </w:tc>
      </w:tr>
      <w:tr w:rsidR="006F24A2" w:rsidRPr="00DE04F0" w14:paraId="1B0F1671" w14:textId="77777777" w:rsidTr="006F24A2">
        <w:trPr>
          <w:trHeight w:val="187"/>
          <w:jc w:val="center"/>
        </w:trPr>
        <w:tc>
          <w:tcPr>
            <w:tcW w:w="2463" w:type="dxa"/>
            <w:shd w:val="clear" w:color="auto" w:fill="auto"/>
            <w:noWrap/>
          </w:tcPr>
          <w:p w14:paraId="6A1B1DA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2D4D9CF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158C390E" w14:textId="77777777" w:rsidR="006F24A2" w:rsidRPr="00DE04F0" w:rsidRDefault="006F24A2" w:rsidP="006F24A2">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3F7588D5" w14:textId="77777777" w:rsidR="006F24A2" w:rsidRPr="00DE04F0" w:rsidRDefault="006F24A2" w:rsidP="006F24A2">
            <w:pPr>
              <w:keepNext/>
              <w:keepLines/>
              <w:spacing w:after="0"/>
              <w:jc w:val="center"/>
              <w:rPr>
                <w:rFonts w:ascii="Arial" w:hAnsi="Arial" w:cs="Arial"/>
                <w:sz w:val="18"/>
                <w:lang w:eastAsia="zh-TW"/>
              </w:rPr>
            </w:pPr>
          </w:p>
        </w:tc>
      </w:tr>
      <w:tr w:rsidR="006F24A2" w:rsidRPr="00DE04F0" w14:paraId="0A3E7E4B" w14:textId="77777777" w:rsidTr="006F24A2">
        <w:trPr>
          <w:trHeight w:val="187"/>
          <w:jc w:val="center"/>
        </w:trPr>
        <w:tc>
          <w:tcPr>
            <w:tcW w:w="2463" w:type="dxa"/>
            <w:shd w:val="clear" w:color="auto" w:fill="auto"/>
            <w:noWrap/>
            <w:vAlign w:val="center"/>
          </w:tcPr>
          <w:p w14:paraId="2CDCB655" w14:textId="77777777" w:rsidR="006F24A2" w:rsidRPr="00DE04F0" w:rsidRDefault="006F24A2" w:rsidP="006F24A2">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2A4BA715" w14:textId="77777777" w:rsidR="006F24A2" w:rsidRPr="00DE04F0" w:rsidRDefault="006F24A2" w:rsidP="006F24A2">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3355A00E"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76EA013D"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3F50FBAD" w14:textId="77777777" w:rsidTr="006F24A2">
        <w:trPr>
          <w:trHeight w:val="187"/>
          <w:jc w:val="center"/>
        </w:trPr>
        <w:tc>
          <w:tcPr>
            <w:tcW w:w="2463" w:type="dxa"/>
            <w:shd w:val="clear" w:color="auto" w:fill="auto"/>
            <w:noWrap/>
          </w:tcPr>
          <w:p w14:paraId="1A7FC3E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328B921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2F7165E3"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rPr>
              <w:t>No</w:t>
            </w:r>
          </w:p>
        </w:tc>
        <w:tc>
          <w:tcPr>
            <w:tcW w:w="2738" w:type="dxa"/>
          </w:tcPr>
          <w:p w14:paraId="2C5E78E7"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2FC7F8AE" w14:textId="77777777" w:rsidTr="006F24A2">
        <w:trPr>
          <w:trHeight w:val="187"/>
          <w:jc w:val="center"/>
        </w:trPr>
        <w:tc>
          <w:tcPr>
            <w:tcW w:w="2463" w:type="dxa"/>
            <w:shd w:val="clear" w:color="auto" w:fill="auto"/>
            <w:noWrap/>
          </w:tcPr>
          <w:p w14:paraId="20D3F9C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7F234B7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0814240D"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rPr>
              <w:t>No</w:t>
            </w:r>
          </w:p>
        </w:tc>
        <w:tc>
          <w:tcPr>
            <w:tcW w:w="2738" w:type="dxa"/>
          </w:tcPr>
          <w:p w14:paraId="07B7C332"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464999A2" w14:textId="77777777" w:rsidTr="006F24A2">
        <w:trPr>
          <w:trHeight w:val="187"/>
          <w:jc w:val="center"/>
        </w:trPr>
        <w:tc>
          <w:tcPr>
            <w:tcW w:w="2463" w:type="dxa"/>
            <w:shd w:val="clear" w:color="auto" w:fill="auto"/>
            <w:noWrap/>
          </w:tcPr>
          <w:p w14:paraId="259C08C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6E0A4EE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1C82CB9E"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rPr>
              <w:t>No</w:t>
            </w:r>
          </w:p>
        </w:tc>
        <w:tc>
          <w:tcPr>
            <w:tcW w:w="2738" w:type="dxa"/>
          </w:tcPr>
          <w:p w14:paraId="60CA2711"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109E33F4" w14:textId="77777777" w:rsidTr="006F24A2">
        <w:trPr>
          <w:trHeight w:val="187"/>
          <w:jc w:val="center"/>
        </w:trPr>
        <w:tc>
          <w:tcPr>
            <w:tcW w:w="2463" w:type="dxa"/>
            <w:shd w:val="clear" w:color="auto" w:fill="auto"/>
            <w:noWrap/>
          </w:tcPr>
          <w:p w14:paraId="1097A94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DC_14A_n77(2A)</w:t>
            </w:r>
          </w:p>
        </w:tc>
        <w:tc>
          <w:tcPr>
            <w:tcW w:w="2280" w:type="dxa"/>
          </w:tcPr>
          <w:p w14:paraId="2544EE7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DC_14A_n77A</w:t>
            </w:r>
          </w:p>
        </w:tc>
        <w:tc>
          <w:tcPr>
            <w:tcW w:w="2738" w:type="dxa"/>
            <w:shd w:val="clear" w:color="auto" w:fill="auto"/>
            <w:noWrap/>
          </w:tcPr>
          <w:p w14:paraId="607C37FF"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rPr>
              <w:t>No</w:t>
            </w:r>
          </w:p>
        </w:tc>
        <w:tc>
          <w:tcPr>
            <w:tcW w:w="2738" w:type="dxa"/>
          </w:tcPr>
          <w:p w14:paraId="187D0E67"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17E78D30" w14:textId="77777777" w:rsidTr="006F24A2">
        <w:trPr>
          <w:trHeight w:val="187"/>
          <w:jc w:val="center"/>
        </w:trPr>
        <w:tc>
          <w:tcPr>
            <w:tcW w:w="2463" w:type="dxa"/>
            <w:shd w:val="clear" w:color="auto" w:fill="auto"/>
            <w:noWrap/>
          </w:tcPr>
          <w:p w14:paraId="203BC367"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2FC3FCE4"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0CC992B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C0D5E4D"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3D450D5C" w14:textId="77777777" w:rsidTr="006F24A2">
        <w:trPr>
          <w:trHeight w:val="187"/>
          <w:jc w:val="center"/>
        </w:trPr>
        <w:tc>
          <w:tcPr>
            <w:tcW w:w="2463" w:type="dxa"/>
            <w:shd w:val="clear" w:color="auto" w:fill="auto"/>
            <w:noWrap/>
          </w:tcPr>
          <w:p w14:paraId="29201C6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4FEEEE4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1C3785CA"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19145D1E"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59F1E66D" w14:textId="77777777" w:rsidTr="006F24A2">
        <w:trPr>
          <w:trHeight w:val="187"/>
          <w:jc w:val="center"/>
        </w:trPr>
        <w:tc>
          <w:tcPr>
            <w:tcW w:w="2463" w:type="dxa"/>
            <w:shd w:val="clear" w:color="auto" w:fill="auto"/>
            <w:noWrap/>
          </w:tcPr>
          <w:p w14:paraId="1D1E448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lastRenderedPageBreak/>
              <w:t>DC_18A_n41A</w:t>
            </w:r>
            <w:r w:rsidRPr="00DE04F0">
              <w:rPr>
                <w:rFonts w:ascii="Arial" w:hAnsi="Arial"/>
                <w:sz w:val="18"/>
                <w:vertAlign w:val="superscript"/>
                <w:lang w:eastAsia="zh-TW"/>
              </w:rPr>
              <w:t>16</w:t>
            </w:r>
          </w:p>
        </w:tc>
        <w:tc>
          <w:tcPr>
            <w:tcW w:w="2280" w:type="dxa"/>
          </w:tcPr>
          <w:p w14:paraId="2D37110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34945524"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399310A2"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41DD845F" w14:textId="77777777" w:rsidTr="006F24A2">
        <w:trPr>
          <w:trHeight w:val="187"/>
          <w:jc w:val="center"/>
        </w:trPr>
        <w:tc>
          <w:tcPr>
            <w:tcW w:w="2463" w:type="dxa"/>
            <w:shd w:val="clear" w:color="auto" w:fill="auto"/>
            <w:noWrap/>
            <w:vAlign w:val="center"/>
          </w:tcPr>
          <w:p w14:paraId="3021B9B1" w14:textId="77777777" w:rsidR="006F24A2" w:rsidRPr="00DE04F0" w:rsidRDefault="006F24A2" w:rsidP="006F24A2">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18DD89D4"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05FD4B48"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613DC4A6"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9ADF6B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03C3EB79" w14:textId="77777777" w:rsidTr="006F24A2">
        <w:trPr>
          <w:trHeight w:val="187"/>
          <w:jc w:val="center"/>
        </w:trPr>
        <w:tc>
          <w:tcPr>
            <w:tcW w:w="2463" w:type="dxa"/>
            <w:shd w:val="clear" w:color="auto" w:fill="auto"/>
            <w:noWrap/>
            <w:vAlign w:val="center"/>
          </w:tcPr>
          <w:p w14:paraId="6A2C0075"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351A8170"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54E485F8"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DF4649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6DCD63DD" w14:textId="77777777" w:rsidTr="006F24A2">
        <w:trPr>
          <w:trHeight w:val="187"/>
          <w:jc w:val="center"/>
        </w:trPr>
        <w:tc>
          <w:tcPr>
            <w:tcW w:w="2463" w:type="dxa"/>
            <w:shd w:val="clear" w:color="auto" w:fill="auto"/>
            <w:noWrap/>
            <w:vAlign w:val="center"/>
          </w:tcPr>
          <w:p w14:paraId="0E2D22AE"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749816A5"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09A9A2F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4BDCB9B6"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val="fr-FR" w:eastAsia="zh-CN"/>
              </w:rPr>
              <w:t>No</w:t>
            </w:r>
          </w:p>
        </w:tc>
      </w:tr>
      <w:tr w:rsidR="006F24A2" w:rsidRPr="00DE04F0" w14:paraId="7B6E444B" w14:textId="77777777" w:rsidTr="006F24A2">
        <w:trPr>
          <w:trHeight w:val="187"/>
          <w:jc w:val="center"/>
        </w:trPr>
        <w:tc>
          <w:tcPr>
            <w:tcW w:w="2463" w:type="dxa"/>
            <w:shd w:val="clear" w:color="auto" w:fill="auto"/>
            <w:noWrap/>
          </w:tcPr>
          <w:p w14:paraId="7B7D12F0"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084C728F"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77D384A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895F1EA"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44E715AC" w14:textId="77777777" w:rsidTr="006F24A2">
        <w:trPr>
          <w:trHeight w:val="187"/>
          <w:jc w:val="center"/>
        </w:trPr>
        <w:tc>
          <w:tcPr>
            <w:tcW w:w="2463" w:type="dxa"/>
            <w:shd w:val="clear" w:color="auto" w:fill="auto"/>
            <w:noWrap/>
          </w:tcPr>
          <w:p w14:paraId="503EEA7B"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18B646A1"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23C04F1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23A67BC6"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53D4D8FE" w14:textId="77777777" w:rsidTr="006F24A2">
        <w:trPr>
          <w:trHeight w:val="187"/>
          <w:jc w:val="center"/>
        </w:trPr>
        <w:tc>
          <w:tcPr>
            <w:tcW w:w="2463" w:type="dxa"/>
            <w:shd w:val="clear" w:color="auto" w:fill="auto"/>
            <w:noWrap/>
          </w:tcPr>
          <w:p w14:paraId="703750E8"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1527C3ED"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31942773"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BBA4424"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4868FEEF" w14:textId="77777777" w:rsidTr="006F24A2">
        <w:trPr>
          <w:trHeight w:val="187"/>
          <w:jc w:val="center"/>
        </w:trPr>
        <w:tc>
          <w:tcPr>
            <w:tcW w:w="2463" w:type="dxa"/>
            <w:shd w:val="clear" w:color="auto" w:fill="auto"/>
            <w:noWrap/>
          </w:tcPr>
          <w:p w14:paraId="27955FCB"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2888A838"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1DAA2C09" w14:textId="77777777" w:rsidR="006F24A2" w:rsidRPr="00DE04F0" w:rsidRDefault="006F24A2" w:rsidP="006F24A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46817E2"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28A2E8F3" w14:textId="77777777" w:rsidTr="006F24A2">
        <w:trPr>
          <w:trHeight w:val="187"/>
          <w:jc w:val="center"/>
        </w:trPr>
        <w:tc>
          <w:tcPr>
            <w:tcW w:w="2463" w:type="dxa"/>
            <w:shd w:val="clear" w:color="auto" w:fill="auto"/>
            <w:noWrap/>
          </w:tcPr>
          <w:p w14:paraId="7F08FBC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16AEE84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4F123C5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09A0DCA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3E85E0"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39189F12" w14:textId="77777777" w:rsidTr="006F24A2">
        <w:trPr>
          <w:trHeight w:val="187"/>
          <w:jc w:val="center"/>
        </w:trPr>
        <w:tc>
          <w:tcPr>
            <w:tcW w:w="2463" w:type="dxa"/>
            <w:shd w:val="clear" w:color="auto" w:fill="auto"/>
            <w:noWrap/>
          </w:tcPr>
          <w:p w14:paraId="0CCF6E7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0CCCDFC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2AB1E9B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66057E5"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083BD7FC" w14:textId="77777777" w:rsidTr="006F24A2">
        <w:trPr>
          <w:trHeight w:val="187"/>
          <w:jc w:val="center"/>
        </w:trPr>
        <w:tc>
          <w:tcPr>
            <w:tcW w:w="2463" w:type="dxa"/>
            <w:shd w:val="clear" w:color="auto" w:fill="auto"/>
            <w:noWrap/>
          </w:tcPr>
          <w:p w14:paraId="009B35D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5D6CDA0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33F4705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4385C6D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E290F4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100F3949" w14:textId="77777777" w:rsidTr="006F24A2">
        <w:trPr>
          <w:trHeight w:val="187"/>
          <w:jc w:val="center"/>
        </w:trPr>
        <w:tc>
          <w:tcPr>
            <w:tcW w:w="2463" w:type="dxa"/>
            <w:shd w:val="clear" w:color="auto" w:fill="auto"/>
            <w:noWrap/>
          </w:tcPr>
          <w:p w14:paraId="7AD9933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07F1BFC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60573FF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E3E88B5"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val="fr-FR" w:eastAsia="zh-CN"/>
              </w:rPr>
              <w:t>No</w:t>
            </w:r>
          </w:p>
        </w:tc>
      </w:tr>
      <w:tr w:rsidR="006F24A2" w:rsidRPr="00DE04F0" w14:paraId="66FB3CFD" w14:textId="77777777" w:rsidTr="006F24A2">
        <w:trPr>
          <w:trHeight w:val="187"/>
          <w:jc w:val="center"/>
        </w:trPr>
        <w:tc>
          <w:tcPr>
            <w:tcW w:w="2463" w:type="dxa"/>
            <w:shd w:val="clear" w:color="auto" w:fill="auto"/>
            <w:noWrap/>
          </w:tcPr>
          <w:p w14:paraId="33155B7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5562DC0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4CA0567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3E22874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DAC530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41E551A1" w14:textId="77777777" w:rsidTr="006F24A2">
        <w:trPr>
          <w:trHeight w:val="187"/>
          <w:jc w:val="center"/>
        </w:trPr>
        <w:tc>
          <w:tcPr>
            <w:tcW w:w="2463" w:type="dxa"/>
            <w:shd w:val="clear" w:color="auto" w:fill="auto"/>
            <w:noWrap/>
          </w:tcPr>
          <w:p w14:paraId="4F5FAE3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24AC75C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072F842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No</w:t>
            </w:r>
          </w:p>
        </w:tc>
        <w:tc>
          <w:tcPr>
            <w:tcW w:w="2738" w:type="dxa"/>
          </w:tcPr>
          <w:p w14:paraId="44EC8CE0" w14:textId="77777777" w:rsidR="006F24A2" w:rsidRPr="00DE04F0" w:rsidRDefault="006F24A2" w:rsidP="006F24A2">
            <w:pPr>
              <w:keepNext/>
              <w:keepLines/>
              <w:spacing w:after="0"/>
              <w:jc w:val="center"/>
              <w:rPr>
                <w:rFonts w:ascii="Arial" w:hAnsi="Arial"/>
                <w:sz w:val="18"/>
              </w:rPr>
            </w:pPr>
          </w:p>
        </w:tc>
      </w:tr>
      <w:tr w:rsidR="006F24A2" w:rsidRPr="00DE04F0" w14:paraId="6CD67AC9" w14:textId="77777777" w:rsidTr="006F24A2">
        <w:trPr>
          <w:trHeight w:val="187"/>
          <w:jc w:val="center"/>
        </w:trPr>
        <w:tc>
          <w:tcPr>
            <w:tcW w:w="2463" w:type="dxa"/>
            <w:shd w:val="clear" w:color="auto" w:fill="auto"/>
            <w:noWrap/>
          </w:tcPr>
          <w:p w14:paraId="157968A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6DB190D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500F23D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No</w:t>
            </w:r>
          </w:p>
        </w:tc>
        <w:tc>
          <w:tcPr>
            <w:tcW w:w="2738" w:type="dxa"/>
          </w:tcPr>
          <w:p w14:paraId="6FDF83F7" w14:textId="77777777" w:rsidR="006F24A2" w:rsidRPr="00DE04F0" w:rsidRDefault="006F24A2" w:rsidP="006F24A2">
            <w:pPr>
              <w:keepNext/>
              <w:keepLines/>
              <w:spacing w:after="0"/>
              <w:jc w:val="center"/>
              <w:rPr>
                <w:rFonts w:ascii="Arial" w:hAnsi="Arial"/>
                <w:sz w:val="18"/>
              </w:rPr>
            </w:pPr>
          </w:p>
        </w:tc>
      </w:tr>
      <w:tr w:rsidR="006F24A2" w:rsidRPr="00DE04F0" w14:paraId="62B9323C" w14:textId="77777777" w:rsidTr="006F24A2">
        <w:trPr>
          <w:trHeight w:val="187"/>
          <w:jc w:val="center"/>
        </w:trPr>
        <w:tc>
          <w:tcPr>
            <w:tcW w:w="2463" w:type="dxa"/>
            <w:shd w:val="clear" w:color="auto" w:fill="auto"/>
            <w:noWrap/>
          </w:tcPr>
          <w:p w14:paraId="7B316C2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320DF24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5C134702" w14:textId="77777777" w:rsidR="006F24A2" w:rsidRPr="00DE04F0" w:rsidRDefault="006F24A2" w:rsidP="006F24A2">
            <w:pPr>
              <w:keepNext/>
              <w:keepLines/>
              <w:spacing w:after="0"/>
              <w:jc w:val="center"/>
              <w:rPr>
                <w:rFonts w:ascii="Arial" w:hAnsi="Arial"/>
                <w:sz w:val="18"/>
              </w:rPr>
            </w:pPr>
            <w:r w:rsidRPr="00DE04F0">
              <w:rPr>
                <w:rFonts w:ascii="Arial" w:hAnsi="Arial"/>
                <w:sz w:val="18"/>
              </w:rPr>
              <w:t>DC_20_n7</w:t>
            </w:r>
          </w:p>
        </w:tc>
        <w:tc>
          <w:tcPr>
            <w:tcW w:w="2738" w:type="dxa"/>
          </w:tcPr>
          <w:p w14:paraId="6A97F5AF" w14:textId="77777777" w:rsidR="006F24A2" w:rsidRPr="00DE04F0" w:rsidRDefault="006F24A2" w:rsidP="006F24A2">
            <w:pPr>
              <w:keepNext/>
              <w:keepLines/>
              <w:spacing w:after="0"/>
              <w:jc w:val="center"/>
              <w:rPr>
                <w:rFonts w:ascii="Arial" w:hAnsi="Arial"/>
                <w:sz w:val="18"/>
              </w:rPr>
            </w:pPr>
          </w:p>
        </w:tc>
      </w:tr>
      <w:tr w:rsidR="006F24A2" w:rsidRPr="00DE04F0" w14:paraId="750021CA" w14:textId="77777777" w:rsidTr="006F24A2">
        <w:trPr>
          <w:trHeight w:val="187"/>
          <w:jc w:val="center"/>
        </w:trPr>
        <w:tc>
          <w:tcPr>
            <w:tcW w:w="2463" w:type="dxa"/>
            <w:shd w:val="clear" w:color="auto" w:fill="auto"/>
            <w:noWrap/>
          </w:tcPr>
          <w:p w14:paraId="75C904B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3BC6769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47C0227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30F653F8"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2AC7156C" w14:textId="77777777" w:rsidTr="006F24A2">
        <w:trPr>
          <w:trHeight w:val="187"/>
          <w:jc w:val="center"/>
        </w:trPr>
        <w:tc>
          <w:tcPr>
            <w:tcW w:w="2463" w:type="dxa"/>
            <w:shd w:val="clear" w:color="auto" w:fill="auto"/>
            <w:noWrap/>
          </w:tcPr>
          <w:p w14:paraId="211D344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w:t>
            </w:r>
            <w:r w:rsidRPr="00DE04F0" w:rsidDel="00380B3B">
              <w:rPr>
                <w:rFonts w:ascii="Arial" w:hAnsi="Arial"/>
                <w:noProof/>
                <w:sz w:val="18"/>
                <w:vertAlign w:val="superscript"/>
                <w:lang w:eastAsia="ja-JP"/>
              </w:rPr>
              <w:t xml:space="preserve"> </w:t>
            </w:r>
            <w:r w:rsidRPr="00DE04F0">
              <w:rPr>
                <w:rFonts w:ascii="Arial" w:hAnsi="Arial"/>
                <w:noProof/>
                <w:sz w:val="18"/>
                <w:vertAlign w:val="superscript"/>
                <w:lang w:eastAsia="ja-JP"/>
              </w:rPr>
              <w:t>11,13</w:t>
            </w:r>
          </w:p>
        </w:tc>
        <w:tc>
          <w:tcPr>
            <w:tcW w:w="2280" w:type="dxa"/>
          </w:tcPr>
          <w:p w14:paraId="786B3ED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4557918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B76E1F3"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2111B95F" w14:textId="77777777" w:rsidTr="006F24A2">
        <w:trPr>
          <w:trHeight w:val="187"/>
          <w:jc w:val="center"/>
        </w:trPr>
        <w:tc>
          <w:tcPr>
            <w:tcW w:w="2463" w:type="dxa"/>
            <w:shd w:val="clear" w:color="auto" w:fill="auto"/>
            <w:noWrap/>
          </w:tcPr>
          <w:p w14:paraId="328DAA86" w14:textId="77777777" w:rsidR="006F24A2" w:rsidRPr="00DE04F0" w:rsidRDefault="006F24A2" w:rsidP="006F24A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7FD3ABCB" w14:textId="77777777" w:rsidR="006F24A2" w:rsidRPr="00DE04F0" w:rsidRDefault="006F24A2" w:rsidP="006F24A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76729822"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5434744"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2CF875DE" w14:textId="77777777" w:rsidTr="006F24A2">
        <w:trPr>
          <w:trHeight w:val="187"/>
          <w:jc w:val="center"/>
        </w:trPr>
        <w:tc>
          <w:tcPr>
            <w:tcW w:w="2463" w:type="dxa"/>
            <w:shd w:val="clear" w:color="auto" w:fill="auto"/>
            <w:noWrap/>
          </w:tcPr>
          <w:p w14:paraId="400137C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09C64F2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17D63314"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0F723F70" w14:textId="77777777" w:rsidR="006F24A2" w:rsidRPr="00DE04F0" w:rsidRDefault="006F24A2" w:rsidP="006F24A2">
            <w:pPr>
              <w:keepNext/>
              <w:keepLines/>
              <w:spacing w:after="0"/>
              <w:jc w:val="center"/>
              <w:rPr>
                <w:rFonts w:ascii="Arial" w:hAnsi="Arial"/>
                <w:sz w:val="18"/>
              </w:rPr>
            </w:pPr>
          </w:p>
        </w:tc>
      </w:tr>
      <w:tr w:rsidR="006F24A2" w:rsidRPr="00DE04F0" w14:paraId="6EC41789" w14:textId="77777777" w:rsidTr="006F24A2">
        <w:trPr>
          <w:trHeight w:val="187"/>
          <w:jc w:val="center"/>
        </w:trPr>
        <w:tc>
          <w:tcPr>
            <w:tcW w:w="2463" w:type="dxa"/>
            <w:shd w:val="clear" w:color="auto" w:fill="auto"/>
            <w:noWrap/>
          </w:tcPr>
          <w:p w14:paraId="52CE98BE" w14:textId="77777777" w:rsidR="006F24A2" w:rsidRPr="00DE04F0" w:rsidRDefault="006F24A2" w:rsidP="006F24A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5AC69BB8" w14:textId="77777777" w:rsidR="006F24A2" w:rsidRPr="00DE04F0" w:rsidRDefault="006F24A2" w:rsidP="006F24A2">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050D4DD"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802CECC"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6BD3F3D0" w14:textId="77777777" w:rsidTr="006F24A2">
        <w:trPr>
          <w:trHeight w:val="187"/>
          <w:jc w:val="center"/>
        </w:trPr>
        <w:tc>
          <w:tcPr>
            <w:tcW w:w="2463" w:type="dxa"/>
            <w:shd w:val="clear" w:color="auto" w:fill="auto"/>
            <w:noWrap/>
          </w:tcPr>
          <w:p w14:paraId="73C7E225" w14:textId="77777777" w:rsidR="006F24A2" w:rsidRPr="00DE04F0" w:rsidRDefault="006F24A2" w:rsidP="006F24A2">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563B9D8D" w14:textId="77777777" w:rsidR="006F24A2" w:rsidRPr="00DE04F0" w:rsidRDefault="006F24A2" w:rsidP="006F24A2">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48180AA8" w14:textId="77777777" w:rsidR="006F24A2" w:rsidRPr="00DE04F0" w:rsidRDefault="006F24A2" w:rsidP="006F24A2">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D5DA01A"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1292A3C5" w14:textId="77777777" w:rsidTr="006F24A2">
        <w:trPr>
          <w:trHeight w:val="187"/>
          <w:jc w:val="center"/>
        </w:trPr>
        <w:tc>
          <w:tcPr>
            <w:tcW w:w="2463" w:type="dxa"/>
            <w:shd w:val="clear" w:color="auto" w:fill="auto"/>
            <w:noWrap/>
          </w:tcPr>
          <w:p w14:paraId="3D3D61C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76DC183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749A7795" w14:textId="77777777" w:rsidR="006F24A2" w:rsidRPr="00DE04F0" w:rsidRDefault="006F24A2" w:rsidP="006F24A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4EA7B8C"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5DD396D5" w14:textId="77777777" w:rsidTr="006F24A2">
        <w:trPr>
          <w:trHeight w:val="187"/>
          <w:jc w:val="center"/>
        </w:trPr>
        <w:tc>
          <w:tcPr>
            <w:tcW w:w="2463" w:type="dxa"/>
            <w:shd w:val="clear" w:color="auto" w:fill="auto"/>
            <w:noWrap/>
          </w:tcPr>
          <w:p w14:paraId="1EA1845A" w14:textId="77777777" w:rsidR="006F24A2" w:rsidRPr="00DE04F0" w:rsidRDefault="006F24A2" w:rsidP="006F24A2">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355F249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1E0CBCE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69B6EAC3" w14:textId="77777777" w:rsidR="006F24A2" w:rsidRPr="00DE04F0" w:rsidRDefault="006F24A2" w:rsidP="006F24A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95931AE"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0D1DA8D5" w14:textId="77777777" w:rsidTr="006F24A2">
        <w:trPr>
          <w:trHeight w:val="187"/>
          <w:jc w:val="center"/>
        </w:trPr>
        <w:tc>
          <w:tcPr>
            <w:tcW w:w="2463" w:type="dxa"/>
            <w:shd w:val="clear" w:color="auto" w:fill="auto"/>
            <w:noWrap/>
          </w:tcPr>
          <w:p w14:paraId="194E532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6CD9D17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7B45C68D" w14:textId="77777777" w:rsidR="006F24A2" w:rsidRPr="00DE04F0" w:rsidRDefault="006F24A2" w:rsidP="006F24A2">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3EDF0709"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5B174B7F" w14:textId="77777777" w:rsidTr="006F24A2">
        <w:trPr>
          <w:trHeight w:val="187"/>
          <w:jc w:val="center"/>
        </w:trPr>
        <w:tc>
          <w:tcPr>
            <w:tcW w:w="2463" w:type="dxa"/>
            <w:shd w:val="clear" w:color="auto" w:fill="auto"/>
            <w:noWrap/>
          </w:tcPr>
          <w:p w14:paraId="45E2AE9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245003E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2CB2D890" w14:textId="77777777" w:rsidR="006F24A2" w:rsidRPr="00DE04F0" w:rsidRDefault="006F24A2" w:rsidP="006F24A2">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42ADAC3"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60F41A93" w14:textId="77777777" w:rsidTr="006F24A2">
        <w:trPr>
          <w:trHeight w:val="187"/>
          <w:jc w:val="center"/>
        </w:trPr>
        <w:tc>
          <w:tcPr>
            <w:tcW w:w="2463" w:type="dxa"/>
            <w:shd w:val="clear" w:color="auto" w:fill="auto"/>
            <w:noWrap/>
            <w:vAlign w:val="center"/>
          </w:tcPr>
          <w:p w14:paraId="27B82D1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5FA7938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3AD40573" w14:textId="77777777" w:rsidR="006F24A2" w:rsidRPr="00DE04F0" w:rsidRDefault="006F24A2" w:rsidP="006F24A2">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72E1F154"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4FCAB55A" w14:textId="77777777" w:rsidTr="006F24A2">
        <w:trPr>
          <w:trHeight w:val="187"/>
          <w:jc w:val="center"/>
        </w:trPr>
        <w:tc>
          <w:tcPr>
            <w:tcW w:w="2463" w:type="dxa"/>
            <w:shd w:val="clear" w:color="auto" w:fill="auto"/>
            <w:noWrap/>
          </w:tcPr>
          <w:p w14:paraId="0FAC6B5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649FD98D" w14:textId="77777777" w:rsidR="006F24A2" w:rsidRPr="00DE04F0" w:rsidRDefault="006F24A2" w:rsidP="006F24A2">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6369DF5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6FAA2D1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E911B21"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39C25785" w14:textId="77777777" w:rsidTr="006F24A2">
        <w:trPr>
          <w:trHeight w:val="187"/>
          <w:jc w:val="center"/>
        </w:trPr>
        <w:tc>
          <w:tcPr>
            <w:tcW w:w="2463" w:type="dxa"/>
            <w:shd w:val="clear" w:color="auto" w:fill="auto"/>
            <w:noWrap/>
          </w:tcPr>
          <w:p w14:paraId="2E9C1AF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35C3EE7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38A1336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B3E229B"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1BDE4B84" w14:textId="77777777" w:rsidTr="006F24A2">
        <w:trPr>
          <w:trHeight w:val="187"/>
          <w:jc w:val="center"/>
        </w:trPr>
        <w:tc>
          <w:tcPr>
            <w:tcW w:w="2463" w:type="dxa"/>
            <w:shd w:val="clear" w:color="auto" w:fill="auto"/>
            <w:noWrap/>
          </w:tcPr>
          <w:p w14:paraId="6FA4608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10182BB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0A52752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1866542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B7525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6546A8D3" w14:textId="77777777" w:rsidTr="006F24A2">
        <w:trPr>
          <w:trHeight w:val="187"/>
          <w:jc w:val="center"/>
        </w:trPr>
        <w:tc>
          <w:tcPr>
            <w:tcW w:w="2463" w:type="dxa"/>
            <w:shd w:val="clear" w:color="auto" w:fill="auto"/>
            <w:noWrap/>
          </w:tcPr>
          <w:p w14:paraId="3A03C91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3E47464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4F6035C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8FD377E"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val="fr-FR" w:eastAsia="zh-CN"/>
              </w:rPr>
              <w:t>No</w:t>
            </w:r>
          </w:p>
        </w:tc>
      </w:tr>
      <w:tr w:rsidR="006F24A2" w:rsidRPr="00DE04F0" w14:paraId="08C15129" w14:textId="77777777" w:rsidTr="006F24A2">
        <w:trPr>
          <w:trHeight w:val="187"/>
          <w:jc w:val="center"/>
        </w:trPr>
        <w:tc>
          <w:tcPr>
            <w:tcW w:w="2463" w:type="dxa"/>
            <w:shd w:val="clear" w:color="auto" w:fill="auto"/>
            <w:noWrap/>
          </w:tcPr>
          <w:p w14:paraId="62C78E8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DC_21A_n79A</w:t>
            </w:r>
            <w:r w:rsidRPr="00DE04F0">
              <w:rPr>
                <w:rFonts w:ascii="Arial" w:hAnsi="Arial"/>
                <w:sz w:val="18"/>
                <w:vertAlign w:val="superscript"/>
                <w:lang w:eastAsia="fi-FI"/>
              </w:rPr>
              <w:t>7</w:t>
            </w:r>
          </w:p>
          <w:p w14:paraId="1CB2BB4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0FC6CF5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590DC3F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024399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2C7F3BC1" w14:textId="77777777" w:rsidTr="006F24A2">
        <w:trPr>
          <w:trHeight w:val="187"/>
          <w:jc w:val="center"/>
        </w:trPr>
        <w:tc>
          <w:tcPr>
            <w:tcW w:w="2463" w:type="dxa"/>
            <w:shd w:val="clear" w:color="auto" w:fill="auto"/>
            <w:noWrap/>
          </w:tcPr>
          <w:p w14:paraId="7B53516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4667F8B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1DBE4B1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53A8CB"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0F12BD24" w14:textId="77777777" w:rsidTr="006F24A2">
        <w:trPr>
          <w:trHeight w:val="187"/>
          <w:jc w:val="center"/>
        </w:trPr>
        <w:tc>
          <w:tcPr>
            <w:tcW w:w="2463" w:type="dxa"/>
            <w:shd w:val="clear" w:color="auto" w:fill="auto"/>
            <w:noWrap/>
          </w:tcPr>
          <w:p w14:paraId="282423F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0D83C3A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12F65F4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0B1C657"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4CD2BFE6" w14:textId="77777777" w:rsidTr="006F24A2">
        <w:trPr>
          <w:trHeight w:val="187"/>
          <w:jc w:val="center"/>
        </w:trPr>
        <w:tc>
          <w:tcPr>
            <w:tcW w:w="2463" w:type="dxa"/>
            <w:shd w:val="clear" w:color="auto" w:fill="auto"/>
            <w:noWrap/>
            <w:vAlign w:val="center"/>
          </w:tcPr>
          <w:p w14:paraId="5CEED72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51C0110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50597BE0"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13F22DC6"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427F2FEE" w14:textId="77777777" w:rsidTr="006F24A2">
        <w:trPr>
          <w:trHeight w:val="187"/>
          <w:jc w:val="center"/>
        </w:trPr>
        <w:tc>
          <w:tcPr>
            <w:tcW w:w="2463" w:type="dxa"/>
            <w:shd w:val="clear" w:color="auto" w:fill="auto"/>
            <w:noWrap/>
            <w:vAlign w:val="center"/>
          </w:tcPr>
          <w:p w14:paraId="4C18B28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6A857B9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1DE369E9"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3862D481"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09EA6A1C" w14:textId="77777777" w:rsidTr="006F24A2">
        <w:trPr>
          <w:trHeight w:val="187"/>
          <w:jc w:val="center"/>
        </w:trPr>
        <w:tc>
          <w:tcPr>
            <w:tcW w:w="2463" w:type="dxa"/>
            <w:shd w:val="clear" w:color="auto" w:fill="auto"/>
            <w:noWrap/>
            <w:vAlign w:val="center"/>
          </w:tcPr>
          <w:p w14:paraId="245E99D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5C40F23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429A419D"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32D3FF00"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7E1BE1CC" w14:textId="77777777" w:rsidTr="006F24A2">
        <w:trPr>
          <w:trHeight w:val="187"/>
          <w:jc w:val="center"/>
        </w:trPr>
        <w:tc>
          <w:tcPr>
            <w:tcW w:w="2463" w:type="dxa"/>
            <w:shd w:val="clear" w:color="auto" w:fill="auto"/>
            <w:noWrap/>
            <w:vAlign w:val="center"/>
          </w:tcPr>
          <w:p w14:paraId="00F5761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63C0E40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79F8511B"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64C7471"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319FA656" w14:textId="77777777" w:rsidTr="006F24A2">
        <w:trPr>
          <w:trHeight w:val="187"/>
          <w:jc w:val="center"/>
        </w:trPr>
        <w:tc>
          <w:tcPr>
            <w:tcW w:w="2463" w:type="dxa"/>
            <w:shd w:val="clear" w:color="auto" w:fill="auto"/>
            <w:noWrap/>
          </w:tcPr>
          <w:p w14:paraId="0EB24BA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690CA83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259E5DCA"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780C202"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426116E9" w14:textId="77777777" w:rsidTr="006F24A2">
        <w:trPr>
          <w:trHeight w:val="187"/>
          <w:jc w:val="center"/>
        </w:trPr>
        <w:tc>
          <w:tcPr>
            <w:tcW w:w="2463" w:type="dxa"/>
            <w:shd w:val="clear" w:color="auto" w:fill="auto"/>
            <w:noWrap/>
          </w:tcPr>
          <w:p w14:paraId="54BD026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7211854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2533C60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E418390"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7F244EEF" w14:textId="77777777" w:rsidTr="006F24A2">
        <w:trPr>
          <w:trHeight w:val="187"/>
          <w:jc w:val="center"/>
        </w:trPr>
        <w:tc>
          <w:tcPr>
            <w:tcW w:w="2463" w:type="dxa"/>
            <w:shd w:val="clear" w:color="auto" w:fill="auto"/>
            <w:noWrap/>
          </w:tcPr>
          <w:p w14:paraId="21B8BC3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47186B9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0EE40D6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DE396FD"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6F9C73B1" w14:textId="77777777" w:rsidTr="006F24A2">
        <w:trPr>
          <w:trHeight w:val="187"/>
          <w:jc w:val="center"/>
        </w:trPr>
        <w:tc>
          <w:tcPr>
            <w:tcW w:w="2463" w:type="dxa"/>
            <w:shd w:val="clear" w:color="auto" w:fill="auto"/>
            <w:noWrap/>
          </w:tcPr>
          <w:p w14:paraId="2EF51DA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0C7FB98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1AFD67C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683212D"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5E3ECF77" w14:textId="77777777" w:rsidTr="006F24A2">
        <w:trPr>
          <w:trHeight w:val="187"/>
          <w:jc w:val="center"/>
        </w:trPr>
        <w:tc>
          <w:tcPr>
            <w:tcW w:w="2463" w:type="dxa"/>
            <w:shd w:val="clear" w:color="auto" w:fill="auto"/>
            <w:noWrap/>
          </w:tcPr>
          <w:p w14:paraId="600F3DE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43C73A8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4D1C7AC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89EC6D5"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4FAD8793" w14:textId="77777777" w:rsidTr="006F24A2">
        <w:trPr>
          <w:trHeight w:val="187"/>
          <w:jc w:val="center"/>
        </w:trPr>
        <w:tc>
          <w:tcPr>
            <w:tcW w:w="2463" w:type="dxa"/>
            <w:shd w:val="clear" w:color="auto" w:fill="auto"/>
            <w:noWrap/>
          </w:tcPr>
          <w:p w14:paraId="2AA9EC43"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53D98C9F"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5BF49823"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rPr>
              <w:t>No</w:t>
            </w:r>
          </w:p>
        </w:tc>
        <w:tc>
          <w:tcPr>
            <w:tcW w:w="2738" w:type="dxa"/>
          </w:tcPr>
          <w:p w14:paraId="517D5187"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3457081F" w14:textId="77777777" w:rsidTr="006F24A2">
        <w:trPr>
          <w:trHeight w:val="187"/>
          <w:jc w:val="center"/>
        </w:trPr>
        <w:tc>
          <w:tcPr>
            <w:tcW w:w="2463" w:type="dxa"/>
            <w:shd w:val="clear" w:color="auto" w:fill="auto"/>
            <w:noWrap/>
          </w:tcPr>
          <w:p w14:paraId="4F3702F2"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0C78D103"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11F7246D"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13D3640"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0C858301" w14:textId="77777777" w:rsidTr="006F24A2">
        <w:trPr>
          <w:trHeight w:val="187"/>
          <w:jc w:val="center"/>
        </w:trPr>
        <w:tc>
          <w:tcPr>
            <w:tcW w:w="2463" w:type="dxa"/>
            <w:shd w:val="clear" w:color="auto" w:fill="auto"/>
            <w:noWrap/>
          </w:tcPr>
          <w:p w14:paraId="09DF630F"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59E7E919"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30E65C31"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06BA429"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0EF5448A" w14:textId="77777777" w:rsidTr="006F24A2">
        <w:trPr>
          <w:trHeight w:val="187"/>
          <w:jc w:val="center"/>
        </w:trPr>
        <w:tc>
          <w:tcPr>
            <w:tcW w:w="2463" w:type="dxa"/>
            <w:shd w:val="clear" w:color="auto" w:fill="auto"/>
            <w:noWrap/>
          </w:tcPr>
          <w:p w14:paraId="78FF6320"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DC_28</w:t>
            </w:r>
            <w:r w:rsidRPr="00DE04F0">
              <w:rPr>
                <w:rFonts w:ascii="Arial" w:hAnsi="Arial"/>
                <w:sz w:val="18"/>
                <w:lang w:eastAsia="zh-CN"/>
              </w:rPr>
              <w:t>A_n5A</w:t>
            </w:r>
            <w:r w:rsidRPr="00DE04F0">
              <w:rPr>
                <w:rFonts w:ascii="Arial" w:hAnsi="Arial"/>
                <w:sz w:val="18"/>
                <w:vertAlign w:val="superscript"/>
                <w:lang w:eastAsia="zh-CN"/>
              </w:rPr>
              <w:t>8</w:t>
            </w:r>
          </w:p>
        </w:tc>
        <w:tc>
          <w:tcPr>
            <w:tcW w:w="2280" w:type="dxa"/>
          </w:tcPr>
          <w:p w14:paraId="788AB171"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28A_n5A</w:t>
            </w:r>
          </w:p>
        </w:tc>
        <w:tc>
          <w:tcPr>
            <w:tcW w:w="2738" w:type="dxa"/>
            <w:shd w:val="clear" w:color="auto" w:fill="auto"/>
            <w:noWrap/>
          </w:tcPr>
          <w:p w14:paraId="7BC62EC3"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CFCF2A3"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4ABEE4A8" w14:textId="77777777" w:rsidTr="006F24A2">
        <w:trPr>
          <w:trHeight w:val="187"/>
          <w:jc w:val="center"/>
        </w:trPr>
        <w:tc>
          <w:tcPr>
            <w:tcW w:w="2463" w:type="dxa"/>
            <w:shd w:val="clear" w:color="auto" w:fill="auto"/>
            <w:noWrap/>
          </w:tcPr>
          <w:p w14:paraId="72531635"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zh-TW"/>
              </w:rPr>
              <w:t>DC_28A_n7A</w:t>
            </w:r>
          </w:p>
          <w:p w14:paraId="7887D24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0D9BFFA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DC_28A_n7A</w:t>
            </w:r>
          </w:p>
          <w:p w14:paraId="34AAC91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16F125AA"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C3EA7FA"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7436D02E" w14:textId="77777777" w:rsidTr="006F24A2">
        <w:trPr>
          <w:trHeight w:val="187"/>
          <w:jc w:val="center"/>
        </w:trPr>
        <w:tc>
          <w:tcPr>
            <w:tcW w:w="2463" w:type="dxa"/>
            <w:shd w:val="clear" w:color="auto" w:fill="auto"/>
            <w:noWrap/>
          </w:tcPr>
          <w:p w14:paraId="1856DBC6"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5739ED21"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644AFFA6"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C3E7C64"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7B7D3B8F" w14:textId="77777777" w:rsidTr="006F24A2">
        <w:trPr>
          <w:trHeight w:val="187"/>
          <w:jc w:val="center"/>
        </w:trPr>
        <w:tc>
          <w:tcPr>
            <w:tcW w:w="2463" w:type="dxa"/>
            <w:shd w:val="clear" w:color="auto" w:fill="auto"/>
            <w:noWrap/>
          </w:tcPr>
          <w:p w14:paraId="75DD7C54"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4CF79A07"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51DCCD97"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EC80BE6"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6202E684" w14:textId="77777777" w:rsidTr="006F24A2">
        <w:trPr>
          <w:trHeight w:val="187"/>
          <w:jc w:val="center"/>
        </w:trPr>
        <w:tc>
          <w:tcPr>
            <w:tcW w:w="2463" w:type="dxa"/>
            <w:shd w:val="clear" w:color="auto" w:fill="auto"/>
            <w:noWrap/>
          </w:tcPr>
          <w:p w14:paraId="0E62E85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03773F9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10CE9D35"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171B393"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538E7B8E" w14:textId="77777777" w:rsidTr="006F24A2">
        <w:trPr>
          <w:trHeight w:val="187"/>
          <w:jc w:val="center"/>
        </w:trPr>
        <w:tc>
          <w:tcPr>
            <w:tcW w:w="2463" w:type="dxa"/>
            <w:shd w:val="clear" w:color="auto" w:fill="auto"/>
            <w:noWrap/>
          </w:tcPr>
          <w:p w14:paraId="2452472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0381281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0CEB0027"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E7181D4"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037A6721" w14:textId="77777777" w:rsidTr="006F24A2">
        <w:trPr>
          <w:trHeight w:val="187"/>
          <w:jc w:val="center"/>
        </w:trPr>
        <w:tc>
          <w:tcPr>
            <w:tcW w:w="2463" w:type="dxa"/>
            <w:shd w:val="clear" w:color="auto" w:fill="auto"/>
            <w:noWrap/>
          </w:tcPr>
          <w:p w14:paraId="1C26D2C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lastRenderedPageBreak/>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186FD34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15087E12"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1D92C05"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7FFA445E" w14:textId="77777777" w:rsidTr="006F24A2">
        <w:trPr>
          <w:trHeight w:val="187"/>
          <w:jc w:val="center"/>
        </w:trPr>
        <w:tc>
          <w:tcPr>
            <w:tcW w:w="2463" w:type="dxa"/>
            <w:shd w:val="clear" w:color="auto" w:fill="auto"/>
            <w:noWrap/>
          </w:tcPr>
          <w:p w14:paraId="09D3100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011A4EA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6948F646"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rPr>
              <w:t>No</w:t>
            </w:r>
          </w:p>
        </w:tc>
        <w:tc>
          <w:tcPr>
            <w:tcW w:w="2738" w:type="dxa"/>
          </w:tcPr>
          <w:p w14:paraId="2F1CD3E8"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2E454A83" w14:textId="77777777" w:rsidTr="006F24A2">
        <w:trPr>
          <w:trHeight w:val="187"/>
          <w:jc w:val="center"/>
        </w:trPr>
        <w:tc>
          <w:tcPr>
            <w:tcW w:w="2463" w:type="dxa"/>
            <w:shd w:val="clear" w:color="auto" w:fill="auto"/>
            <w:noWrap/>
          </w:tcPr>
          <w:p w14:paraId="3F1DC93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74BD924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27A2AB2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268DCC7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E9D96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4C819A3F" w14:textId="77777777" w:rsidTr="006F24A2">
        <w:trPr>
          <w:trHeight w:val="187"/>
          <w:jc w:val="center"/>
        </w:trPr>
        <w:tc>
          <w:tcPr>
            <w:tcW w:w="2463" w:type="dxa"/>
            <w:shd w:val="clear" w:color="auto" w:fill="auto"/>
            <w:noWrap/>
          </w:tcPr>
          <w:p w14:paraId="3348492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772A19A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252805E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B7617F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48152823" w14:textId="77777777" w:rsidTr="006F24A2">
        <w:trPr>
          <w:trHeight w:val="187"/>
          <w:jc w:val="center"/>
        </w:trPr>
        <w:tc>
          <w:tcPr>
            <w:tcW w:w="2463" w:type="dxa"/>
            <w:shd w:val="clear" w:color="auto" w:fill="auto"/>
            <w:noWrap/>
          </w:tcPr>
          <w:p w14:paraId="23073BF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6794BE8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505E6A0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5115993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4A34ED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723B1AD8" w14:textId="77777777" w:rsidTr="006F24A2">
        <w:trPr>
          <w:trHeight w:val="187"/>
          <w:jc w:val="center"/>
        </w:trPr>
        <w:tc>
          <w:tcPr>
            <w:tcW w:w="2463" w:type="dxa"/>
            <w:shd w:val="clear" w:color="auto" w:fill="auto"/>
            <w:noWrap/>
          </w:tcPr>
          <w:p w14:paraId="6EB194D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2DA8CD6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3FDDEB9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A32E7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5F31517F" w14:textId="77777777" w:rsidTr="006F24A2">
        <w:trPr>
          <w:trHeight w:val="187"/>
          <w:jc w:val="center"/>
        </w:trPr>
        <w:tc>
          <w:tcPr>
            <w:tcW w:w="2463" w:type="dxa"/>
            <w:shd w:val="clear" w:color="auto" w:fill="auto"/>
            <w:noWrap/>
          </w:tcPr>
          <w:p w14:paraId="6081BB7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6C01ACC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174D50D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0C2405B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CFC896F"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48E392CA" w14:textId="77777777" w:rsidTr="006F24A2">
        <w:trPr>
          <w:trHeight w:val="187"/>
          <w:jc w:val="center"/>
        </w:trPr>
        <w:tc>
          <w:tcPr>
            <w:tcW w:w="2463" w:type="dxa"/>
            <w:shd w:val="clear" w:color="auto" w:fill="auto"/>
            <w:noWrap/>
          </w:tcPr>
          <w:p w14:paraId="02105DB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48E8E50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29A69DA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7F9E56E"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61DEF530" w14:textId="77777777" w:rsidTr="006F24A2">
        <w:trPr>
          <w:trHeight w:val="187"/>
          <w:jc w:val="center"/>
        </w:trPr>
        <w:tc>
          <w:tcPr>
            <w:tcW w:w="2463" w:type="dxa"/>
            <w:shd w:val="clear" w:color="auto" w:fill="auto"/>
            <w:noWrap/>
          </w:tcPr>
          <w:p w14:paraId="5D83238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0AF6CB3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38DE8FF0" w14:textId="77777777" w:rsidR="006F24A2" w:rsidRPr="00DE04F0" w:rsidRDefault="006F24A2" w:rsidP="006F24A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D44C24D"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73959973" w14:textId="77777777" w:rsidTr="006F24A2">
        <w:trPr>
          <w:trHeight w:val="187"/>
          <w:jc w:val="center"/>
        </w:trPr>
        <w:tc>
          <w:tcPr>
            <w:tcW w:w="2463" w:type="dxa"/>
            <w:shd w:val="clear" w:color="auto" w:fill="auto"/>
            <w:noWrap/>
          </w:tcPr>
          <w:p w14:paraId="41711DE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2B94531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7443CFEC" w14:textId="77777777" w:rsidR="006F24A2" w:rsidRPr="00DE04F0" w:rsidRDefault="006F24A2" w:rsidP="006F24A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88C90A3"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06AC1262" w14:textId="77777777" w:rsidTr="006F24A2">
        <w:trPr>
          <w:trHeight w:val="187"/>
          <w:jc w:val="center"/>
        </w:trPr>
        <w:tc>
          <w:tcPr>
            <w:tcW w:w="2463" w:type="dxa"/>
            <w:shd w:val="clear" w:color="auto" w:fill="auto"/>
            <w:noWrap/>
          </w:tcPr>
          <w:p w14:paraId="4D2CC19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490CB98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0835E51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No</w:t>
            </w:r>
          </w:p>
        </w:tc>
        <w:tc>
          <w:tcPr>
            <w:tcW w:w="2738" w:type="dxa"/>
          </w:tcPr>
          <w:p w14:paraId="16A302B8"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0CD57560" w14:textId="77777777" w:rsidTr="006F24A2">
        <w:trPr>
          <w:trHeight w:val="187"/>
          <w:jc w:val="center"/>
        </w:trPr>
        <w:tc>
          <w:tcPr>
            <w:tcW w:w="2463" w:type="dxa"/>
            <w:shd w:val="clear" w:color="auto" w:fill="auto"/>
            <w:noWrap/>
          </w:tcPr>
          <w:p w14:paraId="1249DC4C" w14:textId="77777777" w:rsidR="006F24A2" w:rsidRPr="00DE04F0" w:rsidRDefault="006F24A2" w:rsidP="006F24A2">
            <w:pPr>
              <w:keepNext/>
              <w:keepLines/>
              <w:spacing w:after="0"/>
              <w:jc w:val="center"/>
              <w:rPr>
                <w:rFonts w:ascii="Arial" w:hAnsi="Arial"/>
                <w:sz w:val="18"/>
                <w:lang w:eastAsia="fr-FR"/>
              </w:rPr>
            </w:pPr>
            <w:r w:rsidRPr="00DE04F0">
              <w:rPr>
                <w:rFonts w:ascii="Arial" w:hAnsi="Arial"/>
                <w:sz w:val="18"/>
                <w:lang w:eastAsia="fi-FI"/>
              </w:rPr>
              <w:t>DC_30A_n77(2A)</w:t>
            </w:r>
          </w:p>
        </w:tc>
        <w:tc>
          <w:tcPr>
            <w:tcW w:w="2280" w:type="dxa"/>
          </w:tcPr>
          <w:p w14:paraId="369506E8"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fi-FI"/>
              </w:rPr>
              <w:t>DC_30A_n77A</w:t>
            </w:r>
          </w:p>
        </w:tc>
        <w:tc>
          <w:tcPr>
            <w:tcW w:w="2738" w:type="dxa"/>
            <w:shd w:val="clear" w:color="auto" w:fill="auto"/>
            <w:noWrap/>
          </w:tcPr>
          <w:p w14:paraId="0E36CE12" w14:textId="77777777" w:rsidR="006F24A2" w:rsidRPr="00DE04F0" w:rsidRDefault="006F24A2" w:rsidP="006F24A2">
            <w:pPr>
              <w:keepNext/>
              <w:keepLines/>
              <w:spacing w:after="0"/>
              <w:jc w:val="center"/>
              <w:rPr>
                <w:rFonts w:ascii="Arial" w:hAnsi="Arial"/>
                <w:sz w:val="18"/>
              </w:rPr>
            </w:pPr>
            <w:r w:rsidRPr="00DE04F0">
              <w:rPr>
                <w:rFonts w:ascii="Arial" w:hAnsi="Arial"/>
                <w:sz w:val="18"/>
              </w:rPr>
              <w:t>No</w:t>
            </w:r>
          </w:p>
        </w:tc>
        <w:tc>
          <w:tcPr>
            <w:tcW w:w="2738" w:type="dxa"/>
          </w:tcPr>
          <w:p w14:paraId="678C4F92"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01CD56B7" w14:textId="77777777" w:rsidTr="006F24A2">
        <w:trPr>
          <w:trHeight w:val="187"/>
          <w:jc w:val="center"/>
        </w:trPr>
        <w:tc>
          <w:tcPr>
            <w:tcW w:w="2463" w:type="dxa"/>
            <w:shd w:val="clear" w:color="auto" w:fill="auto"/>
            <w:noWrap/>
            <w:vAlign w:val="center"/>
          </w:tcPr>
          <w:p w14:paraId="7404957A"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6EE74C99" w14:textId="77777777" w:rsidR="006F24A2" w:rsidRPr="00DE04F0" w:rsidRDefault="006F24A2" w:rsidP="006F24A2">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3A727D59" w14:textId="77777777" w:rsidR="006F24A2" w:rsidRPr="00DE04F0" w:rsidRDefault="006F24A2" w:rsidP="006F24A2">
            <w:pPr>
              <w:keepNext/>
              <w:keepLines/>
              <w:spacing w:after="0"/>
              <w:jc w:val="center"/>
              <w:rPr>
                <w:rFonts w:ascii="Arial" w:hAnsi="Arial"/>
                <w:sz w:val="18"/>
              </w:rPr>
            </w:pPr>
            <w:r w:rsidRPr="00DE04F0">
              <w:rPr>
                <w:rFonts w:ascii="Arial" w:hAnsi="Arial"/>
                <w:sz w:val="18"/>
              </w:rPr>
              <w:t>No</w:t>
            </w:r>
          </w:p>
        </w:tc>
        <w:tc>
          <w:tcPr>
            <w:tcW w:w="2738" w:type="dxa"/>
          </w:tcPr>
          <w:p w14:paraId="553F8B3C"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20B61D40" w14:textId="77777777" w:rsidTr="006F24A2">
        <w:trPr>
          <w:trHeight w:val="187"/>
          <w:jc w:val="center"/>
        </w:trPr>
        <w:tc>
          <w:tcPr>
            <w:tcW w:w="2463" w:type="dxa"/>
            <w:shd w:val="clear" w:color="auto" w:fill="auto"/>
            <w:noWrap/>
            <w:vAlign w:val="center"/>
          </w:tcPr>
          <w:p w14:paraId="3D845CC2"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19E753C0"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r w:rsidRPr="00DE04F0">
              <w:rPr>
                <w:rFonts w:ascii="Arial" w:hAnsi="Arial"/>
                <w:sz w:val="18"/>
                <w:lang w:eastAsia="fi-FI"/>
              </w:rPr>
              <w:t>A_n</w:t>
            </w:r>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5A84ABFD" w14:textId="77777777" w:rsidR="006F24A2" w:rsidRPr="00DE04F0" w:rsidRDefault="006F24A2" w:rsidP="006F24A2">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2EC6EE70"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23E04518" w14:textId="77777777" w:rsidTr="006F24A2">
        <w:trPr>
          <w:trHeight w:val="187"/>
          <w:jc w:val="center"/>
        </w:trPr>
        <w:tc>
          <w:tcPr>
            <w:tcW w:w="2463" w:type="dxa"/>
            <w:shd w:val="clear" w:color="auto" w:fill="auto"/>
            <w:noWrap/>
            <w:vAlign w:val="center"/>
          </w:tcPr>
          <w:p w14:paraId="058CDC92"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07F688FC" w14:textId="77777777" w:rsidR="006F24A2" w:rsidRPr="00DE04F0" w:rsidRDefault="006F24A2" w:rsidP="006F24A2">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17F1EB04" w14:textId="77777777" w:rsidR="006F24A2" w:rsidRPr="00DE04F0" w:rsidRDefault="006F24A2" w:rsidP="006F24A2">
            <w:pPr>
              <w:keepNext/>
              <w:keepLines/>
              <w:spacing w:after="0"/>
              <w:jc w:val="center"/>
              <w:rPr>
                <w:rFonts w:ascii="Arial" w:hAnsi="Arial"/>
                <w:sz w:val="18"/>
              </w:rPr>
            </w:pPr>
            <w:r w:rsidRPr="00DE04F0">
              <w:rPr>
                <w:rFonts w:ascii="Arial" w:hAnsi="Arial"/>
                <w:sz w:val="18"/>
              </w:rPr>
              <w:t>No</w:t>
            </w:r>
          </w:p>
        </w:tc>
        <w:tc>
          <w:tcPr>
            <w:tcW w:w="2738" w:type="dxa"/>
          </w:tcPr>
          <w:p w14:paraId="36D1A629"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45ACD07C" w14:textId="77777777" w:rsidTr="006F24A2">
        <w:trPr>
          <w:trHeight w:val="187"/>
          <w:jc w:val="center"/>
        </w:trPr>
        <w:tc>
          <w:tcPr>
            <w:tcW w:w="2463" w:type="dxa"/>
            <w:shd w:val="clear" w:color="auto" w:fill="auto"/>
            <w:noWrap/>
          </w:tcPr>
          <w:p w14:paraId="6DC7672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15CD67A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040DA6A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No</w:t>
            </w:r>
          </w:p>
        </w:tc>
        <w:tc>
          <w:tcPr>
            <w:tcW w:w="2738" w:type="dxa"/>
          </w:tcPr>
          <w:p w14:paraId="1ABFA86B"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1CB36E3F" w14:textId="77777777" w:rsidTr="006F24A2">
        <w:trPr>
          <w:trHeight w:val="187"/>
          <w:jc w:val="center"/>
        </w:trPr>
        <w:tc>
          <w:tcPr>
            <w:tcW w:w="2463" w:type="dxa"/>
            <w:shd w:val="clear" w:color="auto" w:fill="auto"/>
            <w:noWrap/>
          </w:tcPr>
          <w:p w14:paraId="11C7070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1B666E0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43985A3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6C8B423"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57D834AF" w14:textId="77777777" w:rsidTr="006F24A2">
        <w:trPr>
          <w:trHeight w:val="187"/>
          <w:jc w:val="center"/>
        </w:trPr>
        <w:tc>
          <w:tcPr>
            <w:tcW w:w="2463" w:type="dxa"/>
            <w:shd w:val="clear" w:color="auto" w:fill="auto"/>
            <w:noWrap/>
            <w:vAlign w:val="center"/>
          </w:tcPr>
          <w:p w14:paraId="2A991DF6" w14:textId="77777777" w:rsidR="006F24A2" w:rsidRPr="00DE04F0" w:rsidRDefault="006F24A2" w:rsidP="006F24A2">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4F1F2D40"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7A17C3A4"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7CB97125"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7136A155"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74552C8C" w14:textId="77777777" w:rsidTr="006F24A2">
        <w:trPr>
          <w:trHeight w:val="187"/>
          <w:jc w:val="center"/>
        </w:trPr>
        <w:tc>
          <w:tcPr>
            <w:tcW w:w="2463" w:type="dxa"/>
            <w:shd w:val="clear" w:color="auto" w:fill="auto"/>
            <w:noWrap/>
          </w:tcPr>
          <w:p w14:paraId="1C6A12B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2C5BC01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56E5A14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269EA7A"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090A6A29" w14:textId="77777777" w:rsidTr="006F24A2">
        <w:trPr>
          <w:trHeight w:val="187"/>
          <w:jc w:val="center"/>
        </w:trPr>
        <w:tc>
          <w:tcPr>
            <w:tcW w:w="2463" w:type="dxa"/>
            <w:shd w:val="clear" w:color="auto" w:fill="auto"/>
            <w:noWrap/>
          </w:tcPr>
          <w:p w14:paraId="029AFC16" w14:textId="77777777" w:rsidR="006F24A2" w:rsidRPr="00DE04F0" w:rsidRDefault="006F24A2" w:rsidP="006F24A2">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0EC589F9"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4B4ACED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0FEE774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4A62E92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4F989CB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CC12738"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zh-CN"/>
              </w:rPr>
              <w:t>No</w:t>
            </w:r>
          </w:p>
        </w:tc>
      </w:tr>
      <w:tr w:rsidR="006F24A2" w:rsidRPr="00DE04F0" w14:paraId="57EE1315" w14:textId="77777777" w:rsidTr="006F24A2">
        <w:trPr>
          <w:trHeight w:val="187"/>
          <w:jc w:val="center"/>
        </w:trPr>
        <w:tc>
          <w:tcPr>
            <w:tcW w:w="2463" w:type="dxa"/>
            <w:shd w:val="clear" w:color="auto" w:fill="auto"/>
            <w:noWrap/>
          </w:tcPr>
          <w:p w14:paraId="6F97601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1D4D365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362B144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DB6C69C"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31E2A0D0" w14:textId="77777777" w:rsidTr="006F24A2">
        <w:trPr>
          <w:trHeight w:val="187"/>
          <w:jc w:val="center"/>
        </w:trPr>
        <w:tc>
          <w:tcPr>
            <w:tcW w:w="2463" w:type="dxa"/>
            <w:shd w:val="clear" w:color="auto" w:fill="auto"/>
            <w:noWrap/>
          </w:tcPr>
          <w:p w14:paraId="635EE03F" w14:textId="77777777" w:rsidR="006F24A2" w:rsidRPr="00DE04F0" w:rsidRDefault="006F24A2" w:rsidP="006F24A2">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49CDC600"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7631C42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6E3F7B1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62EB1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32A3DA71" w14:textId="77777777" w:rsidTr="006F24A2">
        <w:trPr>
          <w:trHeight w:val="187"/>
          <w:jc w:val="center"/>
        </w:trPr>
        <w:tc>
          <w:tcPr>
            <w:tcW w:w="2463" w:type="dxa"/>
            <w:shd w:val="clear" w:color="auto" w:fill="auto"/>
            <w:noWrap/>
          </w:tcPr>
          <w:p w14:paraId="5E4006E7"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5955C6B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4AB59C3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3437EC16" w14:textId="77777777" w:rsidR="006F24A2" w:rsidRPr="00DE04F0" w:rsidRDefault="006F24A2" w:rsidP="006F24A2">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068E19B" w14:textId="77777777" w:rsidR="006F24A2" w:rsidRPr="00DE04F0" w:rsidRDefault="006F24A2" w:rsidP="006F24A2">
            <w:pPr>
              <w:keepNext/>
              <w:keepLines/>
              <w:spacing w:after="0"/>
              <w:jc w:val="center"/>
              <w:rPr>
                <w:rFonts w:ascii="Arial" w:eastAsia="MS Mincho" w:hAnsi="Arial"/>
                <w:sz w:val="18"/>
              </w:rPr>
            </w:pPr>
          </w:p>
        </w:tc>
      </w:tr>
      <w:tr w:rsidR="006F24A2" w:rsidRPr="00DE04F0" w14:paraId="1382D211" w14:textId="77777777" w:rsidTr="006F24A2">
        <w:trPr>
          <w:trHeight w:val="187"/>
          <w:jc w:val="center"/>
        </w:trPr>
        <w:tc>
          <w:tcPr>
            <w:tcW w:w="2463" w:type="dxa"/>
            <w:shd w:val="clear" w:color="auto" w:fill="auto"/>
            <w:noWrap/>
          </w:tcPr>
          <w:p w14:paraId="52FFE070" w14:textId="77777777" w:rsidR="006F24A2" w:rsidRPr="00DE04F0" w:rsidRDefault="006F24A2" w:rsidP="006F24A2">
            <w:pPr>
              <w:keepNext/>
              <w:keepLines/>
              <w:spacing w:after="0"/>
              <w:jc w:val="center"/>
              <w:rPr>
                <w:rFonts w:ascii="Arial" w:hAnsi="Arial"/>
                <w:sz w:val="18"/>
                <w:vertAlign w:val="superscript"/>
                <w:lang w:eastAsia="zh-TW"/>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3D521C27"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hint="eastAsia"/>
                <w:sz w:val="18"/>
                <w:lang w:eastAsia="fi-FI"/>
              </w:rPr>
              <w:t>DC_40A_n41C</w:t>
            </w:r>
            <w:r w:rsidRPr="00DE04F0">
              <w:rPr>
                <w:rFonts w:ascii="Arial" w:hAnsi="Arial" w:hint="eastAsia"/>
                <w:sz w:val="18"/>
                <w:vertAlign w:val="superscript"/>
                <w:lang w:val="en-US" w:eastAsia="zh-CN"/>
              </w:rPr>
              <w:t>3</w:t>
            </w:r>
          </w:p>
          <w:p w14:paraId="120EDA7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DC_40C_n41A</w:t>
            </w:r>
            <w:r w:rsidRPr="00DE04F0">
              <w:rPr>
                <w:rFonts w:ascii="Arial" w:hAnsi="Arial"/>
                <w:sz w:val="18"/>
                <w:vertAlign w:val="superscript"/>
                <w:lang w:eastAsia="fi-FI"/>
              </w:rPr>
              <w:t>3</w:t>
            </w:r>
          </w:p>
        </w:tc>
        <w:tc>
          <w:tcPr>
            <w:tcW w:w="2280" w:type="dxa"/>
          </w:tcPr>
          <w:p w14:paraId="5EE0AA7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BF8E59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68C681C"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03D3A44B" w14:textId="77777777" w:rsidTr="006F24A2">
        <w:trPr>
          <w:trHeight w:val="187"/>
          <w:jc w:val="center"/>
        </w:trPr>
        <w:tc>
          <w:tcPr>
            <w:tcW w:w="2463" w:type="dxa"/>
            <w:shd w:val="clear" w:color="auto" w:fill="auto"/>
            <w:noWrap/>
          </w:tcPr>
          <w:p w14:paraId="1CC18C2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4829791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7A169262" w14:textId="77777777" w:rsidR="006F24A2" w:rsidRPr="00DE04F0" w:rsidRDefault="006F24A2" w:rsidP="006F24A2">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EFABA8D"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608251D0" w14:textId="77777777" w:rsidTr="006F24A2">
        <w:trPr>
          <w:trHeight w:val="187"/>
          <w:jc w:val="center"/>
        </w:trPr>
        <w:tc>
          <w:tcPr>
            <w:tcW w:w="2463" w:type="dxa"/>
            <w:shd w:val="clear" w:color="auto" w:fill="auto"/>
            <w:noWrap/>
          </w:tcPr>
          <w:p w14:paraId="6952886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DC_40A_n77A</w:t>
            </w:r>
          </w:p>
        </w:tc>
        <w:tc>
          <w:tcPr>
            <w:tcW w:w="2280" w:type="dxa"/>
          </w:tcPr>
          <w:p w14:paraId="1E47588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321C9BC5" w14:textId="77777777" w:rsidR="006F24A2" w:rsidRPr="00DE04F0" w:rsidRDefault="006F24A2" w:rsidP="006F24A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E90B527" w14:textId="77777777" w:rsidR="006F24A2" w:rsidRPr="00DE04F0" w:rsidRDefault="006F24A2" w:rsidP="006F24A2">
            <w:pPr>
              <w:keepNext/>
              <w:keepLines/>
              <w:spacing w:after="0"/>
              <w:jc w:val="center"/>
              <w:rPr>
                <w:rFonts w:ascii="Arial" w:eastAsia="Yu Mincho" w:hAnsi="Arial"/>
                <w:sz w:val="18"/>
                <w:lang w:eastAsia="ja-JP"/>
              </w:rPr>
            </w:pPr>
          </w:p>
        </w:tc>
      </w:tr>
      <w:tr w:rsidR="006F24A2" w:rsidRPr="00DE04F0" w14:paraId="698539BE" w14:textId="77777777" w:rsidTr="006F24A2">
        <w:trPr>
          <w:trHeight w:val="187"/>
          <w:jc w:val="center"/>
        </w:trPr>
        <w:tc>
          <w:tcPr>
            <w:tcW w:w="2463" w:type="dxa"/>
            <w:shd w:val="clear" w:color="auto" w:fill="auto"/>
            <w:noWrap/>
          </w:tcPr>
          <w:p w14:paraId="02897EB2"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6FCE15E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502A40D1"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00567D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6A6E9699" w14:textId="77777777" w:rsidR="006F24A2" w:rsidRPr="00DE04F0" w:rsidRDefault="006F24A2" w:rsidP="006F24A2">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2F945B74"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646D6CAE" w14:textId="77777777" w:rsidTr="006F24A2">
        <w:trPr>
          <w:trHeight w:val="187"/>
          <w:jc w:val="center"/>
        </w:trPr>
        <w:tc>
          <w:tcPr>
            <w:tcW w:w="2463" w:type="dxa"/>
            <w:shd w:val="clear" w:color="auto" w:fill="auto"/>
            <w:noWrap/>
          </w:tcPr>
          <w:p w14:paraId="37052E9A"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zh-CN"/>
              </w:rPr>
              <w:t>DC_40A_n78(2A)</w:t>
            </w:r>
          </w:p>
          <w:p w14:paraId="5CD9981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22ACBBDE"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57B003B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168C96E6"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A85A73C" w14:textId="77777777" w:rsidR="006F24A2" w:rsidRPr="00DE04F0" w:rsidRDefault="006F24A2" w:rsidP="006F24A2">
            <w:pPr>
              <w:keepNext/>
              <w:keepLines/>
              <w:spacing w:after="0"/>
              <w:jc w:val="center"/>
              <w:rPr>
                <w:rFonts w:ascii="Arial" w:hAnsi="Arial"/>
                <w:sz w:val="18"/>
                <w:lang w:eastAsia="zh-CN"/>
              </w:rPr>
            </w:pPr>
          </w:p>
        </w:tc>
      </w:tr>
      <w:tr w:rsidR="006F24A2" w:rsidRPr="00DE04F0" w14:paraId="69179782" w14:textId="77777777" w:rsidTr="006F24A2">
        <w:trPr>
          <w:trHeight w:val="187"/>
          <w:jc w:val="center"/>
        </w:trPr>
        <w:tc>
          <w:tcPr>
            <w:tcW w:w="2463" w:type="dxa"/>
            <w:shd w:val="clear" w:color="auto" w:fill="auto"/>
            <w:noWrap/>
          </w:tcPr>
          <w:p w14:paraId="54EF3EC7"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794843E3"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6461555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05150BB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136FE632" w14:textId="77777777" w:rsidR="006F24A2" w:rsidRPr="00DE04F0" w:rsidRDefault="006F24A2" w:rsidP="006F24A2">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46DEB6CC"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zh-CN"/>
              </w:rPr>
              <w:t>No</w:t>
            </w:r>
          </w:p>
        </w:tc>
      </w:tr>
      <w:tr w:rsidR="006F24A2" w:rsidRPr="00DE04F0" w14:paraId="7E6707A7" w14:textId="77777777" w:rsidTr="006F24A2">
        <w:trPr>
          <w:trHeight w:val="187"/>
          <w:jc w:val="center"/>
        </w:trPr>
        <w:tc>
          <w:tcPr>
            <w:tcW w:w="2463" w:type="dxa"/>
            <w:shd w:val="clear" w:color="auto" w:fill="auto"/>
            <w:noWrap/>
            <w:vAlign w:val="center"/>
          </w:tcPr>
          <w:p w14:paraId="491C498A" w14:textId="77777777" w:rsidR="006F24A2" w:rsidRPr="00DE04F0" w:rsidRDefault="006F24A2" w:rsidP="006F24A2">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5D3E21E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33A67A0C" w14:textId="77777777" w:rsidR="006F24A2" w:rsidRPr="00DE04F0" w:rsidRDefault="006F24A2" w:rsidP="006F24A2">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14A4F8E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17EC6D0A"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641FCCEE" w14:textId="77777777" w:rsidR="006F24A2" w:rsidRPr="00DE04F0" w:rsidRDefault="006F24A2" w:rsidP="006F24A2">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305BE6C"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val="fi-FI"/>
              </w:rPr>
              <w:t>DC_41C_n1A</w:t>
            </w:r>
          </w:p>
        </w:tc>
      </w:tr>
      <w:tr w:rsidR="006F24A2" w:rsidRPr="00DE04F0" w14:paraId="5BE1AA7B" w14:textId="77777777" w:rsidTr="006F24A2">
        <w:trPr>
          <w:trHeight w:val="187"/>
          <w:jc w:val="center"/>
        </w:trPr>
        <w:tc>
          <w:tcPr>
            <w:tcW w:w="2463" w:type="dxa"/>
            <w:shd w:val="clear" w:color="auto" w:fill="auto"/>
            <w:noWrap/>
          </w:tcPr>
          <w:p w14:paraId="519D8A60"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23D276B1"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C203AC4"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5B7B6291"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27814E10"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69C792E"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6D077759" w14:textId="77777777" w:rsidTr="006F24A2">
        <w:trPr>
          <w:trHeight w:val="187"/>
          <w:jc w:val="center"/>
        </w:trPr>
        <w:tc>
          <w:tcPr>
            <w:tcW w:w="2463" w:type="dxa"/>
            <w:shd w:val="clear" w:color="auto" w:fill="auto"/>
            <w:noWrap/>
          </w:tcPr>
          <w:p w14:paraId="7B56298A"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338492D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0000FCD3"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fi-FI"/>
              </w:rPr>
              <w:t>DC_41A_n28A</w:t>
            </w:r>
          </w:p>
          <w:p w14:paraId="40EFD42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4BAB1ADD"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E325C2F"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1D9838F4" w14:textId="77777777" w:rsidTr="006F24A2">
        <w:trPr>
          <w:trHeight w:val="187"/>
          <w:jc w:val="center"/>
        </w:trPr>
        <w:tc>
          <w:tcPr>
            <w:tcW w:w="2463" w:type="dxa"/>
            <w:shd w:val="clear" w:color="auto" w:fill="auto"/>
            <w:noWrap/>
          </w:tcPr>
          <w:p w14:paraId="527A905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DC_41A_n77A</w:t>
            </w:r>
          </w:p>
          <w:p w14:paraId="4300089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7356380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DC_41A_n77A</w:t>
            </w:r>
          </w:p>
          <w:p w14:paraId="4DB181E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2DD218E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012D592"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7D9D6AEA" w14:textId="77777777" w:rsidTr="006F24A2">
        <w:trPr>
          <w:trHeight w:val="187"/>
          <w:jc w:val="center"/>
        </w:trPr>
        <w:tc>
          <w:tcPr>
            <w:tcW w:w="2463" w:type="dxa"/>
            <w:shd w:val="clear" w:color="auto" w:fill="auto"/>
            <w:noWrap/>
          </w:tcPr>
          <w:p w14:paraId="73CDA64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3371EAF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345087B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1073138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29C0132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48ABB076"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248A0BF8" w14:textId="77777777" w:rsidTr="006F24A2">
        <w:trPr>
          <w:trHeight w:val="187"/>
          <w:jc w:val="center"/>
        </w:trPr>
        <w:tc>
          <w:tcPr>
            <w:tcW w:w="2463" w:type="dxa"/>
            <w:shd w:val="clear" w:color="auto" w:fill="auto"/>
            <w:noWrap/>
          </w:tcPr>
          <w:p w14:paraId="1B1BA13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DC_41A_n78A</w:t>
            </w:r>
          </w:p>
          <w:p w14:paraId="0E04D842"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rPr>
              <w:t>DC_41C_n78A</w:t>
            </w:r>
          </w:p>
          <w:p w14:paraId="6AE91991"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0B86B55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DC_41A_n78A</w:t>
            </w:r>
          </w:p>
          <w:p w14:paraId="49E82A4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6AAA541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69951C"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2BA8E891" w14:textId="77777777" w:rsidTr="006F24A2">
        <w:trPr>
          <w:trHeight w:val="187"/>
          <w:jc w:val="center"/>
        </w:trPr>
        <w:tc>
          <w:tcPr>
            <w:tcW w:w="2463" w:type="dxa"/>
            <w:shd w:val="clear" w:color="auto" w:fill="auto"/>
            <w:noWrap/>
          </w:tcPr>
          <w:p w14:paraId="5EF9F6CB"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367DB17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0F0D4B3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0C0C416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4D36930B"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1B3D96C"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33072212" w14:textId="77777777" w:rsidTr="006F24A2">
        <w:trPr>
          <w:trHeight w:val="187"/>
          <w:jc w:val="center"/>
        </w:trPr>
        <w:tc>
          <w:tcPr>
            <w:tcW w:w="2463" w:type="dxa"/>
            <w:shd w:val="clear" w:color="auto" w:fill="auto"/>
            <w:noWrap/>
          </w:tcPr>
          <w:p w14:paraId="09EEBE79" w14:textId="77777777" w:rsidR="006F24A2" w:rsidRPr="00DE04F0" w:rsidRDefault="006F24A2" w:rsidP="006F24A2">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270DD97D"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595D465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6A6108D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DC_41A_n79A</w:t>
            </w:r>
          </w:p>
          <w:p w14:paraId="279E177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76F83DB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C64D33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No</w:t>
            </w:r>
          </w:p>
        </w:tc>
      </w:tr>
      <w:tr w:rsidR="006F24A2" w:rsidRPr="00DE04F0" w14:paraId="145C8781" w14:textId="77777777" w:rsidTr="006F24A2">
        <w:trPr>
          <w:trHeight w:val="187"/>
          <w:jc w:val="center"/>
        </w:trPr>
        <w:tc>
          <w:tcPr>
            <w:tcW w:w="2463" w:type="dxa"/>
            <w:shd w:val="clear" w:color="auto" w:fill="auto"/>
            <w:noWrap/>
          </w:tcPr>
          <w:p w14:paraId="33B2DE8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700F167D" w14:textId="77777777" w:rsidR="006F24A2" w:rsidRPr="00DE04F0" w:rsidRDefault="006F24A2" w:rsidP="006F24A2">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0DDE9D8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DC_42A_n1A</w:t>
            </w:r>
          </w:p>
          <w:p w14:paraId="304D9E3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2CBB1525" w14:textId="77777777" w:rsidR="006F24A2" w:rsidRPr="00DE04F0" w:rsidRDefault="006F24A2" w:rsidP="006F24A2">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202707A2" w14:textId="77777777" w:rsidR="006F24A2" w:rsidRPr="00DE04F0" w:rsidRDefault="006F24A2" w:rsidP="006F24A2">
            <w:pPr>
              <w:keepNext/>
              <w:keepLines/>
              <w:spacing w:after="0"/>
              <w:jc w:val="center"/>
              <w:rPr>
                <w:rFonts w:ascii="Arial" w:hAnsi="Arial"/>
                <w:sz w:val="18"/>
                <w:lang w:eastAsia="zh-CN"/>
              </w:rPr>
            </w:pPr>
          </w:p>
        </w:tc>
      </w:tr>
      <w:tr w:rsidR="006F24A2" w:rsidRPr="00DE04F0" w14:paraId="31757FF0" w14:textId="77777777" w:rsidTr="006F24A2">
        <w:trPr>
          <w:trHeight w:val="187"/>
          <w:jc w:val="center"/>
        </w:trPr>
        <w:tc>
          <w:tcPr>
            <w:tcW w:w="2463" w:type="dxa"/>
            <w:shd w:val="clear" w:color="auto" w:fill="auto"/>
            <w:noWrap/>
          </w:tcPr>
          <w:p w14:paraId="3CC71570"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lastRenderedPageBreak/>
              <w:t>DC_42</w:t>
            </w:r>
            <w:r w:rsidRPr="00DE04F0">
              <w:rPr>
                <w:rFonts w:ascii="Arial" w:hAnsi="Arial"/>
                <w:sz w:val="18"/>
                <w:lang w:eastAsia="zh-CN"/>
              </w:rPr>
              <w:t>A_n3A</w:t>
            </w:r>
            <w:r w:rsidRPr="00DE04F0">
              <w:rPr>
                <w:rFonts w:ascii="Arial" w:hAnsi="Arial"/>
                <w:b/>
                <w:sz w:val="18"/>
                <w:vertAlign w:val="superscript"/>
                <w:lang w:eastAsia="fi-FI"/>
              </w:rPr>
              <w:t>7</w:t>
            </w:r>
          </w:p>
          <w:p w14:paraId="3C8E3EA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38068C1F"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6E3A59F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4F9AA80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7B2E1200" w14:textId="77777777" w:rsidR="006F24A2" w:rsidRPr="00DE04F0" w:rsidRDefault="006F24A2" w:rsidP="006F24A2">
            <w:pPr>
              <w:keepNext/>
              <w:keepLines/>
              <w:spacing w:after="0"/>
              <w:jc w:val="center"/>
              <w:rPr>
                <w:rFonts w:ascii="Arial" w:hAnsi="Arial"/>
                <w:sz w:val="18"/>
                <w:lang w:eastAsia="zh-CN"/>
              </w:rPr>
            </w:pPr>
          </w:p>
        </w:tc>
      </w:tr>
      <w:tr w:rsidR="006F24A2" w:rsidRPr="00DE04F0" w14:paraId="67008583" w14:textId="77777777" w:rsidTr="006F24A2">
        <w:trPr>
          <w:trHeight w:val="187"/>
          <w:jc w:val="center"/>
        </w:trPr>
        <w:tc>
          <w:tcPr>
            <w:tcW w:w="2463" w:type="dxa"/>
            <w:shd w:val="clear" w:color="auto" w:fill="auto"/>
            <w:noWrap/>
          </w:tcPr>
          <w:p w14:paraId="03B9F06F"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0F49886D"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1303769F"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06EA6E02"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6A8AF7B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04D77F9"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4B2AC581" w14:textId="77777777" w:rsidTr="006F24A2">
        <w:trPr>
          <w:trHeight w:val="187"/>
          <w:jc w:val="center"/>
        </w:trPr>
        <w:tc>
          <w:tcPr>
            <w:tcW w:w="2463" w:type="dxa"/>
            <w:shd w:val="clear" w:color="auto" w:fill="auto"/>
            <w:noWrap/>
          </w:tcPr>
          <w:p w14:paraId="1A0EEEC0"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49E9EE67"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2E6BB72B"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fi-FI"/>
              </w:rPr>
              <w:t>No</w:t>
            </w:r>
          </w:p>
        </w:tc>
        <w:tc>
          <w:tcPr>
            <w:tcW w:w="2738" w:type="dxa"/>
          </w:tcPr>
          <w:p w14:paraId="755EA69D"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5FDB549F" w14:textId="77777777" w:rsidTr="006F24A2">
        <w:trPr>
          <w:trHeight w:val="187"/>
          <w:jc w:val="center"/>
        </w:trPr>
        <w:tc>
          <w:tcPr>
            <w:tcW w:w="2463" w:type="dxa"/>
            <w:shd w:val="clear" w:color="auto" w:fill="auto"/>
            <w:noWrap/>
          </w:tcPr>
          <w:p w14:paraId="42E7B21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4DA70599" w14:textId="77777777" w:rsidR="006F24A2" w:rsidRPr="00DE04F0" w:rsidRDefault="006F24A2" w:rsidP="006F24A2">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1B8EAD1B" w14:textId="77777777" w:rsidR="006F24A2" w:rsidRPr="00DE04F0" w:rsidRDefault="006F24A2" w:rsidP="006F24A2">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4B939536" w14:textId="77777777" w:rsidR="006F24A2" w:rsidRPr="00DE04F0" w:rsidRDefault="006F24A2" w:rsidP="006F24A2">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77D01F7E" w14:textId="77777777" w:rsidR="006F24A2" w:rsidRPr="00DE04F0" w:rsidRDefault="006F24A2" w:rsidP="006F24A2">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06550DAD" w14:textId="77777777" w:rsidR="006F24A2" w:rsidRPr="00DE04F0" w:rsidRDefault="006F24A2" w:rsidP="006F24A2">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07FA64B7" w14:textId="77777777" w:rsidR="006F24A2" w:rsidRPr="00DE04F0" w:rsidRDefault="006F24A2" w:rsidP="006F24A2">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2BF6832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2B12D56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0C92710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907808B"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66F9FD92" w14:textId="77777777" w:rsidTr="006F24A2">
        <w:trPr>
          <w:trHeight w:val="187"/>
          <w:jc w:val="center"/>
        </w:trPr>
        <w:tc>
          <w:tcPr>
            <w:tcW w:w="2463" w:type="dxa"/>
            <w:shd w:val="clear" w:color="auto" w:fill="auto"/>
            <w:noWrap/>
          </w:tcPr>
          <w:p w14:paraId="7C4A48D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48D8CA8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3FDE6AE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52B7A27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9E08FD0"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239DDDEE" w14:textId="77777777" w:rsidTr="006F24A2">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1F81B02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4D502B33" w14:textId="77777777" w:rsidR="006F24A2" w:rsidRPr="00DE04F0" w:rsidRDefault="006F24A2" w:rsidP="006F24A2">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17962B9B" w14:textId="77777777" w:rsidR="006F24A2" w:rsidRPr="00DE04F0" w:rsidRDefault="006F24A2" w:rsidP="006F24A2">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7713983F" w14:textId="77777777" w:rsidR="006F24A2" w:rsidRPr="00DE04F0" w:rsidRDefault="006F24A2" w:rsidP="006F24A2">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45C498E8" w14:textId="77777777" w:rsidR="006F24A2" w:rsidRPr="00DE04F0" w:rsidRDefault="006F24A2" w:rsidP="006F24A2">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222AC50A" w14:textId="77777777" w:rsidR="006F24A2" w:rsidRPr="00DE04F0" w:rsidRDefault="006F24A2" w:rsidP="006F24A2">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5DD5D26B" w14:textId="77777777" w:rsidR="006F24A2" w:rsidRPr="00DE04F0" w:rsidRDefault="006F24A2" w:rsidP="006F24A2">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6EF63F24" w14:textId="77777777" w:rsidR="006F24A2" w:rsidRPr="00DE04F0" w:rsidRDefault="006F24A2" w:rsidP="006F24A2">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77E133F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1593C6E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61415D1C"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2245B366" w14:textId="77777777" w:rsidTr="006F24A2">
        <w:trPr>
          <w:trHeight w:val="187"/>
          <w:jc w:val="center"/>
        </w:trPr>
        <w:tc>
          <w:tcPr>
            <w:tcW w:w="2463" w:type="dxa"/>
            <w:shd w:val="clear" w:color="auto" w:fill="auto"/>
            <w:noWrap/>
          </w:tcPr>
          <w:p w14:paraId="7A57B65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11FC3C3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149F04CA" w14:textId="77777777" w:rsidR="006F24A2" w:rsidRPr="00DE04F0" w:rsidRDefault="006F24A2" w:rsidP="006F24A2">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3387880F" w14:textId="77777777" w:rsidR="006F24A2" w:rsidRPr="00DE04F0" w:rsidRDefault="006F24A2" w:rsidP="006F24A2">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717B76A5" w14:textId="77777777" w:rsidR="006F24A2" w:rsidRPr="00DE04F0" w:rsidRDefault="006F24A2" w:rsidP="006F24A2">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288397E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5B67F580" w14:textId="77777777" w:rsidR="006F24A2" w:rsidRPr="00DE04F0" w:rsidRDefault="006F24A2" w:rsidP="006F24A2">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3E421541" w14:textId="77777777" w:rsidR="006F24A2" w:rsidRPr="00DE04F0" w:rsidRDefault="006F24A2" w:rsidP="006F24A2">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08362BB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2137E1C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7DE3289" w14:textId="77777777" w:rsidR="006F24A2" w:rsidRPr="00DE04F0" w:rsidRDefault="006F24A2" w:rsidP="006F24A2">
            <w:pPr>
              <w:keepNext/>
              <w:keepLines/>
              <w:spacing w:after="0"/>
              <w:jc w:val="center"/>
              <w:rPr>
                <w:rFonts w:ascii="Arial" w:hAnsi="Arial"/>
                <w:sz w:val="18"/>
                <w:lang w:eastAsia="fi-FI"/>
              </w:rPr>
            </w:pPr>
          </w:p>
        </w:tc>
      </w:tr>
      <w:tr w:rsidR="006F24A2" w:rsidRPr="00DE04F0" w14:paraId="63AB3A7C" w14:textId="77777777" w:rsidTr="006F24A2">
        <w:trPr>
          <w:trHeight w:val="187"/>
          <w:jc w:val="center"/>
        </w:trPr>
        <w:tc>
          <w:tcPr>
            <w:tcW w:w="2463" w:type="dxa"/>
            <w:shd w:val="clear" w:color="auto" w:fill="auto"/>
            <w:noWrap/>
            <w:vAlign w:val="center"/>
          </w:tcPr>
          <w:p w14:paraId="67000CD2" w14:textId="77777777" w:rsidR="006F24A2" w:rsidRPr="00DE04F0" w:rsidRDefault="006F24A2" w:rsidP="006F24A2">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07F8BA0C"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6C060518"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3DFE6666" w14:textId="77777777" w:rsidR="006F24A2" w:rsidRPr="00DE04F0" w:rsidRDefault="006F24A2" w:rsidP="006F24A2">
            <w:pPr>
              <w:keepNext/>
              <w:keepLines/>
              <w:spacing w:after="0"/>
              <w:jc w:val="center"/>
              <w:rPr>
                <w:rFonts w:ascii="Arial" w:hAnsi="Arial"/>
                <w:sz w:val="18"/>
                <w:lang w:eastAsia="zh-CN"/>
              </w:rPr>
            </w:pPr>
          </w:p>
        </w:tc>
      </w:tr>
      <w:tr w:rsidR="006F24A2" w:rsidRPr="00DE04F0" w14:paraId="77088282" w14:textId="77777777" w:rsidTr="006F24A2">
        <w:trPr>
          <w:trHeight w:val="187"/>
          <w:jc w:val="center"/>
        </w:trPr>
        <w:tc>
          <w:tcPr>
            <w:tcW w:w="2463" w:type="dxa"/>
            <w:shd w:val="clear" w:color="auto" w:fill="auto"/>
            <w:noWrap/>
          </w:tcPr>
          <w:p w14:paraId="3AEF824F" w14:textId="77777777" w:rsidR="006F24A2" w:rsidRPr="00DE04F0" w:rsidRDefault="006F24A2" w:rsidP="006F24A2">
            <w:pPr>
              <w:keepNext/>
              <w:keepLines/>
              <w:spacing w:after="0"/>
              <w:jc w:val="center"/>
              <w:rPr>
                <w:rFonts w:ascii="Arial" w:hAnsi="Arial" w:cs="Arial"/>
                <w:sz w:val="18"/>
                <w:vertAlign w:val="superscript"/>
                <w:lang w:eastAsia="zh-CN"/>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46A_n78</w:t>
            </w:r>
            <w:r w:rsidRPr="00DE04F0">
              <w:rPr>
                <w:rFonts w:ascii="Arial" w:hAnsi="Arial" w:cs="Arial"/>
                <w:sz w:val="18"/>
                <w:lang w:eastAsia="ja-JP"/>
              </w:rPr>
              <w:t>A</w:t>
            </w:r>
            <w:r w:rsidRPr="00DE04F0">
              <w:rPr>
                <w:rFonts w:ascii="Arial" w:hAnsi="Arial" w:cs="Arial"/>
                <w:sz w:val="18"/>
                <w:vertAlign w:val="superscript"/>
                <w:lang w:eastAsia="zh-CN"/>
              </w:rPr>
              <w:t>2</w:t>
            </w:r>
          </w:p>
          <w:p w14:paraId="1166F3AF" w14:textId="77777777" w:rsidR="006F24A2" w:rsidRPr="00DE04F0" w:rsidRDefault="006F24A2" w:rsidP="006F24A2">
            <w:pPr>
              <w:keepNext/>
              <w:keepLines/>
              <w:spacing w:after="0"/>
              <w:jc w:val="center"/>
              <w:rPr>
                <w:rFonts w:ascii="Arial" w:hAnsi="Arial" w:cs="Arial"/>
                <w:sz w:val="18"/>
                <w:vertAlign w:val="superscript"/>
                <w:lang w:eastAsia="zh-CN"/>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46C_n78</w:t>
            </w:r>
            <w:r w:rsidRPr="00DE04F0">
              <w:rPr>
                <w:rFonts w:ascii="Arial" w:hAnsi="Arial" w:cs="Arial"/>
                <w:sz w:val="18"/>
                <w:lang w:eastAsia="ja-JP"/>
              </w:rPr>
              <w:t>A</w:t>
            </w:r>
            <w:r w:rsidRPr="00DE04F0">
              <w:rPr>
                <w:rFonts w:ascii="Arial" w:hAnsi="Arial" w:cs="Arial"/>
                <w:sz w:val="18"/>
                <w:vertAlign w:val="superscript"/>
                <w:lang w:eastAsia="zh-CN"/>
              </w:rPr>
              <w:t>2</w:t>
            </w:r>
          </w:p>
          <w:p w14:paraId="359F3207" w14:textId="77777777" w:rsidR="006F24A2" w:rsidRPr="00DE04F0" w:rsidRDefault="006F24A2" w:rsidP="006F24A2">
            <w:pPr>
              <w:keepNext/>
              <w:keepLines/>
              <w:spacing w:after="0"/>
              <w:jc w:val="center"/>
              <w:rPr>
                <w:rFonts w:ascii="Arial" w:hAnsi="Arial" w:cs="Arial"/>
                <w:sz w:val="18"/>
                <w:vertAlign w:val="superscript"/>
                <w:lang w:eastAsia="zh-CN"/>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46D_n78</w:t>
            </w:r>
            <w:r w:rsidRPr="00DE04F0">
              <w:rPr>
                <w:rFonts w:ascii="Arial" w:hAnsi="Arial" w:cs="Arial"/>
                <w:sz w:val="18"/>
                <w:lang w:eastAsia="ja-JP"/>
              </w:rPr>
              <w:t>A</w:t>
            </w:r>
            <w:r w:rsidRPr="00DE04F0">
              <w:rPr>
                <w:rFonts w:ascii="Arial" w:hAnsi="Arial" w:cs="Arial"/>
                <w:sz w:val="18"/>
                <w:vertAlign w:val="superscript"/>
                <w:lang w:eastAsia="zh-CN"/>
              </w:rPr>
              <w:t>2</w:t>
            </w:r>
          </w:p>
          <w:p w14:paraId="374F0BE3" w14:textId="77777777" w:rsidR="006F24A2" w:rsidRPr="00DE04F0" w:rsidRDefault="006F24A2" w:rsidP="006F24A2">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46E_n78</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tcPr>
          <w:p w14:paraId="6E87D90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6C9DF261"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0268516D" w14:textId="77777777" w:rsidR="006F24A2" w:rsidRPr="00DE04F0" w:rsidRDefault="006F24A2" w:rsidP="006F24A2">
            <w:pPr>
              <w:keepNext/>
              <w:keepLines/>
              <w:spacing w:after="0"/>
              <w:jc w:val="center"/>
              <w:rPr>
                <w:rFonts w:ascii="Arial" w:hAnsi="Arial"/>
                <w:sz w:val="18"/>
                <w:lang w:eastAsia="zh-CN"/>
              </w:rPr>
            </w:pPr>
          </w:p>
        </w:tc>
      </w:tr>
      <w:tr w:rsidR="006F24A2" w:rsidRPr="00DE04F0" w14:paraId="44F11984" w14:textId="77777777" w:rsidTr="006F24A2">
        <w:trPr>
          <w:trHeight w:val="187"/>
          <w:jc w:val="center"/>
        </w:trPr>
        <w:tc>
          <w:tcPr>
            <w:tcW w:w="2463" w:type="dxa"/>
            <w:shd w:val="clear" w:color="auto" w:fill="auto"/>
            <w:noWrap/>
          </w:tcPr>
          <w:p w14:paraId="1C83B31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280" w:type="dxa"/>
          </w:tcPr>
          <w:p w14:paraId="037B09B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2230BBCD"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2A166CA"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710DBE41" w14:textId="77777777" w:rsidTr="006F24A2">
        <w:trPr>
          <w:trHeight w:val="187"/>
          <w:jc w:val="center"/>
        </w:trPr>
        <w:tc>
          <w:tcPr>
            <w:tcW w:w="2463" w:type="dxa"/>
            <w:shd w:val="clear" w:color="auto" w:fill="auto"/>
            <w:noWrap/>
          </w:tcPr>
          <w:p w14:paraId="706CB76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DC_48A_n5A</w:t>
            </w:r>
          </w:p>
          <w:p w14:paraId="15C45A6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DC_48C_n5A</w:t>
            </w:r>
          </w:p>
          <w:p w14:paraId="28CC408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DC_48D_n5A</w:t>
            </w:r>
          </w:p>
          <w:p w14:paraId="3ED4A6E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7F14C628"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5B02FA98"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zh-TW"/>
              </w:rPr>
              <w:t>No</w:t>
            </w:r>
          </w:p>
        </w:tc>
        <w:tc>
          <w:tcPr>
            <w:tcW w:w="2738" w:type="dxa"/>
          </w:tcPr>
          <w:p w14:paraId="1C54820C"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73DBE3CD" w14:textId="77777777" w:rsidTr="006F24A2">
        <w:trPr>
          <w:trHeight w:val="187"/>
          <w:jc w:val="center"/>
        </w:trPr>
        <w:tc>
          <w:tcPr>
            <w:tcW w:w="2463" w:type="dxa"/>
            <w:shd w:val="clear" w:color="auto" w:fill="auto"/>
            <w:noWrap/>
          </w:tcPr>
          <w:p w14:paraId="3748B0C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7AB2DB8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3A9C689D"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zh-TW"/>
              </w:rPr>
              <w:t>No</w:t>
            </w:r>
          </w:p>
        </w:tc>
        <w:tc>
          <w:tcPr>
            <w:tcW w:w="2738" w:type="dxa"/>
          </w:tcPr>
          <w:p w14:paraId="1D662D13"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106000E3" w14:textId="77777777" w:rsidTr="006F24A2">
        <w:trPr>
          <w:trHeight w:val="187"/>
          <w:jc w:val="center"/>
        </w:trPr>
        <w:tc>
          <w:tcPr>
            <w:tcW w:w="2463" w:type="dxa"/>
            <w:shd w:val="clear" w:color="auto" w:fill="auto"/>
            <w:noWrap/>
          </w:tcPr>
          <w:p w14:paraId="55BF2EA0" w14:textId="77777777" w:rsidR="006F24A2" w:rsidRPr="00DE04F0" w:rsidRDefault="006F24A2" w:rsidP="006F24A2">
            <w:pPr>
              <w:keepNext/>
              <w:keepLines/>
              <w:spacing w:after="0"/>
              <w:jc w:val="center"/>
              <w:rPr>
                <w:rFonts w:ascii="Arial" w:hAnsi="Arial"/>
                <w:b/>
                <w:sz w:val="18"/>
                <w:lang w:eastAsia="zh-CN"/>
              </w:rPr>
            </w:pPr>
            <w:r w:rsidRPr="00DE04F0">
              <w:rPr>
                <w:rFonts w:ascii="Arial" w:hAnsi="Arial"/>
                <w:sz w:val="18"/>
                <w:lang w:eastAsia="fi-FI"/>
              </w:rPr>
              <w:t>DC_48A_n25A</w:t>
            </w:r>
          </w:p>
          <w:p w14:paraId="226C9368" w14:textId="77777777" w:rsidR="006F24A2" w:rsidRPr="00DE04F0" w:rsidRDefault="006F24A2" w:rsidP="006F24A2">
            <w:pPr>
              <w:keepNext/>
              <w:keepLines/>
              <w:spacing w:after="0"/>
              <w:jc w:val="center"/>
              <w:rPr>
                <w:rFonts w:ascii="Arial" w:hAnsi="Arial"/>
                <w:b/>
                <w:sz w:val="18"/>
                <w:lang w:eastAsia="fi-FI"/>
              </w:rPr>
            </w:pPr>
            <w:r w:rsidRPr="00DE04F0">
              <w:rPr>
                <w:rFonts w:ascii="Arial" w:hAnsi="Arial"/>
                <w:sz w:val="18"/>
                <w:lang w:eastAsia="fi-FI"/>
              </w:rPr>
              <w:t>DC_48C_n25A</w:t>
            </w:r>
          </w:p>
          <w:p w14:paraId="3A5FCA1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07D9590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38395EF9"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0BFD52D9"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585B3EF0" w14:textId="77777777" w:rsidTr="006F24A2">
        <w:trPr>
          <w:trHeight w:val="187"/>
          <w:jc w:val="center"/>
        </w:trPr>
        <w:tc>
          <w:tcPr>
            <w:tcW w:w="2463" w:type="dxa"/>
            <w:shd w:val="clear" w:color="auto" w:fill="auto"/>
            <w:noWrap/>
          </w:tcPr>
          <w:p w14:paraId="4E0EC4D4" w14:textId="77777777" w:rsidR="006F24A2" w:rsidRPr="00DE04F0" w:rsidRDefault="006F24A2" w:rsidP="006F24A2">
            <w:pPr>
              <w:keepNext/>
              <w:keepLines/>
              <w:spacing w:after="0"/>
              <w:jc w:val="center"/>
              <w:rPr>
                <w:rFonts w:ascii="Arial" w:hAnsi="Arial"/>
                <w:sz w:val="16"/>
                <w:szCs w:val="16"/>
                <w:lang w:eastAsia="ja-JP"/>
              </w:rPr>
            </w:pPr>
            <w:r w:rsidRPr="00DE04F0">
              <w:rPr>
                <w:rFonts w:ascii="Arial" w:hAnsi="Arial"/>
                <w:sz w:val="18"/>
              </w:rPr>
              <w:lastRenderedPageBreak/>
              <w:t>DC_48A_n46A</w:t>
            </w:r>
          </w:p>
          <w:p w14:paraId="27A1D3FB" w14:textId="77777777" w:rsidR="006F24A2" w:rsidRPr="00DE04F0" w:rsidRDefault="006F24A2" w:rsidP="006F24A2">
            <w:pPr>
              <w:keepNext/>
              <w:keepLines/>
              <w:spacing w:after="0"/>
              <w:jc w:val="center"/>
              <w:rPr>
                <w:rFonts w:ascii="Arial" w:hAnsi="Arial"/>
                <w:sz w:val="16"/>
                <w:szCs w:val="16"/>
                <w:lang w:eastAsia="ja-JP"/>
              </w:rPr>
            </w:pPr>
            <w:r w:rsidRPr="00DE04F0">
              <w:rPr>
                <w:rFonts w:ascii="Arial" w:hAnsi="Arial"/>
                <w:sz w:val="18"/>
              </w:rPr>
              <w:t>DC_48B_n46A</w:t>
            </w:r>
          </w:p>
          <w:p w14:paraId="064E0B4B" w14:textId="77777777" w:rsidR="006F24A2" w:rsidRPr="00DE04F0" w:rsidRDefault="006F24A2" w:rsidP="006F24A2">
            <w:pPr>
              <w:keepNext/>
              <w:keepLines/>
              <w:spacing w:after="0"/>
              <w:jc w:val="center"/>
              <w:rPr>
                <w:rFonts w:ascii="Arial" w:hAnsi="Arial"/>
                <w:sz w:val="16"/>
                <w:szCs w:val="16"/>
                <w:lang w:eastAsia="ja-JP"/>
              </w:rPr>
            </w:pPr>
            <w:r w:rsidRPr="00DE04F0">
              <w:rPr>
                <w:rFonts w:ascii="Arial" w:hAnsi="Arial"/>
                <w:sz w:val="18"/>
              </w:rPr>
              <w:t>DC_48C_n46A</w:t>
            </w:r>
          </w:p>
          <w:p w14:paraId="7B13FE2E" w14:textId="77777777" w:rsidR="006F24A2" w:rsidRPr="00DE04F0" w:rsidRDefault="006F24A2" w:rsidP="006F24A2">
            <w:pPr>
              <w:keepNext/>
              <w:keepLines/>
              <w:spacing w:after="0"/>
              <w:jc w:val="center"/>
              <w:rPr>
                <w:rFonts w:ascii="Arial" w:hAnsi="Arial"/>
                <w:sz w:val="16"/>
                <w:szCs w:val="16"/>
                <w:lang w:eastAsia="ja-JP"/>
              </w:rPr>
            </w:pPr>
            <w:r w:rsidRPr="00DE04F0">
              <w:rPr>
                <w:rFonts w:ascii="Arial" w:hAnsi="Arial"/>
                <w:sz w:val="18"/>
              </w:rPr>
              <w:t>DC_48D_n46A</w:t>
            </w:r>
          </w:p>
          <w:p w14:paraId="490B24EB" w14:textId="77777777" w:rsidR="006F24A2" w:rsidRPr="00DE04F0" w:rsidRDefault="006F24A2" w:rsidP="006F24A2">
            <w:pPr>
              <w:keepNext/>
              <w:keepLines/>
              <w:spacing w:after="0"/>
              <w:jc w:val="center"/>
              <w:rPr>
                <w:rFonts w:ascii="Arial" w:hAnsi="Arial"/>
                <w:sz w:val="16"/>
                <w:szCs w:val="16"/>
                <w:lang w:eastAsia="ja-JP"/>
              </w:rPr>
            </w:pPr>
            <w:r w:rsidRPr="00DE04F0">
              <w:rPr>
                <w:rFonts w:ascii="Arial" w:hAnsi="Arial"/>
                <w:sz w:val="18"/>
              </w:rPr>
              <w:t>DC_48E_n46A</w:t>
            </w:r>
          </w:p>
          <w:p w14:paraId="4B942F1A" w14:textId="77777777" w:rsidR="006F24A2" w:rsidRPr="00DE04F0" w:rsidRDefault="006F24A2" w:rsidP="006F24A2">
            <w:pPr>
              <w:keepNext/>
              <w:keepLines/>
              <w:spacing w:after="0"/>
              <w:jc w:val="center"/>
              <w:rPr>
                <w:rFonts w:ascii="Arial" w:hAnsi="Arial"/>
                <w:sz w:val="16"/>
                <w:szCs w:val="16"/>
                <w:lang w:eastAsia="ja-JP"/>
              </w:rPr>
            </w:pPr>
            <w:r w:rsidRPr="00DE04F0">
              <w:rPr>
                <w:rFonts w:ascii="Arial" w:hAnsi="Arial"/>
                <w:sz w:val="18"/>
              </w:rPr>
              <w:t>DC_48A_n46B</w:t>
            </w:r>
          </w:p>
          <w:p w14:paraId="0EDFC939" w14:textId="77777777" w:rsidR="006F24A2" w:rsidRPr="00DE04F0" w:rsidRDefault="006F24A2" w:rsidP="006F24A2">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3A373BD7" w14:textId="77777777" w:rsidR="006F24A2" w:rsidRPr="00DE04F0" w:rsidRDefault="006F24A2" w:rsidP="006F24A2">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73FF806B" w14:textId="77777777" w:rsidR="006F24A2" w:rsidRPr="00DE04F0" w:rsidRDefault="006F24A2" w:rsidP="006F24A2">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2BEE767E" w14:textId="77777777" w:rsidR="006F24A2" w:rsidRPr="00DE04F0" w:rsidRDefault="006F24A2" w:rsidP="006F24A2">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76448FB8" w14:textId="77777777" w:rsidR="006F24A2" w:rsidRPr="00DE04F0" w:rsidRDefault="006F24A2" w:rsidP="006F24A2">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3F4A7EC7" w14:textId="77777777" w:rsidR="006F24A2" w:rsidRPr="00DE04F0" w:rsidRDefault="006F24A2" w:rsidP="006F24A2">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27EE78BA" w14:textId="77777777" w:rsidR="006F24A2" w:rsidRPr="00DE04F0" w:rsidRDefault="006F24A2" w:rsidP="006F24A2">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029A48A6" w14:textId="77777777" w:rsidR="006F24A2" w:rsidRPr="00DE04F0" w:rsidRDefault="006F24A2" w:rsidP="006F24A2">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73E1A9F2" w14:textId="77777777" w:rsidR="006F24A2" w:rsidRPr="00DE04F0" w:rsidRDefault="006F24A2" w:rsidP="006F24A2">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3341981C" w14:textId="77777777" w:rsidR="006F24A2" w:rsidRPr="00DE04F0" w:rsidRDefault="006F24A2" w:rsidP="006F24A2">
            <w:pPr>
              <w:keepNext/>
              <w:keepLines/>
              <w:spacing w:after="0"/>
              <w:jc w:val="center"/>
              <w:rPr>
                <w:rFonts w:ascii="Arial" w:hAnsi="Arial"/>
                <w:sz w:val="16"/>
                <w:szCs w:val="16"/>
                <w:lang w:eastAsia="ja-JP"/>
              </w:rPr>
            </w:pPr>
            <w:r w:rsidRPr="00DE04F0">
              <w:rPr>
                <w:rFonts w:ascii="Arial" w:hAnsi="Arial"/>
                <w:sz w:val="18"/>
              </w:rPr>
              <w:t>DC_48A_n46D</w:t>
            </w:r>
          </w:p>
          <w:p w14:paraId="76754A01" w14:textId="77777777" w:rsidR="006F24A2" w:rsidRPr="00DE04F0" w:rsidRDefault="006F24A2" w:rsidP="006F24A2">
            <w:pPr>
              <w:keepNext/>
              <w:keepLines/>
              <w:spacing w:after="0"/>
              <w:jc w:val="center"/>
              <w:rPr>
                <w:rFonts w:ascii="Arial" w:hAnsi="Arial"/>
                <w:sz w:val="16"/>
                <w:szCs w:val="16"/>
                <w:lang w:eastAsia="ja-JP"/>
              </w:rPr>
            </w:pPr>
            <w:r w:rsidRPr="00DE04F0">
              <w:rPr>
                <w:rFonts w:ascii="Arial" w:hAnsi="Arial"/>
                <w:sz w:val="18"/>
              </w:rPr>
              <w:t>DC_48B_n46D</w:t>
            </w:r>
          </w:p>
          <w:p w14:paraId="0CA4EE6B" w14:textId="77777777" w:rsidR="006F24A2" w:rsidRPr="00DE04F0" w:rsidRDefault="006F24A2" w:rsidP="006F24A2">
            <w:pPr>
              <w:keepNext/>
              <w:keepLines/>
              <w:spacing w:after="0"/>
              <w:jc w:val="center"/>
              <w:rPr>
                <w:rFonts w:ascii="Arial" w:hAnsi="Arial"/>
                <w:sz w:val="16"/>
                <w:szCs w:val="16"/>
                <w:lang w:eastAsia="ja-JP"/>
              </w:rPr>
            </w:pPr>
            <w:r w:rsidRPr="00DE04F0">
              <w:rPr>
                <w:rFonts w:ascii="Arial" w:hAnsi="Arial"/>
                <w:sz w:val="18"/>
              </w:rPr>
              <w:t>DC_48C_n46D</w:t>
            </w:r>
          </w:p>
          <w:p w14:paraId="2E5B41A2" w14:textId="77777777" w:rsidR="006F24A2" w:rsidRPr="00DE04F0" w:rsidRDefault="006F24A2" w:rsidP="006F24A2">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7DF1B79E" w14:textId="77777777" w:rsidR="006F24A2" w:rsidRPr="00DE04F0" w:rsidRDefault="006F24A2" w:rsidP="006F24A2">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3D1E2B73" w14:textId="77777777" w:rsidR="006F24A2" w:rsidRPr="00DE04F0" w:rsidRDefault="006F24A2" w:rsidP="006F24A2">
            <w:pPr>
              <w:keepNext/>
              <w:keepLines/>
              <w:spacing w:after="0"/>
              <w:jc w:val="center"/>
              <w:rPr>
                <w:rFonts w:ascii="Arial" w:hAnsi="Arial"/>
                <w:sz w:val="16"/>
                <w:szCs w:val="16"/>
                <w:lang w:val="de-DE" w:eastAsia="ja-JP"/>
              </w:rPr>
            </w:pPr>
            <w:r w:rsidRPr="00DE04F0">
              <w:rPr>
                <w:rFonts w:ascii="Arial" w:hAnsi="Arial"/>
                <w:sz w:val="18"/>
                <w:lang w:val="de-DE"/>
              </w:rPr>
              <w:t>DC_48A_n46E</w:t>
            </w:r>
          </w:p>
          <w:p w14:paraId="4975A8C7" w14:textId="77777777" w:rsidR="006F24A2" w:rsidRPr="00DE04F0" w:rsidRDefault="006F24A2" w:rsidP="006F24A2">
            <w:pPr>
              <w:keepNext/>
              <w:keepLines/>
              <w:spacing w:after="0"/>
              <w:jc w:val="center"/>
              <w:rPr>
                <w:rFonts w:ascii="Arial" w:hAnsi="Arial"/>
                <w:sz w:val="16"/>
                <w:szCs w:val="16"/>
                <w:lang w:val="de-DE" w:eastAsia="ja-JP"/>
              </w:rPr>
            </w:pPr>
            <w:r w:rsidRPr="00DE04F0">
              <w:rPr>
                <w:rFonts w:ascii="Arial" w:hAnsi="Arial"/>
                <w:sz w:val="18"/>
                <w:lang w:val="de-DE"/>
              </w:rPr>
              <w:t>DC_48B_n46E</w:t>
            </w:r>
          </w:p>
          <w:p w14:paraId="41D8B781" w14:textId="77777777" w:rsidR="006F24A2" w:rsidRPr="00DE04F0" w:rsidRDefault="006F24A2" w:rsidP="006F24A2">
            <w:pPr>
              <w:keepNext/>
              <w:keepLines/>
              <w:spacing w:after="0"/>
              <w:jc w:val="center"/>
              <w:rPr>
                <w:rFonts w:ascii="Arial" w:hAnsi="Arial"/>
                <w:sz w:val="16"/>
                <w:szCs w:val="16"/>
                <w:lang w:val="de-DE" w:eastAsia="ja-JP"/>
              </w:rPr>
            </w:pPr>
            <w:r w:rsidRPr="00DE04F0">
              <w:rPr>
                <w:rFonts w:ascii="Arial" w:hAnsi="Arial"/>
                <w:sz w:val="18"/>
                <w:lang w:val="de-DE"/>
              </w:rPr>
              <w:t>DC_48C_n46E</w:t>
            </w:r>
          </w:p>
          <w:p w14:paraId="3204A834" w14:textId="77777777" w:rsidR="006F24A2" w:rsidRPr="00DE04F0" w:rsidRDefault="006F24A2" w:rsidP="006F24A2">
            <w:pPr>
              <w:keepNext/>
              <w:keepLines/>
              <w:spacing w:after="0"/>
              <w:jc w:val="center"/>
              <w:rPr>
                <w:rFonts w:ascii="Arial" w:hAnsi="Arial"/>
                <w:sz w:val="18"/>
                <w:lang w:val="fr-FR"/>
              </w:rPr>
            </w:pPr>
            <w:r w:rsidRPr="00DE04F0">
              <w:rPr>
                <w:rFonts w:ascii="Arial" w:hAnsi="Arial"/>
                <w:sz w:val="18"/>
                <w:lang w:val="fr-FR"/>
              </w:rPr>
              <w:t>DC_48D_n46E</w:t>
            </w:r>
          </w:p>
          <w:p w14:paraId="77B5B2A5" w14:textId="77777777" w:rsidR="006F24A2" w:rsidRPr="00DE04F0" w:rsidRDefault="006F24A2" w:rsidP="006F24A2">
            <w:pPr>
              <w:keepNext/>
              <w:keepLines/>
              <w:spacing w:after="0"/>
              <w:jc w:val="center"/>
              <w:rPr>
                <w:rFonts w:ascii="Arial" w:hAnsi="Arial"/>
                <w:sz w:val="18"/>
                <w:lang w:val="fr-FR" w:eastAsia="fi-FI"/>
              </w:rPr>
            </w:pPr>
            <w:r w:rsidRPr="00DE04F0">
              <w:rPr>
                <w:rFonts w:ascii="Arial" w:hAnsi="Arial"/>
                <w:sz w:val="18"/>
                <w:lang w:val="fr-FR"/>
              </w:rPr>
              <w:t>DC_48E_n46E</w:t>
            </w:r>
          </w:p>
        </w:tc>
        <w:tc>
          <w:tcPr>
            <w:tcW w:w="2280" w:type="dxa"/>
          </w:tcPr>
          <w:p w14:paraId="10936964" w14:textId="77777777" w:rsidR="006F24A2" w:rsidRPr="00DE04F0" w:rsidRDefault="006F24A2" w:rsidP="006F24A2">
            <w:pPr>
              <w:keepNext/>
              <w:keepLines/>
              <w:spacing w:after="0"/>
              <w:jc w:val="center"/>
              <w:rPr>
                <w:rFonts w:ascii="Arial" w:hAnsi="Arial"/>
                <w:sz w:val="16"/>
                <w:szCs w:val="16"/>
              </w:rPr>
            </w:pPr>
            <w:r w:rsidRPr="00DE04F0">
              <w:rPr>
                <w:rFonts w:ascii="Arial" w:hAnsi="Arial"/>
                <w:sz w:val="18"/>
              </w:rPr>
              <w:t>DC_48A_n46A</w:t>
            </w:r>
          </w:p>
          <w:p w14:paraId="023EE82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425C5324"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AEE7068"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22541DBB" w14:textId="77777777" w:rsidTr="006F24A2">
        <w:trPr>
          <w:trHeight w:val="187"/>
          <w:jc w:val="center"/>
        </w:trPr>
        <w:tc>
          <w:tcPr>
            <w:tcW w:w="2463" w:type="dxa"/>
            <w:shd w:val="clear" w:color="auto" w:fill="auto"/>
            <w:noWrap/>
          </w:tcPr>
          <w:p w14:paraId="3F8A7273"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DC_48A_n66A</w:t>
            </w:r>
          </w:p>
          <w:p w14:paraId="3D5589E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DC_48C_n66A</w:t>
            </w:r>
          </w:p>
          <w:p w14:paraId="1597705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DC_48D_n66A</w:t>
            </w:r>
          </w:p>
          <w:p w14:paraId="6DBE10F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2F9D157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384D5251"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zh-TW"/>
              </w:rPr>
              <w:t>No</w:t>
            </w:r>
          </w:p>
        </w:tc>
        <w:tc>
          <w:tcPr>
            <w:tcW w:w="2738" w:type="dxa"/>
          </w:tcPr>
          <w:p w14:paraId="095BD056"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580EA667" w14:textId="77777777" w:rsidTr="006F24A2">
        <w:trPr>
          <w:trHeight w:val="187"/>
          <w:jc w:val="center"/>
        </w:trPr>
        <w:tc>
          <w:tcPr>
            <w:tcW w:w="2463" w:type="dxa"/>
            <w:shd w:val="clear" w:color="auto" w:fill="auto"/>
            <w:noWrap/>
          </w:tcPr>
          <w:p w14:paraId="1005420A"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DC_48A_n71A</w:t>
            </w:r>
          </w:p>
          <w:p w14:paraId="34C32877" w14:textId="77777777" w:rsidR="006F24A2" w:rsidRPr="00DE04F0" w:rsidRDefault="006F24A2" w:rsidP="006F24A2">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3DF424DD" w14:textId="77777777" w:rsidR="006F24A2" w:rsidRPr="00DE04F0" w:rsidRDefault="006F24A2" w:rsidP="006F24A2">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5A36FEA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0AD3909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715E3DAD" w14:textId="77777777" w:rsidR="006F24A2" w:rsidRPr="00DE04F0" w:rsidRDefault="006F24A2" w:rsidP="006F24A2">
            <w:pPr>
              <w:keepNext/>
              <w:keepLines/>
              <w:spacing w:after="0"/>
              <w:jc w:val="center"/>
              <w:rPr>
                <w:rFonts w:ascii="Arial" w:hAnsi="Arial"/>
                <w:sz w:val="18"/>
              </w:rPr>
            </w:pPr>
            <w:r w:rsidRPr="00DE04F0">
              <w:rPr>
                <w:rFonts w:ascii="Arial" w:hAnsi="Arial"/>
                <w:sz w:val="18"/>
                <w:lang w:eastAsia="zh-TW"/>
              </w:rPr>
              <w:t>No</w:t>
            </w:r>
          </w:p>
        </w:tc>
        <w:tc>
          <w:tcPr>
            <w:tcW w:w="2738" w:type="dxa"/>
          </w:tcPr>
          <w:p w14:paraId="477113BA"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209F0EDC" w14:textId="77777777" w:rsidTr="006F24A2">
        <w:trPr>
          <w:trHeight w:val="187"/>
          <w:jc w:val="center"/>
        </w:trPr>
        <w:tc>
          <w:tcPr>
            <w:tcW w:w="2463" w:type="dxa"/>
            <w:shd w:val="clear" w:color="auto" w:fill="auto"/>
            <w:noWrap/>
          </w:tcPr>
          <w:p w14:paraId="4512A378"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rPr>
              <w:t>DC_48A-48A_n71A</w:t>
            </w:r>
          </w:p>
          <w:p w14:paraId="77161B91"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262C75E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12B2D0F1"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1067AB9"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780B2CC6" w14:textId="77777777" w:rsidTr="006F24A2">
        <w:trPr>
          <w:trHeight w:val="187"/>
          <w:jc w:val="center"/>
        </w:trPr>
        <w:tc>
          <w:tcPr>
            <w:tcW w:w="2463" w:type="dxa"/>
            <w:shd w:val="clear" w:color="auto" w:fill="auto"/>
            <w:noWrap/>
            <w:vAlign w:val="center"/>
          </w:tcPr>
          <w:p w14:paraId="1109C6F2" w14:textId="77777777" w:rsidR="006F24A2" w:rsidRPr="00DE04F0" w:rsidRDefault="006F24A2" w:rsidP="006F24A2">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3F21EE28" w14:textId="77777777" w:rsidR="006F24A2" w:rsidRPr="00DE04F0" w:rsidRDefault="006F24A2" w:rsidP="006F24A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13BA4FDF" w14:textId="77777777" w:rsidR="006F24A2" w:rsidRPr="00DE04F0" w:rsidRDefault="006F24A2" w:rsidP="006F24A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6D96E198" w14:textId="77777777" w:rsidR="006F24A2" w:rsidRPr="00DE04F0" w:rsidRDefault="006F24A2" w:rsidP="006F24A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50597E47" w14:textId="77777777" w:rsidR="006F24A2" w:rsidRPr="00DE04F0" w:rsidRDefault="006F24A2" w:rsidP="006F24A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144E3F97" w14:textId="77777777" w:rsidR="006F24A2" w:rsidRPr="00DE04F0" w:rsidRDefault="006F24A2" w:rsidP="006F24A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18EA3682" w14:textId="77777777" w:rsidR="006F24A2" w:rsidRPr="00DE04F0" w:rsidRDefault="006F24A2" w:rsidP="006F24A2">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6C39EAF9" w14:textId="77777777" w:rsidR="006F24A2" w:rsidRPr="00DE04F0" w:rsidRDefault="006F24A2" w:rsidP="006F24A2">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04F832D2" w14:textId="77777777" w:rsidR="006F24A2" w:rsidRPr="00DE04F0" w:rsidRDefault="006F24A2" w:rsidP="006F24A2">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40C2462E" w14:textId="77777777" w:rsidR="006F24A2" w:rsidRPr="00DE04F0" w:rsidRDefault="006F24A2" w:rsidP="006F24A2">
            <w:pPr>
              <w:keepNext/>
              <w:keepLines/>
              <w:spacing w:after="0"/>
              <w:jc w:val="center"/>
              <w:rPr>
                <w:rFonts w:ascii="Arial" w:hAnsi="Arial"/>
                <w:sz w:val="18"/>
              </w:rPr>
            </w:pPr>
          </w:p>
        </w:tc>
      </w:tr>
      <w:tr w:rsidR="006F24A2" w:rsidRPr="00DE04F0" w14:paraId="25C0D877" w14:textId="77777777" w:rsidTr="006F24A2">
        <w:trPr>
          <w:trHeight w:val="187"/>
          <w:jc w:val="center"/>
        </w:trPr>
        <w:tc>
          <w:tcPr>
            <w:tcW w:w="2463" w:type="dxa"/>
            <w:shd w:val="clear" w:color="auto" w:fill="auto"/>
            <w:noWrap/>
            <w:vAlign w:val="center"/>
          </w:tcPr>
          <w:p w14:paraId="5FC18E81" w14:textId="77777777" w:rsidR="006F24A2" w:rsidRPr="00DE04F0" w:rsidRDefault="006F24A2" w:rsidP="006F24A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1F84DE55" w14:textId="77777777" w:rsidR="006F24A2" w:rsidRPr="00DE04F0" w:rsidRDefault="006F24A2" w:rsidP="006F24A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75212D5" w14:textId="77777777" w:rsidR="006F24A2" w:rsidRPr="00DE04F0" w:rsidRDefault="006F24A2" w:rsidP="006F24A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32A958CF" w14:textId="77777777" w:rsidR="006F24A2" w:rsidRPr="00DE04F0" w:rsidRDefault="006F24A2" w:rsidP="006F24A2">
            <w:pPr>
              <w:keepNext/>
              <w:keepLines/>
              <w:spacing w:after="0"/>
              <w:jc w:val="center"/>
              <w:rPr>
                <w:rFonts w:ascii="Arial" w:hAnsi="Arial"/>
                <w:sz w:val="18"/>
              </w:rPr>
            </w:pPr>
          </w:p>
        </w:tc>
      </w:tr>
      <w:tr w:rsidR="006F24A2" w:rsidRPr="00DE04F0" w14:paraId="0131587D" w14:textId="77777777" w:rsidTr="006F24A2">
        <w:trPr>
          <w:trHeight w:val="187"/>
          <w:jc w:val="center"/>
        </w:trPr>
        <w:tc>
          <w:tcPr>
            <w:tcW w:w="2463" w:type="dxa"/>
            <w:shd w:val="clear" w:color="auto" w:fill="auto"/>
            <w:noWrap/>
            <w:vAlign w:val="center"/>
          </w:tcPr>
          <w:p w14:paraId="723D09D8" w14:textId="77777777" w:rsidR="006F24A2" w:rsidRPr="00DE04F0" w:rsidRDefault="006F24A2" w:rsidP="006F24A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2AAFA1A6" w14:textId="77777777" w:rsidR="006F24A2" w:rsidRPr="00DE04F0" w:rsidRDefault="006F24A2" w:rsidP="006F24A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2ED932A6" w14:textId="77777777" w:rsidR="006F24A2" w:rsidRPr="00DE04F0" w:rsidRDefault="006F24A2" w:rsidP="006F24A2">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5D78DFDF" w14:textId="77777777" w:rsidR="006F24A2" w:rsidRPr="00DE04F0" w:rsidRDefault="006F24A2" w:rsidP="006F24A2">
            <w:pPr>
              <w:keepNext/>
              <w:keepLines/>
              <w:spacing w:after="0"/>
              <w:jc w:val="center"/>
              <w:rPr>
                <w:rFonts w:ascii="Arial" w:hAnsi="Arial"/>
                <w:sz w:val="18"/>
              </w:rPr>
            </w:pPr>
          </w:p>
        </w:tc>
      </w:tr>
      <w:tr w:rsidR="006F24A2" w:rsidRPr="00DE04F0" w14:paraId="0CE004AD" w14:textId="77777777" w:rsidTr="006F24A2">
        <w:trPr>
          <w:trHeight w:val="187"/>
          <w:jc w:val="center"/>
        </w:trPr>
        <w:tc>
          <w:tcPr>
            <w:tcW w:w="2463" w:type="dxa"/>
            <w:shd w:val="clear" w:color="auto" w:fill="auto"/>
            <w:noWrap/>
          </w:tcPr>
          <w:p w14:paraId="5D1C6B28"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2647BCC5"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29218B56" w14:textId="77777777" w:rsidR="006F24A2" w:rsidRPr="00DE04F0" w:rsidRDefault="006F24A2" w:rsidP="006F24A2">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06EB3DCF"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09AEE054"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14E0BDDA" w14:textId="77777777" w:rsidR="006F24A2" w:rsidRPr="00DE04F0" w:rsidRDefault="006F24A2" w:rsidP="006F24A2">
            <w:pPr>
              <w:keepNext/>
              <w:keepLines/>
              <w:spacing w:after="0"/>
              <w:jc w:val="center"/>
              <w:rPr>
                <w:rFonts w:ascii="Arial" w:hAnsi="Arial"/>
                <w:sz w:val="18"/>
              </w:rPr>
            </w:pPr>
          </w:p>
        </w:tc>
      </w:tr>
      <w:tr w:rsidR="006F24A2" w:rsidRPr="00DE04F0" w14:paraId="6152EB0E" w14:textId="77777777" w:rsidTr="006F24A2">
        <w:trPr>
          <w:trHeight w:val="187"/>
          <w:jc w:val="center"/>
        </w:trPr>
        <w:tc>
          <w:tcPr>
            <w:tcW w:w="2463" w:type="dxa"/>
            <w:shd w:val="clear" w:color="auto" w:fill="auto"/>
            <w:noWrap/>
          </w:tcPr>
          <w:p w14:paraId="0920285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31B8034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7B6339D8" w14:textId="77777777" w:rsidR="006F24A2" w:rsidRPr="00DE04F0" w:rsidRDefault="006F24A2" w:rsidP="006F24A2">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28AF1F5D" w14:textId="77777777" w:rsidR="006F24A2" w:rsidRPr="00DE04F0" w:rsidRDefault="006F24A2" w:rsidP="006F24A2">
            <w:pPr>
              <w:keepNext/>
              <w:keepLines/>
              <w:spacing w:after="0"/>
              <w:jc w:val="center"/>
              <w:rPr>
                <w:rFonts w:ascii="Arial" w:hAnsi="Arial"/>
                <w:sz w:val="18"/>
              </w:rPr>
            </w:pPr>
          </w:p>
        </w:tc>
      </w:tr>
      <w:tr w:rsidR="006F24A2" w:rsidRPr="00DE04F0" w14:paraId="764F0F0B" w14:textId="77777777" w:rsidTr="006F24A2">
        <w:trPr>
          <w:trHeight w:val="187"/>
          <w:jc w:val="center"/>
        </w:trPr>
        <w:tc>
          <w:tcPr>
            <w:tcW w:w="2463" w:type="dxa"/>
            <w:shd w:val="clear" w:color="auto" w:fill="auto"/>
            <w:noWrap/>
          </w:tcPr>
          <w:p w14:paraId="451061B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DC_66A-66A-66A_n2A</w:t>
            </w:r>
          </w:p>
        </w:tc>
        <w:tc>
          <w:tcPr>
            <w:tcW w:w="2280" w:type="dxa"/>
          </w:tcPr>
          <w:p w14:paraId="2082477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40FD1FE3" w14:textId="77777777" w:rsidR="006F24A2" w:rsidRPr="00DE04F0" w:rsidRDefault="006F24A2" w:rsidP="006F24A2">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49BD1803" w14:textId="77777777" w:rsidR="006F24A2" w:rsidRPr="00DE04F0" w:rsidRDefault="006F24A2" w:rsidP="006F24A2">
            <w:pPr>
              <w:keepNext/>
              <w:keepLines/>
              <w:spacing w:after="0"/>
              <w:jc w:val="center"/>
              <w:rPr>
                <w:rFonts w:ascii="Arial" w:hAnsi="Arial"/>
                <w:sz w:val="18"/>
              </w:rPr>
            </w:pPr>
          </w:p>
        </w:tc>
      </w:tr>
      <w:tr w:rsidR="006F24A2" w:rsidRPr="00DE04F0" w14:paraId="639B7A74" w14:textId="77777777" w:rsidTr="006F24A2">
        <w:trPr>
          <w:trHeight w:val="187"/>
          <w:jc w:val="center"/>
        </w:trPr>
        <w:tc>
          <w:tcPr>
            <w:tcW w:w="2463" w:type="dxa"/>
            <w:shd w:val="clear" w:color="auto" w:fill="auto"/>
            <w:noWrap/>
          </w:tcPr>
          <w:p w14:paraId="5200FEAC"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ja-JP"/>
              </w:rPr>
              <w:t>DC_66A_n5A</w:t>
            </w:r>
          </w:p>
          <w:p w14:paraId="0B36F90F" w14:textId="77777777" w:rsidR="006F24A2" w:rsidRPr="00DE04F0" w:rsidRDefault="006F24A2" w:rsidP="006F24A2">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56FD6F7E" w14:textId="77777777" w:rsidR="006F24A2" w:rsidRPr="00DE04F0" w:rsidRDefault="006F24A2" w:rsidP="006F24A2">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53AB13B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651FE5E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13C40FB6"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71385748" w14:textId="77777777" w:rsidTr="006F24A2">
        <w:trPr>
          <w:trHeight w:val="187"/>
          <w:jc w:val="center"/>
        </w:trPr>
        <w:tc>
          <w:tcPr>
            <w:tcW w:w="2463" w:type="dxa"/>
            <w:shd w:val="clear" w:color="auto" w:fill="auto"/>
            <w:noWrap/>
          </w:tcPr>
          <w:p w14:paraId="5EB59CF7"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78538DFD"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387B1015"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6424C221"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34337FAD" w14:textId="77777777" w:rsidTr="006F24A2">
        <w:trPr>
          <w:trHeight w:val="187"/>
          <w:jc w:val="center"/>
        </w:trPr>
        <w:tc>
          <w:tcPr>
            <w:tcW w:w="2463" w:type="dxa"/>
            <w:shd w:val="clear" w:color="auto" w:fill="auto"/>
            <w:noWrap/>
          </w:tcPr>
          <w:p w14:paraId="1979698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61D344E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010817DC"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2E880BA5"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414CC0F5" w14:textId="77777777" w:rsidTr="006F24A2">
        <w:trPr>
          <w:trHeight w:val="187"/>
          <w:jc w:val="center"/>
        </w:trPr>
        <w:tc>
          <w:tcPr>
            <w:tcW w:w="2463" w:type="dxa"/>
            <w:shd w:val="clear" w:color="auto" w:fill="auto"/>
            <w:noWrap/>
          </w:tcPr>
          <w:p w14:paraId="36B5E0C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7A7E35E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56E7F3FB"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1B87BC3A" w14:textId="77777777" w:rsidR="006F24A2" w:rsidRPr="00DE04F0" w:rsidRDefault="006F24A2" w:rsidP="006F24A2">
            <w:pPr>
              <w:keepNext/>
              <w:keepLines/>
              <w:spacing w:after="0"/>
              <w:jc w:val="center"/>
              <w:rPr>
                <w:rFonts w:ascii="Arial" w:hAnsi="Arial" w:cs="Arial"/>
                <w:sz w:val="18"/>
                <w:lang w:eastAsia="fi-FI"/>
              </w:rPr>
            </w:pPr>
          </w:p>
        </w:tc>
      </w:tr>
      <w:tr w:rsidR="006F24A2" w:rsidRPr="00DE04F0" w14:paraId="1DA57347" w14:textId="77777777" w:rsidTr="006F24A2">
        <w:trPr>
          <w:trHeight w:val="187"/>
          <w:jc w:val="center"/>
        </w:trPr>
        <w:tc>
          <w:tcPr>
            <w:tcW w:w="2463" w:type="dxa"/>
            <w:shd w:val="clear" w:color="auto" w:fill="auto"/>
            <w:noWrap/>
          </w:tcPr>
          <w:p w14:paraId="38934036" w14:textId="77777777" w:rsidR="006F24A2" w:rsidRPr="00DE04F0" w:rsidRDefault="006F24A2" w:rsidP="006F24A2">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04131CDB" w14:textId="77777777" w:rsidR="006F24A2" w:rsidRPr="00DE04F0" w:rsidRDefault="006F24A2" w:rsidP="006F24A2">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6C46AABD" w14:textId="77777777" w:rsidR="006F24A2" w:rsidRPr="00DE04F0" w:rsidRDefault="006F24A2" w:rsidP="006F24A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E1102CD" w14:textId="77777777" w:rsidR="006F24A2" w:rsidRPr="00DE04F0" w:rsidRDefault="006F24A2" w:rsidP="006F24A2">
            <w:pPr>
              <w:keepNext/>
              <w:keepLines/>
              <w:spacing w:after="0"/>
              <w:jc w:val="center"/>
              <w:rPr>
                <w:rFonts w:ascii="Arial" w:hAnsi="Arial" w:cs="Arial"/>
                <w:sz w:val="18"/>
                <w:lang w:eastAsia="fi-FI"/>
              </w:rPr>
            </w:pPr>
          </w:p>
        </w:tc>
      </w:tr>
      <w:tr w:rsidR="006F24A2" w:rsidRPr="00DE04F0" w14:paraId="54B3ED91" w14:textId="77777777" w:rsidTr="006F24A2">
        <w:trPr>
          <w:trHeight w:val="187"/>
          <w:jc w:val="center"/>
        </w:trPr>
        <w:tc>
          <w:tcPr>
            <w:tcW w:w="2463" w:type="dxa"/>
            <w:shd w:val="clear" w:color="auto" w:fill="auto"/>
            <w:noWrap/>
          </w:tcPr>
          <w:p w14:paraId="6F44278F" w14:textId="77777777" w:rsidR="006F24A2" w:rsidRPr="00DE04F0" w:rsidRDefault="006F24A2" w:rsidP="006F24A2">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24AE7EB4" w14:textId="77777777" w:rsidR="006F24A2" w:rsidRPr="00DE04F0" w:rsidRDefault="006F24A2" w:rsidP="006F24A2">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553F8CA4" w14:textId="77777777" w:rsidR="006F24A2" w:rsidRPr="00DE04F0" w:rsidRDefault="006F24A2" w:rsidP="006F24A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020353D6" w14:textId="77777777" w:rsidR="006F24A2" w:rsidRPr="00DE04F0" w:rsidRDefault="006F24A2" w:rsidP="006F24A2">
            <w:pPr>
              <w:keepNext/>
              <w:keepLines/>
              <w:spacing w:after="0"/>
              <w:jc w:val="center"/>
              <w:rPr>
                <w:rFonts w:ascii="Arial" w:hAnsi="Arial" w:cs="Arial"/>
                <w:sz w:val="18"/>
                <w:lang w:eastAsia="fi-FI"/>
              </w:rPr>
            </w:pPr>
          </w:p>
        </w:tc>
      </w:tr>
      <w:tr w:rsidR="006F24A2" w:rsidRPr="00DE04F0" w14:paraId="3B2BA76A" w14:textId="77777777" w:rsidTr="006F24A2">
        <w:trPr>
          <w:trHeight w:val="187"/>
          <w:jc w:val="center"/>
        </w:trPr>
        <w:tc>
          <w:tcPr>
            <w:tcW w:w="2463" w:type="dxa"/>
            <w:shd w:val="clear" w:color="auto" w:fill="auto"/>
            <w:noWrap/>
          </w:tcPr>
          <w:p w14:paraId="15ADAFB1" w14:textId="77777777" w:rsidR="006F24A2" w:rsidRPr="00DE04F0" w:rsidRDefault="006F24A2" w:rsidP="006F24A2">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4339E5E1" w14:textId="77777777" w:rsidR="006F24A2" w:rsidRPr="00DE04F0" w:rsidRDefault="006F24A2" w:rsidP="006F24A2">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1F34B4A5" w14:textId="77777777" w:rsidR="006F24A2" w:rsidRPr="00DE04F0" w:rsidRDefault="006F24A2" w:rsidP="006F24A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402D17E" w14:textId="77777777" w:rsidR="006F24A2" w:rsidRPr="00DE04F0" w:rsidRDefault="006F24A2" w:rsidP="006F24A2">
            <w:pPr>
              <w:keepNext/>
              <w:keepLines/>
              <w:spacing w:after="0"/>
              <w:jc w:val="center"/>
              <w:rPr>
                <w:rFonts w:ascii="Arial" w:hAnsi="Arial" w:cs="Arial"/>
                <w:sz w:val="18"/>
                <w:lang w:eastAsia="fi-FI"/>
              </w:rPr>
            </w:pPr>
          </w:p>
        </w:tc>
      </w:tr>
      <w:tr w:rsidR="006F24A2" w:rsidRPr="00DE04F0" w14:paraId="25EC3A3D" w14:textId="77777777" w:rsidTr="006F24A2">
        <w:trPr>
          <w:trHeight w:val="187"/>
          <w:jc w:val="center"/>
        </w:trPr>
        <w:tc>
          <w:tcPr>
            <w:tcW w:w="2463" w:type="dxa"/>
            <w:shd w:val="clear" w:color="auto" w:fill="auto"/>
            <w:noWrap/>
          </w:tcPr>
          <w:p w14:paraId="14C262C7" w14:textId="77777777" w:rsidR="006F24A2" w:rsidRPr="00DE04F0" w:rsidRDefault="006F24A2" w:rsidP="006F24A2">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00543AE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3A642B6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FE2ABF9"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444D182B" w14:textId="77777777" w:rsidTr="006F24A2">
        <w:trPr>
          <w:trHeight w:val="187"/>
          <w:jc w:val="center"/>
        </w:trPr>
        <w:tc>
          <w:tcPr>
            <w:tcW w:w="2463" w:type="dxa"/>
            <w:shd w:val="clear" w:color="auto" w:fill="auto"/>
            <w:noWrap/>
          </w:tcPr>
          <w:p w14:paraId="7282F446"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24E21186"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0FC71155"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62F0A093" w14:textId="77777777" w:rsidR="006F24A2" w:rsidRPr="00DE04F0" w:rsidRDefault="006F24A2" w:rsidP="006F24A2">
            <w:pPr>
              <w:keepNext/>
              <w:keepLines/>
              <w:spacing w:after="0"/>
              <w:jc w:val="center"/>
              <w:rPr>
                <w:rFonts w:ascii="Arial" w:hAnsi="Arial"/>
                <w:sz w:val="18"/>
              </w:rPr>
            </w:pPr>
          </w:p>
        </w:tc>
      </w:tr>
      <w:tr w:rsidR="006F24A2" w:rsidRPr="00DE04F0" w14:paraId="45EF9CC6" w14:textId="77777777" w:rsidTr="006F24A2">
        <w:trPr>
          <w:trHeight w:val="187"/>
          <w:jc w:val="center"/>
        </w:trPr>
        <w:tc>
          <w:tcPr>
            <w:tcW w:w="2463" w:type="dxa"/>
            <w:shd w:val="clear" w:color="auto" w:fill="auto"/>
            <w:noWrap/>
          </w:tcPr>
          <w:p w14:paraId="5CA5119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43A1DF1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33F88FDC" w14:textId="77777777" w:rsidR="006F24A2" w:rsidRPr="00DE04F0" w:rsidRDefault="006F24A2" w:rsidP="006F24A2">
            <w:pPr>
              <w:keepNext/>
              <w:keepLines/>
              <w:spacing w:after="0"/>
              <w:jc w:val="center"/>
              <w:rPr>
                <w:rFonts w:ascii="Arial" w:hAnsi="Arial"/>
                <w:sz w:val="18"/>
              </w:rPr>
            </w:pPr>
            <w:r w:rsidRPr="00DE04F0">
              <w:rPr>
                <w:rFonts w:ascii="Arial" w:hAnsi="Arial"/>
                <w:sz w:val="18"/>
              </w:rPr>
              <w:t>No</w:t>
            </w:r>
          </w:p>
        </w:tc>
        <w:tc>
          <w:tcPr>
            <w:tcW w:w="2738" w:type="dxa"/>
          </w:tcPr>
          <w:p w14:paraId="61B3B33A"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6299EB17" w14:textId="77777777" w:rsidTr="006F24A2">
        <w:trPr>
          <w:trHeight w:val="187"/>
          <w:jc w:val="center"/>
        </w:trPr>
        <w:tc>
          <w:tcPr>
            <w:tcW w:w="2463" w:type="dxa"/>
            <w:shd w:val="clear" w:color="auto" w:fill="auto"/>
            <w:noWrap/>
          </w:tcPr>
          <w:p w14:paraId="145E3691" w14:textId="77777777" w:rsidR="006F24A2" w:rsidRPr="00DE04F0" w:rsidRDefault="006F24A2" w:rsidP="006F24A2">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7D601BF5" w14:textId="77777777" w:rsidR="006F24A2" w:rsidRPr="00DE04F0" w:rsidRDefault="006F24A2" w:rsidP="006F24A2">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6B1D8A8D" w14:textId="77777777" w:rsidR="006F24A2" w:rsidRPr="00DE04F0" w:rsidRDefault="006F24A2" w:rsidP="006F24A2">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6759297F" w14:textId="77777777" w:rsidR="006F24A2" w:rsidRPr="00DE04F0" w:rsidRDefault="006F24A2" w:rsidP="006F24A2">
            <w:pPr>
              <w:keepNext/>
              <w:keepLines/>
              <w:spacing w:after="0"/>
              <w:jc w:val="center"/>
              <w:rPr>
                <w:rFonts w:ascii="Arial" w:hAnsi="Arial" w:cs="Arial"/>
                <w:sz w:val="18"/>
                <w:lang w:eastAsia="fi-FI"/>
              </w:rPr>
            </w:pPr>
          </w:p>
        </w:tc>
      </w:tr>
      <w:tr w:rsidR="006F24A2" w:rsidRPr="00DE04F0" w14:paraId="1C4EBB5B" w14:textId="77777777" w:rsidTr="006F24A2">
        <w:trPr>
          <w:trHeight w:val="187"/>
          <w:jc w:val="center"/>
        </w:trPr>
        <w:tc>
          <w:tcPr>
            <w:tcW w:w="2463" w:type="dxa"/>
            <w:shd w:val="clear" w:color="auto" w:fill="auto"/>
            <w:noWrap/>
          </w:tcPr>
          <w:p w14:paraId="45DCB828" w14:textId="77777777" w:rsidR="006F24A2" w:rsidRPr="00DE04F0" w:rsidRDefault="006F24A2" w:rsidP="006F24A2">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3F91B876" w14:textId="77777777" w:rsidR="006F24A2" w:rsidRPr="00DE04F0" w:rsidRDefault="006F24A2" w:rsidP="006F24A2">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545E7037" w14:textId="77777777" w:rsidR="006F24A2" w:rsidRPr="00DE04F0" w:rsidRDefault="006F24A2" w:rsidP="006F24A2">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4603D6A8" w14:textId="77777777" w:rsidR="006F24A2" w:rsidRPr="00DE04F0" w:rsidRDefault="006F24A2" w:rsidP="006F24A2">
            <w:pPr>
              <w:keepNext/>
              <w:keepLines/>
              <w:spacing w:after="0"/>
              <w:jc w:val="center"/>
              <w:rPr>
                <w:rFonts w:ascii="Arial" w:hAnsi="Arial" w:cs="Arial"/>
                <w:sz w:val="18"/>
                <w:lang w:eastAsia="fi-FI"/>
              </w:rPr>
            </w:pPr>
          </w:p>
        </w:tc>
      </w:tr>
      <w:tr w:rsidR="006F24A2" w:rsidRPr="00DE04F0" w14:paraId="6EB2CA56" w14:textId="77777777" w:rsidTr="006F24A2">
        <w:trPr>
          <w:trHeight w:val="187"/>
          <w:jc w:val="center"/>
        </w:trPr>
        <w:tc>
          <w:tcPr>
            <w:tcW w:w="2463" w:type="dxa"/>
            <w:shd w:val="clear" w:color="auto" w:fill="auto"/>
            <w:noWrap/>
          </w:tcPr>
          <w:p w14:paraId="1376611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3F783AD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02768235" w14:textId="77777777" w:rsidR="006F24A2" w:rsidRPr="00DE04F0" w:rsidRDefault="006F24A2" w:rsidP="006F24A2">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176DE9E6" w14:textId="77777777" w:rsidR="006F24A2" w:rsidRPr="00DE04F0" w:rsidRDefault="006F24A2" w:rsidP="006F24A2">
            <w:pPr>
              <w:keepNext/>
              <w:keepLines/>
              <w:spacing w:after="0"/>
              <w:jc w:val="center"/>
              <w:rPr>
                <w:rFonts w:ascii="Arial" w:hAnsi="Arial" w:cs="Arial"/>
                <w:sz w:val="18"/>
                <w:lang w:eastAsia="fi-FI"/>
              </w:rPr>
            </w:pPr>
          </w:p>
        </w:tc>
      </w:tr>
      <w:tr w:rsidR="006F24A2" w:rsidRPr="00DE04F0" w14:paraId="0EEF2602" w14:textId="77777777" w:rsidTr="006F24A2">
        <w:trPr>
          <w:trHeight w:val="187"/>
          <w:jc w:val="center"/>
        </w:trPr>
        <w:tc>
          <w:tcPr>
            <w:tcW w:w="2463" w:type="dxa"/>
            <w:shd w:val="clear" w:color="auto" w:fill="auto"/>
            <w:noWrap/>
          </w:tcPr>
          <w:p w14:paraId="5C09356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cs="Arial"/>
                <w:sz w:val="18"/>
                <w:lang w:eastAsia="fi-FI"/>
              </w:rPr>
              <w:lastRenderedPageBreak/>
              <w:t>DC_66A-66A_n38A</w:t>
            </w:r>
          </w:p>
        </w:tc>
        <w:tc>
          <w:tcPr>
            <w:tcW w:w="2280" w:type="dxa"/>
          </w:tcPr>
          <w:p w14:paraId="6852D3D6"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4C9598A6" w14:textId="77777777" w:rsidR="006F24A2" w:rsidRPr="00DE04F0" w:rsidRDefault="006F24A2" w:rsidP="006F24A2">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20E0554" w14:textId="77777777" w:rsidR="006F24A2" w:rsidRPr="00DE04F0" w:rsidRDefault="006F24A2" w:rsidP="006F24A2">
            <w:pPr>
              <w:keepNext/>
              <w:keepLines/>
              <w:spacing w:after="0"/>
              <w:jc w:val="center"/>
              <w:rPr>
                <w:rFonts w:ascii="Arial" w:hAnsi="Arial" w:cs="Arial"/>
                <w:sz w:val="18"/>
                <w:lang w:eastAsia="fi-FI"/>
              </w:rPr>
            </w:pPr>
          </w:p>
        </w:tc>
      </w:tr>
      <w:tr w:rsidR="006F24A2" w:rsidRPr="00DE04F0" w14:paraId="0570B9EE" w14:textId="77777777" w:rsidTr="006F24A2">
        <w:trPr>
          <w:trHeight w:val="187"/>
          <w:jc w:val="center"/>
        </w:trPr>
        <w:tc>
          <w:tcPr>
            <w:tcW w:w="2463" w:type="dxa"/>
            <w:shd w:val="clear" w:color="auto" w:fill="auto"/>
            <w:noWrap/>
          </w:tcPr>
          <w:p w14:paraId="0791E0F0"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DC_66A_n41A</w:t>
            </w:r>
          </w:p>
          <w:p w14:paraId="026F123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7A1B405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02813550"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1E6FC7B"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490A9B8E" w14:textId="77777777" w:rsidTr="006F24A2">
        <w:trPr>
          <w:trHeight w:val="187"/>
          <w:jc w:val="center"/>
        </w:trPr>
        <w:tc>
          <w:tcPr>
            <w:tcW w:w="2463" w:type="dxa"/>
            <w:shd w:val="clear" w:color="auto" w:fill="auto"/>
            <w:noWrap/>
          </w:tcPr>
          <w:p w14:paraId="50998F44"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2E19F93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3579D6AB"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E2D405B"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4F977091" w14:textId="77777777" w:rsidTr="006F24A2">
        <w:trPr>
          <w:trHeight w:val="187"/>
          <w:jc w:val="center"/>
        </w:trPr>
        <w:tc>
          <w:tcPr>
            <w:tcW w:w="2463" w:type="dxa"/>
            <w:shd w:val="clear" w:color="auto" w:fill="auto"/>
            <w:noWrap/>
          </w:tcPr>
          <w:p w14:paraId="36FE6EC7"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59EC9A1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64E131DC"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E42B145"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2E97F281" w14:textId="77777777" w:rsidTr="006F24A2">
        <w:trPr>
          <w:trHeight w:val="187"/>
          <w:jc w:val="center"/>
        </w:trPr>
        <w:tc>
          <w:tcPr>
            <w:tcW w:w="2463" w:type="dxa"/>
            <w:shd w:val="clear" w:color="auto" w:fill="auto"/>
            <w:noWrap/>
          </w:tcPr>
          <w:p w14:paraId="7FC655F8"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DC_66A_n48A</w:t>
            </w:r>
          </w:p>
          <w:p w14:paraId="76DD0F7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19A82D1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63D7915E"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FF0A933"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479A3BA0" w14:textId="77777777" w:rsidTr="006F24A2">
        <w:trPr>
          <w:trHeight w:val="187"/>
          <w:jc w:val="center"/>
        </w:trPr>
        <w:tc>
          <w:tcPr>
            <w:tcW w:w="2463" w:type="dxa"/>
            <w:shd w:val="clear" w:color="auto" w:fill="auto"/>
            <w:noWrap/>
          </w:tcPr>
          <w:p w14:paraId="163F04B3"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DC_66A-66A_n48A</w:t>
            </w:r>
          </w:p>
          <w:p w14:paraId="0AA4059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5177656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6C79B0FA"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3874622"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6AC98F79" w14:textId="77777777" w:rsidTr="006F24A2">
        <w:trPr>
          <w:trHeight w:val="187"/>
          <w:jc w:val="center"/>
        </w:trPr>
        <w:tc>
          <w:tcPr>
            <w:tcW w:w="2463" w:type="dxa"/>
            <w:shd w:val="clear" w:color="auto" w:fill="auto"/>
            <w:noWrap/>
          </w:tcPr>
          <w:p w14:paraId="02EE4896"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DC_66A_n71A</w:t>
            </w:r>
          </w:p>
          <w:p w14:paraId="0A6365B5"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DC_66C_n71A</w:t>
            </w:r>
          </w:p>
          <w:p w14:paraId="2241819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461618A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58BB905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E9D7CCD"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35944556" w14:textId="77777777" w:rsidTr="006F24A2">
        <w:trPr>
          <w:trHeight w:val="187"/>
          <w:jc w:val="center"/>
        </w:trPr>
        <w:tc>
          <w:tcPr>
            <w:tcW w:w="2463" w:type="dxa"/>
            <w:shd w:val="clear" w:color="auto" w:fill="auto"/>
            <w:noWrap/>
          </w:tcPr>
          <w:p w14:paraId="51920E57" w14:textId="77777777" w:rsidR="006F24A2" w:rsidRPr="00DE04F0" w:rsidDel="009E21DE" w:rsidRDefault="006F24A2" w:rsidP="006F24A2">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6B3D0355" w14:textId="77777777" w:rsidR="006F24A2" w:rsidRPr="00DE04F0" w:rsidDel="009E21DE" w:rsidRDefault="006F24A2" w:rsidP="006F24A2">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1EB5CB04" w14:textId="77777777" w:rsidR="006F24A2" w:rsidRPr="00DE04F0" w:rsidDel="009E21DE" w:rsidRDefault="006F24A2" w:rsidP="006F24A2">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3F3A2B19" w14:textId="77777777" w:rsidR="006F24A2" w:rsidRPr="00DE04F0" w:rsidRDefault="006F24A2" w:rsidP="006F24A2">
            <w:pPr>
              <w:keepNext/>
              <w:keepLines/>
              <w:spacing w:after="0"/>
              <w:jc w:val="center"/>
              <w:rPr>
                <w:rFonts w:ascii="Arial" w:hAnsi="Arial"/>
                <w:noProof/>
                <w:sz w:val="18"/>
                <w:szCs w:val="18"/>
              </w:rPr>
            </w:pPr>
          </w:p>
        </w:tc>
      </w:tr>
      <w:tr w:rsidR="006F24A2" w:rsidRPr="00DE04F0" w14:paraId="01DA99F2" w14:textId="77777777" w:rsidTr="006F24A2">
        <w:trPr>
          <w:trHeight w:val="187"/>
          <w:jc w:val="center"/>
        </w:trPr>
        <w:tc>
          <w:tcPr>
            <w:tcW w:w="2463" w:type="dxa"/>
            <w:shd w:val="clear" w:color="auto" w:fill="auto"/>
            <w:noWrap/>
          </w:tcPr>
          <w:p w14:paraId="1434B343" w14:textId="77777777" w:rsidR="006F24A2" w:rsidRPr="00DE04F0" w:rsidRDefault="006F24A2" w:rsidP="006F24A2">
            <w:pPr>
              <w:keepNext/>
              <w:keepLines/>
              <w:spacing w:after="0"/>
              <w:jc w:val="center"/>
              <w:rPr>
                <w:rFonts w:ascii="Arial" w:hAnsi="Arial"/>
                <w:sz w:val="18"/>
                <w:lang w:eastAsia="ko-KR"/>
              </w:rPr>
            </w:pPr>
            <w:r w:rsidRPr="00DE04F0">
              <w:rPr>
                <w:rFonts w:ascii="Arial" w:hAnsi="Arial"/>
                <w:sz w:val="18"/>
                <w:lang w:eastAsia="ko-KR"/>
              </w:rPr>
              <w:t>DC_66A_n77A</w:t>
            </w:r>
          </w:p>
          <w:p w14:paraId="44CDBB99"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sz w:val="18"/>
                <w:lang w:eastAsia="ko-KR"/>
              </w:rPr>
              <w:t>DC_66A_n77C</w:t>
            </w:r>
          </w:p>
        </w:tc>
        <w:tc>
          <w:tcPr>
            <w:tcW w:w="2280" w:type="dxa"/>
          </w:tcPr>
          <w:p w14:paraId="23A2C782"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36CC816C"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5E8DD2BE"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120444B0" w14:textId="77777777" w:rsidTr="006F24A2">
        <w:trPr>
          <w:trHeight w:val="187"/>
          <w:jc w:val="center"/>
        </w:trPr>
        <w:tc>
          <w:tcPr>
            <w:tcW w:w="2463" w:type="dxa"/>
            <w:shd w:val="clear" w:color="auto" w:fill="auto"/>
            <w:noWrap/>
          </w:tcPr>
          <w:p w14:paraId="3A508100" w14:textId="77777777" w:rsidR="006F24A2" w:rsidRPr="00DE04F0" w:rsidRDefault="006F24A2" w:rsidP="006F24A2">
            <w:pPr>
              <w:keepNext/>
              <w:keepLines/>
              <w:spacing w:after="0"/>
              <w:jc w:val="center"/>
              <w:rPr>
                <w:rFonts w:ascii="Arial" w:hAnsi="Arial"/>
                <w:sz w:val="18"/>
                <w:lang w:eastAsia="ko-KR"/>
              </w:rPr>
            </w:pPr>
            <w:r w:rsidRPr="00DE04F0">
              <w:rPr>
                <w:rFonts w:ascii="Arial" w:hAnsi="Arial"/>
                <w:sz w:val="18"/>
                <w:lang w:eastAsia="ko-KR"/>
              </w:rPr>
              <w:t>DC_66A_n77(2A)</w:t>
            </w:r>
          </w:p>
        </w:tc>
        <w:tc>
          <w:tcPr>
            <w:tcW w:w="2280" w:type="dxa"/>
          </w:tcPr>
          <w:p w14:paraId="3D71BDA9"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DC_66A_n77A</w:t>
            </w:r>
          </w:p>
        </w:tc>
        <w:tc>
          <w:tcPr>
            <w:tcW w:w="2738" w:type="dxa"/>
            <w:shd w:val="clear" w:color="auto" w:fill="auto"/>
            <w:noWrap/>
          </w:tcPr>
          <w:p w14:paraId="4F85D303" w14:textId="77777777" w:rsidR="006F24A2" w:rsidRPr="00DE04F0" w:rsidRDefault="006F24A2" w:rsidP="006F24A2">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5BFCF307"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05404699" w14:textId="77777777" w:rsidTr="006F24A2">
        <w:trPr>
          <w:trHeight w:val="187"/>
          <w:jc w:val="center"/>
        </w:trPr>
        <w:tc>
          <w:tcPr>
            <w:tcW w:w="2463" w:type="dxa"/>
            <w:shd w:val="clear" w:color="auto" w:fill="auto"/>
            <w:noWrap/>
          </w:tcPr>
          <w:p w14:paraId="48CBD20E"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ko-KR"/>
              </w:rPr>
              <w:t>DC_66A-66A_n77A</w:t>
            </w:r>
          </w:p>
          <w:p w14:paraId="4E462CD1"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sz w:val="18"/>
                <w:lang w:eastAsia="zh-TW"/>
              </w:rPr>
              <w:t>DC_66A-66A_n77C</w:t>
            </w:r>
          </w:p>
        </w:tc>
        <w:tc>
          <w:tcPr>
            <w:tcW w:w="2280" w:type="dxa"/>
          </w:tcPr>
          <w:p w14:paraId="75321D92"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sz w:val="18"/>
                <w:lang w:eastAsia="fi-FI"/>
              </w:rPr>
              <w:t>DC_66A_n77A</w:t>
            </w:r>
          </w:p>
        </w:tc>
        <w:tc>
          <w:tcPr>
            <w:tcW w:w="2738" w:type="dxa"/>
            <w:shd w:val="clear" w:color="auto" w:fill="auto"/>
            <w:noWrap/>
          </w:tcPr>
          <w:p w14:paraId="1EA56D77" w14:textId="77777777" w:rsidR="006F24A2" w:rsidRPr="00DE04F0" w:rsidRDefault="006F24A2" w:rsidP="006F24A2">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4B6538C9"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0816927F" w14:textId="77777777" w:rsidTr="006F24A2">
        <w:trPr>
          <w:trHeight w:val="187"/>
          <w:jc w:val="center"/>
        </w:trPr>
        <w:tc>
          <w:tcPr>
            <w:tcW w:w="2463" w:type="dxa"/>
            <w:shd w:val="clear" w:color="auto" w:fill="auto"/>
            <w:noWrap/>
          </w:tcPr>
          <w:p w14:paraId="0DE10B51" w14:textId="77777777" w:rsidR="006F24A2" w:rsidRPr="00DE04F0" w:rsidRDefault="006F24A2" w:rsidP="006F24A2">
            <w:pPr>
              <w:keepNext/>
              <w:keepLines/>
              <w:spacing w:after="0"/>
              <w:jc w:val="center"/>
              <w:rPr>
                <w:rFonts w:ascii="Arial" w:hAnsi="Arial"/>
                <w:sz w:val="18"/>
                <w:lang w:val="fr-FR" w:eastAsia="ko-KR"/>
              </w:rPr>
            </w:pPr>
            <w:r w:rsidRPr="00DE04F0">
              <w:rPr>
                <w:rFonts w:ascii="Arial" w:hAnsi="Arial"/>
                <w:sz w:val="18"/>
                <w:lang w:eastAsia="fi-FI"/>
              </w:rPr>
              <w:t>DC_66A-66A_n77(2A)</w:t>
            </w:r>
          </w:p>
        </w:tc>
        <w:tc>
          <w:tcPr>
            <w:tcW w:w="2280" w:type="dxa"/>
          </w:tcPr>
          <w:p w14:paraId="0D7BCA97" w14:textId="77777777" w:rsidR="006F24A2" w:rsidRPr="00DE04F0" w:rsidRDefault="006F24A2" w:rsidP="006F24A2">
            <w:pPr>
              <w:keepNext/>
              <w:keepLines/>
              <w:spacing w:after="0"/>
              <w:jc w:val="center"/>
              <w:rPr>
                <w:rFonts w:ascii="Arial" w:hAnsi="Arial"/>
                <w:sz w:val="18"/>
                <w:lang w:val="fr-FR" w:eastAsia="fi-FI"/>
              </w:rPr>
            </w:pPr>
            <w:r w:rsidRPr="00DE04F0">
              <w:rPr>
                <w:rFonts w:ascii="Arial" w:hAnsi="Arial"/>
                <w:sz w:val="18"/>
                <w:lang w:eastAsia="fi-FI"/>
              </w:rPr>
              <w:t>DC_66A_n77A</w:t>
            </w:r>
          </w:p>
        </w:tc>
        <w:tc>
          <w:tcPr>
            <w:tcW w:w="2738" w:type="dxa"/>
            <w:shd w:val="clear" w:color="auto" w:fill="auto"/>
            <w:noWrap/>
          </w:tcPr>
          <w:p w14:paraId="6117C41E" w14:textId="77777777" w:rsidR="006F24A2" w:rsidRPr="00DE04F0" w:rsidRDefault="006F24A2" w:rsidP="006F24A2">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67CB94C1"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311E52AF" w14:textId="77777777" w:rsidTr="006F24A2">
        <w:trPr>
          <w:trHeight w:val="187"/>
          <w:jc w:val="center"/>
        </w:trPr>
        <w:tc>
          <w:tcPr>
            <w:tcW w:w="2463" w:type="dxa"/>
            <w:shd w:val="clear" w:color="auto" w:fill="auto"/>
            <w:noWrap/>
          </w:tcPr>
          <w:p w14:paraId="64FED891" w14:textId="77777777" w:rsidR="006F24A2" w:rsidRPr="00DE04F0" w:rsidRDefault="006F24A2" w:rsidP="006F24A2">
            <w:pPr>
              <w:keepNext/>
              <w:keepLines/>
              <w:spacing w:after="0"/>
              <w:jc w:val="center"/>
              <w:rPr>
                <w:rFonts w:ascii="Arial" w:hAnsi="Arial"/>
                <w:sz w:val="18"/>
                <w:lang w:val="fr-FR" w:eastAsia="zh-TW"/>
              </w:rPr>
            </w:pPr>
            <w:r w:rsidRPr="00DE04F0">
              <w:rPr>
                <w:rFonts w:ascii="Arial" w:hAnsi="Arial"/>
                <w:sz w:val="18"/>
                <w:lang w:val="fr-FR" w:eastAsia="ko-KR"/>
              </w:rPr>
              <w:t>DC_66A-66A-66A_n77A</w:t>
            </w:r>
          </w:p>
          <w:p w14:paraId="1FC728FD" w14:textId="77777777" w:rsidR="006F24A2" w:rsidRPr="00DE04F0" w:rsidRDefault="006F24A2" w:rsidP="006F24A2">
            <w:pPr>
              <w:keepNext/>
              <w:keepLines/>
              <w:spacing w:after="0"/>
              <w:jc w:val="center"/>
              <w:rPr>
                <w:rFonts w:ascii="Arial" w:hAnsi="Arial"/>
                <w:sz w:val="18"/>
                <w:lang w:eastAsia="ko-KR"/>
              </w:rPr>
            </w:pPr>
            <w:r w:rsidRPr="00DE04F0">
              <w:rPr>
                <w:rFonts w:ascii="Arial" w:hAnsi="Arial"/>
                <w:sz w:val="18"/>
                <w:szCs w:val="24"/>
                <w:lang w:val="en-US" w:eastAsia="fi-FI"/>
              </w:rPr>
              <w:t>DC_66A-66A-66A_n77C</w:t>
            </w:r>
          </w:p>
        </w:tc>
        <w:tc>
          <w:tcPr>
            <w:tcW w:w="2280" w:type="dxa"/>
          </w:tcPr>
          <w:p w14:paraId="367C447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r-FR" w:eastAsia="fi-FI"/>
              </w:rPr>
              <w:t>DC_66A_n77A</w:t>
            </w:r>
          </w:p>
        </w:tc>
        <w:tc>
          <w:tcPr>
            <w:tcW w:w="2738" w:type="dxa"/>
            <w:shd w:val="clear" w:color="auto" w:fill="auto"/>
            <w:noWrap/>
          </w:tcPr>
          <w:p w14:paraId="585C02F7" w14:textId="77777777" w:rsidR="006F24A2" w:rsidRPr="00DE04F0" w:rsidRDefault="006F24A2" w:rsidP="006F24A2">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5CEAA73A" w14:textId="77777777" w:rsidR="006F24A2" w:rsidRPr="00DE04F0" w:rsidDel="00D24888" w:rsidRDefault="006F24A2" w:rsidP="006F24A2">
            <w:pPr>
              <w:keepNext/>
              <w:keepLines/>
              <w:spacing w:after="0"/>
              <w:jc w:val="center"/>
              <w:rPr>
                <w:rFonts w:ascii="Arial" w:hAnsi="Arial"/>
                <w:sz w:val="18"/>
                <w:lang w:eastAsia="zh-CN"/>
              </w:rPr>
            </w:pPr>
          </w:p>
        </w:tc>
      </w:tr>
      <w:tr w:rsidR="006F24A2" w:rsidRPr="00DE04F0" w14:paraId="5AF3BFAD" w14:textId="77777777" w:rsidTr="006F24A2">
        <w:trPr>
          <w:trHeight w:val="187"/>
          <w:jc w:val="center"/>
        </w:trPr>
        <w:tc>
          <w:tcPr>
            <w:tcW w:w="2463" w:type="dxa"/>
            <w:shd w:val="clear" w:color="auto" w:fill="auto"/>
            <w:noWrap/>
          </w:tcPr>
          <w:p w14:paraId="7356CBA7"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63CFBBD4"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33659F17"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C94FE7C"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58A0C1AF" w14:textId="77777777" w:rsidTr="006F24A2">
        <w:trPr>
          <w:trHeight w:val="187"/>
          <w:jc w:val="center"/>
        </w:trPr>
        <w:tc>
          <w:tcPr>
            <w:tcW w:w="2463" w:type="dxa"/>
            <w:shd w:val="clear" w:color="auto" w:fill="auto"/>
            <w:noWrap/>
          </w:tcPr>
          <w:p w14:paraId="540D2783"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17B1BA5D"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847393C"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F6B7627"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4537B490" w14:textId="77777777" w:rsidTr="006F24A2">
        <w:trPr>
          <w:trHeight w:val="187"/>
          <w:jc w:val="center"/>
        </w:trPr>
        <w:tc>
          <w:tcPr>
            <w:tcW w:w="2463" w:type="dxa"/>
            <w:shd w:val="clear" w:color="auto" w:fill="auto"/>
            <w:noWrap/>
          </w:tcPr>
          <w:p w14:paraId="2A3338CF"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0A1715B3"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32A825DB"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7C11461"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62B4350C" w14:textId="77777777" w:rsidTr="006F24A2">
        <w:trPr>
          <w:trHeight w:val="187"/>
          <w:jc w:val="center"/>
        </w:trPr>
        <w:tc>
          <w:tcPr>
            <w:tcW w:w="2463" w:type="dxa"/>
            <w:shd w:val="clear" w:color="auto" w:fill="auto"/>
            <w:noWrap/>
          </w:tcPr>
          <w:p w14:paraId="0516E4BD"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5A51D3C4"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1035ED62"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FE080A5"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4E8606FD" w14:textId="77777777" w:rsidTr="006F24A2">
        <w:trPr>
          <w:trHeight w:val="187"/>
          <w:jc w:val="center"/>
        </w:trPr>
        <w:tc>
          <w:tcPr>
            <w:tcW w:w="2463" w:type="dxa"/>
            <w:shd w:val="clear" w:color="auto" w:fill="auto"/>
            <w:noWrap/>
            <w:vAlign w:val="center"/>
          </w:tcPr>
          <w:p w14:paraId="3663F7F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342D443B"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479F626D"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488FC504"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1EF06B13" w14:textId="77777777" w:rsidTr="006F24A2">
        <w:trPr>
          <w:trHeight w:val="187"/>
          <w:jc w:val="center"/>
        </w:trPr>
        <w:tc>
          <w:tcPr>
            <w:tcW w:w="2463" w:type="dxa"/>
            <w:shd w:val="clear" w:color="auto" w:fill="auto"/>
            <w:noWrap/>
          </w:tcPr>
          <w:p w14:paraId="06C6FE44"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1B152ED4"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16B2305E"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CF64636"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746EC2D1" w14:textId="77777777" w:rsidTr="006F24A2">
        <w:trPr>
          <w:trHeight w:val="187"/>
          <w:jc w:val="center"/>
        </w:trPr>
        <w:tc>
          <w:tcPr>
            <w:tcW w:w="2463" w:type="dxa"/>
            <w:shd w:val="clear" w:color="auto" w:fill="auto"/>
            <w:noWrap/>
          </w:tcPr>
          <w:p w14:paraId="0848692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5CF5FDC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64161050"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3D7CB66A"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446B2485" w14:textId="77777777" w:rsidTr="006F24A2">
        <w:trPr>
          <w:trHeight w:val="187"/>
          <w:jc w:val="center"/>
        </w:trPr>
        <w:tc>
          <w:tcPr>
            <w:tcW w:w="2463" w:type="dxa"/>
            <w:shd w:val="clear" w:color="auto" w:fill="auto"/>
            <w:noWrap/>
            <w:vAlign w:val="center"/>
          </w:tcPr>
          <w:p w14:paraId="5834C29C"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7B1AD01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4EADA7AB"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770636A4"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09A83755" w14:textId="77777777" w:rsidTr="006F24A2">
        <w:trPr>
          <w:trHeight w:val="187"/>
          <w:jc w:val="center"/>
        </w:trPr>
        <w:tc>
          <w:tcPr>
            <w:tcW w:w="2463" w:type="dxa"/>
            <w:shd w:val="clear" w:color="auto" w:fill="auto"/>
            <w:noWrap/>
          </w:tcPr>
          <w:p w14:paraId="5D64CE5E"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7F4DD3F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67CAD465"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B432325" w14:textId="77777777" w:rsidR="006F24A2" w:rsidRPr="00DE04F0" w:rsidRDefault="006F24A2" w:rsidP="006F24A2">
            <w:pPr>
              <w:keepNext/>
              <w:keepLines/>
              <w:spacing w:after="0"/>
              <w:jc w:val="center"/>
              <w:rPr>
                <w:rFonts w:ascii="Arial" w:hAnsi="Arial"/>
                <w:sz w:val="18"/>
                <w:lang w:eastAsia="ja-JP"/>
              </w:rPr>
            </w:pPr>
          </w:p>
        </w:tc>
      </w:tr>
      <w:tr w:rsidR="006F24A2" w:rsidRPr="00DE04F0" w14:paraId="5BE75CE2" w14:textId="77777777" w:rsidTr="006F24A2">
        <w:trPr>
          <w:trHeight w:val="187"/>
          <w:jc w:val="center"/>
        </w:trPr>
        <w:tc>
          <w:tcPr>
            <w:tcW w:w="2463" w:type="dxa"/>
            <w:shd w:val="clear" w:color="auto" w:fill="auto"/>
            <w:noWrap/>
          </w:tcPr>
          <w:p w14:paraId="155F7925"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0AB73BF0"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32832235"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6BC411AF"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7403F032" w14:textId="77777777" w:rsidTr="006F24A2">
        <w:trPr>
          <w:trHeight w:val="187"/>
          <w:jc w:val="center"/>
        </w:trPr>
        <w:tc>
          <w:tcPr>
            <w:tcW w:w="2463" w:type="dxa"/>
            <w:shd w:val="clear" w:color="auto" w:fill="auto"/>
            <w:noWrap/>
          </w:tcPr>
          <w:p w14:paraId="55E3431C" w14:textId="77777777" w:rsidR="006F24A2" w:rsidRPr="00DE04F0" w:rsidRDefault="006F24A2" w:rsidP="006F24A2">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0A92706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2EEFC49D"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3F568BA9"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763896F3"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14016D2F" w14:textId="77777777" w:rsidTr="006F24A2">
        <w:trPr>
          <w:trHeight w:val="187"/>
          <w:jc w:val="center"/>
        </w:trPr>
        <w:tc>
          <w:tcPr>
            <w:tcW w:w="2463" w:type="dxa"/>
            <w:shd w:val="clear" w:color="auto" w:fill="auto"/>
            <w:noWrap/>
          </w:tcPr>
          <w:p w14:paraId="56229B2F"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08A83F02"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3985D68A" w14:textId="77777777" w:rsidR="006F24A2" w:rsidRPr="00DE04F0" w:rsidRDefault="006F24A2" w:rsidP="006F24A2">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5E84496B"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43B2948A" w14:textId="77777777" w:rsidTr="006F24A2">
        <w:trPr>
          <w:trHeight w:val="187"/>
          <w:jc w:val="center"/>
        </w:trPr>
        <w:tc>
          <w:tcPr>
            <w:tcW w:w="2463" w:type="dxa"/>
            <w:shd w:val="clear" w:color="auto" w:fill="auto"/>
            <w:noWrap/>
          </w:tcPr>
          <w:p w14:paraId="15C6595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755E8ACA" w14:textId="77777777" w:rsidR="006F24A2" w:rsidRPr="00DE04F0" w:rsidRDefault="006F24A2" w:rsidP="006F24A2">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46FF50F5" w14:textId="77777777" w:rsidR="006F24A2" w:rsidRPr="00DE04F0" w:rsidRDefault="006F24A2" w:rsidP="006F24A2">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BD19E4C" w14:textId="77777777" w:rsidR="006F24A2" w:rsidRPr="00DE04F0" w:rsidRDefault="006F24A2" w:rsidP="006F24A2">
            <w:pPr>
              <w:keepNext/>
              <w:keepLines/>
              <w:spacing w:after="0"/>
              <w:jc w:val="center"/>
              <w:rPr>
                <w:rFonts w:ascii="Arial" w:hAnsi="Arial"/>
                <w:sz w:val="18"/>
                <w:lang w:eastAsia="zh-TW"/>
              </w:rPr>
            </w:pPr>
          </w:p>
        </w:tc>
      </w:tr>
      <w:tr w:rsidR="006F24A2" w:rsidRPr="00DE04F0" w14:paraId="43293C47" w14:textId="77777777" w:rsidTr="006F24A2">
        <w:trPr>
          <w:trHeight w:val="187"/>
          <w:jc w:val="center"/>
        </w:trPr>
        <w:tc>
          <w:tcPr>
            <w:tcW w:w="10219" w:type="dxa"/>
            <w:gridSpan w:val="4"/>
            <w:shd w:val="clear" w:color="auto" w:fill="auto"/>
            <w:noWrap/>
            <w:vAlign w:val="center"/>
          </w:tcPr>
          <w:p w14:paraId="34F93E30" w14:textId="77777777" w:rsidR="006F24A2" w:rsidRPr="00DE04F0" w:rsidRDefault="006F24A2" w:rsidP="006F24A2">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58D378EC" w14:textId="77777777" w:rsidR="006F24A2" w:rsidRPr="00DE04F0" w:rsidRDefault="006F24A2" w:rsidP="006F24A2">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43D2EC7F" w14:textId="77777777" w:rsidR="006F24A2" w:rsidRPr="00DE04F0" w:rsidRDefault="006F24A2" w:rsidP="006F24A2">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0DC79A28" w14:textId="77777777" w:rsidR="006F24A2" w:rsidRPr="00DE04F0" w:rsidRDefault="006F24A2" w:rsidP="006F24A2">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3D71B817" w14:textId="77777777" w:rsidR="006F24A2" w:rsidRPr="00DE04F0" w:rsidRDefault="006F24A2" w:rsidP="006F24A2">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4EB00FBD" w14:textId="77777777" w:rsidR="006F24A2" w:rsidRPr="00DE04F0" w:rsidRDefault="006F24A2" w:rsidP="006F24A2">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5358A724" w14:textId="77777777" w:rsidR="006F24A2" w:rsidRPr="00DE04F0" w:rsidRDefault="006F24A2" w:rsidP="006F24A2">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Rx/Tx capability.</w:t>
            </w:r>
          </w:p>
          <w:p w14:paraId="0B10F5FC" w14:textId="77777777" w:rsidR="006F24A2" w:rsidRPr="00DE04F0" w:rsidRDefault="006F24A2" w:rsidP="006F24A2">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24B97939" w14:textId="77777777" w:rsidR="006F24A2" w:rsidRPr="00DE04F0" w:rsidRDefault="006F24A2" w:rsidP="006F24A2">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7A6C4DC7" w14:textId="77777777" w:rsidR="006F24A2" w:rsidRPr="00DE04F0" w:rsidRDefault="006F24A2" w:rsidP="006F24A2">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27F0D5D6" w14:textId="77777777" w:rsidR="006F24A2" w:rsidRPr="00DE04F0" w:rsidRDefault="006F24A2" w:rsidP="006F24A2">
            <w:pPr>
              <w:keepNext/>
              <w:keepLines/>
              <w:spacing w:after="0"/>
              <w:ind w:left="851" w:hanging="851"/>
              <w:rPr>
                <w:rFonts w:ascii="Arial" w:hAnsi="Arial"/>
                <w:sz w:val="18"/>
              </w:rPr>
            </w:pPr>
            <w:r w:rsidRPr="00DE04F0">
              <w:rPr>
                <w:rFonts w:ascii="Arial" w:hAnsi="Arial"/>
                <w:sz w:val="18"/>
              </w:rPr>
              <w:t>NOTE 11:</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the minimum requirements for inter-band EN-DC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5D484709" w14:textId="77777777" w:rsidR="006F24A2" w:rsidRPr="00DE04F0" w:rsidRDefault="006F24A2" w:rsidP="006F24A2">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38DA0B5F" w14:textId="77777777" w:rsidR="006F24A2" w:rsidRPr="00DE04F0" w:rsidRDefault="006F24A2" w:rsidP="006F24A2">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usec. The requirements also apply for these carriers when applicable EN-DC configuration is a subset of a higher order EN-DC configuration.</w:t>
            </w:r>
          </w:p>
          <w:p w14:paraId="1FF312F5" w14:textId="77777777" w:rsidR="006F24A2" w:rsidRPr="00DE04F0" w:rsidRDefault="006F24A2" w:rsidP="006F24A2">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4B2AF381" w14:textId="77777777" w:rsidR="006F24A2" w:rsidRPr="00DE04F0" w:rsidRDefault="006F24A2" w:rsidP="006F24A2">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 xml:space="preserve">Simultaneous Rx/Tx capability does not apply for UEs supporting band 42 with a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49CC8609" w14:textId="77777777" w:rsidR="006F24A2" w:rsidRPr="00DE04F0" w:rsidRDefault="006F24A2" w:rsidP="006F24A2">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The frequency range in band n41 is restricted for this band combination to 2595 – 2645 MHz.</w:t>
            </w:r>
          </w:p>
          <w:p w14:paraId="463EEFDF" w14:textId="77777777" w:rsidR="006F24A2" w:rsidRPr="00DE04F0" w:rsidRDefault="006F24A2" w:rsidP="006F24A2">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7785075D" w14:textId="77777777" w:rsidR="006F24A2" w:rsidRPr="00DE04F0" w:rsidRDefault="006F24A2" w:rsidP="006F24A2">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45787452" w14:textId="77777777" w:rsidR="006F24A2" w:rsidRPr="00DE04F0" w:rsidRDefault="006F24A2" w:rsidP="006F24A2">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3913393E" w14:textId="77777777" w:rsidR="006F24A2" w:rsidRPr="00DE04F0" w:rsidRDefault="006F24A2" w:rsidP="006F24A2">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The combination is not used alone as fallback mode of other band combinations in which UL in Band 2 is not used.</w:t>
            </w:r>
          </w:p>
          <w:p w14:paraId="3187D5FE" w14:textId="77777777" w:rsidR="006F24A2" w:rsidRPr="00DE04F0" w:rsidRDefault="006F24A2" w:rsidP="006F24A2">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DE04F0">
              <w:rPr>
                <w:rFonts w:ascii="Arial" w:hAnsi="Arial"/>
                <w:sz w:val="18"/>
                <w:lang w:eastAsia="ja-JP"/>
              </w:rPr>
              <w:t>PC3 or PC2 Uplink EN-DC configuration is applicable to EN-DC configurations.</w:t>
            </w:r>
          </w:p>
        </w:tc>
      </w:tr>
    </w:tbl>
    <w:p w14:paraId="23AD0C51" w14:textId="77777777" w:rsidR="008D492D" w:rsidRDefault="008D492D" w:rsidP="004A4162">
      <w:pPr>
        <w:pStyle w:val="TH"/>
      </w:pPr>
    </w:p>
    <w:p w14:paraId="558A0864" w14:textId="5C3CD419" w:rsidR="00FC137E" w:rsidRPr="004C7BA0" w:rsidRDefault="004C7BA0" w:rsidP="004C7BA0">
      <w:pPr>
        <w:pStyle w:val="TH"/>
        <w:rPr>
          <w:b w:val="0"/>
        </w:rPr>
      </w:pPr>
      <w:r w:rsidRPr="004C7BA0">
        <w:rPr>
          <w:rStyle w:val="af3"/>
          <w:b/>
          <w:color w:val="C00000"/>
          <w:sz w:val="24"/>
          <w:lang w:eastAsia="zh-CN"/>
        </w:rPr>
        <w:t>……</w:t>
      </w:r>
    </w:p>
    <w:p w14:paraId="4DED4AC9" w14:textId="64522FF2" w:rsidR="004C7BA0" w:rsidRPr="009B7213" w:rsidRDefault="004C7BA0" w:rsidP="009B7213">
      <w:pPr>
        <w:pStyle w:val="TH"/>
        <w:rPr>
          <w:bCs/>
          <w:color w:val="C00000"/>
          <w:sz w:val="32"/>
          <w:lang w:eastAsia="zh-CN"/>
        </w:rPr>
      </w:pPr>
      <w:r w:rsidRPr="004C7BA0">
        <w:rPr>
          <w:rStyle w:val="af3"/>
          <w:b/>
          <w:color w:val="C00000"/>
          <w:sz w:val="24"/>
          <w:lang w:eastAsia="zh-CN"/>
        </w:rPr>
        <w:t>&lt;</w:t>
      </w:r>
      <w:r w:rsidR="009B7213">
        <w:rPr>
          <w:rStyle w:val="af3"/>
          <w:b/>
          <w:color w:val="C00000"/>
          <w:sz w:val="24"/>
          <w:lang w:eastAsia="zh-CN"/>
        </w:rPr>
        <w:t xml:space="preserve"> Non-changed</w:t>
      </w:r>
      <w:r w:rsidRPr="004C7BA0">
        <w:rPr>
          <w:rStyle w:val="af3"/>
          <w:b/>
          <w:color w:val="C00000"/>
          <w:sz w:val="24"/>
          <w:lang w:eastAsia="zh-CN"/>
        </w:rPr>
        <w:t xml:space="preserve"> part is omitted</w:t>
      </w:r>
      <w:r w:rsidR="009B7213">
        <w:rPr>
          <w:rStyle w:val="af3"/>
          <w:b/>
          <w:color w:val="C00000"/>
          <w:sz w:val="24"/>
          <w:lang w:eastAsia="zh-CN"/>
        </w:rPr>
        <w:t xml:space="preserve"> </w:t>
      </w:r>
      <w:r w:rsidRPr="004C7BA0">
        <w:rPr>
          <w:rStyle w:val="af3"/>
          <w:b/>
          <w:color w:val="C00000"/>
          <w:sz w:val="24"/>
          <w:lang w:eastAsia="zh-CN"/>
        </w:rPr>
        <w:t>&gt;</w:t>
      </w:r>
    </w:p>
    <w:p w14:paraId="5730580F" w14:textId="7CCC6351" w:rsidR="00FC137E" w:rsidRDefault="00FC137E" w:rsidP="00FC137E">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78DDB4E5" w14:textId="77777777" w:rsidR="001F4965" w:rsidRPr="00EF5447" w:rsidRDefault="001F4965" w:rsidP="001F4965">
      <w:pPr>
        <w:pStyle w:val="5"/>
      </w:pPr>
      <w:bookmarkStart w:id="32" w:name="_Toc21351598"/>
      <w:bookmarkStart w:id="33" w:name="_Toc29807180"/>
      <w:bookmarkStart w:id="34" w:name="_Toc36648894"/>
      <w:bookmarkStart w:id="35" w:name="_Toc36651619"/>
      <w:bookmarkStart w:id="36" w:name="_Toc37256553"/>
      <w:bookmarkStart w:id="37" w:name="_Toc37256894"/>
      <w:bookmarkStart w:id="38" w:name="_Toc45890600"/>
      <w:bookmarkStart w:id="39" w:name="_Toc45891824"/>
      <w:bookmarkStart w:id="40" w:name="_Toc45892234"/>
      <w:bookmarkStart w:id="41" w:name="_Toc45892644"/>
      <w:bookmarkStart w:id="42" w:name="_Toc52353057"/>
      <w:bookmarkStart w:id="43" w:name="_Toc53174880"/>
      <w:bookmarkStart w:id="44" w:name="_Toc61378199"/>
      <w:bookmarkStart w:id="45" w:name="_Toc61378674"/>
      <w:bookmarkStart w:id="46" w:name="_Toc67953864"/>
      <w:bookmarkStart w:id="47" w:name="_Toc68733531"/>
      <w:bookmarkStart w:id="48" w:name="_Toc68784847"/>
      <w:bookmarkStart w:id="49" w:name="_Toc76736803"/>
      <w:bookmarkStart w:id="50" w:name="_Toc77241215"/>
      <w:bookmarkStart w:id="51" w:name="_Toc77241720"/>
      <w:bookmarkStart w:id="52" w:name="_Toc83743096"/>
      <w:bookmarkStart w:id="53" w:name="_Toc83909617"/>
      <w:bookmarkStart w:id="54" w:name="_Toc91071584"/>
      <w:r w:rsidRPr="00EF5447">
        <w:t>6.2B.4.2.3</w:t>
      </w:r>
      <w:r w:rsidRPr="00EF5447">
        <w:tab/>
        <w:t>Inter-band EN-DC within FR1</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C71B218" w14:textId="77777777" w:rsidR="001F4965" w:rsidRPr="00EF5447" w:rsidRDefault="001F4965" w:rsidP="001F4965">
      <w:pPr>
        <w:pStyle w:val="6"/>
      </w:pPr>
      <w:bookmarkStart w:id="55" w:name="_Toc21351599"/>
      <w:bookmarkStart w:id="56" w:name="_Toc29807181"/>
      <w:bookmarkStart w:id="57" w:name="_Toc36648895"/>
      <w:bookmarkStart w:id="58" w:name="_Toc36651620"/>
      <w:bookmarkStart w:id="59" w:name="_Toc37256554"/>
      <w:bookmarkStart w:id="60" w:name="_Toc37256895"/>
      <w:bookmarkStart w:id="61" w:name="_Toc45890601"/>
      <w:bookmarkStart w:id="62" w:name="_Toc45891825"/>
      <w:bookmarkStart w:id="63" w:name="_Toc45892235"/>
      <w:bookmarkStart w:id="64" w:name="_Toc45892645"/>
      <w:bookmarkStart w:id="65" w:name="_Toc52353058"/>
      <w:bookmarkStart w:id="66" w:name="_Toc53174881"/>
      <w:bookmarkStart w:id="67" w:name="_Toc61378200"/>
      <w:bookmarkStart w:id="68" w:name="_Toc61378675"/>
      <w:bookmarkStart w:id="69" w:name="_Toc67953865"/>
      <w:bookmarkStart w:id="70" w:name="_Toc68733532"/>
      <w:bookmarkStart w:id="71" w:name="_Toc68784848"/>
      <w:bookmarkStart w:id="72" w:name="_Toc76736804"/>
      <w:bookmarkStart w:id="73" w:name="_Toc77241216"/>
      <w:bookmarkStart w:id="74" w:name="_Toc77241721"/>
      <w:bookmarkStart w:id="75" w:name="_Toc83743097"/>
      <w:bookmarkStart w:id="76" w:name="_Toc83909618"/>
      <w:bookmarkStart w:id="77" w:name="_Toc91071585"/>
      <w:r w:rsidRPr="00EF5447">
        <w:t>6.2B.4.2.3.1</w:t>
      </w:r>
      <w:r w:rsidRPr="00EF5447">
        <w:tab/>
        <w:t>ΔT</w:t>
      </w:r>
      <w:r w:rsidRPr="00EF5447">
        <w:rPr>
          <w:vertAlign w:val="subscript"/>
        </w:rPr>
        <w:t>IB,c</w:t>
      </w:r>
      <w:r w:rsidRPr="00EF5447">
        <w:t xml:space="preserve"> for EN-DC two bands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0CA3B20" w14:textId="77777777" w:rsidR="001F4965" w:rsidRDefault="001F4965" w:rsidP="001F4965">
      <w:pPr>
        <w:pStyle w:val="TH"/>
      </w:pPr>
      <w:r w:rsidRPr="00EF5447">
        <w:t>Table 6.2B.4.2.3.1-1: ΔT</w:t>
      </w:r>
      <w:r w:rsidRPr="00EF5447">
        <w:rPr>
          <w:vertAlign w:val="subscript"/>
        </w:rPr>
        <w:t>IB,c</w:t>
      </w:r>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gridCol w:w="6"/>
      </w:tblGrid>
      <w:tr w:rsidR="001F4965" w:rsidRPr="00D67A9D" w14:paraId="050CB40B" w14:textId="77777777" w:rsidTr="00F65F82">
        <w:trPr>
          <w:gridAfter w:val="1"/>
          <w:wAfter w:w="6" w:type="dxa"/>
          <w:trHeight w:val="187"/>
          <w:tblHeader/>
          <w:jc w:val="center"/>
        </w:trPr>
        <w:tc>
          <w:tcPr>
            <w:tcW w:w="2552" w:type="dxa"/>
            <w:tcBorders>
              <w:bottom w:val="single" w:sz="4" w:space="0" w:color="auto"/>
            </w:tcBorders>
          </w:tcPr>
          <w:p w14:paraId="6B653E46" w14:textId="77777777" w:rsidR="001F4965" w:rsidRPr="00D67A9D" w:rsidRDefault="001F4965" w:rsidP="00F65F82">
            <w:pPr>
              <w:keepNext/>
              <w:keepLines/>
              <w:spacing w:after="0"/>
              <w:jc w:val="center"/>
              <w:rPr>
                <w:rFonts w:ascii="Arial" w:hAnsi="Arial"/>
                <w:b/>
                <w:sz w:val="18"/>
              </w:rPr>
            </w:pPr>
            <w:r w:rsidRPr="00D67A9D">
              <w:rPr>
                <w:rFonts w:ascii="Arial" w:hAnsi="Arial"/>
                <w:b/>
                <w:sz w:val="18"/>
              </w:rPr>
              <w:lastRenderedPageBreak/>
              <w:t>Inter-band EN-DC configuration</w:t>
            </w:r>
          </w:p>
        </w:tc>
        <w:tc>
          <w:tcPr>
            <w:tcW w:w="2835" w:type="dxa"/>
          </w:tcPr>
          <w:p w14:paraId="2612FA91" w14:textId="77777777" w:rsidR="001F4965" w:rsidRPr="00D67A9D" w:rsidRDefault="001F4965" w:rsidP="00F65F82">
            <w:pPr>
              <w:keepNext/>
              <w:keepLines/>
              <w:spacing w:after="0"/>
              <w:jc w:val="center"/>
              <w:rPr>
                <w:rFonts w:ascii="Arial" w:hAnsi="Arial"/>
                <w:b/>
                <w:sz w:val="18"/>
              </w:rPr>
            </w:pPr>
            <w:r w:rsidRPr="00D67A9D">
              <w:rPr>
                <w:rFonts w:ascii="Arial" w:hAnsi="Arial"/>
                <w:b/>
                <w:sz w:val="18"/>
              </w:rPr>
              <w:t>E-UTRA or NR Band</w:t>
            </w:r>
          </w:p>
        </w:tc>
        <w:tc>
          <w:tcPr>
            <w:tcW w:w="2971" w:type="dxa"/>
          </w:tcPr>
          <w:p w14:paraId="41235F52" w14:textId="77777777" w:rsidR="001F4965" w:rsidRPr="00D67A9D" w:rsidRDefault="001F4965" w:rsidP="00F65F82">
            <w:pPr>
              <w:keepNext/>
              <w:keepLines/>
              <w:spacing w:after="0"/>
              <w:jc w:val="center"/>
              <w:rPr>
                <w:rFonts w:ascii="Arial" w:hAnsi="Arial"/>
                <w:b/>
                <w:sz w:val="18"/>
              </w:rPr>
            </w:pPr>
            <w:r w:rsidRPr="00D67A9D">
              <w:rPr>
                <w:rFonts w:ascii="Arial" w:hAnsi="Arial"/>
                <w:b/>
                <w:sz w:val="18"/>
              </w:rPr>
              <w:t>ΔT</w:t>
            </w:r>
            <w:r w:rsidRPr="00D67A9D">
              <w:rPr>
                <w:rFonts w:ascii="Arial" w:hAnsi="Arial"/>
                <w:b/>
                <w:sz w:val="18"/>
                <w:vertAlign w:val="subscript"/>
              </w:rPr>
              <w:t>IB,c</w:t>
            </w:r>
            <w:r w:rsidRPr="00D67A9D">
              <w:rPr>
                <w:rFonts w:ascii="Arial" w:hAnsi="Arial"/>
                <w:b/>
                <w:sz w:val="18"/>
              </w:rPr>
              <w:t xml:space="preserve"> (dB)</w:t>
            </w:r>
          </w:p>
        </w:tc>
      </w:tr>
      <w:tr w:rsidR="001F4965" w:rsidRPr="00D67A9D" w14:paraId="35C9B631" w14:textId="77777777" w:rsidTr="00F65F82">
        <w:trPr>
          <w:gridAfter w:val="1"/>
          <w:wAfter w:w="6" w:type="dxa"/>
          <w:trHeight w:val="187"/>
          <w:jc w:val="center"/>
        </w:trPr>
        <w:tc>
          <w:tcPr>
            <w:tcW w:w="2552" w:type="dxa"/>
            <w:tcBorders>
              <w:bottom w:val="nil"/>
            </w:tcBorders>
            <w:shd w:val="clear" w:color="auto" w:fill="auto"/>
          </w:tcPr>
          <w:p w14:paraId="5363C903" w14:textId="77777777" w:rsidR="001F4965" w:rsidRPr="00D67A9D" w:rsidRDefault="001F4965" w:rsidP="00F65F82">
            <w:pPr>
              <w:keepNext/>
              <w:keepLines/>
              <w:spacing w:after="0"/>
              <w:jc w:val="center"/>
              <w:rPr>
                <w:rFonts w:ascii="Arial" w:hAnsi="Arial"/>
                <w:sz w:val="18"/>
                <w:szCs w:val="18"/>
                <w:lang w:eastAsia="zh-CN"/>
              </w:rPr>
            </w:pPr>
            <w:r w:rsidRPr="00D67A9D">
              <w:rPr>
                <w:rFonts w:ascii="Arial" w:hAnsi="Arial"/>
                <w:sz w:val="18"/>
                <w:lang w:eastAsia="zh-CN"/>
              </w:rPr>
              <w:t>DC_1_n3</w:t>
            </w:r>
          </w:p>
        </w:tc>
        <w:tc>
          <w:tcPr>
            <w:tcW w:w="2835" w:type="dxa"/>
          </w:tcPr>
          <w:p w14:paraId="362348B7"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1</w:t>
            </w:r>
          </w:p>
        </w:tc>
        <w:tc>
          <w:tcPr>
            <w:tcW w:w="2971" w:type="dxa"/>
          </w:tcPr>
          <w:p w14:paraId="02A9590B" w14:textId="77777777" w:rsidR="001F4965" w:rsidRPr="00D67A9D" w:rsidRDefault="001F4965" w:rsidP="00F65F82">
            <w:pPr>
              <w:keepNext/>
              <w:keepLines/>
              <w:spacing w:after="0"/>
              <w:jc w:val="center"/>
              <w:rPr>
                <w:rFonts w:ascii="Arial" w:hAnsi="Arial"/>
                <w:sz w:val="18"/>
              </w:rPr>
            </w:pPr>
            <w:r w:rsidRPr="00D67A9D">
              <w:rPr>
                <w:rFonts w:ascii="Arial" w:eastAsia="Calibri" w:hAnsi="Arial"/>
                <w:sz w:val="18"/>
                <w:szCs w:val="18"/>
                <w:lang w:eastAsia="ja-JP"/>
              </w:rPr>
              <w:t>0.3</w:t>
            </w:r>
          </w:p>
        </w:tc>
      </w:tr>
      <w:tr w:rsidR="001F4965" w:rsidRPr="00D67A9D" w14:paraId="7BF611EB"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165F3C50" w14:textId="77777777" w:rsidR="001F4965" w:rsidRPr="00D67A9D" w:rsidRDefault="001F4965" w:rsidP="00F65F82">
            <w:pPr>
              <w:keepNext/>
              <w:keepLines/>
              <w:spacing w:after="0"/>
              <w:jc w:val="center"/>
              <w:rPr>
                <w:rFonts w:ascii="Arial" w:hAnsi="Arial"/>
                <w:sz w:val="18"/>
              </w:rPr>
            </w:pPr>
          </w:p>
        </w:tc>
        <w:tc>
          <w:tcPr>
            <w:tcW w:w="2835" w:type="dxa"/>
          </w:tcPr>
          <w:p w14:paraId="5E99909E"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n3</w:t>
            </w:r>
          </w:p>
        </w:tc>
        <w:tc>
          <w:tcPr>
            <w:tcW w:w="2971" w:type="dxa"/>
          </w:tcPr>
          <w:p w14:paraId="444DE925" w14:textId="77777777" w:rsidR="001F4965" w:rsidRPr="00D67A9D" w:rsidRDefault="001F4965" w:rsidP="00F65F82">
            <w:pPr>
              <w:keepNext/>
              <w:keepLines/>
              <w:spacing w:after="0"/>
              <w:jc w:val="center"/>
              <w:rPr>
                <w:rFonts w:ascii="Arial" w:hAnsi="Arial"/>
                <w:sz w:val="18"/>
              </w:rPr>
            </w:pPr>
            <w:r w:rsidRPr="00D67A9D">
              <w:rPr>
                <w:rFonts w:ascii="Arial" w:eastAsia="Calibri" w:hAnsi="Arial"/>
                <w:sz w:val="18"/>
                <w:szCs w:val="18"/>
              </w:rPr>
              <w:t>0.3</w:t>
            </w:r>
          </w:p>
        </w:tc>
      </w:tr>
      <w:tr w:rsidR="001F4965" w:rsidRPr="00D67A9D" w14:paraId="236B7B1E" w14:textId="77777777" w:rsidTr="00F65F82">
        <w:trPr>
          <w:gridAfter w:val="1"/>
          <w:wAfter w:w="6" w:type="dxa"/>
          <w:trHeight w:val="187"/>
          <w:jc w:val="center"/>
        </w:trPr>
        <w:tc>
          <w:tcPr>
            <w:tcW w:w="2552" w:type="dxa"/>
            <w:tcBorders>
              <w:bottom w:val="nil"/>
            </w:tcBorders>
            <w:shd w:val="clear" w:color="auto" w:fill="auto"/>
          </w:tcPr>
          <w:p w14:paraId="2A1A70A3" w14:textId="77777777" w:rsidR="001F4965" w:rsidRPr="00D67A9D" w:rsidRDefault="001F4965" w:rsidP="00F65F82">
            <w:pPr>
              <w:keepNext/>
              <w:keepLines/>
              <w:spacing w:after="0"/>
              <w:jc w:val="center"/>
              <w:rPr>
                <w:rFonts w:ascii="Arial" w:hAnsi="Arial"/>
                <w:sz w:val="18"/>
                <w:szCs w:val="18"/>
                <w:lang w:eastAsia="zh-CN"/>
              </w:rPr>
            </w:pPr>
            <w:r w:rsidRPr="00D67A9D">
              <w:rPr>
                <w:rFonts w:ascii="Arial" w:hAnsi="Arial"/>
                <w:sz w:val="18"/>
                <w:lang w:eastAsia="zh-CN"/>
              </w:rPr>
              <w:t>DC</w:t>
            </w:r>
            <w:r w:rsidRPr="00D67A9D">
              <w:rPr>
                <w:rFonts w:ascii="Arial" w:hAnsi="Arial"/>
                <w:sz w:val="18"/>
              </w:rPr>
              <w:t>_1_n5</w:t>
            </w:r>
          </w:p>
        </w:tc>
        <w:tc>
          <w:tcPr>
            <w:tcW w:w="2835" w:type="dxa"/>
          </w:tcPr>
          <w:p w14:paraId="535FF840"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rPr>
              <w:t>1</w:t>
            </w:r>
          </w:p>
        </w:tc>
        <w:tc>
          <w:tcPr>
            <w:tcW w:w="2971" w:type="dxa"/>
          </w:tcPr>
          <w:p w14:paraId="23C3A3B1"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0.3</w:t>
            </w:r>
          </w:p>
        </w:tc>
      </w:tr>
      <w:tr w:rsidR="001F4965" w:rsidRPr="00D67A9D" w14:paraId="7C826B07"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6D5F021E" w14:textId="77777777" w:rsidR="001F4965" w:rsidRPr="00D67A9D" w:rsidRDefault="001F4965" w:rsidP="00F65F82">
            <w:pPr>
              <w:keepNext/>
              <w:keepLines/>
              <w:spacing w:after="0"/>
              <w:jc w:val="center"/>
              <w:rPr>
                <w:rFonts w:ascii="Arial" w:hAnsi="Arial"/>
                <w:sz w:val="18"/>
              </w:rPr>
            </w:pPr>
          </w:p>
        </w:tc>
        <w:tc>
          <w:tcPr>
            <w:tcW w:w="2835" w:type="dxa"/>
          </w:tcPr>
          <w:p w14:paraId="70E11907"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rPr>
              <w:t>n5</w:t>
            </w:r>
          </w:p>
        </w:tc>
        <w:tc>
          <w:tcPr>
            <w:tcW w:w="2971" w:type="dxa"/>
          </w:tcPr>
          <w:p w14:paraId="068A238C"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0.3</w:t>
            </w:r>
          </w:p>
        </w:tc>
      </w:tr>
      <w:tr w:rsidR="001F4965" w:rsidRPr="00D67A9D" w14:paraId="779B67BB" w14:textId="77777777" w:rsidTr="00F65F82">
        <w:trPr>
          <w:gridAfter w:val="1"/>
          <w:wAfter w:w="6" w:type="dxa"/>
          <w:trHeight w:val="187"/>
          <w:jc w:val="center"/>
        </w:trPr>
        <w:tc>
          <w:tcPr>
            <w:tcW w:w="2552" w:type="dxa"/>
            <w:tcBorders>
              <w:bottom w:val="nil"/>
            </w:tcBorders>
            <w:shd w:val="clear" w:color="auto" w:fill="auto"/>
          </w:tcPr>
          <w:p w14:paraId="3250DC16"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sz w:val="18"/>
              </w:rPr>
              <w:t>DC_</w:t>
            </w:r>
            <w:r w:rsidRPr="00D67A9D">
              <w:rPr>
                <w:rFonts w:ascii="Arial" w:hAnsi="Arial"/>
                <w:sz w:val="18"/>
                <w:lang w:eastAsia="zh-CN"/>
              </w:rPr>
              <w:t>1_</w:t>
            </w:r>
            <w:r w:rsidRPr="00D67A9D">
              <w:rPr>
                <w:rFonts w:ascii="Arial" w:eastAsia="MS Mincho" w:hAnsi="Arial"/>
                <w:sz w:val="18"/>
                <w:lang w:eastAsia="ja-JP"/>
              </w:rPr>
              <w:t>n7</w:t>
            </w:r>
            <w:r w:rsidRPr="00D67A9D">
              <w:rPr>
                <w:rFonts w:ascii="Arial" w:hAnsi="Arial" w:hint="eastAsia"/>
                <w:sz w:val="18"/>
                <w:lang w:eastAsia="zh-TW"/>
              </w:rPr>
              <w:t>,</w:t>
            </w:r>
          </w:p>
        </w:tc>
        <w:tc>
          <w:tcPr>
            <w:tcW w:w="2835" w:type="dxa"/>
          </w:tcPr>
          <w:p w14:paraId="63180B3C"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1</w:t>
            </w:r>
          </w:p>
        </w:tc>
        <w:tc>
          <w:tcPr>
            <w:tcW w:w="2971" w:type="dxa"/>
          </w:tcPr>
          <w:p w14:paraId="2C73F56F"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0.5</w:t>
            </w:r>
          </w:p>
        </w:tc>
      </w:tr>
      <w:tr w:rsidR="001F4965" w:rsidRPr="00D67A9D" w14:paraId="1830C875"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1FE76AEB" w14:textId="77777777" w:rsidR="001F4965" w:rsidRPr="00D67A9D" w:rsidRDefault="001F4965" w:rsidP="00F65F82">
            <w:pPr>
              <w:keepNext/>
              <w:keepLines/>
              <w:spacing w:after="0"/>
              <w:jc w:val="center"/>
              <w:rPr>
                <w:rFonts w:ascii="Arial" w:hAnsi="Arial"/>
                <w:sz w:val="18"/>
              </w:rPr>
            </w:pPr>
            <w:r w:rsidRPr="00D67A9D">
              <w:rPr>
                <w:rFonts w:ascii="Arial" w:hAnsi="Arial" w:hint="eastAsia"/>
                <w:sz w:val="18"/>
                <w:lang w:eastAsia="zh-TW"/>
              </w:rPr>
              <w:t>DC_1-1_n7</w:t>
            </w:r>
          </w:p>
        </w:tc>
        <w:tc>
          <w:tcPr>
            <w:tcW w:w="2835" w:type="dxa"/>
          </w:tcPr>
          <w:p w14:paraId="0BFD8820" w14:textId="77777777" w:rsidR="001F4965" w:rsidRPr="00D67A9D" w:rsidRDefault="001F4965" w:rsidP="00F65F82">
            <w:pPr>
              <w:keepNext/>
              <w:keepLines/>
              <w:spacing w:after="0"/>
              <w:jc w:val="center"/>
              <w:rPr>
                <w:rFonts w:ascii="Arial" w:hAnsi="Arial"/>
                <w:sz w:val="18"/>
                <w:lang w:eastAsia="ja-JP"/>
              </w:rPr>
            </w:pPr>
            <w:r w:rsidRPr="00D67A9D">
              <w:rPr>
                <w:rFonts w:ascii="Arial" w:eastAsia="MS Mincho" w:hAnsi="Arial"/>
                <w:sz w:val="18"/>
                <w:lang w:eastAsia="ja-JP"/>
              </w:rPr>
              <w:t>n7</w:t>
            </w:r>
          </w:p>
        </w:tc>
        <w:tc>
          <w:tcPr>
            <w:tcW w:w="2971" w:type="dxa"/>
          </w:tcPr>
          <w:p w14:paraId="185BE36F"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0.6</w:t>
            </w:r>
          </w:p>
        </w:tc>
      </w:tr>
      <w:tr w:rsidR="001F4965" w:rsidRPr="00D67A9D" w14:paraId="3A4131A9" w14:textId="77777777" w:rsidTr="00F65F82">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2286EDA6" w14:textId="77777777" w:rsidR="001F4965" w:rsidRPr="00D67A9D" w:rsidRDefault="001F4965" w:rsidP="00F65F82">
            <w:pPr>
              <w:keepNext/>
              <w:keepLines/>
              <w:spacing w:after="0"/>
              <w:jc w:val="center"/>
              <w:rPr>
                <w:rFonts w:ascii="Arial" w:hAnsi="Arial"/>
                <w:sz w:val="18"/>
                <w:szCs w:val="18"/>
                <w:lang w:eastAsia="zh-CN"/>
              </w:rPr>
            </w:pPr>
            <w:r w:rsidRPr="00D67A9D">
              <w:rPr>
                <w:rFonts w:ascii="Arial" w:hAnsi="Arial"/>
                <w:sz w:val="18"/>
              </w:rPr>
              <w:t>DC_1_n8</w:t>
            </w:r>
          </w:p>
        </w:tc>
        <w:tc>
          <w:tcPr>
            <w:tcW w:w="2835" w:type="dxa"/>
            <w:tcBorders>
              <w:top w:val="single" w:sz="4" w:space="0" w:color="auto"/>
              <w:left w:val="single" w:sz="4" w:space="0" w:color="auto"/>
              <w:bottom w:val="single" w:sz="4" w:space="0" w:color="auto"/>
              <w:right w:val="single" w:sz="4" w:space="0" w:color="auto"/>
            </w:tcBorders>
          </w:tcPr>
          <w:p w14:paraId="2D57B52D"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1</w:t>
            </w:r>
          </w:p>
        </w:tc>
        <w:tc>
          <w:tcPr>
            <w:tcW w:w="2971" w:type="dxa"/>
            <w:tcBorders>
              <w:top w:val="single" w:sz="4" w:space="0" w:color="auto"/>
              <w:left w:val="single" w:sz="4" w:space="0" w:color="auto"/>
              <w:bottom w:val="single" w:sz="4" w:space="0" w:color="auto"/>
              <w:right w:val="single" w:sz="4" w:space="0" w:color="auto"/>
            </w:tcBorders>
          </w:tcPr>
          <w:p w14:paraId="18CE37D9"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52C458F2"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721AF237" w14:textId="77777777" w:rsidR="001F4965" w:rsidRPr="00D67A9D" w:rsidRDefault="001F4965" w:rsidP="00F65F82">
            <w:pPr>
              <w:keepNext/>
              <w:keepLines/>
              <w:spacing w:after="0"/>
              <w:jc w:val="center"/>
              <w:rPr>
                <w:rFonts w:ascii="Arial" w:hAnsi="Arial"/>
                <w:sz w:val="18"/>
                <w:szCs w:val="18"/>
                <w:lang w:eastAsia="zh-CN"/>
              </w:rPr>
            </w:pPr>
          </w:p>
        </w:tc>
        <w:tc>
          <w:tcPr>
            <w:tcW w:w="2835" w:type="dxa"/>
            <w:tcBorders>
              <w:top w:val="single" w:sz="4" w:space="0" w:color="auto"/>
              <w:left w:val="single" w:sz="4" w:space="0" w:color="auto"/>
              <w:bottom w:val="single" w:sz="4" w:space="0" w:color="auto"/>
              <w:right w:val="single" w:sz="4" w:space="0" w:color="auto"/>
            </w:tcBorders>
          </w:tcPr>
          <w:p w14:paraId="0ECB0F4F"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n8</w:t>
            </w:r>
          </w:p>
        </w:tc>
        <w:tc>
          <w:tcPr>
            <w:tcW w:w="2971" w:type="dxa"/>
            <w:tcBorders>
              <w:top w:val="single" w:sz="4" w:space="0" w:color="auto"/>
              <w:left w:val="single" w:sz="4" w:space="0" w:color="auto"/>
              <w:bottom w:val="single" w:sz="4" w:space="0" w:color="auto"/>
              <w:right w:val="single" w:sz="4" w:space="0" w:color="auto"/>
            </w:tcBorders>
          </w:tcPr>
          <w:p w14:paraId="1F170FC2"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2C383477" w14:textId="77777777" w:rsidTr="00F65F82">
        <w:tblPrEx>
          <w:tblLook w:val="04A0" w:firstRow="1" w:lastRow="0" w:firstColumn="1" w:lastColumn="0" w:noHBand="0" w:noVBand="1"/>
        </w:tblPrEx>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51952317" w14:textId="77777777" w:rsidR="001F4965" w:rsidRPr="00D67A9D" w:rsidRDefault="001F4965" w:rsidP="00F65F82">
            <w:pPr>
              <w:keepNext/>
              <w:keepLines/>
              <w:spacing w:after="0"/>
              <w:jc w:val="center"/>
              <w:rPr>
                <w:rFonts w:ascii="Arial" w:hAnsi="Arial"/>
                <w:sz w:val="18"/>
                <w:szCs w:val="18"/>
                <w:lang w:eastAsia="zh-CN"/>
              </w:rPr>
            </w:pPr>
            <w:r w:rsidRPr="00D67A9D">
              <w:rPr>
                <w:rFonts w:ascii="Arial" w:hAnsi="Arial" w:cs="Arial"/>
                <w:sz w:val="18"/>
              </w:rPr>
              <w:t>DC_1_n20</w:t>
            </w:r>
          </w:p>
        </w:tc>
        <w:tc>
          <w:tcPr>
            <w:tcW w:w="2835" w:type="dxa"/>
            <w:tcBorders>
              <w:top w:val="single" w:sz="4" w:space="0" w:color="auto"/>
              <w:left w:val="single" w:sz="4" w:space="0" w:color="auto"/>
              <w:bottom w:val="single" w:sz="4" w:space="0" w:color="auto"/>
              <w:right w:val="single" w:sz="4" w:space="0" w:color="auto"/>
            </w:tcBorders>
          </w:tcPr>
          <w:p w14:paraId="617007C3"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lang w:eastAsia="zh-CN"/>
              </w:rPr>
              <w:t>1</w:t>
            </w:r>
          </w:p>
        </w:tc>
        <w:tc>
          <w:tcPr>
            <w:tcW w:w="2971" w:type="dxa"/>
            <w:tcBorders>
              <w:top w:val="single" w:sz="4" w:space="0" w:color="auto"/>
              <w:left w:val="single" w:sz="4" w:space="0" w:color="auto"/>
              <w:bottom w:val="single" w:sz="4" w:space="0" w:color="auto"/>
              <w:right w:val="single" w:sz="4" w:space="0" w:color="auto"/>
            </w:tcBorders>
          </w:tcPr>
          <w:p w14:paraId="21E6BEF3"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8"/>
                <w:lang w:eastAsia="ja-JP"/>
              </w:rPr>
              <w:t>0.3</w:t>
            </w:r>
          </w:p>
        </w:tc>
      </w:tr>
      <w:tr w:rsidR="001F4965" w:rsidRPr="00D67A9D" w14:paraId="0747D88D"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034177F3" w14:textId="77777777" w:rsidR="001F4965" w:rsidRPr="00D67A9D" w:rsidRDefault="001F4965" w:rsidP="00F65F82">
            <w:pPr>
              <w:keepNext/>
              <w:keepLines/>
              <w:spacing w:after="0"/>
              <w:jc w:val="center"/>
              <w:rPr>
                <w:rFonts w:ascii="Arial" w:hAnsi="Arial"/>
                <w:sz w:val="18"/>
                <w:szCs w:val="18"/>
                <w:lang w:eastAsia="zh-CN"/>
              </w:rPr>
            </w:pPr>
          </w:p>
        </w:tc>
        <w:tc>
          <w:tcPr>
            <w:tcW w:w="2835" w:type="dxa"/>
            <w:tcBorders>
              <w:top w:val="single" w:sz="4" w:space="0" w:color="auto"/>
              <w:left w:val="single" w:sz="4" w:space="0" w:color="auto"/>
              <w:bottom w:val="single" w:sz="4" w:space="0" w:color="auto"/>
              <w:right w:val="single" w:sz="4" w:space="0" w:color="auto"/>
            </w:tcBorders>
          </w:tcPr>
          <w:p w14:paraId="01A35A08"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rPr>
              <w:t>n20</w:t>
            </w:r>
          </w:p>
        </w:tc>
        <w:tc>
          <w:tcPr>
            <w:tcW w:w="2971" w:type="dxa"/>
            <w:tcBorders>
              <w:top w:val="single" w:sz="4" w:space="0" w:color="auto"/>
              <w:left w:val="single" w:sz="4" w:space="0" w:color="auto"/>
              <w:bottom w:val="single" w:sz="4" w:space="0" w:color="auto"/>
              <w:right w:val="single" w:sz="4" w:space="0" w:color="auto"/>
            </w:tcBorders>
          </w:tcPr>
          <w:p w14:paraId="72C19396"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8"/>
                <w:lang w:eastAsia="ja-JP"/>
              </w:rPr>
              <w:t>0.3</w:t>
            </w:r>
          </w:p>
        </w:tc>
      </w:tr>
      <w:tr w:rsidR="001F4965" w:rsidRPr="00D67A9D" w14:paraId="32C7407B" w14:textId="77777777" w:rsidTr="00F65F82">
        <w:trPr>
          <w:gridAfter w:val="1"/>
          <w:wAfter w:w="6" w:type="dxa"/>
          <w:trHeight w:val="187"/>
          <w:jc w:val="center"/>
        </w:trPr>
        <w:tc>
          <w:tcPr>
            <w:tcW w:w="2552" w:type="dxa"/>
            <w:tcBorders>
              <w:bottom w:val="nil"/>
            </w:tcBorders>
            <w:shd w:val="clear" w:color="auto" w:fill="auto"/>
          </w:tcPr>
          <w:p w14:paraId="6A4B51A4" w14:textId="77777777" w:rsidR="001F4965" w:rsidRPr="00D67A9D" w:rsidRDefault="001F4965" w:rsidP="00F65F82">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_n</w:t>
            </w:r>
            <w:r w:rsidRPr="00D67A9D">
              <w:rPr>
                <w:rFonts w:ascii="Arial" w:hAnsi="Arial"/>
                <w:sz w:val="18"/>
                <w:szCs w:val="18"/>
                <w:lang w:eastAsia="ja-JP"/>
              </w:rPr>
              <w:t>28</w:t>
            </w:r>
          </w:p>
        </w:tc>
        <w:tc>
          <w:tcPr>
            <w:tcW w:w="2835" w:type="dxa"/>
          </w:tcPr>
          <w:p w14:paraId="6687F829"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zh-TW"/>
              </w:rPr>
              <w:t>1</w:t>
            </w:r>
          </w:p>
        </w:tc>
        <w:tc>
          <w:tcPr>
            <w:tcW w:w="2971" w:type="dxa"/>
          </w:tcPr>
          <w:p w14:paraId="09483934" w14:textId="77777777" w:rsidR="001F4965" w:rsidRPr="00D67A9D" w:rsidRDefault="001F4965" w:rsidP="00F65F82">
            <w:pPr>
              <w:keepNext/>
              <w:keepLines/>
              <w:spacing w:after="0"/>
              <w:jc w:val="center"/>
              <w:rPr>
                <w:rFonts w:ascii="Arial" w:hAnsi="Arial"/>
                <w:sz w:val="18"/>
              </w:rPr>
            </w:pPr>
            <w:r w:rsidRPr="00D67A9D">
              <w:rPr>
                <w:rFonts w:ascii="Arial" w:eastAsia="Malgun Gothic" w:hAnsi="Arial"/>
                <w:sz w:val="18"/>
                <w:szCs w:val="18"/>
                <w:lang w:eastAsia="ko-KR"/>
              </w:rPr>
              <w:t>0.3</w:t>
            </w:r>
          </w:p>
        </w:tc>
      </w:tr>
      <w:tr w:rsidR="001F4965" w:rsidRPr="00D67A9D" w14:paraId="2D534A04"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21017831" w14:textId="77777777" w:rsidR="001F4965" w:rsidRPr="00D67A9D" w:rsidRDefault="001F4965" w:rsidP="00F65F82">
            <w:pPr>
              <w:keepNext/>
              <w:keepLines/>
              <w:spacing w:after="0"/>
              <w:jc w:val="center"/>
              <w:rPr>
                <w:rFonts w:ascii="Arial" w:hAnsi="Arial"/>
                <w:sz w:val="18"/>
              </w:rPr>
            </w:pPr>
          </w:p>
        </w:tc>
        <w:tc>
          <w:tcPr>
            <w:tcW w:w="2835" w:type="dxa"/>
          </w:tcPr>
          <w:p w14:paraId="506CAA8B"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ja-JP"/>
              </w:rPr>
              <w:t>n</w:t>
            </w:r>
            <w:r w:rsidRPr="00D67A9D">
              <w:rPr>
                <w:rFonts w:ascii="Arial" w:hAnsi="Arial"/>
                <w:sz w:val="18"/>
                <w:szCs w:val="18"/>
                <w:lang w:eastAsia="zh-TW"/>
              </w:rPr>
              <w:t>28</w:t>
            </w:r>
          </w:p>
        </w:tc>
        <w:tc>
          <w:tcPr>
            <w:tcW w:w="2971" w:type="dxa"/>
          </w:tcPr>
          <w:p w14:paraId="73D77FEB" w14:textId="77777777" w:rsidR="001F4965" w:rsidRPr="00D67A9D" w:rsidRDefault="001F4965" w:rsidP="00F65F82">
            <w:pPr>
              <w:keepNext/>
              <w:keepLines/>
              <w:spacing w:after="0"/>
              <w:jc w:val="center"/>
              <w:rPr>
                <w:rFonts w:ascii="Arial" w:hAnsi="Arial"/>
                <w:sz w:val="18"/>
              </w:rPr>
            </w:pPr>
            <w:r w:rsidRPr="00D67A9D">
              <w:rPr>
                <w:rFonts w:ascii="Arial" w:eastAsia="Malgun Gothic" w:hAnsi="Arial"/>
                <w:sz w:val="18"/>
                <w:szCs w:val="18"/>
                <w:lang w:eastAsia="ko-KR"/>
              </w:rPr>
              <w:t>0.6</w:t>
            </w:r>
          </w:p>
        </w:tc>
      </w:tr>
      <w:tr w:rsidR="001F4965" w:rsidRPr="00D67A9D" w14:paraId="5C76D94F" w14:textId="77777777" w:rsidTr="00F65F82">
        <w:trPr>
          <w:gridAfter w:val="1"/>
          <w:wAfter w:w="6" w:type="dxa"/>
          <w:trHeight w:val="187"/>
          <w:jc w:val="center"/>
        </w:trPr>
        <w:tc>
          <w:tcPr>
            <w:tcW w:w="2552" w:type="dxa"/>
            <w:tcBorders>
              <w:bottom w:val="nil"/>
            </w:tcBorders>
            <w:shd w:val="clear" w:color="auto" w:fill="auto"/>
          </w:tcPr>
          <w:p w14:paraId="6F4B47CD" w14:textId="77777777" w:rsidR="001F4965" w:rsidRPr="00D67A9D" w:rsidRDefault="001F4965" w:rsidP="00F65F82">
            <w:pPr>
              <w:keepNext/>
              <w:keepLines/>
              <w:spacing w:after="0"/>
              <w:jc w:val="center"/>
              <w:rPr>
                <w:rFonts w:ascii="Arial" w:hAnsi="Arial"/>
                <w:sz w:val="18"/>
                <w:szCs w:val="18"/>
                <w:lang w:eastAsia="zh-CN"/>
              </w:rPr>
            </w:pPr>
            <w:r w:rsidRPr="00D67A9D">
              <w:rPr>
                <w:rFonts w:ascii="Arial" w:hAnsi="Arial"/>
                <w:sz w:val="18"/>
              </w:rPr>
              <w:t>DC_</w:t>
            </w:r>
            <w:r w:rsidRPr="00D67A9D">
              <w:rPr>
                <w:rFonts w:ascii="Arial" w:hAnsi="Arial"/>
                <w:sz w:val="18"/>
                <w:lang w:eastAsia="zh-CN"/>
              </w:rPr>
              <w:t>1_n38</w:t>
            </w:r>
          </w:p>
        </w:tc>
        <w:tc>
          <w:tcPr>
            <w:tcW w:w="2835" w:type="dxa"/>
          </w:tcPr>
          <w:p w14:paraId="360E8733"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1</w:t>
            </w:r>
          </w:p>
        </w:tc>
        <w:tc>
          <w:tcPr>
            <w:tcW w:w="2971" w:type="dxa"/>
          </w:tcPr>
          <w:p w14:paraId="66656F97"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0.5</w:t>
            </w:r>
          </w:p>
        </w:tc>
      </w:tr>
      <w:tr w:rsidR="001F4965" w:rsidRPr="00D67A9D" w14:paraId="2CB74137"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567B834A" w14:textId="77777777" w:rsidR="001F4965" w:rsidRPr="00D67A9D" w:rsidRDefault="001F4965" w:rsidP="00F65F82">
            <w:pPr>
              <w:keepNext/>
              <w:keepLines/>
              <w:spacing w:after="0"/>
              <w:jc w:val="center"/>
              <w:rPr>
                <w:rFonts w:ascii="Arial" w:hAnsi="Arial"/>
                <w:sz w:val="18"/>
              </w:rPr>
            </w:pPr>
          </w:p>
        </w:tc>
        <w:tc>
          <w:tcPr>
            <w:tcW w:w="2835" w:type="dxa"/>
          </w:tcPr>
          <w:p w14:paraId="5B6894AF" w14:textId="77777777" w:rsidR="001F4965" w:rsidRPr="00D67A9D" w:rsidRDefault="001F4965" w:rsidP="00F65F82">
            <w:pPr>
              <w:keepNext/>
              <w:keepLines/>
              <w:spacing w:after="0"/>
              <w:jc w:val="center"/>
              <w:rPr>
                <w:rFonts w:ascii="Arial" w:hAnsi="Arial"/>
                <w:sz w:val="18"/>
                <w:lang w:eastAsia="ja-JP"/>
              </w:rPr>
            </w:pPr>
            <w:r w:rsidRPr="00D67A9D">
              <w:rPr>
                <w:rFonts w:ascii="Arial" w:eastAsia="MS Mincho" w:hAnsi="Arial"/>
                <w:sz w:val="18"/>
                <w:lang w:eastAsia="ja-JP"/>
              </w:rPr>
              <w:t>n38</w:t>
            </w:r>
          </w:p>
        </w:tc>
        <w:tc>
          <w:tcPr>
            <w:tcW w:w="2971" w:type="dxa"/>
          </w:tcPr>
          <w:p w14:paraId="561CDF81"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0.5</w:t>
            </w:r>
          </w:p>
        </w:tc>
      </w:tr>
      <w:tr w:rsidR="001F4965" w:rsidRPr="00D67A9D" w14:paraId="2371741C" w14:textId="77777777" w:rsidTr="00F65F82">
        <w:trPr>
          <w:gridAfter w:val="1"/>
          <w:wAfter w:w="6" w:type="dxa"/>
          <w:trHeight w:val="187"/>
          <w:jc w:val="center"/>
        </w:trPr>
        <w:tc>
          <w:tcPr>
            <w:tcW w:w="2552" w:type="dxa"/>
            <w:tcBorders>
              <w:bottom w:val="nil"/>
            </w:tcBorders>
            <w:shd w:val="clear" w:color="auto" w:fill="auto"/>
          </w:tcPr>
          <w:p w14:paraId="0D4D9D4C" w14:textId="77777777" w:rsidR="001F4965" w:rsidRPr="00D67A9D" w:rsidRDefault="001F4965" w:rsidP="00F65F82">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n40</w:t>
            </w:r>
          </w:p>
        </w:tc>
        <w:tc>
          <w:tcPr>
            <w:tcW w:w="2835" w:type="dxa"/>
          </w:tcPr>
          <w:p w14:paraId="75981691"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1</w:t>
            </w:r>
          </w:p>
        </w:tc>
        <w:tc>
          <w:tcPr>
            <w:tcW w:w="2971" w:type="dxa"/>
          </w:tcPr>
          <w:p w14:paraId="66A6AE16"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0.5</w:t>
            </w:r>
          </w:p>
        </w:tc>
      </w:tr>
      <w:tr w:rsidR="001F4965" w:rsidRPr="00D67A9D" w14:paraId="6C838E25"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52802226" w14:textId="77777777" w:rsidR="001F4965" w:rsidRPr="00D67A9D" w:rsidRDefault="001F4965" w:rsidP="00F65F82">
            <w:pPr>
              <w:keepNext/>
              <w:keepLines/>
              <w:spacing w:after="0"/>
              <w:jc w:val="center"/>
              <w:rPr>
                <w:rFonts w:ascii="Arial" w:hAnsi="Arial"/>
                <w:sz w:val="18"/>
              </w:rPr>
            </w:pPr>
          </w:p>
        </w:tc>
        <w:tc>
          <w:tcPr>
            <w:tcW w:w="2835" w:type="dxa"/>
          </w:tcPr>
          <w:p w14:paraId="18AAECB1"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ja-JP"/>
              </w:rPr>
              <w:t>n40</w:t>
            </w:r>
          </w:p>
        </w:tc>
        <w:tc>
          <w:tcPr>
            <w:tcW w:w="2971" w:type="dxa"/>
          </w:tcPr>
          <w:p w14:paraId="7046F074"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0.5</w:t>
            </w:r>
          </w:p>
        </w:tc>
      </w:tr>
      <w:tr w:rsidR="001F4965" w:rsidRPr="00D67A9D" w14:paraId="5D03CE1F" w14:textId="77777777" w:rsidTr="00F65F82">
        <w:trPr>
          <w:gridAfter w:val="1"/>
          <w:wAfter w:w="6" w:type="dxa"/>
          <w:trHeight w:val="187"/>
          <w:jc w:val="center"/>
        </w:trPr>
        <w:tc>
          <w:tcPr>
            <w:tcW w:w="2552" w:type="dxa"/>
            <w:tcBorders>
              <w:top w:val="single" w:sz="4" w:space="0" w:color="auto"/>
              <w:bottom w:val="nil"/>
            </w:tcBorders>
            <w:shd w:val="clear" w:color="auto" w:fill="auto"/>
          </w:tcPr>
          <w:p w14:paraId="0DF112F6"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ja-JP"/>
              </w:rPr>
              <w:t>DC_1_n41</w:t>
            </w:r>
          </w:p>
        </w:tc>
        <w:tc>
          <w:tcPr>
            <w:tcW w:w="2835" w:type="dxa"/>
          </w:tcPr>
          <w:p w14:paraId="74712208"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1</w:t>
            </w:r>
          </w:p>
        </w:tc>
        <w:tc>
          <w:tcPr>
            <w:tcW w:w="2971" w:type="dxa"/>
          </w:tcPr>
          <w:p w14:paraId="333395BA"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0.5</w:t>
            </w:r>
          </w:p>
        </w:tc>
      </w:tr>
      <w:tr w:rsidR="001F4965" w:rsidRPr="00D67A9D" w14:paraId="37F2C4C7"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76075506" w14:textId="77777777" w:rsidR="001F4965" w:rsidRPr="00D67A9D" w:rsidRDefault="001F4965" w:rsidP="00F65F82">
            <w:pPr>
              <w:keepNext/>
              <w:keepLines/>
              <w:spacing w:after="0"/>
              <w:jc w:val="center"/>
              <w:rPr>
                <w:rFonts w:ascii="Arial" w:hAnsi="Arial"/>
                <w:sz w:val="18"/>
              </w:rPr>
            </w:pPr>
          </w:p>
        </w:tc>
        <w:tc>
          <w:tcPr>
            <w:tcW w:w="2835" w:type="dxa"/>
          </w:tcPr>
          <w:p w14:paraId="1255B840"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ja-JP"/>
              </w:rPr>
              <w:t>n41</w:t>
            </w:r>
          </w:p>
        </w:tc>
        <w:tc>
          <w:tcPr>
            <w:tcW w:w="2971" w:type="dxa"/>
          </w:tcPr>
          <w:p w14:paraId="7D8A2678"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0.5</w:t>
            </w:r>
          </w:p>
        </w:tc>
      </w:tr>
      <w:tr w:rsidR="001F4965" w:rsidRPr="00D67A9D" w14:paraId="00298444" w14:textId="77777777" w:rsidTr="00F65F82">
        <w:trPr>
          <w:gridAfter w:val="1"/>
          <w:wAfter w:w="6" w:type="dxa"/>
          <w:trHeight w:val="187"/>
          <w:jc w:val="center"/>
        </w:trPr>
        <w:tc>
          <w:tcPr>
            <w:tcW w:w="2552" w:type="dxa"/>
            <w:tcBorders>
              <w:bottom w:val="nil"/>
            </w:tcBorders>
            <w:shd w:val="clear" w:color="auto" w:fill="auto"/>
          </w:tcPr>
          <w:p w14:paraId="7773D171"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1</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Pr>
          <w:p w14:paraId="3136E35F"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TW"/>
              </w:rPr>
              <w:t>1</w:t>
            </w:r>
          </w:p>
        </w:tc>
        <w:tc>
          <w:tcPr>
            <w:tcW w:w="2971" w:type="dxa"/>
          </w:tcPr>
          <w:p w14:paraId="21BD8F27"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.5</w:t>
            </w:r>
          </w:p>
        </w:tc>
      </w:tr>
      <w:tr w:rsidR="001F4965" w:rsidRPr="00D67A9D" w14:paraId="06901641"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53C3E7EA" w14:textId="77777777" w:rsidR="001F4965" w:rsidRPr="00D67A9D" w:rsidRDefault="001F4965" w:rsidP="00F65F82">
            <w:pPr>
              <w:keepNext/>
              <w:keepLines/>
              <w:spacing w:after="0"/>
              <w:jc w:val="center"/>
              <w:rPr>
                <w:rFonts w:ascii="Arial" w:hAnsi="Arial"/>
                <w:sz w:val="18"/>
              </w:rPr>
            </w:pPr>
          </w:p>
        </w:tc>
        <w:tc>
          <w:tcPr>
            <w:tcW w:w="2835" w:type="dxa"/>
          </w:tcPr>
          <w:p w14:paraId="1DA4D33A"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ja-JP"/>
              </w:rPr>
              <w:t>n</w:t>
            </w:r>
            <w:r w:rsidRPr="00D67A9D">
              <w:rPr>
                <w:rFonts w:ascii="Arial" w:hAnsi="Arial"/>
                <w:sz w:val="18"/>
                <w:lang w:eastAsia="zh-TW"/>
              </w:rPr>
              <w:t>50</w:t>
            </w:r>
          </w:p>
        </w:tc>
        <w:tc>
          <w:tcPr>
            <w:tcW w:w="2971" w:type="dxa"/>
          </w:tcPr>
          <w:p w14:paraId="57482A6A"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.5</w:t>
            </w:r>
          </w:p>
        </w:tc>
      </w:tr>
      <w:tr w:rsidR="001F4965" w:rsidRPr="00D67A9D" w14:paraId="7D452310" w14:textId="77777777" w:rsidTr="00F65F82">
        <w:trPr>
          <w:gridAfter w:val="1"/>
          <w:wAfter w:w="6" w:type="dxa"/>
          <w:trHeight w:val="187"/>
          <w:jc w:val="center"/>
        </w:trPr>
        <w:tc>
          <w:tcPr>
            <w:tcW w:w="2552" w:type="dxa"/>
            <w:tcBorders>
              <w:bottom w:val="nil"/>
            </w:tcBorders>
            <w:shd w:val="clear" w:color="auto" w:fill="auto"/>
          </w:tcPr>
          <w:p w14:paraId="60B264BF" w14:textId="77777777" w:rsidR="001F4965" w:rsidRPr="00D67A9D" w:rsidRDefault="001F4965" w:rsidP="00F65F82">
            <w:pPr>
              <w:keepNext/>
              <w:keepLines/>
              <w:spacing w:after="0"/>
              <w:jc w:val="center"/>
              <w:rPr>
                <w:rFonts w:ascii="Arial" w:hAnsi="Arial"/>
                <w:sz w:val="18"/>
                <w:szCs w:val="18"/>
                <w:lang w:eastAsia="zh-CN"/>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1</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36CFE8E0"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zh-TW"/>
              </w:rPr>
              <w:t>1</w:t>
            </w:r>
          </w:p>
        </w:tc>
        <w:tc>
          <w:tcPr>
            <w:tcW w:w="2971" w:type="dxa"/>
          </w:tcPr>
          <w:p w14:paraId="6125AC05" w14:textId="77777777" w:rsidR="001F4965" w:rsidRPr="00D67A9D" w:rsidRDefault="001F4965" w:rsidP="00F65F82">
            <w:pPr>
              <w:keepNext/>
              <w:keepLines/>
              <w:spacing w:after="0"/>
              <w:jc w:val="center"/>
              <w:rPr>
                <w:rFonts w:ascii="Arial" w:hAnsi="Arial"/>
                <w:sz w:val="18"/>
              </w:rPr>
            </w:pPr>
            <w:r w:rsidRPr="00D67A9D">
              <w:rPr>
                <w:rFonts w:ascii="Arial" w:eastAsia="Malgun Gothic" w:hAnsi="Arial"/>
                <w:sz w:val="18"/>
                <w:szCs w:val="18"/>
                <w:lang w:eastAsia="ko-KR"/>
              </w:rPr>
              <w:t>0.6</w:t>
            </w:r>
          </w:p>
        </w:tc>
      </w:tr>
      <w:tr w:rsidR="001F4965" w:rsidRPr="00D67A9D" w14:paraId="0B2E95CC"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605F288D" w14:textId="77777777" w:rsidR="001F4965" w:rsidRPr="00D67A9D" w:rsidRDefault="001F4965" w:rsidP="00F65F82">
            <w:pPr>
              <w:keepNext/>
              <w:keepLines/>
              <w:spacing w:after="0"/>
              <w:jc w:val="center"/>
              <w:rPr>
                <w:rFonts w:ascii="Arial" w:hAnsi="Arial"/>
                <w:sz w:val="18"/>
              </w:rPr>
            </w:pPr>
          </w:p>
        </w:tc>
        <w:tc>
          <w:tcPr>
            <w:tcW w:w="2835" w:type="dxa"/>
          </w:tcPr>
          <w:p w14:paraId="3DA3A049"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zh-TW"/>
              </w:rPr>
              <w:t>n51</w:t>
            </w:r>
          </w:p>
        </w:tc>
        <w:tc>
          <w:tcPr>
            <w:tcW w:w="2971" w:type="dxa"/>
          </w:tcPr>
          <w:p w14:paraId="4948DC0C" w14:textId="77777777" w:rsidR="001F4965" w:rsidRPr="00D67A9D" w:rsidRDefault="001F4965" w:rsidP="00F65F82">
            <w:pPr>
              <w:keepNext/>
              <w:keepLines/>
              <w:spacing w:after="0"/>
              <w:jc w:val="center"/>
              <w:rPr>
                <w:rFonts w:ascii="Arial" w:hAnsi="Arial"/>
                <w:sz w:val="18"/>
              </w:rPr>
            </w:pPr>
            <w:r w:rsidRPr="00D67A9D">
              <w:rPr>
                <w:rFonts w:ascii="Arial" w:eastAsia="Malgun Gothic" w:hAnsi="Arial"/>
                <w:sz w:val="18"/>
                <w:szCs w:val="18"/>
                <w:lang w:eastAsia="ko-KR"/>
              </w:rPr>
              <w:t>0.6</w:t>
            </w:r>
          </w:p>
        </w:tc>
      </w:tr>
      <w:tr w:rsidR="001F4965" w:rsidRPr="00D67A9D" w14:paraId="6434910B" w14:textId="77777777" w:rsidTr="00F65F82">
        <w:trPr>
          <w:gridAfter w:val="1"/>
          <w:wAfter w:w="6" w:type="dxa"/>
          <w:trHeight w:val="187"/>
          <w:jc w:val="center"/>
        </w:trPr>
        <w:tc>
          <w:tcPr>
            <w:tcW w:w="2552" w:type="dxa"/>
            <w:tcBorders>
              <w:bottom w:val="nil"/>
            </w:tcBorders>
            <w:shd w:val="clear" w:color="auto" w:fill="auto"/>
          </w:tcPr>
          <w:p w14:paraId="153579FF" w14:textId="77777777" w:rsidR="001F4965" w:rsidRPr="00D67A9D" w:rsidRDefault="001F4965" w:rsidP="00F65F82">
            <w:pPr>
              <w:keepNext/>
              <w:keepLines/>
              <w:spacing w:after="0"/>
              <w:jc w:val="center"/>
              <w:rPr>
                <w:rFonts w:ascii="Arial" w:hAnsi="Arial"/>
                <w:sz w:val="18"/>
              </w:rPr>
            </w:pPr>
            <w:r w:rsidRPr="00D67A9D">
              <w:rPr>
                <w:rFonts w:ascii="Arial" w:hAnsi="Arial" w:cs="Arial"/>
                <w:sz w:val="18"/>
              </w:rPr>
              <w:t>DC_1_n71</w:t>
            </w:r>
          </w:p>
        </w:tc>
        <w:tc>
          <w:tcPr>
            <w:tcW w:w="2835" w:type="dxa"/>
          </w:tcPr>
          <w:p w14:paraId="3F95D8AB" w14:textId="77777777" w:rsidR="001F4965" w:rsidRPr="00D67A9D" w:rsidRDefault="001F4965" w:rsidP="00F65F82">
            <w:pPr>
              <w:keepNext/>
              <w:keepLines/>
              <w:spacing w:after="0"/>
              <w:jc w:val="center"/>
              <w:rPr>
                <w:rFonts w:ascii="Arial" w:hAnsi="Arial"/>
                <w:sz w:val="18"/>
                <w:szCs w:val="18"/>
                <w:lang w:eastAsia="zh-TW"/>
              </w:rPr>
            </w:pPr>
            <w:r w:rsidRPr="00D67A9D">
              <w:rPr>
                <w:rFonts w:ascii="Arial" w:hAnsi="Arial" w:cs="Arial"/>
                <w:sz w:val="18"/>
                <w:lang w:eastAsia="zh-CN"/>
              </w:rPr>
              <w:t>1</w:t>
            </w:r>
          </w:p>
        </w:tc>
        <w:tc>
          <w:tcPr>
            <w:tcW w:w="2971" w:type="dxa"/>
          </w:tcPr>
          <w:p w14:paraId="72A5F854" w14:textId="77777777" w:rsidR="001F4965" w:rsidRPr="00D67A9D" w:rsidRDefault="001F4965" w:rsidP="00F65F82">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1F4965" w:rsidRPr="00D67A9D" w14:paraId="572224FF"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4FAD4DCE" w14:textId="77777777" w:rsidR="001F4965" w:rsidRPr="00D67A9D" w:rsidRDefault="001F4965" w:rsidP="00F65F82">
            <w:pPr>
              <w:keepNext/>
              <w:keepLines/>
              <w:spacing w:after="0"/>
              <w:jc w:val="center"/>
              <w:rPr>
                <w:rFonts w:ascii="Arial" w:hAnsi="Arial"/>
                <w:sz w:val="18"/>
              </w:rPr>
            </w:pPr>
          </w:p>
        </w:tc>
        <w:tc>
          <w:tcPr>
            <w:tcW w:w="2835" w:type="dxa"/>
          </w:tcPr>
          <w:p w14:paraId="468EA683" w14:textId="77777777" w:rsidR="001F4965" w:rsidRPr="00D67A9D" w:rsidRDefault="001F4965" w:rsidP="00F65F82">
            <w:pPr>
              <w:keepNext/>
              <w:keepLines/>
              <w:spacing w:after="0"/>
              <w:jc w:val="center"/>
              <w:rPr>
                <w:rFonts w:ascii="Arial" w:hAnsi="Arial"/>
                <w:sz w:val="18"/>
                <w:szCs w:val="18"/>
                <w:lang w:eastAsia="zh-TW"/>
              </w:rPr>
            </w:pPr>
            <w:r w:rsidRPr="00D67A9D">
              <w:rPr>
                <w:rFonts w:ascii="Arial" w:hAnsi="Arial" w:cs="Arial"/>
                <w:sz w:val="18"/>
              </w:rPr>
              <w:t>n71</w:t>
            </w:r>
          </w:p>
        </w:tc>
        <w:tc>
          <w:tcPr>
            <w:tcW w:w="2971" w:type="dxa"/>
          </w:tcPr>
          <w:p w14:paraId="6996BEC9" w14:textId="77777777" w:rsidR="001F4965" w:rsidRPr="00D67A9D" w:rsidRDefault="001F4965" w:rsidP="00F65F82">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1F4965" w:rsidRPr="00D67A9D" w14:paraId="07EC1B21" w14:textId="77777777" w:rsidTr="00F65F82">
        <w:trPr>
          <w:gridAfter w:val="1"/>
          <w:wAfter w:w="6" w:type="dxa"/>
          <w:trHeight w:val="187"/>
          <w:jc w:val="center"/>
        </w:trPr>
        <w:tc>
          <w:tcPr>
            <w:tcW w:w="2552" w:type="dxa"/>
            <w:tcBorders>
              <w:bottom w:val="nil"/>
            </w:tcBorders>
            <w:shd w:val="clear" w:color="auto" w:fill="auto"/>
          </w:tcPr>
          <w:p w14:paraId="53F22DC4"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fi-FI"/>
              </w:rPr>
              <w:t>DC_1_n77</w:t>
            </w:r>
          </w:p>
        </w:tc>
        <w:tc>
          <w:tcPr>
            <w:tcW w:w="2835" w:type="dxa"/>
          </w:tcPr>
          <w:p w14:paraId="0CD29DF6"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ja-JP"/>
              </w:rPr>
              <w:t>1</w:t>
            </w:r>
          </w:p>
        </w:tc>
        <w:tc>
          <w:tcPr>
            <w:tcW w:w="2971" w:type="dxa"/>
          </w:tcPr>
          <w:p w14:paraId="07028D1C"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lang w:eastAsia="ja-JP"/>
              </w:rPr>
              <w:t>0.6</w:t>
            </w:r>
          </w:p>
        </w:tc>
      </w:tr>
      <w:tr w:rsidR="001F4965" w:rsidRPr="00D67A9D" w14:paraId="18A693E2"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07D97E0F" w14:textId="77777777" w:rsidR="001F4965" w:rsidRPr="00D67A9D" w:rsidRDefault="001F4965" w:rsidP="00F65F82">
            <w:pPr>
              <w:keepNext/>
              <w:keepLines/>
              <w:spacing w:after="0"/>
              <w:jc w:val="center"/>
              <w:rPr>
                <w:rFonts w:ascii="Arial" w:hAnsi="Arial"/>
                <w:sz w:val="18"/>
              </w:rPr>
            </w:pPr>
          </w:p>
        </w:tc>
        <w:tc>
          <w:tcPr>
            <w:tcW w:w="2835" w:type="dxa"/>
          </w:tcPr>
          <w:p w14:paraId="3DC5BA59"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ja-JP"/>
              </w:rPr>
              <w:t>n77</w:t>
            </w:r>
          </w:p>
        </w:tc>
        <w:tc>
          <w:tcPr>
            <w:tcW w:w="2971" w:type="dxa"/>
          </w:tcPr>
          <w:p w14:paraId="658ACB4F"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lang w:eastAsia="ja-JP"/>
              </w:rPr>
              <w:t>0.8</w:t>
            </w:r>
          </w:p>
        </w:tc>
      </w:tr>
      <w:tr w:rsidR="001F4965" w:rsidRPr="00D67A9D" w14:paraId="6C0DEA53" w14:textId="77777777" w:rsidTr="00F65F82">
        <w:trPr>
          <w:gridAfter w:val="1"/>
          <w:wAfter w:w="6" w:type="dxa"/>
          <w:trHeight w:val="187"/>
          <w:jc w:val="center"/>
        </w:trPr>
        <w:tc>
          <w:tcPr>
            <w:tcW w:w="2552" w:type="dxa"/>
            <w:tcBorders>
              <w:bottom w:val="nil"/>
            </w:tcBorders>
            <w:shd w:val="clear" w:color="auto" w:fill="auto"/>
          </w:tcPr>
          <w:p w14:paraId="4983F415"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fi-FI"/>
              </w:rPr>
              <w:t>DC_1_n78</w:t>
            </w:r>
          </w:p>
        </w:tc>
        <w:tc>
          <w:tcPr>
            <w:tcW w:w="2835" w:type="dxa"/>
          </w:tcPr>
          <w:p w14:paraId="66379F32"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ja-JP"/>
              </w:rPr>
              <w:t>1</w:t>
            </w:r>
          </w:p>
        </w:tc>
        <w:tc>
          <w:tcPr>
            <w:tcW w:w="2971" w:type="dxa"/>
          </w:tcPr>
          <w:p w14:paraId="7EE32BA2" w14:textId="77777777" w:rsidR="001F4965" w:rsidRPr="00D67A9D" w:rsidRDefault="001F4965" w:rsidP="00F65F82">
            <w:pPr>
              <w:keepNext/>
              <w:keepLines/>
              <w:spacing w:after="0"/>
              <w:jc w:val="center"/>
              <w:rPr>
                <w:rFonts w:ascii="Arial" w:hAnsi="Arial"/>
                <w:sz w:val="18"/>
              </w:rPr>
            </w:pPr>
            <w:r w:rsidRPr="00D67A9D">
              <w:rPr>
                <w:rFonts w:ascii="Arial" w:eastAsia="MS Mincho" w:hAnsi="Arial"/>
                <w:sz w:val="18"/>
                <w:lang w:eastAsia="ja-JP"/>
              </w:rPr>
              <w:t>0.3</w:t>
            </w:r>
          </w:p>
        </w:tc>
      </w:tr>
      <w:tr w:rsidR="001F4965" w:rsidRPr="00D67A9D" w14:paraId="7015FFEB"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6CE35162" w14:textId="77777777" w:rsidR="001F4965" w:rsidRPr="00D67A9D" w:rsidRDefault="001F4965" w:rsidP="00F65F82">
            <w:pPr>
              <w:keepNext/>
              <w:keepLines/>
              <w:spacing w:after="0"/>
              <w:jc w:val="center"/>
              <w:rPr>
                <w:rFonts w:ascii="Arial" w:hAnsi="Arial"/>
                <w:sz w:val="18"/>
              </w:rPr>
            </w:pPr>
          </w:p>
        </w:tc>
        <w:tc>
          <w:tcPr>
            <w:tcW w:w="2835" w:type="dxa"/>
          </w:tcPr>
          <w:p w14:paraId="67B617B5"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ja-JP"/>
              </w:rPr>
              <w:t>n78</w:t>
            </w:r>
          </w:p>
        </w:tc>
        <w:tc>
          <w:tcPr>
            <w:tcW w:w="2971" w:type="dxa"/>
          </w:tcPr>
          <w:p w14:paraId="4FB86560" w14:textId="77777777" w:rsidR="001F4965" w:rsidRPr="00D67A9D" w:rsidRDefault="001F4965" w:rsidP="00F65F82">
            <w:pPr>
              <w:keepNext/>
              <w:keepLines/>
              <w:spacing w:after="0"/>
              <w:jc w:val="center"/>
              <w:rPr>
                <w:rFonts w:ascii="Arial" w:hAnsi="Arial"/>
                <w:sz w:val="18"/>
              </w:rPr>
            </w:pPr>
            <w:r w:rsidRPr="00D67A9D">
              <w:rPr>
                <w:rFonts w:ascii="Arial" w:eastAsia="MS Mincho" w:hAnsi="Arial"/>
                <w:sz w:val="18"/>
                <w:lang w:eastAsia="ja-JP"/>
              </w:rPr>
              <w:t>0.8</w:t>
            </w:r>
          </w:p>
        </w:tc>
      </w:tr>
      <w:tr w:rsidR="001F4965" w:rsidRPr="00D67A9D" w14:paraId="6832DAA8" w14:textId="77777777" w:rsidTr="00F65F82">
        <w:trPr>
          <w:gridAfter w:val="1"/>
          <w:wAfter w:w="6" w:type="dxa"/>
          <w:trHeight w:val="187"/>
          <w:jc w:val="center"/>
        </w:trPr>
        <w:tc>
          <w:tcPr>
            <w:tcW w:w="2552" w:type="dxa"/>
            <w:tcBorders>
              <w:bottom w:val="nil"/>
            </w:tcBorders>
            <w:shd w:val="clear" w:color="auto" w:fill="auto"/>
          </w:tcPr>
          <w:p w14:paraId="1707D7BB"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fi-FI"/>
              </w:rPr>
              <w:t>DC_2_n5</w:t>
            </w:r>
          </w:p>
        </w:tc>
        <w:tc>
          <w:tcPr>
            <w:tcW w:w="2835" w:type="dxa"/>
          </w:tcPr>
          <w:p w14:paraId="22EBD011"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ja-JP"/>
              </w:rPr>
              <w:t>2</w:t>
            </w:r>
          </w:p>
        </w:tc>
        <w:tc>
          <w:tcPr>
            <w:tcW w:w="2971" w:type="dxa"/>
          </w:tcPr>
          <w:p w14:paraId="4B99D951" w14:textId="77777777" w:rsidR="001F4965" w:rsidRPr="00D67A9D" w:rsidRDefault="001F4965" w:rsidP="00F65F82">
            <w:pPr>
              <w:keepNext/>
              <w:keepLines/>
              <w:spacing w:after="0"/>
              <w:jc w:val="center"/>
              <w:rPr>
                <w:rFonts w:ascii="Arial" w:hAnsi="Arial"/>
                <w:sz w:val="18"/>
              </w:rPr>
            </w:pPr>
            <w:r w:rsidRPr="00D67A9D">
              <w:rPr>
                <w:rFonts w:ascii="Arial" w:eastAsia="MS Mincho" w:hAnsi="Arial"/>
                <w:sz w:val="18"/>
                <w:szCs w:val="18"/>
                <w:lang w:eastAsia="ja-JP"/>
              </w:rPr>
              <w:t>0.3</w:t>
            </w:r>
          </w:p>
        </w:tc>
      </w:tr>
      <w:tr w:rsidR="001F4965" w:rsidRPr="00D67A9D" w14:paraId="5549A48B"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01FB3DE5"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fi-FI"/>
              </w:rPr>
              <w:t>DC_2-2_n5</w:t>
            </w:r>
          </w:p>
        </w:tc>
        <w:tc>
          <w:tcPr>
            <w:tcW w:w="2835" w:type="dxa"/>
          </w:tcPr>
          <w:p w14:paraId="1E822C05"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ja-JP"/>
              </w:rPr>
              <w:t>n5</w:t>
            </w:r>
          </w:p>
        </w:tc>
        <w:tc>
          <w:tcPr>
            <w:tcW w:w="2971" w:type="dxa"/>
          </w:tcPr>
          <w:p w14:paraId="02DF8DA5" w14:textId="77777777" w:rsidR="001F4965" w:rsidRPr="00D67A9D" w:rsidRDefault="001F4965" w:rsidP="00F65F82">
            <w:pPr>
              <w:keepNext/>
              <w:keepLines/>
              <w:spacing w:after="0"/>
              <w:jc w:val="center"/>
              <w:rPr>
                <w:rFonts w:ascii="Arial" w:hAnsi="Arial"/>
                <w:sz w:val="18"/>
              </w:rPr>
            </w:pPr>
            <w:r w:rsidRPr="00D67A9D">
              <w:rPr>
                <w:rFonts w:ascii="Arial" w:eastAsia="MS Mincho" w:hAnsi="Arial"/>
                <w:sz w:val="18"/>
                <w:szCs w:val="18"/>
                <w:lang w:eastAsia="ja-JP"/>
              </w:rPr>
              <w:t>0.3</w:t>
            </w:r>
          </w:p>
        </w:tc>
      </w:tr>
      <w:tr w:rsidR="001F4965" w:rsidRPr="00D67A9D" w14:paraId="07062D44" w14:textId="77777777" w:rsidTr="00F65F82">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053A4BC8"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fi-FI"/>
              </w:rPr>
              <w:t>DC_2_n7</w:t>
            </w:r>
          </w:p>
        </w:tc>
        <w:tc>
          <w:tcPr>
            <w:tcW w:w="2835" w:type="dxa"/>
            <w:tcBorders>
              <w:top w:val="single" w:sz="4" w:space="0" w:color="auto"/>
              <w:left w:val="single" w:sz="4" w:space="0" w:color="auto"/>
              <w:bottom w:val="single" w:sz="4" w:space="0" w:color="auto"/>
              <w:right w:val="single" w:sz="4" w:space="0" w:color="auto"/>
            </w:tcBorders>
          </w:tcPr>
          <w:p w14:paraId="2879F5A0"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9D0B6EA"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F4965" w:rsidRPr="00D67A9D" w14:paraId="3EC9B457"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13033FA8" w14:textId="77777777" w:rsidR="001F4965" w:rsidRPr="00D67A9D" w:rsidRDefault="001F4965" w:rsidP="00F65F8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7EADBB1D"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eastAsia="MS Mincho" w:hAnsi="Arial"/>
                <w:sz w:val="18"/>
                <w:lang w:eastAsia="ja-JP"/>
              </w:rPr>
              <w:t>n7</w:t>
            </w:r>
          </w:p>
        </w:tc>
        <w:tc>
          <w:tcPr>
            <w:tcW w:w="2971" w:type="dxa"/>
            <w:tcBorders>
              <w:top w:val="single" w:sz="4" w:space="0" w:color="auto"/>
              <w:left w:val="single" w:sz="4" w:space="0" w:color="auto"/>
              <w:bottom w:val="single" w:sz="4" w:space="0" w:color="auto"/>
              <w:right w:val="single" w:sz="4" w:space="0" w:color="auto"/>
            </w:tcBorders>
          </w:tcPr>
          <w:p w14:paraId="69F03261"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F4965" w:rsidRPr="00D67A9D" w14:paraId="185C5D62" w14:textId="77777777" w:rsidTr="00F65F82">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5B18462B"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w:t>
            </w:r>
            <w:r w:rsidRPr="00D67A9D">
              <w:rPr>
                <w:rFonts w:ascii="Arial" w:hAnsi="Arial"/>
                <w:sz w:val="18"/>
                <w:lang w:eastAsia="zh-CN"/>
              </w:rPr>
              <w:t>_</w:t>
            </w:r>
            <w:r w:rsidRPr="00D67A9D">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4D48D449"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E04C73D"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szCs w:val="18"/>
              </w:rPr>
              <w:t>0.3</w:t>
            </w:r>
          </w:p>
        </w:tc>
      </w:tr>
      <w:tr w:rsidR="001F4965" w:rsidRPr="00D67A9D" w14:paraId="533C0C44"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2A773392" w14:textId="77777777" w:rsidR="001F4965" w:rsidRPr="00D67A9D" w:rsidRDefault="001F4965" w:rsidP="00F65F8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3A024001"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n12</w:t>
            </w:r>
          </w:p>
        </w:tc>
        <w:tc>
          <w:tcPr>
            <w:tcW w:w="2971" w:type="dxa"/>
            <w:tcBorders>
              <w:top w:val="single" w:sz="4" w:space="0" w:color="auto"/>
              <w:left w:val="single" w:sz="4" w:space="0" w:color="auto"/>
              <w:bottom w:val="single" w:sz="4" w:space="0" w:color="auto"/>
              <w:right w:val="single" w:sz="4" w:space="0" w:color="auto"/>
            </w:tcBorders>
          </w:tcPr>
          <w:p w14:paraId="035E49A6"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szCs w:val="18"/>
              </w:rPr>
              <w:t>0.3</w:t>
            </w:r>
          </w:p>
        </w:tc>
      </w:tr>
      <w:tr w:rsidR="001F4965" w:rsidRPr="00D67A9D" w14:paraId="2C70835C"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nil"/>
              <w:right w:val="single" w:sz="4" w:space="0" w:color="auto"/>
            </w:tcBorders>
            <w:shd w:val="clear" w:color="auto" w:fill="auto"/>
          </w:tcPr>
          <w:p w14:paraId="41AF77ED"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DC_2_n28</w:t>
            </w:r>
          </w:p>
        </w:tc>
        <w:tc>
          <w:tcPr>
            <w:tcW w:w="2835" w:type="dxa"/>
            <w:tcBorders>
              <w:top w:val="single" w:sz="4" w:space="0" w:color="auto"/>
              <w:left w:val="single" w:sz="4" w:space="0" w:color="auto"/>
              <w:bottom w:val="single" w:sz="4" w:space="0" w:color="auto"/>
              <w:right w:val="single" w:sz="4" w:space="0" w:color="auto"/>
            </w:tcBorders>
          </w:tcPr>
          <w:p w14:paraId="0398962B"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FC5A5A6" w14:textId="77777777" w:rsidR="001F4965" w:rsidRPr="00D67A9D" w:rsidRDefault="001F4965" w:rsidP="00F65F82">
            <w:pPr>
              <w:keepNext/>
              <w:keepLines/>
              <w:spacing w:after="0"/>
              <w:jc w:val="center"/>
              <w:rPr>
                <w:rFonts w:ascii="Arial" w:hAnsi="Arial"/>
                <w:sz w:val="18"/>
                <w:szCs w:val="18"/>
              </w:rPr>
            </w:pPr>
            <w:r w:rsidRPr="00D67A9D">
              <w:rPr>
                <w:rFonts w:ascii="Arial" w:eastAsia="Calibri" w:hAnsi="Arial"/>
                <w:sz w:val="18"/>
                <w:szCs w:val="18"/>
              </w:rPr>
              <w:t>0.3</w:t>
            </w:r>
          </w:p>
        </w:tc>
      </w:tr>
      <w:tr w:rsidR="001F4965" w:rsidRPr="00D67A9D" w14:paraId="6CB2F1B5"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736C20C8" w14:textId="77777777" w:rsidR="001F4965" w:rsidRPr="00D67A9D" w:rsidRDefault="001F4965" w:rsidP="00F65F8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163299FC"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n28</w:t>
            </w:r>
          </w:p>
        </w:tc>
        <w:tc>
          <w:tcPr>
            <w:tcW w:w="2971" w:type="dxa"/>
            <w:tcBorders>
              <w:top w:val="single" w:sz="4" w:space="0" w:color="auto"/>
              <w:left w:val="single" w:sz="4" w:space="0" w:color="auto"/>
              <w:bottom w:val="single" w:sz="4" w:space="0" w:color="auto"/>
              <w:right w:val="single" w:sz="4" w:space="0" w:color="auto"/>
            </w:tcBorders>
          </w:tcPr>
          <w:p w14:paraId="2E4A1FCE" w14:textId="77777777" w:rsidR="001F4965" w:rsidRPr="00D67A9D" w:rsidRDefault="001F4965" w:rsidP="00F65F82">
            <w:pPr>
              <w:keepNext/>
              <w:keepLines/>
              <w:spacing w:after="0"/>
              <w:jc w:val="center"/>
              <w:rPr>
                <w:rFonts w:ascii="Arial" w:hAnsi="Arial"/>
                <w:sz w:val="18"/>
                <w:szCs w:val="18"/>
              </w:rPr>
            </w:pPr>
            <w:r w:rsidRPr="00D67A9D">
              <w:rPr>
                <w:rFonts w:ascii="Arial" w:eastAsia="Calibri" w:hAnsi="Arial"/>
                <w:sz w:val="18"/>
                <w:szCs w:val="18"/>
              </w:rPr>
              <w:t>0.3</w:t>
            </w:r>
          </w:p>
        </w:tc>
      </w:tr>
      <w:tr w:rsidR="001F4965" w:rsidRPr="00D67A9D" w14:paraId="628CE7C0"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nil"/>
              <w:right w:val="single" w:sz="4" w:space="0" w:color="auto"/>
            </w:tcBorders>
            <w:shd w:val="clear" w:color="auto" w:fill="auto"/>
          </w:tcPr>
          <w:p w14:paraId="27EF9EB9"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DC_2_n30</w:t>
            </w:r>
          </w:p>
        </w:tc>
        <w:tc>
          <w:tcPr>
            <w:tcW w:w="2835" w:type="dxa"/>
            <w:tcBorders>
              <w:top w:val="single" w:sz="4" w:space="0" w:color="auto"/>
              <w:left w:val="single" w:sz="4" w:space="0" w:color="auto"/>
              <w:bottom w:val="single" w:sz="4" w:space="0" w:color="auto"/>
              <w:right w:val="single" w:sz="4" w:space="0" w:color="auto"/>
            </w:tcBorders>
            <w:vAlign w:val="center"/>
          </w:tcPr>
          <w:p w14:paraId="2EA8DD53"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rPr>
              <w:t>2</w:t>
            </w:r>
          </w:p>
        </w:tc>
        <w:tc>
          <w:tcPr>
            <w:tcW w:w="2971" w:type="dxa"/>
            <w:tcBorders>
              <w:top w:val="single" w:sz="4" w:space="0" w:color="auto"/>
              <w:left w:val="single" w:sz="4" w:space="0" w:color="auto"/>
              <w:bottom w:val="single" w:sz="4" w:space="0" w:color="auto"/>
              <w:right w:val="single" w:sz="4" w:space="0" w:color="auto"/>
            </w:tcBorders>
          </w:tcPr>
          <w:p w14:paraId="1F3F82E2" w14:textId="77777777" w:rsidR="001F4965" w:rsidRPr="00D67A9D" w:rsidRDefault="001F4965" w:rsidP="00F65F82">
            <w:pPr>
              <w:keepNext/>
              <w:keepLines/>
              <w:spacing w:after="0"/>
              <w:jc w:val="center"/>
              <w:rPr>
                <w:rFonts w:ascii="Arial" w:eastAsia="Calibri" w:hAnsi="Arial"/>
                <w:sz w:val="18"/>
                <w:szCs w:val="18"/>
              </w:rPr>
            </w:pPr>
            <w:r w:rsidRPr="00D67A9D">
              <w:rPr>
                <w:rFonts w:ascii="Arial" w:hAnsi="Arial"/>
                <w:sz w:val="18"/>
              </w:rPr>
              <w:t>0.5</w:t>
            </w:r>
          </w:p>
        </w:tc>
      </w:tr>
      <w:tr w:rsidR="001F4965" w:rsidRPr="00D67A9D" w14:paraId="13EB6145"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52A38DCF" w14:textId="77777777" w:rsidR="001F4965" w:rsidRPr="00D67A9D" w:rsidRDefault="001F4965" w:rsidP="00F65F82">
            <w:pPr>
              <w:keepNext/>
              <w:keepLines/>
              <w:spacing w:after="0"/>
              <w:jc w:val="center"/>
              <w:rPr>
                <w:rFonts w:ascii="Arial" w:hAnsi="Arial"/>
                <w:sz w:val="18"/>
              </w:rPr>
            </w:pPr>
            <w:r w:rsidRPr="00D67A9D">
              <w:rPr>
                <w:rFonts w:ascii="Arial" w:hAnsi="Arial" w:hint="eastAsia"/>
                <w:sz w:val="18"/>
                <w:lang w:eastAsia="zh-TW"/>
              </w:rPr>
              <w:t>DC_2-2_n30</w:t>
            </w:r>
          </w:p>
        </w:tc>
        <w:tc>
          <w:tcPr>
            <w:tcW w:w="2835" w:type="dxa"/>
            <w:tcBorders>
              <w:top w:val="single" w:sz="4" w:space="0" w:color="auto"/>
              <w:left w:val="single" w:sz="4" w:space="0" w:color="auto"/>
              <w:bottom w:val="single" w:sz="4" w:space="0" w:color="auto"/>
              <w:right w:val="single" w:sz="4" w:space="0" w:color="auto"/>
            </w:tcBorders>
            <w:vAlign w:val="center"/>
          </w:tcPr>
          <w:p w14:paraId="67842EF7"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rPr>
              <w:t>n30</w:t>
            </w:r>
          </w:p>
        </w:tc>
        <w:tc>
          <w:tcPr>
            <w:tcW w:w="2971" w:type="dxa"/>
            <w:tcBorders>
              <w:top w:val="single" w:sz="4" w:space="0" w:color="auto"/>
              <w:left w:val="single" w:sz="4" w:space="0" w:color="auto"/>
              <w:bottom w:val="single" w:sz="4" w:space="0" w:color="auto"/>
              <w:right w:val="single" w:sz="4" w:space="0" w:color="auto"/>
            </w:tcBorders>
          </w:tcPr>
          <w:p w14:paraId="550AA1BB" w14:textId="77777777" w:rsidR="001F4965" w:rsidRPr="00D67A9D" w:rsidRDefault="001F4965" w:rsidP="00F65F82">
            <w:pPr>
              <w:keepNext/>
              <w:keepLines/>
              <w:spacing w:after="0"/>
              <w:jc w:val="center"/>
              <w:rPr>
                <w:rFonts w:ascii="Arial" w:eastAsia="Calibri" w:hAnsi="Arial"/>
                <w:sz w:val="18"/>
                <w:szCs w:val="18"/>
              </w:rPr>
            </w:pPr>
            <w:r w:rsidRPr="00D67A9D">
              <w:rPr>
                <w:rFonts w:ascii="Arial" w:hAnsi="Arial"/>
                <w:sz w:val="18"/>
              </w:rPr>
              <w:t>0.3</w:t>
            </w:r>
          </w:p>
        </w:tc>
      </w:tr>
      <w:tr w:rsidR="001F4965" w:rsidRPr="00D67A9D" w14:paraId="2F41307D" w14:textId="77777777" w:rsidTr="00F65F82">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47FF61D8" w14:textId="77777777" w:rsidR="001F4965" w:rsidRPr="00D67A9D" w:rsidRDefault="001F4965" w:rsidP="00F65F82">
            <w:pPr>
              <w:keepNext/>
              <w:keepLines/>
              <w:spacing w:after="0"/>
              <w:jc w:val="center"/>
              <w:rPr>
                <w:rFonts w:ascii="Arial" w:hAnsi="Arial"/>
                <w:sz w:val="18"/>
                <w:szCs w:val="18"/>
                <w:lang w:eastAsia="zh-TW"/>
              </w:rPr>
            </w:pPr>
            <w:r w:rsidRPr="00D67A9D">
              <w:rPr>
                <w:rFonts w:ascii="Arial" w:hAnsi="Arial"/>
                <w:sz w:val="18"/>
                <w:szCs w:val="18"/>
                <w:lang w:eastAsia="fi-FI"/>
              </w:rPr>
              <w:t>DC_2_n38</w:t>
            </w:r>
            <w:r w:rsidRPr="00D67A9D">
              <w:rPr>
                <w:rFonts w:ascii="Arial" w:hAnsi="Arial" w:hint="eastAsia"/>
                <w:sz w:val="18"/>
                <w:szCs w:val="18"/>
                <w:lang w:eastAsia="zh-TW"/>
              </w:rPr>
              <w:t>,</w:t>
            </w:r>
          </w:p>
        </w:tc>
        <w:tc>
          <w:tcPr>
            <w:tcW w:w="2835" w:type="dxa"/>
            <w:tcBorders>
              <w:top w:val="single" w:sz="4" w:space="0" w:color="auto"/>
              <w:left w:val="single" w:sz="4" w:space="0" w:color="auto"/>
              <w:bottom w:val="single" w:sz="4" w:space="0" w:color="auto"/>
              <w:right w:val="single" w:sz="4" w:space="0" w:color="auto"/>
            </w:tcBorders>
          </w:tcPr>
          <w:p w14:paraId="2B5963C7"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F5587A3"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F4965" w:rsidRPr="00D67A9D" w14:paraId="7BF5E8AF"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72EDEEB1" w14:textId="77777777" w:rsidR="001F4965" w:rsidRPr="00D67A9D" w:rsidRDefault="001F4965" w:rsidP="00F65F82">
            <w:pPr>
              <w:keepNext/>
              <w:keepLines/>
              <w:spacing w:after="0"/>
              <w:jc w:val="center"/>
              <w:rPr>
                <w:rFonts w:ascii="Arial" w:hAnsi="Arial"/>
                <w:sz w:val="18"/>
              </w:rPr>
            </w:pPr>
            <w:r w:rsidRPr="00D67A9D">
              <w:rPr>
                <w:rFonts w:ascii="Arial" w:hAnsi="Arial" w:hint="eastAsia"/>
                <w:sz w:val="18"/>
                <w:szCs w:val="18"/>
                <w:lang w:eastAsia="zh-TW"/>
              </w:rPr>
              <w:t>DC_2-2_n38</w:t>
            </w:r>
          </w:p>
        </w:tc>
        <w:tc>
          <w:tcPr>
            <w:tcW w:w="2835" w:type="dxa"/>
            <w:tcBorders>
              <w:top w:val="single" w:sz="4" w:space="0" w:color="auto"/>
              <w:left w:val="single" w:sz="4" w:space="0" w:color="auto"/>
              <w:bottom w:val="single" w:sz="4" w:space="0" w:color="auto"/>
              <w:right w:val="single" w:sz="4" w:space="0" w:color="auto"/>
            </w:tcBorders>
          </w:tcPr>
          <w:p w14:paraId="2CEB00DA"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eastAsia="MS Mincho" w:hAnsi="Arial"/>
                <w:sz w:val="18"/>
                <w:lang w:eastAsia="ja-JP"/>
              </w:rPr>
              <w:t>n38</w:t>
            </w:r>
          </w:p>
        </w:tc>
        <w:tc>
          <w:tcPr>
            <w:tcW w:w="2971" w:type="dxa"/>
            <w:tcBorders>
              <w:top w:val="single" w:sz="4" w:space="0" w:color="auto"/>
              <w:left w:val="single" w:sz="4" w:space="0" w:color="auto"/>
              <w:bottom w:val="single" w:sz="4" w:space="0" w:color="auto"/>
              <w:right w:val="single" w:sz="4" w:space="0" w:color="auto"/>
            </w:tcBorders>
          </w:tcPr>
          <w:p w14:paraId="4E8C6B1C"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lang w:eastAsia="zh-CN"/>
              </w:rPr>
              <w:t>0.9</w:t>
            </w:r>
          </w:p>
        </w:tc>
      </w:tr>
      <w:tr w:rsidR="001F4965" w:rsidRPr="00D67A9D" w14:paraId="1053B69A" w14:textId="77777777" w:rsidTr="00F65F82">
        <w:trPr>
          <w:gridAfter w:val="1"/>
          <w:wAfter w:w="6" w:type="dxa"/>
          <w:trHeight w:val="187"/>
          <w:jc w:val="center"/>
        </w:trPr>
        <w:tc>
          <w:tcPr>
            <w:tcW w:w="2552" w:type="dxa"/>
            <w:tcBorders>
              <w:bottom w:val="nil"/>
            </w:tcBorders>
            <w:shd w:val="clear" w:color="auto" w:fill="auto"/>
          </w:tcPr>
          <w:p w14:paraId="23EC87C6"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sz w:val="18"/>
                <w:lang w:eastAsia="zh-CN"/>
              </w:rPr>
              <w:t>DC_2_n41</w:t>
            </w:r>
            <w:r w:rsidRPr="00D67A9D">
              <w:rPr>
                <w:rFonts w:ascii="Arial" w:hAnsi="Arial" w:hint="eastAsia"/>
                <w:sz w:val="18"/>
                <w:lang w:eastAsia="zh-TW"/>
              </w:rPr>
              <w:t>,</w:t>
            </w:r>
          </w:p>
        </w:tc>
        <w:tc>
          <w:tcPr>
            <w:tcW w:w="2835" w:type="dxa"/>
            <w:tcBorders>
              <w:bottom w:val="single" w:sz="4" w:space="0" w:color="auto"/>
            </w:tcBorders>
          </w:tcPr>
          <w:p w14:paraId="442176B2"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2</w:t>
            </w:r>
          </w:p>
        </w:tc>
        <w:tc>
          <w:tcPr>
            <w:tcW w:w="2971" w:type="dxa"/>
          </w:tcPr>
          <w:p w14:paraId="52D3543E"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zh-CN"/>
              </w:rPr>
              <w:t>0.5</w:t>
            </w:r>
          </w:p>
        </w:tc>
      </w:tr>
      <w:tr w:rsidR="001F4965" w:rsidRPr="00D67A9D" w14:paraId="7AE0E59A" w14:textId="77777777" w:rsidTr="00F65F82">
        <w:trPr>
          <w:gridAfter w:val="1"/>
          <w:wAfter w:w="6" w:type="dxa"/>
          <w:trHeight w:val="187"/>
          <w:jc w:val="center"/>
        </w:trPr>
        <w:tc>
          <w:tcPr>
            <w:tcW w:w="2552" w:type="dxa"/>
            <w:tcBorders>
              <w:top w:val="nil"/>
              <w:bottom w:val="nil"/>
            </w:tcBorders>
            <w:shd w:val="clear" w:color="auto" w:fill="auto"/>
          </w:tcPr>
          <w:p w14:paraId="7690F0E2" w14:textId="77777777" w:rsidR="001F4965" w:rsidRPr="00D67A9D" w:rsidRDefault="001F4965" w:rsidP="00F65F82">
            <w:pPr>
              <w:keepNext/>
              <w:keepLines/>
              <w:spacing w:after="0"/>
              <w:jc w:val="center"/>
              <w:rPr>
                <w:rFonts w:ascii="Arial" w:hAnsi="Arial"/>
                <w:sz w:val="18"/>
              </w:rPr>
            </w:pPr>
            <w:r w:rsidRPr="00D67A9D">
              <w:rPr>
                <w:rFonts w:ascii="Arial" w:hAnsi="Arial" w:hint="eastAsia"/>
                <w:sz w:val="18"/>
                <w:lang w:eastAsia="zh-TW"/>
              </w:rPr>
              <w:t>DC_2-2_n41</w:t>
            </w:r>
          </w:p>
        </w:tc>
        <w:tc>
          <w:tcPr>
            <w:tcW w:w="2835" w:type="dxa"/>
            <w:tcBorders>
              <w:bottom w:val="nil"/>
            </w:tcBorders>
            <w:shd w:val="clear" w:color="auto" w:fill="auto"/>
          </w:tcPr>
          <w:p w14:paraId="3175FE1F"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n41</w:t>
            </w:r>
          </w:p>
        </w:tc>
        <w:tc>
          <w:tcPr>
            <w:tcW w:w="2971" w:type="dxa"/>
          </w:tcPr>
          <w:p w14:paraId="16A2B405"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ja-JP"/>
              </w:rPr>
              <w:t>0.4</w:t>
            </w:r>
            <w:r w:rsidRPr="00D67A9D">
              <w:rPr>
                <w:rFonts w:ascii="Arial" w:hAnsi="Arial"/>
                <w:sz w:val="18"/>
                <w:szCs w:val="18"/>
                <w:vertAlign w:val="superscript"/>
                <w:lang w:eastAsia="ja-JP"/>
              </w:rPr>
              <w:t>1</w:t>
            </w:r>
          </w:p>
        </w:tc>
      </w:tr>
      <w:tr w:rsidR="001F4965" w:rsidRPr="00D67A9D" w14:paraId="5FAA594C"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20D53138" w14:textId="77777777" w:rsidR="001F4965" w:rsidRPr="00D67A9D" w:rsidRDefault="001F4965" w:rsidP="00F65F82">
            <w:pPr>
              <w:keepNext/>
              <w:keepLines/>
              <w:spacing w:after="0"/>
              <w:jc w:val="center"/>
              <w:rPr>
                <w:rFonts w:ascii="Arial" w:hAnsi="Arial"/>
                <w:sz w:val="18"/>
              </w:rPr>
            </w:pPr>
          </w:p>
        </w:tc>
        <w:tc>
          <w:tcPr>
            <w:tcW w:w="2835" w:type="dxa"/>
            <w:tcBorders>
              <w:top w:val="nil"/>
            </w:tcBorders>
            <w:shd w:val="clear" w:color="auto" w:fill="auto"/>
          </w:tcPr>
          <w:p w14:paraId="2DCDF6F4" w14:textId="77777777" w:rsidR="001F4965" w:rsidRPr="00D67A9D" w:rsidRDefault="001F4965" w:rsidP="00F65F82">
            <w:pPr>
              <w:keepNext/>
              <w:keepLines/>
              <w:spacing w:after="0"/>
              <w:jc w:val="center"/>
              <w:rPr>
                <w:rFonts w:ascii="Arial" w:hAnsi="Arial"/>
                <w:sz w:val="18"/>
              </w:rPr>
            </w:pPr>
          </w:p>
        </w:tc>
        <w:tc>
          <w:tcPr>
            <w:tcW w:w="2971" w:type="dxa"/>
          </w:tcPr>
          <w:p w14:paraId="5187BEAA"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ja-JP"/>
              </w:rPr>
              <w:t>0.9</w:t>
            </w:r>
            <w:r w:rsidRPr="00D67A9D">
              <w:rPr>
                <w:rFonts w:ascii="Arial" w:hAnsi="Arial"/>
                <w:sz w:val="18"/>
                <w:szCs w:val="18"/>
                <w:vertAlign w:val="superscript"/>
                <w:lang w:eastAsia="ja-JP"/>
              </w:rPr>
              <w:t>2</w:t>
            </w:r>
          </w:p>
        </w:tc>
      </w:tr>
      <w:tr w:rsidR="001F4965" w:rsidRPr="00D67A9D" w14:paraId="0190A623" w14:textId="77777777" w:rsidTr="00F65F82">
        <w:trPr>
          <w:gridAfter w:val="1"/>
          <w:wAfter w:w="6" w:type="dxa"/>
          <w:trHeight w:val="187"/>
          <w:jc w:val="center"/>
        </w:trPr>
        <w:tc>
          <w:tcPr>
            <w:tcW w:w="2552" w:type="dxa"/>
            <w:tcBorders>
              <w:bottom w:val="nil"/>
            </w:tcBorders>
            <w:shd w:val="clear" w:color="auto" w:fill="auto"/>
          </w:tcPr>
          <w:p w14:paraId="253094C6" w14:textId="77777777" w:rsidR="001F4965" w:rsidRPr="00D67A9D" w:rsidRDefault="001F4965" w:rsidP="00F65F82">
            <w:pPr>
              <w:keepNext/>
              <w:keepLines/>
              <w:spacing w:after="0"/>
              <w:jc w:val="center"/>
              <w:rPr>
                <w:rFonts w:ascii="Arial" w:hAnsi="Arial"/>
                <w:sz w:val="18"/>
                <w:szCs w:val="18"/>
                <w:lang w:eastAsia="fi-FI"/>
              </w:rPr>
            </w:pPr>
            <w:r w:rsidRPr="00D67A9D">
              <w:rPr>
                <w:rFonts w:ascii="Arial" w:hAnsi="Arial"/>
                <w:sz w:val="18"/>
              </w:rPr>
              <w:t>DC_2</w:t>
            </w:r>
            <w:r w:rsidRPr="00D67A9D">
              <w:rPr>
                <w:rFonts w:ascii="Arial" w:hAnsi="Arial"/>
                <w:sz w:val="18"/>
                <w:lang w:eastAsia="zh-CN"/>
              </w:rPr>
              <w:t>_</w:t>
            </w:r>
            <w:r w:rsidRPr="00D67A9D">
              <w:rPr>
                <w:rFonts w:ascii="Arial" w:eastAsia="MS Mincho" w:hAnsi="Arial"/>
                <w:sz w:val="18"/>
                <w:lang w:eastAsia="ja-JP"/>
              </w:rPr>
              <w:t>n48</w:t>
            </w:r>
          </w:p>
        </w:tc>
        <w:tc>
          <w:tcPr>
            <w:tcW w:w="2835" w:type="dxa"/>
          </w:tcPr>
          <w:p w14:paraId="53C83370"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TW"/>
              </w:rPr>
              <w:t>2</w:t>
            </w:r>
          </w:p>
        </w:tc>
        <w:tc>
          <w:tcPr>
            <w:tcW w:w="2971" w:type="dxa"/>
          </w:tcPr>
          <w:p w14:paraId="426A42C7"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lang w:eastAsia="zh-CN"/>
              </w:rPr>
              <w:t>0</w:t>
            </w:r>
            <w:r w:rsidRPr="00D67A9D">
              <w:rPr>
                <w:rFonts w:ascii="Arial" w:hAnsi="Arial"/>
                <w:sz w:val="18"/>
                <w:lang w:eastAsia="zh-TW"/>
              </w:rPr>
              <w:t>.6</w:t>
            </w:r>
          </w:p>
        </w:tc>
      </w:tr>
      <w:tr w:rsidR="001F4965" w:rsidRPr="00D67A9D" w14:paraId="213CDAA5"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25423806" w14:textId="77777777" w:rsidR="001F4965" w:rsidRPr="00D67A9D" w:rsidRDefault="001F4965" w:rsidP="00F65F82">
            <w:pPr>
              <w:keepNext/>
              <w:keepLines/>
              <w:spacing w:after="0"/>
              <w:jc w:val="center"/>
              <w:rPr>
                <w:rFonts w:ascii="Arial" w:hAnsi="Arial"/>
                <w:sz w:val="18"/>
                <w:szCs w:val="18"/>
                <w:lang w:eastAsia="fi-FI"/>
              </w:rPr>
            </w:pPr>
          </w:p>
        </w:tc>
        <w:tc>
          <w:tcPr>
            <w:tcW w:w="2835" w:type="dxa"/>
          </w:tcPr>
          <w:p w14:paraId="786C1791"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eastAsia="MS Mincho" w:hAnsi="Arial"/>
                <w:sz w:val="18"/>
                <w:lang w:eastAsia="ja-JP"/>
              </w:rPr>
              <w:t>n48</w:t>
            </w:r>
          </w:p>
        </w:tc>
        <w:tc>
          <w:tcPr>
            <w:tcW w:w="2971" w:type="dxa"/>
          </w:tcPr>
          <w:p w14:paraId="65D115C4"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lang w:eastAsia="zh-CN"/>
              </w:rPr>
              <w:t>0</w:t>
            </w:r>
            <w:r w:rsidRPr="00D67A9D">
              <w:rPr>
                <w:rFonts w:ascii="Arial" w:hAnsi="Arial"/>
                <w:sz w:val="18"/>
                <w:lang w:eastAsia="zh-TW"/>
              </w:rPr>
              <w:t>.8</w:t>
            </w:r>
          </w:p>
        </w:tc>
      </w:tr>
      <w:tr w:rsidR="001F4965" w:rsidRPr="00D67A9D" w14:paraId="42A379A1" w14:textId="77777777" w:rsidTr="00F65F82">
        <w:trPr>
          <w:gridAfter w:val="1"/>
          <w:wAfter w:w="6" w:type="dxa"/>
          <w:trHeight w:val="187"/>
          <w:jc w:val="center"/>
        </w:trPr>
        <w:tc>
          <w:tcPr>
            <w:tcW w:w="2552" w:type="dxa"/>
            <w:tcBorders>
              <w:bottom w:val="nil"/>
            </w:tcBorders>
            <w:shd w:val="clear" w:color="auto" w:fill="auto"/>
          </w:tcPr>
          <w:p w14:paraId="369CA8A2"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fi-FI"/>
              </w:rPr>
              <w:t>DC_2_n66</w:t>
            </w:r>
          </w:p>
        </w:tc>
        <w:tc>
          <w:tcPr>
            <w:tcW w:w="2835" w:type="dxa"/>
          </w:tcPr>
          <w:p w14:paraId="32FE2DA3"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ja-JP"/>
              </w:rPr>
              <w:t>2</w:t>
            </w:r>
          </w:p>
        </w:tc>
        <w:tc>
          <w:tcPr>
            <w:tcW w:w="2971" w:type="dxa"/>
          </w:tcPr>
          <w:p w14:paraId="5C299770" w14:textId="77777777" w:rsidR="001F4965" w:rsidRPr="00D67A9D" w:rsidRDefault="001F4965" w:rsidP="00F65F82">
            <w:pPr>
              <w:keepNext/>
              <w:keepLines/>
              <w:spacing w:after="0"/>
              <w:jc w:val="center"/>
              <w:rPr>
                <w:rFonts w:ascii="Arial" w:hAnsi="Arial"/>
                <w:sz w:val="18"/>
              </w:rPr>
            </w:pPr>
            <w:r w:rsidRPr="00D67A9D">
              <w:rPr>
                <w:rFonts w:ascii="Arial" w:eastAsia="MS Mincho" w:hAnsi="Arial"/>
                <w:sz w:val="18"/>
                <w:szCs w:val="18"/>
                <w:lang w:eastAsia="ja-JP"/>
              </w:rPr>
              <w:t>0.5</w:t>
            </w:r>
          </w:p>
        </w:tc>
      </w:tr>
      <w:tr w:rsidR="001F4965" w:rsidRPr="00D67A9D" w14:paraId="13035BBA"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147DFC71"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fi-FI"/>
              </w:rPr>
              <w:t>DC_2-2_n66</w:t>
            </w:r>
          </w:p>
        </w:tc>
        <w:tc>
          <w:tcPr>
            <w:tcW w:w="2835" w:type="dxa"/>
          </w:tcPr>
          <w:p w14:paraId="404A448E"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ja-JP"/>
              </w:rPr>
              <w:t>n66</w:t>
            </w:r>
          </w:p>
        </w:tc>
        <w:tc>
          <w:tcPr>
            <w:tcW w:w="2971" w:type="dxa"/>
          </w:tcPr>
          <w:p w14:paraId="7C34DCB1" w14:textId="77777777" w:rsidR="001F4965" w:rsidRPr="00D67A9D" w:rsidRDefault="001F4965" w:rsidP="00F65F82">
            <w:pPr>
              <w:keepNext/>
              <w:keepLines/>
              <w:spacing w:after="0"/>
              <w:jc w:val="center"/>
              <w:rPr>
                <w:rFonts w:ascii="Arial" w:hAnsi="Arial"/>
                <w:sz w:val="18"/>
              </w:rPr>
            </w:pPr>
            <w:r w:rsidRPr="00D67A9D">
              <w:rPr>
                <w:rFonts w:ascii="Arial" w:eastAsia="MS Mincho" w:hAnsi="Arial"/>
                <w:sz w:val="18"/>
                <w:szCs w:val="18"/>
                <w:lang w:eastAsia="ja-JP"/>
              </w:rPr>
              <w:t>0.5</w:t>
            </w:r>
          </w:p>
        </w:tc>
      </w:tr>
      <w:tr w:rsidR="001F4965" w:rsidRPr="00D67A9D" w14:paraId="5623580B" w14:textId="77777777" w:rsidTr="00F65F82">
        <w:trPr>
          <w:gridAfter w:val="1"/>
          <w:wAfter w:w="6" w:type="dxa"/>
          <w:trHeight w:val="187"/>
          <w:jc w:val="center"/>
        </w:trPr>
        <w:tc>
          <w:tcPr>
            <w:tcW w:w="2552" w:type="dxa"/>
            <w:tcBorders>
              <w:bottom w:val="nil"/>
            </w:tcBorders>
            <w:shd w:val="clear" w:color="auto" w:fill="auto"/>
          </w:tcPr>
          <w:p w14:paraId="02E2B7EE"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fi-FI"/>
              </w:rPr>
              <w:t>DC_2_n71</w:t>
            </w:r>
            <w:r w:rsidRPr="00D67A9D">
              <w:rPr>
                <w:rFonts w:ascii="Arial" w:hAnsi="Arial" w:hint="eastAsia"/>
                <w:sz w:val="18"/>
                <w:szCs w:val="18"/>
                <w:lang w:eastAsia="zh-TW"/>
              </w:rPr>
              <w:t>,</w:t>
            </w:r>
          </w:p>
        </w:tc>
        <w:tc>
          <w:tcPr>
            <w:tcW w:w="2835" w:type="dxa"/>
          </w:tcPr>
          <w:p w14:paraId="4EB6D244"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ja-JP"/>
              </w:rPr>
              <w:t>2</w:t>
            </w:r>
          </w:p>
        </w:tc>
        <w:tc>
          <w:tcPr>
            <w:tcW w:w="2971" w:type="dxa"/>
          </w:tcPr>
          <w:p w14:paraId="56AD6C5F"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1F4965" w:rsidRPr="00D67A9D" w14:paraId="094CB039"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24F58E8A" w14:textId="77777777" w:rsidR="001F4965" w:rsidRPr="00D67A9D" w:rsidRDefault="001F4965" w:rsidP="00F65F82">
            <w:pPr>
              <w:keepNext/>
              <w:keepLines/>
              <w:spacing w:after="0"/>
              <w:jc w:val="center"/>
              <w:rPr>
                <w:rFonts w:ascii="Arial" w:hAnsi="Arial"/>
                <w:sz w:val="18"/>
              </w:rPr>
            </w:pPr>
            <w:r w:rsidRPr="00D67A9D">
              <w:rPr>
                <w:rFonts w:ascii="Arial" w:hAnsi="Arial" w:hint="eastAsia"/>
                <w:sz w:val="18"/>
                <w:lang w:eastAsia="zh-TW"/>
              </w:rPr>
              <w:t>DC_2-2_n71</w:t>
            </w:r>
          </w:p>
        </w:tc>
        <w:tc>
          <w:tcPr>
            <w:tcW w:w="2835" w:type="dxa"/>
          </w:tcPr>
          <w:p w14:paraId="7B6A173A"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ja-JP"/>
              </w:rPr>
              <w:t>n71</w:t>
            </w:r>
          </w:p>
        </w:tc>
        <w:tc>
          <w:tcPr>
            <w:tcW w:w="2971" w:type="dxa"/>
          </w:tcPr>
          <w:p w14:paraId="3009F6C5"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1F4965" w:rsidRPr="00D67A9D" w14:paraId="32E1AEC1" w14:textId="77777777" w:rsidTr="00F65F82">
        <w:trPr>
          <w:gridAfter w:val="1"/>
          <w:wAfter w:w="6" w:type="dxa"/>
          <w:trHeight w:val="187"/>
          <w:jc w:val="center"/>
        </w:trPr>
        <w:tc>
          <w:tcPr>
            <w:tcW w:w="2552" w:type="dxa"/>
            <w:tcBorders>
              <w:top w:val="nil"/>
              <w:bottom w:val="nil"/>
            </w:tcBorders>
            <w:shd w:val="clear" w:color="auto" w:fill="auto"/>
          </w:tcPr>
          <w:p w14:paraId="5E112737"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DC_2_n77</w:t>
            </w:r>
          </w:p>
          <w:p w14:paraId="531A3EC6"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fi-FI"/>
              </w:rPr>
              <w:t>DC_2-2_n77</w:t>
            </w:r>
          </w:p>
        </w:tc>
        <w:tc>
          <w:tcPr>
            <w:tcW w:w="2835" w:type="dxa"/>
          </w:tcPr>
          <w:p w14:paraId="30E70AF2"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2</w:t>
            </w:r>
          </w:p>
        </w:tc>
        <w:tc>
          <w:tcPr>
            <w:tcW w:w="2971" w:type="dxa"/>
          </w:tcPr>
          <w:p w14:paraId="2A9BB7AA"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lang w:eastAsia="zh-CN"/>
              </w:rPr>
              <w:t>0.6</w:t>
            </w:r>
          </w:p>
        </w:tc>
      </w:tr>
      <w:tr w:rsidR="001F4965" w:rsidRPr="00D67A9D" w14:paraId="7B67FCC8"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16F9EC38" w14:textId="77777777" w:rsidR="001F4965" w:rsidRPr="00D67A9D" w:rsidRDefault="001F4965" w:rsidP="00F65F82">
            <w:pPr>
              <w:keepNext/>
              <w:keepLines/>
              <w:spacing w:after="0"/>
              <w:jc w:val="center"/>
              <w:rPr>
                <w:rFonts w:ascii="Arial" w:hAnsi="Arial"/>
                <w:sz w:val="18"/>
              </w:rPr>
            </w:pPr>
          </w:p>
        </w:tc>
        <w:tc>
          <w:tcPr>
            <w:tcW w:w="2835" w:type="dxa"/>
          </w:tcPr>
          <w:p w14:paraId="0CE7EC79"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ja-JP"/>
              </w:rPr>
              <w:t>n</w:t>
            </w:r>
            <w:r w:rsidRPr="00D67A9D">
              <w:rPr>
                <w:rFonts w:ascii="Arial" w:hAnsi="Arial"/>
                <w:sz w:val="18"/>
                <w:lang w:eastAsia="zh-CN"/>
              </w:rPr>
              <w:t>77</w:t>
            </w:r>
          </w:p>
        </w:tc>
        <w:tc>
          <w:tcPr>
            <w:tcW w:w="2971" w:type="dxa"/>
          </w:tcPr>
          <w:p w14:paraId="3867A66A"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lang w:eastAsia="zh-CN"/>
              </w:rPr>
              <w:t>0.8</w:t>
            </w:r>
          </w:p>
        </w:tc>
      </w:tr>
      <w:tr w:rsidR="001F4965" w:rsidRPr="00D67A9D" w14:paraId="4A9CB476" w14:textId="77777777" w:rsidTr="00F65F82">
        <w:trPr>
          <w:gridAfter w:val="1"/>
          <w:wAfter w:w="6" w:type="dxa"/>
          <w:trHeight w:val="187"/>
          <w:jc w:val="center"/>
        </w:trPr>
        <w:tc>
          <w:tcPr>
            <w:tcW w:w="2552" w:type="dxa"/>
            <w:tcBorders>
              <w:bottom w:val="nil"/>
            </w:tcBorders>
            <w:shd w:val="clear" w:color="auto" w:fill="auto"/>
          </w:tcPr>
          <w:p w14:paraId="5F598169"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sz w:val="18"/>
              </w:rPr>
              <w:t>DC_2_n78</w:t>
            </w:r>
            <w:r w:rsidRPr="00D67A9D">
              <w:rPr>
                <w:rFonts w:ascii="Arial" w:hAnsi="Arial" w:hint="eastAsia"/>
                <w:sz w:val="18"/>
                <w:lang w:eastAsia="zh-TW"/>
              </w:rPr>
              <w:t>,</w:t>
            </w:r>
          </w:p>
        </w:tc>
        <w:tc>
          <w:tcPr>
            <w:tcW w:w="2835" w:type="dxa"/>
          </w:tcPr>
          <w:p w14:paraId="07C6839F" w14:textId="77777777" w:rsidR="001F4965" w:rsidRPr="00D67A9D" w:rsidRDefault="001F4965" w:rsidP="00F65F82">
            <w:pPr>
              <w:keepNext/>
              <w:keepLines/>
              <w:spacing w:after="0"/>
              <w:jc w:val="center"/>
              <w:rPr>
                <w:rFonts w:ascii="Arial" w:hAnsi="Arial"/>
                <w:sz w:val="18"/>
                <w:lang w:eastAsia="ja-JP"/>
              </w:rPr>
            </w:pPr>
            <w:r w:rsidRPr="00D67A9D">
              <w:rPr>
                <w:rFonts w:ascii="Arial" w:eastAsia="MS Mincho" w:hAnsi="Arial"/>
                <w:sz w:val="18"/>
                <w:lang w:eastAsia="ja-JP"/>
              </w:rPr>
              <w:t>2</w:t>
            </w:r>
          </w:p>
        </w:tc>
        <w:tc>
          <w:tcPr>
            <w:tcW w:w="2971" w:type="dxa"/>
          </w:tcPr>
          <w:p w14:paraId="65B42282"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lang w:eastAsia="ja-JP"/>
              </w:rPr>
              <w:t>0.6</w:t>
            </w:r>
          </w:p>
        </w:tc>
      </w:tr>
      <w:tr w:rsidR="001F4965" w:rsidRPr="00D67A9D" w14:paraId="748E8503"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78C3E788" w14:textId="77777777" w:rsidR="001F4965" w:rsidRPr="00D67A9D" w:rsidRDefault="001F4965" w:rsidP="00F65F82">
            <w:pPr>
              <w:keepNext/>
              <w:keepLines/>
              <w:spacing w:after="0"/>
              <w:jc w:val="center"/>
              <w:rPr>
                <w:rFonts w:ascii="Arial" w:hAnsi="Arial"/>
                <w:sz w:val="18"/>
              </w:rPr>
            </w:pPr>
            <w:r w:rsidRPr="00D67A9D">
              <w:rPr>
                <w:rFonts w:ascii="Arial" w:hAnsi="Arial" w:hint="eastAsia"/>
                <w:sz w:val="18"/>
                <w:lang w:eastAsia="zh-TW"/>
              </w:rPr>
              <w:t>DC_2-2_n78</w:t>
            </w:r>
          </w:p>
        </w:tc>
        <w:tc>
          <w:tcPr>
            <w:tcW w:w="2835" w:type="dxa"/>
          </w:tcPr>
          <w:p w14:paraId="0E96565A" w14:textId="77777777" w:rsidR="001F4965" w:rsidRPr="00D67A9D" w:rsidRDefault="001F4965" w:rsidP="00F65F82">
            <w:pPr>
              <w:keepNext/>
              <w:keepLines/>
              <w:spacing w:after="0"/>
              <w:jc w:val="center"/>
              <w:rPr>
                <w:rFonts w:ascii="Arial" w:hAnsi="Arial"/>
                <w:sz w:val="18"/>
                <w:lang w:eastAsia="ja-JP"/>
              </w:rPr>
            </w:pPr>
            <w:r w:rsidRPr="00D67A9D">
              <w:rPr>
                <w:rFonts w:ascii="Arial" w:eastAsia="MS Mincho" w:hAnsi="Arial"/>
                <w:sz w:val="18"/>
                <w:lang w:eastAsia="ja-JP"/>
              </w:rPr>
              <w:t>n78</w:t>
            </w:r>
          </w:p>
        </w:tc>
        <w:tc>
          <w:tcPr>
            <w:tcW w:w="2971" w:type="dxa"/>
          </w:tcPr>
          <w:p w14:paraId="387B7D9B"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lang w:eastAsia="ja-JP"/>
              </w:rPr>
              <w:t>0.8</w:t>
            </w:r>
          </w:p>
        </w:tc>
      </w:tr>
      <w:tr w:rsidR="001F4965" w:rsidRPr="00D67A9D" w14:paraId="0B01845C" w14:textId="77777777" w:rsidTr="00F65F82">
        <w:trPr>
          <w:gridAfter w:val="1"/>
          <w:wAfter w:w="6" w:type="dxa"/>
          <w:trHeight w:val="187"/>
          <w:jc w:val="center"/>
        </w:trPr>
        <w:tc>
          <w:tcPr>
            <w:tcW w:w="2552" w:type="dxa"/>
            <w:tcBorders>
              <w:bottom w:val="nil"/>
            </w:tcBorders>
            <w:shd w:val="clear" w:color="auto" w:fill="auto"/>
          </w:tcPr>
          <w:p w14:paraId="1A91BEE6"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eastAsia="MS Mincho" w:hAnsi="Arial"/>
                <w:sz w:val="18"/>
                <w:lang w:eastAsia="ja-JP"/>
              </w:rPr>
              <w:t>n</w:t>
            </w:r>
            <w:r w:rsidRPr="00D67A9D">
              <w:rPr>
                <w:rFonts w:ascii="Arial" w:hAnsi="Arial"/>
                <w:sz w:val="18"/>
                <w:lang w:eastAsia="zh-TW"/>
              </w:rPr>
              <w:t>1</w:t>
            </w:r>
          </w:p>
        </w:tc>
        <w:tc>
          <w:tcPr>
            <w:tcW w:w="2835" w:type="dxa"/>
          </w:tcPr>
          <w:p w14:paraId="64554C4D"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TW"/>
              </w:rPr>
              <w:t>3</w:t>
            </w:r>
          </w:p>
        </w:tc>
        <w:tc>
          <w:tcPr>
            <w:tcW w:w="2971" w:type="dxa"/>
          </w:tcPr>
          <w:p w14:paraId="375D2281"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1F4965" w:rsidRPr="00D67A9D" w14:paraId="0AA48A41"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543F7A90" w14:textId="77777777" w:rsidR="001F4965" w:rsidRPr="00D67A9D" w:rsidRDefault="001F4965" w:rsidP="00F65F82">
            <w:pPr>
              <w:keepNext/>
              <w:keepLines/>
              <w:spacing w:after="0"/>
              <w:jc w:val="center"/>
              <w:rPr>
                <w:rFonts w:ascii="Arial" w:hAnsi="Arial"/>
                <w:sz w:val="18"/>
              </w:rPr>
            </w:pPr>
          </w:p>
        </w:tc>
        <w:tc>
          <w:tcPr>
            <w:tcW w:w="2835" w:type="dxa"/>
          </w:tcPr>
          <w:p w14:paraId="224DC88C" w14:textId="77777777" w:rsidR="001F4965" w:rsidRPr="00D67A9D" w:rsidRDefault="001F4965" w:rsidP="00F65F82">
            <w:pPr>
              <w:keepNext/>
              <w:keepLines/>
              <w:spacing w:after="0"/>
              <w:jc w:val="center"/>
              <w:rPr>
                <w:rFonts w:ascii="Arial" w:hAnsi="Arial"/>
                <w:sz w:val="18"/>
                <w:lang w:eastAsia="ja-JP"/>
              </w:rPr>
            </w:pPr>
            <w:r w:rsidRPr="00D67A9D">
              <w:rPr>
                <w:rFonts w:ascii="Arial" w:eastAsia="MS Mincho" w:hAnsi="Arial"/>
                <w:sz w:val="18"/>
                <w:lang w:eastAsia="ja-JP"/>
              </w:rPr>
              <w:t>n</w:t>
            </w:r>
            <w:r w:rsidRPr="00D67A9D">
              <w:rPr>
                <w:rFonts w:ascii="Arial" w:hAnsi="Arial"/>
                <w:sz w:val="18"/>
                <w:lang w:eastAsia="zh-TW"/>
              </w:rPr>
              <w:t>1</w:t>
            </w:r>
          </w:p>
        </w:tc>
        <w:tc>
          <w:tcPr>
            <w:tcW w:w="2971" w:type="dxa"/>
          </w:tcPr>
          <w:p w14:paraId="1D135B5C"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1F4965" w:rsidRPr="00D67A9D" w14:paraId="72E18D5A" w14:textId="77777777" w:rsidTr="00F65F82">
        <w:trPr>
          <w:gridAfter w:val="1"/>
          <w:wAfter w:w="6" w:type="dxa"/>
          <w:trHeight w:val="187"/>
          <w:jc w:val="center"/>
        </w:trPr>
        <w:tc>
          <w:tcPr>
            <w:tcW w:w="2552" w:type="dxa"/>
            <w:tcBorders>
              <w:bottom w:val="nil"/>
            </w:tcBorders>
            <w:shd w:val="clear" w:color="auto" w:fill="auto"/>
          </w:tcPr>
          <w:p w14:paraId="65588B12"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_3_n5</w:t>
            </w:r>
          </w:p>
        </w:tc>
        <w:tc>
          <w:tcPr>
            <w:tcW w:w="2835" w:type="dxa"/>
          </w:tcPr>
          <w:p w14:paraId="10DC18DE"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rPr>
              <w:t>3</w:t>
            </w:r>
          </w:p>
        </w:tc>
        <w:tc>
          <w:tcPr>
            <w:tcW w:w="2971" w:type="dxa"/>
          </w:tcPr>
          <w:p w14:paraId="66B2C2A1"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F4965" w:rsidRPr="00D67A9D" w14:paraId="5A8B1085"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51F8A0FE" w14:textId="77777777" w:rsidR="001F4965" w:rsidRPr="00D67A9D" w:rsidRDefault="001F4965" w:rsidP="00F65F82">
            <w:pPr>
              <w:keepNext/>
              <w:keepLines/>
              <w:spacing w:after="0"/>
              <w:jc w:val="center"/>
              <w:rPr>
                <w:rFonts w:ascii="Arial" w:hAnsi="Arial"/>
                <w:sz w:val="18"/>
              </w:rPr>
            </w:pPr>
          </w:p>
        </w:tc>
        <w:tc>
          <w:tcPr>
            <w:tcW w:w="2835" w:type="dxa"/>
          </w:tcPr>
          <w:p w14:paraId="4A450E4F"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rPr>
              <w:t>n5</w:t>
            </w:r>
          </w:p>
        </w:tc>
        <w:tc>
          <w:tcPr>
            <w:tcW w:w="2971" w:type="dxa"/>
          </w:tcPr>
          <w:p w14:paraId="5642C4F7"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F4965" w:rsidRPr="00D67A9D" w14:paraId="4E639DBA" w14:textId="77777777" w:rsidTr="00F65F82">
        <w:trPr>
          <w:gridAfter w:val="1"/>
          <w:wAfter w:w="6" w:type="dxa"/>
          <w:trHeight w:val="187"/>
          <w:jc w:val="center"/>
        </w:trPr>
        <w:tc>
          <w:tcPr>
            <w:tcW w:w="2552" w:type="dxa"/>
            <w:tcBorders>
              <w:bottom w:val="nil"/>
            </w:tcBorders>
            <w:shd w:val="clear" w:color="auto" w:fill="auto"/>
          </w:tcPr>
          <w:p w14:paraId="2405A186"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sz w:val="18"/>
              </w:rPr>
              <w:t>DC_3_n8</w:t>
            </w:r>
            <w:r w:rsidRPr="00D67A9D">
              <w:rPr>
                <w:rFonts w:ascii="Arial" w:hAnsi="Arial" w:hint="eastAsia"/>
                <w:sz w:val="18"/>
                <w:lang w:eastAsia="zh-TW"/>
              </w:rPr>
              <w:t>,</w:t>
            </w:r>
          </w:p>
        </w:tc>
        <w:tc>
          <w:tcPr>
            <w:tcW w:w="2835" w:type="dxa"/>
          </w:tcPr>
          <w:p w14:paraId="0712580B"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3</w:t>
            </w:r>
          </w:p>
        </w:tc>
        <w:tc>
          <w:tcPr>
            <w:tcW w:w="2971" w:type="dxa"/>
          </w:tcPr>
          <w:p w14:paraId="65C8409C"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szCs w:val="18"/>
                <w:lang w:eastAsia="ja-JP"/>
              </w:rPr>
              <w:t>0.3</w:t>
            </w:r>
          </w:p>
        </w:tc>
      </w:tr>
      <w:tr w:rsidR="001F4965" w:rsidRPr="00D67A9D" w14:paraId="2B017014"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5EA6C87A"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val="en-US" w:eastAsia="zh-CN"/>
              </w:rPr>
              <w:t>DC_</w:t>
            </w:r>
            <w:r w:rsidRPr="00D67A9D">
              <w:rPr>
                <w:rFonts w:ascii="Arial" w:hAnsi="Arial" w:hint="eastAsia"/>
                <w:sz w:val="18"/>
                <w:szCs w:val="18"/>
                <w:lang w:val="en-US" w:eastAsia="zh-TW"/>
              </w:rPr>
              <w:t>3-3_n8</w:t>
            </w:r>
          </w:p>
        </w:tc>
        <w:tc>
          <w:tcPr>
            <w:tcW w:w="2835" w:type="dxa"/>
          </w:tcPr>
          <w:p w14:paraId="3F65DD57" w14:textId="77777777" w:rsidR="001F4965" w:rsidRPr="00D67A9D" w:rsidRDefault="001F4965" w:rsidP="00F65F82">
            <w:pPr>
              <w:keepNext/>
              <w:keepLines/>
              <w:spacing w:after="0"/>
              <w:jc w:val="center"/>
              <w:rPr>
                <w:rFonts w:ascii="Arial" w:hAnsi="Arial"/>
                <w:sz w:val="18"/>
              </w:rPr>
            </w:pPr>
            <w:r w:rsidRPr="00D67A9D">
              <w:rPr>
                <w:rFonts w:ascii="Arial" w:hAnsi="Arial"/>
                <w:sz w:val="18"/>
              </w:rPr>
              <w:t>n8</w:t>
            </w:r>
          </w:p>
        </w:tc>
        <w:tc>
          <w:tcPr>
            <w:tcW w:w="2971" w:type="dxa"/>
          </w:tcPr>
          <w:p w14:paraId="41E93776"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szCs w:val="18"/>
                <w:lang w:eastAsia="ja-JP"/>
              </w:rPr>
              <w:t>0.3</w:t>
            </w:r>
          </w:p>
        </w:tc>
      </w:tr>
      <w:tr w:rsidR="001F4965" w:rsidRPr="00D67A9D" w14:paraId="59151DA9" w14:textId="77777777" w:rsidTr="00F65F82">
        <w:trPr>
          <w:gridAfter w:val="1"/>
          <w:wAfter w:w="6" w:type="dxa"/>
          <w:trHeight w:val="187"/>
          <w:jc w:val="center"/>
        </w:trPr>
        <w:tc>
          <w:tcPr>
            <w:tcW w:w="2552" w:type="dxa"/>
            <w:tcBorders>
              <w:bottom w:val="nil"/>
            </w:tcBorders>
            <w:shd w:val="clear" w:color="auto" w:fill="auto"/>
          </w:tcPr>
          <w:p w14:paraId="71356A4E" w14:textId="77777777" w:rsidR="001F4965" w:rsidRPr="00D67A9D" w:rsidRDefault="001F4965" w:rsidP="00F65F82">
            <w:pPr>
              <w:keepNext/>
              <w:keepLines/>
              <w:spacing w:after="0"/>
              <w:jc w:val="center"/>
              <w:rPr>
                <w:rFonts w:ascii="Arial" w:hAnsi="Arial"/>
                <w:sz w:val="18"/>
                <w:szCs w:val="18"/>
                <w:lang w:eastAsia="zh-TW"/>
              </w:rPr>
            </w:pPr>
            <w:r w:rsidRPr="00D67A9D">
              <w:rPr>
                <w:rFonts w:ascii="Arial" w:hAnsi="Arial"/>
                <w:sz w:val="18"/>
                <w:szCs w:val="18"/>
                <w:lang w:eastAsia="fi-FI"/>
              </w:rPr>
              <w:t>DC_3_n7</w:t>
            </w:r>
            <w:r w:rsidRPr="00D67A9D">
              <w:rPr>
                <w:rFonts w:ascii="Arial" w:hAnsi="Arial" w:hint="eastAsia"/>
                <w:sz w:val="18"/>
                <w:szCs w:val="18"/>
                <w:lang w:eastAsia="zh-TW"/>
              </w:rPr>
              <w:t>,</w:t>
            </w:r>
          </w:p>
        </w:tc>
        <w:tc>
          <w:tcPr>
            <w:tcW w:w="2835" w:type="dxa"/>
          </w:tcPr>
          <w:p w14:paraId="293C37A3"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ja-JP"/>
              </w:rPr>
              <w:t>3</w:t>
            </w:r>
          </w:p>
        </w:tc>
        <w:tc>
          <w:tcPr>
            <w:tcW w:w="2971" w:type="dxa"/>
          </w:tcPr>
          <w:p w14:paraId="062F2117"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1F4965" w:rsidRPr="00D67A9D" w14:paraId="4F5F6522"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1A1FBFFA" w14:textId="77777777" w:rsidR="001F4965" w:rsidRPr="00D67A9D" w:rsidRDefault="001F4965" w:rsidP="00F65F82">
            <w:pPr>
              <w:keepNext/>
              <w:keepLines/>
              <w:spacing w:after="0"/>
              <w:jc w:val="center"/>
              <w:rPr>
                <w:rFonts w:ascii="Arial" w:hAnsi="Arial"/>
                <w:sz w:val="18"/>
              </w:rPr>
            </w:pPr>
            <w:r w:rsidRPr="00D67A9D">
              <w:rPr>
                <w:rFonts w:ascii="Arial" w:hAnsi="Arial" w:hint="eastAsia"/>
                <w:sz w:val="18"/>
                <w:szCs w:val="18"/>
                <w:lang w:eastAsia="zh-TW"/>
              </w:rPr>
              <w:t>DC_3-3_n7</w:t>
            </w:r>
          </w:p>
        </w:tc>
        <w:tc>
          <w:tcPr>
            <w:tcW w:w="2835" w:type="dxa"/>
          </w:tcPr>
          <w:p w14:paraId="4F149CA8"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ja-JP"/>
              </w:rPr>
              <w:t>n7</w:t>
            </w:r>
          </w:p>
        </w:tc>
        <w:tc>
          <w:tcPr>
            <w:tcW w:w="2971" w:type="dxa"/>
          </w:tcPr>
          <w:p w14:paraId="64CAB3C4"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1F4965" w:rsidRPr="00D67A9D" w14:paraId="1FBC7455" w14:textId="77777777" w:rsidTr="00F65F82">
        <w:trPr>
          <w:gridAfter w:val="1"/>
          <w:wAfter w:w="6" w:type="dxa"/>
          <w:trHeight w:val="187"/>
          <w:jc w:val="center"/>
        </w:trPr>
        <w:tc>
          <w:tcPr>
            <w:tcW w:w="2552" w:type="dxa"/>
            <w:tcBorders>
              <w:bottom w:val="nil"/>
            </w:tcBorders>
            <w:shd w:val="clear" w:color="auto" w:fill="auto"/>
          </w:tcPr>
          <w:p w14:paraId="19B797A7"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_3_n20</w:t>
            </w:r>
          </w:p>
        </w:tc>
        <w:tc>
          <w:tcPr>
            <w:tcW w:w="2835" w:type="dxa"/>
          </w:tcPr>
          <w:p w14:paraId="3341B464"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3</w:t>
            </w:r>
          </w:p>
        </w:tc>
        <w:tc>
          <w:tcPr>
            <w:tcW w:w="2971" w:type="dxa"/>
          </w:tcPr>
          <w:p w14:paraId="7AB2282E"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F4965" w:rsidRPr="00D67A9D" w14:paraId="720749AC"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1BC7B207" w14:textId="77777777" w:rsidR="001F4965" w:rsidRPr="00D67A9D" w:rsidRDefault="001F4965" w:rsidP="00F65F82">
            <w:pPr>
              <w:keepNext/>
              <w:keepLines/>
              <w:spacing w:after="0"/>
              <w:jc w:val="center"/>
              <w:rPr>
                <w:rFonts w:ascii="Arial" w:hAnsi="Arial"/>
                <w:sz w:val="18"/>
              </w:rPr>
            </w:pPr>
          </w:p>
        </w:tc>
        <w:tc>
          <w:tcPr>
            <w:tcW w:w="2835" w:type="dxa"/>
          </w:tcPr>
          <w:p w14:paraId="57058584"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n20</w:t>
            </w:r>
          </w:p>
        </w:tc>
        <w:tc>
          <w:tcPr>
            <w:tcW w:w="2971" w:type="dxa"/>
          </w:tcPr>
          <w:p w14:paraId="09E00407"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F4965" w:rsidRPr="00D67A9D" w14:paraId="031D5550" w14:textId="77777777" w:rsidTr="00F65F82">
        <w:trPr>
          <w:gridAfter w:val="1"/>
          <w:wAfter w:w="6" w:type="dxa"/>
          <w:trHeight w:val="187"/>
          <w:jc w:val="center"/>
        </w:trPr>
        <w:tc>
          <w:tcPr>
            <w:tcW w:w="2552" w:type="dxa"/>
            <w:tcBorders>
              <w:bottom w:val="nil"/>
            </w:tcBorders>
            <w:shd w:val="clear" w:color="auto" w:fill="auto"/>
          </w:tcPr>
          <w:p w14:paraId="1CA2301E"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fi-FI"/>
              </w:rPr>
              <w:t>DC_3_n28</w:t>
            </w:r>
          </w:p>
        </w:tc>
        <w:tc>
          <w:tcPr>
            <w:tcW w:w="2835" w:type="dxa"/>
          </w:tcPr>
          <w:p w14:paraId="151CA047"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ja-JP"/>
              </w:rPr>
              <w:t>3</w:t>
            </w:r>
          </w:p>
        </w:tc>
        <w:tc>
          <w:tcPr>
            <w:tcW w:w="2971" w:type="dxa"/>
          </w:tcPr>
          <w:p w14:paraId="063D922C"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1F4965" w:rsidRPr="00D67A9D" w14:paraId="689A5797"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175EA1CD" w14:textId="77777777" w:rsidR="001F4965" w:rsidRPr="00D67A9D" w:rsidRDefault="001F4965" w:rsidP="00F65F82">
            <w:pPr>
              <w:keepNext/>
              <w:keepLines/>
              <w:spacing w:after="0"/>
              <w:jc w:val="center"/>
              <w:rPr>
                <w:rFonts w:ascii="Arial" w:hAnsi="Arial"/>
                <w:sz w:val="18"/>
              </w:rPr>
            </w:pPr>
          </w:p>
        </w:tc>
        <w:tc>
          <w:tcPr>
            <w:tcW w:w="2835" w:type="dxa"/>
          </w:tcPr>
          <w:p w14:paraId="2471F0BF"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ja-JP"/>
              </w:rPr>
              <w:t>n28</w:t>
            </w:r>
          </w:p>
        </w:tc>
        <w:tc>
          <w:tcPr>
            <w:tcW w:w="2971" w:type="dxa"/>
          </w:tcPr>
          <w:p w14:paraId="422D8D81"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1F4965" w:rsidRPr="00D67A9D" w14:paraId="45878451" w14:textId="77777777" w:rsidTr="00F65F82">
        <w:trPr>
          <w:gridAfter w:val="1"/>
          <w:wAfter w:w="6" w:type="dxa"/>
          <w:trHeight w:val="187"/>
          <w:jc w:val="center"/>
        </w:trPr>
        <w:tc>
          <w:tcPr>
            <w:tcW w:w="2552" w:type="dxa"/>
            <w:tcBorders>
              <w:bottom w:val="nil"/>
            </w:tcBorders>
            <w:shd w:val="clear" w:color="auto" w:fill="auto"/>
          </w:tcPr>
          <w:p w14:paraId="041F31DF"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DC_3_n34</w:t>
            </w:r>
          </w:p>
        </w:tc>
        <w:tc>
          <w:tcPr>
            <w:tcW w:w="2835" w:type="dxa"/>
          </w:tcPr>
          <w:p w14:paraId="3BC8EEB6"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3</w:t>
            </w:r>
          </w:p>
        </w:tc>
        <w:tc>
          <w:tcPr>
            <w:tcW w:w="2971" w:type="dxa"/>
          </w:tcPr>
          <w:p w14:paraId="267A8686"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F4965" w:rsidRPr="00D67A9D" w14:paraId="623A9DD5"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7AEBF5C2" w14:textId="77777777" w:rsidR="001F4965" w:rsidRPr="00D67A9D" w:rsidRDefault="001F4965" w:rsidP="00F65F82">
            <w:pPr>
              <w:keepNext/>
              <w:keepLines/>
              <w:spacing w:after="0"/>
              <w:jc w:val="center"/>
              <w:rPr>
                <w:rFonts w:ascii="Arial" w:hAnsi="Arial"/>
                <w:sz w:val="18"/>
              </w:rPr>
            </w:pPr>
          </w:p>
        </w:tc>
        <w:tc>
          <w:tcPr>
            <w:tcW w:w="2835" w:type="dxa"/>
          </w:tcPr>
          <w:p w14:paraId="4940079D"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n34</w:t>
            </w:r>
          </w:p>
        </w:tc>
        <w:tc>
          <w:tcPr>
            <w:tcW w:w="2971" w:type="dxa"/>
          </w:tcPr>
          <w:p w14:paraId="387100DB"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F4965" w:rsidRPr="00D67A9D" w14:paraId="6D38012E" w14:textId="77777777" w:rsidTr="00F65F82">
        <w:trPr>
          <w:gridAfter w:val="1"/>
          <w:wAfter w:w="6" w:type="dxa"/>
          <w:trHeight w:val="187"/>
          <w:jc w:val="center"/>
        </w:trPr>
        <w:tc>
          <w:tcPr>
            <w:tcW w:w="2552" w:type="dxa"/>
            <w:tcBorders>
              <w:bottom w:val="nil"/>
            </w:tcBorders>
            <w:shd w:val="clear" w:color="auto" w:fill="auto"/>
          </w:tcPr>
          <w:p w14:paraId="7DC5F122"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3_n38</w:t>
            </w:r>
          </w:p>
        </w:tc>
        <w:tc>
          <w:tcPr>
            <w:tcW w:w="2835" w:type="dxa"/>
          </w:tcPr>
          <w:p w14:paraId="2DC08FC0"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3</w:t>
            </w:r>
          </w:p>
        </w:tc>
        <w:tc>
          <w:tcPr>
            <w:tcW w:w="2971" w:type="dxa"/>
          </w:tcPr>
          <w:p w14:paraId="4F578FE4"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1F4965" w:rsidRPr="00D67A9D" w14:paraId="5A9C900E"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18923C5F" w14:textId="77777777" w:rsidR="001F4965" w:rsidRPr="00D67A9D" w:rsidRDefault="001F4965" w:rsidP="00F65F82">
            <w:pPr>
              <w:keepNext/>
              <w:keepLines/>
              <w:spacing w:after="0"/>
              <w:jc w:val="center"/>
              <w:rPr>
                <w:rFonts w:ascii="Arial" w:hAnsi="Arial"/>
                <w:sz w:val="18"/>
              </w:rPr>
            </w:pPr>
          </w:p>
        </w:tc>
        <w:tc>
          <w:tcPr>
            <w:tcW w:w="2835" w:type="dxa"/>
          </w:tcPr>
          <w:p w14:paraId="3D22C953" w14:textId="77777777" w:rsidR="001F4965" w:rsidRPr="00D67A9D" w:rsidRDefault="001F4965" w:rsidP="00F65F82">
            <w:pPr>
              <w:keepNext/>
              <w:keepLines/>
              <w:spacing w:after="0"/>
              <w:jc w:val="center"/>
              <w:rPr>
                <w:rFonts w:ascii="Arial" w:hAnsi="Arial"/>
                <w:sz w:val="18"/>
                <w:lang w:eastAsia="ja-JP"/>
              </w:rPr>
            </w:pPr>
            <w:r w:rsidRPr="00D67A9D">
              <w:rPr>
                <w:rFonts w:ascii="Arial" w:eastAsia="MS Mincho" w:hAnsi="Arial"/>
                <w:sz w:val="18"/>
                <w:lang w:eastAsia="ja-JP"/>
              </w:rPr>
              <w:t>n38</w:t>
            </w:r>
          </w:p>
        </w:tc>
        <w:tc>
          <w:tcPr>
            <w:tcW w:w="2971" w:type="dxa"/>
          </w:tcPr>
          <w:p w14:paraId="7A92538F"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1F4965" w:rsidRPr="00D67A9D" w14:paraId="3B1FDFA6" w14:textId="77777777" w:rsidTr="00F65F82">
        <w:trPr>
          <w:gridAfter w:val="1"/>
          <w:wAfter w:w="6" w:type="dxa"/>
          <w:trHeight w:val="187"/>
          <w:jc w:val="center"/>
        </w:trPr>
        <w:tc>
          <w:tcPr>
            <w:tcW w:w="2552" w:type="dxa"/>
            <w:tcBorders>
              <w:bottom w:val="nil"/>
            </w:tcBorders>
            <w:shd w:val="clear" w:color="auto" w:fill="auto"/>
          </w:tcPr>
          <w:p w14:paraId="434F53B6"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n40</w:t>
            </w:r>
          </w:p>
        </w:tc>
        <w:tc>
          <w:tcPr>
            <w:tcW w:w="2835" w:type="dxa"/>
          </w:tcPr>
          <w:p w14:paraId="554B32CD"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zh-TW"/>
              </w:rPr>
              <w:t>3</w:t>
            </w:r>
          </w:p>
        </w:tc>
        <w:tc>
          <w:tcPr>
            <w:tcW w:w="2971" w:type="dxa"/>
          </w:tcPr>
          <w:p w14:paraId="40E8B977"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1F4965" w:rsidRPr="00D67A9D" w14:paraId="6E4F1C9F"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50D3BFD7" w14:textId="77777777" w:rsidR="001F4965" w:rsidRPr="00D67A9D" w:rsidRDefault="001F4965" w:rsidP="00F65F82">
            <w:pPr>
              <w:keepNext/>
              <w:keepLines/>
              <w:spacing w:after="0"/>
              <w:jc w:val="center"/>
              <w:rPr>
                <w:rFonts w:ascii="Arial" w:hAnsi="Arial"/>
                <w:sz w:val="18"/>
              </w:rPr>
            </w:pPr>
          </w:p>
        </w:tc>
        <w:tc>
          <w:tcPr>
            <w:tcW w:w="2835" w:type="dxa"/>
          </w:tcPr>
          <w:p w14:paraId="66738175"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zh-TW"/>
              </w:rPr>
              <w:t>n40</w:t>
            </w:r>
          </w:p>
        </w:tc>
        <w:tc>
          <w:tcPr>
            <w:tcW w:w="2971" w:type="dxa"/>
          </w:tcPr>
          <w:p w14:paraId="783A43FC"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1F4965" w:rsidRPr="00D67A9D" w14:paraId="4EAAB76F" w14:textId="77777777" w:rsidTr="00F65F82">
        <w:trPr>
          <w:gridAfter w:val="1"/>
          <w:wAfter w:w="6" w:type="dxa"/>
          <w:trHeight w:val="187"/>
          <w:jc w:val="center"/>
        </w:trPr>
        <w:tc>
          <w:tcPr>
            <w:tcW w:w="2552" w:type="dxa"/>
            <w:tcBorders>
              <w:bottom w:val="nil"/>
            </w:tcBorders>
            <w:shd w:val="clear" w:color="auto" w:fill="auto"/>
          </w:tcPr>
          <w:p w14:paraId="6C09E630"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tcBorders>
              <w:bottom w:val="single" w:sz="4" w:space="0" w:color="auto"/>
            </w:tcBorders>
          </w:tcPr>
          <w:p w14:paraId="52D0A4F7"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3</w:t>
            </w:r>
          </w:p>
        </w:tc>
        <w:tc>
          <w:tcPr>
            <w:tcW w:w="2971" w:type="dxa"/>
          </w:tcPr>
          <w:p w14:paraId="2955765E"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1F4965" w:rsidRPr="00D67A9D" w14:paraId="3DAA0B2E" w14:textId="77777777" w:rsidTr="00F65F82">
        <w:trPr>
          <w:gridAfter w:val="1"/>
          <w:wAfter w:w="6" w:type="dxa"/>
          <w:trHeight w:val="187"/>
          <w:jc w:val="center"/>
        </w:trPr>
        <w:tc>
          <w:tcPr>
            <w:tcW w:w="2552" w:type="dxa"/>
            <w:tcBorders>
              <w:top w:val="nil"/>
              <w:bottom w:val="nil"/>
            </w:tcBorders>
            <w:shd w:val="clear" w:color="auto" w:fill="auto"/>
          </w:tcPr>
          <w:p w14:paraId="064BFB83" w14:textId="77777777" w:rsidR="001F4965" w:rsidRPr="00D67A9D" w:rsidRDefault="001F4965" w:rsidP="00F65F82">
            <w:pPr>
              <w:keepNext/>
              <w:keepLines/>
              <w:spacing w:after="0"/>
              <w:jc w:val="center"/>
              <w:rPr>
                <w:rFonts w:ascii="Arial" w:hAnsi="Arial"/>
                <w:sz w:val="18"/>
              </w:rPr>
            </w:pPr>
          </w:p>
        </w:tc>
        <w:tc>
          <w:tcPr>
            <w:tcW w:w="2835" w:type="dxa"/>
            <w:tcBorders>
              <w:bottom w:val="nil"/>
            </w:tcBorders>
            <w:shd w:val="clear" w:color="auto" w:fill="auto"/>
          </w:tcPr>
          <w:p w14:paraId="2BFC906E"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n41</w:t>
            </w:r>
          </w:p>
        </w:tc>
        <w:tc>
          <w:tcPr>
            <w:tcW w:w="2971" w:type="dxa"/>
          </w:tcPr>
          <w:p w14:paraId="133D9C83"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0.3</w:t>
            </w:r>
            <w:r w:rsidRPr="00D67A9D">
              <w:rPr>
                <w:rFonts w:ascii="Arial" w:hAnsi="Arial"/>
                <w:sz w:val="18"/>
                <w:vertAlign w:val="superscript"/>
                <w:lang w:eastAsia="zh-CN"/>
              </w:rPr>
              <w:t>3</w:t>
            </w:r>
          </w:p>
        </w:tc>
      </w:tr>
      <w:tr w:rsidR="001F4965" w:rsidRPr="00D67A9D" w14:paraId="1FFE9765"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3F7BC964" w14:textId="77777777" w:rsidR="001F4965" w:rsidRPr="00D67A9D" w:rsidRDefault="001F4965" w:rsidP="00F65F82">
            <w:pPr>
              <w:keepNext/>
              <w:keepLines/>
              <w:spacing w:after="0"/>
              <w:jc w:val="center"/>
              <w:rPr>
                <w:rFonts w:ascii="Arial" w:hAnsi="Arial"/>
                <w:sz w:val="18"/>
              </w:rPr>
            </w:pPr>
          </w:p>
        </w:tc>
        <w:tc>
          <w:tcPr>
            <w:tcW w:w="2835" w:type="dxa"/>
            <w:tcBorders>
              <w:top w:val="nil"/>
            </w:tcBorders>
            <w:shd w:val="clear" w:color="auto" w:fill="auto"/>
          </w:tcPr>
          <w:p w14:paraId="0AE9C777" w14:textId="77777777" w:rsidR="001F4965" w:rsidRPr="00D67A9D" w:rsidRDefault="001F4965" w:rsidP="00F65F82">
            <w:pPr>
              <w:keepNext/>
              <w:keepLines/>
              <w:spacing w:after="0"/>
              <w:jc w:val="center"/>
              <w:rPr>
                <w:rFonts w:ascii="Arial" w:hAnsi="Arial"/>
                <w:sz w:val="18"/>
                <w:lang w:eastAsia="ja-JP"/>
              </w:rPr>
            </w:pPr>
          </w:p>
        </w:tc>
        <w:tc>
          <w:tcPr>
            <w:tcW w:w="2971" w:type="dxa"/>
          </w:tcPr>
          <w:p w14:paraId="4595D44E"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0.8</w:t>
            </w:r>
            <w:r w:rsidRPr="00D67A9D">
              <w:rPr>
                <w:rFonts w:ascii="Arial" w:hAnsi="Arial"/>
                <w:sz w:val="18"/>
                <w:vertAlign w:val="superscript"/>
                <w:lang w:eastAsia="zh-CN"/>
              </w:rPr>
              <w:t>4</w:t>
            </w:r>
          </w:p>
        </w:tc>
      </w:tr>
      <w:tr w:rsidR="001F4965" w:rsidRPr="00D67A9D" w14:paraId="6DC1F6D2" w14:textId="77777777" w:rsidTr="00F65F82">
        <w:trPr>
          <w:gridAfter w:val="1"/>
          <w:wAfter w:w="6" w:type="dxa"/>
          <w:trHeight w:val="187"/>
          <w:jc w:val="center"/>
        </w:trPr>
        <w:tc>
          <w:tcPr>
            <w:tcW w:w="2552" w:type="dxa"/>
            <w:tcBorders>
              <w:bottom w:val="nil"/>
            </w:tcBorders>
            <w:shd w:val="clear" w:color="auto" w:fill="auto"/>
          </w:tcPr>
          <w:p w14:paraId="0502B61E"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rPr>
              <w:t>DC_</w:t>
            </w:r>
            <w:r w:rsidRPr="00D67A9D">
              <w:rPr>
                <w:rFonts w:ascii="Arial" w:hAnsi="Arial"/>
                <w:sz w:val="18"/>
                <w:lang w:eastAsia="zh-TW"/>
              </w:rPr>
              <w:t>3</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Pr>
          <w:p w14:paraId="541147C2" w14:textId="77777777" w:rsidR="001F4965" w:rsidRPr="00D67A9D" w:rsidRDefault="001F4965" w:rsidP="00F65F82">
            <w:pPr>
              <w:keepNext/>
              <w:keepLines/>
              <w:spacing w:after="0"/>
              <w:jc w:val="center"/>
              <w:rPr>
                <w:rFonts w:ascii="Arial" w:hAnsi="Arial"/>
                <w:sz w:val="18"/>
                <w:szCs w:val="18"/>
                <w:lang w:eastAsia="zh-TW"/>
              </w:rPr>
            </w:pPr>
            <w:r w:rsidRPr="00D67A9D">
              <w:rPr>
                <w:rFonts w:ascii="Arial" w:hAnsi="Arial"/>
                <w:sz w:val="18"/>
                <w:lang w:eastAsia="zh-TW"/>
              </w:rPr>
              <w:t>3</w:t>
            </w:r>
          </w:p>
        </w:tc>
        <w:tc>
          <w:tcPr>
            <w:tcW w:w="2971" w:type="dxa"/>
          </w:tcPr>
          <w:p w14:paraId="35FAB36C" w14:textId="77777777" w:rsidR="001F4965" w:rsidRPr="00D67A9D" w:rsidRDefault="001F4965" w:rsidP="00F65F82">
            <w:pPr>
              <w:keepNext/>
              <w:keepLines/>
              <w:spacing w:after="0"/>
              <w:jc w:val="center"/>
              <w:rPr>
                <w:rFonts w:ascii="Arial" w:eastAsia="Malgun Gothic" w:hAnsi="Arial"/>
                <w:sz w:val="18"/>
                <w:szCs w:val="18"/>
                <w:lang w:eastAsia="ko-KR"/>
              </w:rPr>
            </w:pPr>
            <w:r w:rsidRPr="00D67A9D">
              <w:rPr>
                <w:rFonts w:ascii="Arial" w:hAnsi="Arial"/>
                <w:sz w:val="18"/>
                <w:lang w:eastAsia="zh-CN"/>
              </w:rPr>
              <w:t>0</w:t>
            </w:r>
            <w:r w:rsidRPr="00D67A9D">
              <w:rPr>
                <w:rFonts w:ascii="Arial" w:hAnsi="Arial"/>
                <w:sz w:val="18"/>
                <w:lang w:eastAsia="zh-TW"/>
              </w:rPr>
              <w:t>.5</w:t>
            </w:r>
          </w:p>
        </w:tc>
      </w:tr>
      <w:tr w:rsidR="001F4965" w:rsidRPr="00D67A9D" w14:paraId="58A5F9BF"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4526C628" w14:textId="77777777" w:rsidR="001F4965" w:rsidRPr="00D67A9D" w:rsidRDefault="001F4965" w:rsidP="00F65F82">
            <w:pPr>
              <w:keepNext/>
              <w:keepLines/>
              <w:spacing w:after="0"/>
              <w:jc w:val="center"/>
              <w:rPr>
                <w:rFonts w:ascii="Arial" w:hAnsi="Arial"/>
                <w:sz w:val="18"/>
                <w:szCs w:val="18"/>
                <w:lang w:eastAsia="ja-JP"/>
              </w:rPr>
            </w:pPr>
          </w:p>
        </w:tc>
        <w:tc>
          <w:tcPr>
            <w:tcW w:w="2835" w:type="dxa"/>
          </w:tcPr>
          <w:p w14:paraId="7B8CCDB6" w14:textId="77777777" w:rsidR="001F4965" w:rsidRPr="00D67A9D" w:rsidRDefault="001F4965" w:rsidP="00F65F82">
            <w:pPr>
              <w:keepNext/>
              <w:keepLines/>
              <w:spacing w:after="0"/>
              <w:jc w:val="center"/>
              <w:rPr>
                <w:rFonts w:ascii="Arial" w:hAnsi="Arial"/>
                <w:sz w:val="18"/>
                <w:szCs w:val="18"/>
                <w:lang w:eastAsia="zh-TW"/>
              </w:rPr>
            </w:pPr>
            <w:r w:rsidRPr="00D67A9D">
              <w:rPr>
                <w:rFonts w:ascii="Arial" w:hAnsi="Arial"/>
                <w:sz w:val="18"/>
                <w:lang w:eastAsia="ja-JP"/>
              </w:rPr>
              <w:t>n</w:t>
            </w:r>
            <w:r w:rsidRPr="00D67A9D">
              <w:rPr>
                <w:rFonts w:ascii="Arial" w:hAnsi="Arial"/>
                <w:sz w:val="18"/>
                <w:lang w:eastAsia="zh-TW"/>
              </w:rPr>
              <w:t>50</w:t>
            </w:r>
          </w:p>
        </w:tc>
        <w:tc>
          <w:tcPr>
            <w:tcW w:w="2971" w:type="dxa"/>
          </w:tcPr>
          <w:p w14:paraId="63BCAF82" w14:textId="77777777" w:rsidR="001F4965" w:rsidRPr="00D67A9D" w:rsidRDefault="001F4965" w:rsidP="00F65F82">
            <w:pPr>
              <w:keepNext/>
              <w:keepLines/>
              <w:spacing w:after="0"/>
              <w:jc w:val="center"/>
              <w:rPr>
                <w:rFonts w:ascii="Arial" w:eastAsia="Malgun Gothic" w:hAnsi="Arial"/>
                <w:sz w:val="18"/>
                <w:szCs w:val="18"/>
                <w:lang w:eastAsia="ko-KR"/>
              </w:rPr>
            </w:pPr>
            <w:r w:rsidRPr="00D67A9D">
              <w:rPr>
                <w:rFonts w:ascii="Arial" w:hAnsi="Arial"/>
                <w:sz w:val="18"/>
                <w:lang w:eastAsia="zh-CN"/>
              </w:rPr>
              <w:t>0</w:t>
            </w:r>
            <w:r w:rsidRPr="00D67A9D">
              <w:rPr>
                <w:rFonts w:ascii="Arial" w:hAnsi="Arial"/>
                <w:sz w:val="18"/>
                <w:lang w:eastAsia="zh-TW"/>
              </w:rPr>
              <w:t>.5</w:t>
            </w:r>
          </w:p>
        </w:tc>
      </w:tr>
      <w:tr w:rsidR="001F4965" w:rsidRPr="00D67A9D" w14:paraId="7F0F0687" w14:textId="77777777" w:rsidTr="00F65F82">
        <w:trPr>
          <w:gridAfter w:val="1"/>
          <w:wAfter w:w="6" w:type="dxa"/>
          <w:trHeight w:val="187"/>
          <w:jc w:val="center"/>
        </w:trPr>
        <w:tc>
          <w:tcPr>
            <w:tcW w:w="2552" w:type="dxa"/>
            <w:tcBorders>
              <w:bottom w:val="nil"/>
            </w:tcBorders>
            <w:shd w:val="clear" w:color="auto" w:fill="auto"/>
          </w:tcPr>
          <w:p w14:paraId="726B0753"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3</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0F04ED6C"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zh-TW"/>
              </w:rPr>
              <w:t>3</w:t>
            </w:r>
          </w:p>
        </w:tc>
        <w:tc>
          <w:tcPr>
            <w:tcW w:w="2971" w:type="dxa"/>
          </w:tcPr>
          <w:p w14:paraId="4B14FBDC"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0.3</w:t>
            </w:r>
          </w:p>
        </w:tc>
      </w:tr>
      <w:tr w:rsidR="001F4965" w:rsidRPr="00D67A9D" w14:paraId="136C7413"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7E7A608D" w14:textId="77777777" w:rsidR="001F4965" w:rsidRPr="00D67A9D" w:rsidRDefault="001F4965" w:rsidP="00F65F82">
            <w:pPr>
              <w:keepNext/>
              <w:keepLines/>
              <w:spacing w:after="0"/>
              <w:jc w:val="center"/>
              <w:rPr>
                <w:rFonts w:ascii="Arial" w:hAnsi="Arial"/>
                <w:sz w:val="18"/>
              </w:rPr>
            </w:pPr>
          </w:p>
        </w:tc>
        <w:tc>
          <w:tcPr>
            <w:tcW w:w="2835" w:type="dxa"/>
          </w:tcPr>
          <w:p w14:paraId="37D6F6A3"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zh-TW"/>
              </w:rPr>
              <w:t>n51</w:t>
            </w:r>
          </w:p>
        </w:tc>
        <w:tc>
          <w:tcPr>
            <w:tcW w:w="2971" w:type="dxa"/>
          </w:tcPr>
          <w:p w14:paraId="4CC096F8"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0.3</w:t>
            </w:r>
          </w:p>
        </w:tc>
      </w:tr>
      <w:tr w:rsidR="001F4965" w:rsidRPr="00D67A9D" w14:paraId="7755E88D" w14:textId="77777777" w:rsidTr="00F65F82">
        <w:trPr>
          <w:gridAfter w:val="1"/>
          <w:wAfter w:w="6" w:type="dxa"/>
          <w:trHeight w:val="187"/>
          <w:jc w:val="center"/>
        </w:trPr>
        <w:tc>
          <w:tcPr>
            <w:tcW w:w="2552" w:type="dxa"/>
            <w:tcBorders>
              <w:bottom w:val="nil"/>
            </w:tcBorders>
            <w:shd w:val="clear" w:color="auto" w:fill="auto"/>
          </w:tcPr>
          <w:p w14:paraId="42ADB76C" w14:textId="77777777" w:rsidR="001F4965" w:rsidRPr="00D67A9D" w:rsidRDefault="001F4965" w:rsidP="00F65F82">
            <w:pPr>
              <w:keepNext/>
              <w:keepLines/>
              <w:spacing w:after="0"/>
              <w:jc w:val="center"/>
              <w:rPr>
                <w:rFonts w:ascii="Arial" w:hAnsi="Arial"/>
                <w:sz w:val="18"/>
              </w:rPr>
            </w:pPr>
            <w:r w:rsidRPr="00D67A9D">
              <w:rPr>
                <w:rFonts w:ascii="Arial" w:hAnsi="Arial" w:cs="Arial"/>
                <w:sz w:val="18"/>
              </w:rPr>
              <w:t>DC_3_n71</w:t>
            </w:r>
          </w:p>
        </w:tc>
        <w:tc>
          <w:tcPr>
            <w:tcW w:w="2835" w:type="dxa"/>
          </w:tcPr>
          <w:p w14:paraId="1D627EC2" w14:textId="77777777" w:rsidR="001F4965" w:rsidRPr="00D67A9D" w:rsidRDefault="001F4965" w:rsidP="00F65F82">
            <w:pPr>
              <w:keepNext/>
              <w:keepLines/>
              <w:spacing w:after="0"/>
              <w:jc w:val="center"/>
              <w:rPr>
                <w:rFonts w:ascii="Arial" w:hAnsi="Arial"/>
                <w:sz w:val="18"/>
                <w:szCs w:val="18"/>
                <w:lang w:eastAsia="zh-TW"/>
              </w:rPr>
            </w:pPr>
            <w:r w:rsidRPr="00D67A9D">
              <w:rPr>
                <w:rFonts w:ascii="Arial" w:hAnsi="Arial" w:cs="Arial"/>
                <w:sz w:val="18"/>
                <w:lang w:eastAsia="zh-CN"/>
              </w:rPr>
              <w:t>3</w:t>
            </w:r>
          </w:p>
        </w:tc>
        <w:tc>
          <w:tcPr>
            <w:tcW w:w="2971" w:type="dxa"/>
          </w:tcPr>
          <w:p w14:paraId="66A587C1" w14:textId="77777777" w:rsidR="001F4965" w:rsidRPr="00D67A9D" w:rsidRDefault="001F4965" w:rsidP="00F65F82">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1F4965" w:rsidRPr="00D67A9D" w14:paraId="23257D07"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35C76993" w14:textId="77777777" w:rsidR="001F4965" w:rsidRPr="00D67A9D" w:rsidRDefault="001F4965" w:rsidP="00F65F82">
            <w:pPr>
              <w:keepNext/>
              <w:keepLines/>
              <w:spacing w:after="0"/>
              <w:jc w:val="center"/>
              <w:rPr>
                <w:rFonts w:ascii="Arial" w:hAnsi="Arial"/>
                <w:sz w:val="18"/>
              </w:rPr>
            </w:pPr>
          </w:p>
        </w:tc>
        <w:tc>
          <w:tcPr>
            <w:tcW w:w="2835" w:type="dxa"/>
          </w:tcPr>
          <w:p w14:paraId="3E2A0C16" w14:textId="77777777" w:rsidR="001F4965" w:rsidRPr="00D67A9D" w:rsidRDefault="001F4965" w:rsidP="00F65F82">
            <w:pPr>
              <w:keepNext/>
              <w:keepLines/>
              <w:spacing w:after="0"/>
              <w:jc w:val="center"/>
              <w:rPr>
                <w:rFonts w:ascii="Arial" w:hAnsi="Arial"/>
                <w:sz w:val="18"/>
                <w:szCs w:val="18"/>
                <w:lang w:eastAsia="zh-TW"/>
              </w:rPr>
            </w:pPr>
            <w:r w:rsidRPr="00D67A9D">
              <w:rPr>
                <w:rFonts w:ascii="Arial" w:hAnsi="Arial" w:cs="Arial"/>
                <w:sz w:val="18"/>
              </w:rPr>
              <w:t>n71</w:t>
            </w:r>
          </w:p>
        </w:tc>
        <w:tc>
          <w:tcPr>
            <w:tcW w:w="2971" w:type="dxa"/>
          </w:tcPr>
          <w:p w14:paraId="6E1E801B" w14:textId="77777777" w:rsidR="001F4965" w:rsidRPr="00D67A9D" w:rsidRDefault="001F4965" w:rsidP="00F65F82">
            <w:pPr>
              <w:keepNext/>
              <w:keepLines/>
              <w:spacing w:after="0"/>
              <w:jc w:val="center"/>
              <w:rPr>
                <w:rFonts w:ascii="Arial" w:eastAsia="Malgun Gothic" w:hAnsi="Arial"/>
                <w:sz w:val="18"/>
                <w:szCs w:val="18"/>
                <w:lang w:eastAsia="ko-KR"/>
              </w:rPr>
            </w:pPr>
            <w:r w:rsidRPr="00D67A9D">
              <w:rPr>
                <w:rFonts w:ascii="Arial" w:hAnsi="Arial" w:cs="Arial"/>
                <w:sz w:val="18"/>
                <w:szCs w:val="18"/>
                <w:lang w:eastAsia="ja-JP"/>
              </w:rPr>
              <w:t>0.3</w:t>
            </w:r>
          </w:p>
        </w:tc>
      </w:tr>
      <w:tr w:rsidR="001F4965" w:rsidRPr="00D67A9D" w14:paraId="0CDAA04C" w14:textId="77777777" w:rsidTr="00F65F82">
        <w:trPr>
          <w:gridAfter w:val="1"/>
          <w:wAfter w:w="6" w:type="dxa"/>
          <w:trHeight w:val="187"/>
          <w:jc w:val="center"/>
        </w:trPr>
        <w:tc>
          <w:tcPr>
            <w:tcW w:w="2552" w:type="dxa"/>
            <w:tcBorders>
              <w:bottom w:val="nil"/>
            </w:tcBorders>
            <w:shd w:val="clear" w:color="auto" w:fill="auto"/>
          </w:tcPr>
          <w:p w14:paraId="703A3AB3"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fi-FI"/>
              </w:rPr>
              <w:t>DC_3_n77, DC_3-3_n77</w:t>
            </w:r>
          </w:p>
        </w:tc>
        <w:tc>
          <w:tcPr>
            <w:tcW w:w="2835" w:type="dxa"/>
          </w:tcPr>
          <w:p w14:paraId="04EAD7F9"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ja-JP"/>
              </w:rPr>
              <w:t>3</w:t>
            </w:r>
          </w:p>
        </w:tc>
        <w:tc>
          <w:tcPr>
            <w:tcW w:w="2971" w:type="dxa"/>
          </w:tcPr>
          <w:p w14:paraId="406C1125" w14:textId="77777777" w:rsidR="001F4965" w:rsidRPr="00D67A9D" w:rsidRDefault="001F4965" w:rsidP="00F65F82">
            <w:pPr>
              <w:keepNext/>
              <w:keepLines/>
              <w:spacing w:after="0"/>
              <w:jc w:val="center"/>
              <w:rPr>
                <w:rFonts w:ascii="Arial" w:hAnsi="Arial"/>
                <w:sz w:val="18"/>
              </w:rPr>
            </w:pPr>
            <w:r w:rsidRPr="00D67A9D">
              <w:rPr>
                <w:rFonts w:ascii="Arial" w:eastAsia="MS Mincho" w:hAnsi="Arial"/>
                <w:sz w:val="18"/>
                <w:lang w:eastAsia="ja-JP"/>
              </w:rPr>
              <w:t>0.6</w:t>
            </w:r>
          </w:p>
        </w:tc>
      </w:tr>
      <w:tr w:rsidR="001F4965" w:rsidRPr="00D67A9D" w14:paraId="141E057C"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3A442DA5" w14:textId="77777777" w:rsidR="001F4965" w:rsidRPr="00D67A9D" w:rsidRDefault="001F4965" w:rsidP="00F65F82">
            <w:pPr>
              <w:keepNext/>
              <w:keepLines/>
              <w:spacing w:after="0"/>
              <w:jc w:val="center"/>
              <w:rPr>
                <w:rFonts w:ascii="Arial" w:hAnsi="Arial"/>
                <w:sz w:val="18"/>
              </w:rPr>
            </w:pPr>
          </w:p>
        </w:tc>
        <w:tc>
          <w:tcPr>
            <w:tcW w:w="2835" w:type="dxa"/>
          </w:tcPr>
          <w:p w14:paraId="6497E8F5"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ja-JP"/>
              </w:rPr>
              <w:t>n77</w:t>
            </w:r>
          </w:p>
        </w:tc>
        <w:tc>
          <w:tcPr>
            <w:tcW w:w="2971" w:type="dxa"/>
          </w:tcPr>
          <w:p w14:paraId="32D0ECED" w14:textId="77777777" w:rsidR="001F4965" w:rsidRPr="00D67A9D" w:rsidRDefault="001F4965" w:rsidP="00F65F82">
            <w:pPr>
              <w:keepNext/>
              <w:keepLines/>
              <w:spacing w:after="0"/>
              <w:jc w:val="center"/>
              <w:rPr>
                <w:rFonts w:ascii="Arial" w:hAnsi="Arial"/>
                <w:sz w:val="18"/>
              </w:rPr>
            </w:pPr>
            <w:r w:rsidRPr="00D67A9D">
              <w:rPr>
                <w:rFonts w:ascii="Arial" w:eastAsia="MS Mincho" w:hAnsi="Arial"/>
                <w:sz w:val="18"/>
                <w:lang w:eastAsia="ja-JP"/>
              </w:rPr>
              <w:t>0.8</w:t>
            </w:r>
          </w:p>
        </w:tc>
      </w:tr>
      <w:tr w:rsidR="001F4965" w:rsidRPr="00D67A9D" w14:paraId="4DD15FE6" w14:textId="77777777" w:rsidTr="00F65F82">
        <w:trPr>
          <w:gridAfter w:val="1"/>
          <w:wAfter w:w="6" w:type="dxa"/>
          <w:trHeight w:val="187"/>
          <w:jc w:val="center"/>
        </w:trPr>
        <w:tc>
          <w:tcPr>
            <w:tcW w:w="2552" w:type="dxa"/>
            <w:tcBorders>
              <w:bottom w:val="nil"/>
            </w:tcBorders>
            <w:shd w:val="clear" w:color="auto" w:fill="auto"/>
          </w:tcPr>
          <w:p w14:paraId="5EC5212A"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fi-FI"/>
              </w:rPr>
              <w:t>DC_3_n78, DC_3-3_n78</w:t>
            </w:r>
          </w:p>
        </w:tc>
        <w:tc>
          <w:tcPr>
            <w:tcW w:w="2835" w:type="dxa"/>
          </w:tcPr>
          <w:p w14:paraId="4B962E29"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ja-JP"/>
              </w:rPr>
              <w:t>3</w:t>
            </w:r>
          </w:p>
        </w:tc>
        <w:tc>
          <w:tcPr>
            <w:tcW w:w="2971" w:type="dxa"/>
          </w:tcPr>
          <w:p w14:paraId="5B75B5EE" w14:textId="77777777" w:rsidR="001F4965" w:rsidRPr="00D67A9D" w:rsidRDefault="001F4965" w:rsidP="00F65F82">
            <w:pPr>
              <w:keepNext/>
              <w:keepLines/>
              <w:spacing w:after="0"/>
              <w:jc w:val="center"/>
              <w:rPr>
                <w:rFonts w:ascii="Arial" w:hAnsi="Arial"/>
                <w:sz w:val="18"/>
              </w:rPr>
            </w:pPr>
            <w:r w:rsidRPr="00D67A9D">
              <w:rPr>
                <w:rFonts w:ascii="Arial" w:eastAsia="MS Mincho" w:hAnsi="Arial"/>
                <w:sz w:val="18"/>
                <w:lang w:eastAsia="ja-JP"/>
              </w:rPr>
              <w:t>0.6</w:t>
            </w:r>
          </w:p>
        </w:tc>
      </w:tr>
      <w:tr w:rsidR="001F4965" w:rsidRPr="00D67A9D" w14:paraId="143A858F"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7458DEBB" w14:textId="77777777" w:rsidR="001F4965" w:rsidRPr="00D67A9D" w:rsidRDefault="001F4965" w:rsidP="00F65F82">
            <w:pPr>
              <w:keepNext/>
              <w:keepLines/>
              <w:spacing w:after="0"/>
              <w:jc w:val="center"/>
              <w:rPr>
                <w:rFonts w:ascii="Arial" w:hAnsi="Arial"/>
                <w:sz w:val="18"/>
              </w:rPr>
            </w:pPr>
          </w:p>
        </w:tc>
        <w:tc>
          <w:tcPr>
            <w:tcW w:w="2835" w:type="dxa"/>
          </w:tcPr>
          <w:p w14:paraId="1065A685"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ja-JP"/>
              </w:rPr>
              <w:t>n78</w:t>
            </w:r>
          </w:p>
        </w:tc>
        <w:tc>
          <w:tcPr>
            <w:tcW w:w="2971" w:type="dxa"/>
          </w:tcPr>
          <w:p w14:paraId="26B1F617" w14:textId="77777777" w:rsidR="001F4965" w:rsidRPr="00D67A9D" w:rsidRDefault="001F4965" w:rsidP="00F65F82">
            <w:pPr>
              <w:keepNext/>
              <w:keepLines/>
              <w:spacing w:after="0"/>
              <w:jc w:val="center"/>
              <w:rPr>
                <w:rFonts w:ascii="Arial" w:hAnsi="Arial"/>
                <w:sz w:val="18"/>
              </w:rPr>
            </w:pPr>
            <w:r w:rsidRPr="00D67A9D">
              <w:rPr>
                <w:rFonts w:ascii="Arial" w:eastAsia="MS Mincho" w:hAnsi="Arial"/>
                <w:sz w:val="18"/>
                <w:lang w:eastAsia="ja-JP"/>
              </w:rPr>
              <w:t>0.8</w:t>
            </w:r>
          </w:p>
        </w:tc>
      </w:tr>
      <w:tr w:rsidR="001F4965" w:rsidRPr="00D67A9D" w14:paraId="24B7FC15" w14:textId="77777777" w:rsidTr="00F65F82">
        <w:trPr>
          <w:gridAfter w:val="1"/>
          <w:wAfter w:w="6" w:type="dxa"/>
          <w:trHeight w:val="187"/>
          <w:jc w:val="center"/>
        </w:trPr>
        <w:tc>
          <w:tcPr>
            <w:tcW w:w="2552" w:type="dxa"/>
            <w:tcBorders>
              <w:top w:val="nil"/>
              <w:bottom w:val="nil"/>
            </w:tcBorders>
            <w:shd w:val="clear" w:color="auto" w:fill="auto"/>
          </w:tcPr>
          <w:p w14:paraId="24227114"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DC_4_n2</w:t>
            </w:r>
          </w:p>
        </w:tc>
        <w:tc>
          <w:tcPr>
            <w:tcW w:w="2835" w:type="dxa"/>
          </w:tcPr>
          <w:p w14:paraId="5858D399" w14:textId="77777777" w:rsidR="001F4965" w:rsidRPr="00D67A9D" w:rsidRDefault="001F4965" w:rsidP="00F65F82">
            <w:pPr>
              <w:keepNext/>
              <w:keepLines/>
              <w:spacing w:after="0"/>
              <w:jc w:val="center"/>
              <w:rPr>
                <w:rFonts w:ascii="Arial" w:hAnsi="Arial"/>
                <w:sz w:val="18"/>
                <w:lang w:eastAsia="ja-JP"/>
              </w:rPr>
            </w:pPr>
            <w:r w:rsidRPr="00D67A9D">
              <w:rPr>
                <w:rFonts w:ascii="Arial" w:eastAsia="Arial" w:hAnsi="Arial"/>
                <w:sz w:val="18"/>
              </w:rPr>
              <w:t>4</w:t>
            </w:r>
          </w:p>
        </w:tc>
        <w:tc>
          <w:tcPr>
            <w:tcW w:w="2971" w:type="dxa"/>
          </w:tcPr>
          <w:p w14:paraId="62BA6B6C"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rPr>
              <w:t>0.5</w:t>
            </w:r>
          </w:p>
        </w:tc>
      </w:tr>
      <w:tr w:rsidR="001F4965" w:rsidRPr="00D67A9D" w14:paraId="56790ACE"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414E700B" w14:textId="77777777" w:rsidR="001F4965" w:rsidRPr="00D67A9D" w:rsidRDefault="001F4965" w:rsidP="00F65F82">
            <w:pPr>
              <w:keepNext/>
              <w:keepLines/>
              <w:spacing w:after="0"/>
              <w:jc w:val="center"/>
              <w:rPr>
                <w:rFonts w:ascii="Arial" w:hAnsi="Arial"/>
                <w:sz w:val="18"/>
              </w:rPr>
            </w:pPr>
          </w:p>
        </w:tc>
        <w:tc>
          <w:tcPr>
            <w:tcW w:w="2835" w:type="dxa"/>
          </w:tcPr>
          <w:p w14:paraId="792D3B98" w14:textId="77777777" w:rsidR="001F4965" w:rsidRPr="00D67A9D" w:rsidRDefault="001F4965" w:rsidP="00F65F82">
            <w:pPr>
              <w:keepNext/>
              <w:keepLines/>
              <w:spacing w:after="0"/>
              <w:jc w:val="center"/>
              <w:rPr>
                <w:rFonts w:ascii="Arial" w:hAnsi="Arial"/>
                <w:sz w:val="18"/>
                <w:lang w:eastAsia="ja-JP"/>
              </w:rPr>
            </w:pPr>
            <w:r w:rsidRPr="00D67A9D">
              <w:rPr>
                <w:rFonts w:ascii="Arial" w:eastAsia="Symbol" w:hAnsi="Arial"/>
                <w:sz w:val="18"/>
                <w:lang w:eastAsia="ja-JP"/>
              </w:rPr>
              <w:t>n2</w:t>
            </w:r>
          </w:p>
        </w:tc>
        <w:tc>
          <w:tcPr>
            <w:tcW w:w="2971" w:type="dxa"/>
          </w:tcPr>
          <w:p w14:paraId="5754421C"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rPr>
              <w:t>0.5</w:t>
            </w:r>
          </w:p>
        </w:tc>
      </w:tr>
      <w:tr w:rsidR="001F4965" w:rsidRPr="00D67A9D" w14:paraId="1CA623A3" w14:textId="77777777" w:rsidTr="00F65F82">
        <w:trPr>
          <w:gridAfter w:val="1"/>
          <w:wAfter w:w="6" w:type="dxa"/>
          <w:trHeight w:val="187"/>
          <w:jc w:val="center"/>
        </w:trPr>
        <w:tc>
          <w:tcPr>
            <w:tcW w:w="2552" w:type="dxa"/>
            <w:tcBorders>
              <w:top w:val="nil"/>
              <w:bottom w:val="nil"/>
            </w:tcBorders>
            <w:shd w:val="clear" w:color="auto" w:fill="auto"/>
          </w:tcPr>
          <w:p w14:paraId="7CA06A7B"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_4_n5</w:t>
            </w:r>
          </w:p>
        </w:tc>
        <w:tc>
          <w:tcPr>
            <w:tcW w:w="2835" w:type="dxa"/>
          </w:tcPr>
          <w:p w14:paraId="3121F53C"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rPr>
              <w:t>4</w:t>
            </w:r>
          </w:p>
        </w:tc>
        <w:tc>
          <w:tcPr>
            <w:tcW w:w="2971" w:type="dxa"/>
          </w:tcPr>
          <w:p w14:paraId="7EC9BEB5"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F4965" w:rsidRPr="00D67A9D" w14:paraId="40E4CA47"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2CB1DDB0" w14:textId="77777777" w:rsidR="001F4965" w:rsidRPr="00D67A9D" w:rsidRDefault="001F4965" w:rsidP="00F65F82">
            <w:pPr>
              <w:keepNext/>
              <w:keepLines/>
              <w:spacing w:after="0"/>
              <w:jc w:val="center"/>
              <w:rPr>
                <w:rFonts w:ascii="Arial" w:hAnsi="Arial"/>
                <w:sz w:val="18"/>
              </w:rPr>
            </w:pPr>
          </w:p>
        </w:tc>
        <w:tc>
          <w:tcPr>
            <w:tcW w:w="2835" w:type="dxa"/>
          </w:tcPr>
          <w:p w14:paraId="3E9268A1"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rPr>
              <w:t>n5</w:t>
            </w:r>
          </w:p>
        </w:tc>
        <w:tc>
          <w:tcPr>
            <w:tcW w:w="2971" w:type="dxa"/>
          </w:tcPr>
          <w:p w14:paraId="11C4AB1A"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F4965" w:rsidRPr="00D67A9D" w14:paraId="0C7C87C7" w14:textId="77777777" w:rsidTr="00F65F82">
        <w:trPr>
          <w:gridAfter w:val="1"/>
          <w:wAfter w:w="6" w:type="dxa"/>
          <w:trHeight w:val="187"/>
          <w:jc w:val="center"/>
        </w:trPr>
        <w:tc>
          <w:tcPr>
            <w:tcW w:w="2552" w:type="dxa"/>
            <w:tcBorders>
              <w:top w:val="nil"/>
              <w:bottom w:val="nil"/>
            </w:tcBorders>
            <w:shd w:val="clear" w:color="auto" w:fill="auto"/>
          </w:tcPr>
          <w:p w14:paraId="2430EAB9"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_4_n7</w:t>
            </w:r>
          </w:p>
        </w:tc>
        <w:tc>
          <w:tcPr>
            <w:tcW w:w="2835" w:type="dxa"/>
          </w:tcPr>
          <w:p w14:paraId="03A98863"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rPr>
              <w:t>4</w:t>
            </w:r>
          </w:p>
        </w:tc>
        <w:tc>
          <w:tcPr>
            <w:tcW w:w="2971" w:type="dxa"/>
          </w:tcPr>
          <w:p w14:paraId="19E1F4E4"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1F4965" w:rsidRPr="00D67A9D" w14:paraId="0F057C51"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20719292" w14:textId="77777777" w:rsidR="001F4965" w:rsidRPr="00D67A9D" w:rsidRDefault="001F4965" w:rsidP="00F65F82">
            <w:pPr>
              <w:keepNext/>
              <w:keepLines/>
              <w:spacing w:after="0"/>
              <w:jc w:val="center"/>
              <w:rPr>
                <w:rFonts w:ascii="Arial" w:hAnsi="Arial"/>
                <w:sz w:val="18"/>
              </w:rPr>
            </w:pPr>
          </w:p>
        </w:tc>
        <w:tc>
          <w:tcPr>
            <w:tcW w:w="2835" w:type="dxa"/>
          </w:tcPr>
          <w:p w14:paraId="4010A422"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rPr>
              <w:t>n7</w:t>
            </w:r>
          </w:p>
        </w:tc>
        <w:tc>
          <w:tcPr>
            <w:tcW w:w="2971" w:type="dxa"/>
          </w:tcPr>
          <w:p w14:paraId="597595ED"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1F4965" w:rsidRPr="00D67A9D" w14:paraId="07E60EBA" w14:textId="77777777" w:rsidTr="00F65F82">
        <w:trPr>
          <w:gridAfter w:val="1"/>
          <w:wAfter w:w="6" w:type="dxa"/>
          <w:trHeight w:val="187"/>
          <w:jc w:val="center"/>
        </w:trPr>
        <w:tc>
          <w:tcPr>
            <w:tcW w:w="2552" w:type="dxa"/>
            <w:tcBorders>
              <w:top w:val="nil"/>
              <w:bottom w:val="nil"/>
            </w:tcBorders>
            <w:shd w:val="clear" w:color="auto" w:fill="auto"/>
          </w:tcPr>
          <w:p w14:paraId="607EF362"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DC_4_n28</w:t>
            </w:r>
          </w:p>
        </w:tc>
        <w:tc>
          <w:tcPr>
            <w:tcW w:w="2835" w:type="dxa"/>
          </w:tcPr>
          <w:p w14:paraId="014BED24"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4</w:t>
            </w:r>
          </w:p>
        </w:tc>
        <w:tc>
          <w:tcPr>
            <w:tcW w:w="2971" w:type="dxa"/>
          </w:tcPr>
          <w:p w14:paraId="58D53F31"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szCs w:val="18"/>
                <w:lang w:eastAsia="ja-JP"/>
              </w:rPr>
              <w:t>0.3</w:t>
            </w:r>
          </w:p>
        </w:tc>
      </w:tr>
      <w:tr w:rsidR="001F4965" w:rsidRPr="00D67A9D" w14:paraId="58F29D9C"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1FCF9EEF" w14:textId="77777777" w:rsidR="001F4965" w:rsidRPr="00D67A9D" w:rsidRDefault="001F4965" w:rsidP="00F65F82">
            <w:pPr>
              <w:keepNext/>
              <w:keepLines/>
              <w:spacing w:after="0"/>
              <w:jc w:val="center"/>
              <w:rPr>
                <w:rFonts w:ascii="Arial" w:hAnsi="Arial"/>
                <w:sz w:val="18"/>
              </w:rPr>
            </w:pPr>
          </w:p>
        </w:tc>
        <w:tc>
          <w:tcPr>
            <w:tcW w:w="2835" w:type="dxa"/>
          </w:tcPr>
          <w:p w14:paraId="7B10F47D"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rPr>
              <w:t>n28</w:t>
            </w:r>
          </w:p>
        </w:tc>
        <w:tc>
          <w:tcPr>
            <w:tcW w:w="2971" w:type="dxa"/>
          </w:tcPr>
          <w:p w14:paraId="54804C0E"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szCs w:val="18"/>
                <w:lang w:eastAsia="ja-JP"/>
              </w:rPr>
              <w:t>0.6</w:t>
            </w:r>
          </w:p>
        </w:tc>
      </w:tr>
      <w:tr w:rsidR="001F4965" w:rsidRPr="00D67A9D" w14:paraId="75241D74" w14:textId="77777777" w:rsidTr="00F65F82">
        <w:trPr>
          <w:gridAfter w:val="1"/>
          <w:wAfter w:w="6" w:type="dxa"/>
          <w:trHeight w:val="187"/>
          <w:jc w:val="center"/>
        </w:trPr>
        <w:tc>
          <w:tcPr>
            <w:tcW w:w="2552" w:type="dxa"/>
            <w:tcBorders>
              <w:bottom w:val="nil"/>
            </w:tcBorders>
            <w:shd w:val="clear" w:color="auto" w:fill="auto"/>
          </w:tcPr>
          <w:p w14:paraId="6E95526B"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rPr>
              <w:t>DC_4_n38</w:t>
            </w:r>
          </w:p>
        </w:tc>
        <w:tc>
          <w:tcPr>
            <w:tcW w:w="2835" w:type="dxa"/>
          </w:tcPr>
          <w:p w14:paraId="7187D086"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ja-JP"/>
              </w:rPr>
              <w:t>4</w:t>
            </w:r>
          </w:p>
        </w:tc>
        <w:tc>
          <w:tcPr>
            <w:tcW w:w="2971" w:type="dxa"/>
          </w:tcPr>
          <w:p w14:paraId="0257960D"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szCs w:val="18"/>
                <w:lang w:eastAsia="ja-JP"/>
              </w:rPr>
              <w:t>0.5</w:t>
            </w:r>
          </w:p>
        </w:tc>
      </w:tr>
      <w:tr w:rsidR="001F4965" w:rsidRPr="00D67A9D" w14:paraId="0D721074"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058AD5D8" w14:textId="77777777" w:rsidR="001F4965" w:rsidRPr="00D67A9D" w:rsidRDefault="001F4965" w:rsidP="00F65F82">
            <w:pPr>
              <w:keepNext/>
              <w:keepLines/>
              <w:spacing w:after="0"/>
              <w:jc w:val="center"/>
              <w:rPr>
                <w:rFonts w:ascii="Arial" w:hAnsi="Arial"/>
                <w:sz w:val="18"/>
                <w:lang w:eastAsia="zh-CN"/>
              </w:rPr>
            </w:pPr>
          </w:p>
        </w:tc>
        <w:tc>
          <w:tcPr>
            <w:tcW w:w="2835" w:type="dxa"/>
          </w:tcPr>
          <w:p w14:paraId="3A3A7CD6"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ja-JP"/>
              </w:rPr>
              <w:t>n38</w:t>
            </w:r>
          </w:p>
        </w:tc>
        <w:tc>
          <w:tcPr>
            <w:tcW w:w="2971" w:type="dxa"/>
          </w:tcPr>
          <w:p w14:paraId="70D3EE83"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szCs w:val="18"/>
                <w:lang w:eastAsia="ja-JP"/>
              </w:rPr>
              <w:t>0.8</w:t>
            </w:r>
          </w:p>
        </w:tc>
      </w:tr>
      <w:tr w:rsidR="001F4965" w:rsidRPr="00D67A9D" w14:paraId="62A64678" w14:textId="77777777" w:rsidTr="00F65F82">
        <w:trPr>
          <w:gridAfter w:val="1"/>
          <w:wAfter w:w="6" w:type="dxa"/>
          <w:trHeight w:val="187"/>
          <w:jc w:val="center"/>
        </w:trPr>
        <w:tc>
          <w:tcPr>
            <w:tcW w:w="2552" w:type="dxa"/>
            <w:tcBorders>
              <w:bottom w:val="nil"/>
            </w:tcBorders>
            <w:shd w:val="clear" w:color="auto" w:fill="auto"/>
          </w:tcPr>
          <w:p w14:paraId="6BEDE52A"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rPr>
              <w:t>DC_4_n41</w:t>
            </w:r>
          </w:p>
        </w:tc>
        <w:tc>
          <w:tcPr>
            <w:tcW w:w="2835" w:type="dxa"/>
            <w:tcBorders>
              <w:bottom w:val="single" w:sz="4" w:space="0" w:color="auto"/>
            </w:tcBorders>
          </w:tcPr>
          <w:p w14:paraId="207D70D9"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ja-JP"/>
              </w:rPr>
              <w:t>4</w:t>
            </w:r>
          </w:p>
        </w:tc>
        <w:tc>
          <w:tcPr>
            <w:tcW w:w="2971" w:type="dxa"/>
          </w:tcPr>
          <w:p w14:paraId="075F0097"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szCs w:val="18"/>
                <w:lang w:eastAsia="ja-JP"/>
              </w:rPr>
              <w:t>0.5</w:t>
            </w:r>
          </w:p>
        </w:tc>
      </w:tr>
      <w:tr w:rsidR="001F4965" w:rsidRPr="00D67A9D" w14:paraId="78F1B7E6" w14:textId="77777777" w:rsidTr="00F65F82">
        <w:trPr>
          <w:gridAfter w:val="1"/>
          <w:wAfter w:w="6" w:type="dxa"/>
          <w:trHeight w:val="187"/>
          <w:jc w:val="center"/>
        </w:trPr>
        <w:tc>
          <w:tcPr>
            <w:tcW w:w="2552" w:type="dxa"/>
            <w:tcBorders>
              <w:top w:val="nil"/>
              <w:bottom w:val="nil"/>
            </w:tcBorders>
            <w:shd w:val="clear" w:color="auto" w:fill="auto"/>
          </w:tcPr>
          <w:p w14:paraId="1FEA4A7A" w14:textId="77777777" w:rsidR="001F4965" w:rsidRPr="00D67A9D" w:rsidRDefault="001F4965" w:rsidP="00F65F82">
            <w:pPr>
              <w:keepNext/>
              <w:keepLines/>
              <w:spacing w:after="0"/>
              <w:jc w:val="center"/>
              <w:rPr>
                <w:rFonts w:ascii="Arial" w:hAnsi="Arial"/>
                <w:sz w:val="18"/>
                <w:lang w:eastAsia="zh-CN"/>
              </w:rPr>
            </w:pPr>
          </w:p>
        </w:tc>
        <w:tc>
          <w:tcPr>
            <w:tcW w:w="2835" w:type="dxa"/>
            <w:tcBorders>
              <w:bottom w:val="nil"/>
            </w:tcBorders>
            <w:shd w:val="clear" w:color="auto" w:fill="auto"/>
          </w:tcPr>
          <w:p w14:paraId="7A37FED6"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ja-JP"/>
              </w:rPr>
              <w:t>n41</w:t>
            </w:r>
          </w:p>
        </w:tc>
        <w:tc>
          <w:tcPr>
            <w:tcW w:w="2971" w:type="dxa"/>
          </w:tcPr>
          <w:p w14:paraId="513853BF"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sz w:val="18"/>
                <w:szCs w:val="18"/>
                <w:lang w:eastAsia="ja-JP"/>
              </w:rPr>
              <w:t>0.8</w:t>
            </w:r>
            <w:r w:rsidRPr="00D67A9D">
              <w:rPr>
                <w:rFonts w:ascii="Arial" w:hAnsi="Arial"/>
                <w:sz w:val="18"/>
                <w:szCs w:val="18"/>
                <w:vertAlign w:val="superscript"/>
                <w:lang w:eastAsia="ja-JP"/>
              </w:rPr>
              <w:t>1</w:t>
            </w:r>
          </w:p>
        </w:tc>
      </w:tr>
      <w:tr w:rsidR="001F4965" w:rsidRPr="00D67A9D" w14:paraId="34690061"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6C28F9DF" w14:textId="77777777" w:rsidR="001F4965" w:rsidRPr="00D67A9D" w:rsidRDefault="001F4965" w:rsidP="00F65F82">
            <w:pPr>
              <w:keepNext/>
              <w:keepLines/>
              <w:spacing w:after="0"/>
              <w:jc w:val="center"/>
              <w:rPr>
                <w:rFonts w:ascii="Arial" w:hAnsi="Arial"/>
                <w:sz w:val="18"/>
                <w:lang w:eastAsia="zh-CN"/>
              </w:rPr>
            </w:pPr>
          </w:p>
        </w:tc>
        <w:tc>
          <w:tcPr>
            <w:tcW w:w="2835" w:type="dxa"/>
            <w:tcBorders>
              <w:top w:val="nil"/>
            </w:tcBorders>
            <w:shd w:val="clear" w:color="auto" w:fill="auto"/>
          </w:tcPr>
          <w:p w14:paraId="7B06E202" w14:textId="77777777" w:rsidR="001F4965" w:rsidRPr="00D67A9D" w:rsidRDefault="001F4965" w:rsidP="00F65F82">
            <w:pPr>
              <w:keepNext/>
              <w:keepLines/>
              <w:spacing w:after="0"/>
              <w:jc w:val="center"/>
              <w:rPr>
                <w:rFonts w:ascii="Arial" w:hAnsi="Arial"/>
                <w:sz w:val="18"/>
                <w:lang w:eastAsia="zh-CN"/>
              </w:rPr>
            </w:pPr>
          </w:p>
        </w:tc>
        <w:tc>
          <w:tcPr>
            <w:tcW w:w="2971" w:type="dxa"/>
          </w:tcPr>
          <w:p w14:paraId="52196C9F"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sz w:val="18"/>
                <w:szCs w:val="18"/>
                <w:lang w:eastAsia="ja-JP"/>
              </w:rPr>
              <w:t>1.3</w:t>
            </w:r>
            <w:r w:rsidRPr="00D67A9D">
              <w:rPr>
                <w:rFonts w:ascii="Arial" w:hAnsi="Arial"/>
                <w:sz w:val="18"/>
                <w:szCs w:val="18"/>
                <w:vertAlign w:val="superscript"/>
                <w:lang w:eastAsia="ja-JP"/>
              </w:rPr>
              <w:t>2</w:t>
            </w:r>
          </w:p>
        </w:tc>
      </w:tr>
      <w:tr w:rsidR="001F4965" w:rsidRPr="00D67A9D" w14:paraId="6F37BB99" w14:textId="77777777" w:rsidTr="00F65F82">
        <w:trPr>
          <w:gridAfter w:val="1"/>
          <w:wAfter w:w="6" w:type="dxa"/>
          <w:trHeight w:val="187"/>
          <w:jc w:val="center"/>
        </w:trPr>
        <w:tc>
          <w:tcPr>
            <w:tcW w:w="2552" w:type="dxa"/>
            <w:tcBorders>
              <w:bottom w:val="nil"/>
            </w:tcBorders>
            <w:shd w:val="clear" w:color="auto" w:fill="auto"/>
          </w:tcPr>
          <w:p w14:paraId="3B40634D"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rPr>
              <w:t>DC_4_n78</w:t>
            </w:r>
          </w:p>
        </w:tc>
        <w:tc>
          <w:tcPr>
            <w:tcW w:w="2835" w:type="dxa"/>
          </w:tcPr>
          <w:p w14:paraId="302E678D"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ja-JP"/>
              </w:rPr>
              <w:t>4</w:t>
            </w:r>
          </w:p>
        </w:tc>
        <w:tc>
          <w:tcPr>
            <w:tcW w:w="2971" w:type="dxa"/>
          </w:tcPr>
          <w:p w14:paraId="7F47593F"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szCs w:val="18"/>
                <w:lang w:eastAsia="ja-JP"/>
              </w:rPr>
              <w:t>0.6</w:t>
            </w:r>
          </w:p>
        </w:tc>
      </w:tr>
      <w:tr w:rsidR="001F4965" w:rsidRPr="00D67A9D" w14:paraId="258D3AE9"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4824C435" w14:textId="77777777" w:rsidR="001F4965" w:rsidRPr="00D67A9D" w:rsidRDefault="001F4965" w:rsidP="00F65F82">
            <w:pPr>
              <w:keepNext/>
              <w:keepLines/>
              <w:spacing w:after="0"/>
              <w:jc w:val="center"/>
              <w:rPr>
                <w:rFonts w:ascii="Arial" w:hAnsi="Arial"/>
                <w:sz w:val="18"/>
                <w:lang w:eastAsia="zh-CN"/>
              </w:rPr>
            </w:pPr>
          </w:p>
        </w:tc>
        <w:tc>
          <w:tcPr>
            <w:tcW w:w="2835" w:type="dxa"/>
          </w:tcPr>
          <w:p w14:paraId="4588072F"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ja-JP"/>
              </w:rPr>
              <w:t>n78</w:t>
            </w:r>
          </w:p>
        </w:tc>
        <w:tc>
          <w:tcPr>
            <w:tcW w:w="2971" w:type="dxa"/>
          </w:tcPr>
          <w:p w14:paraId="0E887F6D"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szCs w:val="18"/>
                <w:lang w:eastAsia="ja-JP"/>
              </w:rPr>
              <w:t>0.8</w:t>
            </w:r>
          </w:p>
        </w:tc>
      </w:tr>
      <w:tr w:rsidR="001F4965" w:rsidRPr="00D67A9D" w14:paraId="09978246" w14:textId="77777777" w:rsidTr="00F65F82">
        <w:trPr>
          <w:gridAfter w:val="1"/>
          <w:wAfter w:w="6" w:type="dxa"/>
          <w:trHeight w:val="187"/>
          <w:jc w:val="center"/>
        </w:trPr>
        <w:tc>
          <w:tcPr>
            <w:tcW w:w="2552" w:type="dxa"/>
            <w:tcBorders>
              <w:bottom w:val="nil"/>
            </w:tcBorders>
            <w:shd w:val="clear" w:color="auto" w:fill="auto"/>
          </w:tcPr>
          <w:p w14:paraId="3619CCF8"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w:t>
            </w:r>
            <w:r w:rsidRPr="00D67A9D">
              <w:rPr>
                <w:rFonts w:ascii="Arial" w:hAnsi="Arial" w:cs="Arial"/>
                <w:sz w:val="18"/>
                <w:lang w:val="sv-SE" w:eastAsia="zh-CN"/>
              </w:rPr>
              <w:t>1</w:t>
            </w:r>
          </w:p>
        </w:tc>
        <w:tc>
          <w:tcPr>
            <w:tcW w:w="2835" w:type="dxa"/>
            <w:vAlign w:val="center"/>
          </w:tcPr>
          <w:p w14:paraId="16D91525"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lang w:val="sv-SE" w:eastAsia="zh-CN"/>
              </w:rPr>
              <w:t>5</w:t>
            </w:r>
          </w:p>
        </w:tc>
        <w:tc>
          <w:tcPr>
            <w:tcW w:w="2971" w:type="dxa"/>
            <w:vAlign w:val="center"/>
          </w:tcPr>
          <w:p w14:paraId="210CF81F"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8"/>
              </w:rPr>
              <w:t>0.3</w:t>
            </w:r>
          </w:p>
        </w:tc>
      </w:tr>
      <w:tr w:rsidR="001F4965" w:rsidRPr="00D67A9D" w14:paraId="20784059"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146D7613" w14:textId="77777777" w:rsidR="001F4965" w:rsidRPr="00D67A9D" w:rsidRDefault="001F4965" w:rsidP="00F65F82">
            <w:pPr>
              <w:keepNext/>
              <w:keepLines/>
              <w:spacing w:after="0"/>
              <w:jc w:val="center"/>
              <w:rPr>
                <w:rFonts w:ascii="Arial" w:hAnsi="Arial"/>
                <w:sz w:val="18"/>
                <w:lang w:eastAsia="zh-CN"/>
              </w:rPr>
            </w:pPr>
          </w:p>
        </w:tc>
        <w:tc>
          <w:tcPr>
            <w:tcW w:w="2835" w:type="dxa"/>
            <w:vAlign w:val="center"/>
          </w:tcPr>
          <w:p w14:paraId="465764AF"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lang w:val="sv-SE" w:eastAsia="zh-CN"/>
              </w:rPr>
              <w:t>n1</w:t>
            </w:r>
          </w:p>
        </w:tc>
        <w:tc>
          <w:tcPr>
            <w:tcW w:w="2971" w:type="dxa"/>
            <w:vAlign w:val="center"/>
          </w:tcPr>
          <w:p w14:paraId="21BE66BE"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8"/>
              </w:rPr>
              <w:t>0.3</w:t>
            </w:r>
          </w:p>
        </w:tc>
      </w:tr>
      <w:tr w:rsidR="001F4965" w:rsidRPr="00D67A9D" w14:paraId="09C88036" w14:textId="77777777" w:rsidTr="00F65F82">
        <w:trPr>
          <w:gridAfter w:val="1"/>
          <w:wAfter w:w="6" w:type="dxa"/>
          <w:trHeight w:val="187"/>
          <w:jc w:val="center"/>
        </w:trPr>
        <w:tc>
          <w:tcPr>
            <w:tcW w:w="2552" w:type="dxa"/>
            <w:tcBorders>
              <w:top w:val="single" w:sz="4" w:space="0" w:color="auto"/>
              <w:bottom w:val="nil"/>
            </w:tcBorders>
            <w:shd w:val="clear" w:color="auto" w:fill="auto"/>
          </w:tcPr>
          <w:p w14:paraId="40494816"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_5_n2</w:t>
            </w:r>
            <w:r w:rsidRPr="00D67A9D">
              <w:rPr>
                <w:rFonts w:ascii="Arial" w:hAnsi="Arial"/>
                <w:sz w:val="18"/>
                <w:lang w:eastAsia="zh-TW"/>
              </w:rPr>
              <w:t>,</w:t>
            </w:r>
          </w:p>
          <w:p w14:paraId="565F3ED8"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sz w:val="18"/>
                <w:lang w:eastAsia="zh-TW"/>
              </w:rPr>
              <w:t>DC_5-5_n2</w:t>
            </w:r>
          </w:p>
        </w:tc>
        <w:tc>
          <w:tcPr>
            <w:tcW w:w="2835" w:type="dxa"/>
          </w:tcPr>
          <w:p w14:paraId="1EFACFEB"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5</w:t>
            </w:r>
          </w:p>
        </w:tc>
        <w:tc>
          <w:tcPr>
            <w:tcW w:w="2971" w:type="dxa"/>
          </w:tcPr>
          <w:p w14:paraId="17072FFB"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F4965" w:rsidRPr="00D67A9D" w14:paraId="3C0CF200"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6BEB4ACA" w14:textId="77777777" w:rsidR="001F4965" w:rsidRPr="00D67A9D" w:rsidRDefault="001F4965" w:rsidP="00F65F82">
            <w:pPr>
              <w:keepNext/>
              <w:keepLines/>
              <w:spacing w:after="0"/>
              <w:jc w:val="center"/>
              <w:rPr>
                <w:rFonts w:ascii="Arial" w:hAnsi="Arial"/>
                <w:sz w:val="18"/>
              </w:rPr>
            </w:pPr>
          </w:p>
        </w:tc>
        <w:tc>
          <w:tcPr>
            <w:tcW w:w="2835" w:type="dxa"/>
          </w:tcPr>
          <w:p w14:paraId="3CA129E9"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n2</w:t>
            </w:r>
          </w:p>
        </w:tc>
        <w:tc>
          <w:tcPr>
            <w:tcW w:w="2971" w:type="dxa"/>
          </w:tcPr>
          <w:p w14:paraId="0DD1934F"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F4965" w:rsidRPr="00D67A9D" w14:paraId="18F7907F" w14:textId="77777777" w:rsidTr="00F65F82">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57ACBB99"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5</w:t>
            </w:r>
            <w:r w:rsidRPr="00D67A9D">
              <w:rPr>
                <w:rFonts w:ascii="Arial" w:hAnsi="Arial" w:cs="Arial" w:hint="eastAsia"/>
                <w:sz w:val="18"/>
                <w:lang w:val="x-none" w:eastAsia="zh-CN"/>
              </w:rPr>
              <w:t>_n3</w:t>
            </w:r>
          </w:p>
        </w:tc>
        <w:tc>
          <w:tcPr>
            <w:tcW w:w="2835" w:type="dxa"/>
            <w:tcBorders>
              <w:top w:val="single" w:sz="4" w:space="0" w:color="auto"/>
              <w:left w:val="single" w:sz="4" w:space="0" w:color="auto"/>
              <w:bottom w:val="single" w:sz="4" w:space="0" w:color="auto"/>
              <w:right w:val="single" w:sz="4" w:space="0" w:color="auto"/>
            </w:tcBorders>
            <w:vAlign w:val="center"/>
          </w:tcPr>
          <w:p w14:paraId="18A5AF02"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lang w:val="sv-SE" w:eastAsia="zh-CN"/>
              </w:rPr>
              <w:t>5</w:t>
            </w:r>
          </w:p>
        </w:tc>
        <w:tc>
          <w:tcPr>
            <w:tcW w:w="2971" w:type="dxa"/>
            <w:tcBorders>
              <w:top w:val="single" w:sz="4" w:space="0" w:color="auto"/>
              <w:left w:val="single" w:sz="4" w:space="0" w:color="auto"/>
              <w:bottom w:val="single" w:sz="4" w:space="0" w:color="auto"/>
              <w:right w:val="single" w:sz="4" w:space="0" w:color="auto"/>
            </w:tcBorders>
            <w:vAlign w:val="center"/>
          </w:tcPr>
          <w:p w14:paraId="27378BB6"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8"/>
              </w:rPr>
              <w:t>0.3</w:t>
            </w:r>
          </w:p>
        </w:tc>
      </w:tr>
      <w:tr w:rsidR="001F4965" w:rsidRPr="00D67A9D" w14:paraId="754F4993"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6C6F27A2" w14:textId="77777777" w:rsidR="001F4965" w:rsidRPr="00D67A9D" w:rsidRDefault="001F4965" w:rsidP="00F65F82">
            <w:pPr>
              <w:keepNext/>
              <w:keepLines/>
              <w:spacing w:after="0"/>
              <w:jc w:val="center"/>
              <w:rPr>
                <w:rFonts w:ascii="Arial"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7F506756"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lang w:val="sv-SE" w:eastAsia="zh-CN"/>
              </w:rPr>
              <w:t>n3</w:t>
            </w:r>
          </w:p>
        </w:tc>
        <w:tc>
          <w:tcPr>
            <w:tcW w:w="2971" w:type="dxa"/>
            <w:tcBorders>
              <w:top w:val="single" w:sz="4" w:space="0" w:color="auto"/>
              <w:left w:val="single" w:sz="4" w:space="0" w:color="auto"/>
              <w:bottom w:val="single" w:sz="4" w:space="0" w:color="auto"/>
              <w:right w:val="single" w:sz="4" w:space="0" w:color="auto"/>
            </w:tcBorders>
            <w:vAlign w:val="center"/>
          </w:tcPr>
          <w:p w14:paraId="4A994740"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8"/>
              </w:rPr>
              <w:t>0.3</w:t>
            </w:r>
          </w:p>
        </w:tc>
      </w:tr>
      <w:tr w:rsidR="001F4965" w:rsidRPr="00D67A9D" w14:paraId="0338C08D" w14:textId="77777777" w:rsidTr="00F65F82">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7DC678BF"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DC_5_n7</w:t>
            </w:r>
          </w:p>
        </w:tc>
        <w:tc>
          <w:tcPr>
            <w:tcW w:w="2835" w:type="dxa"/>
            <w:tcBorders>
              <w:top w:val="single" w:sz="4" w:space="0" w:color="auto"/>
              <w:left w:val="single" w:sz="4" w:space="0" w:color="auto"/>
              <w:bottom w:val="single" w:sz="4" w:space="0" w:color="auto"/>
              <w:right w:val="single" w:sz="4" w:space="0" w:color="auto"/>
            </w:tcBorders>
          </w:tcPr>
          <w:p w14:paraId="42132A67"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5</w:t>
            </w:r>
          </w:p>
        </w:tc>
        <w:tc>
          <w:tcPr>
            <w:tcW w:w="2971" w:type="dxa"/>
            <w:tcBorders>
              <w:top w:val="single" w:sz="4" w:space="0" w:color="auto"/>
              <w:left w:val="single" w:sz="4" w:space="0" w:color="auto"/>
              <w:bottom w:val="single" w:sz="4" w:space="0" w:color="auto"/>
              <w:right w:val="single" w:sz="4" w:space="0" w:color="auto"/>
            </w:tcBorders>
          </w:tcPr>
          <w:p w14:paraId="744E845C"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267E666B"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333F8FE7" w14:textId="77777777" w:rsidR="001F4965" w:rsidRPr="00D67A9D" w:rsidRDefault="001F4965" w:rsidP="00F65F8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288070FB" w14:textId="77777777" w:rsidR="001F4965" w:rsidRPr="00D67A9D" w:rsidRDefault="001F4965" w:rsidP="00F65F82">
            <w:pPr>
              <w:keepNext/>
              <w:keepLines/>
              <w:spacing w:after="0"/>
              <w:jc w:val="center"/>
              <w:rPr>
                <w:rFonts w:ascii="Arial" w:hAnsi="Arial"/>
                <w:sz w:val="18"/>
                <w:lang w:eastAsia="zh-CN"/>
              </w:rPr>
            </w:pPr>
            <w:r w:rsidRPr="00D67A9D">
              <w:rPr>
                <w:rFonts w:ascii="Arial" w:eastAsia="MS Mincho" w:hAnsi="Arial"/>
                <w:sz w:val="18"/>
                <w:lang w:eastAsia="ja-JP"/>
              </w:rPr>
              <w:t>n7</w:t>
            </w:r>
          </w:p>
        </w:tc>
        <w:tc>
          <w:tcPr>
            <w:tcW w:w="2971" w:type="dxa"/>
            <w:tcBorders>
              <w:top w:val="single" w:sz="4" w:space="0" w:color="auto"/>
              <w:left w:val="single" w:sz="4" w:space="0" w:color="auto"/>
              <w:bottom w:val="single" w:sz="4" w:space="0" w:color="auto"/>
              <w:right w:val="single" w:sz="4" w:space="0" w:color="auto"/>
            </w:tcBorders>
          </w:tcPr>
          <w:p w14:paraId="627B126A"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40419E4A" w14:textId="77777777" w:rsidTr="00F65F82">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5A2BDEA7"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600986F4"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5</w:t>
            </w:r>
          </w:p>
        </w:tc>
        <w:tc>
          <w:tcPr>
            <w:tcW w:w="2971" w:type="dxa"/>
            <w:tcBorders>
              <w:top w:val="single" w:sz="4" w:space="0" w:color="auto"/>
              <w:left w:val="single" w:sz="4" w:space="0" w:color="auto"/>
              <w:bottom w:val="single" w:sz="4" w:space="0" w:color="auto"/>
              <w:right w:val="single" w:sz="4" w:space="0" w:color="auto"/>
            </w:tcBorders>
          </w:tcPr>
          <w:p w14:paraId="688B3A1F"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szCs w:val="18"/>
              </w:rPr>
              <w:t>0.8</w:t>
            </w:r>
          </w:p>
        </w:tc>
      </w:tr>
      <w:tr w:rsidR="001F4965" w:rsidRPr="00D67A9D" w14:paraId="26114BDF"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30624D5B" w14:textId="77777777" w:rsidR="001F4965" w:rsidRPr="00D67A9D" w:rsidRDefault="001F4965" w:rsidP="00F65F8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463E790B"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n12</w:t>
            </w:r>
          </w:p>
        </w:tc>
        <w:tc>
          <w:tcPr>
            <w:tcW w:w="2971" w:type="dxa"/>
            <w:tcBorders>
              <w:top w:val="single" w:sz="4" w:space="0" w:color="auto"/>
              <w:left w:val="single" w:sz="4" w:space="0" w:color="auto"/>
              <w:bottom w:val="single" w:sz="4" w:space="0" w:color="auto"/>
              <w:right w:val="single" w:sz="4" w:space="0" w:color="auto"/>
            </w:tcBorders>
          </w:tcPr>
          <w:p w14:paraId="65B684CB"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szCs w:val="18"/>
              </w:rPr>
              <w:t>0.4</w:t>
            </w:r>
          </w:p>
        </w:tc>
      </w:tr>
      <w:tr w:rsidR="001F4965" w:rsidRPr="00D67A9D" w14:paraId="019CFDBD"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nil"/>
              <w:right w:val="single" w:sz="4" w:space="0" w:color="auto"/>
            </w:tcBorders>
            <w:shd w:val="clear" w:color="auto" w:fill="auto"/>
          </w:tcPr>
          <w:p w14:paraId="0098619D"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DC_5_n30</w:t>
            </w:r>
          </w:p>
        </w:tc>
        <w:tc>
          <w:tcPr>
            <w:tcW w:w="2835" w:type="dxa"/>
            <w:tcBorders>
              <w:top w:val="single" w:sz="4" w:space="0" w:color="auto"/>
              <w:left w:val="single" w:sz="4" w:space="0" w:color="auto"/>
              <w:bottom w:val="single" w:sz="4" w:space="0" w:color="auto"/>
              <w:right w:val="single" w:sz="4" w:space="0" w:color="auto"/>
            </w:tcBorders>
            <w:vAlign w:val="center"/>
          </w:tcPr>
          <w:p w14:paraId="70E56EF7"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rPr>
              <w:t>5</w:t>
            </w:r>
          </w:p>
        </w:tc>
        <w:tc>
          <w:tcPr>
            <w:tcW w:w="2971" w:type="dxa"/>
            <w:tcBorders>
              <w:top w:val="single" w:sz="4" w:space="0" w:color="auto"/>
              <w:left w:val="single" w:sz="4" w:space="0" w:color="auto"/>
              <w:bottom w:val="single" w:sz="4" w:space="0" w:color="auto"/>
              <w:right w:val="single" w:sz="4" w:space="0" w:color="auto"/>
            </w:tcBorders>
          </w:tcPr>
          <w:p w14:paraId="2CDEFD02" w14:textId="77777777" w:rsidR="001F4965" w:rsidRPr="00D67A9D" w:rsidRDefault="001F4965" w:rsidP="00F65F82">
            <w:pPr>
              <w:keepNext/>
              <w:keepLines/>
              <w:spacing w:after="0"/>
              <w:jc w:val="center"/>
              <w:rPr>
                <w:rFonts w:ascii="Arial" w:hAnsi="Arial"/>
                <w:sz w:val="18"/>
                <w:szCs w:val="18"/>
              </w:rPr>
            </w:pPr>
            <w:r w:rsidRPr="00D67A9D">
              <w:rPr>
                <w:rFonts w:ascii="Arial" w:hAnsi="Arial" w:cs="Arial"/>
                <w:sz w:val="18"/>
              </w:rPr>
              <w:t>0.3</w:t>
            </w:r>
          </w:p>
        </w:tc>
      </w:tr>
      <w:tr w:rsidR="001F4965" w:rsidRPr="00D67A9D" w14:paraId="4DA6AD49"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7EBEDE20" w14:textId="77777777" w:rsidR="001F4965" w:rsidRPr="00D67A9D" w:rsidRDefault="001F4965" w:rsidP="00F65F8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7B5C60BE"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rPr>
              <w:t>n30</w:t>
            </w:r>
          </w:p>
        </w:tc>
        <w:tc>
          <w:tcPr>
            <w:tcW w:w="2971" w:type="dxa"/>
            <w:tcBorders>
              <w:top w:val="single" w:sz="4" w:space="0" w:color="auto"/>
              <w:left w:val="single" w:sz="4" w:space="0" w:color="auto"/>
              <w:bottom w:val="single" w:sz="4" w:space="0" w:color="auto"/>
              <w:right w:val="single" w:sz="4" w:space="0" w:color="auto"/>
            </w:tcBorders>
          </w:tcPr>
          <w:p w14:paraId="21F84CCA" w14:textId="77777777" w:rsidR="001F4965" w:rsidRPr="00D67A9D" w:rsidRDefault="001F4965" w:rsidP="00F65F82">
            <w:pPr>
              <w:keepNext/>
              <w:keepLines/>
              <w:spacing w:after="0"/>
              <w:jc w:val="center"/>
              <w:rPr>
                <w:rFonts w:ascii="Arial" w:hAnsi="Arial"/>
                <w:sz w:val="18"/>
                <w:szCs w:val="18"/>
              </w:rPr>
            </w:pPr>
            <w:r w:rsidRPr="00D67A9D">
              <w:rPr>
                <w:rFonts w:ascii="Arial" w:hAnsi="Arial" w:cs="Arial"/>
                <w:sz w:val="18"/>
              </w:rPr>
              <w:t>0.3</w:t>
            </w:r>
          </w:p>
        </w:tc>
      </w:tr>
      <w:tr w:rsidR="001F4965" w:rsidRPr="00D67A9D" w14:paraId="258A9C9A" w14:textId="77777777" w:rsidTr="00F65F82">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0E52A370"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n38</w:t>
            </w:r>
          </w:p>
        </w:tc>
        <w:tc>
          <w:tcPr>
            <w:tcW w:w="2835" w:type="dxa"/>
            <w:tcBorders>
              <w:top w:val="single" w:sz="4" w:space="0" w:color="auto"/>
              <w:left w:val="single" w:sz="4" w:space="0" w:color="auto"/>
              <w:bottom w:val="single" w:sz="4" w:space="0" w:color="auto"/>
              <w:right w:val="single" w:sz="4" w:space="0" w:color="auto"/>
            </w:tcBorders>
          </w:tcPr>
          <w:p w14:paraId="1354B1F8"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5</w:t>
            </w:r>
          </w:p>
        </w:tc>
        <w:tc>
          <w:tcPr>
            <w:tcW w:w="2971" w:type="dxa"/>
            <w:tcBorders>
              <w:top w:val="single" w:sz="4" w:space="0" w:color="auto"/>
              <w:left w:val="single" w:sz="4" w:space="0" w:color="auto"/>
              <w:bottom w:val="single" w:sz="4" w:space="0" w:color="auto"/>
              <w:right w:val="single" w:sz="4" w:space="0" w:color="auto"/>
            </w:tcBorders>
          </w:tcPr>
          <w:p w14:paraId="333C2600"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3C30A507"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51A6882D" w14:textId="77777777" w:rsidR="001F4965" w:rsidRPr="00D67A9D" w:rsidRDefault="001F4965" w:rsidP="00F65F8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7CC30414"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n38</w:t>
            </w:r>
          </w:p>
        </w:tc>
        <w:tc>
          <w:tcPr>
            <w:tcW w:w="2971" w:type="dxa"/>
            <w:tcBorders>
              <w:top w:val="single" w:sz="4" w:space="0" w:color="auto"/>
              <w:left w:val="single" w:sz="4" w:space="0" w:color="auto"/>
              <w:bottom w:val="single" w:sz="4" w:space="0" w:color="auto"/>
              <w:right w:val="single" w:sz="4" w:space="0" w:color="auto"/>
            </w:tcBorders>
          </w:tcPr>
          <w:p w14:paraId="60807C62"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316DC3B4" w14:textId="77777777" w:rsidTr="00F65F82">
        <w:trPr>
          <w:gridAfter w:val="1"/>
          <w:wAfter w:w="6" w:type="dxa"/>
          <w:trHeight w:val="187"/>
          <w:jc w:val="center"/>
        </w:trPr>
        <w:tc>
          <w:tcPr>
            <w:tcW w:w="2552" w:type="dxa"/>
            <w:tcBorders>
              <w:bottom w:val="nil"/>
            </w:tcBorders>
            <w:shd w:val="clear" w:color="auto" w:fill="auto"/>
          </w:tcPr>
          <w:p w14:paraId="3137C6D3"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n40</w:t>
            </w:r>
          </w:p>
        </w:tc>
        <w:tc>
          <w:tcPr>
            <w:tcW w:w="2835" w:type="dxa"/>
          </w:tcPr>
          <w:p w14:paraId="43D358DB"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5</w:t>
            </w:r>
          </w:p>
        </w:tc>
        <w:tc>
          <w:tcPr>
            <w:tcW w:w="2971" w:type="dxa"/>
          </w:tcPr>
          <w:p w14:paraId="1E0498FC"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F4965" w:rsidRPr="00D67A9D" w14:paraId="3573CE71"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5AF9A728" w14:textId="77777777" w:rsidR="001F4965" w:rsidRPr="00D67A9D" w:rsidRDefault="001F4965" w:rsidP="00F65F82">
            <w:pPr>
              <w:keepNext/>
              <w:keepLines/>
              <w:spacing w:after="0"/>
              <w:jc w:val="center"/>
              <w:rPr>
                <w:rFonts w:ascii="Arial" w:hAnsi="Arial"/>
                <w:sz w:val="18"/>
              </w:rPr>
            </w:pPr>
          </w:p>
        </w:tc>
        <w:tc>
          <w:tcPr>
            <w:tcW w:w="2835" w:type="dxa"/>
          </w:tcPr>
          <w:p w14:paraId="368E9069"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ja-JP"/>
              </w:rPr>
              <w:t>n40</w:t>
            </w:r>
          </w:p>
        </w:tc>
        <w:tc>
          <w:tcPr>
            <w:tcW w:w="2971" w:type="dxa"/>
          </w:tcPr>
          <w:p w14:paraId="1646CEAF"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F4965" w:rsidRPr="00D67A9D" w14:paraId="66F0A765" w14:textId="77777777" w:rsidTr="00F65F82">
        <w:trPr>
          <w:gridAfter w:val="1"/>
          <w:wAfter w:w="6" w:type="dxa"/>
          <w:trHeight w:val="187"/>
          <w:jc w:val="center"/>
        </w:trPr>
        <w:tc>
          <w:tcPr>
            <w:tcW w:w="2552" w:type="dxa"/>
            <w:tcBorders>
              <w:bottom w:val="nil"/>
            </w:tcBorders>
            <w:shd w:val="clear" w:color="auto" w:fill="auto"/>
          </w:tcPr>
          <w:p w14:paraId="36C387BD"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DC_5</w:t>
            </w:r>
            <w:r w:rsidRPr="00D67A9D">
              <w:rPr>
                <w:rFonts w:ascii="Arial" w:hAnsi="Arial"/>
                <w:sz w:val="18"/>
                <w:lang w:eastAsia="zh-CN"/>
              </w:rPr>
              <w:t>_</w:t>
            </w:r>
            <w:r w:rsidRPr="00D67A9D">
              <w:rPr>
                <w:rFonts w:ascii="Arial" w:eastAsia="MS Mincho" w:hAnsi="Arial"/>
                <w:sz w:val="18"/>
                <w:lang w:eastAsia="ja-JP"/>
              </w:rPr>
              <w:t>n48</w:t>
            </w:r>
          </w:p>
        </w:tc>
        <w:tc>
          <w:tcPr>
            <w:tcW w:w="2835" w:type="dxa"/>
          </w:tcPr>
          <w:p w14:paraId="063B2A77"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TW"/>
              </w:rPr>
              <w:t>5</w:t>
            </w:r>
          </w:p>
        </w:tc>
        <w:tc>
          <w:tcPr>
            <w:tcW w:w="2971" w:type="dxa"/>
          </w:tcPr>
          <w:p w14:paraId="26D8D1AD"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1F4965" w:rsidRPr="00D67A9D" w14:paraId="1218D8E0"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3952CDD2" w14:textId="77777777" w:rsidR="001F4965" w:rsidRPr="00D67A9D" w:rsidRDefault="001F4965" w:rsidP="00F65F82">
            <w:pPr>
              <w:keepNext/>
              <w:keepLines/>
              <w:spacing w:after="0"/>
              <w:jc w:val="center"/>
              <w:rPr>
                <w:rFonts w:ascii="Arial" w:hAnsi="Arial"/>
                <w:sz w:val="18"/>
              </w:rPr>
            </w:pPr>
          </w:p>
        </w:tc>
        <w:tc>
          <w:tcPr>
            <w:tcW w:w="2835" w:type="dxa"/>
          </w:tcPr>
          <w:p w14:paraId="38AEBBFE" w14:textId="77777777" w:rsidR="001F4965" w:rsidRPr="00D67A9D" w:rsidRDefault="001F4965" w:rsidP="00F65F82">
            <w:pPr>
              <w:keepNext/>
              <w:keepLines/>
              <w:spacing w:after="0"/>
              <w:jc w:val="center"/>
              <w:rPr>
                <w:rFonts w:ascii="Arial" w:hAnsi="Arial"/>
                <w:sz w:val="18"/>
                <w:lang w:eastAsia="ja-JP"/>
              </w:rPr>
            </w:pPr>
            <w:r w:rsidRPr="00D67A9D">
              <w:rPr>
                <w:rFonts w:ascii="Arial" w:eastAsia="MS Mincho" w:hAnsi="Arial"/>
                <w:sz w:val="18"/>
                <w:lang w:eastAsia="ja-JP"/>
              </w:rPr>
              <w:t>n48</w:t>
            </w:r>
          </w:p>
        </w:tc>
        <w:tc>
          <w:tcPr>
            <w:tcW w:w="2971" w:type="dxa"/>
          </w:tcPr>
          <w:p w14:paraId="226EDCC9"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1F4965" w:rsidRPr="00D67A9D" w14:paraId="101793A6" w14:textId="77777777" w:rsidTr="00F65F82">
        <w:trPr>
          <w:gridAfter w:val="1"/>
          <w:wAfter w:w="6" w:type="dxa"/>
          <w:trHeight w:val="187"/>
          <w:jc w:val="center"/>
        </w:trPr>
        <w:tc>
          <w:tcPr>
            <w:tcW w:w="2552" w:type="dxa"/>
            <w:tcBorders>
              <w:bottom w:val="nil"/>
            </w:tcBorders>
            <w:shd w:val="clear" w:color="auto" w:fill="auto"/>
          </w:tcPr>
          <w:p w14:paraId="5E44B249"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_5</w:t>
            </w:r>
            <w:r w:rsidRPr="00D67A9D">
              <w:rPr>
                <w:rFonts w:ascii="Arial" w:hAnsi="Arial"/>
                <w:sz w:val="18"/>
                <w:lang w:eastAsia="zh-CN"/>
              </w:rPr>
              <w:t>_</w:t>
            </w:r>
            <w:r w:rsidRPr="00D67A9D">
              <w:rPr>
                <w:rFonts w:ascii="Arial" w:hAnsi="Arial"/>
                <w:sz w:val="18"/>
              </w:rPr>
              <w:t>n66</w:t>
            </w:r>
            <w:r w:rsidRPr="00D67A9D">
              <w:rPr>
                <w:rFonts w:ascii="Arial" w:hAnsi="Arial"/>
                <w:sz w:val="18"/>
                <w:lang w:eastAsia="zh-TW"/>
              </w:rPr>
              <w:t>,</w:t>
            </w:r>
          </w:p>
          <w:p w14:paraId="0C787B1B"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sz w:val="18"/>
                <w:lang w:eastAsia="zh-TW"/>
              </w:rPr>
              <w:t>DC_5-5_n66</w:t>
            </w:r>
          </w:p>
        </w:tc>
        <w:tc>
          <w:tcPr>
            <w:tcW w:w="2835" w:type="dxa"/>
          </w:tcPr>
          <w:p w14:paraId="05177375"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5</w:t>
            </w:r>
          </w:p>
        </w:tc>
        <w:tc>
          <w:tcPr>
            <w:tcW w:w="2971" w:type="dxa"/>
          </w:tcPr>
          <w:p w14:paraId="6FB50F44"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F4965" w:rsidRPr="00D67A9D" w14:paraId="5FDB482D"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7388092A" w14:textId="77777777" w:rsidR="001F4965" w:rsidRPr="00D67A9D" w:rsidRDefault="001F4965" w:rsidP="00F65F82">
            <w:pPr>
              <w:keepNext/>
              <w:keepLines/>
              <w:spacing w:after="0"/>
              <w:jc w:val="center"/>
              <w:rPr>
                <w:rFonts w:ascii="Arial" w:hAnsi="Arial"/>
                <w:sz w:val="18"/>
              </w:rPr>
            </w:pPr>
          </w:p>
        </w:tc>
        <w:tc>
          <w:tcPr>
            <w:tcW w:w="2835" w:type="dxa"/>
          </w:tcPr>
          <w:p w14:paraId="44D4837F"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ja-JP"/>
              </w:rPr>
              <w:t>n66</w:t>
            </w:r>
          </w:p>
        </w:tc>
        <w:tc>
          <w:tcPr>
            <w:tcW w:w="2971" w:type="dxa"/>
          </w:tcPr>
          <w:p w14:paraId="27C58710"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F4965" w:rsidRPr="00D67A9D" w14:paraId="1309AEDD" w14:textId="77777777" w:rsidTr="00F65F82">
        <w:trPr>
          <w:gridAfter w:val="1"/>
          <w:wAfter w:w="6" w:type="dxa"/>
          <w:trHeight w:val="187"/>
          <w:jc w:val="center"/>
        </w:trPr>
        <w:tc>
          <w:tcPr>
            <w:tcW w:w="2552" w:type="dxa"/>
            <w:tcBorders>
              <w:bottom w:val="nil"/>
            </w:tcBorders>
            <w:shd w:val="clear" w:color="auto" w:fill="auto"/>
          </w:tcPr>
          <w:p w14:paraId="7A6CDE9B"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5_</w:t>
            </w:r>
            <w:r w:rsidRPr="00D67A9D">
              <w:rPr>
                <w:rFonts w:ascii="Arial" w:eastAsia="MS Mincho" w:hAnsi="Arial"/>
                <w:sz w:val="18"/>
                <w:lang w:eastAsia="ja-JP"/>
              </w:rPr>
              <w:t>n7</w:t>
            </w:r>
            <w:r w:rsidRPr="00D67A9D">
              <w:rPr>
                <w:rFonts w:ascii="Arial" w:hAnsi="Arial"/>
                <w:sz w:val="18"/>
                <w:lang w:eastAsia="zh-CN"/>
              </w:rPr>
              <w:t>1</w:t>
            </w:r>
          </w:p>
        </w:tc>
        <w:tc>
          <w:tcPr>
            <w:tcW w:w="2835" w:type="dxa"/>
          </w:tcPr>
          <w:p w14:paraId="3DA4CE9A"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5</w:t>
            </w:r>
          </w:p>
        </w:tc>
        <w:tc>
          <w:tcPr>
            <w:tcW w:w="2971" w:type="dxa"/>
          </w:tcPr>
          <w:p w14:paraId="7696D22B"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0.5</w:t>
            </w:r>
          </w:p>
        </w:tc>
      </w:tr>
      <w:tr w:rsidR="001F4965" w:rsidRPr="00D67A9D" w14:paraId="4DA56045"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758615D8" w14:textId="77777777" w:rsidR="001F4965" w:rsidRPr="00D67A9D" w:rsidRDefault="001F4965" w:rsidP="00F65F82">
            <w:pPr>
              <w:keepNext/>
              <w:keepLines/>
              <w:spacing w:after="0"/>
              <w:jc w:val="center"/>
              <w:rPr>
                <w:rFonts w:ascii="Arial" w:hAnsi="Arial"/>
                <w:sz w:val="18"/>
              </w:rPr>
            </w:pPr>
          </w:p>
        </w:tc>
        <w:tc>
          <w:tcPr>
            <w:tcW w:w="2835" w:type="dxa"/>
          </w:tcPr>
          <w:p w14:paraId="3400FD33" w14:textId="77777777" w:rsidR="001F4965" w:rsidRPr="00D67A9D" w:rsidRDefault="001F4965" w:rsidP="00F65F82">
            <w:pPr>
              <w:keepNext/>
              <w:keepLines/>
              <w:spacing w:after="0"/>
              <w:jc w:val="center"/>
              <w:rPr>
                <w:rFonts w:ascii="Arial" w:hAnsi="Arial"/>
                <w:sz w:val="18"/>
              </w:rPr>
            </w:pPr>
            <w:r w:rsidRPr="00D67A9D">
              <w:rPr>
                <w:rFonts w:ascii="Arial" w:eastAsia="MS Mincho" w:hAnsi="Arial"/>
                <w:sz w:val="18"/>
                <w:lang w:eastAsia="ja-JP"/>
              </w:rPr>
              <w:t>n7</w:t>
            </w:r>
            <w:r w:rsidRPr="00D67A9D">
              <w:rPr>
                <w:rFonts w:ascii="Arial" w:hAnsi="Arial"/>
                <w:sz w:val="18"/>
                <w:lang w:eastAsia="zh-CN"/>
              </w:rPr>
              <w:t>1</w:t>
            </w:r>
          </w:p>
        </w:tc>
        <w:tc>
          <w:tcPr>
            <w:tcW w:w="2971" w:type="dxa"/>
          </w:tcPr>
          <w:p w14:paraId="24FE5F93"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0.5</w:t>
            </w:r>
          </w:p>
        </w:tc>
      </w:tr>
      <w:tr w:rsidR="001F4965" w:rsidRPr="00D67A9D" w14:paraId="272380C3" w14:textId="77777777" w:rsidTr="00F65F82">
        <w:trPr>
          <w:gridAfter w:val="1"/>
          <w:wAfter w:w="6" w:type="dxa"/>
          <w:trHeight w:val="187"/>
          <w:jc w:val="center"/>
        </w:trPr>
        <w:tc>
          <w:tcPr>
            <w:tcW w:w="2552" w:type="dxa"/>
            <w:tcBorders>
              <w:top w:val="nil"/>
              <w:bottom w:val="nil"/>
            </w:tcBorders>
            <w:shd w:val="clear" w:color="auto" w:fill="auto"/>
            <w:vAlign w:val="center"/>
          </w:tcPr>
          <w:p w14:paraId="5C6B170C"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zh-CN"/>
              </w:rPr>
              <w:t>DC_5_n77</w:t>
            </w:r>
          </w:p>
        </w:tc>
        <w:tc>
          <w:tcPr>
            <w:tcW w:w="2835" w:type="dxa"/>
            <w:vAlign w:val="center"/>
          </w:tcPr>
          <w:p w14:paraId="13601B5A"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szCs w:val="18"/>
                <w:lang w:eastAsia="zh-CN"/>
              </w:rPr>
              <w:t>5</w:t>
            </w:r>
          </w:p>
        </w:tc>
        <w:tc>
          <w:tcPr>
            <w:tcW w:w="2971" w:type="dxa"/>
            <w:vAlign w:val="center"/>
          </w:tcPr>
          <w:p w14:paraId="69060610"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szCs w:val="18"/>
                <w:lang w:eastAsia="ja-JP"/>
              </w:rPr>
              <w:t>0.</w:t>
            </w:r>
            <w:r w:rsidRPr="00D67A9D">
              <w:rPr>
                <w:rFonts w:ascii="Arial" w:hAnsi="Arial"/>
                <w:sz w:val="18"/>
                <w:szCs w:val="18"/>
                <w:lang w:eastAsia="zh-CN"/>
              </w:rPr>
              <w:t>6</w:t>
            </w:r>
          </w:p>
        </w:tc>
      </w:tr>
      <w:tr w:rsidR="001F4965" w:rsidRPr="00D67A9D" w14:paraId="1FF58C22" w14:textId="77777777" w:rsidTr="00F65F82">
        <w:trPr>
          <w:gridAfter w:val="1"/>
          <w:wAfter w:w="6" w:type="dxa"/>
          <w:trHeight w:val="187"/>
          <w:jc w:val="center"/>
        </w:trPr>
        <w:tc>
          <w:tcPr>
            <w:tcW w:w="2552" w:type="dxa"/>
            <w:tcBorders>
              <w:top w:val="nil"/>
              <w:bottom w:val="single" w:sz="4" w:space="0" w:color="auto"/>
            </w:tcBorders>
            <w:shd w:val="clear" w:color="auto" w:fill="auto"/>
            <w:vAlign w:val="center"/>
          </w:tcPr>
          <w:p w14:paraId="180F705D" w14:textId="77777777" w:rsidR="001F4965" w:rsidRPr="00D67A9D" w:rsidRDefault="001F4965" w:rsidP="00F65F82">
            <w:pPr>
              <w:keepNext/>
              <w:keepLines/>
              <w:spacing w:after="0"/>
              <w:jc w:val="center"/>
              <w:rPr>
                <w:rFonts w:ascii="Arial" w:hAnsi="Arial"/>
                <w:sz w:val="18"/>
              </w:rPr>
            </w:pPr>
          </w:p>
        </w:tc>
        <w:tc>
          <w:tcPr>
            <w:tcW w:w="2835" w:type="dxa"/>
            <w:vAlign w:val="center"/>
          </w:tcPr>
          <w:p w14:paraId="23566A1E"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szCs w:val="18"/>
                <w:lang w:eastAsia="ja-JP"/>
              </w:rPr>
              <w:t>n</w:t>
            </w:r>
            <w:r w:rsidRPr="00D67A9D">
              <w:rPr>
                <w:rFonts w:ascii="Arial" w:hAnsi="Arial"/>
                <w:sz w:val="18"/>
                <w:szCs w:val="18"/>
                <w:lang w:eastAsia="zh-CN"/>
              </w:rPr>
              <w:t>77</w:t>
            </w:r>
          </w:p>
        </w:tc>
        <w:tc>
          <w:tcPr>
            <w:tcW w:w="2971" w:type="dxa"/>
            <w:vAlign w:val="center"/>
          </w:tcPr>
          <w:p w14:paraId="4531BB91"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szCs w:val="18"/>
              </w:rPr>
              <w:t>0.</w:t>
            </w:r>
            <w:r w:rsidRPr="00D67A9D">
              <w:rPr>
                <w:rFonts w:ascii="Arial" w:hAnsi="Arial"/>
                <w:sz w:val="18"/>
                <w:szCs w:val="18"/>
                <w:lang w:eastAsia="zh-CN"/>
              </w:rPr>
              <w:t>8</w:t>
            </w:r>
          </w:p>
        </w:tc>
      </w:tr>
      <w:tr w:rsidR="001F4965" w:rsidRPr="00D67A9D" w14:paraId="0C6F88FA" w14:textId="77777777" w:rsidTr="00F65F82">
        <w:trPr>
          <w:gridAfter w:val="1"/>
          <w:wAfter w:w="6" w:type="dxa"/>
          <w:trHeight w:val="187"/>
          <w:jc w:val="center"/>
        </w:trPr>
        <w:tc>
          <w:tcPr>
            <w:tcW w:w="2552" w:type="dxa"/>
            <w:tcBorders>
              <w:bottom w:val="nil"/>
            </w:tcBorders>
            <w:shd w:val="clear" w:color="auto" w:fill="auto"/>
          </w:tcPr>
          <w:p w14:paraId="2A0DC1C1"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fi-FI"/>
              </w:rPr>
              <w:lastRenderedPageBreak/>
              <w:t>DC_5_n78</w:t>
            </w:r>
          </w:p>
        </w:tc>
        <w:tc>
          <w:tcPr>
            <w:tcW w:w="2835" w:type="dxa"/>
          </w:tcPr>
          <w:p w14:paraId="6CCED4F0"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ja-JP"/>
              </w:rPr>
              <w:t>5</w:t>
            </w:r>
          </w:p>
        </w:tc>
        <w:tc>
          <w:tcPr>
            <w:tcW w:w="2971" w:type="dxa"/>
          </w:tcPr>
          <w:p w14:paraId="55CBF47F" w14:textId="77777777" w:rsidR="001F4965" w:rsidRPr="00D67A9D" w:rsidRDefault="001F4965" w:rsidP="00F65F82">
            <w:pPr>
              <w:keepNext/>
              <w:keepLines/>
              <w:spacing w:after="0"/>
              <w:jc w:val="center"/>
              <w:rPr>
                <w:rFonts w:ascii="Arial" w:hAnsi="Arial"/>
                <w:sz w:val="18"/>
              </w:rPr>
            </w:pPr>
            <w:r w:rsidRPr="00D67A9D">
              <w:rPr>
                <w:rFonts w:ascii="Arial" w:eastAsia="Malgun Gothic" w:hAnsi="Arial"/>
                <w:sz w:val="18"/>
                <w:lang w:eastAsia="ko-KR"/>
              </w:rPr>
              <w:t>0.6</w:t>
            </w:r>
          </w:p>
        </w:tc>
      </w:tr>
      <w:tr w:rsidR="001F4965" w:rsidRPr="00D67A9D" w14:paraId="5BA9EC8F"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2DE69452" w14:textId="77777777" w:rsidR="001F4965" w:rsidRPr="00D67A9D" w:rsidRDefault="001F4965" w:rsidP="00F65F82">
            <w:pPr>
              <w:keepNext/>
              <w:keepLines/>
              <w:spacing w:after="0"/>
              <w:jc w:val="center"/>
              <w:rPr>
                <w:rFonts w:ascii="Arial" w:hAnsi="Arial"/>
                <w:sz w:val="18"/>
              </w:rPr>
            </w:pPr>
          </w:p>
        </w:tc>
        <w:tc>
          <w:tcPr>
            <w:tcW w:w="2835" w:type="dxa"/>
          </w:tcPr>
          <w:p w14:paraId="01D4DBCB"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ja-JP"/>
              </w:rPr>
              <w:t>n78</w:t>
            </w:r>
          </w:p>
        </w:tc>
        <w:tc>
          <w:tcPr>
            <w:tcW w:w="2971" w:type="dxa"/>
          </w:tcPr>
          <w:p w14:paraId="5E00B198" w14:textId="77777777" w:rsidR="001F4965" w:rsidRPr="00D67A9D" w:rsidRDefault="001F4965" w:rsidP="00F65F82">
            <w:pPr>
              <w:keepNext/>
              <w:keepLines/>
              <w:spacing w:after="0"/>
              <w:jc w:val="center"/>
              <w:rPr>
                <w:rFonts w:ascii="Arial" w:hAnsi="Arial"/>
                <w:sz w:val="18"/>
              </w:rPr>
            </w:pPr>
            <w:r w:rsidRPr="00D67A9D">
              <w:rPr>
                <w:rFonts w:ascii="Arial" w:eastAsia="Malgun Gothic" w:hAnsi="Arial"/>
                <w:sz w:val="18"/>
                <w:lang w:eastAsia="ko-KR"/>
              </w:rPr>
              <w:t>0.8</w:t>
            </w:r>
          </w:p>
        </w:tc>
      </w:tr>
      <w:tr w:rsidR="001F4965" w:rsidRPr="00D67A9D" w14:paraId="762B0CCF" w14:textId="77777777" w:rsidTr="00F65F82">
        <w:trPr>
          <w:gridAfter w:val="1"/>
          <w:wAfter w:w="6" w:type="dxa"/>
          <w:trHeight w:val="187"/>
          <w:jc w:val="center"/>
        </w:trPr>
        <w:tc>
          <w:tcPr>
            <w:tcW w:w="2552" w:type="dxa"/>
            <w:tcBorders>
              <w:bottom w:val="nil"/>
            </w:tcBorders>
            <w:shd w:val="clear" w:color="auto" w:fill="auto"/>
          </w:tcPr>
          <w:p w14:paraId="20E520B6"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7_</w:t>
            </w:r>
            <w:r w:rsidRPr="00D67A9D">
              <w:rPr>
                <w:rFonts w:ascii="Arial" w:eastAsia="MS Mincho" w:hAnsi="Arial"/>
                <w:sz w:val="18"/>
                <w:lang w:eastAsia="ja-JP"/>
              </w:rPr>
              <w:t>n1, DC_7-7_n1</w:t>
            </w:r>
          </w:p>
        </w:tc>
        <w:tc>
          <w:tcPr>
            <w:tcW w:w="2835" w:type="dxa"/>
          </w:tcPr>
          <w:p w14:paraId="1124BC23"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7</w:t>
            </w:r>
          </w:p>
        </w:tc>
        <w:tc>
          <w:tcPr>
            <w:tcW w:w="2971" w:type="dxa"/>
          </w:tcPr>
          <w:p w14:paraId="49525245" w14:textId="77777777" w:rsidR="001F4965" w:rsidRPr="00D67A9D" w:rsidRDefault="001F4965" w:rsidP="00F65F82">
            <w:pPr>
              <w:keepNext/>
              <w:keepLines/>
              <w:spacing w:after="0"/>
              <w:jc w:val="center"/>
              <w:rPr>
                <w:rFonts w:ascii="Arial" w:eastAsia="Malgun Gothic" w:hAnsi="Arial"/>
                <w:sz w:val="18"/>
                <w:lang w:eastAsia="ko-KR"/>
              </w:rPr>
            </w:pPr>
            <w:r w:rsidRPr="00D67A9D">
              <w:rPr>
                <w:rFonts w:ascii="Arial" w:hAnsi="Arial"/>
                <w:sz w:val="18"/>
                <w:lang w:eastAsia="zh-CN"/>
              </w:rPr>
              <w:t>0.</w:t>
            </w:r>
            <w:r w:rsidRPr="00D67A9D">
              <w:rPr>
                <w:rFonts w:ascii="Arial" w:hAnsi="Arial"/>
                <w:sz w:val="18"/>
                <w:lang w:eastAsia="zh-TW"/>
              </w:rPr>
              <w:t>6</w:t>
            </w:r>
          </w:p>
        </w:tc>
      </w:tr>
      <w:tr w:rsidR="001F4965" w:rsidRPr="00D67A9D" w14:paraId="13D0D90F"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6C97690B" w14:textId="77777777" w:rsidR="001F4965" w:rsidRPr="00D67A9D" w:rsidRDefault="001F4965" w:rsidP="00F65F82">
            <w:pPr>
              <w:keepNext/>
              <w:keepLines/>
              <w:spacing w:after="0"/>
              <w:jc w:val="center"/>
              <w:rPr>
                <w:rFonts w:ascii="Arial" w:hAnsi="Arial"/>
                <w:sz w:val="18"/>
              </w:rPr>
            </w:pPr>
          </w:p>
        </w:tc>
        <w:tc>
          <w:tcPr>
            <w:tcW w:w="2835" w:type="dxa"/>
          </w:tcPr>
          <w:p w14:paraId="07A5B0FA" w14:textId="77777777" w:rsidR="001F4965" w:rsidRPr="00D67A9D" w:rsidRDefault="001F4965" w:rsidP="00F65F82">
            <w:pPr>
              <w:keepNext/>
              <w:keepLines/>
              <w:spacing w:after="0"/>
              <w:jc w:val="center"/>
              <w:rPr>
                <w:rFonts w:ascii="Arial" w:hAnsi="Arial"/>
                <w:sz w:val="18"/>
                <w:lang w:eastAsia="ja-JP"/>
              </w:rPr>
            </w:pPr>
            <w:r w:rsidRPr="00D67A9D">
              <w:rPr>
                <w:rFonts w:ascii="Arial" w:eastAsia="MS Mincho" w:hAnsi="Arial"/>
                <w:sz w:val="18"/>
                <w:lang w:eastAsia="ja-JP"/>
              </w:rPr>
              <w:t>n1</w:t>
            </w:r>
          </w:p>
        </w:tc>
        <w:tc>
          <w:tcPr>
            <w:tcW w:w="2971" w:type="dxa"/>
          </w:tcPr>
          <w:p w14:paraId="7A832289" w14:textId="77777777" w:rsidR="001F4965" w:rsidRPr="00D67A9D" w:rsidRDefault="001F4965" w:rsidP="00F65F82">
            <w:pPr>
              <w:keepNext/>
              <w:keepLines/>
              <w:spacing w:after="0"/>
              <w:jc w:val="center"/>
              <w:rPr>
                <w:rFonts w:ascii="Arial" w:eastAsia="Malgun Gothic" w:hAnsi="Arial"/>
                <w:sz w:val="18"/>
                <w:lang w:eastAsia="ko-KR"/>
              </w:rPr>
            </w:pPr>
            <w:r w:rsidRPr="00D67A9D">
              <w:rPr>
                <w:rFonts w:ascii="Arial" w:hAnsi="Arial"/>
                <w:sz w:val="18"/>
                <w:lang w:eastAsia="zh-CN"/>
              </w:rPr>
              <w:t>0.</w:t>
            </w:r>
            <w:r w:rsidRPr="00D67A9D">
              <w:rPr>
                <w:rFonts w:ascii="Arial" w:hAnsi="Arial"/>
                <w:sz w:val="18"/>
                <w:lang w:eastAsia="zh-TW"/>
              </w:rPr>
              <w:t>5</w:t>
            </w:r>
          </w:p>
        </w:tc>
      </w:tr>
      <w:tr w:rsidR="001F4965" w:rsidRPr="00D67A9D" w14:paraId="57A3DD12" w14:textId="77777777" w:rsidTr="00F65F82">
        <w:trPr>
          <w:gridAfter w:val="1"/>
          <w:wAfter w:w="6" w:type="dxa"/>
          <w:trHeight w:val="187"/>
          <w:jc w:val="center"/>
        </w:trPr>
        <w:tc>
          <w:tcPr>
            <w:tcW w:w="2552" w:type="dxa"/>
            <w:tcBorders>
              <w:top w:val="nil"/>
              <w:bottom w:val="nil"/>
            </w:tcBorders>
            <w:shd w:val="clear" w:color="auto" w:fill="auto"/>
          </w:tcPr>
          <w:p w14:paraId="4E23CE85"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DC_7_n2</w:t>
            </w:r>
          </w:p>
        </w:tc>
        <w:tc>
          <w:tcPr>
            <w:tcW w:w="2835" w:type="dxa"/>
          </w:tcPr>
          <w:p w14:paraId="4EB69563"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7</w:t>
            </w:r>
          </w:p>
        </w:tc>
        <w:tc>
          <w:tcPr>
            <w:tcW w:w="2971" w:type="dxa"/>
          </w:tcPr>
          <w:p w14:paraId="4D8DE555" w14:textId="77777777" w:rsidR="001F4965" w:rsidRPr="00D67A9D" w:rsidRDefault="001F4965" w:rsidP="00F65F82">
            <w:pPr>
              <w:keepNext/>
              <w:keepLines/>
              <w:spacing w:after="0"/>
              <w:jc w:val="center"/>
              <w:rPr>
                <w:rFonts w:ascii="Arial" w:hAnsi="Arial"/>
                <w:sz w:val="18"/>
                <w:lang w:eastAsia="zh-CN"/>
              </w:rPr>
            </w:pPr>
            <w:r w:rsidRPr="00D67A9D">
              <w:rPr>
                <w:rFonts w:ascii="Arial" w:eastAsia="Calibri" w:hAnsi="Arial"/>
                <w:sz w:val="18"/>
                <w:szCs w:val="18"/>
              </w:rPr>
              <w:t>0.5</w:t>
            </w:r>
          </w:p>
        </w:tc>
      </w:tr>
      <w:tr w:rsidR="001F4965" w:rsidRPr="00D67A9D" w14:paraId="06752829"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4464EAA8" w14:textId="77777777" w:rsidR="001F4965" w:rsidRPr="00D67A9D" w:rsidRDefault="001F4965" w:rsidP="00F65F82">
            <w:pPr>
              <w:keepNext/>
              <w:keepLines/>
              <w:spacing w:after="0"/>
              <w:jc w:val="center"/>
              <w:rPr>
                <w:rFonts w:ascii="Arial" w:hAnsi="Arial"/>
                <w:sz w:val="18"/>
              </w:rPr>
            </w:pPr>
          </w:p>
        </w:tc>
        <w:tc>
          <w:tcPr>
            <w:tcW w:w="2835" w:type="dxa"/>
          </w:tcPr>
          <w:p w14:paraId="6E8B172E"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n2</w:t>
            </w:r>
          </w:p>
        </w:tc>
        <w:tc>
          <w:tcPr>
            <w:tcW w:w="2971" w:type="dxa"/>
          </w:tcPr>
          <w:p w14:paraId="69052BFB" w14:textId="77777777" w:rsidR="001F4965" w:rsidRPr="00D67A9D" w:rsidRDefault="001F4965" w:rsidP="00F65F82">
            <w:pPr>
              <w:keepNext/>
              <w:keepLines/>
              <w:spacing w:after="0"/>
              <w:jc w:val="center"/>
              <w:rPr>
                <w:rFonts w:ascii="Arial" w:hAnsi="Arial"/>
                <w:sz w:val="18"/>
                <w:lang w:eastAsia="zh-CN"/>
              </w:rPr>
            </w:pPr>
            <w:r w:rsidRPr="00D67A9D">
              <w:rPr>
                <w:rFonts w:ascii="Arial" w:eastAsia="Calibri" w:hAnsi="Arial"/>
                <w:sz w:val="18"/>
                <w:szCs w:val="18"/>
              </w:rPr>
              <w:t>0.5</w:t>
            </w:r>
          </w:p>
        </w:tc>
      </w:tr>
      <w:tr w:rsidR="001F4965" w:rsidRPr="00D67A9D" w14:paraId="19934AE5" w14:textId="77777777" w:rsidTr="00F65F82">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5792568E"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DC_7_n3</w:t>
            </w:r>
          </w:p>
        </w:tc>
        <w:tc>
          <w:tcPr>
            <w:tcW w:w="2835" w:type="dxa"/>
            <w:tcBorders>
              <w:top w:val="single" w:sz="4" w:space="0" w:color="auto"/>
              <w:left w:val="single" w:sz="4" w:space="0" w:color="auto"/>
              <w:bottom w:val="single" w:sz="4" w:space="0" w:color="auto"/>
              <w:right w:val="single" w:sz="4" w:space="0" w:color="auto"/>
            </w:tcBorders>
          </w:tcPr>
          <w:p w14:paraId="240F5F21"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7</w:t>
            </w:r>
          </w:p>
        </w:tc>
        <w:tc>
          <w:tcPr>
            <w:tcW w:w="2971" w:type="dxa"/>
            <w:tcBorders>
              <w:top w:val="single" w:sz="4" w:space="0" w:color="auto"/>
              <w:left w:val="single" w:sz="4" w:space="0" w:color="auto"/>
              <w:bottom w:val="single" w:sz="4" w:space="0" w:color="auto"/>
              <w:right w:val="single" w:sz="4" w:space="0" w:color="auto"/>
            </w:tcBorders>
          </w:tcPr>
          <w:p w14:paraId="7CC12AC9" w14:textId="77777777" w:rsidR="001F4965" w:rsidRPr="00D67A9D" w:rsidRDefault="001F4965" w:rsidP="00F65F82">
            <w:pPr>
              <w:keepNext/>
              <w:keepLines/>
              <w:spacing w:after="0"/>
              <w:jc w:val="center"/>
              <w:rPr>
                <w:rFonts w:ascii="Arial" w:hAnsi="Arial"/>
                <w:sz w:val="18"/>
                <w:lang w:eastAsia="zh-CN"/>
              </w:rPr>
            </w:pPr>
            <w:r w:rsidRPr="00D67A9D">
              <w:rPr>
                <w:rFonts w:ascii="Arial" w:eastAsia="Calibri" w:hAnsi="Arial"/>
                <w:sz w:val="18"/>
                <w:szCs w:val="18"/>
                <w:lang w:eastAsia="ja-JP"/>
              </w:rPr>
              <w:t>0.5</w:t>
            </w:r>
          </w:p>
        </w:tc>
      </w:tr>
      <w:tr w:rsidR="001F4965" w:rsidRPr="00D67A9D" w14:paraId="3576397A"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42ACFFFE" w14:textId="77777777" w:rsidR="001F4965" w:rsidRPr="00D67A9D" w:rsidRDefault="001F4965" w:rsidP="00F65F8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01E59416"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n3</w:t>
            </w:r>
          </w:p>
        </w:tc>
        <w:tc>
          <w:tcPr>
            <w:tcW w:w="2971" w:type="dxa"/>
            <w:tcBorders>
              <w:top w:val="single" w:sz="4" w:space="0" w:color="auto"/>
              <w:left w:val="single" w:sz="4" w:space="0" w:color="auto"/>
              <w:bottom w:val="single" w:sz="4" w:space="0" w:color="auto"/>
              <w:right w:val="single" w:sz="4" w:space="0" w:color="auto"/>
            </w:tcBorders>
          </w:tcPr>
          <w:p w14:paraId="5F6EB72E" w14:textId="77777777" w:rsidR="001F4965" w:rsidRPr="00D67A9D" w:rsidRDefault="001F4965" w:rsidP="00F65F82">
            <w:pPr>
              <w:keepNext/>
              <w:keepLines/>
              <w:spacing w:after="0"/>
              <w:jc w:val="center"/>
              <w:rPr>
                <w:rFonts w:ascii="Arial" w:hAnsi="Arial"/>
                <w:sz w:val="18"/>
                <w:lang w:eastAsia="zh-CN"/>
              </w:rPr>
            </w:pPr>
            <w:r w:rsidRPr="00D67A9D">
              <w:rPr>
                <w:rFonts w:ascii="Arial" w:eastAsia="Calibri" w:hAnsi="Arial"/>
                <w:sz w:val="18"/>
                <w:szCs w:val="18"/>
              </w:rPr>
              <w:t>0.5</w:t>
            </w:r>
          </w:p>
        </w:tc>
      </w:tr>
      <w:tr w:rsidR="001F4965" w:rsidRPr="00D67A9D" w14:paraId="75045CB0" w14:textId="77777777" w:rsidTr="00F65F82">
        <w:trPr>
          <w:gridAfter w:val="1"/>
          <w:wAfter w:w="6" w:type="dxa"/>
          <w:trHeight w:val="187"/>
          <w:jc w:val="center"/>
        </w:trPr>
        <w:tc>
          <w:tcPr>
            <w:tcW w:w="2552" w:type="dxa"/>
            <w:tcBorders>
              <w:bottom w:val="nil"/>
            </w:tcBorders>
            <w:shd w:val="clear" w:color="auto" w:fill="auto"/>
          </w:tcPr>
          <w:p w14:paraId="1387DF08"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_7_n5</w:t>
            </w:r>
            <w:r w:rsidRPr="00D67A9D">
              <w:rPr>
                <w:rFonts w:ascii="Arial" w:hAnsi="Arial" w:hint="eastAsia"/>
                <w:sz w:val="18"/>
                <w:lang w:eastAsia="zh-TW"/>
              </w:rPr>
              <w:t>,</w:t>
            </w:r>
          </w:p>
        </w:tc>
        <w:tc>
          <w:tcPr>
            <w:tcW w:w="2835" w:type="dxa"/>
          </w:tcPr>
          <w:p w14:paraId="5E83E3FC"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rPr>
              <w:t>7</w:t>
            </w:r>
          </w:p>
        </w:tc>
        <w:tc>
          <w:tcPr>
            <w:tcW w:w="2971" w:type="dxa"/>
          </w:tcPr>
          <w:p w14:paraId="04CE2F97" w14:textId="77777777" w:rsidR="001F4965" w:rsidRPr="00D67A9D" w:rsidRDefault="001F4965" w:rsidP="00F65F82">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1F4965" w:rsidRPr="00D67A9D" w14:paraId="4E6867B2"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4364CBEA" w14:textId="77777777" w:rsidR="001F4965" w:rsidRPr="00D67A9D" w:rsidRDefault="001F4965" w:rsidP="00F65F82">
            <w:pPr>
              <w:keepNext/>
              <w:keepLines/>
              <w:spacing w:after="0"/>
              <w:jc w:val="center"/>
              <w:rPr>
                <w:rFonts w:ascii="Arial" w:hAnsi="Arial"/>
                <w:sz w:val="18"/>
              </w:rPr>
            </w:pPr>
            <w:r w:rsidRPr="00D67A9D">
              <w:rPr>
                <w:rFonts w:ascii="Arial" w:hAnsi="Arial" w:hint="eastAsia"/>
                <w:sz w:val="18"/>
                <w:lang w:eastAsia="zh-TW"/>
              </w:rPr>
              <w:t>DC_7-7_n5</w:t>
            </w:r>
          </w:p>
        </w:tc>
        <w:tc>
          <w:tcPr>
            <w:tcW w:w="2835" w:type="dxa"/>
          </w:tcPr>
          <w:p w14:paraId="0CEFB324"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rPr>
              <w:t>n5</w:t>
            </w:r>
          </w:p>
        </w:tc>
        <w:tc>
          <w:tcPr>
            <w:tcW w:w="2971" w:type="dxa"/>
          </w:tcPr>
          <w:p w14:paraId="62B82B77" w14:textId="77777777" w:rsidR="001F4965" w:rsidRPr="00D67A9D" w:rsidRDefault="001F4965" w:rsidP="00F65F82">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1F4965" w:rsidRPr="00D67A9D" w14:paraId="71050196" w14:textId="77777777" w:rsidTr="00F65F82">
        <w:trPr>
          <w:gridAfter w:val="1"/>
          <w:wAfter w:w="6" w:type="dxa"/>
          <w:trHeight w:val="187"/>
          <w:jc w:val="center"/>
        </w:trPr>
        <w:tc>
          <w:tcPr>
            <w:tcW w:w="2552" w:type="dxa"/>
            <w:tcBorders>
              <w:bottom w:val="nil"/>
            </w:tcBorders>
            <w:shd w:val="clear" w:color="auto" w:fill="auto"/>
          </w:tcPr>
          <w:p w14:paraId="165EEDFC"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DC_7_n8</w:t>
            </w:r>
            <w:r w:rsidRPr="00D67A9D">
              <w:rPr>
                <w:rFonts w:ascii="Arial" w:hAnsi="Arial" w:hint="eastAsia"/>
                <w:sz w:val="18"/>
                <w:lang w:eastAsia="zh-TW"/>
              </w:rPr>
              <w:t>,</w:t>
            </w:r>
          </w:p>
        </w:tc>
        <w:tc>
          <w:tcPr>
            <w:tcW w:w="2835" w:type="dxa"/>
          </w:tcPr>
          <w:p w14:paraId="52DC999D"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7</w:t>
            </w:r>
          </w:p>
        </w:tc>
        <w:tc>
          <w:tcPr>
            <w:tcW w:w="2971" w:type="dxa"/>
          </w:tcPr>
          <w:p w14:paraId="73FDF74C"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szCs w:val="18"/>
                <w:lang w:eastAsia="ja-JP"/>
              </w:rPr>
              <w:t>0.3</w:t>
            </w:r>
          </w:p>
        </w:tc>
      </w:tr>
      <w:tr w:rsidR="001F4965" w:rsidRPr="00D67A9D" w14:paraId="0F72C6B3"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681AD5BF" w14:textId="77777777" w:rsidR="001F4965" w:rsidRPr="00D67A9D" w:rsidRDefault="001F4965" w:rsidP="00F65F82">
            <w:pPr>
              <w:keepNext/>
              <w:keepLines/>
              <w:spacing w:after="0"/>
              <w:jc w:val="center"/>
              <w:rPr>
                <w:rFonts w:ascii="Arial" w:hAnsi="Arial"/>
                <w:sz w:val="18"/>
              </w:rPr>
            </w:pPr>
            <w:r w:rsidRPr="00D67A9D">
              <w:rPr>
                <w:rFonts w:ascii="Arial" w:hAnsi="Arial" w:hint="eastAsia"/>
                <w:sz w:val="18"/>
                <w:lang w:eastAsia="zh-TW"/>
              </w:rPr>
              <w:t>DC_7-7_n8</w:t>
            </w:r>
          </w:p>
        </w:tc>
        <w:tc>
          <w:tcPr>
            <w:tcW w:w="2835" w:type="dxa"/>
          </w:tcPr>
          <w:p w14:paraId="6886DCC5" w14:textId="77777777" w:rsidR="001F4965" w:rsidRPr="00D67A9D" w:rsidRDefault="001F4965" w:rsidP="00F65F82">
            <w:pPr>
              <w:keepNext/>
              <w:keepLines/>
              <w:spacing w:after="0"/>
              <w:jc w:val="center"/>
              <w:rPr>
                <w:rFonts w:ascii="Arial" w:hAnsi="Arial"/>
                <w:sz w:val="18"/>
              </w:rPr>
            </w:pPr>
            <w:r w:rsidRPr="00D67A9D">
              <w:rPr>
                <w:rFonts w:ascii="Arial" w:hAnsi="Arial"/>
                <w:sz w:val="18"/>
              </w:rPr>
              <w:t>n8</w:t>
            </w:r>
          </w:p>
        </w:tc>
        <w:tc>
          <w:tcPr>
            <w:tcW w:w="2971" w:type="dxa"/>
          </w:tcPr>
          <w:p w14:paraId="18D07059"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szCs w:val="18"/>
                <w:lang w:eastAsia="ja-JP"/>
              </w:rPr>
              <w:t>0.6</w:t>
            </w:r>
          </w:p>
        </w:tc>
      </w:tr>
      <w:tr w:rsidR="001F4965" w:rsidRPr="00D67A9D" w14:paraId="6330FD29" w14:textId="77777777" w:rsidTr="00F65F82">
        <w:trPr>
          <w:gridAfter w:val="1"/>
          <w:wAfter w:w="6" w:type="dxa"/>
          <w:trHeight w:val="187"/>
          <w:jc w:val="center"/>
        </w:trPr>
        <w:tc>
          <w:tcPr>
            <w:tcW w:w="2552" w:type="dxa"/>
            <w:tcBorders>
              <w:bottom w:val="nil"/>
            </w:tcBorders>
            <w:shd w:val="clear" w:color="auto" w:fill="auto"/>
          </w:tcPr>
          <w:p w14:paraId="413D75A1" w14:textId="77777777" w:rsidR="001F4965" w:rsidRPr="00D67A9D" w:rsidRDefault="001F4965" w:rsidP="00F65F82">
            <w:pPr>
              <w:keepNext/>
              <w:keepLines/>
              <w:spacing w:after="0"/>
              <w:jc w:val="center"/>
              <w:rPr>
                <w:rFonts w:ascii="Arial" w:hAnsi="Arial"/>
                <w:sz w:val="18"/>
                <w:szCs w:val="18"/>
                <w:lang w:eastAsia="fi-FI"/>
              </w:rPr>
            </w:pPr>
            <w:r w:rsidRPr="00D67A9D">
              <w:rPr>
                <w:rFonts w:ascii="Arial" w:hAnsi="Arial" w:cs="Arial"/>
                <w:sz w:val="18"/>
              </w:rPr>
              <w:t>DC_7_n20</w:t>
            </w:r>
          </w:p>
        </w:tc>
        <w:tc>
          <w:tcPr>
            <w:tcW w:w="2835" w:type="dxa"/>
          </w:tcPr>
          <w:p w14:paraId="6DD66898"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cs="Arial"/>
                <w:sz w:val="18"/>
                <w:lang w:eastAsia="zh-CN"/>
              </w:rPr>
              <w:t>7</w:t>
            </w:r>
          </w:p>
        </w:tc>
        <w:tc>
          <w:tcPr>
            <w:tcW w:w="2971" w:type="dxa"/>
          </w:tcPr>
          <w:p w14:paraId="55777785"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0.3</w:t>
            </w:r>
          </w:p>
        </w:tc>
      </w:tr>
      <w:tr w:rsidR="001F4965" w:rsidRPr="00D67A9D" w14:paraId="7A59ACD5"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696CF18C" w14:textId="77777777" w:rsidR="001F4965" w:rsidRPr="00D67A9D" w:rsidRDefault="001F4965" w:rsidP="00F65F82">
            <w:pPr>
              <w:keepNext/>
              <w:keepLines/>
              <w:spacing w:after="0"/>
              <w:jc w:val="center"/>
              <w:rPr>
                <w:rFonts w:ascii="Arial" w:hAnsi="Arial"/>
                <w:sz w:val="18"/>
                <w:szCs w:val="18"/>
                <w:lang w:eastAsia="fi-FI"/>
              </w:rPr>
            </w:pPr>
          </w:p>
        </w:tc>
        <w:tc>
          <w:tcPr>
            <w:tcW w:w="2835" w:type="dxa"/>
          </w:tcPr>
          <w:p w14:paraId="137B7808"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cs="Arial"/>
                <w:sz w:val="18"/>
              </w:rPr>
              <w:t>n20</w:t>
            </w:r>
          </w:p>
        </w:tc>
        <w:tc>
          <w:tcPr>
            <w:tcW w:w="2971" w:type="dxa"/>
          </w:tcPr>
          <w:p w14:paraId="02B87B2A"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0.3</w:t>
            </w:r>
          </w:p>
        </w:tc>
      </w:tr>
      <w:tr w:rsidR="001F4965" w:rsidRPr="00D67A9D" w14:paraId="2B1F1715" w14:textId="77777777" w:rsidTr="00F65F82">
        <w:trPr>
          <w:gridAfter w:val="1"/>
          <w:wAfter w:w="6" w:type="dxa"/>
          <w:trHeight w:val="187"/>
          <w:jc w:val="center"/>
        </w:trPr>
        <w:tc>
          <w:tcPr>
            <w:tcW w:w="2552" w:type="dxa"/>
            <w:tcBorders>
              <w:top w:val="nil"/>
              <w:bottom w:val="nil"/>
            </w:tcBorders>
            <w:shd w:val="clear" w:color="auto" w:fill="auto"/>
          </w:tcPr>
          <w:p w14:paraId="5D485886" w14:textId="77777777" w:rsidR="001F4965" w:rsidRPr="00D67A9D" w:rsidRDefault="001F4965" w:rsidP="00F65F82">
            <w:pPr>
              <w:keepNext/>
              <w:keepLines/>
              <w:spacing w:after="0"/>
              <w:jc w:val="center"/>
              <w:rPr>
                <w:rFonts w:ascii="Arial" w:hAnsi="Arial"/>
                <w:sz w:val="18"/>
                <w:szCs w:val="18"/>
                <w:lang w:eastAsia="fi-FI"/>
              </w:rPr>
            </w:pPr>
            <w:r w:rsidRPr="00D67A9D">
              <w:rPr>
                <w:rFonts w:ascii="Arial" w:hAnsi="Arial" w:cs="Arial" w:hint="eastAsia"/>
                <w:sz w:val="18"/>
                <w:lang w:val="x-none" w:eastAsia="zh-CN"/>
              </w:rPr>
              <w:t>DC_7_n25</w:t>
            </w:r>
          </w:p>
        </w:tc>
        <w:tc>
          <w:tcPr>
            <w:tcW w:w="2835" w:type="dxa"/>
            <w:vAlign w:val="center"/>
          </w:tcPr>
          <w:p w14:paraId="3B78E1E0" w14:textId="77777777" w:rsidR="001F4965" w:rsidRPr="00D67A9D" w:rsidRDefault="001F4965" w:rsidP="00F65F82">
            <w:pPr>
              <w:keepNext/>
              <w:keepLines/>
              <w:spacing w:after="0"/>
              <w:jc w:val="center"/>
              <w:rPr>
                <w:rFonts w:ascii="Arial" w:hAnsi="Arial" w:cs="Arial"/>
                <w:sz w:val="18"/>
              </w:rPr>
            </w:pPr>
            <w:r w:rsidRPr="00D67A9D">
              <w:rPr>
                <w:rFonts w:ascii="Arial" w:hAnsi="Arial" w:cs="Arial"/>
                <w:sz w:val="18"/>
                <w:lang w:val="sv-SE" w:eastAsia="zh-CN"/>
              </w:rPr>
              <w:t>7</w:t>
            </w:r>
          </w:p>
        </w:tc>
        <w:tc>
          <w:tcPr>
            <w:tcW w:w="2971" w:type="dxa"/>
            <w:vAlign w:val="center"/>
          </w:tcPr>
          <w:p w14:paraId="277E1602" w14:textId="77777777" w:rsidR="001F4965" w:rsidRPr="00D67A9D" w:rsidRDefault="001F4965" w:rsidP="00F65F82">
            <w:pPr>
              <w:keepNext/>
              <w:keepLines/>
              <w:spacing w:after="0"/>
              <w:jc w:val="center"/>
              <w:rPr>
                <w:rFonts w:ascii="Arial" w:hAnsi="Arial" w:cs="Arial"/>
                <w:sz w:val="18"/>
                <w:szCs w:val="18"/>
                <w:lang w:eastAsia="ja-JP"/>
              </w:rPr>
            </w:pPr>
            <w:r w:rsidRPr="00D67A9D">
              <w:rPr>
                <w:rFonts w:ascii="Arial" w:hAnsi="Arial" w:cs="Arial"/>
                <w:sz w:val="18"/>
                <w:szCs w:val="18"/>
              </w:rPr>
              <w:t>0.5</w:t>
            </w:r>
          </w:p>
        </w:tc>
      </w:tr>
      <w:tr w:rsidR="001F4965" w:rsidRPr="00D67A9D" w14:paraId="260011A9"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62C537A0" w14:textId="77777777" w:rsidR="001F4965" w:rsidRPr="00D67A9D" w:rsidRDefault="001F4965" w:rsidP="00F65F82">
            <w:pPr>
              <w:keepNext/>
              <w:keepLines/>
              <w:spacing w:after="0"/>
              <w:jc w:val="center"/>
              <w:rPr>
                <w:rFonts w:ascii="Arial" w:hAnsi="Arial"/>
                <w:sz w:val="18"/>
                <w:szCs w:val="18"/>
                <w:lang w:eastAsia="fi-FI"/>
              </w:rPr>
            </w:pPr>
          </w:p>
        </w:tc>
        <w:tc>
          <w:tcPr>
            <w:tcW w:w="2835" w:type="dxa"/>
            <w:vAlign w:val="center"/>
          </w:tcPr>
          <w:p w14:paraId="42F3DB67" w14:textId="77777777" w:rsidR="001F4965" w:rsidRPr="00D67A9D" w:rsidRDefault="001F4965" w:rsidP="00F65F82">
            <w:pPr>
              <w:keepNext/>
              <w:keepLines/>
              <w:spacing w:after="0"/>
              <w:jc w:val="center"/>
              <w:rPr>
                <w:rFonts w:ascii="Arial" w:hAnsi="Arial" w:cs="Arial"/>
                <w:sz w:val="18"/>
              </w:rPr>
            </w:pPr>
            <w:r w:rsidRPr="00D67A9D">
              <w:rPr>
                <w:rFonts w:ascii="Arial" w:hAnsi="Arial" w:cs="Arial"/>
                <w:sz w:val="18"/>
                <w:lang w:val="sv-SE" w:eastAsia="zh-CN"/>
              </w:rPr>
              <w:t>n25</w:t>
            </w:r>
          </w:p>
        </w:tc>
        <w:tc>
          <w:tcPr>
            <w:tcW w:w="2971" w:type="dxa"/>
            <w:vAlign w:val="center"/>
          </w:tcPr>
          <w:p w14:paraId="2034D5F0" w14:textId="77777777" w:rsidR="001F4965" w:rsidRPr="00D67A9D" w:rsidRDefault="001F4965" w:rsidP="00F65F82">
            <w:pPr>
              <w:keepNext/>
              <w:keepLines/>
              <w:spacing w:after="0"/>
              <w:jc w:val="center"/>
              <w:rPr>
                <w:rFonts w:ascii="Arial" w:hAnsi="Arial" w:cs="Arial"/>
                <w:sz w:val="18"/>
                <w:szCs w:val="18"/>
                <w:lang w:eastAsia="ja-JP"/>
              </w:rPr>
            </w:pPr>
            <w:r w:rsidRPr="00D67A9D">
              <w:rPr>
                <w:rFonts w:ascii="Arial" w:hAnsi="Arial" w:cs="Arial"/>
                <w:sz w:val="18"/>
                <w:szCs w:val="18"/>
              </w:rPr>
              <w:t>0.5</w:t>
            </w:r>
          </w:p>
        </w:tc>
      </w:tr>
      <w:tr w:rsidR="001F4965" w:rsidRPr="00D67A9D" w14:paraId="779567E0" w14:textId="77777777" w:rsidTr="00F65F82">
        <w:trPr>
          <w:gridAfter w:val="1"/>
          <w:wAfter w:w="6" w:type="dxa"/>
          <w:trHeight w:val="187"/>
          <w:jc w:val="center"/>
        </w:trPr>
        <w:tc>
          <w:tcPr>
            <w:tcW w:w="2552" w:type="dxa"/>
            <w:tcBorders>
              <w:bottom w:val="nil"/>
            </w:tcBorders>
            <w:shd w:val="clear" w:color="auto" w:fill="auto"/>
          </w:tcPr>
          <w:p w14:paraId="175AC9AC" w14:textId="77777777" w:rsidR="001F4965" w:rsidRDefault="001F4965" w:rsidP="00F65F82">
            <w:pPr>
              <w:keepNext/>
              <w:keepLines/>
              <w:spacing w:after="0"/>
              <w:jc w:val="center"/>
              <w:rPr>
                <w:ins w:id="78" w:author="Linling (Clara)" w:date="2022-07-12T12:03:00Z"/>
                <w:rFonts w:ascii="Arial" w:hAnsi="Arial"/>
                <w:sz w:val="18"/>
                <w:szCs w:val="18"/>
                <w:lang w:eastAsia="fi-FI"/>
              </w:rPr>
            </w:pPr>
            <w:r w:rsidRPr="00D67A9D">
              <w:rPr>
                <w:rFonts w:ascii="Arial" w:hAnsi="Arial"/>
                <w:sz w:val="18"/>
                <w:szCs w:val="18"/>
                <w:lang w:eastAsia="fi-FI"/>
              </w:rPr>
              <w:t>DC_7_n28</w:t>
            </w:r>
            <w:ins w:id="79" w:author="Linling (Clara)" w:date="2022-07-12T12:03:00Z">
              <w:r>
                <w:rPr>
                  <w:rFonts w:ascii="Arial" w:hAnsi="Arial"/>
                  <w:sz w:val="18"/>
                  <w:szCs w:val="18"/>
                  <w:lang w:eastAsia="fi-FI"/>
                </w:rPr>
                <w:t>,</w:t>
              </w:r>
            </w:ins>
          </w:p>
          <w:p w14:paraId="6BB24015" w14:textId="062BE383" w:rsidR="001F4965" w:rsidRPr="00D67A9D" w:rsidRDefault="001F4965" w:rsidP="00F65F82">
            <w:pPr>
              <w:keepNext/>
              <w:keepLines/>
              <w:spacing w:after="0"/>
              <w:jc w:val="center"/>
              <w:rPr>
                <w:rFonts w:ascii="Arial" w:hAnsi="Arial"/>
                <w:sz w:val="18"/>
              </w:rPr>
            </w:pPr>
            <w:ins w:id="80" w:author="Linling (Clara)" w:date="2022-07-12T12:03:00Z">
              <w:r w:rsidRPr="001F4965">
                <w:rPr>
                  <w:rFonts w:ascii="Arial" w:hAnsi="Arial"/>
                  <w:sz w:val="18"/>
                </w:rPr>
                <w:t>DC_7-7_n28</w:t>
              </w:r>
            </w:ins>
          </w:p>
        </w:tc>
        <w:tc>
          <w:tcPr>
            <w:tcW w:w="2835" w:type="dxa"/>
          </w:tcPr>
          <w:p w14:paraId="30514E9B"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ja-JP"/>
              </w:rPr>
              <w:t>7</w:t>
            </w:r>
          </w:p>
        </w:tc>
        <w:tc>
          <w:tcPr>
            <w:tcW w:w="2971" w:type="dxa"/>
          </w:tcPr>
          <w:p w14:paraId="3A415638" w14:textId="77777777" w:rsidR="001F4965" w:rsidRPr="00D67A9D" w:rsidRDefault="001F4965" w:rsidP="00F65F82">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0.3</w:t>
            </w:r>
          </w:p>
        </w:tc>
      </w:tr>
      <w:tr w:rsidR="001F4965" w:rsidRPr="00D67A9D" w14:paraId="55B8071C"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39BEEBCB" w14:textId="77777777" w:rsidR="001F4965" w:rsidRPr="00D67A9D" w:rsidRDefault="001F4965" w:rsidP="00F65F82">
            <w:pPr>
              <w:keepNext/>
              <w:keepLines/>
              <w:spacing w:after="0"/>
              <w:jc w:val="center"/>
              <w:rPr>
                <w:rFonts w:ascii="Arial" w:hAnsi="Arial"/>
                <w:sz w:val="18"/>
              </w:rPr>
            </w:pPr>
          </w:p>
        </w:tc>
        <w:tc>
          <w:tcPr>
            <w:tcW w:w="2835" w:type="dxa"/>
          </w:tcPr>
          <w:p w14:paraId="6C68A87B"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ja-JP"/>
              </w:rPr>
              <w:t>n28</w:t>
            </w:r>
          </w:p>
        </w:tc>
        <w:tc>
          <w:tcPr>
            <w:tcW w:w="2971" w:type="dxa"/>
          </w:tcPr>
          <w:p w14:paraId="06145971" w14:textId="77777777" w:rsidR="001F4965" w:rsidRPr="00D67A9D" w:rsidRDefault="001F4965" w:rsidP="00F65F82">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0.3</w:t>
            </w:r>
          </w:p>
        </w:tc>
      </w:tr>
      <w:tr w:rsidR="001F4965" w:rsidRPr="00D67A9D" w14:paraId="5F2BB1AA" w14:textId="77777777" w:rsidTr="00F65F82">
        <w:trPr>
          <w:gridAfter w:val="1"/>
          <w:wAfter w:w="6" w:type="dxa"/>
          <w:trHeight w:val="187"/>
          <w:jc w:val="center"/>
        </w:trPr>
        <w:tc>
          <w:tcPr>
            <w:tcW w:w="2552" w:type="dxa"/>
            <w:tcBorders>
              <w:bottom w:val="nil"/>
            </w:tcBorders>
            <w:shd w:val="clear" w:color="auto" w:fill="auto"/>
          </w:tcPr>
          <w:p w14:paraId="0FF5ACD1" w14:textId="77777777" w:rsidR="001F4965" w:rsidRPr="00D67A9D" w:rsidRDefault="001F4965" w:rsidP="00F65F82">
            <w:pPr>
              <w:keepNext/>
              <w:keepLines/>
              <w:spacing w:after="0"/>
              <w:jc w:val="center"/>
              <w:rPr>
                <w:rFonts w:ascii="Arial" w:hAnsi="Arial"/>
                <w:sz w:val="18"/>
              </w:rPr>
            </w:pPr>
            <w:r w:rsidRPr="00D67A9D">
              <w:rPr>
                <w:rFonts w:ascii="Arial" w:hAnsi="Arial" w:cs="Arial"/>
                <w:sz w:val="18"/>
                <w:lang w:eastAsia="zh-CN"/>
              </w:rPr>
              <w:t>DC_7_n40</w:t>
            </w:r>
          </w:p>
        </w:tc>
        <w:tc>
          <w:tcPr>
            <w:tcW w:w="2835" w:type="dxa"/>
          </w:tcPr>
          <w:p w14:paraId="5EF39A20"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cs="Arial"/>
                <w:sz w:val="18"/>
                <w:lang w:eastAsia="zh-CN"/>
              </w:rPr>
              <w:t>7</w:t>
            </w:r>
          </w:p>
        </w:tc>
        <w:tc>
          <w:tcPr>
            <w:tcW w:w="2971" w:type="dxa"/>
          </w:tcPr>
          <w:p w14:paraId="426CB36A"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eastAsia="Calibri" w:hAnsi="Arial" w:cs="Arial"/>
                <w:sz w:val="18"/>
                <w:szCs w:val="18"/>
                <w:lang w:eastAsia="ja-JP"/>
              </w:rPr>
              <w:t>0.5</w:t>
            </w:r>
          </w:p>
        </w:tc>
      </w:tr>
      <w:tr w:rsidR="001F4965" w:rsidRPr="00D67A9D" w14:paraId="42010E46"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2A4B9D87" w14:textId="77777777" w:rsidR="001F4965" w:rsidRPr="00D67A9D" w:rsidRDefault="001F4965" w:rsidP="00F65F82">
            <w:pPr>
              <w:keepNext/>
              <w:keepLines/>
              <w:spacing w:after="0"/>
              <w:jc w:val="center"/>
              <w:rPr>
                <w:rFonts w:ascii="Arial" w:hAnsi="Arial"/>
                <w:sz w:val="18"/>
              </w:rPr>
            </w:pPr>
          </w:p>
        </w:tc>
        <w:tc>
          <w:tcPr>
            <w:tcW w:w="2835" w:type="dxa"/>
          </w:tcPr>
          <w:p w14:paraId="31E7048F"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cs="Arial"/>
                <w:sz w:val="18"/>
                <w:lang w:eastAsia="zh-CN"/>
              </w:rPr>
              <w:t>n40</w:t>
            </w:r>
          </w:p>
        </w:tc>
        <w:tc>
          <w:tcPr>
            <w:tcW w:w="2971" w:type="dxa"/>
          </w:tcPr>
          <w:p w14:paraId="06A6A47D"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eastAsia="Calibri" w:hAnsi="Arial" w:cs="Arial"/>
                <w:sz w:val="18"/>
                <w:szCs w:val="18"/>
              </w:rPr>
              <w:t>0.6</w:t>
            </w:r>
          </w:p>
        </w:tc>
      </w:tr>
      <w:tr w:rsidR="001F4965" w:rsidRPr="00D67A9D" w14:paraId="70B0DF1B" w14:textId="77777777" w:rsidTr="00F65F82">
        <w:trPr>
          <w:gridAfter w:val="1"/>
          <w:wAfter w:w="6" w:type="dxa"/>
          <w:trHeight w:val="187"/>
          <w:jc w:val="center"/>
        </w:trPr>
        <w:tc>
          <w:tcPr>
            <w:tcW w:w="2552" w:type="dxa"/>
            <w:tcBorders>
              <w:bottom w:val="nil"/>
            </w:tcBorders>
            <w:shd w:val="clear" w:color="auto" w:fill="auto"/>
          </w:tcPr>
          <w:p w14:paraId="3D8D7C7B"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7</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77ED477B"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zh-TW"/>
              </w:rPr>
              <w:t>7</w:t>
            </w:r>
          </w:p>
        </w:tc>
        <w:tc>
          <w:tcPr>
            <w:tcW w:w="2971" w:type="dxa"/>
          </w:tcPr>
          <w:p w14:paraId="64DC40DA" w14:textId="77777777" w:rsidR="001F4965" w:rsidRPr="00D67A9D" w:rsidRDefault="001F4965" w:rsidP="00F65F82">
            <w:pPr>
              <w:keepNext/>
              <w:keepLines/>
              <w:spacing w:after="0"/>
              <w:jc w:val="center"/>
              <w:rPr>
                <w:rFonts w:ascii="Arial" w:hAnsi="Arial"/>
                <w:sz w:val="18"/>
              </w:rPr>
            </w:pPr>
            <w:r w:rsidRPr="00D67A9D">
              <w:rPr>
                <w:rFonts w:ascii="Arial" w:eastAsia="Malgun Gothic" w:hAnsi="Arial"/>
                <w:sz w:val="18"/>
                <w:szCs w:val="18"/>
                <w:lang w:eastAsia="ko-KR"/>
              </w:rPr>
              <w:t>0.3</w:t>
            </w:r>
          </w:p>
        </w:tc>
      </w:tr>
      <w:tr w:rsidR="001F4965" w:rsidRPr="00D67A9D" w14:paraId="1CBD623D"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4C6C0EF0" w14:textId="77777777" w:rsidR="001F4965" w:rsidRPr="00D67A9D" w:rsidRDefault="001F4965" w:rsidP="00F65F82">
            <w:pPr>
              <w:keepNext/>
              <w:keepLines/>
              <w:spacing w:after="0"/>
              <w:jc w:val="center"/>
              <w:rPr>
                <w:rFonts w:ascii="Arial" w:hAnsi="Arial"/>
                <w:sz w:val="18"/>
              </w:rPr>
            </w:pPr>
          </w:p>
        </w:tc>
        <w:tc>
          <w:tcPr>
            <w:tcW w:w="2835" w:type="dxa"/>
          </w:tcPr>
          <w:p w14:paraId="6885D80A"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zh-TW"/>
              </w:rPr>
              <w:t>n51</w:t>
            </w:r>
          </w:p>
        </w:tc>
        <w:tc>
          <w:tcPr>
            <w:tcW w:w="2971" w:type="dxa"/>
          </w:tcPr>
          <w:p w14:paraId="71BDE314" w14:textId="77777777" w:rsidR="001F4965" w:rsidRPr="00D67A9D" w:rsidRDefault="001F4965" w:rsidP="00F65F82">
            <w:pPr>
              <w:keepNext/>
              <w:keepLines/>
              <w:spacing w:after="0"/>
              <w:jc w:val="center"/>
              <w:rPr>
                <w:rFonts w:ascii="Arial" w:hAnsi="Arial"/>
                <w:sz w:val="18"/>
              </w:rPr>
            </w:pPr>
            <w:r w:rsidRPr="00D67A9D">
              <w:rPr>
                <w:rFonts w:ascii="Arial" w:eastAsia="Malgun Gothic" w:hAnsi="Arial"/>
                <w:sz w:val="18"/>
                <w:szCs w:val="18"/>
                <w:lang w:eastAsia="ko-KR"/>
              </w:rPr>
              <w:t>0.3</w:t>
            </w:r>
          </w:p>
        </w:tc>
      </w:tr>
      <w:tr w:rsidR="001F4965" w:rsidRPr="00D67A9D" w14:paraId="2255793E" w14:textId="77777777" w:rsidTr="00F65F82">
        <w:trPr>
          <w:gridAfter w:val="1"/>
          <w:wAfter w:w="6" w:type="dxa"/>
          <w:trHeight w:val="187"/>
          <w:jc w:val="center"/>
        </w:trPr>
        <w:tc>
          <w:tcPr>
            <w:tcW w:w="2552" w:type="dxa"/>
            <w:tcBorders>
              <w:bottom w:val="nil"/>
            </w:tcBorders>
            <w:shd w:val="clear" w:color="auto" w:fill="auto"/>
          </w:tcPr>
          <w:p w14:paraId="286E8E43"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DC_7_n71</w:t>
            </w:r>
          </w:p>
        </w:tc>
        <w:tc>
          <w:tcPr>
            <w:tcW w:w="2835" w:type="dxa"/>
          </w:tcPr>
          <w:p w14:paraId="34545A7C"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7</w:t>
            </w:r>
          </w:p>
        </w:tc>
        <w:tc>
          <w:tcPr>
            <w:tcW w:w="2971" w:type="dxa"/>
          </w:tcPr>
          <w:p w14:paraId="23201F17"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0.3</w:t>
            </w:r>
          </w:p>
        </w:tc>
      </w:tr>
      <w:tr w:rsidR="001F4965" w:rsidRPr="00D67A9D" w14:paraId="2DF4D567"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441908BA" w14:textId="77777777" w:rsidR="001F4965" w:rsidRPr="00D67A9D" w:rsidRDefault="001F4965" w:rsidP="00F65F82">
            <w:pPr>
              <w:keepNext/>
              <w:keepLines/>
              <w:spacing w:after="0"/>
              <w:jc w:val="center"/>
              <w:rPr>
                <w:rFonts w:ascii="Arial" w:hAnsi="Arial"/>
                <w:sz w:val="18"/>
              </w:rPr>
            </w:pPr>
          </w:p>
        </w:tc>
        <w:tc>
          <w:tcPr>
            <w:tcW w:w="2835" w:type="dxa"/>
          </w:tcPr>
          <w:p w14:paraId="0F70B32C" w14:textId="77777777" w:rsidR="001F4965" w:rsidRPr="00D67A9D" w:rsidRDefault="001F4965" w:rsidP="00F65F82">
            <w:pPr>
              <w:keepNext/>
              <w:keepLines/>
              <w:spacing w:after="0"/>
              <w:jc w:val="center"/>
              <w:rPr>
                <w:rFonts w:ascii="Arial" w:hAnsi="Arial"/>
                <w:sz w:val="18"/>
              </w:rPr>
            </w:pPr>
            <w:r w:rsidRPr="00D67A9D">
              <w:rPr>
                <w:rFonts w:ascii="Arial" w:eastAsia="MS Mincho" w:hAnsi="Arial"/>
                <w:sz w:val="18"/>
                <w:lang w:eastAsia="ja-JP"/>
              </w:rPr>
              <w:t>n7</w:t>
            </w:r>
            <w:r w:rsidRPr="00D67A9D">
              <w:rPr>
                <w:rFonts w:ascii="Arial" w:hAnsi="Arial"/>
                <w:sz w:val="18"/>
                <w:lang w:eastAsia="zh-CN"/>
              </w:rPr>
              <w:t>1</w:t>
            </w:r>
          </w:p>
        </w:tc>
        <w:tc>
          <w:tcPr>
            <w:tcW w:w="2971" w:type="dxa"/>
          </w:tcPr>
          <w:p w14:paraId="71964C2A"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0.6</w:t>
            </w:r>
          </w:p>
        </w:tc>
      </w:tr>
      <w:tr w:rsidR="001F4965" w:rsidRPr="00D67A9D" w14:paraId="3153A083" w14:textId="77777777" w:rsidTr="00F65F82">
        <w:trPr>
          <w:gridAfter w:val="1"/>
          <w:wAfter w:w="6" w:type="dxa"/>
          <w:trHeight w:val="187"/>
          <w:jc w:val="center"/>
        </w:trPr>
        <w:tc>
          <w:tcPr>
            <w:tcW w:w="2552" w:type="dxa"/>
            <w:tcBorders>
              <w:bottom w:val="nil"/>
            </w:tcBorders>
            <w:shd w:val="clear" w:color="auto" w:fill="auto"/>
          </w:tcPr>
          <w:p w14:paraId="24ABAADC" w14:textId="77777777" w:rsidR="001F4965" w:rsidRPr="00D67A9D" w:rsidRDefault="001F4965" w:rsidP="00F65F82">
            <w:pPr>
              <w:keepNext/>
              <w:keepLines/>
              <w:spacing w:after="0"/>
              <w:jc w:val="center"/>
              <w:rPr>
                <w:rFonts w:ascii="Arial" w:hAnsi="Arial"/>
                <w:sz w:val="18"/>
              </w:rPr>
            </w:pPr>
            <w:r w:rsidRPr="00D67A9D">
              <w:rPr>
                <w:rFonts w:ascii="Arial" w:eastAsia="PMingLiU" w:hAnsi="Arial"/>
                <w:sz w:val="18"/>
                <w:lang w:eastAsia="ja-JP"/>
              </w:rPr>
              <w:t>DC</w:t>
            </w:r>
            <w:r w:rsidRPr="00D67A9D">
              <w:rPr>
                <w:rFonts w:ascii="Arial" w:hAnsi="Arial"/>
                <w:sz w:val="18"/>
                <w:lang w:eastAsia="zh-CN"/>
              </w:rPr>
              <w:t>_7_</w:t>
            </w:r>
            <w:r w:rsidRPr="00D67A9D">
              <w:rPr>
                <w:rFonts w:ascii="Arial" w:eastAsia="PMingLiU" w:hAnsi="Arial"/>
                <w:sz w:val="18"/>
                <w:lang w:eastAsia="ja-JP"/>
              </w:rPr>
              <w:t>n</w:t>
            </w:r>
            <w:r w:rsidRPr="00D67A9D">
              <w:rPr>
                <w:rFonts w:ascii="Arial" w:hAnsi="Arial"/>
                <w:sz w:val="18"/>
                <w:lang w:eastAsia="zh-CN"/>
              </w:rPr>
              <w:t>66, DC_7-7_n66</w:t>
            </w:r>
          </w:p>
        </w:tc>
        <w:tc>
          <w:tcPr>
            <w:tcW w:w="2835" w:type="dxa"/>
          </w:tcPr>
          <w:p w14:paraId="68C6769D"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sz w:val="18"/>
                <w:lang w:eastAsia="zh-CN"/>
              </w:rPr>
              <w:t>7</w:t>
            </w:r>
          </w:p>
        </w:tc>
        <w:tc>
          <w:tcPr>
            <w:tcW w:w="2971" w:type="dxa"/>
          </w:tcPr>
          <w:p w14:paraId="20C143D2" w14:textId="77777777" w:rsidR="001F4965" w:rsidRPr="00D67A9D" w:rsidRDefault="001F4965" w:rsidP="00F65F82">
            <w:pPr>
              <w:keepNext/>
              <w:keepLines/>
              <w:spacing w:after="0"/>
              <w:jc w:val="center"/>
              <w:rPr>
                <w:rFonts w:ascii="Arial" w:hAnsi="Arial"/>
                <w:sz w:val="18"/>
                <w:lang w:eastAsia="zh-CN"/>
              </w:rPr>
            </w:pPr>
            <w:r w:rsidRPr="00D67A9D">
              <w:rPr>
                <w:rFonts w:ascii="Arial" w:eastAsia="Malgun Gothic" w:hAnsi="Arial"/>
                <w:sz w:val="18"/>
                <w:lang w:eastAsia="ko-KR"/>
              </w:rPr>
              <w:t>0.5</w:t>
            </w:r>
          </w:p>
        </w:tc>
      </w:tr>
      <w:tr w:rsidR="001F4965" w:rsidRPr="00D67A9D" w14:paraId="6112A9F2"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70419788" w14:textId="77777777" w:rsidR="001F4965" w:rsidRPr="00D67A9D" w:rsidRDefault="001F4965" w:rsidP="00F65F82">
            <w:pPr>
              <w:keepNext/>
              <w:keepLines/>
              <w:spacing w:after="0"/>
              <w:jc w:val="center"/>
              <w:rPr>
                <w:rFonts w:ascii="Arial" w:hAnsi="Arial"/>
                <w:sz w:val="18"/>
              </w:rPr>
            </w:pPr>
          </w:p>
        </w:tc>
        <w:tc>
          <w:tcPr>
            <w:tcW w:w="2835" w:type="dxa"/>
          </w:tcPr>
          <w:p w14:paraId="1F5F235C"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sz w:val="18"/>
                <w:lang w:eastAsia="zh-CN"/>
              </w:rPr>
              <w:t>n66</w:t>
            </w:r>
          </w:p>
        </w:tc>
        <w:tc>
          <w:tcPr>
            <w:tcW w:w="2971" w:type="dxa"/>
          </w:tcPr>
          <w:p w14:paraId="1FDC4A14" w14:textId="77777777" w:rsidR="001F4965" w:rsidRPr="00D67A9D" w:rsidRDefault="001F4965" w:rsidP="00F65F82">
            <w:pPr>
              <w:keepNext/>
              <w:keepLines/>
              <w:spacing w:after="0"/>
              <w:jc w:val="center"/>
              <w:rPr>
                <w:rFonts w:ascii="Arial" w:hAnsi="Arial"/>
                <w:sz w:val="18"/>
                <w:lang w:eastAsia="zh-CN"/>
              </w:rPr>
            </w:pPr>
            <w:r w:rsidRPr="00D67A9D">
              <w:rPr>
                <w:rFonts w:ascii="Arial" w:eastAsia="Malgun Gothic" w:hAnsi="Arial"/>
                <w:sz w:val="18"/>
                <w:lang w:eastAsia="ko-KR"/>
              </w:rPr>
              <w:t>0.5</w:t>
            </w:r>
          </w:p>
        </w:tc>
      </w:tr>
      <w:tr w:rsidR="001F4965" w:rsidRPr="00D67A9D" w14:paraId="74E6453D" w14:textId="77777777" w:rsidTr="00F65F82">
        <w:trPr>
          <w:gridAfter w:val="1"/>
          <w:wAfter w:w="6" w:type="dxa"/>
          <w:trHeight w:val="187"/>
          <w:jc w:val="center"/>
        </w:trPr>
        <w:tc>
          <w:tcPr>
            <w:tcW w:w="2552" w:type="dxa"/>
            <w:tcBorders>
              <w:bottom w:val="nil"/>
            </w:tcBorders>
            <w:shd w:val="clear" w:color="auto" w:fill="auto"/>
          </w:tcPr>
          <w:p w14:paraId="240E8A19"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7</w:t>
            </w:r>
            <w:r w:rsidRPr="00D67A9D">
              <w:rPr>
                <w:rFonts w:ascii="Arial" w:hAnsi="Arial"/>
                <w:sz w:val="18"/>
                <w:lang w:eastAsia="zh-CN"/>
              </w:rPr>
              <w:t>_</w:t>
            </w:r>
            <w:r w:rsidRPr="00D67A9D">
              <w:rPr>
                <w:rFonts w:ascii="Arial" w:eastAsia="MS Mincho" w:hAnsi="Arial"/>
                <w:sz w:val="18"/>
                <w:lang w:eastAsia="ja-JP"/>
              </w:rPr>
              <w:t>n</w:t>
            </w:r>
            <w:r w:rsidRPr="00D67A9D">
              <w:rPr>
                <w:rFonts w:ascii="Arial" w:hAnsi="Arial"/>
                <w:sz w:val="18"/>
                <w:lang w:eastAsia="zh-TW"/>
              </w:rPr>
              <w:t>77, DC_7-7_n77</w:t>
            </w:r>
          </w:p>
        </w:tc>
        <w:tc>
          <w:tcPr>
            <w:tcW w:w="2835" w:type="dxa"/>
          </w:tcPr>
          <w:p w14:paraId="5CD4AB1C"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TW"/>
              </w:rPr>
              <w:t>7</w:t>
            </w:r>
          </w:p>
        </w:tc>
        <w:tc>
          <w:tcPr>
            <w:tcW w:w="2971" w:type="dxa"/>
          </w:tcPr>
          <w:p w14:paraId="65B53CB1"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w:t>
            </w:r>
            <w:r w:rsidRPr="00D67A9D">
              <w:rPr>
                <w:rFonts w:ascii="Arial" w:hAnsi="Arial"/>
                <w:sz w:val="18"/>
                <w:lang w:eastAsia="zh-TW"/>
              </w:rPr>
              <w:t>.5</w:t>
            </w:r>
          </w:p>
        </w:tc>
      </w:tr>
      <w:tr w:rsidR="001F4965" w:rsidRPr="00D67A9D" w14:paraId="3D411298"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40FB276D" w14:textId="77777777" w:rsidR="001F4965" w:rsidRPr="00D67A9D" w:rsidRDefault="001F4965" w:rsidP="00F65F82">
            <w:pPr>
              <w:keepNext/>
              <w:keepLines/>
              <w:spacing w:after="0"/>
              <w:jc w:val="center"/>
              <w:rPr>
                <w:rFonts w:ascii="Arial" w:hAnsi="Arial"/>
                <w:sz w:val="18"/>
              </w:rPr>
            </w:pPr>
          </w:p>
        </w:tc>
        <w:tc>
          <w:tcPr>
            <w:tcW w:w="2835" w:type="dxa"/>
          </w:tcPr>
          <w:p w14:paraId="7E245A95" w14:textId="77777777" w:rsidR="001F4965" w:rsidRPr="00D67A9D" w:rsidRDefault="001F4965" w:rsidP="00F65F82">
            <w:pPr>
              <w:keepNext/>
              <w:keepLines/>
              <w:spacing w:after="0"/>
              <w:jc w:val="center"/>
              <w:rPr>
                <w:rFonts w:ascii="Arial" w:hAnsi="Arial"/>
                <w:sz w:val="18"/>
              </w:rPr>
            </w:pPr>
            <w:r w:rsidRPr="00D67A9D">
              <w:rPr>
                <w:rFonts w:ascii="Arial" w:eastAsia="MS Mincho" w:hAnsi="Arial"/>
                <w:sz w:val="18"/>
                <w:lang w:eastAsia="ja-JP"/>
              </w:rPr>
              <w:t>n</w:t>
            </w:r>
            <w:r w:rsidRPr="00D67A9D">
              <w:rPr>
                <w:rFonts w:ascii="Arial" w:hAnsi="Arial"/>
                <w:sz w:val="18"/>
                <w:lang w:eastAsia="zh-TW"/>
              </w:rPr>
              <w:t>77</w:t>
            </w:r>
          </w:p>
        </w:tc>
        <w:tc>
          <w:tcPr>
            <w:tcW w:w="2971" w:type="dxa"/>
          </w:tcPr>
          <w:p w14:paraId="53B40C1A"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w:t>
            </w:r>
            <w:r w:rsidRPr="00D67A9D">
              <w:rPr>
                <w:rFonts w:ascii="Arial" w:hAnsi="Arial"/>
                <w:sz w:val="18"/>
                <w:lang w:eastAsia="zh-TW"/>
              </w:rPr>
              <w:t>.8</w:t>
            </w:r>
          </w:p>
        </w:tc>
      </w:tr>
      <w:tr w:rsidR="001F4965" w:rsidRPr="00D67A9D" w14:paraId="39345D7E" w14:textId="77777777" w:rsidTr="00F65F82">
        <w:trPr>
          <w:gridAfter w:val="1"/>
          <w:wAfter w:w="6" w:type="dxa"/>
          <w:trHeight w:val="187"/>
          <w:jc w:val="center"/>
        </w:trPr>
        <w:tc>
          <w:tcPr>
            <w:tcW w:w="2552" w:type="dxa"/>
            <w:tcBorders>
              <w:bottom w:val="nil"/>
            </w:tcBorders>
            <w:shd w:val="clear" w:color="auto" w:fill="auto"/>
          </w:tcPr>
          <w:p w14:paraId="04732032"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fi-FI"/>
              </w:rPr>
              <w:t>DC_7_n78, DC_7-7_n78</w:t>
            </w:r>
          </w:p>
        </w:tc>
        <w:tc>
          <w:tcPr>
            <w:tcW w:w="2835" w:type="dxa"/>
          </w:tcPr>
          <w:p w14:paraId="4FA6E2DF"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ja-JP"/>
              </w:rPr>
              <w:t>7</w:t>
            </w:r>
          </w:p>
        </w:tc>
        <w:tc>
          <w:tcPr>
            <w:tcW w:w="2971" w:type="dxa"/>
          </w:tcPr>
          <w:p w14:paraId="505A7481"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algun Gothic" w:hAnsi="Arial"/>
                <w:sz w:val="18"/>
                <w:lang w:eastAsia="ko-KR"/>
              </w:rPr>
              <w:t>0.5</w:t>
            </w:r>
          </w:p>
        </w:tc>
      </w:tr>
      <w:tr w:rsidR="001F4965" w:rsidRPr="00D67A9D" w14:paraId="2C4B64CA"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28F38271" w14:textId="77777777" w:rsidR="001F4965" w:rsidRPr="00D67A9D" w:rsidRDefault="001F4965" w:rsidP="00F65F82">
            <w:pPr>
              <w:keepNext/>
              <w:keepLines/>
              <w:spacing w:after="0"/>
              <w:jc w:val="center"/>
              <w:rPr>
                <w:rFonts w:ascii="Arial" w:hAnsi="Arial"/>
                <w:sz w:val="18"/>
              </w:rPr>
            </w:pPr>
          </w:p>
        </w:tc>
        <w:tc>
          <w:tcPr>
            <w:tcW w:w="2835" w:type="dxa"/>
          </w:tcPr>
          <w:p w14:paraId="20DFF076"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ja-JP"/>
              </w:rPr>
              <w:t>n78</w:t>
            </w:r>
          </w:p>
        </w:tc>
        <w:tc>
          <w:tcPr>
            <w:tcW w:w="2971" w:type="dxa"/>
          </w:tcPr>
          <w:p w14:paraId="4A189650"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algun Gothic" w:hAnsi="Arial"/>
                <w:sz w:val="18"/>
                <w:lang w:eastAsia="ko-KR"/>
              </w:rPr>
              <w:t>0.8</w:t>
            </w:r>
          </w:p>
        </w:tc>
      </w:tr>
      <w:tr w:rsidR="001F4965" w:rsidRPr="00D67A9D" w14:paraId="4E8FEA84" w14:textId="77777777" w:rsidTr="00F65F82">
        <w:trPr>
          <w:gridAfter w:val="1"/>
          <w:wAfter w:w="6" w:type="dxa"/>
          <w:trHeight w:val="187"/>
          <w:jc w:val="center"/>
        </w:trPr>
        <w:tc>
          <w:tcPr>
            <w:tcW w:w="2552" w:type="dxa"/>
            <w:vMerge w:val="restart"/>
            <w:tcBorders>
              <w:top w:val="nil"/>
            </w:tcBorders>
            <w:shd w:val="clear" w:color="auto" w:fill="auto"/>
            <w:vAlign w:val="center"/>
          </w:tcPr>
          <w:p w14:paraId="6366582C" w14:textId="77777777" w:rsidR="001F4965" w:rsidRPr="00D67A9D" w:rsidRDefault="001F4965" w:rsidP="00F65F82">
            <w:pPr>
              <w:keepNext/>
              <w:keepLines/>
              <w:spacing w:after="0"/>
              <w:jc w:val="center"/>
              <w:rPr>
                <w:rFonts w:ascii="Arial" w:hAnsi="Arial"/>
                <w:sz w:val="18"/>
              </w:rPr>
            </w:pPr>
            <w:r w:rsidRPr="00D67A9D">
              <w:rPr>
                <w:rFonts w:ascii="Arial" w:hAnsi="Arial" w:cs="Arial"/>
                <w:sz w:val="18"/>
                <w:lang w:val="x-none"/>
              </w:rPr>
              <w:t>DC_7_n79</w:t>
            </w:r>
          </w:p>
        </w:tc>
        <w:tc>
          <w:tcPr>
            <w:tcW w:w="2835" w:type="dxa"/>
            <w:vAlign w:val="center"/>
          </w:tcPr>
          <w:p w14:paraId="68517210"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cs="Arial"/>
                <w:sz w:val="18"/>
                <w:lang w:val="x-none"/>
              </w:rPr>
              <w:t>7</w:t>
            </w:r>
          </w:p>
        </w:tc>
        <w:tc>
          <w:tcPr>
            <w:tcW w:w="2971" w:type="dxa"/>
            <w:vAlign w:val="center"/>
          </w:tcPr>
          <w:p w14:paraId="1791C71A" w14:textId="77777777" w:rsidR="001F4965" w:rsidRPr="00D67A9D" w:rsidRDefault="001F4965" w:rsidP="00F65F82">
            <w:pPr>
              <w:keepNext/>
              <w:keepLines/>
              <w:spacing w:after="0"/>
              <w:jc w:val="center"/>
              <w:rPr>
                <w:rFonts w:ascii="Arial" w:eastAsia="Malgun Gothic" w:hAnsi="Arial"/>
                <w:sz w:val="18"/>
                <w:lang w:eastAsia="ko-KR"/>
              </w:rPr>
            </w:pPr>
            <w:r w:rsidRPr="00D67A9D">
              <w:rPr>
                <w:rFonts w:ascii="Arial" w:hAnsi="Arial" w:cs="Arial"/>
                <w:sz w:val="18"/>
                <w:szCs w:val="18"/>
                <w:lang w:eastAsia="ja-JP"/>
              </w:rPr>
              <w:t>0.5</w:t>
            </w:r>
          </w:p>
        </w:tc>
      </w:tr>
      <w:tr w:rsidR="001F4965" w:rsidRPr="00D67A9D" w14:paraId="034B75D9" w14:textId="77777777" w:rsidTr="00F65F82">
        <w:trPr>
          <w:gridAfter w:val="1"/>
          <w:wAfter w:w="6" w:type="dxa"/>
          <w:trHeight w:val="187"/>
          <w:jc w:val="center"/>
        </w:trPr>
        <w:tc>
          <w:tcPr>
            <w:tcW w:w="2552" w:type="dxa"/>
            <w:vMerge/>
            <w:tcBorders>
              <w:bottom w:val="single" w:sz="4" w:space="0" w:color="auto"/>
            </w:tcBorders>
            <w:shd w:val="clear" w:color="auto" w:fill="auto"/>
            <w:vAlign w:val="center"/>
          </w:tcPr>
          <w:p w14:paraId="02249B08" w14:textId="77777777" w:rsidR="001F4965" w:rsidRPr="00D67A9D" w:rsidRDefault="001F4965" w:rsidP="00F65F82">
            <w:pPr>
              <w:keepNext/>
              <w:keepLines/>
              <w:spacing w:after="0"/>
              <w:jc w:val="center"/>
              <w:rPr>
                <w:rFonts w:ascii="Arial" w:hAnsi="Arial"/>
                <w:sz w:val="18"/>
              </w:rPr>
            </w:pPr>
          </w:p>
        </w:tc>
        <w:tc>
          <w:tcPr>
            <w:tcW w:w="2835" w:type="dxa"/>
            <w:vAlign w:val="center"/>
          </w:tcPr>
          <w:p w14:paraId="515C238C"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cs="Arial"/>
                <w:sz w:val="18"/>
                <w:lang w:val="x-none" w:eastAsia="zh-CN"/>
              </w:rPr>
              <w:t>n79</w:t>
            </w:r>
          </w:p>
        </w:tc>
        <w:tc>
          <w:tcPr>
            <w:tcW w:w="2971" w:type="dxa"/>
            <w:vAlign w:val="center"/>
          </w:tcPr>
          <w:p w14:paraId="56CCA10E" w14:textId="77777777" w:rsidR="001F4965" w:rsidRPr="00D67A9D" w:rsidRDefault="001F4965" w:rsidP="00F65F82">
            <w:pPr>
              <w:keepNext/>
              <w:keepLines/>
              <w:spacing w:after="0"/>
              <w:jc w:val="center"/>
              <w:rPr>
                <w:rFonts w:ascii="Arial" w:eastAsia="Malgun Gothic" w:hAnsi="Arial"/>
                <w:sz w:val="18"/>
                <w:lang w:eastAsia="ko-KR"/>
              </w:rPr>
            </w:pPr>
            <w:r w:rsidRPr="00D67A9D">
              <w:rPr>
                <w:rFonts w:ascii="Arial" w:hAnsi="Arial" w:cs="Arial"/>
                <w:sz w:val="18"/>
                <w:szCs w:val="18"/>
                <w:lang w:eastAsia="ja-JP"/>
              </w:rPr>
              <w:t>0.8</w:t>
            </w:r>
          </w:p>
        </w:tc>
      </w:tr>
      <w:tr w:rsidR="001F4965" w:rsidRPr="00D67A9D" w14:paraId="6627BF29" w14:textId="77777777" w:rsidTr="00F65F82">
        <w:trPr>
          <w:gridAfter w:val="1"/>
          <w:wAfter w:w="6" w:type="dxa"/>
          <w:trHeight w:val="187"/>
          <w:jc w:val="center"/>
        </w:trPr>
        <w:tc>
          <w:tcPr>
            <w:tcW w:w="2552" w:type="dxa"/>
            <w:tcBorders>
              <w:bottom w:val="nil"/>
            </w:tcBorders>
            <w:shd w:val="clear" w:color="auto" w:fill="auto"/>
          </w:tcPr>
          <w:p w14:paraId="00F4BE8F"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DC_8_n1</w:t>
            </w:r>
          </w:p>
        </w:tc>
        <w:tc>
          <w:tcPr>
            <w:tcW w:w="2835" w:type="dxa"/>
          </w:tcPr>
          <w:p w14:paraId="483F1452"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8</w:t>
            </w:r>
          </w:p>
        </w:tc>
        <w:tc>
          <w:tcPr>
            <w:tcW w:w="2971" w:type="dxa"/>
          </w:tcPr>
          <w:p w14:paraId="36FB6A3F" w14:textId="77777777" w:rsidR="001F4965" w:rsidRPr="00D67A9D" w:rsidRDefault="001F4965" w:rsidP="00F65F82">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1F4965" w:rsidRPr="00D67A9D" w14:paraId="3EB902C3"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1DDD84A7" w14:textId="77777777" w:rsidR="001F4965" w:rsidRPr="00D67A9D" w:rsidRDefault="001F4965" w:rsidP="00F65F82">
            <w:pPr>
              <w:keepNext/>
              <w:keepLines/>
              <w:spacing w:after="0"/>
              <w:jc w:val="center"/>
              <w:rPr>
                <w:rFonts w:ascii="Arial" w:hAnsi="Arial"/>
                <w:sz w:val="18"/>
              </w:rPr>
            </w:pPr>
          </w:p>
        </w:tc>
        <w:tc>
          <w:tcPr>
            <w:tcW w:w="2835" w:type="dxa"/>
          </w:tcPr>
          <w:p w14:paraId="5636BEB4"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n1</w:t>
            </w:r>
          </w:p>
        </w:tc>
        <w:tc>
          <w:tcPr>
            <w:tcW w:w="2971" w:type="dxa"/>
          </w:tcPr>
          <w:p w14:paraId="0D3ED689" w14:textId="77777777" w:rsidR="001F4965" w:rsidRPr="00D67A9D" w:rsidRDefault="001F4965" w:rsidP="00F65F82">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1F4965" w:rsidRPr="00D67A9D" w14:paraId="3ACAFBFF" w14:textId="77777777" w:rsidTr="00F65F82">
        <w:trPr>
          <w:gridAfter w:val="1"/>
          <w:wAfter w:w="6" w:type="dxa"/>
          <w:trHeight w:val="187"/>
          <w:jc w:val="center"/>
        </w:trPr>
        <w:tc>
          <w:tcPr>
            <w:tcW w:w="2552" w:type="dxa"/>
            <w:tcBorders>
              <w:top w:val="nil"/>
              <w:bottom w:val="nil"/>
            </w:tcBorders>
            <w:shd w:val="clear" w:color="auto" w:fill="auto"/>
            <w:vAlign w:val="center"/>
          </w:tcPr>
          <w:p w14:paraId="5AABC722" w14:textId="77777777" w:rsidR="001F4965" w:rsidRPr="00D67A9D" w:rsidRDefault="001F4965" w:rsidP="00F65F82">
            <w:pPr>
              <w:keepNext/>
              <w:keepLines/>
              <w:spacing w:after="0"/>
              <w:jc w:val="center"/>
              <w:rPr>
                <w:rFonts w:ascii="Arial" w:hAnsi="Arial"/>
                <w:sz w:val="18"/>
              </w:rPr>
            </w:pPr>
            <w:r w:rsidRPr="00D67A9D">
              <w:rPr>
                <w:rFonts w:ascii="Arial" w:hAnsi="Arial" w:cs="Arial"/>
                <w:sz w:val="18"/>
                <w:lang w:eastAsia="zh-CN"/>
              </w:rPr>
              <w:t>DC</w:t>
            </w:r>
            <w:r w:rsidRPr="00D67A9D">
              <w:rPr>
                <w:rFonts w:ascii="Arial" w:hAnsi="Arial" w:cs="Arial"/>
                <w:sz w:val="18"/>
              </w:rPr>
              <w:t>_8</w:t>
            </w:r>
            <w:r w:rsidRPr="00D67A9D">
              <w:rPr>
                <w:rFonts w:ascii="Arial" w:hAnsi="Arial" w:cs="Arial"/>
                <w:sz w:val="18"/>
                <w:lang w:eastAsia="zh-CN"/>
              </w:rPr>
              <w:t>_</w:t>
            </w:r>
            <w:r w:rsidRPr="00D67A9D">
              <w:rPr>
                <w:rFonts w:ascii="Arial" w:hAnsi="Arial" w:cs="Arial"/>
                <w:sz w:val="18"/>
              </w:rPr>
              <w:t>n2</w:t>
            </w:r>
          </w:p>
        </w:tc>
        <w:tc>
          <w:tcPr>
            <w:tcW w:w="2835" w:type="dxa"/>
            <w:vAlign w:val="center"/>
          </w:tcPr>
          <w:p w14:paraId="0B034A75"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lang w:eastAsia="zh-CN"/>
              </w:rPr>
              <w:t>8</w:t>
            </w:r>
          </w:p>
        </w:tc>
        <w:tc>
          <w:tcPr>
            <w:tcW w:w="2971" w:type="dxa"/>
            <w:vAlign w:val="center"/>
          </w:tcPr>
          <w:p w14:paraId="184C1B96" w14:textId="77777777" w:rsidR="001F4965" w:rsidRPr="00D67A9D" w:rsidRDefault="001F4965" w:rsidP="00F65F82">
            <w:pPr>
              <w:keepNext/>
              <w:keepLines/>
              <w:spacing w:after="0"/>
              <w:jc w:val="center"/>
              <w:rPr>
                <w:rFonts w:ascii="Arial" w:hAnsi="Arial"/>
                <w:sz w:val="18"/>
                <w:lang w:eastAsia="zh-CN"/>
              </w:rPr>
            </w:pPr>
            <w:r w:rsidRPr="00D67A9D">
              <w:rPr>
                <w:rFonts w:ascii="Arial" w:eastAsia="MS Mincho" w:hAnsi="Arial" w:cs="Arial"/>
                <w:sz w:val="18"/>
                <w:szCs w:val="18"/>
              </w:rPr>
              <w:t>0.3</w:t>
            </w:r>
          </w:p>
        </w:tc>
      </w:tr>
      <w:tr w:rsidR="001F4965" w:rsidRPr="00D67A9D" w14:paraId="50A9AD5E" w14:textId="77777777" w:rsidTr="00F65F82">
        <w:trPr>
          <w:gridAfter w:val="1"/>
          <w:wAfter w:w="6" w:type="dxa"/>
          <w:trHeight w:val="187"/>
          <w:jc w:val="center"/>
        </w:trPr>
        <w:tc>
          <w:tcPr>
            <w:tcW w:w="2552" w:type="dxa"/>
            <w:tcBorders>
              <w:top w:val="nil"/>
              <w:bottom w:val="single" w:sz="4" w:space="0" w:color="auto"/>
            </w:tcBorders>
            <w:shd w:val="clear" w:color="auto" w:fill="auto"/>
            <w:vAlign w:val="center"/>
          </w:tcPr>
          <w:p w14:paraId="18322973" w14:textId="77777777" w:rsidR="001F4965" w:rsidRPr="00D67A9D" w:rsidRDefault="001F4965" w:rsidP="00F65F82">
            <w:pPr>
              <w:keepNext/>
              <w:keepLines/>
              <w:spacing w:after="0"/>
              <w:jc w:val="center"/>
              <w:rPr>
                <w:rFonts w:ascii="Arial" w:hAnsi="Arial"/>
                <w:sz w:val="18"/>
              </w:rPr>
            </w:pPr>
          </w:p>
        </w:tc>
        <w:tc>
          <w:tcPr>
            <w:tcW w:w="2835" w:type="dxa"/>
            <w:vAlign w:val="center"/>
          </w:tcPr>
          <w:p w14:paraId="576CE303"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lang w:eastAsia="zh-CN"/>
              </w:rPr>
              <w:t>n2</w:t>
            </w:r>
          </w:p>
        </w:tc>
        <w:tc>
          <w:tcPr>
            <w:tcW w:w="2971" w:type="dxa"/>
            <w:vAlign w:val="center"/>
          </w:tcPr>
          <w:p w14:paraId="074DD9D0" w14:textId="77777777" w:rsidR="001F4965" w:rsidRPr="00D67A9D" w:rsidRDefault="001F4965" w:rsidP="00F65F82">
            <w:pPr>
              <w:keepNext/>
              <w:keepLines/>
              <w:spacing w:after="0"/>
              <w:jc w:val="center"/>
              <w:rPr>
                <w:rFonts w:ascii="Arial" w:hAnsi="Arial"/>
                <w:sz w:val="18"/>
                <w:lang w:eastAsia="zh-CN"/>
              </w:rPr>
            </w:pPr>
            <w:r w:rsidRPr="00D67A9D">
              <w:rPr>
                <w:rFonts w:ascii="Arial" w:eastAsia="MS Mincho" w:hAnsi="Arial" w:cs="Arial"/>
                <w:sz w:val="18"/>
                <w:szCs w:val="18"/>
              </w:rPr>
              <w:t>0.3</w:t>
            </w:r>
          </w:p>
        </w:tc>
      </w:tr>
      <w:tr w:rsidR="001F4965" w:rsidRPr="00D67A9D" w14:paraId="6AA57105" w14:textId="77777777" w:rsidTr="00F65F82">
        <w:trPr>
          <w:gridAfter w:val="1"/>
          <w:wAfter w:w="6" w:type="dxa"/>
          <w:trHeight w:val="187"/>
          <w:jc w:val="center"/>
        </w:trPr>
        <w:tc>
          <w:tcPr>
            <w:tcW w:w="2552" w:type="dxa"/>
            <w:tcBorders>
              <w:bottom w:val="nil"/>
            </w:tcBorders>
            <w:shd w:val="clear" w:color="auto" w:fill="auto"/>
          </w:tcPr>
          <w:p w14:paraId="186CE0D1"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DC_8_n3</w:t>
            </w:r>
          </w:p>
        </w:tc>
        <w:tc>
          <w:tcPr>
            <w:tcW w:w="2835" w:type="dxa"/>
          </w:tcPr>
          <w:p w14:paraId="23F97A75"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8</w:t>
            </w:r>
          </w:p>
        </w:tc>
        <w:tc>
          <w:tcPr>
            <w:tcW w:w="2971" w:type="dxa"/>
          </w:tcPr>
          <w:p w14:paraId="34DBADC0" w14:textId="77777777" w:rsidR="001F4965" w:rsidRPr="00D67A9D" w:rsidRDefault="001F4965" w:rsidP="00F65F82">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1F4965" w:rsidRPr="00D67A9D" w14:paraId="2DDB8AB5"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67EDB796" w14:textId="77777777" w:rsidR="001F4965" w:rsidRPr="00D67A9D" w:rsidRDefault="001F4965" w:rsidP="00F65F82">
            <w:pPr>
              <w:keepNext/>
              <w:keepLines/>
              <w:spacing w:after="0"/>
              <w:jc w:val="center"/>
              <w:rPr>
                <w:rFonts w:ascii="Arial" w:hAnsi="Arial"/>
                <w:sz w:val="18"/>
              </w:rPr>
            </w:pPr>
          </w:p>
        </w:tc>
        <w:tc>
          <w:tcPr>
            <w:tcW w:w="2835" w:type="dxa"/>
          </w:tcPr>
          <w:p w14:paraId="25A8EF7A"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n3</w:t>
            </w:r>
          </w:p>
        </w:tc>
        <w:tc>
          <w:tcPr>
            <w:tcW w:w="2971" w:type="dxa"/>
          </w:tcPr>
          <w:p w14:paraId="5CF7EA12" w14:textId="77777777" w:rsidR="001F4965" w:rsidRPr="00D67A9D" w:rsidRDefault="001F4965" w:rsidP="00F65F82">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1F4965" w:rsidRPr="00D67A9D" w14:paraId="36B359E2" w14:textId="77777777" w:rsidTr="00F65F82">
        <w:trPr>
          <w:gridAfter w:val="1"/>
          <w:wAfter w:w="6" w:type="dxa"/>
          <w:trHeight w:val="187"/>
          <w:jc w:val="center"/>
        </w:trPr>
        <w:tc>
          <w:tcPr>
            <w:tcW w:w="2552" w:type="dxa"/>
            <w:tcBorders>
              <w:top w:val="nil"/>
              <w:bottom w:val="nil"/>
            </w:tcBorders>
            <w:shd w:val="clear" w:color="auto" w:fill="auto"/>
            <w:vAlign w:val="center"/>
          </w:tcPr>
          <w:p w14:paraId="5A65173F" w14:textId="77777777" w:rsidR="001F4965" w:rsidRPr="00D67A9D" w:rsidRDefault="001F4965" w:rsidP="00F65F82">
            <w:pPr>
              <w:keepNext/>
              <w:keepLines/>
              <w:spacing w:after="0"/>
              <w:jc w:val="center"/>
              <w:rPr>
                <w:rFonts w:ascii="Arial" w:hAnsi="Arial"/>
                <w:sz w:val="18"/>
              </w:rPr>
            </w:pPr>
            <w:r w:rsidRPr="00D67A9D">
              <w:rPr>
                <w:rFonts w:ascii="Arial" w:hAnsi="Arial" w:cs="Arial"/>
                <w:sz w:val="18"/>
              </w:rPr>
              <w:t>DC_</w:t>
            </w:r>
            <w:r w:rsidRPr="00D67A9D">
              <w:rPr>
                <w:rFonts w:ascii="Arial" w:hAnsi="Arial" w:cs="Arial"/>
                <w:sz w:val="18"/>
                <w:lang w:eastAsia="zh-CN"/>
              </w:rPr>
              <w:t>8_</w:t>
            </w:r>
            <w:r w:rsidRPr="00D67A9D">
              <w:rPr>
                <w:rFonts w:ascii="Arial" w:eastAsia="MS Mincho" w:hAnsi="Arial" w:cs="Arial"/>
                <w:sz w:val="18"/>
                <w:lang w:eastAsia="ja-JP"/>
              </w:rPr>
              <w:t>n7</w:t>
            </w:r>
          </w:p>
        </w:tc>
        <w:tc>
          <w:tcPr>
            <w:tcW w:w="2835" w:type="dxa"/>
            <w:vAlign w:val="center"/>
          </w:tcPr>
          <w:p w14:paraId="7339AF64"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lang w:eastAsia="zh-CN"/>
              </w:rPr>
              <w:t>8</w:t>
            </w:r>
          </w:p>
        </w:tc>
        <w:tc>
          <w:tcPr>
            <w:tcW w:w="2971" w:type="dxa"/>
            <w:vAlign w:val="center"/>
          </w:tcPr>
          <w:p w14:paraId="070A7190"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lang w:eastAsia="zh-CN"/>
              </w:rPr>
              <w:t>0.6</w:t>
            </w:r>
          </w:p>
        </w:tc>
      </w:tr>
      <w:tr w:rsidR="001F4965" w:rsidRPr="00D67A9D" w14:paraId="20D302B5" w14:textId="77777777" w:rsidTr="00F65F82">
        <w:trPr>
          <w:gridAfter w:val="1"/>
          <w:wAfter w:w="6" w:type="dxa"/>
          <w:trHeight w:val="187"/>
          <w:jc w:val="center"/>
        </w:trPr>
        <w:tc>
          <w:tcPr>
            <w:tcW w:w="2552" w:type="dxa"/>
            <w:tcBorders>
              <w:top w:val="nil"/>
              <w:bottom w:val="single" w:sz="4" w:space="0" w:color="auto"/>
            </w:tcBorders>
            <w:shd w:val="clear" w:color="auto" w:fill="auto"/>
            <w:vAlign w:val="center"/>
          </w:tcPr>
          <w:p w14:paraId="198C1243" w14:textId="77777777" w:rsidR="001F4965" w:rsidRPr="00D67A9D" w:rsidRDefault="001F4965" w:rsidP="00F65F82">
            <w:pPr>
              <w:keepNext/>
              <w:keepLines/>
              <w:spacing w:after="0"/>
              <w:jc w:val="center"/>
              <w:rPr>
                <w:rFonts w:ascii="Arial" w:hAnsi="Arial"/>
                <w:sz w:val="18"/>
              </w:rPr>
            </w:pPr>
          </w:p>
        </w:tc>
        <w:tc>
          <w:tcPr>
            <w:tcW w:w="2835" w:type="dxa"/>
            <w:vAlign w:val="center"/>
          </w:tcPr>
          <w:p w14:paraId="2DA5620B" w14:textId="77777777" w:rsidR="001F4965" w:rsidRPr="00D67A9D" w:rsidRDefault="001F4965" w:rsidP="00F65F82">
            <w:pPr>
              <w:keepNext/>
              <w:keepLines/>
              <w:spacing w:after="0"/>
              <w:jc w:val="center"/>
              <w:rPr>
                <w:rFonts w:ascii="Arial" w:hAnsi="Arial"/>
                <w:sz w:val="18"/>
                <w:lang w:eastAsia="zh-CN"/>
              </w:rPr>
            </w:pPr>
            <w:r w:rsidRPr="00D67A9D">
              <w:rPr>
                <w:rFonts w:ascii="Arial" w:eastAsia="MS Mincho" w:hAnsi="Arial" w:cs="Arial"/>
                <w:sz w:val="18"/>
                <w:lang w:eastAsia="ja-JP"/>
              </w:rPr>
              <w:t>n7</w:t>
            </w:r>
          </w:p>
        </w:tc>
        <w:tc>
          <w:tcPr>
            <w:tcW w:w="2971" w:type="dxa"/>
            <w:vAlign w:val="center"/>
          </w:tcPr>
          <w:p w14:paraId="3CAF0156"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lang w:eastAsia="zh-CN"/>
              </w:rPr>
              <w:t>0.3</w:t>
            </w:r>
          </w:p>
        </w:tc>
      </w:tr>
      <w:tr w:rsidR="001F4965" w:rsidRPr="00D67A9D" w14:paraId="0D4491B8" w14:textId="77777777" w:rsidTr="00F65F82">
        <w:trPr>
          <w:gridAfter w:val="1"/>
          <w:wAfter w:w="6" w:type="dxa"/>
          <w:trHeight w:val="187"/>
          <w:jc w:val="center"/>
        </w:trPr>
        <w:tc>
          <w:tcPr>
            <w:tcW w:w="2552" w:type="dxa"/>
            <w:tcBorders>
              <w:bottom w:val="nil"/>
            </w:tcBorders>
            <w:shd w:val="clear" w:color="auto" w:fill="auto"/>
          </w:tcPr>
          <w:p w14:paraId="5A1B91A6" w14:textId="77777777" w:rsidR="001F4965" w:rsidRPr="00D67A9D" w:rsidRDefault="001F4965" w:rsidP="00F65F82">
            <w:pPr>
              <w:keepNext/>
              <w:keepLines/>
              <w:spacing w:after="0"/>
              <w:jc w:val="center"/>
              <w:rPr>
                <w:rFonts w:ascii="Arial" w:hAnsi="Arial"/>
                <w:sz w:val="18"/>
              </w:rPr>
            </w:pPr>
            <w:r w:rsidRPr="00D67A9D">
              <w:rPr>
                <w:rFonts w:ascii="Arial" w:hAnsi="Arial" w:cs="Arial"/>
                <w:sz w:val="18"/>
              </w:rPr>
              <w:t>DC_8_n20</w:t>
            </w:r>
          </w:p>
        </w:tc>
        <w:tc>
          <w:tcPr>
            <w:tcW w:w="2835" w:type="dxa"/>
          </w:tcPr>
          <w:p w14:paraId="6EAF7A79"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lang w:eastAsia="zh-CN"/>
              </w:rPr>
              <w:t>8</w:t>
            </w:r>
          </w:p>
        </w:tc>
        <w:tc>
          <w:tcPr>
            <w:tcW w:w="2971" w:type="dxa"/>
          </w:tcPr>
          <w:p w14:paraId="5CFA66BF"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8"/>
                <w:lang w:eastAsia="ja-JP"/>
              </w:rPr>
              <w:t>0.4</w:t>
            </w:r>
          </w:p>
        </w:tc>
      </w:tr>
      <w:tr w:rsidR="001F4965" w:rsidRPr="00D67A9D" w14:paraId="1BE4D2B6"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1A96FBA4" w14:textId="77777777" w:rsidR="001F4965" w:rsidRPr="00D67A9D" w:rsidRDefault="001F4965" w:rsidP="00F65F82">
            <w:pPr>
              <w:keepNext/>
              <w:keepLines/>
              <w:spacing w:after="0"/>
              <w:jc w:val="center"/>
              <w:rPr>
                <w:rFonts w:ascii="Arial" w:hAnsi="Arial"/>
                <w:sz w:val="18"/>
              </w:rPr>
            </w:pPr>
          </w:p>
        </w:tc>
        <w:tc>
          <w:tcPr>
            <w:tcW w:w="2835" w:type="dxa"/>
          </w:tcPr>
          <w:p w14:paraId="2D40741B"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rPr>
              <w:t>n20</w:t>
            </w:r>
          </w:p>
        </w:tc>
        <w:tc>
          <w:tcPr>
            <w:tcW w:w="2971" w:type="dxa"/>
          </w:tcPr>
          <w:p w14:paraId="1CB30C1F"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8"/>
                <w:lang w:eastAsia="ja-JP"/>
              </w:rPr>
              <w:t>0.4</w:t>
            </w:r>
          </w:p>
        </w:tc>
      </w:tr>
      <w:tr w:rsidR="001F4965" w:rsidRPr="00D67A9D" w14:paraId="74346B98" w14:textId="77777777" w:rsidTr="00F65F82">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3474549A"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DC_8_n28</w:t>
            </w:r>
          </w:p>
        </w:tc>
        <w:tc>
          <w:tcPr>
            <w:tcW w:w="2835" w:type="dxa"/>
            <w:tcBorders>
              <w:top w:val="single" w:sz="4" w:space="0" w:color="auto"/>
              <w:left w:val="single" w:sz="4" w:space="0" w:color="auto"/>
              <w:bottom w:val="single" w:sz="4" w:space="0" w:color="auto"/>
              <w:right w:val="single" w:sz="4" w:space="0" w:color="auto"/>
            </w:tcBorders>
          </w:tcPr>
          <w:p w14:paraId="6DDE7288"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szCs w:val="18"/>
              </w:rPr>
              <w:t>8</w:t>
            </w:r>
          </w:p>
        </w:tc>
        <w:tc>
          <w:tcPr>
            <w:tcW w:w="2971" w:type="dxa"/>
            <w:tcBorders>
              <w:top w:val="single" w:sz="4" w:space="0" w:color="auto"/>
              <w:left w:val="single" w:sz="4" w:space="0" w:color="auto"/>
              <w:bottom w:val="single" w:sz="4" w:space="0" w:color="auto"/>
              <w:right w:val="single" w:sz="4" w:space="0" w:color="auto"/>
            </w:tcBorders>
          </w:tcPr>
          <w:p w14:paraId="09DCBC67"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szCs w:val="18"/>
              </w:rPr>
              <w:t>0.6</w:t>
            </w:r>
          </w:p>
        </w:tc>
      </w:tr>
      <w:tr w:rsidR="001F4965" w:rsidRPr="00D67A9D" w14:paraId="17C8CA34"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1A109E8E" w14:textId="77777777" w:rsidR="001F4965" w:rsidRPr="00D67A9D" w:rsidRDefault="001F4965" w:rsidP="00F65F8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0A9F7CA4"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szCs w:val="18"/>
              </w:rPr>
              <w:t>n28</w:t>
            </w:r>
          </w:p>
        </w:tc>
        <w:tc>
          <w:tcPr>
            <w:tcW w:w="2971" w:type="dxa"/>
            <w:tcBorders>
              <w:top w:val="single" w:sz="4" w:space="0" w:color="auto"/>
              <w:left w:val="single" w:sz="4" w:space="0" w:color="auto"/>
              <w:bottom w:val="single" w:sz="4" w:space="0" w:color="auto"/>
              <w:right w:val="single" w:sz="4" w:space="0" w:color="auto"/>
            </w:tcBorders>
          </w:tcPr>
          <w:p w14:paraId="237D44E5"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szCs w:val="18"/>
              </w:rPr>
              <w:t>0.5</w:t>
            </w:r>
          </w:p>
        </w:tc>
      </w:tr>
      <w:tr w:rsidR="001F4965" w:rsidRPr="00D67A9D" w14:paraId="4F64BBA6" w14:textId="77777777" w:rsidTr="00F65F82">
        <w:tblPrEx>
          <w:tblLook w:val="04A0" w:firstRow="1" w:lastRow="0" w:firstColumn="1" w:lastColumn="0" w:noHBand="0" w:noVBand="1"/>
        </w:tblPrEx>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0D01EB89"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DC_8_n</w:t>
            </w:r>
            <w:r w:rsidRPr="00D67A9D">
              <w:rPr>
                <w:rFonts w:ascii="Arial" w:hAnsi="Arial"/>
                <w:sz w:val="18"/>
                <w:lang w:eastAsia="zh-TW"/>
              </w:rPr>
              <w:t>34</w:t>
            </w:r>
          </w:p>
        </w:tc>
        <w:tc>
          <w:tcPr>
            <w:tcW w:w="2835" w:type="dxa"/>
            <w:tcBorders>
              <w:top w:val="single" w:sz="4" w:space="0" w:color="auto"/>
              <w:left w:val="single" w:sz="4" w:space="0" w:color="auto"/>
              <w:bottom w:val="single" w:sz="4" w:space="0" w:color="auto"/>
              <w:right w:val="single" w:sz="4" w:space="0" w:color="auto"/>
            </w:tcBorders>
          </w:tcPr>
          <w:p w14:paraId="1DB5948E" w14:textId="77777777" w:rsidR="001F4965" w:rsidRPr="00D67A9D" w:rsidRDefault="001F4965" w:rsidP="00F65F82">
            <w:pPr>
              <w:keepNext/>
              <w:keepLines/>
              <w:spacing w:after="0"/>
              <w:jc w:val="center"/>
              <w:rPr>
                <w:rFonts w:ascii="Arial" w:hAnsi="Arial"/>
                <w:sz w:val="18"/>
                <w:szCs w:val="18"/>
              </w:rPr>
            </w:pPr>
            <w:r w:rsidRPr="00D67A9D">
              <w:rPr>
                <w:rFonts w:ascii="Arial" w:hAnsi="Arial"/>
                <w:sz w:val="18"/>
                <w:lang w:eastAsia="zh-CN"/>
              </w:rPr>
              <w:t>8</w:t>
            </w:r>
          </w:p>
        </w:tc>
        <w:tc>
          <w:tcPr>
            <w:tcW w:w="2971" w:type="dxa"/>
            <w:tcBorders>
              <w:top w:val="single" w:sz="4" w:space="0" w:color="auto"/>
              <w:left w:val="single" w:sz="4" w:space="0" w:color="auto"/>
              <w:bottom w:val="single" w:sz="4" w:space="0" w:color="auto"/>
              <w:right w:val="single" w:sz="4" w:space="0" w:color="auto"/>
            </w:tcBorders>
          </w:tcPr>
          <w:p w14:paraId="5A10BE63" w14:textId="77777777" w:rsidR="001F4965" w:rsidRPr="00D67A9D" w:rsidRDefault="001F4965" w:rsidP="00F65F82">
            <w:pPr>
              <w:keepNext/>
              <w:keepLines/>
              <w:spacing w:after="0"/>
              <w:jc w:val="center"/>
              <w:rPr>
                <w:rFonts w:ascii="Arial" w:hAnsi="Arial"/>
                <w:sz w:val="18"/>
                <w:szCs w:val="18"/>
              </w:rPr>
            </w:pPr>
            <w:r w:rsidRPr="00D67A9D">
              <w:rPr>
                <w:rFonts w:ascii="Arial" w:hAnsi="Arial"/>
                <w:sz w:val="18"/>
                <w:lang w:eastAsia="zh-CN"/>
              </w:rPr>
              <w:t>0.3</w:t>
            </w:r>
          </w:p>
        </w:tc>
      </w:tr>
      <w:tr w:rsidR="001F4965" w:rsidRPr="00D67A9D" w14:paraId="6C743CA8"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667FA76B" w14:textId="77777777" w:rsidR="001F4965" w:rsidRPr="00D67A9D" w:rsidRDefault="001F4965" w:rsidP="00F65F8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4A46A516" w14:textId="77777777" w:rsidR="001F4965" w:rsidRPr="00D67A9D" w:rsidRDefault="001F4965" w:rsidP="00F65F82">
            <w:pPr>
              <w:keepNext/>
              <w:keepLines/>
              <w:spacing w:after="0"/>
              <w:jc w:val="center"/>
              <w:rPr>
                <w:rFonts w:ascii="Arial" w:hAnsi="Arial"/>
                <w:sz w:val="18"/>
                <w:szCs w:val="18"/>
              </w:rPr>
            </w:pPr>
            <w:r w:rsidRPr="00D67A9D">
              <w:rPr>
                <w:rFonts w:ascii="Arial" w:hAnsi="Arial"/>
                <w:sz w:val="18"/>
                <w:lang w:eastAsia="zh-CN"/>
              </w:rPr>
              <w:t>n34</w:t>
            </w:r>
          </w:p>
        </w:tc>
        <w:tc>
          <w:tcPr>
            <w:tcW w:w="2971" w:type="dxa"/>
            <w:tcBorders>
              <w:top w:val="single" w:sz="4" w:space="0" w:color="auto"/>
              <w:left w:val="single" w:sz="4" w:space="0" w:color="auto"/>
              <w:bottom w:val="single" w:sz="4" w:space="0" w:color="auto"/>
              <w:right w:val="single" w:sz="4" w:space="0" w:color="auto"/>
            </w:tcBorders>
          </w:tcPr>
          <w:p w14:paraId="13382871" w14:textId="77777777" w:rsidR="001F4965" w:rsidRPr="00D67A9D" w:rsidRDefault="001F4965" w:rsidP="00F65F82">
            <w:pPr>
              <w:keepNext/>
              <w:keepLines/>
              <w:spacing w:after="0"/>
              <w:jc w:val="center"/>
              <w:rPr>
                <w:rFonts w:ascii="Arial" w:hAnsi="Arial"/>
                <w:sz w:val="18"/>
                <w:szCs w:val="18"/>
              </w:rPr>
            </w:pPr>
            <w:r w:rsidRPr="00D67A9D">
              <w:rPr>
                <w:rFonts w:ascii="Arial" w:hAnsi="Arial"/>
                <w:sz w:val="18"/>
                <w:lang w:eastAsia="zh-CN"/>
              </w:rPr>
              <w:t>0.3</w:t>
            </w:r>
          </w:p>
        </w:tc>
      </w:tr>
      <w:tr w:rsidR="001F4965" w:rsidRPr="00D67A9D" w14:paraId="68B2EF35" w14:textId="77777777" w:rsidTr="00F65F82">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4247EF6B"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DC_8_n39</w:t>
            </w:r>
          </w:p>
        </w:tc>
        <w:tc>
          <w:tcPr>
            <w:tcW w:w="2835" w:type="dxa"/>
            <w:tcBorders>
              <w:top w:val="single" w:sz="4" w:space="0" w:color="auto"/>
              <w:left w:val="single" w:sz="4" w:space="0" w:color="auto"/>
              <w:bottom w:val="single" w:sz="4" w:space="0" w:color="auto"/>
              <w:right w:val="single" w:sz="4" w:space="0" w:color="auto"/>
            </w:tcBorders>
          </w:tcPr>
          <w:p w14:paraId="5CB8B569"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8</w:t>
            </w:r>
          </w:p>
        </w:tc>
        <w:tc>
          <w:tcPr>
            <w:tcW w:w="2971" w:type="dxa"/>
            <w:tcBorders>
              <w:top w:val="single" w:sz="4" w:space="0" w:color="auto"/>
              <w:left w:val="single" w:sz="4" w:space="0" w:color="auto"/>
              <w:bottom w:val="single" w:sz="4" w:space="0" w:color="auto"/>
              <w:right w:val="single" w:sz="4" w:space="0" w:color="auto"/>
            </w:tcBorders>
          </w:tcPr>
          <w:p w14:paraId="3514594F"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50BBA667"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338FB758" w14:textId="77777777" w:rsidR="001F4965" w:rsidRPr="00D67A9D" w:rsidRDefault="001F4965" w:rsidP="00F65F8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2B7984CF"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n39</w:t>
            </w:r>
          </w:p>
        </w:tc>
        <w:tc>
          <w:tcPr>
            <w:tcW w:w="2971" w:type="dxa"/>
            <w:tcBorders>
              <w:top w:val="single" w:sz="4" w:space="0" w:color="auto"/>
              <w:left w:val="single" w:sz="4" w:space="0" w:color="auto"/>
              <w:bottom w:val="single" w:sz="4" w:space="0" w:color="auto"/>
              <w:right w:val="single" w:sz="4" w:space="0" w:color="auto"/>
            </w:tcBorders>
          </w:tcPr>
          <w:p w14:paraId="6FE8CADE"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1D7080BE" w14:textId="77777777" w:rsidTr="00F65F82">
        <w:trPr>
          <w:gridAfter w:val="1"/>
          <w:wAfter w:w="6" w:type="dxa"/>
          <w:trHeight w:val="187"/>
          <w:jc w:val="center"/>
        </w:trPr>
        <w:tc>
          <w:tcPr>
            <w:tcW w:w="2552" w:type="dxa"/>
            <w:tcBorders>
              <w:bottom w:val="nil"/>
            </w:tcBorders>
            <w:shd w:val="clear" w:color="auto" w:fill="auto"/>
          </w:tcPr>
          <w:p w14:paraId="49EB8BB8"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fi-FI"/>
              </w:rPr>
              <w:t>DC_8_n40</w:t>
            </w:r>
          </w:p>
        </w:tc>
        <w:tc>
          <w:tcPr>
            <w:tcW w:w="2835" w:type="dxa"/>
          </w:tcPr>
          <w:p w14:paraId="6C5BE490"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ja-JP"/>
              </w:rPr>
              <w:t>8</w:t>
            </w:r>
          </w:p>
        </w:tc>
        <w:tc>
          <w:tcPr>
            <w:tcW w:w="2971" w:type="dxa"/>
          </w:tcPr>
          <w:p w14:paraId="1C5C5689" w14:textId="77777777" w:rsidR="001F4965" w:rsidRPr="00D67A9D" w:rsidRDefault="001F4965" w:rsidP="00F65F82">
            <w:pPr>
              <w:keepNext/>
              <w:keepLines/>
              <w:spacing w:after="0"/>
              <w:jc w:val="center"/>
              <w:rPr>
                <w:rFonts w:ascii="Arial" w:eastAsia="Malgun Gothic" w:hAnsi="Arial"/>
                <w:sz w:val="18"/>
                <w:lang w:eastAsia="ko-KR"/>
              </w:rPr>
            </w:pPr>
            <w:r w:rsidRPr="00D67A9D">
              <w:rPr>
                <w:rFonts w:ascii="Arial" w:eastAsia="MS Mincho" w:hAnsi="Arial"/>
                <w:sz w:val="18"/>
                <w:lang w:eastAsia="ja-JP"/>
              </w:rPr>
              <w:t>0.3</w:t>
            </w:r>
          </w:p>
        </w:tc>
      </w:tr>
      <w:tr w:rsidR="001F4965" w:rsidRPr="00D67A9D" w14:paraId="3023D2AB"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0007AAA1" w14:textId="77777777" w:rsidR="001F4965" w:rsidRPr="00D67A9D" w:rsidRDefault="001F4965" w:rsidP="00F65F82">
            <w:pPr>
              <w:keepNext/>
              <w:keepLines/>
              <w:spacing w:after="0"/>
              <w:jc w:val="center"/>
              <w:rPr>
                <w:rFonts w:ascii="Arial" w:hAnsi="Arial"/>
                <w:sz w:val="18"/>
              </w:rPr>
            </w:pPr>
          </w:p>
        </w:tc>
        <w:tc>
          <w:tcPr>
            <w:tcW w:w="2835" w:type="dxa"/>
          </w:tcPr>
          <w:p w14:paraId="41299F68"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ja-JP"/>
              </w:rPr>
              <w:t>n40</w:t>
            </w:r>
          </w:p>
        </w:tc>
        <w:tc>
          <w:tcPr>
            <w:tcW w:w="2971" w:type="dxa"/>
          </w:tcPr>
          <w:p w14:paraId="74D5261B" w14:textId="77777777" w:rsidR="001F4965" w:rsidRPr="00D67A9D" w:rsidRDefault="001F4965" w:rsidP="00F65F82">
            <w:pPr>
              <w:keepNext/>
              <w:keepLines/>
              <w:spacing w:after="0"/>
              <w:jc w:val="center"/>
              <w:rPr>
                <w:rFonts w:ascii="Arial" w:eastAsia="Malgun Gothic" w:hAnsi="Arial"/>
                <w:sz w:val="18"/>
                <w:lang w:eastAsia="ko-KR"/>
              </w:rPr>
            </w:pPr>
            <w:r w:rsidRPr="00D67A9D">
              <w:rPr>
                <w:rFonts w:ascii="Arial" w:eastAsia="MS Mincho" w:hAnsi="Arial"/>
                <w:sz w:val="18"/>
                <w:lang w:eastAsia="ja-JP"/>
              </w:rPr>
              <w:t>0.3</w:t>
            </w:r>
          </w:p>
        </w:tc>
      </w:tr>
      <w:tr w:rsidR="001F4965" w:rsidRPr="00D67A9D" w14:paraId="5DEA5E30" w14:textId="77777777" w:rsidTr="00F65F82">
        <w:trPr>
          <w:gridAfter w:val="1"/>
          <w:wAfter w:w="6" w:type="dxa"/>
          <w:trHeight w:val="187"/>
          <w:jc w:val="center"/>
        </w:trPr>
        <w:tc>
          <w:tcPr>
            <w:tcW w:w="2552" w:type="dxa"/>
            <w:tcBorders>
              <w:bottom w:val="nil"/>
            </w:tcBorders>
            <w:shd w:val="clear" w:color="auto" w:fill="auto"/>
          </w:tcPr>
          <w:p w14:paraId="6955C382"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8_</w:t>
            </w:r>
            <w:r w:rsidRPr="00D67A9D">
              <w:rPr>
                <w:rFonts w:ascii="Arial" w:eastAsia="MS Mincho" w:hAnsi="Arial"/>
                <w:sz w:val="18"/>
                <w:lang w:eastAsia="ja-JP"/>
              </w:rPr>
              <w:t>n41</w:t>
            </w:r>
          </w:p>
        </w:tc>
        <w:tc>
          <w:tcPr>
            <w:tcW w:w="2835" w:type="dxa"/>
          </w:tcPr>
          <w:p w14:paraId="1A3A46D1"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8</w:t>
            </w:r>
          </w:p>
        </w:tc>
        <w:tc>
          <w:tcPr>
            <w:tcW w:w="2971" w:type="dxa"/>
          </w:tcPr>
          <w:p w14:paraId="48BB8BAE"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F4965" w:rsidRPr="00D67A9D" w14:paraId="1414340E"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032C3853" w14:textId="77777777" w:rsidR="001F4965" w:rsidRPr="00D67A9D" w:rsidRDefault="001F4965" w:rsidP="00F65F82">
            <w:pPr>
              <w:keepNext/>
              <w:keepLines/>
              <w:spacing w:after="0"/>
              <w:jc w:val="center"/>
              <w:rPr>
                <w:rFonts w:ascii="Arial" w:hAnsi="Arial"/>
                <w:sz w:val="18"/>
              </w:rPr>
            </w:pPr>
          </w:p>
        </w:tc>
        <w:tc>
          <w:tcPr>
            <w:tcW w:w="2835" w:type="dxa"/>
          </w:tcPr>
          <w:p w14:paraId="5279764F" w14:textId="77777777" w:rsidR="001F4965" w:rsidRPr="00D67A9D" w:rsidRDefault="001F4965" w:rsidP="00F65F82">
            <w:pPr>
              <w:keepNext/>
              <w:keepLines/>
              <w:spacing w:after="0"/>
              <w:jc w:val="center"/>
              <w:rPr>
                <w:rFonts w:ascii="Arial" w:hAnsi="Arial"/>
                <w:sz w:val="18"/>
                <w:lang w:eastAsia="ja-JP"/>
              </w:rPr>
            </w:pPr>
            <w:r w:rsidRPr="00D67A9D">
              <w:rPr>
                <w:rFonts w:ascii="Arial" w:eastAsia="MS Mincho" w:hAnsi="Arial"/>
                <w:sz w:val="18"/>
                <w:lang w:eastAsia="ja-JP"/>
              </w:rPr>
              <w:t>n41</w:t>
            </w:r>
          </w:p>
        </w:tc>
        <w:tc>
          <w:tcPr>
            <w:tcW w:w="2971" w:type="dxa"/>
          </w:tcPr>
          <w:p w14:paraId="18BC8A59"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F4965" w:rsidRPr="00D67A9D" w14:paraId="44E8E649" w14:textId="77777777" w:rsidTr="00F65F82">
        <w:trPr>
          <w:gridAfter w:val="1"/>
          <w:wAfter w:w="6" w:type="dxa"/>
          <w:trHeight w:val="187"/>
          <w:jc w:val="center"/>
        </w:trPr>
        <w:tc>
          <w:tcPr>
            <w:tcW w:w="2552" w:type="dxa"/>
            <w:tcBorders>
              <w:bottom w:val="nil"/>
            </w:tcBorders>
            <w:shd w:val="clear" w:color="auto" w:fill="auto"/>
          </w:tcPr>
          <w:p w14:paraId="661DA7A5"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fi-FI"/>
              </w:rPr>
              <w:t>DC_8_n77</w:t>
            </w:r>
          </w:p>
        </w:tc>
        <w:tc>
          <w:tcPr>
            <w:tcW w:w="2835" w:type="dxa"/>
          </w:tcPr>
          <w:p w14:paraId="1AB54560"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ja-JP"/>
              </w:rPr>
              <w:t>8</w:t>
            </w:r>
          </w:p>
        </w:tc>
        <w:tc>
          <w:tcPr>
            <w:tcW w:w="2971" w:type="dxa"/>
          </w:tcPr>
          <w:p w14:paraId="373344F3"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lang w:eastAsia="ja-JP"/>
              </w:rPr>
              <w:t>0.6</w:t>
            </w:r>
          </w:p>
        </w:tc>
      </w:tr>
      <w:tr w:rsidR="001F4965" w:rsidRPr="00D67A9D" w14:paraId="5792B75E"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35D7475A" w14:textId="77777777" w:rsidR="001F4965" w:rsidRPr="00D67A9D" w:rsidRDefault="001F4965" w:rsidP="00F65F82">
            <w:pPr>
              <w:keepNext/>
              <w:keepLines/>
              <w:spacing w:after="0"/>
              <w:jc w:val="center"/>
              <w:rPr>
                <w:rFonts w:ascii="Arial" w:hAnsi="Arial"/>
                <w:sz w:val="18"/>
              </w:rPr>
            </w:pPr>
          </w:p>
        </w:tc>
        <w:tc>
          <w:tcPr>
            <w:tcW w:w="2835" w:type="dxa"/>
          </w:tcPr>
          <w:p w14:paraId="1ED91074"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ja-JP"/>
              </w:rPr>
              <w:t>n77</w:t>
            </w:r>
          </w:p>
        </w:tc>
        <w:tc>
          <w:tcPr>
            <w:tcW w:w="2971" w:type="dxa"/>
          </w:tcPr>
          <w:p w14:paraId="0858F3EE"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lang w:eastAsia="ja-JP"/>
              </w:rPr>
              <w:t>0.8</w:t>
            </w:r>
          </w:p>
        </w:tc>
      </w:tr>
      <w:tr w:rsidR="001F4965" w:rsidRPr="00D67A9D" w14:paraId="13F87B69" w14:textId="77777777" w:rsidTr="00F65F82">
        <w:trPr>
          <w:gridAfter w:val="1"/>
          <w:wAfter w:w="6" w:type="dxa"/>
          <w:trHeight w:val="187"/>
          <w:jc w:val="center"/>
        </w:trPr>
        <w:tc>
          <w:tcPr>
            <w:tcW w:w="2552" w:type="dxa"/>
            <w:tcBorders>
              <w:bottom w:val="nil"/>
            </w:tcBorders>
            <w:shd w:val="clear" w:color="auto" w:fill="auto"/>
          </w:tcPr>
          <w:p w14:paraId="32917D0C"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fi-FI"/>
              </w:rPr>
              <w:t>DC_8_n78</w:t>
            </w:r>
          </w:p>
        </w:tc>
        <w:tc>
          <w:tcPr>
            <w:tcW w:w="2835" w:type="dxa"/>
          </w:tcPr>
          <w:p w14:paraId="1276FE6B"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ja-JP"/>
              </w:rPr>
              <w:t>8</w:t>
            </w:r>
          </w:p>
        </w:tc>
        <w:tc>
          <w:tcPr>
            <w:tcW w:w="2971" w:type="dxa"/>
          </w:tcPr>
          <w:p w14:paraId="7A0B062A" w14:textId="77777777" w:rsidR="001F4965" w:rsidRPr="00D67A9D" w:rsidRDefault="001F4965" w:rsidP="00F65F82">
            <w:pPr>
              <w:keepNext/>
              <w:keepLines/>
              <w:spacing w:after="0"/>
              <w:jc w:val="center"/>
              <w:rPr>
                <w:rFonts w:ascii="Arial" w:eastAsia="Malgun Gothic" w:hAnsi="Arial"/>
                <w:sz w:val="18"/>
                <w:lang w:eastAsia="ko-KR"/>
              </w:rPr>
            </w:pPr>
            <w:r w:rsidRPr="00D67A9D">
              <w:rPr>
                <w:rFonts w:ascii="Arial" w:eastAsia="MS Mincho" w:hAnsi="Arial"/>
                <w:sz w:val="18"/>
                <w:lang w:eastAsia="ja-JP"/>
              </w:rPr>
              <w:t>0.6</w:t>
            </w:r>
          </w:p>
        </w:tc>
      </w:tr>
      <w:tr w:rsidR="001F4965" w:rsidRPr="00D67A9D" w14:paraId="107021D5"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3EA33240" w14:textId="77777777" w:rsidR="001F4965" w:rsidRPr="00D67A9D" w:rsidRDefault="001F4965" w:rsidP="00F65F82">
            <w:pPr>
              <w:keepNext/>
              <w:keepLines/>
              <w:spacing w:after="0"/>
              <w:jc w:val="center"/>
              <w:rPr>
                <w:rFonts w:ascii="Arial" w:hAnsi="Arial"/>
                <w:sz w:val="18"/>
              </w:rPr>
            </w:pPr>
          </w:p>
        </w:tc>
        <w:tc>
          <w:tcPr>
            <w:tcW w:w="2835" w:type="dxa"/>
          </w:tcPr>
          <w:p w14:paraId="15CBA98E"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ja-JP"/>
              </w:rPr>
              <w:t>n78</w:t>
            </w:r>
          </w:p>
        </w:tc>
        <w:tc>
          <w:tcPr>
            <w:tcW w:w="2971" w:type="dxa"/>
          </w:tcPr>
          <w:p w14:paraId="41345A11" w14:textId="77777777" w:rsidR="001F4965" w:rsidRPr="00D67A9D" w:rsidRDefault="001F4965" w:rsidP="00F65F82">
            <w:pPr>
              <w:keepNext/>
              <w:keepLines/>
              <w:spacing w:after="0"/>
              <w:jc w:val="center"/>
              <w:rPr>
                <w:rFonts w:ascii="Arial" w:eastAsia="Malgun Gothic" w:hAnsi="Arial"/>
                <w:sz w:val="18"/>
                <w:lang w:eastAsia="ko-KR"/>
              </w:rPr>
            </w:pPr>
            <w:r w:rsidRPr="00D67A9D">
              <w:rPr>
                <w:rFonts w:ascii="Arial" w:eastAsia="MS Mincho" w:hAnsi="Arial"/>
                <w:sz w:val="18"/>
                <w:lang w:eastAsia="ja-JP"/>
              </w:rPr>
              <w:t>0.8</w:t>
            </w:r>
          </w:p>
        </w:tc>
      </w:tr>
      <w:tr w:rsidR="001F4965" w:rsidRPr="00D67A9D" w14:paraId="6C4FBB60" w14:textId="77777777" w:rsidTr="00F65F82">
        <w:trPr>
          <w:gridAfter w:val="1"/>
          <w:wAfter w:w="6" w:type="dxa"/>
          <w:trHeight w:val="187"/>
          <w:jc w:val="center"/>
        </w:trPr>
        <w:tc>
          <w:tcPr>
            <w:tcW w:w="2552" w:type="dxa"/>
            <w:tcBorders>
              <w:bottom w:val="nil"/>
            </w:tcBorders>
            <w:shd w:val="clear" w:color="auto" w:fill="auto"/>
          </w:tcPr>
          <w:p w14:paraId="38CEB22F"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DC_11_n1</w:t>
            </w:r>
          </w:p>
        </w:tc>
        <w:tc>
          <w:tcPr>
            <w:tcW w:w="2835" w:type="dxa"/>
            <w:vAlign w:val="center"/>
          </w:tcPr>
          <w:p w14:paraId="6C968BB0" w14:textId="77777777" w:rsidR="001F4965" w:rsidRPr="00D67A9D" w:rsidRDefault="001F4965" w:rsidP="00F65F82">
            <w:pPr>
              <w:keepNext/>
              <w:keepLines/>
              <w:spacing w:after="0"/>
              <w:jc w:val="center"/>
              <w:rPr>
                <w:rFonts w:ascii="Arial" w:hAnsi="Arial"/>
                <w:sz w:val="18"/>
                <w:szCs w:val="18"/>
              </w:rPr>
            </w:pPr>
            <w:r w:rsidRPr="00D67A9D">
              <w:rPr>
                <w:rFonts w:ascii="Arial" w:hAnsi="Arial" w:cs="Arial"/>
                <w:sz w:val="18"/>
                <w:szCs w:val="18"/>
              </w:rPr>
              <w:t>11</w:t>
            </w:r>
          </w:p>
        </w:tc>
        <w:tc>
          <w:tcPr>
            <w:tcW w:w="2971" w:type="dxa"/>
            <w:vAlign w:val="center"/>
          </w:tcPr>
          <w:p w14:paraId="6679DE3D" w14:textId="77777777" w:rsidR="001F4965" w:rsidRPr="00D67A9D" w:rsidRDefault="001F4965" w:rsidP="00F65F82">
            <w:pPr>
              <w:keepNext/>
              <w:keepLines/>
              <w:spacing w:after="0"/>
              <w:jc w:val="center"/>
              <w:rPr>
                <w:rFonts w:ascii="Arial" w:hAnsi="Arial"/>
                <w:sz w:val="18"/>
                <w:szCs w:val="18"/>
              </w:rPr>
            </w:pPr>
            <w:r w:rsidRPr="00D67A9D">
              <w:rPr>
                <w:rFonts w:ascii="Arial" w:hAnsi="Arial" w:cs="Arial" w:hint="eastAsia"/>
                <w:sz w:val="18"/>
                <w:szCs w:val="18"/>
              </w:rPr>
              <w:t>0</w:t>
            </w:r>
            <w:r w:rsidRPr="00D67A9D">
              <w:rPr>
                <w:rFonts w:ascii="Arial" w:hAnsi="Arial" w:cs="Arial"/>
                <w:sz w:val="18"/>
                <w:szCs w:val="18"/>
              </w:rPr>
              <w:t>.3</w:t>
            </w:r>
          </w:p>
        </w:tc>
      </w:tr>
      <w:tr w:rsidR="001F4965" w:rsidRPr="00D67A9D" w14:paraId="08E881C2"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49D43D52" w14:textId="77777777" w:rsidR="001F4965" w:rsidRPr="00D67A9D" w:rsidRDefault="001F4965" w:rsidP="00F65F82">
            <w:pPr>
              <w:keepNext/>
              <w:keepLines/>
              <w:spacing w:after="0"/>
              <w:jc w:val="center"/>
              <w:rPr>
                <w:rFonts w:ascii="Arial" w:hAnsi="Arial"/>
                <w:sz w:val="18"/>
              </w:rPr>
            </w:pPr>
          </w:p>
        </w:tc>
        <w:tc>
          <w:tcPr>
            <w:tcW w:w="2835" w:type="dxa"/>
            <w:vAlign w:val="center"/>
          </w:tcPr>
          <w:p w14:paraId="6E415EE8" w14:textId="77777777" w:rsidR="001F4965" w:rsidRPr="00D67A9D" w:rsidRDefault="001F4965" w:rsidP="00F65F82">
            <w:pPr>
              <w:keepNext/>
              <w:keepLines/>
              <w:spacing w:after="0"/>
              <w:jc w:val="center"/>
              <w:rPr>
                <w:rFonts w:ascii="Arial" w:hAnsi="Arial"/>
                <w:sz w:val="18"/>
                <w:szCs w:val="18"/>
              </w:rPr>
            </w:pPr>
            <w:r w:rsidRPr="00D67A9D">
              <w:rPr>
                <w:rFonts w:ascii="Arial" w:hAnsi="Arial" w:cs="Arial"/>
                <w:sz w:val="18"/>
                <w:szCs w:val="18"/>
              </w:rPr>
              <w:t>n1</w:t>
            </w:r>
          </w:p>
        </w:tc>
        <w:tc>
          <w:tcPr>
            <w:tcW w:w="2971" w:type="dxa"/>
            <w:vAlign w:val="center"/>
          </w:tcPr>
          <w:p w14:paraId="5CE2EE9A" w14:textId="77777777" w:rsidR="001F4965" w:rsidRPr="00D67A9D" w:rsidRDefault="001F4965" w:rsidP="00F65F82">
            <w:pPr>
              <w:keepNext/>
              <w:keepLines/>
              <w:spacing w:after="0"/>
              <w:jc w:val="center"/>
              <w:rPr>
                <w:rFonts w:ascii="Arial" w:hAnsi="Arial"/>
                <w:sz w:val="18"/>
                <w:szCs w:val="18"/>
              </w:rPr>
            </w:pPr>
            <w:r w:rsidRPr="00D67A9D">
              <w:rPr>
                <w:rFonts w:ascii="Arial" w:hAnsi="Arial" w:cs="Arial" w:hint="eastAsia"/>
                <w:sz w:val="18"/>
                <w:szCs w:val="18"/>
              </w:rPr>
              <w:t>0</w:t>
            </w:r>
            <w:r w:rsidRPr="00D67A9D">
              <w:rPr>
                <w:rFonts w:ascii="Arial" w:hAnsi="Arial" w:cs="Arial"/>
                <w:sz w:val="18"/>
                <w:szCs w:val="18"/>
              </w:rPr>
              <w:t>.3</w:t>
            </w:r>
          </w:p>
        </w:tc>
      </w:tr>
      <w:tr w:rsidR="001F4965" w:rsidRPr="00D67A9D" w14:paraId="77242864" w14:textId="77777777" w:rsidTr="00F65F82">
        <w:trPr>
          <w:gridAfter w:val="1"/>
          <w:wAfter w:w="6" w:type="dxa"/>
          <w:trHeight w:val="187"/>
          <w:jc w:val="center"/>
        </w:trPr>
        <w:tc>
          <w:tcPr>
            <w:tcW w:w="2552" w:type="dxa"/>
            <w:tcBorders>
              <w:top w:val="single" w:sz="4" w:space="0" w:color="auto"/>
              <w:bottom w:val="nil"/>
            </w:tcBorders>
            <w:shd w:val="clear" w:color="auto" w:fill="auto"/>
          </w:tcPr>
          <w:p w14:paraId="5AC6B3F6" w14:textId="77777777" w:rsidR="001F4965" w:rsidRPr="00D67A9D" w:rsidRDefault="001F4965" w:rsidP="00F65F82">
            <w:pPr>
              <w:keepNext/>
              <w:keepLines/>
              <w:spacing w:after="0"/>
              <w:jc w:val="center"/>
              <w:rPr>
                <w:rFonts w:ascii="Arial" w:hAnsi="Arial"/>
                <w:sz w:val="18"/>
                <w:szCs w:val="18"/>
                <w:lang w:eastAsia="fi-FI"/>
              </w:rPr>
            </w:pPr>
            <w:r w:rsidRPr="00D67A9D">
              <w:rPr>
                <w:rFonts w:ascii="Arial" w:hAnsi="Arial"/>
                <w:sz w:val="18"/>
              </w:rPr>
              <w:t>DC_11_n3</w:t>
            </w:r>
          </w:p>
        </w:tc>
        <w:tc>
          <w:tcPr>
            <w:tcW w:w="2835" w:type="dxa"/>
          </w:tcPr>
          <w:p w14:paraId="13F2BEF5"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szCs w:val="18"/>
              </w:rPr>
              <w:t>11</w:t>
            </w:r>
          </w:p>
        </w:tc>
        <w:tc>
          <w:tcPr>
            <w:tcW w:w="2971" w:type="dxa"/>
          </w:tcPr>
          <w:p w14:paraId="629487A1"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szCs w:val="18"/>
              </w:rPr>
              <w:t>0.8</w:t>
            </w:r>
          </w:p>
        </w:tc>
      </w:tr>
      <w:tr w:rsidR="001F4965" w:rsidRPr="00D67A9D" w14:paraId="11F800C0"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412E7CAA" w14:textId="77777777" w:rsidR="001F4965" w:rsidRPr="00D67A9D" w:rsidRDefault="001F4965" w:rsidP="00F65F82">
            <w:pPr>
              <w:keepNext/>
              <w:keepLines/>
              <w:spacing w:after="0"/>
              <w:jc w:val="center"/>
              <w:rPr>
                <w:rFonts w:ascii="Arial" w:hAnsi="Arial"/>
                <w:sz w:val="18"/>
                <w:szCs w:val="18"/>
                <w:lang w:eastAsia="fi-FI"/>
              </w:rPr>
            </w:pPr>
          </w:p>
        </w:tc>
        <w:tc>
          <w:tcPr>
            <w:tcW w:w="2835" w:type="dxa"/>
          </w:tcPr>
          <w:p w14:paraId="2F7154CF"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szCs w:val="18"/>
              </w:rPr>
              <w:t>n3</w:t>
            </w:r>
          </w:p>
        </w:tc>
        <w:tc>
          <w:tcPr>
            <w:tcW w:w="2971" w:type="dxa"/>
          </w:tcPr>
          <w:p w14:paraId="29CF54E1"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szCs w:val="18"/>
              </w:rPr>
              <w:t>0.9</w:t>
            </w:r>
          </w:p>
        </w:tc>
      </w:tr>
      <w:tr w:rsidR="001F4965" w:rsidRPr="00D67A9D" w14:paraId="466577D1" w14:textId="77777777" w:rsidTr="00F65F82">
        <w:trPr>
          <w:gridAfter w:val="1"/>
          <w:wAfter w:w="6" w:type="dxa"/>
          <w:trHeight w:val="187"/>
          <w:jc w:val="center"/>
        </w:trPr>
        <w:tc>
          <w:tcPr>
            <w:tcW w:w="2552" w:type="dxa"/>
            <w:tcBorders>
              <w:bottom w:val="nil"/>
            </w:tcBorders>
            <w:shd w:val="clear" w:color="auto" w:fill="auto"/>
          </w:tcPr>
          <w:p w14:paraId="72418463" w14:textId="77777777" w:rsidR="001F4965" w:rsidRPr="00D67A9D" w:rsidRDefault="001F4965" w:rsidP="00F65F82">
            <w:pPr>
              <w:keepNext/>
              <w:keepLines/>
              <w:spacing w:after="0"/>
              <w:jc w:val="center"/>
              <w:rPr>
                <w:rFonts w:ascii="Arial" w:hAnsi="Arial"/>
                <w:sz w:val="18"/>
                <w:szCs w:val="18"/>
                <w:lang w:eastAsia="fi-FI"/>
              </w:rPr>
            </w:pPr>
            <w:r w:rsidRPr="00D67A9D">
              <w:rPr>
                <w:rFonts w:ascii="Arial" w:eastAsia="MS Mincho" w:hAnsi="Arial"/>
                <w:sz w:val="18"/>
                <w:lang w:eastAsia="zh-TW"/>
              </w:rPr>
              <w:t>DC_11_n28</w:t>
            </w:r>
          </w:p>
        </w:tc>
        <w:tc>
          <w:tcPr>
            <w:tcW w:w="2835" w:type="dxa"/>
          </w:tcPr>
          <w:p w14:paraId="5680C479" w14:textId="77777777" w:rsidR="001F4965" w:rsidRPr="00D67A9D" w:rsidRDefault="001F4965" w:rsidP="00F65F82">
            <w:pPr>
              <w:keepNext/>
              <w:keepLines/>
              <w:spacing w:after="0"/>
              <w:jc w:val="center"/>
              <w:rPr>
                <w:rFonts w:ascii="Arial" w:hAnsi="Arial"/>
                <w:sz w:val="18"/>
                <w:szCs w:val="18"/>
              </w:rPr>
            </w:pPr>
            <w:r w:rsidRPr="00D67A9D">
              <w:rPr>
                <w:rFonts w:ascii="Arial" w:eastAsia="MS Mincho" w:hAnsi="Arial" w:cs="Arial"/>
                <w:sz w:val="18"/>
                <w:szCs w:val="18"/>
                <w:lang w:eastAsia="zh-TW"/>
              </w:rPr>
              <w:t>11</w:t>
            </w:r>
          </w:p>
        </w:tc>
        <w:tc>
          <w:tcPr>
            <w:tcW w:w="2971" w:type="dxa"/>
          </w:tcPr>
          <w:p w14:paraId="24FE2F33" w14:textId="77777777" w:rsidR="001F4965" w:rsidRPr="00D67A9D" w:rsidRDefault="001F4965" w:rsidP="00F65F82">
            <w:pPr>
              <w:keepNext/>
              <w:keepLines/>
              <w:spacing w:after="0"/>
              <w:jc w:val="center"/>
              <w:rPr>
                <w:rFonts w:ascii="Arial" w:hAnsi="Arial"/>
                <w:sz w:val="18"/>
                <w:szCs w:val="18"/>
              </w:rPr>
            </w:pPr>
            <w:r w:rsidRPr="00D67A9D">
              <w:rPr>
                <w:rFonts w:ascii="Arial" w:eastAsia="MS Mincho" w:hAnsi="Arial" w:cs="Arial"/>
                <w:sz w:val="18"/>
                <w:szCs w:val="18"/>
                <w:lang w:eastAsia="zh-TW"/>
              </w:rPr>
              <w:t>0.4</w:t>
            </w:r>
          </w:p>
        </w:tc>
      </w:tr>
      <w:tr w:rsidR="001F4965" w:rsidRPr="00D67A9D" w14:paraId="4D3DEDB0"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3DB260EC" w14:textId="77777777" w:rsidR="001F4965" w:rsidRPr="00D67A9D" w:rsidRDefault="001F4965" w:rsidP="00F65F82">
            <w:pPr>
              <w:keepNext/>
              <w:keepLines/>
              <w:spacing w:after="0"/>
              <w:jc w:val="center"/>
              <w:rPr>
                <w:rFonts w:ascii="Arial" w:hAnsi="Arial"/>
                <w:sz w:val="18"/>
                <w:szCs w:val="18"/>
                <w:lang w:eastAsia="fi-FI"/>
              </w:rPr>
            </w:pPr>
          </w:p>
        </w:tc>
        <w:tc>
          <w:tcPr>
            <w:tcW w:w="2835" w:type="dxa"/>
          </w:tcPr>
          <w:p w14:paraId="7F3D08F5" w14:textId="77777777" w:rsidR="001F4965" w:rsidRPr="00D67A9D" w:rsidRDefault="001F4965" w:rsidP="00F65F82">
            <w:pPr>
              <w:keepNext/>
              <w:keepLines/>
              <w:spacing w:after="0"/>
              <w:jc w:val="center"/>
              <w:rPr>
                <w:rFonts w:ascii="Arial" w:hAnsi="Arial"/>
                <w:sz w:val="18"/>
                <w:szCs w:val="18"/>
              </w:rPr>
            </w:pPr>
            <w:r w:rsidRPr="00D67A9D">
              <w:rPr>
                <w:rFonts w:ascii="Arial" w:eastAsia="MS Mincho" w:hAnsi="Arial" w:cs="Arial"/>
                <w:sz w:val="18"/>
                <w:szCs w:val="18"/>
                <w:lang w:eastAsia="zh-TW"/>
              </w:rPr>
              <w:t>n28</w:t>
            </w:r>
          </w:p>
        </w:tc>
        <w:tc>
          <w:tcPr>
            <w:tcW w:w="2971" w:type="dxa"/>
          </w:tcPr>
          <w:p w14:paraId="638DAD4A" w14:textId="77777777" w:rsidR="001F4965" w:rsidRPr="00D67A9D" w:rsidRDefault="001F4965" w:rsidP="00F65F82">
            <w:pPr>
              <w:keepNext/>
              <w:keepLines/>
              <w:spacing w:after="0"/>
              <w:jc w:val="center"/>
              <w:rPr>
                <w:rFonts w:ascii="Arial" w:hAnsi="Arial"/>
                <w:sz w:val="18"/>
                <w:szCs w:val="18"/>
              </w:rPr>
            </w:pPr>
            <w:r w:rsidRPr="00D67A9D">
              <w:rPr>
                <w:rFonts w:ascii="Arial" w:eastAsia="MS Mincho" w:hAnsi="Arial" w:cs="Arial"/>
                <w:sz w:val="18"/>
                <w:szCs w:val="18"/>
                <w:lang w:eastAsia="zh-TW"/>
              </w:rPr>
              <w:t>0.6</w:t>
            </w:r>
          </w:p>
        </w:tc>
      </w:tr>
      <w:tr w:rsidR="001F4965" w:rsidRPr="00D67A9D" w14:paraId="65233ED9" w14:textId="77777777" w:rsidTr="00F65F82">
        <w:trPr>
          <w:gridAfter w:val="1"/>
          <w:wAfter w:w="6" w:type="dxa"/>
          <w:trHeight w:val="187"/>
          <w:jc w:val="center"/>
        </w:trPr>
        <w:tc>
          <w:tcPr>
            <w:tcW w:w="2552" w:type="dxa"/>
            <w:tcBorders>
              <w:top w:val="nil"/>
              <w:bottom w:val="nil"/>
            </w:tcBorders>
            <w:shd w:val="clear" w:color="auto" w:fill="auto"/>
          </w:tcPr>
          <w:p w14:paraId="5BD451CD" w14:textId="77777777" w:rsidR="001F4965" w:rsidRPr="00D67A9D" w:rsidRDefault="001F4965" w:rsidP="00F65F82">
            <w:pPr>
              <w:keepNext/>
              <w:keepLines/>
              <w:spacing w:after="0"/>
              <w:jc w:val="center"/>
              <w:rPr>
                <w:rFonts w:ascii="Arial" w:hAnsi="Arial"/>
                <w:sz w:val="18"/>
                <w:szCs w:val="18"/>
                <w:lang w:eastAsia="fi-FI"/>
              </w:rPr>
            </w:pPr>
            <w:r w:rsidRPr="00D67A9D">
              <w:rPr>
                <w:rFonts w:ascii="Arial" w:hAnsi="Arial" w:cs="Arial" w:hint="eastAsia"/>
                <w:sz w:val="18"/>
                <w:lang w:val="x-none" w:eastAsia="zh-CN"/>
              </w:rPr>
              <w:lastRenderedPageBreak/>
              <w:t>DC_</w:t>
            </w:r>
            <w:r w:rsidRPr="00D67A9D">
              <w:rPr>
                <w:rFonts w:ascii="Arial" w:hAnsi="Arial" w:cs="Arial"/>
                <w:sz w:val="18"/>
                <w:lang w:val="x-none" w:eastAsia="zh-CN"/>
              </w:rPr>
              <w:t>1</w:t>
            </w:r>
            <w:r w:rsidRPr="00D67A9D">
              <w:rPr>
                <w:rFonts w:ascii="Arial" w:hAnsi="Arial" w:cs="Arial" w:hint="eastAsia"/>
                <w:sz w:val="18"/>
                <w:lang w:val="x-none" w:eastAsia="zh-CN"/>
              </w:rPr>
              <w:t>1_n41</w:t>
            </w:r>
          </w:p>
        </w:tc>
        <w:tc>
          <w:tcPr>
            <w:tcW w:w="2835" w:type="dxa"/>
            <w:vAlign w:val="center"/>
          </w:tcPr>
          <w:p w14:paraId="7B530FA5" w14:textId="77777777" w:rsidR="001F4965" w:rsidRPr="00D67A9D" w:rsidRDefault="001F4965" w:rsidP="00F65F82">
            <w:pPr>
              <w:keepNext/>
              <w:keepLines/>
              <w:spacing w:after="0"/>
              <w:jc w:val="center"/>
              <w:rPr>
                <w:rFonts w:ascii="Arial" w:eastAsia="MS Mincho" w:hAnsi="Arial" w:cs="Arial"/>
                <w:sz w:val="18"/>
                <w:szCs w:val="18"/>
                <w:lang w:eastAsia="zh-TW"/>
              </w:rPr>
            </w:pPr>
            <w:r w:rsidRPr="00D67A9D">
              <w:rPr>
                <w:rFonts w:ascii="Arial" w:hAnsi="Arial" w:cs="Arial"/>
                <w:sz w:val="18"/>
                <w:lang w:val="sv-SE" w:eastAsia="zh-CN"/>
              </w:rPr>
              <w:t>11</w:t>
            </w:r>
          </w:p>
        </w:tc>
        <w:tc>
          <w:tcPr>
            <w:tcW w:w="2971" w:type="dxa"/>
            <w:vAlign w:val="center"/>
          </w:tcPr>
          <w:p w14:paraId="3C8C158B" w14:textId="77777777" w:rsidR="001F4965" w:rsidRPr="00D67A9D" w:rsidRDefault="001F4965" w:rsidP="00F65F82">
            <w:pPr>
              <w:keepNext/>
              <w:keepLines/>
              <w:spacing w:after="0"/>
              <w:jc w:val="center"/>
              <w:rPr>
                <w:rFonts w:ascii="Arial" w:eastAsia="MS Mincho" w:hAnsi="Arial" w:cs="Arial"/>
                <w:sz w:val="18"/>
                <w:szCs w:val="18"/>
                <w:lang w:eastAsia="zh-TW"/>
              </w:rPr>
            </w:pPr>
            <w:r w:rsidRPr="00D67A9D">
              <w:rPr>
                <w:rFonts w:ascii="Arial" w:hAnsi="Arial" w:cs="Arial"/>
                <w:sz w:val="18"/>
                <w:szCs w:val="18"/>
                <w:lang w:val="x-none" w:eastAsia="zh-CN"/>
              </w:rPr>
              <w:t>0.3</w:t>
            </w:r>
          </w:p>
        </w:tc>
      </w:tr>
      <w:tr w:rsidR="001F4965" w:rsidRPr="00D67A9D" w14:paraId="5A9A98BA"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142F045E" w14:textId="77777777" w:rsidR="001F4965" w:rsidRPr="00D67A9D" w:rsidRDefault="001F4965" w:rsidP="00F65F82">
            <w:pPr>
              <w:keepNext/>
              <w:keepLines/>
              <w:spacing w:after="0"/>
              <w:jc w:val="center"/>
              <w:rPr>
                <w:rFonts w:ascii="Arial" w:hAnsi="Arial"/>
                <w:sz w:val="18"/>
                <w:szCs w:val="18"/>
                <w:lang w:eastAsia="fi-FI"/>
              </w:rPr>
            </w:pPr>
          </w:p>
        </w:tc>
        <w:tc>
          <w:tcPr>
            <w:tcW w:w="2835" w:type="dxa"/>
            <w:vAlign w:val="center"/>
          </w:tcPr>
          <w:p w14:paraId="6AC75573" w14:textId="77777777" w:rsidR="001F4965" w:rsidRPr="00D67A9D" w:rsidRDefault="001F4965" w:rsidP="00F65F82">
            <w:pPr>
              <w:keepNext/>
              <w:keepLines/>
              <w:spacing w:after="0"/>
              <w:jc w:val="center"/>
              <w:rPr>
                <w:rFonts w:ascii="Arial" w:eastAsia="MS Mincho" w:hAnsi="Arial" w:cs="Arial"/>
                <w:sz w:val="18"/>
                <w:szCs w:val="18"/>
                <w:lang w:eastAsia="zh-TW"/>
              </w:rPr>
            </w:pPr>
            <w:r w:rsidRPr="00D67A9D">
              <w:rPr>
                <w:rFonts w:ascii="Arial" w:hAnsi="Arial" w:cs="Arial"/>
                <w:sz w:val="18"/>
                <w:lang w:val="sv-SE" w:eastAsia="zh-CN"/>
              </w:rPr>
              <w:t>n41</w:t>
            </w:r>
          </w:p>
        </w:tc>
        <w:tc>
          <w:tcPr>
            <w:tcW w:w="2971" w:type="dxa"/>
            <w:vAlign w:val="center"/>
          </w:tcPr>
          <w:p w14:paraId="7C260BAB" w14:textId="77777777" w:rsidR="001F4965" w:rsidRPr="00D67A9D" w:rsidRDefault="001F4965" w:rsidP="00F65F82">
            <w:pPr>
              <w:keepNext/>
              <w:keepLines/>
              <w:spacing w:after="0"/>
              <w:jc w:val="center"/>
              <w:rPr>
                <w:rFonts w:ascii="Arial" w:eastAsia="MS Mincho" w:hAnsi="Arial" w:cs="Arial"/>
                <w:sz w:val="18"/>
                <w:szCs w:val="18"/>
                <w:lang w:eastAsia="zh-TW"/>
              </w:rPr>
            </w:pPr>
            <w:r w:rsidRPr="00D67A9D">
              <w:rPr>
                <w:rFonts w:ascii="Arial" w:hAnsi="Arial" w:cs="Arial"/>
                <w:sz w:val="18"/>
                <w:szCs w:val="18"/>
                <w:lang w:val="x-none" w:eastAsia="zh-CN"/>
              </w:rPr>
              <w:t>0.3</w:t>
            </w:r>
          </w:p>
        </w:tc>
      </w:tr>
      <w:tr w:rsidR="001F4965" w:rsidRPr="00D67A9D" w14:paraId="6692CDEE" w14:textId="77777777" w:rsidTr="00F65F82">
        <w:trPr>
          <w:gridAfter w:val="1"/>
          <w:wAfter w:w="6" w:type="dxa"/>
          <w:trHeight w:val="187"/>
          <w:jc w:val="center"/>
        </w:trPr>
        <w:tc>
          <w:tcPr>
            <w:tcW w:w="2552" w:type="dxa"/>
            <w:tcBorders>
              <w:bottom w:val="nil"/>
            </w:tcBorders>
            <w:shd w:val="clear" w:color="auto" w:fill="auto"/>
          </w:tcPr>
          <w:p w14:paraId="77E21047"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fi-FI"/>
              </w:rPr>
              <w:t>DC_11_n77</w:t>
            </w:r>
          </w:p>
        </w:tc>
        <w:tc>
          <w:tcPr>
            <w:tcW w:w="2835" w:type="dxa"/>
          </w:tcPr>
          <w:p w14:paraId="36976589"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ja-JP"/>
              </w:rPr>
              <w:t>11</w:t>
            </w:r>
          </w:p>
        </w:tc>
        <w:tc>
          <w:tcPr>
            <w:tcW w:w="2971" w:type="dxa"/>
          </w:tcPr>
          <w:p w14:paraId="691F086B" w14:textId="77777777" w:rsidR="001F4965" w:rsidRPr="00D67A9D" w:rsidRDefault="001F4965" w:rsidP="00F65F82">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0.4</w:t>
            </w:r>
          </w:p>
        </w:tc>
      </w:tr>
      <w:tr w:rsidR="001F4965" w:rsidRPr="00D67A9D" w14:paraId="4C7F3426"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28F3143B" w14:textId="77777777" w:rsidR="001F4965" w:rsidRPr="00D67A9D" w:rsidRDefault="001F4965" w:rsidP="00F65F82">
            <w:pPr>
              <w:keepNext/>
              <w:keepLines/>
              <w:spacing w:after="0"/>
              <w:jc w:val="center"/>
              <w:rPr>
                <w:rFonts w:ascii="Arial" w:hAnsi="Arial"/>
                <w:sz w:val="18"/>
              </w:rPr>
            </w:pPr>
          </w:p>
        </w:tc>
        <w:tc>
          <w:tcPr>
            <w:tcW w:w="2835" w:type="dxa"/>
          </w:tcPr>
          <w:p w14:paraId="105BDD13"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ja-JP"/>
              </w:rPr>
              <w:t>n77</w:t>
            </w:r>
          </w:p>
        </w:tc>
        <w:tc>
          <w:tcPr>
            <w:tcW w:w="2971" w:type="dxa"/>
          </w:tcPr>
          <w:p w14:paraId="2F3CD9E0" w14:textId="77777777" w:rsidR="001F4965" w:rsidRPr="00D67A9D" w:rsidRDefault="001F4965" w:rsidP="00F65F82">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0.8</w:t>
            </w:r>
          </w:p>
        </w:tc>
      </w:tr>
      <w:tr w:rsidR="001F4965" w:rsidRPr="00D67A9D" w14:paraId="66466A44" w14:textId="77777777" w:rsidTr="00F65F82">
        <w:trPr>
          <w:gridAfter w:val="1"/>
          <w:wAfter w:w="6" w:type="dxa"/>
          <w:trHeight w:val="187"/>
          <w:jc w:val="center"/>
        </w:trPr>
        <w:tc>
          <w:tcPr>
            <w:tcW w:w="2552" w:type="dxa"/>
            <w:tcBorders>
              <w:bottom w:val="nil"/>
            </w:tcBorders>
            <w:shd w:val="clear" w:color="auto" w:fill="auto"/>
          </w:tcPr>
          <w:p w14:paraId="47008479"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fi-FI"/>
              </w:rPr>
              <w:t>DC_11_n78</w:t>
            </w:r>
          </w:p>
        </w:tc>
        <w:tc>
          <w:tcPr>
            <w:tcW w:w="2835" w:type="dxa"/>
          </w:tcPr>
          <w:p w14:paraId="79E6FAA8"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ja-JP"/>
              </w:rPr>
              <w:t>11</w:t>
            </w:r>
          </w:p>
        </w:tc>
        <w:tc>
          <w:tcPr>
            <w:tcW w:w="2971" w:type="dxa"/>
          </w:tcPr>
          <w:p w14:paraId="2D2B0408" w14:textId="77777777" w:rsidR="001F4965" w:rsidRPr="00D67A9D" w:rsidRDefault="001F4965" w:rsidP="00F65F82">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0.4</w:t>
            </w:r>
          </w:p>
        </w:tc>
      </w:tr>
      <w:tr w:rsidR="001F4965" w:rsidRPr="00D67A9D" w14:paraId="1893E0EF"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366797DB" w14:textId="77777777" w:rsidR="001F4965" w:rsidRPr="00D67A9D" w:rsidRDefault="001F4965" w:rsidP="00F65F82">
            <w:pPr>
              <w:keepNext/>
              <w:keepLines/>
              <w:spacing w:after="0"/>
              <w:jc w:val="center"/>
              <w:rPr>
                <w:rFonts w:ascii="Arial" w:hAnsi="Arial"/>
                <w:sz w:val="18"/>
              </w:rPr>
            </w:pPr>
          </w:p>
        </w:tc>
        <w:tc>
          <w:tcPr>
            <w:tcW w:w="2835" w:type="dxa"/>
          </w:tcPr>
          <w:p w14:paraId="3F398EA4"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ja-JP"/>
              </w:rPr>
              <w:t>n78</w:t>
            </w:r>
          </w:p>
        </w:tc>
        <w:tc>
          <w:tcPr>
            <w:tcW w:w="2971" w:type="dxa"/>
          </w:tcPr>
          <w:p w14:paraId="1E21FA81" w14:textId="77777777" w:rsidR="001F4965" w:rsidRPr="00D67A9D" w:rsidRDefault="001F4965" w:rsidP="00F65F82">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0.8</w:t>
            </w:r>
          </w:p>
        </w:tc>
      </w:tr>
      <w:tr w:rsidR="001F4965" w:rsidRPr="00D67A9D" w14:paraId="138F7912" w14:textId="77777777" w:rsidTr="00F65F82">
        <w:trPr>
          <w:gridAfter w:val="1"/>
          <w:wAfter w:w="6" w:type="dxa"/>
          <w:trHeight w:val="187"/>
          <w:jc w:val="center"/>
        </w:trPr>
        <w:tc>
          <w:tcPr>
            <w:tcW w:w="2552" w:type="dxa"/>
            <w:tcBorders>
              <w:bottom w:val="nil"/>
            </w:tcBorders>
            <w:shd w:val="clear" w:color="auto" w:fill="auto"/>
          </w:tcPr>
          <w:p w14:paraId="7C2901E5"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_12_n2</w:t>
            </w:r>
          </w:p>
        </w:tc>
        <w:tc>
          <w:tcPr>
            <w:tcW w:w="2835" w:type="dxa"/>
          </w:tcPr>
          <w:p w14:paraId="4C3A9C8F"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12</w:t>
            </w:r>
          </w:p>
        </w:tc>
        <w:tc>
          <w:tcPr>
            <w:tcW w:w="2971" w:type="dxa"/>
          </w:tcPr>
          <w:p w14:paraId="7F950937" w14:textId="77777777" w:rsidR="001F4965" w:rsidRPr="00D67A9D" w:rsidRDefault="001F4965" w:rsidP="00F65F82">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1F4965" w:rsidRPr="00D67A9D" w14:paraId="3CD4D542"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02246536" w14:textId="77777777" w:rsidR="001F4965" w:rsidRPr="00D67A9D" w:rsidRDefault="001F4965" w:rsidP="00F65F82">
            <w:pPr>
              <w:keepNext/>
              <w:keepLines/>
              <w:spacing w:after="0"/>
              <w:jc w:val="center"/>
              <w:rPr>
                <w:rFonts w:ascii="Arial" w:hAnsi="Arial"/>
                <w:sz w:val="18"/>
              </w:rPr>
            </w:pPr>
          </w:p>
        </w:tc>
        <w:tc>
          <w:tcPr>
            <w:tcW w:w="2835" w:type="dxa"/>
          </w:tcPr>
          <w:p w14:paraId="494B6889"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n2</w:t>
            </w:r>
          </w:p>
        </w:tc>
        <w:tc>
          <w:tcPr>
            <w:tcW w:w="2971" w:type="dxa"/>
          </w:tcPr>
          <w:p w14:paraId="6CF63825" w14:textId="77777777" w:rsidR="001F4965" w:rsidRPr="00D67A9D" w:rsidRDefault="001F4965" w:rsidP="00F65F82">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1F4965" w:rsidRPr="00D67A9D" w14:paraId="3B8454C3" w14:textId="77777777" w:rsidTr="00F65F82">
        <w:trPr>
          <w:gridAfter w:val="1"/>
          <w:wAfter w:w="6" w:type="dxa"/>
          <w:trHeight w:val="187"/>
          <w:jc w:val="center"/>
        </w:trPr>
        <w:tc>
          <w:tcPr>
            <w:tcW w:w="2552" w:type="dxa"/>
            <w:tcBorders>
              <w:bottom w:val="nil"/>
            </w:tcBorders>
            <w:shd w:val="clear" w:color="auto" w:fill="auto"/>
          </w:tcPr>
          <w:p w14:paraId="4C061B85"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n5</w:t>
            </w:r>
          </w:p>
        </w:tc>
        <w:tc>
          <w:tcPr>
            <w:tcW w:w="2835" w:type="dxa"/>
          </w:tcPr>
          <w:p w14:paraId="215A8F4A" w14:textId="77777777" w:rsidR="001F4965" w:rsidRPr="00D67A9D" w:rsidRDefault="001F4965" w:rsidP="00F65F82">
            <w:pPr>
              <w:keepNext/>
              <w:keepLines/>
              <w:spacing w:after="0"/>
              <w:jc w:val="center"/>
              <w:rPr>
                <w:rFonts w:ascii="Arial" w:hAnsi="Arial"/>
                <w:sz w:val="18"/>
                <w:lang w:eastAsia="ja-JP"/>
              </w:rPr>
            </w:pPr>
            <w:r w:rsidRPr="00D67A9D">
              <w:rPr>
                <w:rFonts w:ascii="Arial" w:eastAsia="Yu Mincho" w:hAnsi="Arial"/>
                <w:sz w:val="18"/>
                <w:lang w:eastAsia="ja-JP"/>
              </w:rPr>
              <w:t>12</w:t>
            </w:r>
          </w:p>
        </w:tc>
        <w:tc>
          <w:tcPr>
            <w:tcW w:w="2971" w:type="dxa"/>
          </w:tcPr>
          <w:p w14:paraId="2A37D8C9" w14:textId="77777777" w:rsidR="001F4965" w:rsidRPr="00D67A9D" w:rsidRDefault="001F4965" w:rsidP="00F65F82">
            <w:pPr>
              <w:keepNext/>
              <w:keepLines/>
              <w:spacing w:after="0"/>
              <w:jc w:val="center"/>
              <w:rPr>
                <w:rFonts w:ascii="Arial" w:eastAsia="Malgun Gothic" w:hAnsi="Arial"/>
                <w:sz w:val="18"/>
                <w:lang w:eastAsia="ko-KR"/>
              </w:rPr>
            </w:pPr>
            <w:r w:rsidRPr="00D67A9D">
              <w:rPr>
                <w:rFonts w:ascii="Arial" w:hAnsi="Arial"/>
                <w:sz w:val="18"/>
                <w:lang w:eastAsia="zh-CN"/>
              </w:rPr>
              <w:t>0.4</w:t>
            </w:r>
          </w:p>
        </w:tc>
      </w:tr>
      <w:tr w:rsidR="001F4965" w:rsidRPr="00D67A9D" w14:paraId="74C17AEE"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5EB48A17" w14:textId="77777777" w:rsidR="001F4965" w:rsidRPr="00D67A9D" w:rsidRDefault="001F4965" w:rsidP="00F65F82">
            <w:pPr>
              <w:keepNext/>
              <w:keepLines/>
              <w:spacing w:after="0"/>
              <w:jc w:val="center"/>
              <w:rPr>
                <w:rFonts w:ascii="Arial" w:hAnsi="Arial"/>
                <w:sz w:val="18"/>
              </w:rPr>
            </w:pPr>
          </w:p>
        </w:tc>
        <w:tc>
          <w:tcPr>
            <w:tcW w:w="2835" w:type="dxa"/>
          </w:tcPr>
          <w:p w14:paraId="4F22789C"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ja-JP"/>
              </w:rPr>
              <w:t>n5</w:t>
            </w:r>
          </w:p>
        </w:tc>
        <w:tc>
          <w:tcPr>
            <w:tcW w:w="2971" w:type="dxa"/>
          </w:tcPr>
          <w:p w14:paraId="7879D3DB" w14:textId="77777777" w:rsidR="001F4965" w:rsidRPr="00D67A9D" w:rsidRDefault="001F4965" w:rsidP="00F65F82">
            <w:pPr>
              <w:keepNext/>
              <w:keepLines/>
              <w:spacing w:after="0"/>
              <w:jc w:val="center"/>
              <w:rPr>
                <w:rFonts w:ascii="Arial" w:eastAsia="Malgun Gothic" w:hAnsi="Arial"/>
                <w:sz w:val="18"/>
                <w:lang w:eastAsia="ko-KR"/>
              </w:rPr>
            </w:pPr>
            <w:r w:rsidRPr="00D67A9D">
              <w:rPr>
                <w:rFonts w:ascii="Arial" w:hAnsi="Arial"/>
                <w:sz w:val="18"/>
                <w:lang w:eastAsia="zh-CN"/>
              </w:rPr>
              <w:t>0.8</w:t>
            </w:r>
          </w:p>
        </w:tc>
      </w:tr>
      <w:tr w:rsidR="001F4965" w:rsidRPr="00D67A9D" w14:paraId="3A3D2A7D" w14:textId="77777777" w:rsidTr="00F65F82">
        <w:trPr>
          <w:gridAfter w:val="1"/>
          <w:wAfter w:w="6" w:type="dxa"/>
          <w:trHeight w:val="187"/>
          <w:jc w:val="center"/>
        </w:trPr>
        <w:tc>
          <w:tcPr>
            <w:tcW w:w="2552" w:type="dxa"/>
            <w:tcBorders>
              <w:bottom w:val="nil"/>
            </w:tcBorders>
            <w:shd w:val="clear" w:color="auto" w:fill="auto"/>
          </w:tcPr>
          <w:p w14:paraId="3D95FEC3"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DC_12_n7</w:t>
            </w:r>
          </w:p>
        </w:tc>
        <w:tc>
          <w:tcPr>
            <w:tcW w:w="2835" w:type="dxa"/>
          </w:tcPr>
          <w:p w14:paraId="3E5B53E2" w14:textId="77777777" w:rsidR="001F4965" w:rsidRPr="00D67A9D" w:rsidRDefault="001F4965" w:rsidP="00F65F82">
            <w:pPr>
              <w:keepNext/>
              <w:keepLines/>
              <w:spacing w:after="0"/>
              <w:jc w:val="center"/>
              <w:rPr>
                <w:rFonts w:ascii="Arial" w:hAnsi="Arial"/>
                <w:sz w:val="18"/>
                <w:lang w:eastAsia="ja-JP"/>
              </w:rPr>
            </w:pPr>
            <w:r w:rsidRPr="00D67A9D">
              <w:rPr>
                <w:rFonts w:ascii="Arial" w:eastAsia="Arial" w:hAnsi="Arial"/>
                <w:sz w:val="18"/>
                <w:lang w:eastAsia="zh-CN"/>
              </w:rPr>
              <w:t>12</w:t>
            </w:r>
          </w:p>
        </w:tc>
        <w:tc>
          <w:tcPr>
            <w:tcW w:w="2971" w:type="dxa"/>
          </w:tcPr>
          <w:p w14:paraId="50ADE529"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7002075A"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5793DA05" w14:textId="77777777" w:rsidR="001F4965" w:rsidRPr="00D67A9D" w:rsidRDefault="001F4965" w:rsidP="00F65F82">
            <w:pPr>
              <w:keepNext/>
              <w:keepLines/>
              <w:spacing w:after="0"/>
              <w:jc w:val="center"/>
              <w:rPr>
                <w:rFonts w:ascii="Arial" w:hAnsi="Arial"/>
                <w:sz w:val="18"/>
              </w:rPr>
            </w:pPr>
          </w:p>
        </w:tc>
        <w:tc>
          <w:tcPr>
            <w:tcW w:w="2835" w:type="dxa"/>
          </w:tcPr>
          <w:p w14:paraId="5E1FDF23" w14:textId="77777777" w:rsidR="001F4965" w:rsidRPr="00D67A9D" w:rsidRDefault="001F4965" w:rsidP="00F65F82">
            <w:pPr>
              <w:keepNext/>
              <w:keepLines/>
              <w:spacing w:after="0"/>
              <w:jc w:val="center"/>
              <w:rPr>
                <w:rFonts w:ascii="Arial" w:hAnsi="Arial"/>
                <w:sz w:val="18"/>
                <w:lang w:eastAsia="ja-JP"/>
              </w:rPr>
            </w:pPr>
            <w:r w:rsidRPr="00D67A9D">
              <w:rPr>
                <w:rFonts w:ascii="Arial" w:eastAsia="Symbol" w:hAnsi="Arial"/>
                <w:sz w:val="18"/>
                <w:lang w:eastAsia="ja-JP"/>
              </w:rPr>
              <w:t>n7</w:t>
            </w:r>
          </w:p>
        </w:tc>
        <w:tc>
          <w:tcPr>
            <w:tcW w:w="2971" w:type="dxa"/>
          </w:tcPr>
          <w:p w14:paraId="07C01C15"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61C193CF" w14:textId="77777777" w:rsidTr="00F65F82">
        <w:trPr>
          <w:gridAfter w:val="1"/>
          <w:wAfter w:w="6" w:type="dxa"/>
          <w:trHeight w:val="187"/>
          <w:jc w:val="center"/>
        </w:trPr>
        <w:tc>
          <w:tcPr>
            <w:tcW w:w="2552" w:type="dxa"/>
            <w:tcBorders>
              <w:bottom w:val="nil"/>
            </w:tcBorders>
            <w:shd w:val="clear" w:color="auto" w:fill="auto"/>
          </w:tcPr>
          <w:p w14:paraId="18E0EA9A"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DC_12_n25</w:t>
            </w:r>
          </w:p>
        </w:tc>
        <w:tc>
          <w:tcPr>
            <w:tcW w:w="2835" w:type="dxa"/>
          </w:tcPr>
          <w:p w14:paraId="0794E6CC" w14:textId="77777777" w:rsidR="001F4965" w:rsidRPr="00D67A9D" w:rsidRDefault="001F4965" w:rsidP="00F65F82">
            <w:pPr>
              <w:keepNext/>
              <w:keepLines/>
              <w:spacing w:after="0"/>
              <w:jc w:val="center"/>
              <w:rPr>
                <w:rFonts w:ascii="Arial" w:eastAsia="Symbol" w:hAnsi="Arial"/>
                <w:sz w:val="18"/>
                <w:lang w:eastAsia="ja-JP"/>
              </w:rPr>
            </w:pPr>
            <w:r w:rsidRPr="00D67A9D">
              <w:rPr>
                <w:rFonts w:ascii="Arial" w:hAnsi="Arial"/>
                <w:sz w:val="18"/>
                <w:lang w:eastAsia="zh-CN"/>
              </w:rPr>
              <w:t>12</w:t>
            </w:r>
          </w:p>
        </w:tc>
        <w:tc>
          <w:tcPr>
            <w:tcW w:w="2971" w:type="dxa"/>
          </w:tcPr>
          <w:p w14:paraId="7666D335" w14:textId="77777777" w:rsidR="001F4965" w:rsidRPr="00D67A9D" w:rsidRDefault="001F4965" w:rsidP="00F65F82">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1F4965" w:rsidRPr="00D67A9D" w14:paraId="7D31008A"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5A505A45" w14:textId="77777777" w:rsidR="001F4965" w:rsidRPr="00D67A9D" w:rsidRDefault="001F4965" w:rsidP="00F65F82">
            <w:pPr>
              <w:keepNext/>
              <w:keepLines/>
              <w:spacing w:after="0"/>
              <w:jc w:val="center"/>
              <w:rPr>
                <w:rFonts w:ascii="Arial" w:hAnsi="Arial"/>
                <w:sz w:val="18"/>
              </w:rPr>
            </w:pPr>
          </w:p>
        </w:tc>
        <w:tc>
          <w:tcPr>
            <w:tcW w:w="2835" w:type="dxa"/>
          </w:tcPr>
          <w:p w14:paraId="57A3DC63" w14:textId="77777777" w:rsidR="001F4965" w:rsidRPr="00D67A9D" w:rsidRDefault="001F4965" w:rsidP="00F65F82">
            <w:pPr>
              <w:keepNext/>
              <w:keepLines/>
              <w:spacing w:after="0"/>
              <w:jc w:val="center"/>
              <w:rPr>
                <w:rFonts w:ascii="Arial" w:eastAsia="Symbol" w:hAnsi="Arial"/>
                <w:sz w:val="18"/>
                <w:lang w:eastAsia="ja-JP"/>
              </w:rPr>
            </w:pPr>
            <w:r w:rsidRPr="00D67A9D">
              <w:rPr>
                <w:rFonts w:ascii="Arial" w:hAnsi="Arial"/>
                <w:sz w:val="18"/>
                <w:lang w:eastAsia="zh-CN"/>
              </w:rPr>
              <w:t>n25</w:t>
            </w:r>
          </w:p>
        </w:tc>
        <w:tc>
          <w:tcPr>
            <w:tcW w:w="2971" w:type="dxa"/>
          </w:tcPr>
          <w:p w14:paraId="444A9B34" w14:textId="77777777" w:rsidR="001F4965" w:rsidRPr="00D67A9D" w:rsidRDefault="001F4965" w:rsidP="00F65F82">
            <w:pPr>
              <w:keepNext/>
              <w:keepLines/>
              <w:spacing w:after="0"/>
              <w:jc w:val="center"/>
              <w:rPr>
                <w:rFonts w:ascii="Arial" w:hAnsi="Arial"/>
                <w:sz w:val="18"/>
                <w:lang w:eastAsia="zh-CN"/>
              </w:rPr>
            </w:pPr>
            <w:r w:rsidRPr="00D67A9D">
              <w:rPr>
                <w:rFonts w:ascii="Arial" w:eastAsia="Calibri" w:hAnsi="Arial"/>
                <w:sz w:val="18"/>
                <w:szCs w:val="18"/>
              </w:rPr>
              <w:t>0.3</w:t>
            </w:r>
          </w:p>
        </w:tc>
      </w:tr>
      <w:tr w:rsidR="001F4965" w:rsidRPr="00D67A9D" w14:paraId="3FF1CD5B" w14:textId="77777777" w:rsidTr="00F65F82">
        <w:trPr>
          <w:gridAfter w:val="1"/>
          <w:wAfter w:w="6" w:type="dxa"/>
          <w:trHeight w:val="187"/>
          <w:jc w:val="center"/>
        </w:trPr>
        <w:tc>
          <w:tcPr>
            <w:tcW w:w="2552" w:type="dxa"/>
            <w:tcBorders>
              <w:top w:val="nil"/>
              <w:bottom w:val="nil"/>
            </w:tcBorders>
            <w:shd w:val="clear" w:color="auto" w:fill="auto"/>
          </w:tcPr>
          <w:p w14:paraId="5BEEA87D"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DC_12_n30</w:t>
            </w:r>
          </w:p>
        </w:tc>
        <w:tc>
          <w:tcPr>
            <w:tcW w:w="2835" w:type="dxa"/>
            <w:vAlign w:val="center"/>
          </w:tcPr>
          <w:p w14:paraId="6DC2B513"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rPr>
              <w:t>12</w:t>
            </w:r>
          </w:p>
        </w:tc>
        <w:tc>
          <w:tcPr>
            <w:tcW w:w="2971" w:type="dxa"/>
          </w:tcPr>
          <w:p w14:paraId="61A988CB" w14:textId="77777777" w:rsidR="001F4965" w:rsidRPr="00D67A9D" w:rsidRDefault="001F4965" w:rsidP="00F65F82">
            <w:pPr>
              <w:keepNext/>
              <w:keepLines/>
              <w:spacing w:after="0"/>
              <w:jc w:val="center"/>
              <w:rPr>
                <w:rFonts w:ascii="Arial" w:eastAsia="Calibri" w:hAnsi="Arial"/>
                <w:sz w:val="18"/>
                <w:szCs w:val="18"/>
              </w:rPr>
            </w:pPr>
            <w:r w:rsidRPr="00D67A9D">
              <w:rPr>
                <w:rFonts w:ascii="Arial" w:hAnsi="Arial" w:cs="Arial"/>
                <w:sz w:val="18"/>
              </w:rPr>
              <w:t>0.3</w:t>
            </w:r>
          </w:p>
        </w:tc>
      </w:tr>
      <w:tr w:rsidR="001F4965" w:rsidRPr="00D67A9D" w14:paraId="199F149E"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3A5FEE55" w14:textId="77777777" w:rsidR="001F4965" w:rsidRPr="00D67A9D" w:rsidRDefault="001F4965" w:rsidP="00F65F82">
            <w:pPr>
              <w:keepNext/>
              <w:keepLines/>
              <w:spacing w:after="0"/>
              <w:jc w:val="center"/>
              <w:rPr>
                <w:rFonts w:ascii="Arial" w:hAnsi="Arial"/>
                <w:sz w:val="18"/>
              </w:rPr>
            </w:pPr>
          </w:p>
        </w:tc>
        <w:tc>
          <w:tcPr>
            <w:tcW w:w="2835" w:type="dxa"/>
            <w:vAlign w:val="center"/>
          </w:tcPr>
          <w:p w14:paraId="0D46F74B"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rPr>
              <w:t>n30</w:t>
            </w:r>
          </w:p>
        </w:tc>
        <w:tc>
          <w:tcPr>
            <w:tcW w:w="2971" w:type="dxa"/>
          </w:tcPr>
          <w:p w14:paraId="7689A580" w14:textId="77777777" w:rsidR="001F4965" w:rsidRPr="00D67A9D" w:rsidRDefault="001F4965" w:rsidP="00F65F82">
            <w:pPr>
              <w:keepNext/>
              <w:keepLines/>
              <w:spacing w:after="0"/>
              <w:jc w:val="center"/>
              <w:rPr>
                <w:rFonts w:ascii="Arial" w:eastAsia="Calibri" w:hAnsi="Arial"/>
                <w:sz w:val="18"/>
                <w:szCs w:val="18"/>
              </w:rPr>
            </w:pPr>
            <w:r w:rsidRPr="00D67A9D">
              <w:rPr>
                <w:rFonts w:ascii="Arial" w:hAnsi="Arial" w:cs="Arial"/>
                <w:sz w:val="18"/>
              </w:rPr>
              <w:t>0.3</w:t>
            </w:r>
          </w:p>
        </w:tc>
      </w:tr>
      <w:tr w:rsidR="001F4965" w:rsidRPr="00D67A9D" w14:paraId="6FCE6A3D" w14:textId="77777777" w:rsidTr="00F65F82">
        <w:trPr>
          <w:gridAfter w:val="1"/>
          <w:wAfter w:w="6" w:type="dxa"/>
          <w:trHeight w:val="187"/>
          <w:jc w:val="center"/>
        </w:trPr>
        <w:tc>
          <w:tcPr>
            <w:tcW w:w="2552" w:type="dxa"/>
            <w:tcBorders>
              <w:bottom w:val="nil"/>
            </w:tcBorders>
            <w:shd w:val="clear" w:color="auto" w:fill="auto"/>
          </w:tcPr>
          <w:p w14:paraId="06E6A148"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n38</w:t>
            </w:r>
          </w:p>
        </w:tc>
        <w:tc>
          <w:tcPr>
            <w:tcW w:w="2835" w:type="dxa"/>
          </w:tcPr>
          <w:p w14:paraId="58C5FD41"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12</w:t>
            </w:r>
          </w:p>
        </w:tc>
        <w:tc>
          <w:tcPr>
            <w:tcW w:w="2971" w:type="dxa"/>
          </w:tcPr>
          <w:p w14:paraId="3E9185FF" w14:textId="77777777" w:rsidR="001F4965" w:rsidRPr="00D67A9D" w:rsidRDefault="001F4965" w:rsidP="00F65F82">
            <w:pPr>
              <w:keepNext/>
              <w:keepLines/>
              <w:spacing w:after="0"/>
              <w:jc w:val="center"/>
              <w:rPr>
                <w:rFonts w:ascii="Arial" w:eastAsia="Calibri" w:hAnsi="Arial"/>
                <w:sz w:val="18"/>
                <w:szCs w:val="18"/>
              </w:rPr>
            </w:pPr>
            <w:r w:rsidRPr="00D67A9D">
              <w:rPr>
                <w:rFonts w:ascii="Arial" w:hAnsi="Arial"/>
                <w:sz w:val="18"/>
                <w:lang w:eastAsia="zh-CN"/>
              </w:rPr>
              <w:t>0.3</w:t>
            </w:r>
          </w:p>
        </w:tc>
      </w:tr>
      <w:tr w:rsidR="001F4965" w:rsidRPr="00D67A9D" w14:paraId="4312D183"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5CCEA7DC" w14:textId="77777777" w:rsidR="001F4965" w:rsidRPr="00D67A9D" w:rsidRDefault="001F4965" w:rsidP="00F65F82">
            <w:pPr>
              <w:keepNext/>
              <w:keepLines/>
              <w:spacing w:after="0"/>
              <w:jc w:val="center"/>
              <w:rPr>
                <w:rFonts w:ascii="Arial" w:hAnsi="Arial"/>
                <w:sz w:val="18"/>
              </w:rPr>
            </w:pPr>
          </w:p>
        </w:tc>
        <w:tc>
          <w:tcPr>
            <w:tcW w:w="2835" w:type="dxa"/>
          </w:tcPr>
          <w:p w14:paraId="7F0A8CF1"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n38</w:t>
            </w:r>
          </w:p>
        </w:tc>
        <w:tc>
          <w:tcPr>
            <w:tcW w:w="2971" w:type="dxa"/>
          </w:tcPr>
          <w:p w14:paraId="52CDFA94" w14:textId="77777777" w:rsidR="001F4965" w:rsidRPr="00D67A9D" w:rsidRDefault="001F4965" w:rsidP="00F65F82">
            <w:pPr>
              <w:keepNext/>
              <w:keepLines/>
              <w:spacing w:after="0"/>
              <w:jc w:val="center"/>
              <w:rPr>
                <w:rFonts w:ascii="Arial" w:eastAsia="Calibri" w:hAnsi="Arial"/>
                <w:sz w:val="18"/>
                <w:szCs w:val="18"/>
              </w:rPr>
            </w:pPr>
            <w:r w:rsidRPr="00D67A9D">
              <w:rPr>
                <w:rFonts w:ascii="Arial" w:hAnsi="Arial"/>
                <w:sz w:val="18"/>
                <w:lang w:eastAsia="zh-CN"/>
              </w:rPr>
              <w:t>0.3</w:t>
            </w:r>
          </w:p>
        </w:tc>
      </w:tr>
      <w:tr w:rsidR="001F4965" w:rsidRPr="00D67A9D" w14:paraId="354A7764" w14:textId="77777777" w:rsidTr="00F65F82">
        <w:trPr>
          <w:gridAfter w:val="1"/>
          <w:wAfter w:w="6" w:type="dxa"/>
          <w:trHeight w:val="187"/>
          <w:jc w:val="center"/>
        </w:trPr>
        <w:tc>
          <w:tcPr>
            <w:tcW w:w="2552" w:type="dxa"/>
            <w:tcBorders>
              <w:bottom w:val="nil"/>
            </w:tcBorders>
            <w:shd w:val="clear" w:color="auto" w:fill="auto"/>
          </w:tcPr>
          <w:p w14:paraId="43FC6EF3" w14:textId="77777777" w:rsidR="001F4965" w:rsidRPr="00D67A9D" w:rsidRDefault="001F4965" w:rsidP="00F65F82">
            <w:pPr>
              <w:keepNext/>
              <w:keepLines/>
              <w:spacing w:after="0"/>
              <w:jc w:val="center"/>
              <w:rPr>
                <w:rFonts w:ascii="Arial" w:hAnsi="Arial"/>
                <w:sz w:val="18"/>
              </w:rPr>
            </w:pPr>
            <w:r w:rsidRPr="00D67A9D">
              <w:rPr>
                <w:rFonts w:ascii="Arial" w:hAnsi="Arial" w:cs="Arial"/>
                <w:sz w:val="18"/>
                <w:lang w:eastAsia="zh-CN"/>
              </w:rPr>
              <w:t>DC_12_n41</w:t>
            </w:r>
          </w:p>
        </w:tc>
        <w:tc>
          <w:tcPr>
            <w:tcW w:w="2835" w:type="dxa"/>
          </w:tcPr>
          <w:p w14:paraId="46392A62"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lang w:eastAsia="zh-CN"/>
              </w:rPr>
              <w:t>12</w:t>
            </w:r>
          </w:p>
        </w:tc>
        <w:tc>
          <w:tcPr>
            <w:tcW w:w="2971" w:type="dxa"/>
          </w:tcPr>
          <w:p w14:paraId="1A1BBDBB"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8"/>
              </w:rPr>
              <w:t>0.3</w:t>
            </w:r>
          </w:p>
        </w:tc>
      </w:tr>
      <w:tr w:rsidR="001F4965" w:rsidRPr="00D67A9D" w14:paraId="293274BE"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04D3039C" w14:textId="77777777" w:rsidR="001F4965" w:rsidRPr="00D67A9D" w:rsidRDefault="001F4965" w:rsidP="00F65F82">
            <w:pPr>
              <w:keepNext/>
              <w:keepLines/>
              <w:spacing w:after="0"/>
              <w:jc w:val="center"/>
              <w:rPr>
                <w:rFonts w:ascii="Arial" w:hAnsi="Arial"/>
                <w:sz w:val="18"/>
              </w:rPr>
            </w:pPr>
          </w:p>
        </w:tc>
        <w:tc>
          <w:tcPr>
            <w:tcW w:w="2835" w:type="dxa"/>
          </w:tcPr>
          <w:p w14:paraId="2E3E27B4"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lang w:eastAsia="zh-CN"/>
              </w:rPr>
              <w:t>n41</w:t>
            </w:r>
          </w:p>
        </w:tc>
        <w:tc>
          <w:tcPr>
            <w:tcW w:w="2971" w:type="dxa"/>
          </w:tcPr>
          <w:p w14:paraId="2185E86D"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8"/>
              </w:rPr>
              <w:t>0.3</w:t>
            </w:r>
          </w:p>
        </w:tc>
      </w:tr>
      <w:tr w:rsidR="001F4965" w:rsidRPr="00D67A9D" w14:paraId="47F797DA" w14:textId="77777777" w:rsidTr="00F65F82">
        <w:trPr>
          <w:gridAfter w:val="1"/>
          <w:wAfter w:w="6" w:type="dxa"/>
          <w:trHeight w:val="187"/>
          <w:jc w:val="center"/>
        </w:trPr>
        <w:tc>
          <w:tcPr>
            <w:tcW w:w="2552" w:type="dxa"/>
            <w:tcBorders>
              <w:bottom w:val="nil"/>
            </w:tcBorders>
            <w:shd w:val="clear" w:color="auto" w:fill="auto"/>
          </w:tcPr>
          <w:p w14:paraId="0FB55A05"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_12</w:t>
            </w:r>
            <w:r w:rsidRPr="00D67A9D">
              <w:rPr>
                <w:rFonts w:ascii="Arial" w:hAnsi="Arial"/>
                <w:sz w:val="18"/>
                <w:lang w:eastAsia="zh-CN"/>
              </w:rPr>
              <w:t>_</w:t>
            </w:r>
            <w:r w:rsidRPr="00D67A9D">
              <w:rPr>
                <w:rFonts w:ascii="Arial" w:hAnsi="Arial"/>
                <w:sz w:val="18"/>
              </w:rPr>
              <w:t>n66</w:t>
            </w:r>
          </w:p>
        </w:tc>
        <w:tc>
          <w:tcPr>
            <w:tcW w:w="2835" w:type="dxa"/>
          </w:tcPr>
          <w:p w14:paraId="3B4B1FC0" w14:textId="77777777" w:rsidR="001F4965" w:rsidRPr="00D67A9D" w:rsidRDefault="001F4965" w:rsidP="00F65F82">
            <w:pPr>
              <w:keepNext/>
              <w:keepLines/>
              <w:spacing w:after="0"/>
              <w:jc w:val="center"/>
              <w:rPr>
                <w:rFonts w:ascii="Arial" w:hAnsi="Arial"/>
                <w:sz w:val="18"/>
                <w:lang w:eastAsia="ja-JP"/>
              </w:rPr>
            </w:pPr>
            <w:r w:rsidRPr="00D67A9D">
              <w:rPr>
                <w:rFonts w:ascii="Arial" w:eastAsia="Yu Mincho" w:hAnsi="Arial"/>
                <w:sz w:val="18"/>
                <w:lang w:eastAsia="ja-JP"/>
              </w:rPr>
              <w:t>12</w:t>
            </w:r>
          </w:p>
        </w:tc>
        <w:tc>
          <w:tcPr>
            <w:tcW w:w="2971" w:type="dxa"/>
          </w:tcPr>
          <w:p w14:paraId="4C0DC97D" w14:textId="77777777" w:rsidR="001F4965" w:rsidRPr="00D67A9D" w:rsidRDefault="001F4965" w:rsidP="00F65F82">
            <w:pPr>
              <w:keepNext/>
              <w:keepLines/>
              <w:spacing w:after="0"/>
              <w:jc w:val="center"/>
              <w:rPr>
                <w:rFonts w:ascii="Arial" w:eastAsia="Malgun Gothic" w:hAnsi="Arial"/>
                <w:sz w:val="18"/>
                <w:lang w:eastAsia="ko-KR"/>
              </w:rPr>
            </w:pPr>
            <w:r w:rsidRPr="00D67A9D">
              <w:rPr>
                <w:rFonts w:ascii="Arial" w:hAnsi="Arial"/>
                <w:sz w:val="18"/>
                <w:lang w:eastAsia="zh-CN"/>
              </w:rPr>
              <w:t>0.8</w:t>
            </w:r>
          </w:p>
        </w:tc>
      </w:tr>
      <w:tr w:rsidR="001F4965" w:rsidRPr="00D67A9D" w14:paraId="146E1CA5"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00895F11" w14:textId="77777777" w:rsidR="001F4965" w:rsidRPr="00D67A9D" w:rsidRDefault="001F4965" w:rsidP="00F65F82">
            <w:pPr>
              <w:keepNext/>
              <w:keepLines/>
              <w:spacing w:after="0"/>
              <w:jc w:val="center"/>
              <w:rPr>
                <w:rFonts w:ascii="Arial" w:hAnsi="Arial"/>
                <w:sz w:val="18"/>
              </w:rPr>
            </w:pPr>
          </w:p>
        </w:tc>
        <w:tc>
          <w:tcPr>
            <w:tcW w:w="2835" w:type="dxa"/>
          </w:tcPr>
          <w:p w14:paraId="3110ACA0"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ja-JP"/>
              </w:rPr>
              <w:t>n66</w:t>
            </w:r>
          </w:p>
        </w:tc>
        <w:tc>
          <w:tcPr>
            <w:tcW w:w="2971" w:type="dxa"/>
          </w:tcPr>
          <w:p w14:paraId="67BB385C" w14:textId="77777777" w:rsidR="001F4965" w:rsidRPr="00D67A9D" w:rsidRDefault="001F4965" w:rsidP="00F65F82">
            <w:pPr>
              <w:keepNext/>
              <w:keepLines/>
              <w:spacing w:after="0"/>
              <w:jc w:val="center"/>
              <w:rPr>
                <w:rFonts w:ascii="Arial" w:eastAsia="Malgun Gothic" w:hAnsi="Arial"/>
                <w:sz w:val="18"/>
                <w:lang w:eastAsia="ko-KR"/>
              </w:rPr>
            </w:pPr>
            <w:r w:rsidRPr="00D67A9D">
              <w:rPr>
                <w:rFonts w:ascii="Arial" w:hAnsi="Arial"/>
                <w:sz w:val="18"/>
                <w:lang w:eastAsia="zh-CN"/>
              </w:rPr>
              <w:t>0.3</w:t>
            </w:r>
          </w:p>
        </w:tc>
      </w:tr>
      <w:tr w:rsidR="001F4965" w:rsidRPr="00D67A9D" w14:paraId="2AA35863" w14:textId="77777777" w:rsidTr="00F65F82">
        <w:trPr>
          <w:gridAfter w:val="1"/>
          <w:wAfter w:w="6" w:type="dxa"/>
          <w:trHeight w:val="187"/>
          <w:jc w:val="center"/>
        </w:trPr>
        <w:tc>
          <w:tcPr>
            <w:tcW w:w="2552" w:type="dxa"/>
            <w:tcBorders>
              <w:top w:val="nil"/>
              <w:bottom w:val="nil"/>
            </w:tcBorders>
            <w:shd w:val="clear" w:color="auto" w:fill="auto"/>
          </w:tcPr>
          <w:p w14:paraId="5F4DA16F" w14:textId="77777777" w:rsidR="001F4965" w:rsidRPr="00D67A9D" w:rsidRDefault="001F4965" w:rsidP="00F65F82">
            <w:pPr>
              <w:keepNext/>
              <w:keepLines/>
              <w:spacing w:after="0"/>
              <w:jc w:val="center"/>
              <w:rPr>
                <w:rFonts w:ascii="Arial" w:hAnsi="Arial"/>
                <w:sz w:val="18"/>
              </w:rPr>
            </w:pPr>
            <w:r w:rsidRPr="00D67A9D">
              <w:rPr>
                <w:rFonts w:ascii="Arial" w:hAnsi="Arial" w:hint="eastAsia"/>
                <w:sz w:val="18"/>
                <w:lang w:eastAsia="zh-TW"/>
              </w:rPr>
              <w:t>DC_12_n71</w:t>
            </w:r>
          </w:p>
        </w:tc>
        <w:tc>
          <w:tcPr>
            <w:tcW w:w="2835" w:type="dxa"/>
            <w:vAlign w:val="center"/>
          </w:tcPr>
          <w:p w14:paraId="403701B5" w14:textId="77777777" w:rsidR="001F4965" w:rsidRPr="00D67A9D" w:rsidRDefault="001F4965" w:rsidP="00F65F82">
            <w:pPr>
              <w:keepNext/>
              <w:keepLines/>
              <w:spacing w:after="0"/>
              <w:jc w:val="center"/>
              <w:rPr>
                <w:rFonts w:ascii="Arial" w:hAnsi="Arial"/>
                <w:sz w:val="18"/>
                <w:lang w:eastAsia="ja-JP"/>
              </w:rPr>
            </w:pPr>
            <w:r w:rsidRPr="00D67A9D">
              <w:rPr>
                <w:rFonts w:ascii="Arial" w:eastAsia="Arial" w:hAnsi="Arial" w:cs="Arial"/>
                <w:sz w:val="18"/>
                <w:lang w:val="x-none"/>
              </w:rPr>
              <w:t>12</w:t>
            </w:r>
          </w:p>
        </w:tc>
        <w:tc>
          <w:tcPr>
            <w:tcW w:w="2971" w:type="dxa"/>
            <w:vAlign w:val="center"/>
          </w:tcPr>
          <w:p w14:paraId="19494330"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rPr>
              <w:t>1</w:t>
            </w:r>
          </w:p>
        </w:tc>
      </w:tr>
      <w:tr w:rsidR="001F4965" w:rsidRPr="00D67A9D" w14:paraId="55B30EF4"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5782A089" w14:textId="77777777" w:rsidR="001F4965" w:rsidRPr="00D67A9D" w:rsidRDefault="001F4965" w:rsidP="00F65F82">
            <w:pPr>
              <w:keepNext/>
              <w:keepLines/>
              <w:spacing w:after="0"/>
              <w:jc w:val="center"/>
              <w:rPr>
                <w:rFonts w:ascii="Arial" w:hAnsi="Arial"/>
                <w:sz w:val="18"/>
              </w:rPr>
            </w:pPr>
          </w:p>
        </w:tc>
        <w:tc>
          <w:tcPr>
            <w:tcW w:w="2835" w:type="dxa"/>
            <w:vAlign w:val="center"/>
          </w:tcPr>
          <w:p w14:paraId="4955880D" w14:textId="77777777" w:rsidR="001F4965" w:rsidRPr="00D67A9D" w:rsidRDefault="001F4965" w:rsidP="00F65F82">
            <w:pPr>
              <w:keepNext/>
              <w:keepLines/>
              <w:spacing w:after="0"/>
              <w:jc w:val="center"/>
              <w:rPr>
                <w:rFonts w:ascii="Arial" w:hAnsi="Arial"/>
                <w:sz w:val="18"/>
                <w:lang w:eastAsia="ja-JP"/>
              </w:rPr>
            </w:pPr>
            <w:r w:rsidRPr="00D67A9D">
              <w:rPr>
                <w:rFonts w:ascii="Arial" w:eastAsia="Symbol" w:hAnsi="Arial" w:cs="Arial"/>
                <w:sz w:val="18"/>
                <w:lang w:val="x-none" w:eastAsia="ja-JP"/>
              </w:rPr>
              <w:t>n71</w:t>
            </w:r>
          </w:p>
        </w:tc>
        <w:tc>
          <w:tcPr>
            <w:tcW w:w="2971" w:type="dxa"/>
            <w:vAlign w:val="center"/>
          </w:tcPr>
          <w:p w14:paraId="71514438"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rPr>
              <w:t>1</w:t>
            </w:r>
          </w:p>
        </w:tc>
      </w:tr>
      <w:tr w:rsidR="001F4965" w:rsidRPr="00D67A9D" w14:paraId="50CC4DF7" w14:textId="77777777" w:rsidTr="00F65F82">
        <w:trPr>
          <w:gridAfter w:val="1"/>
          <w:wAfter w:w="6" w:type="dxa"/>
          <w:trHeight w:val="187"/>
          <w:jc w:val="center"/>
        </w:trPr>
        <w:tc>
          <w:tcPr>
            <w:tcW w:w="2552" w:type="dxa"/>
            <w:tcBorders>
              <w:bottom w:val="nil"/>
            </w:tcBorders>
            <w:shd w:val="clear" w:color="auto" w:fill="auto"/>
          </w:tcPr>
          <w:p w14:paraId="51519529" w14:textId="77777777" w:rsidR="001F4965" w:rsidRPr="00D67A9D" w:rsidRDefault="001F4965" w:rsidP="00F65F82">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12</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vAlign w:val="center"/>
          </w:tcPr>
          <w:p w14:paraId="41D41CA9"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lang w:val="sv-SE" w:eastAsia="zh-CN"/>
              </w:rPr>
              <w:t>12</w:t>
            </w:r>
          </w:p>
        </w:tc>
        <w:tc>
          <w:tcPr>
            <w:tcW w:w="2971" w:type="dxa"/>
            <w:vAlign w:val="center"/>
          </w:tcPr>
          <w:p w14:paraId="015C6646"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8"/>
              </w:rPr>
              <w:t>0.5</w:t>
            </w:r>
          </w:p>
        </w:tc>
      </w:tr>
      <w:tr w:rsidR="001F4965" w:rsidRPr="00D67A9D" w14:paraId="71C1648A"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48D7E1F6" w14:textId="77777777" w:rsidR="001F4965" w:rsidRPr="00D67A9D" w:rsidRDefault="001F4965" w:rsidP="00F65F82">
            <w:pPr>
              <w:keepNext/>
              <w:keepLines/>
              <w:spacing w:after="0"/>
              <w:jc w:val="center"/>
              <w:rPr>
                <w:rFonts w:ascii="Arial" w:hAnsi="Arial"/>
                <w:sz w:val="18"/>
              </w:rPr>
            </w:pPr>
          </w:p>
        </w:tc>
        <w:tc>
          <w:tcPr>
            <w:tcW w:w="2835" w:type="dxa"/>
            <w:vAlign w:val="center"/>
          </w:tcPr>
          <w:p w14:paraId="1D046885"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lang w:val="sv-SE" w:eastAsia="zh-CN"/>
              </w:rPr>
              <w:t>n77</w:t>
            </w:r>
          </w:p>
        </w:tc>
        <w:tc>
          <w:tcPr>
            <w:tcW w:w="2971" w:type="dxa"/>
            <w:vAlign w:val="center"/>
          </w:tcPr>
          <w:p w14:paraId="4D2A7B1A"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8"/>
              </w:rPr>
              <w:t>0.8</w:t>
            </w:r>
          </w:p>
        </w:tc>
      </w:tr>
      <w:tr w:rsidR="001F4965" w:rsidRPr="00D67A9D" w14:paraId="3A915954" w14:textId="77777777" w:rsidTr="00F65F82">
        <w:trPr>
          <w:gridAfter w:val="1"/>
          <w:wAfter w:w="6" w:type="dxa"/>
          <w:trHeight w:val="187"/>
          <w:jc w:val="center"/>
        </w:trPr>
        <w:tc>
          <w:tcPr>
            <w:tcW w:w="2552" w:type="dxa"/>
            <w:tcBorders>
              <w:top w:val="single" w:sz="4" w:space="0" w:color="auto"/>
              <w:bottom w:val="nil"/>
            </w:tcBorders>
            <w:shd w:val="clear" w:color="auto" w:fill="auto"/>
          </w:tcPr>
          <w:p w14:paraId="233B0901"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DC_12_n78</w:t>
            </w:r>
          </w:p>
        </w:tc>
        <w:tc>
          <w:tcPr>
            <w:tcW w:w="2835" w:type="dxa"/>
          </w:tcPr>
          <w:p w14:paraId="2AD54368"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12</w:t>
            </w:r>
          </w:p>
        </w:tc>
        <w:tc>
          <w:tcPr>
            <w:tcW w:w="2971" w:type="dxa"/>
          </w:tcPr>
          <w:p w14:paraId="5287B0AA"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0.5</w:t>
            </w:r>
          </w:p>
        </w:tc>
      </w:tr>
      <w:tr w:rsidR="001F4965" w:rsidRPr="00D67A9D" w14:paraId="7CF5E67C"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751CB0BF" w14:textId="77777777" w:rsidR="001F4965" w:rsidRPr="00D67A9D" w:rsidRDefault="001F4965" w:rsidP="00F65F82">
            <w:pPr>
              <w:keepNext/>
              <w:keepLines/>
              <w:spacing w:after="0"/>
              <w:jc w:val="center"/>
              <w:rPr>
                <w:rFonts w:ascii="Arial" w:hAnsi="Arial"/>
                <w:sz w:val="18"/>
              </w:rPr>
            </w:pPr>
          </w:p>
        </w:tc>
        <w:tc>
          <w:tcPr>
            <w:tcW w:w="2835" w:type="dxa"/>
          </w:tcPr>
          <w:p w14:paraId="68B5894B"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lang w:eastAsia="ja-JP"/>
              </w:rPr>
              <w:t>n78</w:t>
            </w:r>
          </w:p>
        </w:tc>
        <w:tc>
          <w:tcPr>
            <w:tcW w:w="2971" w:type="dxa"/>
          </w:tcPr>
          <w:p w14:paraId="1760F078"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0.8</w:t>
            </w:r>
          </w:p>
        </w:tc>
      </w:tr>
      <w:tr w:rsidR="001F4965" w:rsidRPr="00D67A9D" w14:paraId="2B896948" w14:textId="77777777" w:rsidTr="00F65F82">
        <w:trPr>
          <w:gridAfter w:val="1"/>
          <w:wAfter w:w="6" w:type="dxa"/>
          <w:trHeight w:val="187"/>
          <w:jc w:val="center"/>
        </w:trPr>
        <w:tc>
          <w:tcPr>
            <w:tcW w:w="2552" w:type="dxa"/>
            <w:tcBorders>
              <w:bottom w:val="nil"/>
            </w:tcBorders>
            <w:shd w:val="clear" w:color="auto" w:fill="auto"/>
          </w:tcPr>
          <w:p w14:paraId="00981A69" w14:textId="77777777" w:rsidR="001F4965" w:rsidRPr="00D67A9D" w:rsidRDefault="001F4965" w:rsidP="00F65F82">
            <w:pPr>
              <w:keepNext/>
              <w:keepLines/>
              <w:spacing w:after="0"/>
              <w:jc w:val="center"/>
              <w:rPr>
                <w:rFonts w:ascii="Arial" w:hAnsi="Arial"/>
                <w:sz w:val="18"/>
              </w:rPr>
            </w:pPr>
            <w:r w:rsidRPr="00D67A9D">
              <w:rPr>
                <w:rFonts w:ascii="Arial" w:hAnsi="Arial" w:cs="Arial"/>
                <w:sz w:val="18"/>
                <w:szCs w:val="18"/>
              </w:rPr>
              <w:t>DC_</w:t>
            </w:r>
            <w:r w:rsidRPr="00D67A9D">
              <w:rPr>
                <w:rFonts w:ascii="Arial" w:hAnsi="Arial" w:cs="Arial"/>
                <w:sz w:val="18"/>
                <w:szCs w:val="18"/>
                <w:lang w:eastAsia="zh-CN"/>
              </w:rPr>
              <w:t>13</w:t>
            </w:r>
            <w:r w:rsidRPr="00D67A9D">
              <w:rPr>
                <w:rFonts w:ascii="Arial" w:hAnsi="Arial" w:cs="Arial"/>
                <w:sz w:val="18"/>
                <w:szCs w:val="18"/>
              </w:rPr>
              <w:t>_n</w:t>
            </w:r>
            <w:r w:rsidRPr="00D67A9D">
              <w:rPr>
                <w:rFonts w:ascii="Arial" w:hAnsi="Arial" w:cs="Arial"/>
                <w:sz w:val="18"/>
                <w:szCs w:val="18"/>
                <w:lang w:eastAsia="zh-CN"/>
              </w:rPr>
              <w:t>2</w:t>
            </w:r>
          </w:p>
        </w:tc>
        <w:tc>
          <w:tcPr>
            <w:tcW w:w="2835" w:type="dxa"/>
          </w:tcPr>
          <w:p w14:paraId="6639EF41"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cs="Arial"/>
                <w:sz w:val="18"/>
                <w:lang w:eastAsia="zh-CN"/>
              </w:rPr>
              <w:t>13</w:t>
            </w:r>
          </w:p>
        </w:tc>
        <w:tc>
          <w:tcPr>
            <w:tcW w:w="2971" w:type="dxa"/>
          </w:tcPr>
          <w:p w14:paraId="579C8AE5"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lang w:eastAsia="zh-CN"/>
              </w:rPr>
              <w:t>0.3</w:t>
            </w:r>
          </w:p>
        </w:tc>
      </w:tr>
      <w:tr w:rsidR="001F4965" w:rsidRPr="00D67A9D" w14:paraId="11479458"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5198ACD2" w14:textId="77777777" w:rsidR="001F4965" w:rsidRPr="00D67A9D" w:rsidRDefault="001F4965" w:rsidP="00F65F82">
            <w:pPr>
              <w:keepNext/>
              <w:keepLines/>
              <w:spacing w:after="0"/>
              <w:jc w:val="center"/>
              <w:rPr>
                <w:rFonts w:ascii="Arial" w:hAnsi="Arial"/>
                <w:sz w:val="18"/>
              </w:rPr>
            </w:pPr>
          </w:p>
        </w:tc>
        <w:tc>
          <w:tcPr>
            <w:tcW w:w="2835" w:type="dxa"/>
          </w:tcPr>
          <w:p w14:paraId="692AE0EF"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cs="Arial"/>
                <w:sz w:val="18"/>
              </w:rPr>
              <w:t>n</w:t>
            </w:r>
            <w:r w:rsidRPr="00D67A9D">
              <w:rPr>
                <w:rFonts w:ascii="Arial" w:hAnsi="Arial" w:cs="Arial"/>
                <w:sz w:val="18"/>
                <w:lang w:eastAsia="zh-CN"/>
              </w:rPr>
              <w:t>2</w:t>
            </w:r>
          </w:p>
        </w:tc>
        <w:tc>
          <w:tcPr>
            <w:tcW w:w="2971" w:type="dxa"/>
          </w:tcPr>
          <w:p w14:paraId="2D041933"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lang w:eastAsia="zh-CN"/>
              </w:rPr>
              <w:t>0.3</w:t>
            </w:r>
          </w:p>
        </w:tc>
      </w:tr>
      <w:tr w:rsidR="001F4965" w:rsidRPr="00D67A9D" w14:paraId="48F9773D" w14:textId="77777777" w:rsidTr="00F65F82">
        <w:trPr>
          <w:gridAfter w:val="1"/>
          <w:wAfter w:w="6" w:type="dxa"/>
          <w:trHeight w:val="187"/>
          <w:jc w:val="center"/>
        </w:trPr>
        <w:tc>
          <w:tcPr>
            <w:tcW w:w="2552" w:type="dxa"/>
            <w:tcBorders>
              <w:bottom w:val="nil"/>
            </w:tcBorders>
            <w:shd w:val="clear" w:color="auto" w:fill="auto"/>
          </w:tcPr>
          <w:p w14:paraId="0212AD25"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sz w:val="18"/>
                <w:lang w:eastAsia="zh-TW"/>
              </w:rPr>
              <w:t>DC_13_n5</w:t>
            </w:r>
          </w:p>
        </w:tc>
        <w:tc>
          <w:tcPr>
            <w:tcW w:w="2835" w:type="dxa"/>
          </w:tcPr>
          <w:p w14:paraId="21890842" w14:textId="77777777" w:rsidR="001F4965" w:rsidRPr="00D67A9D" w:rsidRDefault="001F4965" w:rsidP="00F65F82">
            <w:pPr>
              <w:keepNext/>
              <w:keepLines/>
              <w:spacing w:after="0"/>
              <w:jc w:val="center"/>
              <w:rPr>
                <w:rFonts w:ascii="Arial" w:hAnsi="Arial" w:cs="Arial"/>
                <w:sz w:val="18"/>
              </w:rPr>
            </w:pPr>
            <w:r w:rsidRPr="00D67A9D">
              <w:rPr>
                <w:rFonts w:ascii="Arial" w:hAnsi="Arial" w:cs="Arial"/>
                <w:sz w:val="18"/>
                <w:lang w:eastAsia="zh-CN"/>
              </w:rPr>
              <w:t>13</w:t>
            </w:r>
          </w:p>
        </w:tc>
        <w:tc>
          <w:tcPr>
            <w:tcW w:w="2971" w:type="dxa"/>
          </w:tcPr>
          <w:p w14:paraId="210E9F14" w14:textId="77777777" w:rsidR="001F4965" w:rsidRPr="00D67A9D" w:rsidRDefault="001F4965" w:rsidP="00F65F82">
            <w:pPr>
              <w:keepNext/>
              <w:keepLines/>
              <w:spacing w:after="0"/>
              <w:jc w:val="center"/>
              <w:rPr>
                <w:rFonts w:ascii="Arial" w:hAnsi="Arial" w:cs="Arial"/>
                <w:sz w:val="18"/>
                <w:lang w:eastAsia="zh-CN"/>
              </w:rPr>
            </w:pPr>
            <w:r w:rsidRPr="00D67A9D">
              <w:rPr>
                <w:rFonts w:ascii="Arial" w:hAnsi="Arial" w:cs="Arial"/>
                <w:sz w:val="18"/>
                <w:lang w:eastAsia="zh-CN"/>
              </w:rPr>
              <w:t>0.5</w:t>
            </w:r>
          </w:p>
        </w:tc>
      </w:tr>
      <w:tr w:rsidR="001F4965" w:rsidRPr="00D67A9D" w14:paraId="7DADB431"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2560491C" w14:textId="77777777" w:rsidR="001F4965" w:rsidRPr="00D67A9D" w:rsidRDefault="001F4965" w:rsidP="00F65F82">
            <w:pPr>
              <w:keepNext/>
              <w:keepLines/>
              <w:spacing w:after="0"/>
              <w:jc w:val="center"/>
              <w:rPr>
                <w:rFonts w:ascii="Arial" w:hAnsi="Arial"/>
                <w:sz w:val="18"/>
              </w:rPr>
            </w:pPr>
          </w:p>
        </w:tc>
        <w:tc>
          <w:tcPr>
            <w:tcW w:w="2835" w:type="dxa"/>
          </w:tcPr>
          <w:p w14:paraId="79E18ADD" w14:textId="77777777" w:rsidR="001F4965" w:rsidRPr="00D67A9D" w:rsidRDefault="001F4965" w:rsidP="00F65F82">
            <w:pPr>
              <w:keepNext/>
              <w:keepLines/>
              <w:spacing w:after="0"/>
              <w:jc w:val="center"/>
              <w:rPr>
                <w:rFonts w:ascii="Arial" w:hAnsi="Arial" w:cs="Arial"/>
                <w:sz w:val="18"/>
              </w:rPr>
            </w:pPr>
            <w:r w:rsidRPr="00D67A9D">
              <w:rPr>
                <w:rFonts w:ascii="Arial" w:hAnsi="Arial" w:cs="Arial"/>
                <w:sz w:val="18"/>
                <w:lang w:eastAsia="zh-CN"/>
              </w:rPr>
              <w:t>n5</w:t>
            </w:r>
          </w:p>
        </w:tc>
        <w:tc>
          <w:tcPr>
            <w:tcW w:w="2971" w:type="dxa"/>
          </w:tcPr>
          <w:p w14:paraId="5C993C5D" w14:textId="77777777" w:rsidR="001F4965" w:rsidRPr="00D67A9D" w:rsidRDefault="001F4965" w:rsidP="00F65F82">
            <w:pPr>
              <w:keepNext/>
              <w:keepLines/>
              <w:spacing w:after="0"/>
              <w:jc w:val="center"/>
              <w:rPr>
                <w:rFonts w:ascii="Arial" w:hAnsi="Arial" w:cs="Arial"/>
                <w:sz w:val="18"/>
                <w:lang w:eastAsia="zh-CN"/>
              </w:rPr>
            </w:pPr>
            <w:r w:rsidRPr="00D67A9D">
              <w:rPr>
                <w:rFonts w:ascii="Arial" w:hAnsi="Arial" w:cs="Arial"/>
                <w:sz w:val="18"/>
                <w:lang w:eastAsia="zh-CN"/>
              </w:rPr>
              <w:t>0.5</w:t>
            </w:r>
          </w:p>
        </w:tc>
      </w:tr>
      <w:tr w:rsidR="001F4965" w:rsidRPr="00D67A9D" w14:paraId="0322E8A9" w14:textId="77777777" w:rsidTr="00F65F82">
        <w:trPr>
          <w:gridAfter w:val="1"/>
          <w:wAfter w:w="6" w:type="dxa"/>
          <w:trHeight w:val="187"/>
          <w:jc w:val="center"/>
        </w:trPr>
        <w:tc>
          <w:tcPr>
            <w:tcW w:w="2552" w:type="dxa"/>
            <w:tcBorders>
              <w:bottom w:val="nil"/>
            </w:tcBorders>
            <w:shd w:val="clear" w:color="auto" w:fill="auto"/>
          </w:tcPr>
          <w:p w14:paraId="0BE6B809"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DC_13_n7</w:t>
            </w:r>
          </w:p>
        </w:tc>
        <w:tc>
          <w:tcPr>
            <w:tcW w:w="2835" w:type="dxa"/>
          </w:tcPr>
          <w:p w14:paraId="2D2EEB0A" w14:textId="77777777" w:rsidR="001F4965" w:rsidRPr="00D67A9D" w:rsidRDefault="001F4965" w:rsidP="00F65F82">
            <w:pPr>
              <w:keepNext/>
              <w:keepLines/>
              <w:spacing w:after="0"/>
              <w:jc w:val="center"/>
              <w:rPr>
                <w:rFonts w:ascii="Arial" w:hAnsi="Arial"/>
                <w:sz w:val="18"/>
                <w:lang w:eastAsia="zh-TW"/>
              </w:rPr>
            </w:pPr>
            <w:r w:rsidRPr="00D67A9D">
              <w:rPr>
                <w:rFonts w:ascii="Arial" w:eastAsia="Arial" w:hAnsi="Arial"/>
                <w:sz w:val="18"/>
                <w:lang w:eastAsia="zh-CN"/>
              </w:rPr>
              <w:t>13</w:t>
            </w:r>
          </w:p>
        </w:tc>
        <w:tc>
          <w:tcPr>
            <w:tcW w:w="2971" w:type="dxa"/>
          </w:tcPr>
          <w:p w14:paraId="7BFBBA31"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0.5</w:t>
            </w:r>
          </w:p>
        </w:tc>
      </w:tr>
      <w:tr w:rsidR="001F4965" w:rsidRPr="00D67A9D" w14:paraId="240E4452"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6D443C6F" w14:textId="77777777" w:rsidR="001F4965" w:rsidRPr="00D67A9D" w:rsidRDefault="001F4965" w:rsidP="00F65F82">
            <w:pPr>
              <w:keepNext/>
              <w:keepLines/>
              <w:spacing w:after="0"/>
              <w:jc w:val="center"/>
              <w:rPr>
                <w:rFonts w:ascii="Arial" w:hAnsi="Arial"/>
                <w:sz w:val="18"/>
              </w:rPr>
            </w:pPr>
          </w:p>
        </w:tc>
        <w:tc>
          <w:tcPr>
            <w:tcW w:w="2835" w:type="dxa"/>
          </w:tcPr>
          <w:p w14:paraId="6DCF727F" w14:textId="77777777" w:rsidR="001F4965" w:rsidRPr="00D67A9D" w:rsidRDefault="001F4965" w:rsidP="00F65F82">
            <w:pPr>
              <w:keepNext/>
              <w:keepLines/>
              <w:spacing w:after="0"/>
              <w:jc w:val="center"/>
              <w:rPr>
                <w:rFonts w:ascii="Arial" w:hAnsi="Arial"/>
                <w:sz w:val="18"/>
                <w:lang w:eastAsia="zh-TW"/>
              </w:rPr>
            </w:pPr>
            <w:r w:rsidRPr="00D67A9D">
              <w:rPr>
                <w:rFonts w:ascii="Arial" w:eastAsia="Symbol" w:hAnsi="Arial"/>
                <w:sz w:val="18"/>
                <w:lang w:eastAsia="ja-JP"/>
              </w:rPr>
              <w:t>n7</w:t>
            </w:r>
          </w:p>
        </w:tc>
        <w:tc>
          <w:tcPr>
            <w:tcW w:w="2971" w:type="dxa"/>
          </w:tcPr>
          <w:p w14:paraId="4A6872F0"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0.5</w:t>
            </w:r>
          </w:p>
        </w:tc>
      </w:tr>
      <w:tr w:rsidR="001F4965" w:rsidRPr="00D67A9D" w14:paraId="0BFAA22C" w14:textId="77777777" w:rsidTr="00F65F82">
        <w:trPr>
          <w:gridAfter w:val="1"/>
          <w:wAfter w:w="6" w:type="dxa"/>
          <w:trHeight w:val="187"/>
          <w:jc w:val="center"/>
        </w:trPr>
        <w:tc>
          <w:tcPr>
            <w:tcW w:w="2552" w:type="dxa"/>
            <w:tcBorders>
              <w:bottom w:val="nil"/>
            </w:tcBorders>
            <w:shd w:val="clear" w:color="auto" w:fill="auto"/>
          </w:tcPr>
          <w:p w14:paraId="525FBD2D" w14:textId="77777777" w:rsidR="001F4965" w:rsidRPr="00D67A9D" w:rsidRDefault="001F4965" w:rsidP="00F65F82">
            <w:pPr>
              <w:keepNext/>
              <w:keepLines/>
              <w:spacing w:after="0"/>
              <w:jc w:val="center"/>
              <w:rPr>
                <w:rFonts w:ascii="Arial" w:hAnsi="Arial"/>
                <w:sz w:val="18"/>
              </w:rPr>
            </w:pPr>
            <w:r w:rsidRPr="00D67A9D">
              <w:rPr>
                <w:rFonts w:ascii="Arial" w:hAnsi="Arial" w:cs="Arial" w:hint="eastAsia"/>
                <w:sz w:val="18"/>
                <w:lang w:val="x-none" w:eastAsia="zh-CN"/>
              </w:rPr>
              <w:t>DC_13_n25</w:t>
            </w:r>
          </w:p>
        </w:tc>
        <w:tc>
          <w:tcPr>
            <w:tcW w:w="2835" w:type="dxa"/>
            <w:vAlign w:val="center"/>
          </w:tcPr>
          <w:p w14:paraId="3DE95AD0"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cs="Arial"/>
                <w:sz w:val="18"/>
                <w:lang w:val="sv-SE" w:eastAsia="zh-CN"/>
              </w:rPr>
              <w:t>13</w:t>
            </w:r>
          </w:p>
        </w:tc>
        <w:tc>
          <w:tcPr>
            <w:tcW w:w="2971" w:type="dxa"/>
            <w:vAlign w:val="center"/>
          </w:tcPr>
          <w:p w14:paraId="3C4DB3E1"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8"/>
              </w:rPr>
              <w:t>0.3</w:t>
            </w:r>
          </w:p>
        </w:tc>
      </w:tr>
      <w:tr w:rsidR="001F4965" w:rsidRPr="00D67A9D" w14:paraId="483A1AC2"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292C26E3" w14:textId="77777777" w:rsidR="001F4965" w:rsidRPr="00D67A9D" w:rsidRDefault="001F4965" w:rsidP="00F65F82">
            <w:pPr>
              <w:keepNext/>
              <w:keepLines/>
              <w:spacing w:after="0"/>
              <w:jc w:val="center"/>
              <w:rPr>
                <w:rFonts w:ascii="Arial" w:hAnsi="Arial"/>
                <w:sz w:val="18"/>
              </w:rPr>
            </w:pPr>
          </w:p>
        </w:tc>
        <w:tc>
          <w:tcPr>
            <w:tcW w:w="2835" w:type="dxa"/>
            <w:vAlign w:val="center"/>
          </w:tcPr>
          <w:p w14:paraId="1DDC8F16"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cs="Arial"/>
                <w:sz w:val="18"/>
                <w:lang w:val="sv-SE" w:eastAsia="zh-CN"/>
              </w:rPr>
              <w:t>n25</w:t>
            </w:r>
          </w:p>
        </w:tc>
        <w:tc>
          <w:tcPr>
            <w:tcW w:w="2971" w:type="dxa"/>
            <w:vAlign w:val="center"/>
          </w:tcPr>
          <w:p w14:paraId="3169F072"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8"/>
              </w:rPr>
              <w:t>0.3</w:t>
            </w:r>
          </w:p>
        </w:tc>
      </w:tr>
      <w:tr w:rsidR="001F4965" w:rsidRPr="00D67A9D" w14:paraId="0D4B5F80" w14:textId="77777777" w:rsidTr="00F65F82">
        <w:trPr>
          <w:gridAfter w:val="1"/>
          <w:wAfter w:w="6" w:type="dxa"/>
          <w:trHeight w:val="187"/>
          <w:jc w:val="center"/>
        </w:trPr>
        <w:tc>
          <w:tcPr>
            <w:tcW w:w="2552" w:type="dxa"/>
            <w:tcBorders>
              <w:top w:val="single" w:sz="4" w:space="0" w:color="auto"/>
              <w:bottom w:val="nil"/>
            </w:tcBorders>
            <w:shd w:val="clear" w:color="auto" w:fill="auto"/>
          </w:tcPr>
          <w:p w14:paraId="78215A0B"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DC_13</w:t>
            </w:r>
            <w:r w:rsidRPr="00D67A9D">
              <w:rPr>
                <w:rFonts w:ascii="Arial" w:hAnsi="Arial"/>
                <w:sz w:val="18"/>
                <w:lang w:eastAsia="zh-CN"/>
              </w:rPr>
              <w:t>_</w:t>
            </w:r>
            <w:r w:rsidRPr="00D67A9D">
              <w:rPr>
                <w:rFonts w:ascii="Arial" w:eastAsia="MS Mincho" w:hAnsi="Arial"/>
                <w:sz w:val="18"/>
                <w:lang w:eastAsia="ja-JP"/>
              </w:rPr>
              <w:t>n48</w:t>
            </w:r>
          </w:p>
        </w:tc>
        <w:tc>
          <w:tcPr>
            <w:tcW w:w="2835" w:type="dxa"/>
          </w:tcPr>
          <w:p w14:paraId="32884278"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TW"/>
              </w:rPr>
              <w:t>13</w:t>
            </w:r>
          </w:p>
        </w:tc>
        <w:tc>
          <w:tcPr>
            <w:tcW w:w="2971" w:type="dxa"/>
          </w:tcPr>
          <w:p w14:paraId="306AD3C8"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1F4965" w:rsidRPr="00D67A9D" w14:paraId="3430AB57"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1F9B5BB0" w14:textId="77777777" w:rsidR="001F4965" w:rsidRPr="00D67A9D" w:rsidRDefault="001F4965" w:rsidP="00F65F82">
            <w:pPr>
              <w:keepNext/>
              <w:keepLines/>
              <w:spacing w:after="0"/>
              <w:jc w:val="center"/>
              <w:rPr>
                <w:rFonts w:ascii="Arial" w:hAnsi="Arial"/>
                <w:sz w:val="18"/>
              </w:rPr>
            </w:pPr>
          </w:p>
        </w:tc>
        <w:tc>
          <w:tcPr>
            <w:tcW w:w="2835" w:type="dxa"/>
          </w:tcPr>
          <w:p w14:paraId="26192C88"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lang w:eastAsia="ja-JP"/>
              </w:rPr>
              <w:t>n48</w:t>
            </w:r>
          </w:p>
        </w:tc>
        <w:tc>
          <w:tcPr>
            <w:tcW w:w="2971" w:type="dxa"/>
          </w:tcPr>
          <w:p w14:paraId="2ECE1CB9"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1F4965" w:rsidRPr="00D67A9D" w14:paraId="1140D974" w14:textId="77777777" w:rsidTr="00F65F82">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4A2A030B"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DC_13_n66</w:t>
            </w:r>
          </w:p>
        </w:tc>
        <w:tc>
          <w:tcPr>
            <w:tcW w:w="2835" w:type="dxa"/>
            <w:tcBorders>
              <w:top w:val="single" w:sz="4" w:space="0" w:color="auto"/>
              <w:left w:val="single" w:sz="4" w:space="0" w:color="auto"/>
              <w:bottom w:val="single" w:sz="4" w:space="0" w:color="auto"/>
              <w:right w:val="single" w:sz="4" w:space="0" w:color="auto"/>
            </w:tcBorders>
          </w:tcPr>
          <w:p w14:paraId="48C3A00D"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13DFF183"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39A6B5E2"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7FE2E6B7" w14:textId="77777777" w:rsidR="001F4965" w:rsidRPr="00D67A9D" w:rsidRDefault="001F4965" w:rsidP="00F65F8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3EBA07CC"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01C9E6C5"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0B02909E" w14:textId="77777777" w:rsidTr="00F65F82">
        <w:tblPrEx>
          <w:tblLook w:val="04A0" w:firstRow="1" w:lastRow="0" w:firstColumn="1" w:lastColumn="0" w:noHBand="0" w:noVBand="1"/>
        </w:tblPrEx>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4B9C8049"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DC_13_n71</w:t>
            </w:r>
          </w:p>
        </w:tc>
        <w:tc>
          <w:tcPr>
            <w:tcW w:w="2835" w:type="dxa"/>
            <w:tcBorders>
              <w:top w:val="single" w:sz="4" w:space="0" w:color="auto"/>
              <w:left w:val="single" w:sz="4" w:space="0" w:color="auto"/>
              <w:bottom w:val="single" w:sz="4" w:space="0" w:color="auto"/>
              <w:right w:val="single" w:sz="4" w:space="0" w:color="auto"/>
            </w:tcBorders>
          </w:tcPr>
          <w:p w14:paraId="4DF2518D"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642F70AD"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0.5</w:t>
            </w:r>
          </w:p>
        </w:tc>
      </w:tr>
      <w:tr w:rsidR="001F4965" w:rsidRPr="00D67A9D" w14:paraId="3E7DF9EE"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7C72A2DC" w14:textId="77777777" w:rsidR="001F4965" w:rsidRPr="00D67A9D" w:rsidRDefault="001F4965" w:rsidP="00F65F8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54DECB3B" w14:textId="77777777" w:rsidR="001F4965" w:rsidRPr="00D67A9D" w:rsidRDefault="001F4965" w:rsidP="00F65F82">
            <w:pPr>
              <w:keepNext/>
              <w:keepLines/>
              <w:spacing w:after="0"/>
              <w:jc w:val="center"/>
              <w:rPr>
                <w:rFonts w:ascii="Arial" w:hAnsi="Arial"/>
                <w:sz w:val="18"/>
                <w:lang w:eastAsia="zh-CN"/>
              </w:rPr>
            </w:pPr>
            <w:r w:rsidRPr="00D67A9D">
              <w:rPr>
                <w:rFonts w:ascii="Arial" w:eastAsia="MS Mincho" w:hAnsi="Arial"/>
                <w:sz w:val="18"/>
                <w:lang w:eastAsia="ja-JP"/>
              </w:rPr>
              <w:t>n7</w:t>
            </w:r>
            <w:r w:rsidRPr="00D67A9D">
              <w:rPr>
                <w:rFonts w:ascii="Arial" w:hAnsi="Arial"/>
                <w:sz w:val="18"/>
                <w:lang w:eastAsia="zh-CN"/>
              </w:rPr>
              <w:t>1</w:t>
            </w:r>
          </w:p>
        </w:tc>
        <w:tc>
          <w:tcPr>
            <w:tcW w:w="2971" w:type="dxa"/>
            <w:tcBorders>
              <w:top w:val="single" w:sz="4" w:space="0" w:color="auto"/>
              <w:left w:val="single" w:sz="4" w:space="0" w:color="auto"/>
              <w:bottom w:val="single" w:sz="4" w:space="0" w:color="auto"/>
              <w:right w:val="single" w:sz="4" w:space="0" w:color="auto"/>
            </w:tcBorders>
          </w:tcPr>
          <w:p w14:paraId="02277346"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0.5</w:t>
            </w:r>
          </w:p>
        </w:tc>
      </w:tr>
      <w:tr w:rsidR="001F4965" w:rsidRPr="00D67A9D" w14:paraId="7651D57E"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nil"/>
              <w:right w:val="single" w:sz="4" w:space="0" w:color="auto"/>
            </w:tcBorders>
            <w:shd w:val="clear" w:color="auto" w:fill="auto"/>
          </w:tcPr>
          <w:p w14:paraId="01E9ED78"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DC_13_n77</w:t>
            </w:r>
          </w:p>
        </w:tc>
        <w:tc>
          <w:tcPr>
            <w:tcW w:w="2835" w:type="dxa"/>
            <w:tcBorders>
              <w:top w:val="single" w:sz="4" w:space="0" w:color="auto"/>
              <w:left w:val="single" w:sz="4" w:space="0" w:color="auto"/>
              <w:bottom w:val="single" w:sz="4" w:space="0" w:color="auto"/>
              <w:right w:val="single" w:sz="4" w:space="0" w:color="auto"/>
            </w:tcBorders>
          </w:tcPr>
          <w:p w14:paraId="0647BC16"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090740E9"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ja-JP"/>
              </w:rPr>
              <w:t>0.</w:t>
            </w:r>
            <w:r w:rsidRPr="00D67A9D">
              <w:rPr>
                <w:rFonts w:ascii="Arial" w:hAnsi="Arial"/>
                <w:sz w:val="18"/>
                <w:lang w:eastAsia="zh-CN"/>
              </w:rPr>
              <w:t>5</w:t>
            </w:r>
          </w:p>
        </w:tc>
      </w:tr>
      <w:tr w:rsidR="001F4965" w:rsidRPr="00D67A9D" w14:paraId="179D11E4"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3C782FD3" w14:textId="77777777" w:rsidR="001F4965" w:rsidRPr="00D67A9D" w:rsidRDefault="001F4965" w:rsidP="00F65F8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69CF778F"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ja-JP"/>
              </w:rPr>
              <w:t>n</w:t>
            </w:r>
            <w:r w:rsidRPr="00D67A9D">
              <w:rPr>
                <w:rFonts w:ascii="Arial" w:hAnsi="Arial"/>
                <w:sz w:val="18"/>
                <w:lang w:eastAsia="zh-CN"/>
              </w:rPr>
              <w:t>77</w:t>
            </w:r>
          </w:p>
        </w:tc>
        <w:tc>
          <w:tcPr>
            <w:tcW w:w="2971" w:type="dxa"/>
            <w:tcBorders>
              <w:top w:val="single" w:sz="4" w:space="0" w:color="auto"/>
              <w:left w:val="single" w:sz="4" w:space="0" w:color="auto"/>
              <w:bottom w:val="single" w:sz="4" w:space="0" w:color="auto"/>
              <w:right w:val="single" w:sz="4" w:space="0" w:color="auto"/>
            </w:tcBorders>
          </w:tcPr>
          <w:p w14:paraId="572A94D8"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rPr>
              <w:t>0.</w:t>
            </w:r>
            <w:r w:rsidRPr="00D67A9D">
              <w:rPr>
                <w:rFonts w:ascii="Arial" w:hAnsi="Arial"/>
                <w:sz w:val="18"/>
                <w:lang w:eastAsia="zh-CN"/>
              </w:rPr>
              <w:t>8</w:t>
            </w:r>
          </w:p>
        </w:tc>
      </w:tr>
      <w:tr w:rsidR="001F4965" w:rsidRPr="00D67A9D" w14:paraId="1F573E56" w14:textId="77777777" w:rsidTr="00F65F82">
        <w:tblPrEx>
          <w:tblLook w:val="04A0" w:firstRow="1" w:lastRow="0" w:firstColumn="1" w:lastColumn="0" w:noHBand="0" w:noVBand="1"/>
        </w:tblPrEx>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7FC40F1F"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DC_13_n78</w:t>
            </w:r>
          </w:p>
        </w:tc>
        <w:tc>
          <w:tcPr>
            <w:tcW w:w="2835" w:type="dxa"/>
            <w:tcBorders>
              <w:top w:val="single" w:sz="4" w:space="0" w:color="auto"/>
              <w:left w:val="single" w:sz="4" w:space="0" w:color="auto"/>
              <w:bottom w:val="single" w:sz="4" w:space="0" w:color="auto"/>
              <w:right w:val="single" w:sz="4" w:space="0" w:color="auto"/>
            </w:tcBorders>
          </w:tcPr>
          <w:p w14:paraId="1F851A6A"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Arial" w:hAnsi="Arial"/>
                <w:sz w:val="18"/>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50531B9D"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0.5</w:t>
            </w:r>
          </w:p>
        </w:tc>
      </w:tr>
      <w:tr w:rsidR="001F4965" w:rsidRPr="00D67A9D" w14:paraId="360DA288"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70FF3D16" w14:textId="77777777" w:rsidR="001F4965" w:rsidRPr="00D67A9D" w:rsidRDefault="001F4965" w:rsidP="00F65F8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0AD758A7"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Symbol" w:hAnsi="Arial"/>
                <w:sz w:val="18"/>
                <w:lang w:eastAsia="ja-JP"/>
              </w:rPr>
              <w:t>n78</w:t>
            </w:r>
          </w:p>
        </w:tc>
        <w:tc>
          <w:tcPr>
            <w:tcW w:w="2971" w:type="dxa"/>
            <w:tcBorders>
              <w:top w:val="single" w:sz="4" w:space="0" w:color="auto"/>
              <w:left w:val="single" w:sz="4" w:space="0" w:color="auto"/>
              <w:bottom w:val="single" w:sz="4" w:space="0" w:color="auto"/>
              <w:right w:val="single" w:sz="4" w:space="0" w:color="auto"/>
            </w:tcBorders>
          </w:tcPr>
          <w:p w14:paraId="0270A243"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0.8</w:t>
            </w:r>
          </w:p>
        </w:tc>
      </w:tr>
      <w:tr w:rsidR="001F4965" w:rsidRPr="00D67A9D" w14:paraId="266BA187" w14:textId="77777777" w:rsidTr="00F65F82">
        <w:tblPrEx>
          <w:tblLook w:val="04A0" w:firstRow="1" w:lastRow="0" w:firstColumn="1" w:lastColumn="0" w:noHBand="0" w:noVBand="1"/>
        </w:tblPrEx>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44210C1B" w14:textId="77777777" w:rsidR="001F4965" w:rsidRPr="00D67A9D" w:rsidRDefault="001F4965" w:rsidP="00F65F82">
            <w:pPr>
              <w:keepNext/>
              <w:keepLines/>
              <w:spacing w:after="0"/>
              <w:jc w:val="center"/>
              <w:rPr>
                <w:rFonts w:ascii="Arial" w:hAnsi="Arial" w:cs="Arial"/>
                <w:sz w:val="18"/>
                <w:lang w:eastAsia="zh-CN"/>
              </w:rPr>
            </w:pPr>
            <w:r w:rsidRPr="00D67A9D">
              <w:rPr>
                <w:rFonts w:ascii="Arial" w:hAnsi="Arial" w:cs="Arial"/>
                <w:sz w:val="18"/>
                <w:lang w:eastAsia="zh-CN"/>
              </w:rPr>
              <w:t>DC_14_n2</w:t>
            </w:r>
          </w:p>
        </w:tc>
        <w:tc>
          <w:tcPr>
            <w:tcW w:w="2835" w:type="dxa"/>
            <w:tcBorders>
              <w:top w:val="single" w:sz="4" w:space="0" w:color="auto"/>
              <w:left w:val="single" w:sz="4" w:space="0" w:color="auto"/>
              <w:bottom w:val="single" w:sz="4" w:space="0" w:color="auto"/>
              <w:right w:val="single" w:sz="4" w:space="0" w:color="auto"/>
            </w:tcBorders>
          </w:tcPr>
          <w:p w14:paraId="42DA4A57" w14:textId="77777777" w:rsidR="001F4965" w:rsidRPr="00D67A9D" w:rsidRDefault="001F4965" w:rsidP="00F65F82">
            <w:pPr>
              <w:keepNext/>
              <w:keepLines/>
              <w:spacing w:after="0"/>
              <w:jc w:val="center"/>
              <w:rPr>
                <w:rFonts w:ascii="Arial" w:hAnsi="Arial" w:cs="Arial"/>
                <w:sz w:val="18"/>
                <w:lang w:eastAsia="zh-CN"/>
              </w:rPr>
            </w:pPr>
            <w:r w:rsidRPr="00D67A9D">
              <w:rPr>
                <w:rFonts w:ascii="Arial" w:hAnsi="Arial" w:cs="Arial"/>
                <w:sz w:val="18"/>
                <w:lang w:eastAsia="zh-CN"/>
              </w:rPr>
              <w:t>14</w:t>
            </w:r>
          </w:p>
        </w:tc>
        <w:tc>
          <w:tcPr>
            <w:tcW w:w="2971" w:type="dxa"/>
            <w:tcBorders>
              <w:top w:val="single" w:sz="4" w:space="0" w:color="auto"/>
              <w:left w:val="single" w:sz="4" w:space="0" w:color="auto"/>
              <w:bottom w:val="single" w:sz="4" w:space="0" w:color="auto"/>
              <w:right w:val="single" w:sz="4" w:space="0" w:color="auto"/>
            </w:tcBorders>
          </w:tcPr>
          <w:p w14:paraId="4B62BFF9" w14:textId="77777777" w:rsidR="001F4965" w:rsidRPr="00D67A9D" w:rsidRDefault="001F4965" w:rsidP="00F65F82">
            <w:pPr>
              <w:keepNext/>
              <w:keepLines/>
              <w:spacing w:after="0"/>
              <w:jc w:val="center"/>
              <w:rPr>
                <w:rFonts w:ascii="Arial" w:hAnsi="Arial" w:cs="Arial"/>
                <w:sz w:val="18"/>
                <w:szCs w:val="18"/>
              </w:rPr>
            </w:pPr>
            <w:r w:rsidRPr="00D67A9D">
              <w:rPr>
                <w:rFonts w:ascii="Arial" w:hAnsi="Arial" w:cs="Arial"/>
                <w:sz w:val="18"/>
                <w:szCs w:val="18"/>
              </w:rPr>
              <w:t>0.3</w:t>
            </w:r>
          </w:p>
        </w:tc>
      </w:tr>
      <w:tr w:rsidR="001F4965" w:rsidRPr="00D67A9D" w14:paraId="311F6360"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0A208B5E" w14:textId="77777777" w:rsidR="001F4965" w:rsidRPr="00D67A9D" w:rsidRDefault="001F4965" w:rsidP="00F65F82">
            <w:pPr>
              <w:keepNext/>
              <w:keepLines/>
              <w:spacing w:after="0"/>
              <w:jc w:val="center"/>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tcPr>
          <w:p w14:paraId="1D8F4807" w14:textId="77777777" w:rsidR="001F4965" w:rsidRPr="00D67A9D" w:rsidRDefault="001F4965" w:rsidP="00F65F82">
            <w:pPr>
              <w:keepNext/>
              <w:keepLines/>
              <w:spacing w:after="0"/>
              <w:jc w:val="center"/>
              <w:rPr>
                <w:rFonts w:ascii="Arial" w:hAnsi="Arial" w:cs="Arial"/>
                <w:sz w:val="18"/>
                <w:lang w:eastAsia="zh-CN"/>
              </w:rPr>
            </w:pPr>
            <w:r w:rsidRPr="00D67A9D">
              <w:rPr>
                <w:rFonts w:ascii="Arial" w:hAnsi="Arial" w:cs="Arial"/>
                <w:sz w:val="18"/>
                <w:lang w:eastAsia="zh-CN"/>
              </w:rPr>
              <w:t>n2</w:t>
            </w:r>
          </w:p>
        </w:tc>
        <w:tc>
          <w:tcPr>
            <w:tcW w:w="2971" w:type="dxa"/>
            <w:tcBorders>
              <w:top w:val="single" w:sz="4" w:space="0" w:color="auto"/>
              <w:left w:val="single" w:sz="4" w:space="0" w:color="auto"/>
              <w:bottom w:val="single" w:sz="4" w:space="0" w:color="auto"/>
              <w:right w:val="single" w:sz="4" w:space="0" w:color="auto"/>
            </w:tcBorders>
          </w:tcPr>
          <w:p w14:paraId="1CCAF4D5" w14:textId="77777777" w:rsidR="001F4965" w:rsidRPr="00D67A9D" w:rsidRDefault="001F4965" w:rsidP="00F65F82">
            <w:pPr>
              <w:keepNext/>
              <w:keepLines/>
              <w:spacing w:after="0"/>
              <w:jc w:val="center"/>
              <w:rPr>
                <w:rFonts w:ascii="Arial" w:hAnsi="Arial" w:cs="Arial"/>
                <w:sz w:val="18"/>
                <w:szCs w:val="18"/>
              </w:rPr>
            </w:pPr>
            <w:r w:rsidRPr="00D67A9D">
              <w:rPr>
                <w:rFonts w:ascii="Arial" w:hAnsi="Arial" w:cs="Arial"/>
                <w:sz w:val="18"/>
                <w:szCs w:val="18"/>
              </w:rPr>
              <w:t>0.3</w:t>
            </w:r>
          </w:p>
        </w:tc>
      </w:tr>
      <w:tr w:rsidR="001F4965" w:rsidRPr="00D67A9D" w14:paraId="5C4D1EA2" w14:textId="77777777" w:rsidTr="00F65F82">
        <w:trPr>
          <w:gridAfter w:val="1"/>
          <w:wAfter w:w="6" w:type="dxa"/>
          <w:trHeight w:val="187"/>
          <w:jc w:val="center"/>
        </w:trPr>
        <w:tc>
          <w:tcPr>
            <w:tcW w:w="2552" w:type="dxa"/>
            <w:vMerge w:val="restart"/>
            <w:tcBorders>
              <w:top w:val="nil"/>
              <w:left w:val="single" w:sz="4" w:space="0" w:color="auto"/>
              <w:right w:val="single" w:sz="4" w:space="0" w:color="auto"/>
            </w:tcBorders>
            <w:shd w:val="clear" w:color="auto" w:fill="auto"/>
            <w:vAlign w:val="center"/>
          </w:tcPr>
          <w:p w14:paraId="1C34251B" w14:textId="77777777" w:rsidR="001F4965" w:rsidRPr="00D67A9D" w:rsidRDefault="001F4965" w:rsidP="00F65F82">
            <w:pPr>
              <w:keepNext/>
              <w:keepLines/>
              <w:spacing w:after="0"/>
              <w:jc w:val="center"/>
              <w:rPr>
                <w:rFonts w:ascii="Arial" w:hAnsi="Arial" w:cs="Arial"/>
                <w:sz w:val="18"/>
                <w:lang w:eastAsia="zh-CN"/>
              </w:rPr>
            </w:pPr>
            <w:r w:rsidRPr="00D67A9D">
              <w:rPr>
                <w:rFonts w:ascii="Arial" w:hAnsi="Arial"/>
                <w:sz w:val="18"/>
                <w:lang w:eastAsia="zh-CN"/>
              </w:rPr>
              <w:t>DC_</w:t>
            </w:r>
            <w:r w:rsidRPr="00D67A9D">
              <w:rPr>
                <w:rFonts w:ascii="Arial" w:hAnsi="Arial"/>
                <w:sz w:val="18"/>
                <w:lang w:val="sv-SE" w:eastAsia="zh-CN"/>
              </w:rPr>
              <w:t>14_n5</w:t>
            </w:r>
          </w:p>
        </w:tc>
        <w:tc>
          <w:tcPr>
            <w:tcW w:w="2835" w:type="dxa"/>
            <w:tcBorders>
              <w:top w:val="single" w:sz="4" w:space="0" w:color="auto"/>
              <w:left w:val="single" w:sz="4" w:space="0" w:color="auto"/>
              <w:bottom w:val="single" w:sz="4" w:space="0" w:color="auto"/>
              <w:right w:val="single" w:sz="4" w:space="0" w:color="auto"/>
            </w:tcBorders>
            <w:vAlign w:val="center"/>
          </w:tcPr>
          <w:p w14:paraId="17803E60" w14:textId="77777777" w:rsidR="001F4965" w:rsidRPr="00D67A9D" w:rsidRDefault="001F4965" w:rsidP="00F65F82">
            <w:pPr>
              <w:keepNext/>
              <w:keepLines/>
              <w:spacing w:after="0"/>
              <w:jc w:val="center"/>
              <w:rPr>
                <w:rFonts w:ascii="Arial" w:hAnsi="Arial" w:cs="Arial"/>
                <w:sz w:val="18"/>
                <w:lang w:eastAsia="zh-CN"/>
              </w:rPr>
            </w:pPr>
            <w:r w:rsidRPr="00D67A9D">
              <w:rPr>
                <w:rFonts w:ascii="Arial" w:hAnsi="Arial"/>
                <w:sz w:val="18"/>
                <w:lang w:val="sv-SE" w:eastAsia="zh-CN"/>
              </w:rPr>
              <w:t>14</w:t>
            </w:r>
          </w:p>
        </w:tc>
        <w:tc>
          <w:tcPr>
            <w:tcW w:w="2971" w:type="dxa"/>
            <w:tcBorders>
              <w:top w:val="single" w:sz="4" w:space="0" w:color="auto"/>
              <w:left w:val="single" w:sz="4" w:space="0" w:color="auto"/>
              <w:bottom w:val="single" w:sz="4" w:space="0" w:color="auto"/>
              <w:right w:val="single" w:sz="4" w:space="0" w:color="auto"/>
            </w:tcBorders>
            <w:vAlign w:val="center"/>
          </w:tcPr>
          <w:p w14:paraId="2DE599E1" w14:textId="77777777" w:rsidR="001F4965" w:rsidRPr="00D67A9D" w:rsidRDefault="001F4965" w:rsidP="00F65F82">
            <w:pPr>
              <w:keepNext/>
              <w:keepLines/>
              <w:spacing w:after="0"/>
              <w:jc w:val="center"/>
              <w:rPr>
                <w:rFonts w:ascii="Arial" w:hAnsi="Arial" w:cs="Arial"/>
                <w:sz w:val="18"/>
                <w:szCs w:val="18"/>
              </w:rPr>
            </w:pPr>
            <w:r w:rsidRPr="00D67A9D">
              <w:rPr>
                <w:rFonts w:ascii="Arial" w:hAnsi="Arial"/>
                <w:sz w:val="18"/>
                <w:szCs w:val="18"/>
                <w:lang w:eastAsia="en-GB"/>
              </w:rPr>
              <w:t>0.5</w:t>
            </w:r>
          </w:p>
        </w:tc>
      </w:tr>
      <w:tr w:rsidR="001F4965" w:rsidRPr="00D67A9D" w14:paraId="43BD2C6A" w14:textId="77777777" w:rsidTr="00F65F82">
        <w:trPr>
          <w:gridAfter w:val="1"/>
          <w:wAfter w:w="6" w:type="dxa"/>
          <w:trHeight w:val="187"/>
          <w:jc w:val="center"/>
        </w:trPr>
        <w:tc>
          <w:tcPr>
            <w:tcW w:w="2552" w:type="dxa"/>
            <w:vMerge/>
            <w:tcBorders>
              <w:left w:val="single" w:sz="4" w:space="0" w:color="auto"/>
              <w:bottom w:val="single" w:sz="4" w:space="0" w:color="auto"/>
              <w:right w:val="single" w:sz="4" w:space="0" w:color="auto"/>
            </w:tcBorders>
            <w:shd w:val="clear" w:color="auto" w:fill="auto"/>
            <w:vAlign w:val="center"/>
          </w:tcPr>
          <w:p w14:paraId="159D1B26" w14:textId="77777777" w:rsidR="001F4965" w:rsidRPr="00D67A9D" w:rsidRDefault="001F4965" w:rsidP="00F65F82">
            <w:pPr>
              <w:keepNext/>
              <w:keepLines/>
              <w:spacing w:after="0"/>
              <w:jc w:val="center"/>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472742AB" w14:textId="77777777" w:rsidR="001F4965" w:rsidRPr="00D67A9D" w:rsidRDefault="001F4965" w:rsidP="00F65F82">
            <w:pPr>
              <w:keepNext/>
              <w:keepLines/>
              <w:spacing w:after="0"/>
              <w:jc w:val="center"/>
              <w:rPr>
                <w:rFonts w:ascii="Arial" w:hAnsi="Arial" w:cs="Arial"/>
                <w:sz w:val="18"/>
                <w:lang w:eastAsia="zh-CN"/>
              </w:rPr>
            </w:pPr>
            <w:r w:rsidRPr="00D67A9D">
              <w:rPr>
                <w:rFonts w:ascii="Arial" w:hAnsi="Arial"/>
                <w:sz w:val="18"/>
                <w:lang w:val="sv-SE" w:eastAsia="zh-CN"/>
              </w:rPr>
              <w:t>n5</w:t>
            </w:r>
          </w:p>
        </w:tc>
        <w:tc>
          <w:tcPr>
            <w:tcW w:w="2971" w:type="dxa"/>
            <w:tcBorders>
              <w:top w:val="single" w:sz="4" w:space="0" w:color="auto"/>
              <w:left w:val="single" w:sz="4" w:space="0" w:color="auto"/>
              <w:bottom w:val="single" w:sz="4" w:space="0" w:color="auto"/>
              <w:right w:val="single" w:sz="4" w:space="0" w:color="auto"/>
            </w:tcBorders>
            <w:vAlign w:val="center"/>
          </w:tcPr>
          <w:p w14:paraId="483566FF" w14:textId="77777777" w:rsidR="001F4965" w:rsidRPr="00D67A9D" w:rsidRDefault="001F4965" w:rsidP="00F65F82">
            <w:pPr>
              <w:keepNext/>
              <w:keepLines/>
              <w:spacing w:after="0"/>
              <w:jc w:val="center"/>
              <w:rPr>
                <w:rFonts w:ascii="Arial" w:hAnsi="Arial" w:cs="Arial"/>
                <w:sz w:val="18"/>
                <w:szCs w:val="18"/>
              </w:rPr>
            </w:pPr>
            <w:r w:rsidRPr="00D67A9D">
              <w:rPr>
                <w:rFonts w:ascii="Arial" w:hAnsi="Arial"/>
                <w:sz w:val="18"/>
                <w:szCs w:val="18"/>
                <w:lang w:eastAsia="en-GB"/>
              </w:rPr>
              <w:t>0.5</w:t>
            </w:r>
          </w:p>
        </w:tc>
      </w:tr>
      <w:tr w:rsidR="001F4965" w:rsidRPr="00D67A9D" w14:paraId="5219C0EF"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nil"/>
              <w:right w:val="single" w:sz="4" w:space="0" w:color="auto"/>
            </w:tcBorders>
            <w:shd w:val="clear" w:color="auto" w:fill="auto"/>
          </w:tcPr>
          <w:p w14:paraId="4B5DA7F0" w14:textId="77777777" w:rsidR="001F4965" w:rsidRPr="00D67A9D" w:rsidRDefault="001F4965" w:rsidP="00F65F82">
            <w:pPr>
              <w:keepNext/>
              <w:keepLines/>
              <w:spacing w:after="0"/>
              <w:jc w:val="center"/>
              <w:rPr>
                <w:rFonts w:ascii="Arial" w:hAnsi="Arial" w:cs="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_n30</w:t>
            </w:r>
          </w:p>
        </w:tc>
        <w:tc>
          <w:tcPr>
            <w:tcW w:w="2835" w:type="dxa"/>
            <w:tcBorders>
              <w:top w:val="single" w:sz="4" w:space="0" w:color="auto"/>
              <w:left w:val="single" w:sz="4" w:space="0" w:color="auto"/>
              <w:bottom w:val="single" w:sz="4" w:space="0" w:color="auto"/>
              <w:right w:val="single" w:sz="4" w:space="0" w:color="auto"/>
            </w:tcBorders>
            <w:vAlign w:val="center"/>
          </w:tcPr>
          <w:p w14:paraId="63007C53" w14:textId="77777777" w:rsidR="001F4965" w:rsidRPr="00D67A9D" w:rsidRDefault="001F4965" w:rsidP="00F65F82">
            <w:pPr>
              <w:keepNext/>
              <w:keepLines/>
              <w:spacing w:after="0"/>
              <w:jc w:val="center"/>
              <w:rPr>
                <w:rFonts w:ascii="Arial" w:hAnsi="Arial" w:cs="Arial"/>
                <w:sz w:val="18"/>
                <w:lang w:eastAsia="zh-CN"/>
              </w:rPr>
            </w:pPr>
            <w:r w:rsidRPr="00D67A9D">
              <w:rPr>
                <w:rFonts w:ascii="Arial" w:hAnsi="Arial" w:cs="Arial"/>
                <w:sz w:val="18"/>
                <w:lang w:val="sv-SE" w:eastAsia="zh-CN"/>
              </w:rPr>
              <w:t>14</w:t>
            </w:r>
          </w:p>
        </w:tc>
        <w:tc>
          <w:tcPr>
            <w:tcW w:w="2971" w:type="dxa"/>
            <w:tcBorders>
              <w:top w:val="single" w:sz="4" w:space="0" w:color="auto"/>
              <w:left w:val="single" w:sz="4" w:space="0" w:color="auto"/>
              <w:bottom w:val="single" w:sz="4" w:space="0" w:color="auto"/>
              <w:right w:val="single" w:sz="4" w:space="0" w:color="auto"/>
            </w:tcBorders>
            <w:vAlign w:val="center"/>
          </w:tcPr>
          <w:p w14:paraId="24AE69B3" w14:textId="77777777" w:rsidR="001F4965" w:rsidRPr="00D67A9D" w:rsidRDefault="001F4965" w:rsidP="00F65F82">
            <w:pPr>
              <w:keepNext/>
              <w:keepLines/>
              <w:spacing w:after="0"/>
              <w:jc w:val="center"/>
              <w:rPr>
                <w:rFonts w:ascii="Arial" w:hAnsi="Arial" w:cs="Arial"/>
                <w:sz w:val="18"/>
                <w:szCs w:val="18"/>
              </w:rPr>
            </w:pPr>
            <w:r w:rsidRPr="00D67A9D">
              <w:rPr>
                <w:rFonts w:ascii="Arial" w:hAnsi="Arial" w:cs="Arial"/>
                <w:sz w:val="18"/>
                <w:szCs w:val="18"/>
              </w:rPr>
              <w:t>0.3</w:t>
            </w:r>
          </w:p>
        </w:tc>
      </w:tr>
      <w:tr w:rsidR="001F4965" w:rsidRPr="00D67A9D" w14:paraId="2B9AD5B3"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410B608C" w14:textId="77777777" w:rsidR="001F4965" w:rsidRPr="00D67A9D" w:rsidRDefault="001F4965" w:rsidP="00F65F82">
            <w:pPr>
              <w:keepNext/>
              <w:keepLines/>
              <w:spacing w:after="0"/>
              <w:jc w:val="center"/>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C83BEE3" w14:textId="77777777" w:rsidR="001F4965" w:rsidRPr="00D67A9D" w:rsidRDefault="001F4965" w:rsidP="00F65F82">
            <w:pPr>
              <w:keepNext/>
              <w:keepLines/>
              <w:spacing w:after="0"/>
              <w:jc w:val="center"/>
              <w:rPr>
                <w:rFonts w:ascii="Arial" w:hAnsi="Arial" w:cs="Arial"/>
                <w:sz w:val="18"/>
                <w:lang w:eastAsia="zh-CN"/>
              </w:rPr>
            </w:pPr>
            <w:r w:rsidRPr="00D67A9D">
              <w:rPr>
                <w:rFonts w:ascii="Arial" w:hAnsi="Arial" w:cs="Arial"/>
                <w:sz w:val="18"/>
                <w:lang w:val="sv-SE" w:eastAsia="zh-CN"/>
              </w:rPr>
              <w:t>n30</w:t>
            </w:r>
          </w:p>
        </w:tc>
        <w:tc>
          <w:tcPr>
            <w:tcW w:w="2971" w:type="dxa"/>
            <w:tcBorders>
              <w:top w:val="single" w:sz="4" w:space="0" w:color="auto"/>
              <w:left w:val="single" w:sz="4" w:space="0" w:color="auto"/>
              <w:bottom w:val="single" w:sz="4" w:space="0" w:color="auto"/>
              <w:right w:val="single" w:sz="4" w:space="0" w:color="auto"/>
            </w:tcBorders>
            <w:vAlign w:val="center"/>
          </w:tcPr>
          <w:p w14:paraId="153EF71D" w14:textId="77777777" w:rsidR="001F4965" w:rsidRPr="00D67A9D" w:rsidRDefault="001F4965" w:rsidP="00F65F82">
            <w:pPr>
              <w:keepNext/>
              <w:keepLines/>
              <w:spacing w:after="0"/>
              <w:jc w:val="center"/>
              <w:rPr>
                <w:rFonts w:ascii="Arial" w:hAnsi="Arial" w:cs="Arial"/>
                <w:sz w:val="18"/>
                <w:szCs w:val="18"/>
              </w:rPr>
            </w:pPr>
            <w:r w:rsidRPr="00D67A9D">
              <w:rPr>
                <w:rFonts w:ascii="Arial" w:hAnsi="Arial" w:cs="Arial"/>
                <w:sz w:val="18"/>
                <w:szCs w:val="18"/>
              </w:rPr>
              <w:t>0.3</w:t>
            </w:r>
          </w:p>
        </w:tc>
      </w:tr>
      <w:tr w:rsidR="001F4965" w:rsidRPr="00D67A9D" w14:paraId="3CCAC157" w14:textId="77777777" w:rsidTr="00F65F82">
        <w:tblPrEx>
          <w:tblLook w:val="04A0" w:firstRow="1" w:lastRow="0" w:firstColumn="1" w:lastColumn="0" w:noHBand="0" w:noVBand="1"/>
        </w:tblPrEx>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6E04F669" w14:textId="77777777" w:rsidR="001F4965" w:rsidRPr="00D67A9D" w:rsidRDefault="001F4965" w:rsidP="00F65F82">
            <w:pPr>
              <w:keepNext/>
              <w:keepLines/>
              <w:spacing w:after="0"/>
              <w:jc w:val="center"/>
              <w:rPr>
                <w:rFonts w:ascii="Arial" w:hAnsi="Arial"/>
                <w:sz w:val="18"/>
              </w:rPr>
            </w:pPr>
            <w:r w:rsidRPr="00D67A9D">
              <w:rPr>
                <w:rFonts w:ascii="Arial" w:hAnsi="Arial" w:cs="Arial"/>
                <w:sz w:val="18"/>
                <w:lang w:eastAsia="zh-CN"/>
              </w:rPr>
              <w:t>DC_14_n66</w:t>
            </w:r>
          </w:p>
        </w:tc>
        <w:tc>
          <w:tcPr>
            <w:tcW w:w="2835" w:type="dxa"/>
            <w:tcBorders>
              <w:top w:val="single" w:sz="4" w:space="0" w:color="auto"/>
              <w:left w:val="single" w:sz="4" w:space="0" w:color="auto"/>
              <w:bottom w:val="single" w:sz="4" w:space="0" w:color="auto"/>
              <w:right w:val="single" w:sz="4" w:space="0" w:color="auto"/>
            </w:tcBorders>
          </w:tcPr>
          <w:p w14:paraId="4F6E17CC" w14:textId="77777777" w:rsidR="001F4965" w:rsidRPr="00D67A9D" w:rsidRDefault="001F4965" w:rsidP="00F65F82">
            <w:pPr>
              <w:keepNext/>
              <w:keepLines/>
              <w:spacing w:after="0"/>
              <w:jc w:val="center"/>
              <w:rPr>
                <w:rFonts w:ascii="Arial" w:eastAsia="Symbol" w:hAnsi="Arial"/>
                <w:sz w:val="18"/>
                <w:lang w:eastAsia="ja-JP"/>
              </w:rPr>
            </w:pPr>
            <w:r w:rsidRPr="00D67A9D">
              <w:rPr>
                <w:rFonts w:ascii="Arial" w:hAnsi="Arial" w:cs="Arial"/>
                <w:sz w:val="18"/>
                <w:lang w:eastAsia="zh-CN"/>
              </w:rPr>
              <w:t>14</w:t>
            </w:r>
          </w:p>
        </w:tc>
        <w:tc>
          <w:tcPr>
            <w:tcW w:w="2971" w:type="dxa"/>
            <w:tcBorders>
              <w:top w:val="single" w:sz="4" w:space="0" w:color="auto"/>
              <w:left w:val="single" w:sz="4" w:space="0" w:color="auto"/>
              <w:bottom w:val="single" w:sz="4" w:space="0" w:color="auto"/>
              <w:right w:val="single" w:sz="4" w:space="0" w:color="auto"/>
            </w:tcBorders>
          </w:tcPr>
          <w:p w14:paraId="4D93DE7A"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8"/>
              </w:rPr>
              <w:t>0.3</w:t>
            </w:r>
          </w:p>
        </w:tc>
      </w:tr>
      <w:tr w:rsidR="001F4965" w:rsidRPr="00D67A9D" w14:paraId="6EDDA897"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49680A56" w14:textId="77777777" w:rsidR="001F4965" w:rsidRPr="00D67A9D" w:rsidRDefault="001F4965" w:rsidP="00F65F8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37615604" w14:textId="77777777" w:rsidR="001F4965" w:rsidRPr="00D67A9D" w:rsidRDefault="001F4965" w:rsidP="00F65F82">
            <w:pPr>
              <w:keepNext/>
              <w:keepLines/>
              <w:spacing w:after="0"/>
              <w:jc w:val="center"/>
              <w:rPr>
                <w:rFonts w:ascii="Arial" w:eastAsia="Symbol" w:hAnsi="Arial"/>
                <w:sz w:val="18"/>
                <w:lang w:eastAsia="ja-JP"/>
              </w:rPr>
            </w:pPr>
            <w:r w:rsidRPr="00D67A9D">
              <w:rPr>
                <w:rFonts w:ascii="Arial" w:hAnsi="Arial" w:cs="Arial"/>
                <w:sz w:val="18"/>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2C2DA9F3"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8"/>
              </w:rPr>
              <w:t>0.3</w:t>
            </w:r>
          </w:p>
        </w:tc>
      </w:tr>
      <w:tr w:rsidR="001F4965" w:rsidRPr="00D67A9D" w14:paraId="14F6F880" w14:textId="77777777" w:rsidTr="00F65F82">
        <w:tblPrEx>
          <w:tblLook w:val="04A0" w:firstRow="1" w:lastRow="0" w:firstColumn="1" w:lastColumn="0" w:noHBand="0" w:noVBand="1"/>
        </w:tblPrEx>
        <w:trPr>
          <w:gridAfter w:val="1"/>
          <w:wAfter w:w="6" w:type="dxa"/>
          <w:trHeight w:val="187"/>
          <w:jc w:val="center"/>
        </w:trPr>
        <w:tc>
          <w:tcPr>
            <w:tcW w:w="2552" w:type="dxa"/>
            <w:tcBorders>
              <w:left w:val="single" w:sz="4" w:space="0" w:color="auto"/>
              <w:bottom w:val="nil"/>
              <w:right w:val="single" w:sz="4" w:space="0" w:color="auto"/>
            </w:tcBorders>
            <w:shd w:val="clear" w:color="auto" w:fill="auto"/>
          </w:tcPr>
          <w:p w14:paraId="4899967A"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hint="eastAsia"/>
                <w:sz w:val="18"/>
                <w:lang w:val="x-none" w:eastAsia="zh-CN"/>
              </w:rPr>
              <w:t>DC_</w:t>
            </w:r>
            <w:r w:rsidRPr="00D67A9D">
              <w:rPr>
                <w:rFonts w:ascii="Arial" w:hAnsi="Arial" w:cs="Arial"/>
                <w:sz w:val="18"/>
                <w:lang w:val="sv-SE" w:eastAsia="zh-CN"/>
              </w:rPr>
              <w:t>14</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tcBorders>
              <w:top w:val="single" w:sz="4" w:space="0" w:color="auto"/>
              <w:left w:val="single" w:sz="4" w:space="0" w:color="auto"/>
              <w:bottom w:val="single" w:sz="4" w:space="0" w:color="auto"/>
              <w:right w:val="single" w:sz="4" w:space="0" w:color="auto"/>
            </w:tcBorders>
            <w:vAlign w:val="center"/>
          </w:tcPr>
          <w:p w14:paraId="472E9645"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lang w:val="sv-SE" w:eastAsia="zh-CN"/>
              </w:rPr>
              <w:t>14</w:t>
            </w:r>
          </w:p>
        </w:tc>
        <w:tc>
          <w:tcPr>
            <w:tcW w:w="2971" w:type="dxa"/>
            <w:tcBorders>
              <w:top w:val="single" w:sz="4" w:space="0" w:color="auto"/>
              <w:left w:val="single" w:sz="4" w:space="0" w:color="auto"/>
              <w:bottom w:val="single" w:sz="4" w:space="0" w:color="auto"/>
              <w:right w:val="single" w:sz="4" w:space="0" w:color="auto"/>
            </w:tcBorders>
            <w:vAlign w:val="center"/>
          </w:tcPr>
          <w:p w14:paraId="6147A7A3"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cs="Arial"/>
                <w:sz w:val="18"/>
                <w:szCs w:val="18"/>
              </w:rPr>
              <w:t>0.5</w:t>
            </w:r>
          </w:p>
        </w:tc>
      </w:tr>
      <w:tr w:rsidR="001F4965" w:rsidRPr="00D67A9D" w14:paraId="6C1BE7DC"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61A809A2" w14:textId="77777777" w:rsidR="001F4965" w:rsidRPr="00D67A9D" w:rsidRDefault="001F4965" w:rsidP="00F65F82">
            <w:pPr>
              <w:keepNext/>
              <w:keepLines/>
              <w:spacing w:after="0"/>
              <w:jc w:val="center"/>
              <w:rPr>
                <w:rFonts w:ascii="Arial" w:hAnsi="Arial"/>
                <w:sz w:val="18"/>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06868278"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lang w:val="sv-SE" w:eastAsia="zh-CN"/>
              </w:rPr>
              <w:t>n77</w:t>
            </w:r>
          </w:p>
        </w:tc>
        <w:tc>
          <w:tcPr>
            <w:tcW w:w="2971" w:type="dxa"/>
            <w:tcBorders>
              <w:top w:val="single" w:sz="4" w:space="0" w:color="auto"/>
              <w:left w:val="single" w:sz="4" w:space="0" w:color="auto"/>
              <w:bottom w:val="single" w:sz="4" w:space="0" w:color="auto"/>
              <w:right w:val="single" w:sz="4" w:space="0" w:color="auto"/>
            </w:tcBorders>
            <w:vAlign w:val="center"/>
          </w:tcPr>
          <w:p w14:paraId="7147D74F"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cs="Arial"/>
                <w:sz w:val="18"/>
                <w:szCs w:val="18"/>
              </w:rPr>
              <w:t>0.8</w:t>
            </w:r>
          </w:p>
        </w:tc>
      </w:tr>
      <w:tr w:rsidR="001F4965" w:rsidRPr="00D67A9D" w14:paraId="733ABBEF" w14:textId="77777777" w:rsidTr="00F65F82">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059ACE00"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DC_18_n3</w:t>
            </w:r>
          </w:p>
        </w:tc>
        <w:tc>
          <w:tcPr>
            <w:tcW w:w="2835" w:type="dxa"/>
            <w:tcBorders>
              <w:top w:val="single" w:sz="4" w:space="0" w:color="auto"/>
              <w:left w:val="single" w:sz="4" w:space="0" w:color="auto"/>
              <w:bottom w:val="single" w:sz="4" w:space="0" w:color="auto"/>
              <w:right w:val="single" w:sz="4" w:space="0" w:color="auto"/>
            </w:tcBorders>
          </w:tcPr>
          <w:p w14:paraId="1EDD78D8"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3171BBB4"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ja-JP"/>
              </w:rPr>
              <w:t>0.3</w:t>
            </w:r>
          </w:p>
        </w:tc>
      </w:tr>
      <w:tr w:rsidR="001F4965" w:rsidRPr="00D67A9D" w14:paraId="7418C6A6"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2F48ADF8" w14:textId="77777777" w:rsidR="001F4965" w:rsidRPr="00D67A9D" w:rsidRDefault="001F4965" w:rsidP="00F65F8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1246DD89"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n3</w:t>
            </w:r>
          </w:p>
        </w:tc>
        <w:tc>
          <w:tcPr>
            <w:tcW w:w="2971" w:type="dxa"/>
            <w:tcBorders>
              <w:top w:val="single" w:sz="4" w:space="0" w:color="auto"/>
              <w:left w:val="single" w:sz="4" w:space="0" w:color="auto"/>
              <w:bottom w:val="single" w:sz="4" w:space="0" w:color="auto"/>
              <w:right w:val="single" w:sz="4" w:space="0" w:color="auto"/>
            </w:tcBorders>
          </w:tcPr>
          <w:p w14:paraId="43AD8D76"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ja-JP"/>
              </w:rPr>
              <w:t>0.3</w:t>
            </w:r>
          </w:p>
        </w:tc>
      </w:tr>
      <w:tr w:rsidR="001F4965" w:rsidRPr="00D67A9D" w14:paraId="1D14ACB2"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nil"/>
              <w:right w:val="single" w:sz="4" w:space="0" w:color="auto"/>
            </w:tcBorders>
            <w:shd w:val="clear" w:color="auto" w:fill="auto"/>
          </w:tcPr>
          <w:p w14:paraId="7589C5E3"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DC_18_n28</w:t>
            </w:r>
          </w:p>
        </w:tc>
        <w:tc>
          <w:tcPr>
            <w:tcW w:w="2835" w:type="dxa"/>
            <w:tcBorders>
              <w:top w:val="single" w:sz="4" w:space="0" w:color="auto"/>
              <w:left w:val="single" w:sz="4" w:space="0" w:color="auto"/>
              <w:bottom w:val="single" w:sz="4" w:space="0" w:color="auto"/>
              <w:right w:val="single" w:sz="4" w:space="0" w:color="auto"/>
            </w:tcBorders>
          </w:tcPr>
          <w:p w14:paraId="417991C5"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rPr>
              <w:t>18</w:t>
            </w:r>
          </w:p>
        </w:tc>
        <w:tc>
          <w:tcPr>
            <w:tcW w:w="2971" w:type="dxa"/>
            <w:tcBorders>
              <w:top w:val="single" w:sz="4" w:space="0" w:color="auto"/>
              <w:left w:val="single" w:sz="4" w:space="0" w:color="auto"/>
              <w:bottom w:val="single" w:sz="4" w:space="0" w:color="auto"/>
              <w:right w:val="single" w:sz="4" w:space="0" w:color="auto"/>
            </w:tcBorders>
          </w:tcPr>
          <w:p w14:paraId="6FDA1997"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rPr>
              <w:t>0.5</w:t>
            </w:r>
          </w:p>
        </w:tc>
      </w:tr>
      <w:tr w:rsidR="001F4965" w:rsidRPr="00D67A9D" w14:paraId="2EEC713A"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3D31DF70" w14:textId="77777777" w:rsidR="001F4965" w:rsidRPr="00D67A9D" w:rsidRDefault="001F4965" w:rsidP="00F65F8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3D559D0F"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rPr>
              <w:t>n28</w:t>
            </w:r>
          </w:p>
        </w:tc>
        <w:tc>
          <w:tcPr>
            <w:tcW w:w="2971" w:type="dxa"/>
            <w:tcBorders>
              <w:top w:val="single" w:sz="4" w:space="0" w:color="auto"/>
              <w:left w:val="single" w:sz="4" w:space="0" w:color="auto"/>
              <w:bottom w:val="single" w:sz="4" w:space="0" w:color="auto"/>
              <w:right w:val="single" w:sz="4" w:space="0" w:color="auto"/>
            </w:tcBorders>
          </w:tcPr>
          <w:p w14:paraId="18772C55"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rPr>
              <w:t>0.5</w:t>
            </w:r>
          </w:p>
        </w:tc>
      </w:tr>
      <w:tr w:rsidR="001F4965" w:rsidRPr="00D67A9D" w14:paraId="7EA810F9"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nil"/>
              <w:right w:val="single" w:sz="4" w:space="0" w:color="auto"/>
            </w:tcBorders>
            <w:shd w:val="clear" w:color="auto" w:fill="auto"/>
          </w:tcPr>
          <w:p w14:paraId="3FC08853" w14:textId="77777777" w:rsidR="001F4965" w:rsidRPr="00D67A9D" w:rsidRDefault="001F4965" w:rsidP="00F65F82">
            <w:pPr>
              <w:keepNext/>
              <w:keepLines/>
              <w:spacing w:after="0"/>
              <w:jc w:val="center"/>
              <w:rPr>
                <w:rFonts w:ascii="Arial" w:hAnsi="Arial"/>
                <w:sz w:val="18"/>
              </w:rPr>
            </w:pPr>
            <w:r w:rsidRPr="00D67A9D">
              <w:rPr>
                <w:rFonts w:ascii="Arial" w:hAnsi="Arial" w:cs="Arial"/>
                <w:color w:val="0D0D0D" w:themeColor="text1" w:themeTint="F2"/>
                <w:sz w:val="18"/>
              </w:rPr>
              <w:t>DC_18_n41</w:t>
            </w:r>
          </w:p>
        </w:tc>
        <w:tc>
          <w:tcPr>
            <w:tcW w:w="2835" w:type="dxa"/>
            <w:tcBorders>
              <w:top w:val="single" w:sz="4" w:space="0" w:color="auto"/>
              <w:left w:val="single" w:sz="4" w:space="0" w:color="auto"/>
              <w:bottom w:val="single" w:sz="4" w:space="0" w:color="auto"/>
              <w:right w:val="single" w:sz="4" w:space="0" w:color="auto"/>
            </w:tcBorders>
          </w:tcPr>
          <w:p w14:paraId="583AB237" w14:textId="77777777" w:rsidR="001F4965" w:rsidRPr="00D67A9D" w:rsidRDefault="001F4965" w:rsidP="00F65F82">
            <w:pPr>
              <w:keepNext/>
              <w:keepLines/>
              <w:spacing w:after="0"/>
              <w:jc w:val="center"/>
              <w:rPr>
                <w:rFonts w:ascii="Arial" w:hAnsi="Arial"/>
                <w:sz w:val="18"/>
                <w:lang w:eastAsia="zh-CN"/>
              </w:rPr>
            </w:pPr>
            <w:r w:rsidRPr="00D67A9D">
              <w:rPr>
                <w:rFonts w:ascii="Arial" w:eastAsia="Yu Mincho" w:hAnsi="Arial" w:cs="Arial"/>
                <w:color w:val="0D0D0D" w:themeColor="text1" w:themeTint="F2"/>
                <w:sz w:val="18"/>
                <w:szCs w:val="18"/>
                <w:lang w:eastAsia="ja-JP"/>
              </w:rPr>
              <w:t>18</w:t>
            </w:r>
          </w:p>
        </w:tc>
        <w:tc>
          <w:tcPr>
            <w:tcW w:w="2971" w:type="dxa"/>
            <w:tcBorders>
              <w:top w:val="single" w:sz="4" w:space="0" w:color="auto"/>
              <w:left w:val="single" w:sz="4" w:space="0" w:color="auto"/>
              <w:bottom w:val="single" w:sz="4" w:space="0" w:color="auto"/>
              <w:right w:val="single" w:sz="4" w:space="0" w:color="auto"/>
            </w:tcBorders>
          </w:tcPr>
          <w:p w14:paraId="5ED3CE8E"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cs="Arial"/>
                <w:color w:val="0D0D0D" w:themeColor="text1" w:themeTint="F2"/>
                <w:sz w:val="18"/>
                <w:szCs w:val="18"/>
                <w:lang w:eastAsia="zh-CN"/>
              </w:rPr>
              <w:t>0.3</w:t>
            </w:r>
          </w:p>
        </w:tc>
      </w:tr>
      <w:tr w:rsidR="001F4965" w:rsidRPr="00D67A9D" w14:paraId="3AA77468"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10A0162C" w14:textId="77777777" w:rsidR="001F4965" w:rsidRPr="00D67A9D" w:rsidRDefault="001F4965" w:rsidP="00F65F8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687F573F"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color w:val="0D0D0D" w:themeColor="text1" w:themeTint="F2"/>
                <w:sz w:val="18"/>
                <w:szCs w:val="18"/>
              </w:rPr>
              <w:t>n41</w:t>
            </w:r>
          </w:p>
        </w:tc>
        <w:tc>
          <w:tcPr>
            <w:tcW w:w="2971" w:type="dxa"/>
            <w:tcBorders>
              <w:top w:val="single" w:sz="4" w:space="0" w:color="auto"/>
              <w:left w:val="single" w:sz="4" w:space="0" w:color="auto"/>
              <w:bottom w:val="single" w:sz="4" w:space="0" w:color="auto"/>
              <w:right w:val="single" w:sz="4" w:space="0" w:color="auto"/>
            </w:tcBorders>
          </w:tcPr>
          <w:p w14:paraId="7842EDBD" w14:textId="77777777" w:rsidR="001F4965" w:rsidRPr="00D67A9D" w:rsidRDefault="001F4965" w:rsidP="00F65F82">
            <w:pPr>
              <w:keepNext/>
              <w:keepLines/>
              <w:spacing w:after="0"/>
              <w:jc w:val="center"/>
              <w:rPr>
                <w:rFonts w:ascii="Arial" w:hAnsi="Arial"/>
                <w:sz w:val="18"/>
                <w:lang w:eastAsia="ja-JP"/>
              </w:rPr>
            </w:pPr>
            <w:r w:rsidRPr="00D67A9D">
              <w:rPr>
                <w:rFonts w:ascii="Arial" w:eastAsia="MS Mincho" w:hAnsi="Arial" w:cs="Arial"/>
                <w:bCs/>
                <w:color w:val="0D0D0D" w:themeColor="text1" w:themeTint="F2"/>
                <w:sz w:val="18"/>
                <w:szCs w:val="18"/>
              </w:rPr>
              <w:t>0.3</w:t>
            </w:r>
            <w:r w:rsidRPr="00D67A9D">
              <w:rPr>
                <w:rFonts w:ascii="Arial" w:hAnsi="Arial" w:cs="Arial"/>
                <w:bCs/>
                <w:color w:val="0D0D0D" w:themeColor="text1" w:themeTint="F2"/>
                <w:sz w:val="18"/>
                <w:szCs w:val="18"/>
                <w:vertAlign w:val="superscript"/>
                <w:lang w:eastAsia="zh-TW"/>
              </w:rPr>
              <w:t>3</w:t>
            </w:r>
          </w:p>
        </w:tc>
      </w:tr>
      <w:tr w:rsidR="001F4965" w:rsidRPr="00D67A9D" w14:paraId="78758164" w14:textId="77777777" w:rsidTr="00F65F82">
        <w:trPr>
          <w:gridAfter w:val="1"/>
          <w:wAfter w:w="6" w:type="dxa"/>
          <w:trHeight w:val="187"/>
          <w:jc w:val="center"/>
        </w:trPr>
        <w:tc>
          <w:tcPr>
            <w:tcW w:w="2552" w:type="dxa"/>
            <w:tcBorders>
              <w:bottom w:val="nil"/>
            </w:tcBorders>
            <w:shd w:val="clear" w:color="auto" w:fill="auto"/>
          </w:tcPr>
          <w:p w14:paraId="4529804A"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fi-FI"/>
              </w:rPr>
              <w:t>DC_18_n77</w:t>
            </w:r>
          </w:p>
        </w:tc>
        <w:tc>
          <w:tcPr>
            <w:tcW w:w="2835" w:type="dxa"/>
          </w:tcPr>
          <w:p w14:paraId="642B6DCC"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szCs w:val="18"/>
                <w:lang w:eastAsia="ja-JP"/>
              </w:rPr>
              <w:t>18</w:t>
            </w:r>
          </w:p>
        </w:tc>
        <w:tc>
          <w:tcPr>
            <w:tcW w:w="2971" w:type="dxa"/>
          </w:tcPr>
          <w:p w14:paraId="71201FEB"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0.3</w:t>
            </w:r>
          </w:p>
        </w:tc>
      </w:tr>
      <w:tr w:rsidR="001F4965" w:rsidRPr="00D67A9D" w14:paraId="707A1E95"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4EF1BF74" w14:textId="77777777" w:rsidR="001F4965" w:rsidRPr="00D67A9D" w:rsidRDefault="001F4965" w:rsidP="00F65F82">
            <w:pPr>
              <w:keepNext/>
              <w:keepLines/>
              <w:spacing w:after="0"/>
              <w:jc w:val="center"/>
              <w:rPr>
                <w:rFonts w:ascii="Arial" w:hAnsi="Arial"/>
                <w:sz w:val="18"/>
              </w:rPr>
            </w:pPr>
          </w:p>
        </w:tc>
        <w:tc>
          <w:tcPr>
            <w:tcW w:w="2835" w:type="dxa"/>
          </w:tcPr>
          <w:p w14:paraId="2B4AB529"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szCs w:val="18"/>
                <w:lang w:eastAsia="ja-JP"/>
              </w:rPr>
              <w:t>n77</w:t>
            </w:r>
          </w:p>
        </w:tc>
        <w:tc>
          <w:tcPr>
            <w:tcW w:w="2971" w:type="dxa"/>
          </w:tcPr>
          <w:p w14:paraId="6C14AE93"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0.8</w:t>
            </w:r>
          </w:p>
        </w:tc>
      </w:tr>
      <w:tr w:rsidR="001F4965" w:rsidRPr="00D67A9D" w14:paraId="65406691" w14:textId="77777777" w:rsidTr="00F65F82">
        <w:trPr>
          <w:gridAfter w:val="1"/>
          <w:wAfter w:w="6" w:type="dxa"/>
          <w:trHeight w:val="187"/>
          <w:jc w:val="center"/>
        </w:trPr>
        <w:tc>
          <w:tcPr>
            <w:tcW w:w="2552" w:type="dxa"/>
            <w:tcBorders>
              <w:bottom w:val="nil"/>
            </w:tcBorders>
            <w:shd w:val="clear" w:color="auto" w:fill="auto"/>
          </w:tcPr>
          <w:p w14:paraId="17F42A99"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fi-FI"/>
              </w:rPr>
              <w:t>DC_18_n78</w:t>
            </w:r>
          </w:p>
        </w:tc>
        <w:tc>
          <w:tcPr>
            <w:tcW w:w="2835" w:type="dxa"/>
          </w:tcPr>
          <w:p w14:paraId="0D12FBCA"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ja-JP"/>
              </w:rPr>
              <w:t>18</w:t>
            </w:r>
          </w:p>
        </w:tc>
        <w:tc>
          <w:tcPr>
            <w:tcW w:w="2971" w:type="dxa"/>
          </w:tcPr>
          <w:p w14:paraId="2C521D72" w14:textId="77777777" w:rsidR="001F4965" w:rsidRPr="00D67A9D" w:rsidRDefault="001F4965" w:rsidP="00F65F82">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0.3</w:t>
            </w:r>
          </w:p>
        </w:tc>
      </w:tr>
      <w:tr w:rsidR="001F4965" w:rsidRPr="00D67A9D" w14:paraId="5EB4F78D"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72ABC5CE" w14:textId="77777777" w:rsidR="001F4965" w:rsidRPr="00D67A9D" w:rsidRDefault="001F4965" w:rsidP="00F65F82">
            <w:pPr>
              <w:keepNext/>
              <w:keepLines/>
              <w:spacing w:after="0"/>
              <w:jc w:val="center"/>
              <w:rPr>
                <w:rFonts w:ascii="Arial" w:hAnsi="Arial"/>
                <w:sz w:val="18"/>
              </w:rPr>
            </w:pPr>
          </w:p>
        </w:tc>
        <w:tc>
          <w:tcPr>
            <w:tcW w:w="2835" w:type="dxa"/>
          </w:tcPr>
          <w:p w14:paraId="42D056B6"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ja-JP"/>
              </w:rPr>
              <w:t>n78</w:t>
            </w:r>
          </w:p>
        </w:tc>
        <w:tc>
          <w:tcPr>
            <w:tcW w:w="2971" w:type="dxa"/>
          </w:tcPr>
          <w:p w14:paraId="4D9B6D17" w14:textId="77777777" w:rsidR="001F4965" w:rsidRPr="00D67A9D" w:rsidRDefault="001F4965" w:rsidP="00F65F82">
            <w:pPr>
              <w:keepNext/>
              <w:keepLines/>
              <w:spacing w:after="0"/>
              <w:jc w:val="center"/>
              <w:rPr>
                <w:rFonts w:ascii="Arial" w:eastAsia="Malgun Gothic" w:hAnsi="Arial"/>
                <w:sz w:val="18"/>
                <w:lang w:eastAsia="ko-KR"/>
              </w:rPr>
            </w:pPr>
            <w:r w:rsidRPr="00D67A9D">
              <w:rPr>
                <w:rFonts w:ascii="Arial" w:eastAsia="MS Mincho" w:hAnsi="Arial"/>
                <w:sz w:val="18"/>
                <w:szCs w:val="18"/>
                <w:lang w:eastAsia="ja-JP"/>
              </w:rPr>
              <w:t>0.8</w:t>
            </w:r>
          </w:p>
        </w:tc>
      </w:tr>
      <w:tr w:rsidR="001F4965" w:rsidRPr="00D67A9D" w14:paraId="0168A7ED" w14:textId="77777777" w:rsidTr="00F65F82">
        <w:trPr>
          <w:gridAfter w:val="1"/>
          <w:wAfter w:w="6" w:type="dxa"/>
          <w:trHeight w:val="187"/>
          <w:jc w:val="center"/>
        </w:trPr>
        <w:tc>
          <w:tcPr>
            <w:tcW w:w="2552" w:type="dxa"/>
            <w:tcBorders>
              <w:top w:val="nil"/>
              <w:bottom w:val="nil"/>
            </w:tcBorders>
            <w:shd w:val="clear" w:color="auto" w:fill="auto"/>
          </w:tcPr>
          <w:p w14:paraId="5F89C126"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DC_19_n1</w:t>
            </w:r>
          </w:p>
        </w:tc>
        <w:tc>
          <w:tcPr>
            <w:tcW w:w="2835" w:type="dxa"/>
          </w:tcPr>
          <w:p w14:paraId="42C3C258"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19</w:t>
            </w:r>
          </w:p>
        </w:tc>
        <w:tc>
          <w:tcPr>
            <w:tcW w:w="2971" w:type="dxa"/>
          </w:tcPr>
          <w:p w14:paraId="6B038741"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lang w:eastAsia="zh-CN"/>
              </w:rPr>
              <w:t>0.3</w:t>
            </w:r>
          </w:p>
        </w:tc>
      </w:tr>
      <w:tr w:rsidR="001F4965" w:rsidRPr="00D67A9D" w14:paraId="2E34417D"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26FEE460" w14:textId="77777777" w:rsidR="001F4965" w:rsidRPr="00D67A9D" w:rsidRDefault="001F4965" w:rsidP="00F65F82">
            <w:pPr>
              <w:keepNext/>
              <w:keepLines/>
              <w:spacing w:after="0"/>
              <w:jc w:val="center"/>
              <w:rPr>
                <w:rFonts w:ascii="Arial" w:hAnsi="Arial"/>
                <w:sz w:val="18"/>
              </w:rPr>
            </w:pPr>
          </w:p>
        </w:tc>
        <w:tc>
          <w:tcPr>
            <w:tcW w:w="2835" w:type="dxa"/>
          </w:tcPr>
          <w:p w14:paraId="1B8BEFF9"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n1</w:t>
            </w:r>
          </w:p>
        </w:tc>
        <w:tc>
          <w:tcPr>
            <w:tcW w:w="2971" w:type="dxa"/>
          </w:tcPr>
          <w:p w14:paraId="6281F22B"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lang w:eastAsia="zh-CN"/>
              </w:rPr>
              <w:t>0.3</w:t>
            </w:r>
          </w:p>
        </w:tc>
      </w:tr>
      <w:tr w:rsidR="001F4965" w:rsidRPr="00D67A9D" w14:paraId="3A674CCF" w14:textId="77777777" w:rsidTr="00F65F82">
        <w:trPr>
          <w:gridAfter w:val="1"/>
          <w:wAfter w:w="6" w:type="dxa"/>
          <w:trHeight w:val="187"/>
          <w:jc w:val="center"/>
        </w:trPr>
        <w:tc>
          <w:tcPr>
            <w:tcW w:w="2552" w:type="dxa"/>
            <w:tcBorders>
              <w:bottom w:val="nil"/>
            </w:tcBorders>
            <w:shd w:val="clear" w:color="auto" w:fill="auto"/>
          </w:tcPr>
          <w:p w14:paraId="25C11CBF"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fi-FI"/>
              </w:rPr>
              <w:t>DC_19_n77</w:t>
            </w:r>
          </w:p>
        </w:tc>
        <w:tc>
          <w:tcPr>
            <w:tcW w:w="2835" w:type="dxa"/>
          </w:tcPr>
          <w:p w14:paraId="7C789809"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ja-JP"/>
              </w:rPr>
              <w:t>19</w:t>
            </w:r>
          </w:p>
        </w:tc>
        <w:tc>
          <w:tcPr>
            <w:tcW w:w="2971" w:type="dxa"/>
          </w:tcPr>
          <w:p w14:paraId="396D8A81" w14:textId="77777777" w:rsidR="001F4965" w:rsidRPr="00D67A9D" w:rsidRDefault="001F4965" w:rsidP="00F65F82">
            <w:pPr>
              <w:keepNext/>
              <w:keepLines/>
              <w:spacing w:after="0"/>
              <w:jc w:val="center"/>
              <w:rPr>
                <w:rFonts w:ascii="Arial" w:hAnsi="Arial"/>
                <w:sz w:val="18"/>
              </w:rPr>
            </w:pPr>
            <w:r w:rsidRPr="00D67A9D">
              <w:rPr>
                <w:rFonts w:ascii="Arial" w:eastAsia="MS Mincho" w:hAnsi="Arial"/>
                <w:sz w:val="18"/>
                <w:lang w:eastAsia="ja-JP"/>
              </w:rPr>
              <w:t>0.3</w:t>
            </w:r>
          </w:p>
        </w:tc>
      </w:tr>
      <w:tr w:rsidR="001F4965" w:rsidRPr="00D67A9D" w14:paraId="57F9DE76"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27FA61CA" w14:textId="77777777" w:rsidR="001F4965" w:rsidRPr="00D67A9D" w:rsidRDefault="001F4965" w:rsidP="00F65F82">
            <w:pPr>
              <w:keepNext/>
              <w:keepLines/>
              <w:spacing w:after="0"/>
              <w:jc w:val="center"/>
              <w:rPr>
                <w:rFonts w:ascii="Arial" w:hAnsi="Arial"/>
                <w:sz w:val="18"/>
              </w:rPr>
            </w:pPr>
          </w:p>
        </w:tc>
        <w:tc>
          <w:tcPr>
            <w:tcW w:w="2835" w:type="dxa"/>
          </w:tcPr>
          <w:p w14:paraId="4B864BE3"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ja-JP"/>
              </w:rPr>
              <w:t>n77</w:t>
            </w:r>
          </w:p>
        </w:tc>
        <w:tc>
          <w:tcPr>
            <w:tcW w:w="2971" w:type="dxa"/>
          </w:tcPr>
          <w:p w14:paraId="7A1A2492" w14:textId="77777777" w:rsidR="001F4965" w:rsidRPr="00D67A9D" w:rsidRDefault="001F4965" w:rsidP="00F65F82">
            <w:pPr>
              <w:keepNext/>
              <w:keepLines/>
              <w:spacing w:after="0"/>
              <w:jc w:val="center"/>
              <w:rPr>
                <w:rFonts w:ascii="Arial" w:hAnsi="Arial"/>
                <w:sz w:val="18"/>
              </w:rPr>
            </w:pPr>
            <w:r w:rsidRPr="00D67A9D">
              <w:rPr>
                <w:rFonts w:ascii="Arial" w:eastAsia="MS Mincho" w:hAnsi="Arial"/>
                <w:sz w:val="18"/>
                <w:lang w:eastAsia="ja-JP"/>
              </w:rPr>
              <w:t>0.8</w:t>
            </w:r>
          </w:p>
        </w:tc>
      </w:tr>
      <w:tr w:rsidR="001F4965" w:rsidRPr="00D67A9D" w14:paraId="401E0858" w14:textId="77777777" w:rsidTr="00F65F82">
        <w:trPr>
          <w:gridAfter w:val="1"/>
          <w:wAfter w:w="6" w:type="dxa"/>
          <w:trHeight w:val="187"/>
          <w:jc w:val="center"/>
        </w:trPr>
        <w:tc>
          <w:tcPr>
            <w:tcW w:w="2552" w:type="dxa"/>
            <w:tcBorders>
              <w:bottom w:val="nil"/>
            </w:tcBorders>
            <w:shd w:val="clear" w:color="auto" w:fill="auto"/>
          </w:tcPr>
          <w:p w14:paraId="27D84496"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fi-FI"/>
              </w:rPr>
              <w:t>DC_19_n78</w:t>
            </w:r>
          </w:p>
        </w:tc>
        <w:tc>
          <w:tcPr>
            <w:tcW w:w="2835" w:type="dxa"/>
          </w:tcPr>
          <w:p w14:paraId="2ECC01AA"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ja-JP"/>
              </w:rPr>
              <w:t>19</w:t>
            </w:r>
          </w:p>
        </w:tc>
        <w:tc>
          <w:tcPr>
            <w:tcW w:w="2971" w:type="dxa"/>
          </w:tcPr>
          <w:p w14:paraId="6368A20F" w14:textId="77777777" w:rsidR="001F4965" w:rsidRPr="00D67A9D" w:rsidRDefault="001F4965" w:rsidP="00F65F82">
            <w:pPr>
              <w:keepNext/>
              <w:keepLines/>
              <w:spacing w:after="0"/>
              <w:jc w:val="center"/>
              <w:rPr>
                <w:rFonts w:ascii="Arial" w:hAnsi="Arial"/>
                <w:sz w:val="18"/>
              </w:rPr>
            </w:pPr>
            <w:r w:rsidRPr="00D67A9D">
              <w:rPr>
                <w:rFonts w:ascii="Arial" w:eastAsia="MS Mincho" w:hAnsi="Arial"/>
                <w:sz w:val="18"/>
                <w:lang w:eastAsia="ja-JP"/>
              </w:rPr>
              <w:t>0.3</w:t>
            </w:r>
          </w:p>
        </w:tc>
      </w:tr>
      <w:tr w:rsidR="001F4965" w:rsidRPr="00D67A9D" w14:paraId="4A771ACD"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5B32EB36" w14:textId="77777777" w:rsidR="001F4965" w:rsidRPr="00D67A9D" w:rsidRDefault="001F4965" w:rsidP="00F65F82">
            <w:pPr>
              <w:keepNext/>
              <w:keepLines/>
              <w:spacing w:after="0"/>
              <w:jc w:val="center"/>
              <w:rPr>
                <w:rFonts w:ascii="Arial" w:hAnsi="Arial"/>
                <w:sz w:val="18"/>
              </w:rPr>
            </w:pPr>
          </w:p>
        </w:tc>
        <w:tc>
          <w:tcPr>
            <w:tcW w:w="2835" w:type="dxa"/>
          </w:tcPr>
          <w:p w14:paraId="4B766F40"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ja-JP"/>
              </w:rPr>
              <w:t>n78</w:t>
            </w:r>
          </w:p>
        </w:tc>
        <w:tc>
          <w:tcPr>
            <w:tcW w:w="2971" w:type="dxa"/>
          </w:tcPr>
          <w:p w14:paraId="1996D507" w14:textId="77777777" w:rsidR="001F4965" w:rsidRPr="00D67A9D" w:rsidRDefault="001F4965" w:rsidP="00F65F82">
            <w:pPr>
              <w:keepNext/>
              <w:keepLines/>
              <w:spacing w:after="0"/>
              <w:jc w:val="center"/>
              <w:rPr>
                <w:rFonts w:ascii="Arial" w:hAnsi="Arial"/>
                <w:sz w:val="18"/>
              </w:rPr>
            </w:pPr>
            <w:r w:rsidRPr="00D67A9D">
              <w:rPr>
                <w:rFonts w:ascii="Arial" w:eastAsia="MS Mincho" w:hAnsi="Arial"/>
                <w:sz w:val="18"/>
                <w:lang w:eastAsia="ja-JP"/>
              </w:rPr>
              <w:t>0.8</w:t>
            </w:r>
          </w:p>
        </w:tc>
      </w:tr>
      <w:tr w:rsidR="001F4965" w:rsidRPr="00D67A9D" w14:paraId="4ED97327" w14:textId="77777777" w:rsidTr="00F65F82">
        <w:trPr>
          <w:gridAfter w:val="1"/>
          <w:wAfter w:w="6" w:type="dxa"/>
          <w:trHeight w:val="187"/>
          <w:jc w:val="center"/>
        </w:trPr>
        <w:tc>
          <w:tcPr>
            <w:tcW w:w="2552" w:type="dxa"/>
            <w:tcBorders>
              <w:bottom w:val="nil"/>
            </w:tcBorders>
            <w:shd w:val="clear" w:color="auto" w:fill="auto"/>
          </w:tcPr>
          <w:p w14:paraId="564BF939"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DC_20_n1</w:t>
            </w:r>
          </w:p>
        </w:tc>
        <w:tc>
          <w:tcPr>
            <w:tcW w:w="2835" w:type="dxa"/>
          </w:tcPr>
          <w:p w14:paraId="3BA4D5E0"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20</w:t>
            </w:r>
          </w:p>
        </w:tc>
        <w:tc>
          <w:tcPr>
            <w:tcW w:w="2971" w:type="dxa"/>
          </w:tcPr>
          <w:p w14:paraId="3DADC7DE"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0.3</w:t>
            </w:r>
          </w:p>
        </w:tc>
      </w:tr>
      <w:tr w:rsidR="001F4965" w:rsidRPr="00D67A9D" w14:paraId="76713F6C"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07238167" w14:textId="77777777" w:rsidR="001F4965" w:rsidRPr="00D67A9D" w:rsidRDefault="001F4965" w:rsidP="00F65F82">
            <w:pPr>
              <w:keepNext/>
              <w:keepLines/>
              <w:spacing w:after="0"/>
              <w:jc w:val="center"/>
              <w:rPr>
                <w:rFonts w:ascii="Arial" w:hAnsi="Arial"/>
                <w:sz w:val="18"/>
              </w:rPr>
            </w:pPr>
          </w:p>
        </w:tc>
        <w:tc>
          <w:tcPr>
            <w:tcW w:w="2835" w:type="dxa"/>
          </w:tcPr>
          <w:p w14:paraId="782804E9"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n1</w:t>
            </w:r>
          </w:p>
        </w:tc>
        <w:tc>
          <w:tcPr>
            <w:tcW w:w="2971" w:type="dxa"/>
          </w:tcPr>
          <w:p w14:paraId="32515D33"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0.3</w:t>
            </w:r>
          </w:p>
        </w:tc>
      </w:tr>
      <w:tr w:rsidR="001F4965" w:rsidRPr="00D67A9D" w14:paraId="12B01733" w14:textId="77777777" w:rsidTr="00F65F82">
        <w:trPr>
          <w:gridAfter w:val="1"/>
          <w:wAfter w:w="6" w:type="dxa"/>
          <w:trHeight w:val="187"/>
          <w:jc w:val="center"/>
        </w:trPr>
        <w:tc>
          <w:tcPr>
            <w:tcW w:w="2552" w:type="dxa"/>
            <w:tcBorders>
              <w:bottom w:val="nil"/>
            </w:tcBorders>
            <w:shd w:val="clear" w:color="auto" w:fill="auto"/>
          </w:tcPr>
          <w:p w14:paraId="719B0087"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DC_20_n3</w:t>
            </w:r>
          </w:p>
        </w:tc>
        <w:tc>
          <w:tcPr>
            <w:tcW w:w="2835" w:type="dxa"/>
          </w:tcPr>
          <w:p w14:paraId="62702344"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20</w:t>
            </w:r>
          </w:p>
        </w:tc>
        <w:tc>
          <w:tcPr>
            <w:tcW w:w="2971" w:type="dxa"/>
          </w:tcPr>
          <w:p w14:paraId="0305DB06"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0.3</w:t>
            </w:r>
          </w:p>
        </w:tc>
      </w:tr>
      <w:tr w:rsidR="001F4965" w:rsidRPr="00D67A9D" w14:paraId="218E0F50"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0876C4D8" w14:textId="77777777" w:rsidR="001F4965" w:rsidRPr="00D67A9D" w:rsidRDefault="001F4965" w:rsidP="00F65F82">
            <w:pPr>
              <w:keepNext/>
              <w:keepLines/>
              <w:spacing w:after="0"/>
              <w:jc w:val="center"/>
              <w:rPr>
                <w:rFonts w:ascii="Arial" w:hAnsi="Arial"/>
                <w:sz w:val="18"/>
              </w:rPr>
            </w:pPr>
          </w:p>
        </w:tc>
        <w:tc>
          <w:tcPr>
            <w:tcW w:w="2835" w:type="dxa"/>
          </w:tcPr>
          <w:p w14:paraId="4F6A3742"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n3</w:t>
            </w:r>
          </w:p>
        </w:tc>
        <w:tc>
          <w:tcPr>
            <w:tcW w:w="2971" w:type="dxa"/>
          </w:tcPr>
          <w:p w14:paraId="38D6BFEF"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0.3</w:t>
            </w:r>
          </w:p>
        </w:tc>
      </w:tr>
      <w:tr w:rsidR="001F4965" w:rsidRPr="00D67A9D" w14:paraId="38DF5E9B" w14:textId="77777777" w:rsidTr="00F65F82">
        <w:trPr>
          <w:gridAfter w:val="1"/>
          <w:wAfter w:w="6" w:type="dxa"/>
          <w:trHeight w:val="187"/>
          <w:jc w:val="center"/>
        </w:trPr>
        <w:tc>
          <w:tcPr>
            <w:tcW w:w="2552" w:type="dxa"/>
            <w:tcBorders>
              <w:bottom w:val="nil"/>
            </w:tcBorders>
            <w:shd w:val="clear" w:color="auto" w:fill="auto"/>
          </w:tcPr>
          <w:p w14:paraId="61EE4195"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DC_20_n7</w:t>
            </w:r>
          </w:p>
        </w:tc>
        <w:tc>
          <w:tcPr>
            <w:tcW w:w="2835" w:type="dxa"/>
          </w:tcPr>
          <w:p w14:paraId="0C56E2F3"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20</w:t>
            </w:r>
          </w:p>
        </w:tc>
        <w:tc>
          <w:tcPr>
            <w:tcW w:w="2971" w:type="dxa"/>
          </w:tcPr>
          <w:p w14:paraId="7C4D3461" w14:textId="77777777" w:rsidR="001F4965" w:rsidRPr="00D67A9D" w:rsidRDefault="001F4965" w:rsidP="00F65F82">
            <w:pPr>
              <w:keepNext/>
              <w:keepLines/>
              <w:spacing w:after="0"/>
              <w:jc w:val="center"/>
              <w:rPr>
                <w:rFonts w:ascii="Arial" w:hAnsi="Arial"/>
                <w:sz w:val="18"/>
                <w:lang w:eastAsia="zh-CN"/>
              </w:rPr>
            </w:pPr>
            <w:r w:rsidRPr="00D67A9D">
              <w:rPr>
                <w:rFonts w:ascii="Arial" w:eastAsia="Calibri" w:hAnsi="Arial"/>
                <w:sz w:val="18"/>
                <w:szCs w:val="18"/>
                <w:lang w:eastAsia="ja-JP"/>
              </w:rPr>
              <w:t>0.3</w:t>
            </w:r>
          </w:p>
        </w:tc>
      </w:tr>
      <w:tr w:rsidR="001F4965" w:rsidRPr="00D67A9D" w14:paraId="554ADC18"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6C3D3367" w14:textId="77777777" w:rsidR="001F4965" w:rsidRPr="00D67A9D" w:rsidRDefault="001F4965" w:rsidP="00F65F82">
            <w:pPr>
              <w:keepNext/>
              <w:keepLines/>
              <w:spacing w:after="0"/>
              <w:jc w:val="center"/>
              <w:rPr>
                <w:rFonts w:ascii="Arial" w:hAnsi="Arial"/>
                <w:sz w:val="18"/>
              </w:rPr>
            </w:pPr>
          </w:p>
        </w:tc>
        <w:tc>
          <w:tcPr>
            <w:tcW w:w="2835" w:type="dxa"/>
          </w:tcPr>
          <w:p w14:paraId="02E9E11F"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n7</w:t>
            </w:r>
          </w:p>
        </w:tc>
        <w:tc>
          <w:tcPr>
            <w:tcW w:w="2971" w:type="dxa"/>
          </w:tcPr>
          <w:p w14:paraId="616E088C" w14:textId="77777777" w:rsidR="001F4965" w:rsidRPr="00D67A9D" w:rsidRDefault="001F4965" w:rsidP="00F65F82">
            <w:pPr>
              <w:keepNext/>
              <w:keepLines/>
              <w:spacing w:after="0"/>
              <w:jc w:val="center"/>
              <w:rPr>
                <w:rFonts w:ascii="Arial" w:hAnsi="Arial"/>
                <w:sz w:val="18"/>
                <w:lang w:eastAsia="zh-CN"/>
              </w:rPr>
            </w:pPr>
            <w:r w:rsidRPr="00D67A9D">
              <w:rPr>
                <w:rFonts w:ascii="Arial" w:eastAsia="Calibri" w:hAnsi="Arial"/>
                <w:sz w:val="18"/>
                <w:szCs w:val="18"/>
              </w:rPr>
              <w:t>0.3</w:t>
            </w:r>
          </w:p>
        </w:tc>
      </w:tr>
      <w:tr w:rsidR="001F4965" w:rsidRPr="00D67A9D" w14:paraId="59E90FB1" w14:textId="77777777" w:rsidTr="00F65F82">
        <w:trPr>
          <w:gridAfter w:val="1"/>
          <w:wAfter w:w="6" w:type="dxa"/>
          <w:trHeight w:val="187"/>
          <w:jc w:val="center"/>
        </w:trPr>
        <w:tc>
          <w:tcPr>
            <w:tcW w:w="2552" w:type="dxa"/>
            <w:tcBorders>
              <w:bottom w:val="nil"/>
            </w:tcBorders>
            <w:shd w:val="clear" w:color="auto" w:fill="auto"/>
          </w:tcPr>
          <w:p w14:paraId="33EA7184"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fi-FI"/>
              </w:rPr>
              <w:t>DC_20_n8</w:t>
            </w:r>
          </w:p>
        </w:tc>
        <w:tc>
          <w:tcPr>
            <w:tcW w:w="2835" w:type="dxa"/>
          </w:tcPr>
          <w:p w14:paraId="4411A4E7"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ja-JP"/>
              </w:rPr>
              <w:t>20</w:t>
            </w:r>
          </w:p>
        </w:tc>
        <w:tc>
          <w:tcPr>
            <w:tcW w:w="2971" w:type="dxa"/>
          </w:tcPr>
          <w:p w14:paraId="73F0047C"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0.4</w:t>
            </w:r>
          </w:p>
        </w:tc>
      </w:tr>
      <w:tr w:rsidR="001F4965" w:rsidRPr="00D67A9D" w14:paraId="4FA245E2"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5D0BE2E0" w14:textId="77777777" w:rsidR="001F4965" w:rsidRPr="00D67A9D" w:rsidRDefault="001F4965" w:rsidP="00F65F82">
            <w:pPr>
              <w:keepNext/>
              <w:keepLines/>
              <w:spacing w:after="0"/>
              <w:jc w:val="center"/>
              <w:rPr>
                <w:rFonts w:ascii="Arial" w:hAnsi="Arial"/>
                <w:sz w:val="18"/>
              </w:rPr>
            </w:pPr>
          </w:p>
        </w:tc>
        <w:tc>
          <w:tcPr>
            <w:tcW w:w="2835" w:type="dxa"/>
          </w:tcPr>
          <w:p w14:paraId="2C0B8298"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ja-JP"/>
              </w:rPr>
              <w:t>n8</w:t>
            </w:r>
          </w:p>
        </w:tc>
        <w:tc>
          <w:tcPr>
            <w:tcW w:w="2971" w:type="dxa"/>
          </w:tcPr>
          <w:p w14:paraId="509DC52E"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0.4</w:t>
            </w:r>
          </w:p>
        </w:tc>
      </w:tr>
      <w:tr w:rsidR="001F4965" w:rsidRPr="00D67A9D" w14:paraId="0AEC7537" w14:textId="77777777" w:rsidTr="00F65F82">
        <w:trPr>
          <w:gridAfter w:val="1"/>
          <w:wAfter w:w="6" w:type="dxa"/>
          <w:trHeight w:val="187"/>
          <w:jc w:val="center"/>
        </w:trPr>
        <w:tc>
          <w:tcPr>
            <w:tcW w:w="2552" w:type="dxa"/>
            <w:tcBorders>
              <w:bottom w:val="nil"/>
            </w:tcBorders>
            <w:shd w:val="clear" w:color="auto" w:fill="auto"/>
          </w:tcPr>
          <w:p w14:paraId="1F5FD694"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fi-FI"/>
              </w:rPr>
              <w:t>DC_20_n28</w:t>
            </w:r>
          </w:p>
        </w:tc>
        <w:tc>
          <w:tcPr>
            <w:tcW w:w="2835" w:type="dxa"/>
          </w:tcPr>
          <w:p w14:paraId="3AB7BFB0"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ja-JP"/>
              </w:rPr>
              <w:t>20</w:t>
            </w:r>
          </w:p>
        </w:tc>
        <w:tc>
          <w:tcPr>
            <w:tcW w:w="2971" w:type="dxa"/>
          </w:tcPr>
          <w:p w14:paraId="36418733"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0.5</w:t>
            </w:r>
          </w:p>
        </w:tc>
      </w:tr>
      <w:tr w:rsidR="001F4965" w:rsidRPr="00D67A9D" w14:paraId="6A72F841"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2C596F9C" w14:textId="77777777" w:rsidR="001F4965" w:rsidRPr="00D67A9D" w:rsidRDefault="001F4965" w:rsidP="00F65F82">
            <w:pPr>
              <w:keepNext/>
              <w:keepLines/>
              <w:spacing w:after="0"/>
              <w:jc w:val="center"/>
              <w:rPr>
                <w:rFonts w:ascii="Arial" w:hAnsi="Arial"/>
                <w:sz w:val="18"/>
              </w:rPr>
            </w:pPr>
          </w:p>
        </w:tc>
        <w:tc>
          <w:tcPr>
            <w:tcW w:w="2835" w:type="dxa"/>
          </w:tcPr>
          <w:p w14:paraId="7E1B8916"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ja-JP"/>
              </w:rPr>
              <w:t>n28</w:t>
            </w:r>
          </w:p>
        </w:tc>
        <w:tc>
          <w:tcPr>
            <w:tcW w:w="2971" w:type="dxa"/>
          </w:tcPr>
          <w:p w14:paraId="016713E5"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0.5</w:t>
            </w:r>
          </w:p>
        </w:tc>
      </w:tr>
      <w:tr w:rsidR="001F4965" w:rsidRPr="00D67A9D" w14:paraId="597B2191" w14:textId="77777777" w:rsidTr="00F65F82">
        <w:trPr>
          <w:gridAfter w:val="1"/>
          <w:wAfter w:w="6" w:type="dxa"/>
          <w:trHeight w:val="187"/>
          <w:jc w:val="center"/>
        </w:trPr>
        <w:tc>
          <w:tcPr>
            <w:tcW w:w="2552" w:type="dxa"/>
            <w:tcBorders>
              <w:bottom w:val="nil"/>
            </w:tcBorders>
            <w:shd w:val="clear" w:color="auto" w:fill="auto"/>
          </w:tcPr>
          <w:p w14:paraId="57AABB11"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DC_20_n38</w:t>
            </w:r>
          </w:p>
        </w:tc>
        <w:tc>
          <w:tcPr>
            <w:tcW w:w="2835" w:type="dxa"/>
          </w:tcPr>
          <w:p w14:paraId="4BD75E3B"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20</w:t>
            </w:r>
          </w:p>
        </w:tc>
        <w:tc>
          <w:tcPr>
            <w:tcW w:w="2971" w:type="dxa"/>
          </w:tcPr>
          <w:p w14:paraId="2046DC38" w14:textId="77777777" w:rsidR="001F4965" w:rsidRPr="00D67A9D" w:rsidRDefault="001F4965" w:rsidP="00F65F82">
            <w:pPr>
              <w:keepNext/>
              <w:keepLines/>
              <w:spacing w:after="0"/>
              <w:jc w:val="center"/>
              <w:rPr>
                <w:rFonts w:ascii="Arial" w:hAnsi="Arial"/>
                <w:sz w:val="18"/>
                <w:lang w:eastAsia="zh-CN"/>
              </w:rPr>
            </w:pPr>
            <w:r w:rsidRPr="00D67A9D">
              <w:rPr>
                <w:rFonts w:ascii="Arial" w:eastAsia="Calibri" w:hAnsi="Arial"/>
                <w:sz w:val="18"/>
                <w:szCs w:val="18"/>
                <w:lang w:eastAsia="ja-JP"/>
              </w:rPr>
              <w:t>0.5</w:t>
            </w:r>
          </w:p>
        </w:tc>
      </w:tr>
      <w:tr w:rsidR="001F4965" w:rsidRPr="00D67A9D" w14:paraId="06F9E8A3"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63C38D9E" w14:textId="77777777" w:rsidR="001F4965" w:rsidRPr="00D67A9D" w:rsidRDefault="001F4965" w:rsidP="00F65F82">
            <w:pPr>
              <w:keepNext/>
              <w:keepLines/>
              <w:spacing w:after="0"/>
              <w:jc w:val="center"/>
              <w:rPr>
                <w:rFonts w:ascii="Arial" w:hAnsi="Arial"/>
                <w:sz w:val="18"/>
              </w:rPr>
            </w:pPr>
          </w:p>
        </w:tc>
        <w:tc>
          <w:tcPr>
            <w:tcW w:w="2835" w:type="dxa"/>
          </w:tcPr>
          <w:p w14:paraId="601CCD59"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n38</w:t>
            </w:r>
          </w:p>
        </w:tc>
        <w:tc>
          <w:tcPr>
            <w:tcW w:w="2971" w:type="dxa"/>
          </w:tcPr>
          <w:p w14:paraId="4BFEBF33" w14:textId="77777777" w:rsidR="001F4965" w:rsidRPr="00D67A9D" w:rsidRDefault="001F4965" w:rsidP="00F65F82">
            <w:pPr>
              <w:keepNext/>
              <w:keepLines/>
              <w:spacing w:after="0"/>
              <w:jc w:val="center"/>
              <w:rPr>
                <w:rFonts w:ascii="Arial" w:hAnsi="Arial"/>
                <w:sz w:val="18"/>
                <w:lang w:eastAsia="zh-CN"/>
              </w:rPr>
            </w:pPr>
            <w:r w:rsidRPr="00D67A9D">
              <w:rPr>
                <w:rFonts w:ascii="Arial" w:eastAsia="Calibri" w:hAnsi="Arial"/>
                <w:sz w:val="18"/>
                <w:szCs w:val="18"/>
              </w:rPr>
              <w:t>0.3</w:t>
            </w:r>
          </w:p>
        </w:tc>
      </w:tr>
      <w:tr w:rsidR="001F4965" w:rsidRPr="00D67A9D" w14:paraId="09B3B93C" w14:textId="77777777" w:rsidTr="00F65F82">
        <w:trPr>
          <w:gridAfter w:val="1"/>
          <w:wAfter w:w="6" w:type="dxa"/>
          <w:trHeight w:val="187"/>
          <w:jc w:val="center"/>
        </w:trPr>
        <w:tc>
          <w:tcPr>
            <w:tcW w:w="2552" w:type="dxa"/>
            <w:tcBorders>
              <w:bottom w:val="nil"/>
            </w:tcBorders>
            <w:shd w:val="clear" w:color="auto" w:fill="auto"/>
          </w:tcPr>
          <w:p w14:paraId="3C5E7847"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tcPr>
          <w:p w14:paraId="0F390513"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TW"/>
              </w:rPr>
              <w:t>20</w:t>
            </w:r>
          </w:p>
        </w:tc>
        <w:tc>
          <w:tcPr>
            <w:tcW w:w="2971" w:type="dxa"/>
          </w:tcPr>
          <w:p w14:paraId="1984761B" w14:textId="77777777" w:rsidR="001F4965" w:rsidRPr="00D67A9D" w:rsidRDefault="001F4965" w:rsidP="00F65F82">
            <w:pPr>
              <w:keepNext/>
              <w:keepLines/>
              <w:spacing w:after="0"/>
              <w:jc w:val="center"/>
              <w:rPr>
                <w:rFonts w:ascii="Arial" w:eastAsia="Calibri" w:hAnsi="Arial"/>
                <w:sz w:val="18"/>
                <w:szCs w:val="18"/>
              </w:rPr>
            </w:pPr>
            <w:r w:rsidRPr="00D67A9D">
              <w:rPr>
                <w:rFonts w:ascii="Arial" w:hAnsi="Arial"/>
                <w:sz w:val="18"/>
                <w:lang w:eastAsia="zh-CN"/>
              </w:rPr>
              <w:t>0</w:t>
            </w:r>
            <w:r w:rsidRPr="00D67A9D">
              <w:rPr>
                <w:rFonts w:ascii="Arial" w:hAnsi="Arial"/>
                <w:sz w:val="18"/>
                <w:lang w:eastAsia="zh-TW"/>
              </w:rPr>
              <w:t>.3</w:t>
            </w:r>
          </w:p>
        </w:tc>
      </w:tr>
      <w:tr w:rsidR="001F4965" w:rsidRPr="00D67A9D" w14:paraId="1E39E2F0"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4ED5FAF4" w14:textId="77777777" w:rsidR="001F4965" w:rsidRPr="00D67A9D" w:rsidRDefault="001F4965" w:rsidP="00F65F82">
            <w:pPr>
              <w:keepNext/>
              <w:keepLines/>
              <w:spacing w:after="0"/>
              <w:jc w:val="center"/>
              <w:rPr>
                <w:rFonts w:ascii="Arial" w:hAnsi="Arial"/>
                <w:sz w:val="18"/>
              </w:rPr>
            </w:pPr>
          </w:p>
        </w:tc>
        <w:tc>
          <w:tcPr>
            <w:tcW w:w="2835" w:type="dxa"/>
          </w:tcPr>
          <w:p w14:paraId="02093969"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ja-JP"/>
              </w:rPr>
              <w:t>n</w:t>
            </w:r>
            <w:r w:rsidRPr="00D67A9D">
              <w:rPr>
                <w:rFonts w:ascii="Arial" w:hAnsi="Arial"/>
                <w:sz w:val="18"/>
                <w:lang w:eastAsia="zh-TW"/>
              </w:rPr>
              <w:t>41</w:t>
            </w:r>
          </w:p>
        </w:tc>
        <w:tc>
          <w:tcPr>
            <w:tcW w:w="2971" w:type="dxa"/>
          </w:tcPr>
          <w:p w14:paraId="36EC31A9" w14:textId="77777777" w:rsidR="001F4965" w:rsidRPr="00D67A9D" w:rsidRDefault="001F4965" w:rsidP="00F65F82">
            <w:pPr>
              <w:keepNext/>
              <w:keepLines/>
              <w:spacing w:after="0"/>
              <w:jc w:val="center"/>
              <w:rPr>
                <w:rFonts w:ascii="Arial" w:eastAsia="Calibri" w:hAnsi="Arial"/>
                <w:sz w:val="18"/>
                <w:szCs w:val="18"/>
              </w:rPr>
            </w:pPr>
            <w:r w:rsidRPr="00D67A9D">
              <w:rPr>
                <w:rFonts w:ascii="Arial" w:hAnsi="Arial"/>
                <w:sz w:val="18"/>
                <w:lang w:eastAsia="zh-CN"/>
              </w:rPr>
              <w:t>0.3</w:t>
            </w:r>
          </w:p>
        </w:tc>
      </w:tr>
      <w:tr w:rsidR="001F4965" w:rsidRPr="00D67A9D" w14:paraId="0DF6482D" w14:textId="77777777" w:rsidTr="00F65F82">
        <w:trPr>
          <w:gridAfter w:val="1"/>
          <w:wAfter w:w="6" w:type="dxa"/>
          <w:trHeight w:val="187"/>
          <w:jc w:val="center"/>
        </w:trPr>
        <w:tc>
          <w:tcPr>
            <w:tcW w:w="2552" w:type="dxa"/>
            <w:tcBorders>
              <w:bottom w:val="nil"/>
            </w:tcBorders>
            <w:shd w:val="clear" w:color="auto" w:fill="auto"/>
          </w:tcPr>
          <w:p w14:paraId="2DC3C0B2"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20</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Pr>
          <w:p w14:paraId="49C42649"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TW"/>
              </w:rPr>
              <w:t>20</w:t>
            </w:r>
          </w:p>
        </w:tc>
        <w:tc>
          <w:tcPr>
            <w:tcW w:w="2971" w:type="dxa"/>
          </w:tcPr>
          <w:p w14:paraId="04FD8C26"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w:t>
            </w:r>
            <w:r w:rsidRPr="00D67A9D">
              <w:rPr>
                <w:rFonts w:ascii="Arial" w:hAnsi="Arial"/>
                <w:sz w:val="18"/>
                <w:lang w:eastAsia="zh-TW"/>
              </w:rPr>
              <w:t>.3</w:t>
            </w:r>
          </w:p>
        </w:tc>
      </w:tr>
      <w:tr w:rsidR="001F4965" w:rsidRPr="00D67A9D" w14:paraId="0970F86E"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3C3BACEE" w14:textId="77777777" w:rsidR="001F4965" w:rsidRPr="00D67A9D" w:rsidRDefault="001F4965" w:rsidP="00F65F82">
            <w:pPr>
              <w:keepNext/>
              <w:keepLines/>
              <w:spacing w:after="0"/>
              <w:jc w:val="center"/>
              <w:rPr>
                <w:rFonts w:ascii="Arial" w:hAnsi="Arial"/>
                <w:sz w:val="18"/>
              </w:rPr>
            </w:pPr>
          </w:p>
        </w:tc>
        <w:tc>
          <w:tcPr>
            <w:tcW w:w="2835" w:type="dxa"/>
          </w:tcPr>
          <w:p w14:paraId="58660458"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ja-JP"/>
              </w:rPr>
              <w:t>n</w:t>
            </w:r>
            <w:r w:rsidRPr="00D67A9D">
              <w:rPr>
                <w:rFonts w:ascii="Arial" w:hAnsi="Arial"/>
                <w:sz w:val="18"/>
                <w:lang w:eastAsia="zh-TW"/>
              </w:rPr>
              <w:t>50</w:t>
            </w:r>
          </w:p>
        </w:tc>
        <w:tc>
          <w:tcPr>
            <w:tcW w:w="2971" w:type="dxa"/>
          </w:tcPr>
          <w:p w14:paraId="5CC194A9"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0.4</w:t>
            </w:r>
          </w:p>
        </w:tc>
      </w:tr>
      <w:tr w:rsidR="001F4965" w:rsidRPr="00D67A9D" w14:paraId="2869281C" w14:textId="77777777" w:rsidTr="00F65F82">
        <w:trPr>
          <w:gridAfter w:val="1"/>
          <w:wAfter w:w="6" w:type="dxa"/>
          <w:trHeight w:val="187"/>
          <w:jc w:val="center"/>
        </w:trPr>
        <w:tc>
          <w:tcPr>
            <w:tcW w:w="2552" w:type="dxa"/>
            <w:tcBorders>
              <w:bottom w:val="nil"/>
            </w:tcBorders>
            <w:shd w:val="clear" w:color="auto" w:fill="auto"/>
          </w:tcPr>
          <w:p w14:paraId="4DF7500E"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20</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23C6F67D"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zh-TW"/>
              </w:rPr>
              <w:t>20</w:t>
            </w:r>
          </w:p>
        </w:tc>
        <w:tc>
          <w:tcPr>
            <w:tcW w:w="2971" w:type="dxa"/>
          </w:tcPr>
          <w:p w14:paraId="22EAE53D" w14:textId="77777777" w:rsidR="001F4965" w:rsidRPr="00D67A9D" w:rsidRDefault="001F4965" w:rsidP="00F65F82">
            <w:pPr>
              <w:keepNext/>
              <w:keepLines/>
              <w:spacing w:after="0"/>
              <w:jc w:val="center"/>
              <w:rPr>
                <w:rFonts w:ascii="Arial" w:hAnsi="Arial"/>
                <w:sz w:val="18"/>
              </w:rPr>
            </w:pPr>
            <w:r w:rsidRPr="00D67A9D">
              <w:rPr>
                <w:rFonts w:ascii="Arial" w:eastAsia="Malgun Gothic" w:hAnsi="Arial"/>
                <w:sz w:val="18"/>
                <w:szCs w:val="18"/>
                <w:lang w:eastAsia="ko-KR"/>
              </w:rPr>
              <w:t>0.5</w:t>
            </w:r>
          </w:p>
        </w:tc>
      </w:tr>
      <w:tr w:rsidR="001F4965" w:rsidRPr="00D67A9D" w14:paraId="6E4F47BF"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65347091" w14:textId="77777777" w:rsidR="001F4965" w:rsidRPr="00D67A9D" w:rsidRDefault="001F4965" w:rsidP="00F65F82">
            <w:pPr>
              <w:keepNext/>
              <w:keepLines/>
              <w:spacing w:after="0"/>
              <w:jc w:val="center"/>
              <w:rPr>
                <w:rFonts w:ascii="Arial" w:hAnsi="Arial"/>
                <w:sz w:val="18"/>
              </w:rPr>
            </w:pPr>
          </w:p>
        </w:tc>
        <w:tc>
          <w:tcPr>
            <w:tcW w:w="2835" w:type="dxa"/>
          </w:tcPr>
          <w:p w14:paraId="27CF65EF"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zh-TW"/>
              </w:rPr>
              <w:t>n51</w:t>
            </w:r>
          </w:p>
        </w:tc>
        <w:tc>
          <w:tcPr>
            <w:tcW w:w="2971" w:type="dxa"/>
          </w:tcPr>
          <w:p w14:paraId="5A8653F2" w14:textId="77777777" w:rsidR="001F4965" w:rsidRPr="00D67A9D" w:rsidRDefault="001F4965" w:rsidP="00F65F82">
            <w:pPr>
              <w:keepNext/>
              <w:keepLines/>
              <w:spacing w:after="0"/>
              <w:jc w:val="center"/>
              <w:rPr>
                <w:rFonts w:ascii="Arial" w:hAnsi="Arial"/>
                <w:sz w:val="18"/>
              </w:rPr>
            </w:pPr>
            <w:r w:rsidRPr="00D67A9D">
              <w:rPr>
                <w:rFonts w:ascii="Arial" w:eastAsia="Malgun Gothic" w:hAnsi="Arial"/>
                <w:sz w:val="18"/>
                <w:szCs w:val="18"/>
                <w:lang w:eastAsia="ko-KR"/>
              </w:rPr>
              <w:t>0.5</w:t>
            </w:r>
          </w:p>
        </w:tc>
      </w:tr>
      <w:tr w:rsidR="001F4965" w:rsidRPr="00D67A9D" w14:paraId="0A0671AE" w14:textId="77777777" w:rsidTr="00F65F82">
        <w:trPr>
          <w:gridAfter w:val="1"/>
          <w:wAfter w:w="6" w:type="dxa"/>
          <w:trHeight w:val="187"/>
          <w:jc w:val="center"/>
        </w:trPr>
        <w:tc>
          <w:tcPr>
            <w:tcW w:w="2552" w:type="dxa"/>
            <w:tcBorders>
              <w:bottom w:val="nil"/>
            </w:tcBorders>
            <w:shd w:val="clear" w:color="auto" w:fill="auto"/>
          </w:tcPr>
          <w:p w14:paraId="72806C9C"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fi-FI"/>
              </w:rPr>
              <w:t>DC_20_n77</w:t>
            </w:r>
          </w:p>
        </w:tc>
        <w:tc>
          <w:tcPr>
            <w:tcW w:w="2835" w:type="dxa"/>
          </w:tcPr>
          <w:p w14:paraId="43D3912F"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ja-JP"/>
              </w:rPr>
              <w:t>20</w:t>
            </w:r>
          </w:p>
        </w:tc>
        <w:tc>
          <w:tcPr>
            <w:tcW w:w="2971" w:type="dxa"/>
          </w:tcPr>
          <w:p w14:paraId="2675A34C"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0.6</w:t>
            </w:r>
          </w:p>
        </w:tc>
      </w:tr>
      <w:tr w:rsidR="001F4965" w:rsidRPr="00D67A9D" w14:paraId="031484F0"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3443D63C" w14:textId="77777777" w:rsidR="001F4965" w:rsidRPr="00D67A9D" w:rsidRDefault="001F4965" w:rsidP="00F65F82">
            <w:pPr>
              <w:keepNext/>
              <w:keepLines/>
              <w:spacing w:after="0"/>
              <w:jc w:val="center"/>
              <w:rPr>
                <w:rFonts w:ascii="Arial" w:hAnsi="Arial"/>
                <w:sz w:val="18"/>
              </w:rPr>
            </w:pPr>
          </w:p>
        </w:tc>
        <w:tc>
          <w:tcPr>
            <w:tcW w:w="2835" w:type="dxa"/>
          </w:tcPr>
          <w:p w14:paraId="297E9437"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ja-JP"/>
              </w:rPr>
              <w:t>n77</w:t>
            </w:r>
          </w:p>
        </w:tc>
        <w:tc>
          <w:tcPr>
            <w:tcW w:w="2971" w:type="dxa"/>
          </w:tcPr>
          <w:p w14:paraId="7808C257"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0.8</w:t>
            </w:r>
          </w:p>
        </w:tc>
      </w:tr>
      <w:tr w:rsidR="001F4965" w:rsidRPr="00D67A9D" w14:paraId="1BF3EAEF" w14:textId="77777777" w:rsidTr="00F65F82">
        <w:trPr>
          <w:gridAfter w:val="1"/>
          <w:wAfter w:w="6" w:type="dxa"/>
          <w:trHeight w:val="187"/>
          <w:jc w:val="center"/>
        </w:trPr>
        <w:tc>
          <w:tcPr>
            <w:tcW w:w="2552" w:type="dxa"/>
            <w:tcBorders>
              <w:bottom w:val="nil"/>
            </w:tcBorders>
            <w:shd w:val="clear" w:color="auto" w:fill="auto"/>
          </w:tcPr>
          <w:p w14:paraId="453C8C15"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fi-FI"/>
              </w:rPr>
              <w:t>DC_20_n78</w:t>
            </w:r>
          </w:p>
        </w:tc>
        <w:tc>
          <w:tcPr>
            <w:tcW w:w="2835" w:type="dxa"/>
          </w:tcPr>
          <w:p w14:paraId="3ED6D181"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ja-JP"/>
              </w:rPr>
              <w:t>20</w:t>
            </w:r>
          </w:p>
        </w:tc>
        <w:tc>
          <w:tcPr>
            <w:tcW w:w="2971" w:type="dxa"/>
          </w:tcPr>
          <w:p w14:paraId="52302478"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0.6</w:t>
            </w:r>
          </w:p>
        </w:tc>
      </w:tr>
      <w:tr w:rsidR="001F4965" w:rsidRPr="00D67A9D" w14:paraId="67553E91"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77889668" w14:textId="77777777" w:rsidR="001F4965" w:rsidRPr="00D67A9D" w:rsidRDefault="001F4965" w:rsidP="00F65F82">
            <w:pPr>
              <w:keepNext/>
              <w:keepLines/>
              <w:spacing w:after="0"/>
              <w:jc w:val="center"/>
              <w:rPr>
                <w:rFonts w:ascii="Arial" w:hAnsi="Arial"/>
                <w:sz w:val="18"/>
              </w:rPr>
            </w:pPr>
          </w:p>
        </w:tc>
        <w:tc>
          <w:tcPr>
            <w:tcW w:w="2835" w:type="dxa"/>
          </w:tcPr>
          <w:p w14:paraId="4DFF0DD7"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ja-JP"/>
              </w:rPr>
              <w:t>n78</w:t>
            </w:r>
          </w:p>
        </w:tc>
        <w:tc>
          <w:tcPr>
            <w:tcW w:w="2971" w:type="dxa"/>
          </w:tcPr>
          <w:p w14:paraId="4CC2C6E6"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0.8</w:t>
            </w:r>
          </w:p>
        </w:tc>
      </w:tr>
      <w:tr w:rsidR="001F4965" w:rsidRPr="00D67A9D" w14:paraId="17A5722C" w14:textId="77777777" w:rsidTr="00F65F82">
        <w:trPr>
          <w:gridAfter w:val="1"/>
          <w:wAfter w:w="6" w:type="dxa"/>
          <w:trHeight w:val="187"/>
          <w:jc w:val="center"/>
        </w:trPr>
        <w:tc>
          <w:tcPr>
            <w:tcW w:w="2552" w:type="dxa"/>
            <w:tcBorders>
              <w:top w:val="nil"/>
              <w:bottom w:val="nil"/>
            </w:tcBorders>
            <w:shd w:val="clear" w:color="auto" w:fill="auto"/>
          </w:tcPr>
          <w:p w14:paraId="4C4E38C9"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DC_21_n1</w:t>
            </w:r>
          </w:p>
        </w:tc>
        <w:tc>
          <w:tcPr>
            <w:tcW w:w="2835" w:type="dxa"/>
          </w:tcPr>
          <w:p w14:paraId="6FE55760"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21</w:t>
            </w:r>
          </w:p>
        </w:tc>
        <w:tc>
          <w:tcPr>
            <w:tcW w:w="2971" w:type="dxa"/>
          </w:tcPr>
          <w:p w14:paraId="4C55EE58"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17E4D28A"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4119D169" w14:textId="77777777" w:rsidR="001F4965" w:rsidRPr="00D67A9D" w:rsidRDefault="001F4965" w:rsidP="00F65F82">
            <w:pPr>
              <w:keepNext/>
              <w:keepLines/>
              <w:spacing w:after="0"/>
              <w:jc w:val="center"/>
              <w:rPr>
                <w:rFonts w:ascii="Arial" w:hAnsi="Arial"/>
                <w:sz w:val="18"/>
              </w:rPr>
            </w:pPr>
          </w:p>
        </w:tc>
        <w:tc>
          <w:tcPr>
            <w:tcW w:w="2835" w:type="dxa"/>
          </w:tcPr>
          <w:p w14:paraId="1683714E"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n1</w:t>
            </w:r>
          </w:p>
        </w:tc>
        <w:tc>
          <w:tcPr>
            <w:tcW w:w="2971" w:type="dxa"/>
          </w:tcPr>
          <w:p w14:paraId="4B9E6DBD"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1EE26E68" w14:textId="77777777" w:rsidTr="00F65F82">
        <w:trPr>
          <w:gridAfter w:val="1"/>
          <w:wAfter w:w="6" w:type="dxa"/>
          <w:trHeight w:val="187"/>
          <w:jc w:val="center"/>
        </w:trPr>
        <w:tc>
          <w:tcPr>
            <w:tcW w:w="2552" w:type="dxa"/>
            <w:tcBorders>
              <w:bottom w:val="nil"/>
            </w:tcBorders>
            <w:shd w:val="clear" w:color="auto" w:fill="auto"/>
          </w:tcPr>
          <w:p w14:paraId="406DBAAB" w14:textId="77777777" w:rsidR="001F4965" w:rsidRPr="00D67A9D" w:rsidRDefault="001F4965" w:rsidP="00F65F82">
            <w:pPr>
              <w:keepNext/>
              <w:keepLines/>
              <w:spacing w:after="0"/>
              <w:jc w:val="center"/>
              <w:rPr>
                <w:rFonts w:ascii="Arial" w:hAnsi="Arial"/>
                <w:sz w:val="18"/>
                <w:lang w:eastAsia="fi-FI"/>
              </w:rPr>
            </w:pPr>
            <w:r w:rsidRPr="00D67A9D">
              <w:rPr>
                <w:rFonts w:ascii="Arial" w:hAnsi="Arial" w:cs="Arial" w:hint="eastAsia"/>
                <w:sz w:val="18"/>
                <w:lang w:val="x-none" w:eastAsia="zh-CN"/>
              </w:rPr>
              <w:t>DC_21_n28</w:t>
            </w:r>
          </w:p>
        </w:tc>
        <w:tc>
          <w:tcPr>
            <w:tcW w:w="2835" w:type="dxa"/>
            <w:vAlign w:val="center"/>
          </w:tcPr>
          <w:p w14:paraId="4C9F1759"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cs="Arial" w:hint="eastAsia"/>
                <w:sz w:val="18"/>
                <w:lang w:val="en-US" w:eastAsia="ja-JP"/>
              </w:rPr>
              <w:t>2</w:t>
            </w:r>
            <w:r w:rsidRPr="00D67A9D">
              <w:rPr>
                <w:rFonts w:ascii="Arial" w:hAnsi="Arial" w:cs="Arial"/>
                <w:sz w:val="18"/>
                <w:lang w:val="en-US"/>
              </w:rPr>
              <w:t>1</w:t>
            </w:r>
          </w:p>
        </w:tc>
        <w:tc>
          <w:tcPr>
            <w:tcW w:w="2971" w:type="dxa"/>
          </w:tcPr>
          <w:p w14:paraId="0E4F9A63"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cs="Arial"/>
                <w:sz w:val="18"/>
                <w:lang w:val="en-US"/>
              </w:rPr>
              <w:t>0.</w:t>
            </w:r>
            <w:r w:rsidRPr="00D67A9D">
              <w:rPr>
                <w:rFonts w:ascii="Arial" w:hAnsi="Arial" w:cs="Arial" w:hint="eastAsia"/>
                <w:sz w:val="18"/>
                <w:lang w:val="en-US" w:eastAsia="ja-JP"/>
              </w:rPr>
              <w:t>4</w:t>
            </w:r>
          </w:p>
        </w:tc>
      </w:tr>
      <w:tr w:rsidR="001F4965" w:rsidRPr="00D67A9D" w14:paraId="34360A9E"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6FB24639" w14:textId="77777777" w:rsidR="001F4965" w:rsidRPr="00D67A9D" w:rsidRDefault="001F4965" w:rsidP="00F65F82">
            <w:pPr>
              <w:keepNext/>
              <w:keepLines/>
              <w:spacing w:after="0"/>
              <w:jc w:val="center"/>
              <w:rPr>
                <w:rFonts w:ascii="Arial" w:hAnsi="Arial"/>
                <w:sz w:val="18"/>
                <w:lang w:eastAsia="fi-FI"/>
              </w:rPr>
            </w:pPr>
          </w:p>
        </w:tc>
        <w:tc>
          <w:tcPr>
            <w:tcW w:w="2835" w:type="dxa"/>
            <w:vAlign w:val="center"/>
          </w:tcPr>
          <w:p w14:paraId="253CECA0"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cs="Arial"/>
                <w:sz w:val="18"/>
                <w:lang w:val="en-US" w:eastAsia="ja-JP"/>
              </w:rPr>
              <w:t>n</w:t>
            </w:r>
            <w:r w:rsidRPr="00D67A9D">
              <w:rPr>
                <w:rFonts w:ascii="Arial" w:hAnsi="Arial" w:cs="Arial" w:hint="eastAsia"/>
                <w:sz w:val="18"/>
                <w:lang w:val="en-US" w:eastAsia="ja-JP"/>
              </w:rPr>
              <w:t>2</w:t>
            </w:r>
            <w:r w:rsidRPr="00D67A9D">
              <w:rPr>
                <w:rFonts w:ascii="Arial" w:hAnsi="Arial" w:cs="Arial"/>
                <w:sz w:val="18"/>
                <w:lang w:val="en-US"/>
              </w:rPr>
              <w:t>8</w:t>
            </w:r>
          </w:p>
        </w:tc>
        <w:tc>
          <w:tcPr>
            <w:tcW w:w="2971" w:type="dxa"/>
          </w:tcPr>
          <w:p w14:paraId="2D4E699A"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cs="Arial"/>
                <w:sz w:val="18"/>
                <w:lang w:val="en-US"/>
              </w:rPr>
              <w:t>0.3</w:t>
            </w:r>
          </w:p>
        </w:tc>
      </w:tr>
      <w:tr w:rsidR="001F4965" w:rsidRPr="00D67A9D" w14:paraId="452CD093" w14:textId="77777777" w:rsidTr="00F65F82">
        <w:trPr>
          <w:gridAfter w:val="1"/>
          <w:wAfter w:w="6" w:type="dxa"/>
          <w:trHeight w:val="187"/>
          <w:jc w:val="center"/>
        </w:trPr>
        <w:tc>
          <w:tcPr>
            <w:tcW w:w="2552" w:type="dxa"/>
            <w:tcBorders>
              <w:top w:val="single" w:sz="4" w:space="0" w:color="auto"/>
              <w:bottom w:val="nil"/>
            </w:tcBorders>
            <w:shd w:val="clear" w:color="auto" w:fill="auto"/>
          </w:tcPr>
          <w:p w14:paraId="184228CA"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fi-FI"/>
              </w:rPr>
              <w:t>DC_21_n77</w:t>
            </w:r>
          </w:p>
        </w:tc>
        <w:tc>
          <w:tcPr>
            <w:tcW w:w="2835" w:type="dxa"/>
          </w:tcPr>
          <w:p w14:paraId="3D239B9C"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ja-JP"/>
              </w:rPr>
              <w:t>21</w:t>
            </w:r>
          </w:p>
        </w:tc>
        <w:tc>
          <w:tcPr>
            <w:tcW w:w="2971" w:type="dxa"/>
          </w:tcPr>
          <w:p w14:paraId="1A157B6D" w14:textId="77777777" w:rsidR="001F4965" w:rsidRPr="00D67A9D" w:rsidRDefault="001F4965" w:rsidP="00F65F82">
            <w:pPr>
              <w:keepNext/>
              <w:keepLines/>
              <w:spacing w:after="0"/>
              <w:jc w:val="center"/>
              <w:rPr>
                <w:rFonts w:ascii="Arial" w:hAnsi="Arial"/>
                <w:sz w:val="18"/>
              </w:rPr>
            </w:pPr>
            <w:r w:rsidRPr="00D67A9D">
              <w:rPr>
                <w:rFonts w:ascii="Arial" w:eastAsia="MS Mincho" w:hAnsi="Arial"/>
                <w:sz w:val="18"/>
                <w:lang w:eastAsia="ja-JP"/>
              </w:rPr>
              <w:t>0.4</w:t>
            </w:r>
          </w:p>
        </w:tc>
      </w:tr>
      <w:tr w:rsidR="001F4965" w:rsidRPr="00D67A9D" w14:paraId="633954DF"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634A7848" w14:textId="77777777" w:rsidR="001F4965" w:rsidRPr="00D67A9D" w:rsidRDefault="001F4965" w:rsidP="00F65F82">
            <w:pPr>
              <w:keepNext/>
              <w:keepLines/>
              <w:spacing w:after="0"/>
              <w:jc w:val="center"/>
              <w:rPr>
                <w:rFonts w:ascii="Arial" w:hAnsi="Arial"/>
                <w:sz w:val="18"/>
              </w:rPr>
            </w:pPr>
          </w:p>
        </w:tc>
        <w:tc>
          <w:tcPr>
            <w:tcW w:w="2835" w:type="dxa"/>
          </w:tcPr>
          <w:p w14:paraId="3AF55D0A"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ja-JP"/>
              </w:rPr>
              <w:t>n77</w:t>
            </w:r>
          </w:p>
        </w:tc>
        <w:tc>
          <w:tcPr>
            <w:tcW w:w="2971" w:type="dxa"/>
          </w:tcPr>
          <w:p w14:paraId="71FF1E46" w14:textId="77777777" w:rsidR="001F4965" w:rsidRPr="00D67A9D" w:rsidRDefault="001F4965" w:rsidP="00F65F82">
            <w:pPr>
              <w:keepNext/>
              <w:keepLines/>
              <w:spacing w:after="0"/>
              <w:jc w:val="center"/>
              <w:rPr>
                <w:rFonts w:ascii="Arial" w:hAnsi="Arial"/>
                <w:sz w:val="18"/>
              </w:rPr>
            </w:pPr>
            <w:r w:rsidRPr="00D67A9D">
              <w:rPr>
                <w:rFonts w:ascii="Arial" w:eastAsia="MS Mincho" w:hAnsi="Arial"/>
                <w:sz w:val="18"/>
                <w:lang w:eastAsia="ja-JP"/>
              </w:rPr>
              <w:t>0.8</w:t>
            </w:r>
          </w:p>
        </w:tc>
      </w:tr>
      <w:tr w:rsidR="001F4965" w:rsidRPr="00D67A9D" w14:paraId="1B57B8AC" w14:textId="77777777" w:rsidTr="00F65F82">
        <w:trPr>
          <w:gridAfter w:val="1"/>
          <w:wAfter w:w="6" w:type="dxa"/>
          <w:trHeight w:val="187"/>
          <w:jc w:val="center"/>
        </w:trPr>
        <w:tc>
          <w:tcPr>
            <w:tcW w:w="2552" w:type="dxa"/>
            <w:tcBorders>
              <w:bottom w:val="nil"/>
            </w:tcBorders>
            <w:shd w:val="clear" w:color="auto" w:fill="auto"/>
          </w:tcPr>
          <w:p w14:paraId="2979C927"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fi-FI"/>
              </w:rPr>
              <w:t>DC_21_n78</w:t>
            </w:r>
          </w:p>
        </w:tc>
        <w:tc>
          <w:tcPr>
            <w:tcW w:w="2835" w:type="dxa"/>
          </w:tcPr>
          <w:p w14:paraId="4026A45A"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ja-JP"/>
              </w:rPr>
              <w:t>21</w:t>
            </w:r>
          </w:p>
        </w:tc>
        <w:tc>
          <w:tcPr>
            <w:tcW w:w="2971" w:type="dxa"/>
          </w:tcPr>
          <w:p w14:paraId="257BD99A" w14:textId="77777777" w:rsidR="001F4965" w:rsidRPr="00D67A9D" w:rsidRDefault="001F4965" w:rsidP="00F65F82">
            <w:pPr>
              <w:keepNext/>
              <w:keepLines/>
              <w:spacing w:after="0"/>
              <w:jc w:val="center"/>
              <w:rPr>
                <w:rFonts w:ascii="Arial" w:hAnsi="Arial"/>
                <w:sz w:val="18"/>
              </w:rPr>
            </w:pPr>
            <w:r w:rsidRPr="00D67A9D">
              <w:rPr>
                <w:rFonts w:ascii="Arial" w:eastAsia="MS Mincho" w:hAnsi="Arial"/>
                <w:sz w:val="18"/>
                <w:lang w:eastAsia="ja-JP"/>
              </w:rPr>
              <w:t>0.4</w:t>
            </w:r>
          </w:p>
        </w:tc>
      </w:tr>
      <w:tr w:rsidR="001F4965" w:rsidRPr="00D67A9D" w14:paraId="5927A0FB"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0F545C27" w14:textId="77777777" w:rsidR="001F4965" w:rsidRPr="00D67A9D" w:rsidRDefault="001F4965" w:rsidP="00F65F82">
            <w:pPr>
              <w:keepNext/>
              <w:keepLines/>
              <w:spacing w:after="0"/>
              <w:jc w:val="center"/>
              <w:rPr>
                <w:rFonts w:ascii="Arial" w:hAnsi="Arial"/>
                <w:sz w:val="18"/>
              </w:rPr>
            </w:pPr>
          </w:p>
        </w:tc>
        <w:tc>
          <w:tcPr>
            <w:tcW w:w="2835" w:type="dxa"/>
          </w:tcPr>
          <w:p w14:paraId="32600A74"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ja-JP"/>
              </w:rPr>
              <w:t>n78</w:t>
            </w:r>
          </w:p>
        </w:tc>
        <w:tc>
          <w:tcPr>
            <w:tcW w:w="2971" w:type="dxa"/>
          </w:tcPr>
          <w:p w14:paraId="297DC627" w14:textId="77777777" w:rsidR="001F4965" w:rsidRPr="00D67A9D" w:rsidRDefault="001F4965" w:rsidP="00F65F82">
            <w:pPr>
              <w:keepNext/>
              <w:keepLines/>
              <w:spacing w:after="0"/>
              <w:jc w:val="center"/>
              <w:rPr>
                <w:rFonts w:ascii="Arial" w:hAnsi="Arial"/>
                <w:sz w:val="18"/>
              </w:rPr>
            </w:pPr>
            <w:r w:rsidRPr="00D67A9D">
              <w:rPr>
                <w:rFonts w:ascii="Arial" w:eastAsia="MS Mincho" w:hAnsi="Arial"/>
                <w:sz w:val="18"/>
                <w:lang w:eastAsia="ja-JP"/>
              </w:rPr>
              <w:t>0.8</w:t>
            </w:r>
          </w:p>
        </w:tc>
      </w:tr>
      <w:tr w:rsidR="001F4965" w:rsidRPr="00D67A9D" w14:paraId="7119F4A3" w14:textId="77777777" w:rsidTr="00F65F82">
        <w:trPr>
          <w:gridAfter w:val="1"/>
          <w:wAfter w:w="6" w:type="dxa"/>
          <w:trHeight w:val="187"/>
          <w:jc w:val="center"/>
        </w:trPr>
        <w:tc>
          <w:tcPr>
            <w:tcW w:w="2552" w:type="dxa"/>
            <w:tcBorders>
              <w:bottom w:val="nil"/>
            </w:tcBorders>
            <w:shd w:val="clear" w:color="auto" w:fill="auto"/>
          </w:tcPr>
          <w:p w14:paraId="60579CB7"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sz w:val="18"/>
                <w:lang w:eastAsia="fi-FI"/>
              </w:rPr>
              <w:t>DC_25_n41</w:t>
            </w:r>
            <w:r w:rsidRPr="00D67A9D">
              <w:rPr>
                <w:rFonts w:ascii="Arial" w:hAnsi="Arial"/>
                <w:sz w:val="18"/>
                <w:lang w:eastAsia="zh-TW"/>
              </w:rPr>
              <w:t>,</w:t>
            </w:r>
          </w:p>
          <w:p w14:paraId="1C240906"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TW"/>
              </w:rPr>
              <w:t>DC_25-25_n41</w:t>
            </w:r>
          </w:p>
        </w:tc>
        <w:tc>
          <w:tcPr>
            <w:tcW w:w="2835" w:type="dxa"/>
            <w:tcBorders>
              <w:bottom w:val="single" w:sz="4" w:space="0" w:color="auto"/>
            </w:tcBorders>
          </w:tcPr>
          <w:p w14:paraId="2D7AFE47"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ja-JP"/>
              </w:rPr>
              <w:t>25</w:t>
            </w:r>
          </w:p>
        </w:tc>
        <w:tc>
          <w:tcPr>
            <w:tcW w:w="2971" w:type="dxa"/>
          </w:tcPr>
          <w:p w14:paraId="6279AE20"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lang w:eastAsia="ja-JP"/>
              </w:rPr>
              <w:t>0.5</w:t>
            </w:r>
          </w:p>
        </w:tc>
      </w:tr>
      <w:tr w:rsidR="001F4965" w:rsidRPr="00D67A9D" w14:paraId="3FC4DB9D" w14:textId="77777777" w:rsidTr="00F65F82">
        <w:trPr>
          <w:gridAfter w:val="1"/>
          <w:wAfter w:w="6" w:type="dxa"/>
          <w:trHeight w:val="187"/>
          <w:jc w:val="center"/>
        </w:trPr>
        <w:tc>
          <w:tcPr>
            <w:tcW w:w="2552" w:type="dxa"/>
            <w:tcBorders>
              <w:top w:val="nil"/>
              <w:bottom w:val="nil"/>
            </w:tcBorders>
            <w:shd w:val="clear" w:color="auto" w:fill="auto"/>
          </w:tcPr>
          <w:p w14:paraId="0BCB0A74" w14:textId="77777777" w:rsidR="001F4965" w:rsidRPr="00D67A9D" w:rsidRDefault="001F4965" w:rsidP="00F65F82">
            <w:pPr>
              <w:keepNext/>
              <w:keepLines/>
              <w:spacing w:after="0"/>
              <w:jc w:val="center"/>
              <w:rPr>
                <w:rFonts w:ascii="Arial" w:hAnsi="Arial"/>
                <w:sz w:val="18"/>
              </w:rPr>
            </w:pPr>
          </w:p>
        </w:tc>
        <w:tc>
          <w:tcPr>
            <w:tcW w:w="2835" w:type="dxa"/>
            <w:tcBorders>
              <w:bottom w:val="nil"/>
            </w:tcBorders>
            <w:shd w:val="clear" w:color="auto" w:fill="auto"/>
          </w:tcPr>
          <w:p w14:paraId="075CB3B9"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ja-JP"/>
              </w:rPr>
              <w:t>n41</w:t>
            </w:r>
          </w:p>
        </w:tc>
        <w:tc>
          <w:tcPr>
            <w:tcW w:w="2971" w:type="dxa"/>
          </w:tcPr>
          <w:p w14:paraId="0A6780CC"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lang w:eastAsia="ja-JP"/>
              </w:rPr>
              <w:t>0.4</w:t>
            </w:r>
            <w:r w:rsidRPr="00D67A9D">
              <w:rPr>
                <w:rFonts w:ascii="Arial" w:eastAsia="MS Mincho" w:hAnsi="Arial"/>
                <w:sz w:val="18"/>
                <w:vertAlign w:val="superscript"/>
                <w:lang w:eastAsia="ja-JP"/>
              </w:rPr>
              <w:t>1</w:t>
            </w:r>
          </w:p>
        </w:tc>
      </w:tr>
      <w:tr w:rsidR="001F4965" w:rsidRPr="00D67A9D" w14:paraId="05F32E85"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7E29F724" w14:textId="77777777" w:rsidR="001F4965" w:rsidRPr="00D67A9D" w:rsidRDefault="001F4965" w:rsidP="00F65F82">
            <w:pPr>
              <w:keepNext/>
              <w:keepLines/>
              <w:spacing w:after="0"/>
              <w:jc w:val="center"/>
              <w:rPr>
                <w:rFonts w:ascii="Arial" w:hAnsi="Arial"/>
                <w:sz w:val="18"/>
              </w:rPr>
            </w:pPr>
          </w:p>
        </w:tc>
        <w:tc>
          <w:tcPr>
            <w:tcW w:w="2835" w:type="dxa"/>
            <w:tcBorders>
              <w:top w:val="nil"/>
            </w:tcBorders>
            <w:shd w:val="clear" w:color="auto" w:fill="auto"/>
          </w:tcPr>
          <w:p w14:paraId="2AFB0981" w14:textId="77777777" w:rsidR="001F4965" w:rsidRPr="00D67A9D" w:rsidRDefault="001F4965" w:rsidP="00F65F82">
            <w:pPr>
              <w:keepNext/>
              <w:keepLines/>
              <w:spacing w:after="0"/>
              <w:jc w:val="center"/>
              <w:rPr>
                <w:rFonts w:ascii="Arial" w:hAnsi="Arial"/>
                <w:sz w:val="18"/>
                <w:lang w:eastAsia="ja-JP"/>
              </w:rPr>
            </w:pPr>
          </w:p>
        </w:tc>
        <w:tc>
          <w:tcPr>
            <w:tcW w:w="2971" w:type="dxa"/>
          </w:tcPr>
          <w:p w14:paraId="7BA86337"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lang w:eastAsia="ja-JP"/>
              </w:rPr>
              <w:t>0.9</w:t>
            </w:r>
            <w:r w:rsidRPr="00D67A9D">
              <w:rPr>
                <w:rFonts w:ascii="Arial" w:eastAsia="MS Mincho" w:hAnsi="Arial"/>
                <w:sz w:val="18"/>
                <w:vertAlign w:val="superscript"/>
                <w:lang w:eastAsia="ja-JP"/>
              </w:rPr>
              <w:t>2</w:t>
            </w:r>
          </w:p>
        </w:tc>
      </w:tr>
      <w:tr w:rsidR="001F4965" w:rsidRPr="00D67A9D" w14:paraId="71392194" w14:textId="77777777" w:rsidTr="00F65F82">
        <w:trPr>
          <w:gridAfter w:val="1"/>
          <w:wAfter w:w="6" w:type="dxa"/>
          <w:trHeight w:val="187"/>
          <w:jc w:val="center"/>
        </w:trPr>
        <w:tc>
          <w:tcPr>
            <w:tcW w:w="2552" w:type="dxa"/>
            <w:tcBorders>
              <w:bottom w:val="nil"/>
            </w:tcBorders>
            <w:shd w:val="clear" w:color="auto" w:fill="auto"/>
          </w:tcPr>
          <w:p w14:paraId="5D4C4968" w14:textId="77777777" w:rsidR="001F4965" w:rsidRPr="00D67A9D" w:rsidRDefault="001F4965" w:rsidP="00F65F82">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DC_25_n77</w:t>
            </w:r>
          </w:p>
          <w:p w14:paraId="52A8F13F"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6"/>
                <w:lang w:val="en-US" w:eastAsia="fi-FI"/>
              </w:rPr>
              <w:t>DC_25-25_n77</w:t>
            </w:r>
          </w:p>
        </w:tc>
        <w:tc>
          <w:tcPr>
            <w:tcW w:w="2835" w:type="dxa"/>
            <w:tcBorders>
              <w:top w:val="nil"/>
            </w:tcBorders>
            <w:shd w:val="clear" w:color="auto" w:fill="auto"/>
            <w:vAlign w:val="center"/>
          </w:tcPr>
          <w:p w14:paraId="363BEF41"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6"/>
                <w:lang w:val="en-US" w:eastAsia="zh-CN"/>
              </w:rPr>
              <w:t>25</w:t>
            </w:r>
          </w:p>
        </w:tc>
        <w:tc>
          <w:tcPr>
            <w:tcW w:w="2971" w:type="dxa"/>
            <w:vAlign w:val="center"/>
          </w:tcPr>
          <w:p w14:paraId="345663A3" w14:textId="77777777" w:rsidR="001F4965" w:rsidRPr="00D67A9D" w:rsidRDefault="001F4965" w:rsidP="00F65F82">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0.6</w:t>
            </w:r>
          </w:p>
        </w:tc>
      </w:tr>
      <w:tr w:rsidR="001F4965" w:rsidRPr="00D67A9D" w14:paraId="3694BDB1"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37CA21E7" w14:textId="77777777" w:rsidR="001F4965" w:rsidRPr="00D67A9D" w:rsidRDefault="001F4965" w:rsidP="00F65F82">
            <w:pPr>
              <w:keepNext/>
              <w:keepLines/>
              <w:spacing w:after="0"/>
              <w:jc w:val="center"/>
              <w:rPr>
                <w:rFonts w:ascii="Arial" w:hAnsi="Arial"/>
                <w:sz w:val="18"/>
                <w:lang w:eastAsia="zh-CN"/>
              </w:rPr>
            </w:pPr>
          </w:p>
        </w:tc>
        <w:tc>
          <w:tcPr>
            <w:tcW w:w="2835" w:type="dxa"/>
            <w:tcBorders>
              <w:top w:val="nil"/>
            </w:tcBorders>
            <w:shd w:val="clear" w:color="auto" w:fill="auto"/>
            <w:vAlign w:val="center"/>
          </w:tcPr>
          <w:p w14:paraId="60836D90"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6"/>
                <w:lang w:eastAsia="ja-JP"/>
              </w:rPr>
              <w:t>n</w:t>
            </w:r>
            <w:r w:rsidRPr="00D67A9D">
              <w:rPr>
                <w:rFonts w:ascii="Arial" w:hAnsi="Arial" w:cs="Arial"/>
                <w:sz w:val="18"/>
                <w:szCs w:val="16"/>
                <w:lang w:val="en-US" w:eastAsia="zh-CN"/>
              </w:rPr>
              <w:t>77</w:t>
            </w:r>
          </w:p>
        </w:tc>
        <w:tc>
          <w:tcPr>
            <w:tcW w:w="2971" w:type="dxa"/>
            <w:vAlign w:val="center"/>
          </w:tcPr>
          <w:p w14:paraId="2D0F1491" w14:textId="77777777" w:rsidR="001F4965" w:rsidRPr="00D67A9D" w:rsidRDefault="001F4965" w:rsidP="00F65F82">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0.8</w:t>
            </w:r>
          </w:p>
        </w:tc>
      </w:tr>
      <w:tr w:rsidR="001F4965" w:rsidRPr="00D67A9D" w14:paraId="26551EDF" w14:textId="77777777" w:rsidTr="00F65F82">
        <w:trPr>
          <w:gridAfter w:val="1"/>
          <w:wAfter w:w="6" w:type="dxa"/>
          <w:trHeight w:val="187"/>
          <w:jc w:val="center"/>
        </w:trPr>
        <w:tc>
          <w:tcPr>
            <w:tcW w:w="2552" w:type="dxa"/>
            <w:tcBorders>
              <w:top w:val="single" w:sz="4" w:space="0" w:color="auto"/>
              <w:bottom w:val="nil"/>
            </w:tcBorders>
            <w:shd w:val="clear" w:color="auto" w:fill="auto"/>
          </w:tcPr>
          <w:p w14:paraId="033DFFED" w14:textId="77777777" w:rsidR="001F4965" w:rsidRPr="00D67A9D" w:rsidRDefault="001F4965" w:rsidP="00F65F82">
            <w:pPr>
              <w:keepNext/>
              <w:keepLines/>
              <w:spacing w:after="0"/>
              <w:jc w:val="center"/>
              <w:rPr>
                <w:rFonts w:ascii="Arial" w:hAnsi="Arial" w:cs="Arial"/>
                <w:sz w:val="18"/>
                <w:szCs w:val="16"/>
                <w:lang w:val="en-US" w:eastAsia="zh-CN"/>
              </w:rPr>
            </w:pPr>
            <w:r w:rsidRPr="00D67A9D">
              <w:rPr>
                <w:rFonts w:ascii="Arial" w:hAnsi="Arial" w:cs="Arial"/>
                <w:sz w:val="18"/>
                <w:szCs w:val="16"/>
                <w:lang w:val="en-US" w:eastAsia="zh-CN"/>
              </w:rPr>
              <w:t>DC_25_n78</w:t>
            </w:r>
          </w:p>
          <w:p w14:paraId="7C8FEBA7"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6"/>
                <w:lang w:val="en-US" w:eastAsia="fi-FI"/>
              </w:rPr>
              <w:t>DC_25-25_n78</w:t>
            </w:r>
          </w:p>
        </w:tc>
        <w:tc>
          <w:tcPr>
            <w:tcW w:w="2835" w:type="dxa"/>
            <w:tcBorders>
              <w:top w:val="nil"/>
            </w:tcBorders>
            <w:shd w:val="clear" w:color="auto" w:fill="auto"/>
            <w:vAlign w:val="center"/>
          </w:tcPr>
          <w:p w14:paraId="38506D97"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6"/>
                <w:lang w:val="en-US" w:eastAsia="zh-CN"/>
              </w:rPr>
              <w:t>25</w:t>
            </w:r>
          </w:p>
        </w:tc>
        <w:tc>
          <w:tcPr>
            <w:tcW w:w="2971" w:type="dxa"/>
            <w:vAlign w:val="center"/>
          </w:tcPr>
          <w:p w14:paraId="00891772" w14:textId="77777777" w:rsidR="001F4965" w:rsidRPr="00D67A9D" w:rsidRDefault="001F4965" w:rsidP="00F65F82">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0.6</w:t>
            </w:r>
          </w:p>
        </w:tc>
      </w:tr>
      <w:tr w:rsidR="001F4965" w:rsidRPr="00D67A9D" w14:paraId="5EE77855"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2A8E1C2B" w14:textId="77777777" w:rsidR="001F4965" w:rsidRPr="00D67A9D" w:rsidRDefault="001F4965" w:rsidP="00F65F82">
            <w:pPr>
              <w:keepNext/>
              <w:keepLines/>
              <w:spacing w:after="0"/>
              <w:jc w:val="center"/>
              <w:rPr>
                <w:rFonts w:ascii="Arial" w:hAnsi="Arial"/>
                <w:sz w:val="18"/>
                <w:lang w:eastAsia="zh-CN"/>
              </w:rPr>
            </w:pPr>
          </w:p>
        </w:tc>
        <w:tc>
          <w:tcPr>
            <w:tcW w:w="2835" w:type="dxa"/>
            <w:tcBorders>
              <w:top w:val="nil"/>
            </w:tcBorders>
            <w:shd w:val="clear" w:color="auto" w:fill="auto"/>
            <w:vAlign w:val="center"/>
          </w:tcPr>
          <w:p w14:paraId="28DB63B8"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6"/>
                <w:lang w:eastAsia="ja-JP"/>
              </w:rPr>
              <w:t>n</w:t>
            </w:r>
            <w:r w:rsidRPr="00D67A9D">
              <w:rPr>
                <w:rFonts w:ascii="Arial" w:hAnsi="Arial" w:cs="Arial"/>
                <w:sz w:val="18"/>
                <w:szCs w:val="16"/>
                <w:lang w:val="en-US" w:eastAsia="zh-CN"/>
              </w:rPr>
              <w:t>78</w:t>
            </w:r>
          </w:p>
        </w:tc>
        <w:tc>
          <w:tcPr>
            <w:tcW w:w="2971" w:type="dxa"/>
            <w:vAlign w:val="center"/>
          </w:tcPr>
          <w:p w14:paraId="038D4D9F" w14:textId="77777777" w:rsidR="001F4965" w:rsidRPr="00D67A9D" w:rsidRDefault="001F4965" w:rsidP="00F65F82">
            <w:pPr>
              <w:keepNext/>
              <w:keepLines/>
              <w:spacing w:after="0"/>
              <w:jc w:val="center"/>
              <w:rPr>
                <w:rFonts w:ascii="Arial" w:eastAsia="Calibri" w:hAnsi="Arial"/>
                <w:sz w:val="18"/>
                <w:szCs w:val="18"/>
                <w:lang w:eastAsia="ja-JP"/>
              </w:rPr>
            </w:pPr>
            <w:r w:rsidRPr="00D67A9D">
              <w:rPr>
                <w:rFonts w:ascii="Arial" w:hAnsi="Arial" w:cs="Arial"/>
                <w:sz w:val="18"/>
                <w:szCs w:val="16"/>
                <w:lang w:val="en-US" w:eastAsia="zh-CN"/>
              </w:rPr>
              <w:t>0.8</w:t>
            </w:r>
          </w:p>
        </w:tc>
      </w:tr>
      <w:tr w:rsidR="001F4965" w:rsidRPr="00D67A9D" w14:paraId="19E6FF04" w14:textId="77777777" w:rsidTr="00F65F82">
        <w:trPr>
          <w:gridAfter w:val="1"/>
          <w:wAfter w:w="6" w:type="dxa"/>
          <w:trHeight w:val="187"/>
          <w:jc w:val="center"/>
        </w:trPr>
        <w:tc>
          <w:tcPr>
            <w:tcW w:w="2552" w:type="dxa"/>
            <w:tcBorders>
              <w:top w:val="single" w:sz="4" w:space="0" w:color="auto"/>
              <w:bottom w:val="nil"/>
            </w:tcBorders>
            <w:shd w:val="clear" w:color="auto" w:fill="auto"/>
          </w:tcPr>
          <w:p w14:paraId="71003379" w14:textId="77777777" w:rsidR="001F4965" w:rsidRPr="00D67A9D" w:rsidRDefault="001F4965" w:rsidP="00F65F82">
            <w:pPr>
              <w:keepNext/>
              <w:keepLines/>
              <w:spacing w:after="0"/>
              <w:jc w:val="center"/>
              <w:rPr>
                <w:rFonts w:ascii="Arial" w:hAnsi="Arial"/>
                <w:sz w:val="18"/>
                <w:szCs w:val="18"/>
                <w:lang w:eastAsia="fi-FI"/>
              </w:rPr>
            </w:pPr>
            <w:r w:rsidRPr="00D67A9D">
              <w:rPr>
                <w:rFonts w:ascii="Arial" w:hAnsi="Arial"/>
                <w:sz w:val="18"/>
                <w:lang w:eastAsia="zh-CN"/>
              </w:rPr>
              <w:t>DC_26_n25</w:t>
            </w:r>
          </w:p>
        </w:tc>
        <w:tc>
          <w:tcPr>
            <w:tcW w:w="2835" w:type="dxa"/>
          </w:tcPr>
          <w:p w14:paraId="2FC3A258"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26</w:t>
            </w:r>
          </w:p>
        </w:tc>
        <w:tc>
          <w:tcPr>
            <w:tcW w:w="2971" w:type="dxa"/>
          </w:tcPr>
          <w:p w14:paraId="7F37C755"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0.3</w:t>
            </w:r>
          </w:p>
        </w:tc>
      </w:tr>
      <w:tr w:rsidR="001F4965" w:rsidRPr="00D67A9D" w14:paraId="23E52F9A"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4DD20F19" w14:textId="77777777" w:rsidR="001F4965" w:rsidRPr="00D67A9D" w:rsidRDefault="001F4965" w:rsidP="00F65F82">
            <w:pPr>
              <w:keepNext/>
              <w:keepLines/>
              <w:spacing w:after="0"/>
              <w:jc w:val="center"/>
              <w:rPr>
                <w:rFonts w:ascii="Arial" w:hAnsi="Arial"/>
                <w:sz w:val="18"/>
                <w:szCs w:val="18"/>
                <w:lang w:eastAsia="fi-FI"/>
              </w:rPr>
            </w:pPr>
          </w:p>
        </w:tc>
        <w:tc>
          <w:tcPr>
            <w:tcW w:w="2835" w:type="dxa"/>
          </w:tcPr>
          <w:p w14:paraId="0E9A1956"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n25</w:t>
            </w:r>
          </w:p>
        </w:tc>
        <w:tc>
          <w:tcPr>
            <w:tcW w:w="2971" w:type="dxa"/>
          </w:tcPr>
          <w:p w14:paraId="48CAB742"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eastAsia="Calibri" w:hAnsi="Arial"/>
                <w:sz w:val="18"/>
                <w:szCs w:val="18"/>
              </w:rPr>
              <w:t>0.3</w:t>
            </w:r>
          </w:p>
        </w:tc>
      </w:tr>
      <w:tr w:rsidR="001F4965" w:rsidRPr="00D67A9D" w14:paraId="13AC4DF1" w14:textId="77777777" w:rsidTr="00F65F82">
        <w:trPr>
          <w:gridAfter w:val="1"/>
          <w:wAfter w:w="6" w:type="dxa"/>
          <w:trHeight w:val="187"/>
          <w:jc w:val="center"/>
        </w:trPr>
        <w:tc>
          <w:tcPr>
            <w:tcW w:w="2552" w:type="dxa"/>
            <w:tcBorders>
              <w:bottom w:val="nil"/>
            </w:tcBorders>
            <w:shd w:val="clear" w:color="auto" w:fill="auto"/>
          </w:tcPr>
          <w:p w14:paraId="2A5FEB82"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fi-FI"/>
              </w:rPr>
              <w:t>DC_26_n41</w:t>
            </w:r>
          </w:p>
        </w:tc>
        <w:tc>
          <w:tcPr>
            <w:tcW w:w="2835" w:type="dxa"/>
          </w:tcPr>
          <w:p w14:paraId="3CDA956C"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ja-JP"/>
              </w:rPr>
              <w:t>26</w:t>
            </w:r>
          </w:p>
        </w:tc>
        <w:tc>
          <w:tcPr>
            <w:tcW w:w="2971" w:type="dxa"/>
          </w:tcPr>
          <w:p w14:paraId="28A316BE"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1F4965" w:rsidRPr="00D67A9D" w14:paraId="442A6EBC"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5436E500" w14:textId="77777777" w:rsidR="001F4965" w:rsidRPr="00D67A9D" w:rsidRDefault="001F4965" w:rsidP="00F65F82">
            <w:pPr>
              <w:keepNext/>
              <w:keepLines/>
              <w:spacing w:after="0"/>
              <w:jc w:val="center"/>
              <w:rPr>
                <w:rFonts w:ascii="Arial" w:hAnsi="Arial"/>
                <w:sz w:val="18"/>
              </w:rPr>
            </w:pPr>
          </w:p>
        </w:tc>
        <w:tc>
          <w:tcPr>
            <w:tcW w:w="2835" w:type="dxa"/>
          </w:tcPr>
          <w:p w14:paraId="58FC11A8"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ja-JP"/>
              </w:rPr>
              <w:t>n41</w:t>
            </w:r>
          </w:p>
        </w:tc>
        <w:tc>
          <w:tcPr>
            <w:tcW w:w="2971" w:type="dxa"/>
          </w:tcPr>
          <w:p w14:paraId="593E4002"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1F4965" w:rsidRPr="00D67A9D" w14:paraId="5B52155F" w14:textId="77777777" w:rsidTr="00F65F82">
        <w:trPr>
          <w:gridAfter w:val="1"/>
          <w:wAfter w:w="6" w:type="dxa"/>
          <w:trHeight w:val="187"/>
          <w:jc w:val="center"/>
        </w:trPr>
        <w:tc>
          <w:tcPr>
            <w:tcW w:w="2552" w:type="dxa"/>
            <w:tcBorders>
              <w:bottom w:val="nil"/>
            </w:tcBorders>
            <w:shd w:val="clear" w:color="auto" w:fill="auto"/>
          </w:tcPr>
          <w:p w14:paraId="2AE6EC41"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fi-FI"/>
              </w:rPr>
              <w:t>DC_26_n77</w:t>
            </w:r>
          </w:p>
        </w:tc>
        <w:tc>
          <w:tcPr>
            <w:tcW w:w="2835" w:type="dxa"/>
          </w:tcPr>
          <w:p w14:paraId="780237CD"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ja-JP"/>
              </w:rPr>
              <w:t>26</w:t>
            </w:r>
          </w:p>
        </w:tc>
        <w:tc>
          <w:tcPr>
            <w:tcW w:w="2971" w:type="dxa"/>
          </w:tcPr>
          <w:p w14:paraId="0823AA8A"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1F4965" w:rsidRPr="00D67A9D" w14:paraId="30DA2CE5"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770AC1EA" w14:textId="77777777" w:rsidR="001F4965" w:rsidRPr="00D67A9D" w:rsidRDefault="001F4965" w:rsidP="00F65F82">
            <w:pPr>
              <w:keepNext/>
              <w:keepLines/>
              <w:spacing w:after="0"/>
              <w:jc w:val="center"/>
              <w:rPr>
                <w:rFonts w:ascii="Arial" w:hAnsi="Arial"/>
                <w:sz w:val="18"/>
              </w:rPr>
            </w:pPr>
          </w:p>
        </w:tc>
        <w:tc>
          <w:tcPr>
            <w:tcW w:w="2835" w:type="dxa"/>
          </w:tcPr>
          <w:p w14:paraId="72BE1721"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ja-JP"/>
              </w:rPr>
              <w:t>n77</w:t>
            </w:r>
          </w:p>
        </w:tc>
        <w:tc>
          <w:tcPr>
            <w:tcW w:w="2971" w:type="dxa"/>
          </w:tcPr>
          <w:p w14:paraId="018A4733"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0.8</w:t>
            </w:r>
          </w:p>
        </w:tc>
      </w:tr>
      <w:tr w:rsidR="001F4965" w:rsidRPr="00D67A9D" w14:paraId="49494460" w14:textId="77777777" w:rsidTr="00F65F82">
        <w:trPr>
          <w:gridAfter w:val="1"/>
          <w:wAfter w:w="6" w:type="dxa"/>
          <w:trHeight w:val="187"/>
          <w:jc w:val="center"/>
        </w:trPr>
        <w:tc>
          <w:tcPr>
            <w:tcW w:w="2552" w:type="dxa"/>
            <w:tcBorders>
              <w:bottom w:val="nil"/>
            </w:tcBorders>
            <w:shd w:val="clear" w:color="auto" w:fill="auto"/>
          </w:tcPr>
          <w:p w14:paraId="3CF91DF7"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fi-FI"/>
              </w:rPr>
              <w:t>DC_26_n78</w:t>
            </w:r>
          </w:p>
        </w:tc>
        <w:tc>
          <w:tcPr>
            <w:tcW w:w="2835" w:type="dxa"/>
          </w:tcPr>
          <w:p w14:paraId="3BFF6ABB"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ja-JP"/>
              </w:rPr>
              <w:t>26</w:t>
            </w:r>
          </w:p>
        </w:tc>
        <w:tc>
          <w:tcPr>
            <w:tcW w:w="2971" w:type="dxa"/>
          </w:tcPr>
          <w:p w14:paraId="50AE4992"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1F4965" w:rsidRPr="00D67A9D" w14:paraId="00277688"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1AD0E4A7" w14:textId="77777777" w:rsidR="001F4965" w:rsidRPr="00D67A9D" w:rsidRDefault="001F4965" w:rsidP="00F65F82">
            <w:pPr>
              <w:keepNext/>
              <w:keepLines/>
              <w:spacing w:after="0"/>
              <w:jc w:val="center"/>
              <w:rPr>
                <w:rFonts w:ascii="Arial" w:hAnsi="Arial"/>
                <w:sz w:val="18"/>
              </w:rPr>
            </w:pPr>
          </w:p>
        </w:tc>
        <w:tc>
          <w:tcPr>
            <w:tcW w:w="2835" w:type="dxa"/>
          </w:tcPr>
          <w:p w14:paraId="5AE0A2F9"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ja-JP"/>
              </w:rPr>
              <w:t>n78</w:t>
            </w:r>
          </w:p>
        </w:tc>
        <w:tc>
          <w:tcPr>
            <w:tcW w:w="2971" w:type="dxa"/>
          </w:tcPr>
          <w:p w14:paraId="76D90F28"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0.8</w:t>
            </w:r>
          </w:p>
        </w:tc>
      </w:tr>
      <w:tr w:rsidR="001F4965" w:rsidRPr="00D67A9D" w14:paraId="02745232" w14:textId="77777777" w:rsidTr="00F65F82">
        <w:trPr>
          <w:gridAfter w:val="1"/>
          <w:wAfter w:w="6" w:type="dxa"/>
          <w:trHeight w:val="187"/>
          <w:jc w:val="center"/>
        </w:trPr>
        <w:tc>
          <w:tcPr>
            <w:tcW w:w="2552" w:type="dxa"/>
            <w:tcBorders>
              <w:top w:val="nil"/>
              <w:bottom w:val="nil"/>
            </w:tcBorders>
            <w:shd w:val="clear" w:color="auto" w:fill="auto"/>
          </w:tcPr>
          <w:p w14:paraId="04FB02C5"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DC_28_n1</w:t>
            </w:r>
          </w:p>
        </w:tc>
        <w:tc>
          <w:tcPr>
            <w:tcW w:w="2835" w:type="dxa"/>
          </w:tcPr>
          <w:p w14:paraId="2CA5FE5C"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n1</w:t>
            </w:r>
          </w:p>
        </w:tc>
        <w:tc>
          <w:tcPr>
            <w:tcW w:w="2971" w:type="dxa"/>
          </w:tcPr>
          <w:p w14:paraId="771BD982"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szCs w:val="18"/>
                <w:lang w:eastAsia="ja-JP"/>
              </w:rPr>
              <w:t>0.3</w:t>
            </w:r>
          </w:p>
        </w:tc>
      </w:tr>
      <w:tr w:rsidR="001F4965" w:rsidRPr="00D67A9D" w14:paraId="668EF046"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4381EAB5" w14:textId="77777777" w:rsidR="001F4965" w:rsidRPr="00D67A9D" w:rsidRDefault="001F4965" w:rsidP="00F65F82">
            <w:pPr>
              <w:keepNext/>
              <w:keepLines/>
              <w:spacing w:after="0"/>
              <w:jc w:val="center"/>
              <w:rPr>
                <w:rFonts w:ascii="Arial" w:hAnsi="Arial"/>
                <w:sz w:val="18"/>
              </w:rPr>
            </w:pPr>
          </w:p>
        </w:tc>
        <w:tc>
          <w:tcPr>
            <w:tcW w:w="2835" w:type="dxa"/>
          </w:tcPr>
          <w:p w14:paraId="6A15F17A"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rPr>
              <w:t>28</w:t>
            </w:r>
          </w:p>
        </w:tc>
        <w:tc>
          <w:tcPr>
            <w:tcW w:w="2971" w:type="dxa"/>
          </w:tcPr>
          <w:p w14:paraId="66DDD05A"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szCs w:val="18"/>
                <w:lang w:eastAsia="ja-JP"/>
              </w:rPr>
              <w:t>0.6</w:t>
            </w:r>
          </w:p>
        </w:tc>
      </w:tr>
      <w:tr w:rsidR="001F4965" w:rsidRPr="00D67A9D" w14:paraId="250D0184" w14:textId="77777777" w:rsidTr="00F65F82">
        <w:trPr>
          <w:gridAfter w:val="1"/>
          <w:wAfter w:w="6" w:type="dxa"/>
          <w:trHeight w:val="187"/>
          <w:jc w:val="center"/>
        </w:trPr>
        <w:tc>
          <w:tcPr>
            <w:tcW w:w="2552" w:type="dxa"/>
            <w:tcBorders>
              <w:top w:val="nil"/>
              <w:bottom w:val="nil"/>
            </w:tcBorders>
            <w:shd w:val="clear" w:color="auto" w:fill="auto"/>
          </w:tcPr>
          <w:p w14:paraId="14A496A2"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DC_28_n2</w:t>
            </w:r>
          </w:p>
        </w:tc>
        <w:tc>
          <w:tcPr>
            <w:tcW w:w="2835" w:type="dxa"/>
          </w:tcPr>
          <w:p w14:paraId="0933793B"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28</w:t>
            </w:r>
          </w:p>
        </w:tc>
        <w:tc>
          <w:tcPr>
            <w:tcW w:w="2971" w:type="dxa"/>
          </w:tcPr>
          <w:p w14:paraId="16BE7EA3"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eastAsia="Calibri" w:hAnsi="Arial"/>
                <w:sz w:val="18"/>
                <w:szCs w:val="18"/>
              </w:rPr>
              <w:t>0.3</w:t>
            </w:r>
          </w:p>
        </w:tc>
      </w:tr>
      <w:tr w:rsidR="001F4965" w:rsidRPr="00D67A9D" w14:paraId="1C3DEA2D"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7EFFF7AC" w14:textId="77777777" w:rsidR="001F4965" w:rsidRPr="00D67A9D" w:rsidRDefault="001F4965" w:rsidP="00F65F82">
            <w:pPr>
              <w:keepNext/>
              <w:keepLines/>
              <w:spacing w:after="0"/>
              <w:jc w:val="center"/>
              <w:rPr>
                <w:rFonts w:ascii="Arial" w:hAnsi="Arial"/>
                <w:sz w:val="18"/>
              </w:rPr>
            </w:pPr>
          </w:p>
        </w:tc>
        <w:tc>
          <w:tcPr>
            <w:tcW w:w="2835" w:type="dxa"/>
          </w:tcPr>
          <w:p w14:paraId="3CCD6FB4"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n2</w:t>
            </w:r>
          </w:p>
        </w:tc>
        <w:tc>
          <w:tcPr>
            <w:tcW w:w="2971" w:type="dxa"/>
          </w:tcPr>
          <w:p w14:paraId="30432DB9"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eastAsia="Calibri" w:hAnsi="Arial"/>
                <w:sz w:val="18"/>
                <w:szCs w:val="18"/>
              </w:rPr>
              <w:t>0.3</w:t>
            </w:r>
          </w:p>
        </w:tc>
      </w:tr>
      <w:tr w:rsidR="001F4965" w:rsidRPr="00D67A9D" w14:paraId="1AA5D046" w14:textId="77777777" w:rsidTr="00F65F82">
        <w:trPr>
          <w:gridAfter w:val="1"/>
          <w:wAfter w:w="6" w:type="dxa"/>
          <w:trHeight w:val="187"/>
          <w:jc w:val="center"/>
        </w:trPr>
        <w:tc>
          <w:tcPr>
            <w:tcW w:w="2552" w:type="dxa"/>
            <w:tcBorders>
              <w:bottom w:val="nil"/>
            </w:tcBorders>
            <w:shd w:val="clear" w:color="auto" w:fill="auto"/>
          </w:tcPr>
          <w:p w14:paraId="0E4D7D45"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DC_28_n3</w:t>
            </w:r>
          </w:p>
        </w:tc>
        <w:tc>
          <w:tcPr>
            <w:tcW w:w="2835" w:type="dxa"/>
          </w:tcPr>
          <w:p w14:paraId="4DCB6707"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28</w:t>
            </w:r>
          </w:p>
        </w:tc>
        <w:tc>
          <w:tcPr>
            <w:tcW w:w="2971" w:type="dxa"/>
          </w:tcPr>
          <w:p w14:paraId="0F3C62C5"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lang w:eastAsia="ja-JP"/>
              </w:rPr>
              <w:t>0.3</w:t>
            </w:r>
          </w:p>
        </w:tc>
      </w:tr>
      <w:tr w:rsidR="001F4965" w:rsidRPr="00D67A9D" w14:paraId="133FE71A"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6633C373" w14:textId="77777777" w:rsidR="001F4965" w:rsidRPr="00D67A9D" w:rsidRDefault="001F4965" w:rsidP="00F65F82">
            <w:pPr>
              <w:keepNext/>
              <w:keepLines/>
              <w:spacing w:after="0"/>
              <w:jc w:val="center"/>
              <w:rPr>
                <w:rFonts w:ascii="Arial" w:hAnsi="Arial"/>
                <w:sz w:val="18"/>
              </w:rPr>
            </w:pPr>
          </w:p>
        </w:tc>
        <w:tc>
          <w:tcPr>
            <w:tcW w:w="2835" w:type="dxa"/>
          </w:tcPr>
          <w:p w14:paraId="6ADE118E"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n3</w:t>
            </w:r>
          </w:p>
        </w:tc>
        <w:tc>
          <w:tcPr>
            <w:tcW w:w="2971" w:type="dxa"/>
          </w:tcPr>
          <w:p w14:paraId="64545B50"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lang w:eastAsia="ja-JP"/>
              </w:rPr>
              <w:t>0.3</w:t>
            </w:r>
          </w:p>
        </w:tc>
      </w:tr>
      <w:tr w:rsidR="001F4965" w:rsidRPr="00D67A9D" w14:paraId="4F6C6731" w14:textId="77777777" w:rsidTr="00F65F82">
        <w:trPr>
          <w:gridAfter w:val="1"/>
          <w:wAfter w:w="6" w:type="dxa"/>
          <w:trHeight w:val="187"/>
          <w:jc w:val="center"/>
        </w:trPr>
        <w:tc>
          <w:tcPr>
            <w:tcW w:w="2552" w:type="dxa"/>
            <w:tcBorders>
              <w:bottom w:val="nil"/>
            </w:tcBorders>
            <w:shd w:val="clear" w:color="auto" w:fill="auto"/>
          </w:tcPr>
          <w:p w14:paraId="15919E86"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lastRenderedPageBreak/>
              <w:t>DC</w:t>
            </w:r>
            <w:r w:rsidRPr="00D67A9D">
              <w:rPr>
                <w:rFonts w:ascii="Arial" w:hAnsi="Arial"/>
                <w:sz w:val="18"/>
              </w:rPr>
              <w:t>_28_n5</w:t>
            </w:r>
          </w:p>
        </w:tc>
        <w:tc>
          <w:tcPr>
            <w:tcW w:w="2835" w:type="dxa"/>
          </w:tcPr>
          <w:p w14:paraId="0E7B3880"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rPr>
              <w:t>28</w:t>
            </w:r>
          </w:p>
        </w:tc>
        <w:tc>
          <w:tcPr>
            <w:tcW w:w="2971" w:type="dxa"/>
          </w:tcPr>
          <w:p w14:paraId="2833345C"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1F4965" w:rsidRPr="00D67A9D" w14:paraId="5F529F77"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0CBF9E5E" w14:textId="77777777" w:rsidR="001F4965" w:rsidRPr="00D67A9D" w:rsidRDefault="001F4965" w:rsidP="00F65F82">
            <w:pPr>
              <w:keepNext/>
              <w:keepLines/>
              <w:spacing w:after="0"/>
              <w:jc w:val="center"/>
              <w:rPr>
                <w:rFonts w:ascii="Arial" w:hAnsi="Arial"/>
                <w:sz w:val="18"/>
              </w:rPr>
            </w:pPr>
          </w:p>
        </w:tc>
        <w:tc>
          <w:tcPr>
            <w:tcW w:w="2835" w:type="dxa"/>
          </w:tcPr>
          <w:p w14:paraId="2E2B2E47"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rPr>
              <w:t>n5</w:t>
            </w:r>
          </w:p>
        </w:tc>
        <w:tc>
          <w:tcPr>
            <w:tcW w:w="2971" w:type="dxa"/>
          </w:tcPr>
          <w:p w14:paraId="499B2120"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1F4965" w:rsidRPr="00D67A9D" w14:paraId="5B6A0C09" w14:textId="77777777" w:rsidTr="00F65F82">
        <w:trPr>
          <w:gridAfter w:val="1"/>
          <w:wAfter w:w="6" w:type="dxa"/>
          <w:trHeight w:val="187"/>
          <w:jc w:val="center"/>
        </w:trPr>
        <w:tc>
          <w:tcPr>
            <w:tcW w:w="2552" w:type="dxa"/>
            <w:tcBorders>
              <w:bottom w:val="nil"/>
            </w:tcBorders>
            <w:shd w:val="clear" w:color="auto" w:fill="auto"/>
          </w:tcPr>
          <w:p w14:paraId="7FBC8612"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w:t>
            </w:r>
            <w:r w:rsidRPr="00D67A9D">
              <w:rPr>
                <w:rFonts w:ascii="Arial" w:hAnsi="Arial"/>
                <w:sz w:val="18"/>
                <w:lang w:eastAsia="zh-CN"/>
              </w:rPr>
              <w:t>_</w:t>
            </w:r>
            <w:r w:rsidRPr="00D67A9D">
              <w:rPr>
                <w:rFonts w:ascii="Arial" w:hAnsi="Arial"/>
                <w:sz w:val="18"/>
              </w:rPr>
              <w:t>n7</w:t>
            </w:r>
          </w:p>
        </w:tc>
        <w:tc>
          <w:tcPr>
            <w:tcW w:w="2835" w:type="dxa"/>
          </w:tcPr>
          <w:p w14:paraId="7E706BAD"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28</w:t>
            </w:r>
          </w:p>
        </w:tc>
        <w:tc>
          <w:tcPr>
            <w:tcW w:w="2971" w:type="dxa"/>
          </w:tcPr>
          <w:p w14:paraId="39DFD7E4"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7EF98B9F"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0E5C96AE" w14:textId="77777777" w:rsidR="001F4965" w:rsidRPr="00D67A9D" w:rsidRDefault="001F4965" w:rsidP="00F65F82">
            <w:pPr>
              <w:keepNext/>
              <w:keepLines/>
              <w:spacing w:after="0"/>
              <w:jc w:val="center"/>
              <w:rPr>
                <w:rFonts w:ascii="Arial" w:hAnsi="Arial"/>
                <w:sz w:val="18"/>
              </w:rPr>
            </w:pPr>
          </w:p>
        </w:tc>
        <w:tc>
          <w:tcPr>
            <w:tcW w:w="2835" w:type="dxa"/>
          </w:tcPr>
          <w:p w14:paraId="110D49C9"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n7</w:t>
            </w:r>
          </w:p>
        </w:tc>
        <w:tc>
          <w:tcPr>
            <w:tcW w:w="2971" w:type="dxa"/>
          </w:tcPr>
          <w:p w14:paraId="45D45CD1"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0.3</w:t>
            </w:r>
          </w:p>
        </w:tc>
      </w:tr>
      <w:tr w:rsidR="001F4965" w:rsidRPr="00D67A9D" w14:paraId="3EE0C7F0" w14:textId="77777777" w:rsidTr="00F65F82">
        <w:trPr>
          <w:gridAfter w:val="1"/>
          <w:wAfter w:w="6" w:type="dxa"/>
          <w:trHeight w:val="187"/>
          <w:jc w:val="center"/>
        </w:trPr>
        <w:tc>
          <w:tcPr>
            <w:tcW w:w="2552" w:type="dxa"/>
            <w:tcBorders>
              <w:bottom w:val="nil"/>
            </w:tcBorders>
            <w:shd w:val="clear" w:color="auto" w:fill="auto"/>
          </w:tcPr>
          <w:p w14:paraId="466E60D3"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_28_n8</w:t>
            </w:r>
          </w:p>
        </w:tc>
        <w:tc>
          <w:tcPr>
            <w:tcW w:w="2835" w:type="dxa"/>
          </w:tcPr>
          <w:p w14:paraId="1385677B"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rPr>
              <w:t>28</w:t>
            </w:r>
          </w:p>
        </w:tc>
        <w:tc>
          <w:tcPr>
            <w:tcW w:w="2971" w:type="dxa"/>
          </w:tcPr>
          <w:p w14:paraId="7FDF9194"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rPr>
              <w:t>0.5</w:t>
            </w:r>
          </w:p>
        </w:tc>
      </w:tr>
      <w:tr w:rsidR="001F4965" w:rsidRPr="00D67A9D" w14:paraId="78B77BA5"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50630EB0" w14:textId="77777777" w:rsidR="001F4965" w:rsidRPr="00D67A9D" w:rsidRDefault="001F4965" w:rsidP="00F65F82">
            <w:pPr>
              <w:keepNext/>
              <w:keepLines/>
              <w:spacing w:after="0"/>
              <w:jc w:val="center"/>
              <w:rPr>
                <w:rFonts w:ascii="Arial" w:hAnsi="Arial"/>
                <w:sz w:val="18"/>
              </w:rPr>
            </w:pPr>
          </w:p>
        </w:tc>
        <w:tc>
          <w:tcPr>
            <w:tcW w:w="2835" w:type="dxa"/>
          </w:tcPr>
          <w:p w14:paraId="0337613D"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rPr>
              <w:t>n8</w:t>
            </w:r>
          </w:p>
        </w:tc>
        <w:tc>
          <w:tcPr>
            <w:tcW w:w="2971" w:type="dxa"/>
          </w:tcPr>
          <w:p w14:paraId="7E9A18D4"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rPr>
              <w:t>0.6</w:t>
            </w:r>
          </w:p>
        </w:tc>
      </w:tr>
      <w:tr w:rsidR="001F4965" w:rsidRPr="00D67A9D" w14:paraId="5F684F02" w14:textId="77777777" w:rsidTr="00F65F82">
        <w:trPr>
          <w:gridAfter w:val="1"/>
          <w:wAfter w:w="6" w:type="dxa"/>
          <w:trHeight w:val="187"/>
          <w:jc w:val="center"/>
        </w:trPr>
        <w:tc>
          <w:tcPr>
            <w:tcW w:w="2552" w:type="dxa"/>
            <w:tcBorders>
              <w:bottom w:val="nil"/>
            </w:tcBorders>
            <w:shd w:val="clear" w:color="auto" w:fill="auto"/>
          </w:tcPr>
          <w:p w14:paraId="320F58CF" w14:textId="77777777" w:rsidR="001F4965" w:rsidRPr="00D67A9D" w:rsidRDefault="001F4965" w:rsidP="00F65F82">
            <w:pPr>
              <w:keepNext/>
              <w:keepLines/>
              <w:spacing w:after="0"/>
              <w:jc w:val="center"/>
              <w:rPr>
                <w:rFonts w:ascii="Arial" w:hAnsi="Arial"/>
                <w:sz w:val="18"/>
              </w:rPr>
            </w:pPr>
            <w:r w:rsidRPr="00D67A9D">
              <w:rPr>
                <w:rFonts w:ascii="Arial" w:hAnsi="Arial" w:cs="Arial"/>
                <w:sz w:val="18"/>
                <w:lang w:eastAsia="zh-CN"/>
              </w:rPr>
              <w:t>DC_28_n40</w:t>
            </w:r>
          </w:p>
        </w:tc>
        <w:tc>
          <w:tcPr>
            <w:tcW w:w="2835" w:type="dxa"/>
          </w:tcPr>
          <w:p w14:paraId="11CEDE62"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cs="Arial"/>
                <w:sz w:val="18"/>
                <w:lang w:eastAsia="zh-CN"/>
              </w:rPr>
              <w:t>28</w:t>
            </w:r>
          </w:p>
        </w:tc>
        <w:tc>
          <w:tcPr>
            <w:tcW w:w="2971" w:type="dxa"/>
          </w:tcPr>
          <w:p w14:paraId="48361FA1"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8"/>
              </w:rPr>
              <w:t>0.3</w:t>
            </w:r>
          </w:p>
        </w:tc>
      </w:tr>
      <w:tr w:rsidR="001F4965" w:rsidRPr="00D67A9D" w14:paraId="45E1B75C"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3FABF2AB" w14:textId="77777777" w:rsidR="001F4965" w:rsidRPr="00D67A9D" w:rsidRDefault="001F4965" w:rsidP="00F65F82">
            <w:pPr>
              <w:keepNext/>
              <w:keepLines/>
              <w:spacing w:after="0"/>
              <w:jc w:val="center"/>
              <w:rPr>
                <w:rFonts w:ascii="Arial" w:hAnsi="Arial"/>
                <w:sz w:val="18"/>
              </w:rPr>
            </w:pPr>
          </w:p>
        </w:tc>
        <w:tc>
          <w:tcPr>
            <w:tcW w:w="2835" w:type="dxa"/>
          </w:tcPr>
          <w:p w14:paraId="42895606"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cs="Arial"/>
                <w:sz w:val="18"/>
                <w:lang w:eastAsia="zh-CN"/>
              </w:rPr>
              <w:t>n40</w:t>
            </w:r>
          </w:p>
        </w:tc>
        <w:tc>
          <w:tcPr>
            <w:tcW w:w="2971" w:type="dxa"/>
          </w:tcPr>
          <w:p w14:paraId="29B5FE18"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8"/>
              </w:rPr>
              <w:t>0.3</w:t>
            </w:r>
          </w:p>
        </w:tc>
      </w:tr>
      <w:tr w:rsidR="001F4965" w:rsidRPr="00D67A9D" w14:paraId="5632EE7C" w14:textId="77777777" w:rsidTr="00F65F82">
        <w:trPr>
          <w:gridAfter w:val="1"/>
          <w:wAfter w:w="6" w:type="dxa"/>
          <w:trHeight w:val="187"/>
          <w:jc w:val="center"/>
        </w:trPr>
        <w:tc>
          <w:tcPr>
            <w:tcW w:w="2552" w:type="dxa"/>
            <w:tcBorders>
              <w:bottom w:val="nil"/>
            </w:tcBorders>
            <w:shd w:val="clear" w:color="auto" w:fill="auto"/>
          </w:tcPr>
          <w:p w14:paraId="7F4419B0"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41</w:t>
            </w:r>
          </w:p>
        </w:tc>
        <w:tc>
          <w:tcPr>
            <w:tcW w:w="2835" w:type="dxa"/>
          </w:tcPr>
          <w:p w14:paraId="729A69E6"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TW"/>
              </w:rPr>
              <w:t>28</w:t>
            </w:r>
          </w:p>
        </w:tc>
        <w:tc>
          <w:tcPr>
            <w:tcW w:w="2971" w:type="dxa"/>
          </w:tcPr>
          <w:p w14:paraId="28DD8B3A"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1F4965" w:rsidRPr="00D67A9D" w14:paraId="18AB1BD1"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7AF3F0A5" w14:textId="77777777" w:rsidR="001F4965" w:rsidRPr="00D67A9D" w:rsidRDefault="001F4965" w:rsidP="00F65F82">
            <w:pPr>
              <w:keepNext/>
              <w:keepLines/>
              <w:spacing w:after="0"/>
              <w:jc w:val="center"/>
              <w:rPr>
                <w:rFonts w:ascii="Arial" w:hAnsi="Arial"/>
                <w:sz w:val="18"/>
              </w:rPr>
            </w:pPr>
          </w:p>
        </w:tc>
        <w:tc>
          <w:tcPr>
            <w:tcW w:w="2835" w:type="dxa"/>
          </w:tcPr>
          <w:p w14:paraId="7B63F5D4"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ja-JP"/>
              </w:rPr>
              <w:t>n</w:t>
            </w:r>
            <w:r w:rsidRPr="00D67A9D">
              <w:rPr>
                <w:rFonts w:ascii="Arial" w:hAnsi="Arial"/>
                <w:sz w:val="18"/>
                <w:lang w:eastAsia="zh-TW"/>
              </w:rPr>
              <w:t>41</w:t>
            </w:r>
          </w:p>
        </w:tc>
        <w:tc>
          <w:tcPr>
            <w:tcW w:w="2971" w:type="dxa"/>
          </w:tcPr>
          <w:p w14:paraId="44DACB03"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0.3</w:t>
            </w:r>
          </w:p>
        </w:tc>
      </w:tr>
      <w:tr w:rsidR="001F4965" w:rsidRPr="00D67A9D" w14:paraId="57BB0819" w14:textId="77777777" w:rsidTr="00F65F82">
        <w:trPr>
          <w:gridAfter w:val="1"/>
          <w:wAfter w:w="6" w:type="dxa"/>
          <w:trHeight w:val="187"/>
          <w:jc w:val="center"/>
        </w:trPr>
        <w:tc>
          <w:tcPr>
            <w:tcW w:w="2552" w:type="dxa"/>
            <w:tcBorders>
              <w:bottom w:val="nil"/>
            </w:tcBorders>
            <w:shd w:val="clear" w:color="auto" w:fill="auto"/>
          </w:tcPr>
          <w:p w14:paraId="7756DFB6"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TW"/>
              </w:rPr>
              <w:t>28</w:t>
            </w:r>
            <w:r w:rsidRPr="00D67A9D">
              <w:rPr>
                <w:rFonts w:ascii="Arial" w:hAnsi="Arial"/>
                <w:sz w:val="18"/>
                <w:lang w:eastAsia="zh-CN"/>
              </w:rPr>
              <w:t>_</w:t>
            </w:r>
            <w:r w:rsidRPr="00D67A9D">
              <w:rPr>
                <w:rFonts w:ascii="Arial" w:hAnsi="Arial"/>
                <w:sz w:val="18"/>
                <w:lang w:eastAsia="ja-JP"/>
              </w:rPr>
              <w:t>n</w:t>
            </w:r>
            <w:r w:rsidRPr="00D67A9D">
              <w:rPr>
                <w:rFonts w:ascii="Arial" w:hAnsi="Arial"/>
                <w:sz w:val="18"/>
                <w:lang w:eastAsia="zh-TW"/>
              </w:rPr>
              <w:t>50</w:t>
            </w:r>
          </w:p>
        </w:tc>
        <w:tc>
          <w:tcPr>
            <w:tcW w:w="2835" w:type="dxa"/>
          </w:tcPr>
          <w:p w14:paraId="5AD1518F"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TW"/>
              </w:rPr>
              <w:t>28</w:t>
            </w:r>
          </w:p>
        </w:tc>
        <w:tc>
          <w:tcPr>
            <w:tcW w:w="2971" w:type="dxa"/>
          </w:tcPr>
          <w:p w14:paraId="2B32D250"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w:t>
            </w:r>
            <w:r w:rsidRPr="00D67A9D">
              <w:rPr>
                <w:rFonts w:ascii="Arial" w:hAnsi="Arial"/>
                <w:sz w:val="18"/>
                <w:lang w:eastAsia="zh-TW"/>
              </w:rPr>
              <w:t>.3</w:t>
            </w:r>
          </w:p>
        </w:tc>
      </w:tr>
      <w:tr w:rsidR="001F4965" w:rsidRPr="00D67A9D" w14:paraId="30C0A527"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3D329A66" w14:textId="77777777" w:rsidR="001F4965" w:rsidRPr="00D67A9D" w:rsidRDefault="001F4965" w:rsidP="00F65F82">
            <w:pPr>
              <w:keepNext/>
              <w:keepLines/>
              <w:spacing w:after="0"/>
              <w:jc w:val="center"/>
              <w:rPr>
                <w:rFonts w:ascii="Arial" w:hAnsi="Arial"/>
                <w:sz w:val="18"/>
              </w:rPr>
            </w:pPr>
          </w:p>
        </w:tc>
        <w:tc>
          <w:tcPr>
            <w:tcW w:w="2835" w:type="dxa"/>
          </w:tcPr>
          <w:p w14:paraId="595A036F"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ja-JP"/>
              </w:rPr>
              <w:t>n</w:t>
            </w:r>
            <w:r w:rsidRPr="00D67A9D">
              <w:rPr>
                <w:rFonts w:ascii="Arial" w:hAnsi="Arial"/>
                <w:sz w:val="18"/>
                <w:lang w:eastAsia="zh-TW"/>
              </w:rPr>
              <w:t>50</w:t>
            </w:r>
          </w:p>
        </w:tc>
        <w:tc>
          <w:tcPr>
            <w:tcW w:w="2971" w:type="dxa"/>
          </w:tcPr>
          <w:p w14:paraId="6D42A4FE"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0.4</w:t>
            </w:r>
          </w:p>
        </w:tc>
      </w:tr>
      <w:tr w:rsidR="001F4965" w:rsidRPr="00D67A9D" w14:paraId="67AF3E9E" w14:textId="77777777" w:rsidTr="00F65F82">
        <w:trPr>
          <w:gridAfter w:val="1"/>
          <w:wAfter w:w="6" w:type="dxa"/>
          <w:trHeight w:val="187"/>
          <w:jc w:val="center"/>
        </w:trPr>
        <w:tc>
          <w:tcPr>
            <w:tcW w:w="2552" w:type="dxa"/>
            <w:tcBorders>
              <w:bottom w:val="nil"/>
            </w:tcBorders>
            <w:shd w:val="clear" w:color="auto" w:fill="auto"/>
          </w:tcPr>
          <w:p w14:paraId="698C8CD3"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ja-JP"/>
              </w:rPr>
              <w:t>DC</w:t>
            </w:r>
            <w:r w:rsidRPr="00D67A9D">
              <w:rPr>
                <w:rFonts w:ascii="Arial" w:hAnsi="Arial"/>
                <w:sz w:val="18"/>
                <w:szCs w:val="18"/>
                <w:lang w:eastAsia="zh-CN"/>
              </w:rPr>
              <w:t>_</w:t>
            </w:r>
            <w:r w:rsidRPr="00D67A9D">
              <w:rPr>
                <w:rFonts w:ascii="Arial" w:hAnsi="Arial"/>
                <w:sz w:val="18"/>
                <w:szCs w:val="18"/>
                <w:lang w:eastAsia="zh-TW"/>
              </w:rPr>
              <w:t>28</w:t>
            </w:r>
            <w:r w:rsidRPr="00D67A9D">
              <w:rPr>
                <w:rFonts w:ascii="Arial" w:hAnsi="Arial"/>
                <w:sz w:val="18"/>
                <w:szCs w:val="18"/>
                <w:lang w:eastAsia="zh-CN"/>
              </w:rPr>
              <w:t>_</w:t>
            </w:r>
            <w:r w:rsidRPr="00D67A9D">
              <w:rPr>
                <w:rFonts w:ascii="Arial" w:hAnsi="Arial"/>
                <w:sz w:val="18"/>
                <w:szCs w:val="18"/>
                <w:lang w:eastAsia="ja-JP"/>
              </w:rPr>
              <w:t>n51</w:t>
            </w:r>
          </w:p>
        </w:tc>
        <w:tc>
          <w:tcPr>
            <w:tcW w:w="2835" w:type="dxa"/>
          </w:tcPr>
          <w:p w14:paraId="50037BAE"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zh-TW"/>
              </w:rPr>
              <w:t>28</w:t>
            </w:r>
          </w:p>
        </w:tc>
        <w:tc>
          <w:tcPr>
            <w:tcW w:w="2971" w:type="dxa"/>
          </w:tcPr>
          <w:p w14:paraId="30AC93CF"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0.5</w:t>
            </w:r>
          </w:p>
        </w:tc>
      </w:tr>
      <w:tr w:rsidR="001F4965" w:rsidRPr="00D67A9D" w14:paraId="71A73967"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49022C1C" w14:textId="77777777" w:rsidR="001F4965" w:rsidRPr="00D67A9D" w:rsidRDefault="001F4965" w:rsidP="00F65F82">
            <w:pPr>
              <w:keepNext/>
              <w:keepLines/>
              <w:spacing w:after="0"/>
              <w:jc w:val="center"/>
              <w:rPr>
                <w:rFonts w:ascii="Arial" w:hAnsi="Arial"/>
                <w:sz w:val="18"/>
              </w:rPr>
            </w:pPr>
          </w:p>
        </w:tc>
        <w:tc>
          <w:tcPr>
            <w:tcW w:w="2835" w:type="dxa"/>
          </w:tcPr>
          <w:p w14:paraId="7362F98C"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zh-TW"/>
              </w:rPr>
              <w:t>n51</w:t>
            </w:r>
          </w:p>
        </w:tc>
        <w:tc>
          <w:tcPr>
            <w:tcW w:w="2971" w:type="dxa"/>
          </w:tcPr>
          <w:p w14:paraId="370C65B9"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algun Gothic" w:hAnsi="Arial"/>
                <w:sz w:val="18"/>
                <w:szCs w:val="18"/>
                <w:lang w:eastAsia="ko-KR"/>
              </w:rPr>
              <w:t>0.5</w:t>
            </w:r>
          </w:p>
        </w:tc>
      </w:tr>
      <w:tr w:rsidR="001F4965" w:rsidRPr="00D67A9D" w14:paraId="308C3A19" w14:textId="77777777" w:rsidTr="00F65F82">
        <w:trPr>
          <w:gridAfter w:val="1"/>
          <w:wAfter w:w="6" w:type="dxa"/>
          <w:trHeight w:val="187"/>
          <w:jc w:val="center"/>
        </w:trPr>
        <w:tc>
          <w:tcPr>
            <w:tcW w:w="2552" w:type="dxa"/>
            <w:tcBorders>
              <w:top w:val="nil"/>
              <w:bottom w:val="nil"/>
            </w:tcBorders>
            <w:shd w:val="clear" w:color="auto" w:fill="auto"/>
          </w:tcPr>
          <w:p w14:paraId="37522465"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DC_28_n66</w:t>
            </w:r>
          </w:p>
        </w:tc>
        <w:tc>
          <w:tcPr>
            <w:tcW w:w="2835" w:type="dxa"/>
          </w:tcPr>
          <w:p w14:paraId="654B19D2" w14:textId="77777777" w:rsidR="001F4965" w:rsidRPr="00D67A9D" w:rsidRDefault="001F4965" w:rsidP="00F65F82">
            <w:pPr>
              <w:keepNext/>
              <w:keepLines/>
              <w:spacing w:after="0"/>
              <w:jc w:val="center"/>
              <w:rPr>
                <w:rFonts w:ascii="Arial" w:hAnsi="Arial"/>
                <w:sz w:val="18"/>
                <w:szCs w:val="18"/>
                <w:lang w:eastAsia="zh-TW"/>
              </w:rPr>
            </w:pPr>
            <w:r w:rsidRPr="00D67A9D">
              <w:rPr>
                <w:rFonts w:ascii="Arial" w:hAnsi="Arial"/>
                <w:sz w:val="18"/>
              </w:rPr>
              <w:t>28</w:t>
            </w:r>
          </w:p>
        </w:tc>
        <w:tc>
          <w:tcPr>
            <w:tcW w:w="2971" w:type="dxa"/>
          </w:tcPr>
          <w:p w14:paraId="0D2A730C" w14:textId="77777777" w:rsidR="001F4965" w:rsidRPr="00D67A9D" w:rsidRDefault="001F4965" w:rsidP="00F65F82">
            <w:pPr>
              <w:keepNext/>
              <w:keepLines/>
              <w:spacing w:after="0"/>
              <w:jc w:val="center"/>
              <w:rPr>
                <w:rFonts w:ascii="Arial" w:eastAsia="Malgun Gothic" w:hAnsi="Arial"/>
                <w:sz w:val="18"/>
                <w:szCs w:val="18"/>
                <w:lang w:eastAsia="ko-KR"/>
              </w:rPr>
            </w:pPr>
            <w:r w:rsidRPr="00D67A9D">
              <w:rPr>
                <w:rFonts w:ascii="Arial" w:hAnsi="Arial"/>
                <w:sz w:val="18"/>
                <w:szCs w:val="18"/>
                <w:lang w:eastAsia="ja-JP"/>
              </w:rPr>
              <w:t>0.6</w:t>
            </w:r>
          </w:p>
        </w:tc>
      </w:tr>
      <w:tr w:rsidR="001F4965" w:rsidRPr="00D67A9D" w14:paraId="224B38AE"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0E9DA767" w14:textId="77777777" w:rsidR="001F4965" w:rsidRPr="00D67A9D" w:rsidRDefault="001F4965" w:rsidP="00F65F82">
            <w:pPr>
              <w:keepNext/>
              <w:keepLines/>
              <w:spacing w:after="0"/>
              <w:jc w:val="center"/>
              <w:rPr>
                <w:rFonts w:ascii="Arial" w:hAnsi="Arial"/>
                <w:sz w:val="18"/>
              </w:rPr>
            </w:pPr>
          </w:p>
        </w:tc>
        <w:tc>
          <w:tcPr>
            <w:tcW w:w="2835" w:type="dxa"/>
          </w:tcPr>
          <w:p w14:paraId="512BD77C" w14:textId="77777777" w:rsidR="001F4965" w:rsidRPr="00D67A9D" w:rsidRDefault="001F4965" w:rsidP="00F65F82">
            <w:pPr>
              <w:keepNext/>
              <w:keepLines/>
              <w:spacing w:after="0"/>
              <w:jc w:val="center"/>
              <w:rPr>
                <w:rFonts w:ascii="Arial" w:hAnsi="Arial"/>
                <w:sz w:val="18"/>
                <w:szCs w:val="18"/>
                <w:lang w:eastAsia="zh-TW"/>
              </w:rPr>
            </w:pPr>
            <w:r w:rsidRPr="00D67A9D">
              <w:rPr>
                <w:rFonts w:ascii="Arial" w:hAnsi="Arial"/>
                <w:sz w:val="18"/>
                <w:lang w:eastAsia="zh-CN"/>
              </w:rPr>
              <w:t>n66</w:t>
            </w:r>
          </w:p>
        </w:tc>
        <w:tc>
          <w:tcPr>
            <w:tcW w:w="2971" w:type="dxa"/>
          </w:tcPr>
          <w:p w14:paraId="19F68B50" w14:textId="77777777" w:rsidR="001F4965" w:rsidRPr="00D67A9D" w:rsidRDefault="001F4965" w:rsidP="00F65F82">
            <w:pPr>
              <w:keepNext/>
              <w:keepLines/>
              <w:spacing w:after="0"/>
              <w:jc w:val="center"/>
              <w:rPr>
                <w:rFonts w:ascii="Arial" w:eastAsia="Malgun Gothic" w:hAnsi="Arial"/>
                <w:sz w:val="18"/>
                <w:szCs w:val="18"/>
                <w:lang w:eastAsia="ko-KR"/>
              </w:rPr>
            </w:pPr>
            <w:r w:rsidRPr="00D67A9D">
              <w:rPr>
                <w:rFonts w:ascii="Arial" w:hAnsi="Arial"/>
                <w:sz w:val="18"/>
                <w:szCs w:val="18"/>
                <w:lang w:eastAsia="ja-JP"/>
              </w:rPr>
              <w:t>0.3</w:t>
            </w:r>
          </w:p>
        </w:tc>
      </w:tr>
      <w:tr w:rsidR="001F4965" w:rsidRPr="00D67A9D" w14:paraId="2EBD4788" w14:textId="77777777" w:rsidTr="00F65F82">
        <w:trPr>
          <w:gridAfter w:val="1"/>
          <w:wAfter w:w="6" w:type="dxa"/>
          <w:trHeight w:val="187"/>
          <w:jc w:val="center"/>
        </w:trPr>
        <w:tc>
          <w:tcPr>
            <w:tcW w:w="2552" w:type="dxa"/>
            <w:tcBorders>
              <w:bottom w:val="nil"/>
            </w:tcBorders>
            <w:shd w:val="clear" w:color="auto" w:fill="auto"/>
          </w:tcPr>
          <w:p w14:paraId="3ACA4307"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fi-FI"/>
              </w:rPr>
              <w:t>DC_28_n77</w:t>
            </w:r>
          </w:p>
        </w:tc>
        <w:tc>
          <w:tcPr>
            <w:tcW w:w="2835" w:type="dxa"/>
          </w:tcPr>
          <w:p w14:paraId="7C7A38E2"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ja-JP"/>
              </w:rPr>
              <w:t>28</w:t>
            </w:r>
          </w:p>
        </w:tc>
        <w:tc>
          <w:tcPr>
            <w:tcW w:w="2971" w:type="dxa"/>
          </w:tcPr>
          <w:p w14:paraId="77E53208" w14:textId="77777777" w:rsidR="001F4965" w:rsidRPr="00D67A9D" w:rsidRDefault="001F4965" w:rsidP="00F65F82">
            <w:pPr>
              <w:keepNext/>
              <w:keepLines/>
              <w:spacing w:after="0"/>
              <w:jc w:val="center"/>
              <w:rPr>
                <w:rFonts w:ascii="Arial" w:hAnsi="Arial"/>
                <w:sz w:val="18"/>
              </w:rPr>
            </w:pPr>
            <w:r w:rsidRPr="00D67A9D">
              <w:rPr>
                <w:rFonts w:ascii="Arial" w:eastAsia="MS Mincho" w:hAnsi="Arial"/>
                <w:sz w:val="18"/>
                <w:lang w:eastAsia="ja-JP"/>
              </w:rPr>
              <w:t>0.5</w:t>
            </w:r>
          </w:p>
        </w:tc>
      </w:tr>
      <w:tr w:rsidR="001F4965" w:rsidRPr="00D67A9D" w14:paraId="593D9C7D"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2E6DF22A" w14:textId="77777777" w:rsidR="001F4965" w:rsidRPr="00D67A9D" w:rsidRDefault="001F4965" w:rsidP="00F65F82">
            <w:pPr>
              <w:keepNext/>
              <w:keepLines/>
              <w:spacing w:after="0"/>
              <w:jc w:val="center"/>
              <w:rPr>
                <w:rFonts w:ascii="Arial" w:hAnsi="Arial"/>
                <w:sz w:val="18"/>
              </w:rPr>
            </w:pPr>
          </w:p>
        </w:tc>
        <w:tc>
          <w:tcPr>
            <w:tcW w:w="2835" w:type="dxa"/>
          </w:tcPr>
          <w:p w14:paraId="4AF01338"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ja-JP"/>
              </w:rPr>
              <w:t>n77</w:t>
            </w:r>
          </w:p>
        </w:tc>
        <w:tc>
          <w:tcPr>
            <w:tcW w:w="2971" w:type="dxa"/>
          </w:tcPr>
          <w:p w14:paraId="771E1CA3" w14:textId="77777777" w:rsidR="001F4965" w:rsidRPr="00D67A9D" w:rsidRDefault="001F4965" w:rsidP="00F65F82">
            <w:pPr>
              <w:keepNext/>
              <w:keepLines/>
              <w:spacing w:after="0"/>
              <w:jc w:val="center"/>
              <w:rPr>
                <w:rFonts w:ascii="Arial" w:hAnsi="Arial"/>
                <w:sz w:val="18"/>
              </w:rPr>
            </w:pPr>
            <w:r w:rsidRPr="00D67A9D">
              <w:rPr>
                <w:rFonts w:ascii="Arial" w:eastAsia="MS Mincho" w:hAnsi="Arial"/>
                <w:sz w:val="18"/>
                <w:lang w:eastAsia="ja-JP"/>
              </w:rPr>
              <w:t>0.8</w:t>
            </w:r>
          </w:p>
        </w:tc>
      </w:tr>
      <w:tr w:rsidR="001F4965" w:rsidRPr="00D67A9D" w14:paraId="3EFB1A2F" w14:textId="77777777" w:rsidTr="00F65F82">
        <w:trPr>
          <w:gridAfter w:val="1"/>
          <w:wAfter w:w="6" w:type="dxa"/>
          <w:trHeight w:val="187"/>
          <w:jc w:val="center"/>
        </w:trPr>
        <w:tc>
          <w:tcPr>
            <w:tcW w:w="2552" w:type="dxa"/>
            <w:tcBorders>
              <w:bottom w:val="nil"/>
            </w:tcBorders>
            <w:shd w:val="clear" w:color="auto" w:fill="auto"/>
          </w:tcPr>
          <w:p w14:paraId="2BA94A3E"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fi-FI"/>
              </w:rPr>
              <w:t>DC_28_n78</w:t>
            </w:r>
          </w:p>
        </w:tc>
        <w:tc>
          <w:tcPr>
            <w:tcW w:w="2835" w:type="dxa"/>
          </w:tcPr>
          <w:p w14:paraId="1891F668"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ja-JP"/>
              </w:rPr>
              <w:t>28</w:t>
            </w:r>
          </w:p>
        </w:tc>
        <w:tc>
          <w:tcPr>
            <w:tcW w:w="2971" w:type="dxa"/>
          </w:tcPr>
          <w:p w14:paraId="32A6AB01"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lang w:eastAsia="ja-JP"/>
              </w:rPr>
              <w:t>0.5</w:t>
            </w:r>
          </w:p>
        </w:tc>
      </w:tr>
      <w:tr w:rsidR="001F4965" w:rsidRPr="00D67A9D" w14:paraId="394E566E"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4228483A" w14:textId="77777777" w:rsidR="001F4965" w:rsidRPr="00D67A9D" w:rsidRDefault="001F4965" w:rsidP="00F65F82">
            <w:pPr>
              <w:keepNext/>
              <w:keepLines/>
              <w:spacing w:after="0"/>
              <w:jc w:val="center"/>
              <w:rPr>
                <w:rFonts w:ascii="Arial" w:hAnsi="Arial"/>
                <w:sz w:val="18"/>
              </w:rPr>
            </w:pPr>
          </w:p>
        </w:tc>
        <w:tc>
          <w:tcPr>
            <w:tcW w:w="2835" w:type="dxa"/>
          </w:tcPr>
          <w:p w14:paraId="1E67BA08"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ja-JP"/>
              </w:rPr>
              <w:t>n78</w:t>
            </w:r>
          </w:p>
        </w:tc>
        <w:tc>
          <w:tcPr>
            <w:tcW w:w="2971" w:type="dxa"/>
          </w:tcPr>
          <w:p w14:paraId="0C587A09"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lang w:eastAsia="ja-JP"/>
              </w:rPr>
              <w:t>0.8</w:t>
            </w:r>
          </w:p>
        </w:tc>
      </w:tr>
      <w:tr w:rsidR="001F4965" w:rsidRPr="00D67A9D" w14:paraId="31111FAD" w14:textId="77777777" w:rsidTr="00F65F82">
        <w:trPr>
          <w:gridAfter w:val="1"/>
          <w:wAfter w:w="6" w:type="dxa"/>
          <w:trHeight w:val="187"/>
          <w:jc w:val="center"/>
        </w:trPr>
        <w:tc>
          <w:tcPr>
            <w:tcW w:w="2552" w:type="dxa"/>
            <w:tcBorders>
              <w:bottom w:val="nil"/>
            </w:tcBorders>
            <w:shd w:val="clear" w:color="auto" w:fill="auto"/>
          </w:tcPr>
          <w:p w14:paraId="0D56856B"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_30_n2</w:t>
            </w:r>
          </w:p>
        </w:tc>
        <w:tc>
          <w:tcPr>
            <w:tcW w:w="2835" w:type="dxa"/>
          </w:tcPr>
          <w:p w14:paraId="4B4909FA"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30</w:t>
            </w:r>
          </w:p>
        </w:tc>
        <w:tc>
          <w:tcPr>
            <w:tcW w:w="2971" w:type="dxa"/>
          </w:tcPr>
          <w:p w14:paraId="4C1086D3"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0.3</w:t>
            </w:r>
          </w:p>
        </w:tc>
      </w:tr>
      <w:tr w:rsidR="001F4965" w:rsidRPr="00D67A9D" w14:paraId="196A9EBB"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78F8ED36" w14:textId="77777777" w:rsidR="001F4965" w:rsidRPr="00D67A9D" w:rsidRDefault="001F4965" w:rsidP="00F65F82">
            <w:pPr>
              <w:keepNext/>
              <w:keepLines/>
              <w:spacing w:after="0"/>
              <w:jc w:val="center"/>
              <w:rPr>
                <w:rFonts w:ascii="Arial" w:hAnsi="Arial"/>
                <w:sz w:val="18"/>
              </w:rPr>
            </w:pPr>
          </w:p>
        </w:tc>
        <w:tc>
          <w:tcPr>
            <w:tcW w:w="2835" w:type="dxa"/>
          </w:tcPr>
          <w:p w14:paraId="00B127C2"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n2</w:t>
            </w:r>
          </w:p>
        </w:tc>
        <w:tc>
          <w:tcPr>
            <w:tcW w:w="2971" w:type="dxa"/>
          </w:tcPr>
          <w:p w14:paraId="274EE9C3"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0.5</w:t>
            </w:r>
          </w:p>
        </w:tc>
      </w:tr>
      <w:tr w:rsidR="001F4965" w:rsidRPr="00D67A9D" w14:paraId="08253701" w14:textId="77777777" w:rsidTr="00F65F82">
        <w:trPr>
          <w:gridAfter w:val="1"/>
          <w:wAfter w:w="6" w:type="dxa"/>
          <w:trHeight w:val="187"/>
          <w:jc w:val="center"/>
        </w:trPr>
        <w:tc>
          <w:tcPr>
            <w:tcW w:w="2552" w:type="dxa"/>
            <w:tcBorders>
              <w:bottom w:val="nil"/>
            </w:tcBorders>
            <w:shd w:val="clear" w:color="auto" w:fill="auto"/>
          </w:tcPr>
          <w:p w14:paraId="2A583674"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n5</w:t>
            </w:r>
          </w:p>
        </w:tc>
        <w:tc>
          <w:tcPr>
            <w:tcW w:w="2835" w:type="dxa"/>
          </w:tcPr>
          <w:p w14:paraId="152DB90D"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ja-JP"/>
              </w:rPr>
              <w:t>30</w:t>
            </w:r>
          </w:p>
        </w:tc>
        <w:tc>
          <w:tcPr>
            <w:tcW w:w="2971" w:type="dxa"/>
          </w:tcPr>
          <w:p w14:paraId="1620ECB2"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0.3</w:t>
            </w:r>
          </w:p>
        </w:tc>
      </w:tr>
      <w:tr w:rsidR="001F4965" w:rsidRPr="00D67A9D" w14:paraId="73B05DE8"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16BBE464" w14:textId="77777777" w:rsidR="001F4965" w:rsidRPr="00D67A9D" w:rsidRDefault="001F4965" w:rsidP="00F65F82">
            <w:pPr>
              <w:keepNext/>
              <w:keepLines/>
              <w:spacing w:after="0"/>
              <w:jc w:val="center"/>
              <w:rPr>
                <w:rFonts w:ascii="Arial" w:hAnsi="Arial"/>
                <w:sz w:val="18"/>
              </w:rPr>
            </w:pPr>
          </w:p>
        </w:tc>
        <w:tc>
          <w:tcPr>
            <w:tcW w:w="2835" w:type="dxa"/>
          </w:tcPr>
          <w:p w14:paraId="413582F1"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ja-JP"/>
              </w:rPr>
              <w:t>n5</w:t>
            </w:r>
          </w:p>
        </w:tc>
        <w:tc>
          <w:tcPr>
            <w:tcW w:w="2971" w:type="dxa"/>
          </w:tcPr>
          <w:p w14:paraId="3CED38FF"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0.3</w:t>
            </w:r>
          </w:p>
        </w:tc>
      </w:tr>
      <w:tr w:rsidR="001F4965" w:rsidRPr="00D67A9D" w14:paraId="11527B2A" w14:textId="77777777" w:rsidTr="00F65F82">
        <w:trPr>
          <w:gridAfter w:val="1"/>
          <w:wAfter w:w="6" w:type="dxa"/>
          <w:trHeight w:val="187"/>
          <w:jc w:val="center"/>
        </w:trPr>
        <w:tc>
          <w:tcPr>
            <w:tcW w:w="2552" w:type="dxa"/>
            <w:tcBorders>
              <w:bottom w:val="nil"/>
            </w:tcBorders>
            <w:shd w:val="clear" w:color="auto" w:fill="auto"/>
          </w:tcPr>
          <w:p w14:paraId="500F943A"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_30</w:t>
            </w:r>
            <w:r w:rsidRPr="00D67A9D">
              <w:rPr>
                <w:rFonts w:ascii="Arial" w:hAnsi="Arial"/>
                <w:sz w:val="18"/>
                <w:lang w:eastAsia="zh-CN"/>
              </w:rPr>
              <w:t>_</w:t>
            </w:r>
            <w:r w:rsidRPr="00D67A9D">
              <w:rPr>
                <w:rFonts w:ascii="Arial" w:hAnsi="Arial"/>
                <w:sz w:val="18"/>
              </w:rPr>
              <w:t>n66</w:t>
            </w:r>
          </w:p>
        </w:tc>
        <w:tc>
          <w:tcPr>
            <w:tcW w:w="2835" w:type="dxa"/>
          </w:tcPr>
          <w:p w14:paraId="00B65429"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ja-JP"/>
              </w:rPr>
              <w:t>30</w:t>
            </w:r>
          </w:p>
        </w:tc>
        <w:tc>
          <w:tcPr>
            <w:tcW w:w="2971" w:type="dxa"/>
          </w:tcPr>
          <w:p w14:paraId="6DC74943"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0.5</w:t>
            </w:r>
          </w:p>
        </w:tc>
      </w:tr>
      <w:tr w:rsidR="001F4965" w:rsidRPr="00D67A9D" w14:paraId="2FAC273E"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244BC7F6" w14:textId="77777777" w:rsidR="001F4965" w:rsidRPr="00D67A9D" w:rsidRDefault="001F4965" w:rsidP="00F65F82">
            <w:pPr>
              <w:keepNext/>
              <w:keepLines/>
              <w:spacing w:after="0"/>
              <w:jc w:val="center"/>
              <w:rPr>
                <w:rFonts w:ascii="Arial" w:hAnsi="Arial"/>
                <w:sz w:val="18"/>
              </w:rPr>
            </w:pPr>
          </w:p>
        </w:tc>
        <w:tc>
          <w:tcPr>
            <w:tcW w:w="2835" w:type="dxa"/>
          </w:tcPr>
          <w:p w14:paraId="0A42E9B5"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ja-JP"/>
              </w:rPr>
              <w:t>n66</w:t>
            </w:r>
          </w:p>
        </w:tc>
        <w:tc>
          <w:tcPr>
            <w:tcW w:w="2971" w:type="dxa"/>
          </w:tcPr>
          <w:p w14:paraId="440C8737"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0.8</w:t>
            </w:r>
          </w:p>
        </w:tc>
      </w:tr>
      <w:tr w:rsidR="001F4965" w:rsidRPr="00D67A9D" w14:paraId="4830DCEA" w14:textId="77777777" w:rsidTr="00F65F82">
        <w:trPr>
          <w:gridAfter w:val="1"/>
          <w:wAfter w:w="6" w:type="dxa"/>
          <w:trHeight w:val="187"/>
          <w:jc w:val="center"/>
        </w:trPr>
        <w:tc>
          <w:tcPr>
            <w:tcW w:w="2552" w:type="dxa"/>
            <w:tcBorders>
              <w:top w:val="nil"/>
              <w:bottom w:val="nil"/>
            </w:tcBorders>
            <w:shd w:val="clear" w:color="auto" w:fill="auto"/>
          </w:tcPr>
          <w:p w14:paraId="7A6A3C54" w14:textId="77777777" w:rsidR="001F4965" w:rsidRPr="00D67A9D" w:rsidRDefault="001F4965" w:rsidP="00F65F82">
            <w:pPr>
              <w:keepNext/>
              <w:keepLines/>
              <w:spacing w:after="0"/>
              <w:jc w:val="center"/>
              <w:rPr>
                <w:rFonts w:ascii="Arial" w:hAnsi="Arial"/>
                <w:sz w:val="18"/>
              </w:rPr>
            </w:pPr>
            <w:r w:rsidRPr="00D67A9D">
              <w:rPr>
                <w:rFonts w:ascii="Arial" w:hAnsi="Arial" w:cs="Arial" w:hint="eastAsia"/>
                <w:sz w:val="18"/>
                <w:lang w:val="x-none" w:eastAsia="zh-CN"/>
              </w:rPr>
              <w:t>DC_</w:t>
            </w:r>
            <w:r w:rsidRPr="00D67A9D">
              <w:rPr>
                <w:rFonts w:ascii="Arial" w:hAnsi="Arial" w:cs="Arial"/>
                <w:sz w:val="18"/>
                <w:lang w:val="sv-SE" w:eastAsia="zh-CN"/>
              </w:rPr>
              <w:t>30</w:t>
            </w:r>
            <w:r w:rsidRPr="00D67A9D">
              <w:rPr>
                <w:rFonts w:ascii="Arial" w:hAnsi="Arial" w:cs="Arial" w:hint="eastAsia"/>
                <w:sz w:val="18"/>
                <w:lang w:val="x-none" w:eastAsia="zh-CN"/>
              </w:rPr>
              <w:t>_n</w:t>
            </w:r>
            <w:r w:rsidRPr="00D67A9D">
              <w:rPr>
                <w:rFonts w:ascii="Arial" w:hAnsi="Arial" w:cs="Arial"/>
                <w:sz w:val="18"/>
                <w:lang w:val="sv-SE" w:eastAsia="zh-CN"/>
              </w:rPr>
              <w:t>77</w:t>
            </w:r>
          </w:p>
        </w:tc>
        <w:tc>
          <w:tcPr>
            <w:tcW w:w="2835" w:type="dxa"/>
            <w:vAlign w:val="center"/>
          </w:tcPr>
          <w:p w14:paraId="5899554E"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cs="Arial"/>
                <w:sz w:val="18"/>
                <w:lang w:val="sv-SE" w:eastAsia="zh-CN"/>
              </w:rPr>
              <w:t>30</w:t>
            </w:r>
          </w:p>
        </w:tc>
        <w:tc>
          <w:tcPr>
            <w:tcW w:w="2971" w:type="dxa"/>
            <w:vAlign w:val="center"/>
          </w:tcPr>
          <w:p w14:paraId="0D6A75AB"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8"/>
              </w:rPr>
              <w:t>0.5</w:t>
            </w:r>
          </w:p>
        </w:tc>
      </w:tr>
      <w:tr w:rsidR="001F4965" w:rsidRPr="00D67A9D" w14:paraId="4D18D0A4"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1597D4E7" w14:textId="77777777" w:rsidR="001F4965" w:rsidRPr="00D67A9D" w:rsidRDefault="001F4965" w:rsidP="00F65F82">
            <w:pPr>
              <w:keepNext/>
              <w:keepLines/>
              <w:spacing w:after="0"/>
              <w:jc w:val="center"/>
              <w:rPr>
                <w:rFonts w:ascii="Arial" w:hAnsi="Arial"/>
                <w:sz w:val="18"/>
              </w:rPr>
            </w:pPr>
          </w:p>
        </w:tc>
        <w:tc>
          <w:tcPr>
            <w:tcW w:w="2835" w:type="dxa"/>
            <w:vAlign w:val="center"/>
          </w:tcPr>
          <w:p w14:paraId="7CCF57DD"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cs="Arial"/>
                <w:sz w:val="18"/>
                <w:lang w:val="sv-SE" w:eastAsia="zh-CN"/>
              </w:rPr>
              <w:t>n77</w:t>
            </w:r>
          </w:p>
        </w:tc>
        <w:tc>
          <w:tcPr>
            <w:tcW w:w="2971" w:type="dxa"/>
            <w:vAlign w:val="center"/>
          </w:tcPr>
          <w:p w14:paraId="396AB119"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8"/>
              </w:rPr>
              <w:t>0.8</w:t>
            </w:r>
          </w:p>
        </w:tc>
      </w:tr>
      <w:tr w:rsidR="001F4965" w:rsidRPr="00D67A9D" w14:paraId="0F3B0B94" w14:textId="77777777" w:rsidTr="00F65F82">
        <w:trPr>
          <w:trHeight w:val="187"/>
          <w:jc w:val="center"/>
        </w:trPr>
        <w:tc>
          <w:tcPr>
            <w:tcW w:w="2552" w:type="dxa"/>
            <w:vMerge w:val="restart"/>
            <w:tcBorders>
              <w:top w:val="nil"/>
            </w:tcBorders>
            <w:shd w:val="clear" w:color="auto" w:fill="auto"/>
            <w:vAlign w:val="center"/>
          </w:tcPr>
          <w:p w14:paraId="4C090522" w14:textId="77777777" w:rsidR="001F4965" w:rsidRPr="00D67A9D" w:rsidRDefault="001F4965" w:rsidP="00F65F82">
            <w:pPr>
              <w:keepNext/>
              <w:keepLines/>
              <w:spacing w:after="0"/>
              <w:jc w:val="center"/>
              <w:rPr>
                <w:rFonts w:ascii="Arial" w:hAnsi="Arial"/>
                <w:sz w:val="18"/>
              </w:rPr>
            </w:pPr>
            <w:r w:rsidRPr="00D67A9D">
              <w:rPr>
                <w:rFonts w:ascii="Arial" w:hAnsi="Arial" w:cs="Arial"/>
                <w:sz w:val="18"/>
              </w:rPr>
              <w:t>DC_38_n1</w:t>
            </w:r>
          </w:p>
        </w:tc>
        <w:tc>
          <w:tcPr>
            <w:tcW w:w="2835" w:type="dxa"/>
            <w:vAlign w:val="center"/>
          </w:tcPr>
          <w:p w14:paraId="1116D63A" w14:textId="77777777" w:rsidR="001F4965" w:rsidRPr="00D67A9D" w:rsidRDefault="001F4965" w:rsidP="00F65F82">
            <w:pPr>
              <w:keepNext/>
              <w:keepLines/>
              <w:spacing w:after="0"/>
              <w:jc w:val="center"/>
              <w:rPr>
                <w:rFonts w:ascii="Arial" w:hAnsi="Arial" w:cs="Arial"/>
                <w:sz w:val="18"/>
                <w:lang w:val="sv-SE" w:eastAsia="zh-CN"/>
              </w:rPr>
            </w:pPr>
            <w:r w:rsidRPr="00D67A9D">
              <w:rPr>
                <w:rFonts w:ascii="Arial" w:hAnsi="Arial" w:cs="Arial"/>
                <w:sz w:val="18"/>
                <w:lang w:eastAsia="ja-JP"/>
              </w:rPr>
              <w:t>38</w:t>
            </w:r>
          </w:p>
        </w:tc>
        <w:tc>
          <w:tcPr>
            <w:tcW w:w="2977" w:type="dxa"/>
            <w:gridSpan w:val="2"/>
            <w:vAlign w:val="center"/>
          </w:tcPr>
          <w:p w14:paraId="34251FA0" w14:textId="77777777" w:rsidR="001F4965" w:rsidRPr="00D67A9D" w:rsidRDefault="001F4965" w:rsidP="00F65F82">
            <w:pPr>
              <w:keepNext/>
              <w:keepLines/>
              <w:spacing w:after="0"/>
              <w:jc w:val="center"/>
              <w:rPr>
                <w:rFonts w:ascii="Arial" w:hAnsi="Arial" w:cs="Arial"/>
                <w:sz w:val="18"/>
                <w:szCs w:val="18"/>
              </w:rPr>
            </w:pPr>
            <w:r w:rsidRPr="00D67A9D">
              <w:rPr>
                <w:rFonts w:ascii="Arial" w:hAnsi="Arial" w:cs="Arial"/>
                <w:sz w:val="18"/>
              </w:rPr>
              <w:t>0.5</w:t>
            </w:r>
          </w:p>
        </w:tc>
      </w:tr>
      <w:tr w:rsidR="001F4965" w:rsidRPr="00D67A9D" w14:paraId="68AF8F43" w14:textId="77777777" w:rsidTr="00F65F82">
        <w:trPr>
          <w:trHeight w:val="187"/>
          <w:jc w:val="center"/>
        </w:trPr>
        <w:tc>
          <w:tcPr>
            <w:tcW w:w="2552" w:type="dxa"/>
            <w:vMerge/>
            <w:tcBorders>
              <w:bottom w:val="single" w:sz="4" w:space="0" w:color="auto"/>
            </w:tcBorders>
            <w:shd w:val="clear" w:color="auto" w:fill="auto"/>
            <w:vAlign w:val="center"/>
          </w:tcPr>
          <w:p w14:paraId="6737E70F" w14:textId="77777777" w:rsidR="001F4965" w:rsidRPr="00D67A9D" w:rsidRDefault="001F4965" w:rsidP="00F65F82">
            <w:pPr>
              <w:keepNext/>
              <w:keepLines/>
              <w:spacing w:after="0"/>
              <w:jc w:val="center"/>
              <w:rPr>
                <w:rFonts w:ascii="Arial" w:hAnsi="Arial"/>
                <w:sz w:val="18"/>
              </w:rPr>
            </w:pPr>
          </w:p>
        </w:tc>
        <w:tc>
          <w:tcPr>
            <w:tcW w:w="2835" w:type="dxa"/>
            <w:vAlign w:val="center"/>
          </w:tcPr>
          <w:p w14:paraId="66A8106D" w14:textId="77777777" w:rsidR="001F4965" w:rsidRPr="00D67A9D" w:rsidRDefault="001F4965" w:rsidP="00F65F82">
            <w:pPr>
              <w:keepNext/>
              <w:keepLines/>
              <w:spacing w:after="0"/>
              <w:jc w:val="center"/>
              <w:rPr>
                <w:rFonts w:ascii="Arial" w:hAnsi="Arial" w:cs="Arial"/>
                <w:sz w:val="18"/>
                <w:lang w:val="sv-SE" w:eastAsia="zh-CN"/>
              </w:rPr>
            </w:pPr>
            <w:r w:rsidRPr="00D67A9D">
              <w:rPr>
                <w:rFonts w:ascii="Arial" w:eastAsia="MS Mincho" w:hAnsi="Arial" w:cs="Arial"/>
                <w:sz w:val="18"/>
                <w:lang w:eastAsia="ja-JP"/>
              </w:rPr>
              <w:t>n1</w:t>
            </w:r>
          </w:p>
        </w:tc>
        <w:tc>
          <w:tcPr>
            <w:tcW w:w="2977" w:type="dxa"/>
            <w:gridSpan w:val="2"/>
            <w:vAlign w:val="center"/>
          </w:tcPr>
          <w:p w14:paraId="588B079A" w14:textId="77777777" w:rsidR="001F4965" w:rsidRPr="00D67A9D" w:rsidRDefault="001F4965" w:rsidP="00F65F82">
            <w:pPr>
              <w:keepNext/>
              <w:keepLines/>
              <w:spacing w:after="0"/>
              <w:jc w:val="center"/>
              <w:rPr>
                <w:rFonts w:ascii="Arial" w:hAnsi="Arial" w:cs="Arial"/>
                <w:sz w:val="18"/>
                <w:szCs w:val="18"/>
              </w:rPr>
            </w:pPr>
            <w:r w:rsidRPr="00D67A9D">
              <w:rPr>
                <w:rFonts w:ascii="Arial" w:hAnsi="Arial" w:cs="Arial"/>
                <w:sz w:val="18"/>
              </w:rPr>
              <w:t>0.5</w:t>
            </w:r>
          </w:p>
        </w:tc>
      </w:tr>
      <w:tr w:rsidR="001F4965" w:rsidRPr="00D67A9D" w14:paraId="4B4B2C7E" w14:textId="77777777" w:rsidTr="00F65F82">
        <w:trPr>
          <w:trHeight w:val="187"/>
          <w:jc w:val="center"/>
        </w:trPr>
        <w:tc>
          <w:tcPr>
            <w:tcW w:w="2552" w:type="dxa"/>
            <w:vMerge w:val="restart"/>
            <w:tcBorders>
              <w:top w:val="nil"/>
            </w:tcBorders>
            <w:shd w:val="clear" w:color="auto" w:fill="auto"/>
            <w:vAlign w:val="center"/>
          </w:tcPr>
          <w:p w14:paraId="3217E1E5" w14:textId="77777777" w:rsidR="001F4965" w:rsidRPr="00D67A9D" w:rsidRDefault="001F4965" w:rsidP="00F65F82">
            <w:pPr>
              <w:keepNext/>
              <w:keepLines/>
              <w:spacing w:after="0"/>
              <w:jc w:val="center"/>
              <w:rPr>
                <w:rFonts w:ascii="Arial" w:hAnsi="Arial"/>
                <w:sz w:val="18"/>
              </w:rPr>
            </w:pPr>
            <w:r w:rsidRPr="00D67A9D">
              <w:rPr>
                <w:rFonts w:ascii="Arial" w:hAnsi="Arial" w:cs="Arial"/>
                <w:sz w:val="18"/>
                <w:lang w:val="zh-CN"/>
              </w:rPr>
              <w:t>DC_</w:t>
            </w:r>
            <w:r w:rsidRPr="00D67A9D">
              <w:rPr>
                <w:rFonts w:ascii="Arial" w:hAnsi="Arial" w:cs="Arial" w:hint="eastAsia"/>
                <w:sz w:val="18"/>
                <w:lang w:val="zh-CN" w:eastAsia="zh-CN"/>
              </w:rPr>
              <w:t>3</w:t>
            </w:r>
            <w:r w:rsidRPr="00D67A9D">
              <w:rPr>
                <w:rFonts w:ascii="Arial" w:hAnsi="Arial" w:cs="Arial" w:hint="eastAsia"/>
                <w:sz w:val="18"/>
                <w:lang w:val="en-US" w:eastAsia="zh-CN"/>
              </w:rPr>
              <w:t>8</w:t>
            </w:r>
            <w:r w:rsidRPr="00D67A9D">
              <w:rPr>
                <w:rFonts w:ascii="Arial" w:hAnsi="Arial" w:cs="Arial" w:hint="eastAsia"/>
                <w:sz w:val="18"/>
                <w:lang w:val="zh-CN" w:eastAsia="zh-CN"/>
              </w:rPr>
              <w:t>_n3</w:t>
            </w:r>
          </w:p>
        </w:tc>
        <w:tc>
          <w:tcPr>
            <w:tcW w:w="2835" w:type="dxa"/>
            <w:vAlign w:val="center"/>
          </w:tcPr>
          <w:p w14:paraId="5941DEE3" w14:textId="77777777" w:rsidR="001F4965" w:rsidRPr="00D67A9D" w:rsidRDefault="001F4965" w:rsidP="00F65F82">
            <w:pPr>
              <w:keepNext/>
              <w:keepLines/>
              <w:spacing w:after="0"/>
              <w:jc w:val="center"/>
              <w:rPr>
                <w:rFonts w:ascii="Arial" w:hAnsi="Arial" w:cs="Arial"/>
                <w:sz w:val="18"/>
                <w:lang w:val="sv-SE" w:eastAsia="zh-CN"/>
              </w:rPr>
            </w:pPr>
            <w:r w:rsidRPr="00D67A9D">
              <w:rPr>
                <w:rFonts w:ascii="Arial" w:hAnsi="Arial" w:cs="Arial"/>
                <w:sz w:val="18"/>
                <w:lang w:val="zh-CN" w:eastAsia="zh-CN"/>
              </w:rPr>
              <w:t>3</w:t>
            </w:r>
            <w:r w:rsidRPr="00D67A9D">
              <w:rPr>
                <w:rFonts w:ascii="Arial" w:hAnsi="Arial" w:cs="Arial" w:hint="eastAsia"/>
                <w:sz w:val="18"/>
                <w:lang w:val="en-US" w:eastAsia="zh-CN"/>
              </w:rPr>
              <w:t>8</w:t>
            </w:r>
          </w:p>
        </w:tc>
        <w:tc>
          <w:tcPr>
            <w:tcW w:w="2977" w:type="dxa"/>
            <w:gridSpan w:val="2"/>
            <w:vAlign w:val="center"/>
          </w:tcPr>
          <w:p w14:paraId="4F109C5B" w14:textId="77777777" w:rsidR="001F4965" w:rsidRPr="00D67A9D" w:rsidRDefault="001F4965" w:rsidP="00F65F82">
            <w:pPr>
              <w:keepNext/>
              <w:keepLines/>
              <w:spacing w:after="0"/>
              <w:jc w:val="center"/>
              <w:rPr>
                <w:rFonts w:ascii="Arial" w:hAnsi="Arial" w:cs="Arial"/>
                <w:sz w:val="18"/>
                <w:szCs w:val="18"/>
              </w:rPr>
            </w:pPr>
            <w:r w:rsidRPr="00D67A9D">
              <w:rPr>
                <w:rFonts w:ascii="Arial" w:hAnsi="Arial" w:cs="Arial"/>
                <w:sz w:val="18"/>
                <w:lang w:eastAsia="zh-CN"/>
              </w:rPr>
              <w:t>0.5</w:t>
            </w:r>
          </w:p>
        </w:tc>
      </w:tr>
      <w:tr w:rsidR="001F4965" w:rsidRPr="00D67A9D" w14:paraId="340D9E2F" w14:textId="77777777" w:rsidTr="00F65F82">
        <w:trPr>
          <w:trHeight w:val="187"/>
          <w:jc w:val="center"/>
        </w:trPr>
        <w:tc>
          <w:tcPr>
            <w:tcW w:w="2552" w:type="dxa"/>
            <w:vMerge/>
            <w:tcBorders>
              <w:bottom w:val="single" w:sz="4" w:space="0" w:color="auto"/>
            </w:tcBorders>
            <w:shd w:val="clear" w:color="auto" w:fill="auto"/>
            <w:vAlign w:val="center"/>
          </w:tcPr>
          <w:p w14:paraId="1DF6CB05" w14:textId="77777777" w:rsidR="001F4965" w:rsidRPr="00D67A9D" w:rsidRDefault="001F4965" w:rsidP="00F65F82">
            <w:pPr>
              <w:keepNext/>
              <w:keepLines/>
              <w:spacing w:after="0"/>
              <w:jc w:val="center"/>
              <w:rPr>
                <w:rFonts w:ascii="Arial" w:hAnsi="Arial"/>
                <w:sz w:val="18"/>
              </w:rPr>
            </w:pPr>
          </w:p>
        </w:tc>
        <w:tc>
          <w:tcPr>
            <w:tcW w:w="2835" w:type="dxa"/>
            <w:vAlign w:val="center"/>
          </w:tcPr>
          <w:p w14:paraId="1FD75237" w14:textId="77777777" w:rsidR="001F4965" w:rsidRPr="00D67A9D" w:rsidRDefault="001F4965" w:rsidP="00F65F82">
            <w:pPr>
              <w:keepNext/>
              <w:keepLines/>
              <w:spacing w:after="0"/>
              <w:jc w:val="center"/>
              <w:rPr>
                <w:rFonts w:ascii="Arial" w:hAnsi="Arial" w:cs="Arial"/>
                <w:sz w:val="18"/>
                <w:lang w:val="sv-SE" w:eastAsia="zh-CN"/>
              </w:rPr>
            </w:pPr>
            <w:r w:rsidRPr="00D67A9D">
              <w:rPr>
                <w:rFonts w:ascii="Arial" w:eastAsia="MS Mincho" w:hAnsi="Arial" w:cs="Arial" w:hint="eastAsia"/>
                <w:sz w:val="18"/>
                <w:lang w:val="zh-CN" w:eastAsia="ja-JP"/>
              </w:rPr>
              <w:t>n</w:t>
            </w:r>
            <w:r w:rsidRPr="00D67A9D">
              <w:rPr>
                <w:rFonts w:ascii="Arial" w:eastAsia="MS Mincho" w:hAnsi="Arial" w:cs="Arial"/>
                <w:sz w:val="18"/>
                <w:lang w:val="zh-CN" w:eastAsia="ja-JP"/>
              </w:rPr>
              <w:t>3</w:t>
            </w:r>
          </w:p>
        </w:tc>
        <w:tc>
          <w:tcPr>
            <w:tcW w:w="2977" w:type="dxa"/>
            <w:gridSpan w:val="2"/>
            <w:vAlign w:val="center"/>
          </w:tcPr>
          <w:p w14:paraId="2279C1D4" w14:textId="77777777" w:rsidR="001F4965" w:rsidRPr="00D67A9D" w:rsidRDefault="001F4965" w:rsidP="00F65F82">
            <w:pPr>
              <w:keepNext/>
              <w:keepLines/>
              <w:spacing w:after="0"/>
              <w:jc w:val="center"/>
              <w:rPr>
                <w:rFonts w:ascii="Arial" w:hAnsi="Arial" w:cs="Arial"/>
                <w:sz w:val="18"/>
                <w:szCs w:val="18"/>
              </w:rPr>
            </w:pPr>
            <w:r w:rsidRPr="00D67A9D">
              <w:rPr>
                <w:rFonts w:ascii="Arial" w:hAnsi="Arial" w:cs="Arial"/>
                <w:sz w:val="18"/>
                <w:lang w:eastAsia="zh-CN"/>
              </w:rPr>
              <w:t>0.5</w:t>
            </w:r>
          </w:p>
        </w:tc>
      </w:tr>
      <w:tr w:rsidR="001F4965" w:rsidRPr="00D67A9D" w14:paraId="5632A35E" w14:textId="77777777" w:rsidTr="00F65F82">
        <w:trPr>
          <w:trHeight w:val="187"/>
          <w:jc w:val="center"/>
        </w:trPr>
        <w:tc>
          <w:tcPr>
            <w:tcW w:w="2552" w:type="dxa"/>
            <w:vMerge w:val="restart"/>
            <w:shd w:val="clear" w:color="auto" w:fill="auto"/>
            <w:vAlign w:val="center"/>
          </w:tcPr>
          <w:p w14:paraId="097A4572" w14:textId="77777777" w:rsidR="001F4965" w:rsidRPr="00D67A9D" w:rsidRDefault="001F4965" w:rsidP="00F65F82">
            <w:pPr>
              <w:keepNext/>
              <w:keepLines/>
              <w:spacing w:after="0"/>
              <w:jc w:val="center"/>
              <w:rPr>
                <w:rFonts w:ascii="Arial" w:hAnsi="Arial"/>
                <w:sz w:val="18"/>
              </w:rPr>
            </w:pPr>
            <w:r w:rsidRPr="00D67A9D">
              <w:rPr>
                <w:rFonts w:ascii="Arial" w:hAnsi="Arial" w:cs="Arial"/>
                <w:sz w:val="18"/>
              </w:rPr>
              <w:t>DC_38_n8</w:t>
            </w:r>
          </w:p>
        </w:tc>
        <w:tc>
          <w:tcPr>
            <w:tcW w:w="2835" w:type="dxa"/>
            <w:vAlign w:val="center"/>
          </w:tcPr>
          <w:p w14:paraId="32C6EE1F" w14:textId="77777777" w:rsidR="001F4965" w:rsidRPr="00D67A9D" w:rsidRDefault="001F4965" w:rsidP="00F65F82">
            <w:pPr>
              <w:keepNext/>
              <w:keepLines/>
              <w:spacing w:after="0"/>
              <w:jc w:val="center"/>
              <w:rPr>
                <w:rFonts w:ascii="Arial" w:hAnsi="Arial" w:cs="Arial"/>
                <w:sz w:val="18"/>
                <w:lang w:val="sv-SE" w:eastAsia="zh-CN"/>
              </w:rPr>
            </w:pPr>
            <w:r w:rsidRPr="00D67A9D">
              <w:rPr>
                <w:rFonts w:ascii="Arial" w:hAnsi="Arial" w:cs="Arial"/>
                <w:sz w:val="18"/>
                <w:lang w:eastAsia="ja-JP"/>
              </w:rPr>
              <w:t>38</w:t>
            </w:r>
          </w:p>
        </w:tc>
        <w:tc>
          <w:tcPr>
            <w:tcW w:w="2977" w:type="dxa"/>
            <w:gridSpan w:val="2"/>
            <w:vAlign w:val="center"/>
          </w:tcPr>
          <w:p w14:paraId="14A9EE96" w14:textId="77777777" w:rsidR="001F4965" w:rsidRPr="00D67A9D" w:rsidRDefault="001F4965" w:rsidP="00F65F82">
            <w:pPr>
              <w:keepNext/>
              <w:keepLines/>
              <w:spacing w:after="0"/>
              <w:jc w:val="center"/>
              <w:rPr>
                <w:rFonts w:ascii="Arial" w:hAnsi="Arial" w:cs="Arial"/>
                <w:sz w:val="18"/>
                <w:szCs w:val="18"/>
              </w:rPr>
            </w:pPr>
            <w:r w:rsidRPr="00D67A9D">
              <w:rPr>
                <w:rFonts w:ascii="Arial" w:hAnsi="Arial" w:cs="Arial"/>
                <w:sz w:val="18"/>
              </w:rPr>
              <w:t>0.6</w:t>
            </w:r>
          </w:p>
        </w:tc>
      </w:tr>
      <w:tr w:rsidR="001F4965" w:rsidRPr="00D67A9D" w14:paraId="65A11915" w14:textId="77777777" w:rsidTr="00F65F82">
        <w:trPr>
          <w:trHeight w:val="187"/>
          <w:jc w:val="center"/>
        </w:trPr>
        <w:tc>
          <w:tcPr>
            <w:tcW w:w="2552" w:type="dxa"/>
            <w:vMerge/>
            <w:tcBorders>
              <w:bottom w:val="single" w:sz="4" w:space="0" w:color="auto"/>
            </w:tcBorders>
            <w:shd w:val="clear" w:color="auto" w:fill="auto"/>
            <w:vAlign w:val="center"/>
          </w:tcPr>
          <w:p w14:paraId="6FB233CC" w14:textId="77777777" w:rsidR="001F4965" w:rsidRPr="00D67A9D" w:rsidRDefault="001F4965" w:rsidP="00F65F82">
            <w:pPr>
              <w:keepNext/>
              <w:keepLines/>
              <w:spacing w:after="0"/>
              <w:jc w:val="center"/>
              <w:rPr>
                <w:rFonts w:ascii="Arial" w:hAnsi="Arial"/>
                <w:sz w:val="18"/>
              </w:rPr>
            </w:pPr>
          </w:p>
        </w:tc>
        <w:tc>
          <w:tcPr>
            <w:tcW w:w="2835" w:type="dxa"/>
            <w:vAlign w:val="center"/>
          </w:tcPr>
          <w:p w14:paraId="227A1378" w14:textId="77777777" w:rsidR="001F4965" w:rsidRPr="00D67A9D" w:rsidRDefault="001F4965" w:rsidP="00F65F82">
            <w:pPr>
              <w:keepNext/>
              <w:keepLines/>
              <w:spacing w:after="0"/>
              <w:jc w:val="center"/>
              <w:rPr>
                <w:rFonts w:ascii="Arial" w:hAnsi="Arial" w:cs="Arial"/>
                <w:sz w:val="18"/>
                <w:lang w:val="sv-SE" w:eastAsia="zh-CN"/>
              </w:rPr>
            </w:pPr>
            <w:r w:rsidRPr="00D67A9D">
              <w:rPr>
                <w:rFonts w:ascii="Arial" w:eastAsia="MS Mincho" w:hAnsi="Arial" w:cs="Arial"/>
                <w:sz w:val="18"/>
                <w:lang w:eastAsia="ja-JP"/>
              </w:rPr>
              <w:t>n8</w:t>
            </w:r>
          </w:p>
        </w:tc>
        <w:tc>
          <w:tcPr>
            <w:tcW w:w="2977" w:type="dxa"/>
            <w:gridSpan w:val="2"/>
            <w:vAlign w:val="center"/>
          </w:tcPr>
          <w:p w14:paraId="4049ADE6" w14:textId="77777777" w:rsidR="001F4965" w:rsidRPr="00D67A9D" w:rsidRDefault="001F4965" w:rsidP="00F65F82">
            <w:pPr>
              <w:keepNext/>
              <w:keepLines/>
              <w:spacing w:after="0"/>
              <w:jc w:val="center"/>
              <w:rPr>
                <w:rFonts w:ascii="Arial" w:hAnsi="Arial" w:cs="Arial"/>
                <w:sz w:val="18"/>
                <w:szCs w:val="18"/>
              </w:rPr>
            </w:pPr>
            <w:r w:rsidRPr="00D67A9D">
              <w:rPr>
                <w:rFonts w:ascii="Arial" w:hAnsi="Arial" w:cs="Arial"/>
                <w:sz w:val="18"/>
              </w:rPr>
              <w:t>0.3</w:t>
            </w:r>
          </w:p>
        </w:tc>
      </w:tr>
      <w:tr w:rsidR="001F4965" w:rsidRPr="00D67A9D" w14:paraId="6CF9F7A8" w14:textId="77777777" w:rsidTr="00F65F82">
        <w:trPr>
          <w:gridAfter w:val="1"/>
          <w:wAfter w:w="6" w:type="dxa"/>
          <w:trHeight w:val="187"/>
          <w:jc w:val="center"/>
        </w:trPr>
        <w:tc>
          <w:tcPr>
            <w:tcW w:w="2552" w:type="dxa"/>
            <w:tcBorders>
              <w:top w:val="nil"/>
              <w:bottom w:val="nil"/>
            </w:tcBorders>
            <w:shd w:val="clear" w:color="auto" w:fill="auto"/>
          </w:tcPr>
          <w:p w14:paraId="704C343C" w14:textId="77777777" w:rsidR="001F4965" w:rsidRPr="00D67A9D" w:rsidRDefault="001F4965" w:rsidP="00F65F82">
            <w:pPr>
              <w:keepNext/>
              <w:keepLines/>
              <w:spacing w:after="0"/>
              <w:jc w:val="center"/>
              <w:rPr>
                <w:rFonts w:ascii="Arial" w:hAnsi="Arial"/>
                <w:sz w:val="18"/>
              </w:rPr>
            </w:pPr>
            <w:r w:rsidRPr="00D67A9D">
              <w:rPr>
                <w:rFonts w:ascii="Arial" w:hAnsi="Arial" w:cs="Arial"/>
                <w:sz w:val="18"/>
                <w:lang w:val="x-none"/>
              </w:rPr>
              <w:t>DC_38_n28</w:t>
            </w:r>
          </w:p>
        </w:tc>
        <w:tc>
          <w:tcPr>
            <w:tcW w:w="2835" w:type="dxa"/>
            <w:vAlign w:val="center"/>
          </w:tcPr>
          <w:p w14:paraId="367CDA6F"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eastAsia="Arial" w:hAnsi="Arial" w:cs="Arial"/>
                <w:sz w:val="18"/>
                <w:lang w:val="x-none"/>
              </w:rPr>
              <w:t>38</w:t>
            </w:r>
          </w:p>
        </w:tc>
        <w:tc>
          <w:tcPr>
            <w:tcW w:w="2971" w:type="dxa"/>
            <w:vAlign w:val="center"/>
          </w:tcPr>
          <w:p w14:paraId="6ED498E2"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rPr>
              <w:t>0.3</w:t>
            </w:r>
          </w:p>
        </w:tc>
      </w:tr>
      <w:tr w:rsidR="001F4965" w:rsidRPr="00D67A9D" w14:paraId="5620DAC1"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4C9ED50D" w14:textId="77777777" w:rsidR="001F4965" w:rsidRPr="00D67A9D" w:rsidRDefault="001F4965" w:rsidP="00F65F82">
            <w:pPr>
              <w:keepNext/>
              <w:keepLines/>
              <w:spacing w:after="0"/>
              <w:jc w:val="center"/>
              <w:rPr>
                <w:rFonts w:ascii="Arial" w:hAnsi="Arial"/>
                <w:sz w:val="18"/>
              </w:rPr>
            </w:pPr>
          </w:p>
        </w:tc>
        <w:tc>
          <w:tcPr>
            <w:tcW w:w="2835" w:type="dxa"/>
            <w:vAlign w:val="center"/>
          </w:tcPr>
          <w:p w14:paraId="046038A8"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eastAsia="Symbol" w:hAnsi="Arial" w:cs="Arial"/>
                <w:sz w:val="18"/>
                <w:lang w:val="x-none" w:eastAsia="ja-JP"/>
              </w:rPr>
              <w:t>n28</w:t>
            </w:r>
          </w:p>
        </w:tc>
        <w:tc>
          <w:tcPr>
            <w:tcW w:w="2971" w:type="dxa"/>
            <w:vAlign w:val="center"/>
          </w:tcPr>
          <w:p w14:paraId="7A6A2BD7"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rPr>
              <w:t>0.3</w:t>
            </w:r>
          </w:p>
        </w:tc>
      </w:tr>
      <w:tr w:rsidR="001F4965" w:rsidRPr="00D67A9D" w14:paraId="5557E25F" w14:textId="77777777" w:rsidTr="00F65F82">
        <w:trPr>
          <w:gridAfter w:val="1"/>
          <w:wAfter w:w="6" w:type="dxa"/>
          <w:trHeight w:val="187"/>
          <w:jc w:val="center"/>
        </w:trPr>
        <w:tc>
          <w:tcPr>
            <w:tcW w:w="2552" w:type="dxa"/>
            <w:shd w:val="clear" w:color="auto" w:fill="auto"/>
          </w:tcPr>
          <w:p w14:paraId="4574FD7F"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fi-FI"/>
              </w:rPr>
              <w:t>DC_38_n78</w:t>
            </w:r>
          </w:p>
        </w:tc>
        <w:tc>
          <w:tcPr>
            <w:tcW w:w="2835" w:type="dxa"/>
          </w:tcPr>
          <w:p w14:paraId="342DD3BE"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ja-JP"/>
              </w:rPr>
              <w:t>n78</w:t>
            </w:r>
          </w:p>
        </w:tc>
        <w:tc>
          <w:tcPr>
            <w:tcW w:w="2971" w:type="dxa"/>
          </w:tcPr>
          <w:p w14:paraId="5D20FB5C"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0.5</w:t>
            </w:r>
          </w:p>
        </w:tc>
      </w:tr>
      <w:tr w:rsidR="001F4965" w:rsidRPr="00D67A9D" w14:paraId="6594CCCE" w14:textId="77777777" w:rsidTr="00F65F82">
        <w:trPr>
          <w:gridAfter w:val="1"/>
          <w:wAfter w:w="6" w:type="dxa"/>
          <w:trHeight w:val="187"/>
          <w:jc w:val="center"/>
        </w:trPr>
        <w:tc>
          <w:tcPr>
            <w:tcW w:w="2552" w:type="dxa"/>
            <w:vMerge w:val="restart"/>
            <w:shd w:val="clear" w:color="auto" w:fill="auto"/>
            <w:vAlign w:val="center"/>
          </w:tcPr>
          <w:p w14:paraId="27942A35" w14:textId="77777777" w:rsidR="001F4965" w:rsidRPr="00D67A9D" w:rsidRDefault="001F4965" w:rsidP="00F65F82">
            <w:pPr>
              <w:keepNext/>
              <w:keepLines/>
              <w:spacing w:after="0"/>
              <w:jc w:val="center"/>
              <w:rPr>
                <w:rFonts w:ascii="Arial" w:hAnsi="Arial"/>
                <w:sz w:val="18"/>
                <w:szCs w:val="18"/>
                <w:lang w:eastAsia="fi-FI"/>
              </w:rPr>
            </w:pPr>
            <w:r w:rsidRPr="00D67A9D">
              <w:rPr>
                <w:rFonts w:ascii="Arial" w:hAnsi="Arial" w:cs="Arial"/>
                <w:sz w:val="18"/>
                <w:lang w:val="x-none"/>
              </w:rPr>
              <w:t>DC_38_n79</w:t>
            </w:r>
          </w:p>
        </w:tc>
        <w:tc>
          <w:tcPr>
            <w:tcW w:w="2835" w:type="dxa"/>
            <w:vAlign w:val="center"/>
          </w:tcPr>
          <w:p w14:paraId="7A2408F8"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cs="Arial"/>
                <w:sz w:val="18"/>
                <w:lang w:val="x-none"/>
              </w:rPr>
              <w:t>38</w:t>
            </w:r>
          </w:p>
        </w:tc>
        <w:tc>
          <w:tcPr>
            <w:tcW w:w="2971" w:type="dxa"/>
            <w:vAlign w:val="center"/>
          </w:tcPr>
          <w:p w14:paraId="53790A81"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0.3</w:t>
            </w:r>
          </w:p>
        </w:tc>
      </w:tr>
      <w:tr w:rsidR="001F4965" w:rsidRPr="00D67A9D" w14:paraId="669F5E76" w14:textId="77777777" w:rsidTr="00F65F82">
        <w:trPr>
          <w:gridAfter w:val="1"/>
          <w:wAfter w:w="6" w:type="dxa"/>
          <w:trHeight w:val="187"/>
          <w:jc w:val="center"/>
        </w:trPr>
        <w:tc>
          <w:tcPr>
            <w:tcW w:w="2552" w:type="dxa"/>
            <w:vMerge/>
            <w:shd w:val="clear" w:color="auto" w:fill="auto"/>
            <w:vAlign w:val="center"/>
          </w:tcPr>
          <w:p w14:paraId="1881E1CA" w14:textId="77777777" w:rsidR="001F4965" w:rsidRPr="00D67A9D" w:rsidRDefault="001F4965" w:rsidP="00F65F82">
            <w:pPr>
              <w:keepNext/>
              <w:keepLines/>
              <w:spacing w:after="0"/>
              <w:jc w:val="center"/>
              <w:rPr>
                <w:rFonts w:ascii="Arial" w:hAnsi="Arial"/>
                <w:sz w:val="18"/>
                <w:szCs w:val="18"/>
                <w:lang w:eastAsia="fi-FI"/>
              </w:rPr>
            </w:pPr>
          </w:p>
        </w:tc>
        <w:tc>
          <w:tcPr>
            <w:tcW w:w="2835" w:type="dxa"/>
            <w:vAlign w:val="center"/>
          </w:tcPr>
          <w:p w14:paraId="49BFCBE3"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cs="Arial"/>
                <w:sz w:val="18"/>
                <w:lang w:val="x-none" w:eastAsia="zh-CN"/>
              </w:rPr>
              <w:t>n79</w:t>
            </w:r>
          </w:p>
        </w:tc>
        <w:tc>
          <w:tcPr>
            <w:tcW w:w="2971" w:type="dxa"/>
            <w:vAlign w:val="center"/>
          </w:tcPr>
          <w:p w14:paraId="5DFDA492"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cs="Arial"/>
                <w:sz w:val="18"/>
                <w:szCs w:val="18"/>
                <w:lang w:eastAsia="ja-JP"/>
              </w:rPr>
              <w:t>0.8</w:t>
            </w:r>
          </w:p>
        </w:tc>
      </w:tr>
      <w:tr w:rsidR="001F4965" w:rsidRPr="00D67A9D" w14:paraId="486F3824" w14:textId="77777777" w:rsidTr="00F65F82">
        <w:trPr>
          <w:gridAfter w:val="1"/>
          <w:wAfter w:w="6" w:type="dxa"/>
          <w:trHeight w:val="187"/>
          <w:jc w:val="center"/>
        </w:trPr>
        <w:tc>
          <w:tcPr>
            <w:tcW w:w="2552" w:type="dxa"/>
            <w:tcBorders>
              <w:bottom w:val="nil"/>
            </w:tcBorders>
            <w:shd w:val="clear" w:color="auto" w:fill="auto"/>
          </w:tcPr>
          <w:p w14:paraId="0AF7C484"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39</w:t>
            </w:r>
            <w:r w:rsidRPr="00D67A9D">
              <w:rPr>
                <w:rFonts w:ascii="Arial" w:hAnsi="Arial"/>
                <w:sz w:val="18"/>
              </w:rPr>
              <w:t>-</w:t>
            </w:r>
            <w:r w:rsidRPr="00D67A9D">
              <w:rPr>
                <w:rFonts w:ascii="Arial" w:hAnsi="Arial"/>
                <w:sz w:val="18"/>
                <w:lang w:eastAsia="ja-JP"/>
              </w:rPr>
              <w:t>n</w:t>
            </w:r>
            <w:r w:rsidRPr="00D67A9D">
              <w:rPr>
                <w:rFonts w:ascii="Arial" w:hAnsi="Arial"/>
                <w:sz w:val="18"/>
                <w:lang w:eastAsia="zh-CN"/>
              </w:rPr>
              <w:t>41</w:t>
            </w:r>
          </w:p>
        </w:tc>
        <w:tc>
          <w:tcPr>
            <w:tcW w:w="2835" w:type="dxa"/>
          </w:tcPr>
          <w:p w14:paraId="5E3AA1CA"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39</w:t>
            </w:r>
          </w:p>
        </w:tc>
        <w:tc>
          <w:tcPr>
            <w:tcW w:w="2971" w:type="dxa"/>
          </w:tcPr>
          <w:p w14:paraId="0A5DB82C"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1F4965" w:rsidRPr="00D67A9D" w14:paraId="597FCDBF"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6DC993D8" w14:textId="77777777" w:rsidR="001F4965" w:rsidRPr="00D67A9D" w:rsidRDefault="001F4965" w:rsidP="00F65F82">
            <w:pPr>
              <w:keepNext/>
              <w:keepLines/>
              <w:spacing w:after="0"/>
              <w:jc w:val="center"/>
              <w:rPr>
                <w:rFonts w:ascii="Arial" w:hAnsi="Arial"/>
                <w:sz w:val="18"/>
              </w:rPr>
            </w:pPr>
          </w:p>
        </w:tc>
        <w:tc>
          <w:tcPr>
            <w:tcW w:w="2835" w:type="dxa"/>
          </w:tcPr>
          <w:p w14:paraId="6939AC58"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n41</w:t>
            </w:r>
          </w:p>
        </w:tc>
        <w:tc>
          <w:tcPr>
            <w:tcW w:w="2971" w:type="dxa"/>
          </w:tcPr>
          <w:p w14:paraId="649594F1"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lang w:eastAsia="zh-CN"/>
              </w:rPr>
              <w:t>0.5</w:t>
            </w:r>
          </w:p>
        </w:tc>
      </w:tr>
      <w:tr w:rsidR="001F4965" w:rsidRPr="00D67A9D" w14:paraId="6C6FA4BD" w14:textId="77777777" w:rsidTr="00F65F82">
        <w:trPr>
          <w:gridAfter w:val="1"/>
          <w:wAfter w:w="6" w:type="dxa"/>
          <w:trHeight w:val="187"/>
          <w:jc w:val="center"/>
        </w:trPr>
        <w:tc>
          <w:tcPr>
            <w:tcW w:w="2552" w:type="dxa"/>
            <w:tcBorders>
              <w:bottom w:val="nil"/>
            </w:tcBorders>
            <w:shd w:val="clear" w:color="auto" w:fill="auto"/>
          </w:tcPr>
          <w:p w14:paraId="1704FD51"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fi-FI"/>
              </w:rPr>
              <w:t>DC_39_n78</w:t>
            </w:r>
          </w:p>
        </w:tc>
        <w:tc>
          <w:tcPr>
            <w:tcW w:w="2835" w:type="dxa"/>
          </w:tcPr>
          <w:p w14:paraId="3576D99A"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ja-JP"/>
              </w:rPr>
              <w:t>39</w:t>
            </w:r>
          </w:p>
        </w:tc>
        <w:tc>
          <w:tcPr>
            <w:tcW w:w="2971" w:type="dxa"/>
          </w:tcPr>
          <w:p w14:paraId="2B86C63C"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1F4965" w:rsidRPr="00D67A9D" w14:paraId="7E6E54AC"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120FE8AA" w14:textId="77777777" w:rsidR="001F4965" w:rsidRPr="00D67A9D" w:rsidRDefault="001F4965" w:rsidP="00F65F82">
            <w:pPr>
              <w:keepNext/>
              <w:keepLines/>
              <w:spacing w:after="0"/>
              <w:jc w:val="center"/>
              <w:rPr>
                <w:rFonts w:ascii="Arial" w:hAnsi="Arial"/>
                <w:sz w:val="18"/>
              </w:rPr>
            </w:pPr>
          </w:p>
        </w:tc>
        <w:tc>
          <w:tcPr>
            <w:tcW w:w="2835" w:type="dxa"/>
          </w:tcPr>
          <w:p w14:paraId="075D7AEF"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ja-JP"/>
              </w:rPr>
              <w:t>n78</w:t>
            </w:r>
          </w:p>
        </w:tc>
        <w:tc>
          <w:tcPr>
            <w:tcW w:w="2971" w:type="dxa"/>
          </w:tcPr>
          <w:p w14:paraId="2841C6A4"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0.8</w:t>
            </w:r>
          </w:p>
        </w:tc>
      </w:tr>
      <w:tr w:rsidR="001F4965" w:rsidRPr="00D67A9D" w14:paraId="158946D9" w14:textId="77777777" w:rsidTr="00F65F82">
        <w:trPr>
          <w:gridAfter w:val="1"/>
          <w:wAfter w:w="6" w:type="dxa"/>
          <w:trHeight w:val="187"/>
          <w:jc w:val="center"/>
        </w:trPr>
        <w:tc>
          <w:tcPr>
            <w:tcW w:w="2552" w:type="dxa"/>
            <w:tcBorders>
              <w:bottom w:val="nil"/>
            </w:tcBorders>
            <w:shd w:val="clear" w:color="auto" w:fill="auto"/>
          </w:tcPr>
          <w:p w14:paraId="69B3352E"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fi-FI"/>
              </w:rPr>
              <w:t>DC_39_n79</w:t>
            </w:r>
          </w:p>
        </w:tc>
        <w:tc>
          <w:tcPr>
            <w:tcW w:w="2835" w:type="dxa"/>
          </w:tcPr>
          <w:p w14:paraId="1B0C18BA"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szCs w:val="18"/>
                <w:lang w:eastAsia="ja-JP"/>
              </w:rPr>
              <w:t>39</w:t>
            </w:r>
          </w:p>
        </w:tc>
        <w:tc>
          <w:tcPr>
            <w:tcW w:w="2971" w:type="dxa"/>
          </w:tcPr>
          <w:p w14:paraId="3A1D6A71"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0.3</w:t>
            </w:r>
          </w:p>
        </w:tc>
      </w:tr>
      <w:tr w:rsidR="001F4965" w:rsidRPr="00D67A9D" w14:paraId="3B1EC0EA"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4E6FA57C" w14:textId="77777777" w:rsidR="001F4965" w:rsidRPr="00D67A9D" w:rsidRDefault="001F4965" w:rsidP="00F65F82">
            <w:pPr>
              <w:keepNext/>
              <w:keepLines/>
              <w:spacing w:after="0"/>
              <w:jc w:val="center"/>
              <w:rPr>
                <w:rFonts w:ascii="Arial" w:hAnsi="Arial"/>
                <w:sz w:val="18"/>
              </w:rPr>
            </w:pPr>
          </w:p>
        </w:tc>
        <w:tc>
          <w:tcPr>
            <w:tcW w:w="2835" w:type="dxa"/>
          </w:tcPr>
          <w:p w14:paraId="2C2C57CC"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szCs w:val="18"/>
                <w:lang w:eastAsia="ja-JP"/>
              </w:rPr>
              <w:t>n79</w:t>
            </w:r>
          </w:p>
        </w:tc>
        <w:tc>
          <w:tcPr>
            <w:tcW w:w="2971" w:type="dxa"/>
          </w:tcPr>
          <w:p w14:paraId="3C30E71B"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0.8</w:t>
            </w:r>
          </w:p>
        </w:tc>
      </w:tr>
      <w:tr w:rsidR="001F4965" w:rsidRPr="00D67A9D" w14:paraId="523EC4E2" w14:textId="77777777" w:rsidTr="00F65F82">
        <w:tblPrEx>
          <w:tblLook w:val="04A0" w:firstRow="1" w:lastRow="0" w:firstColumn="1" w:lastColumn="0" w:noHBand="0" w:noVBand="1"/>
        </w:tblPrEx>
        <w:trPr>
          <w:gridAfter w:val="1"/>
          <w:wAfter w:w="6" w:type="dxa"/>
          <w:trHeight w:val="187"/>
          <w:jc w:val="center"/>
        </w:trPr>
        <w:tc>
          <w:tcPr>
            <w:tcW w:w="2552" w:type="dxa"/>
            <w:tcBorders>
              <w:top w:val="single" w:sz="4" w:space="0" w:color="auto"/>
              <w:left w:val="single" w:sz="4" w:space="0" w:color="auto"/>
              <w:bottom w:val="nil"/>
              <w:right w:val="single" w:sz="4" w:space="0" w:color="auto"/>
            </w:tcBorders>
            <w:shd w:val="clear" w:color="auto" w:fill="auto"/>
          </w:tcPr>
          <w:p w14:paraId="25DB9D23"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fi-FI"/>
              </w:rPr>
              <w:t>DC_40_n1</w:t>
            </w:r>
          </w:p>
        </w:tc>
        <w:tc>
          <w:tcPr>
            <w:tcW w:w="2835" w:type="dxa"/>
            <w:tcBorders>
              <w:top w:val="single" w:sz="4" w:space="0" w:color="auto"/>
              <w:left w:val="single" w:sz="4" w:space="0" w:color="auto"/>
              <w:bottom w:val="single" w:sz="4" w:space="0" w:color="auto"/>
              <w:right w:val="single" w:sz="4" w:space="0" w:color="auto"/>
            </w:tcBorders>
          </w:tcPr>
          <w:p w14:paraId="7528102B"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n1</w:t>
            </w:r>
          </w:p>
        </w:tc>
        <w:tc>
          <w:tcPr>
            <w:tcW w:w="2971" w:type="dxa"/>
            <w:tcBorders>
              <w:top w:val="single" w:sz="4" w:space="0" w:color="auto"/>
              <w:left w:val="single" w:sz="4" w:space="0" w:color="auto"/>
              <w:bottom w:val="single" w:sz="4" w:space="0" w:color="auto"/>
              <w:right w:val="single" w:sz="4" w:space="0" w:color="auto"/>
            </w:tcBorders>
          </w:tcPr>
          <w:p w14:paraId="1D013444"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F4965" w:rsidRPr="00D67A9D" w14:paraId="513B3A04" w14:textId="77777777" w:rsidTr="00F65F82">
        <w:tblPrEx>
          <w:tblLook w:val="04A0" w:firstRow="1" w:lastRow="0" w:firstColumn="1" w:lastColumn="0" w:noHBand="0" w:noVBand="1"/>
        </w:tblPrEx>
        <w:trPr>
          <w:gridAfter w:val="1"/>
          <w:wAfter w:w="6" w:type="dxa"/>
          <w:trHeight w:val="187"/>
          <w:jc w:val="center"/>
        </w:trPr>
        <w:tc>
          <w:tcPr>
            <w:tcW w:w="2552" w:type="dxa"/>
            <w:tcBorders>
              <w:top w:val="nil"/>
              <w:left w:val="single" w:sz="4" w:space="0" w:color="auto"/>
              <w:bottom w:val="single" w:sz="4" w:space="0" w:color="auto"/>
              <w:right w:val="single" w:sz="4" w:space="0" w:color="auto"/>
            </w:tcBorders>
            <w:shd w:val="clear" w:color="auto" w:fill="auto"/>
          </w:tcPr>
          <w:p w14:paraId="4D13E413" w14:textId="77777777" w:rsidR="001F4965" w:rsidRPr="00D67A9D" w:rsidRDefault="001F4965" w:rsidP="00F65F82">
            <w:pPr>
              <w:keepNext/>
              <w:keepLines/>
              <w:spacing w:after="0"/>
              <w:jc w:val="center"/>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tcPr>
          <w:p w14:paraId="0F217BCE"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eastAsia="MS Mincho" w:hAnsi="Arial"/>
                <w:sz w:val="18"/>
                <w:lang w:eastAsia="ja-JP"/>
              </w:rPr>
              <w:t>40</w:t>
            </w:r>
          </w:p>
        </w:tc>
        <w:tc>
          <w:tcPr>
            <w:tcW w:w="2971" w:type="dxa"/>
            <w:tcBorders>
              <w:top w:val="single" w:sz="4" w:space="0" w:color="auto"/>
              <w:left w:val="single" w:sz="4" w:space="0" w:color="auto"/>
              <w:bottom w:val="single" w:sz="4" w:space="0" w:color="auto"/>
              <w:right w:val="single" w:sz="4" w:space="0" w:color="auto"/>
            </w:tcBorders>
          </w:tcPr>
          <w:p w14:paraId="12974B94"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F4965" w:rsidRPr="00D67A9D" w14:paraId="1A73FA41" w14:textId="77777777" w:rsidTr="00F65F82">
        <w:trPr>
          <w:gridAfter w:val="1"/>
          <w:wAfter w:w="6" w:type="dxa"/>
          <w:trHeight w:val="187"/>
          <w:jc w:val="center"/>
        </w:trPr>
        <w:tc>
          <w:tcPr>
            <w:tcW w:w="2552" w:type="dxa"/>
            <w:tcBorders>
              <w:bottom w:val="nil"/>
            </w:tcBorders>
            <w:shd w:val="clear" w:color="auto" w:fill="auto"/>
          </w:tcPr>
          <w:p w14:paraId="682D8FB4"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40_</w:t>
            </w:r>
            <w:r w:rsidRPr="00D67A9D">
              <w:rPr>
                <w:rFonts w:ascii="Arial" w:eastAsia="MS Mincho" w:hAnsi="Arial"/>
                <w:sz w:val="18"/>
                <w:lang w:eastAsia="ja-JP"/>
              </w:rPr>
              <w:t>n</w:t>
            </w:r>
            <w:r w:rsidRPr="00D67A9D">
              <w:rPr>
                <w:rFonts w:ascii="Arial" w:hAnsi="Arial"/>
                <w:sz w:val="18"/>
                <w:lang w:eastAsia="zh-CN"/>
              </w:rPr>
              <w:t>41</w:t>
            </w:r>
            <w:r w:rsidRPr="00D67A9D">
              <w:rPr>
                <w:rFonts w:ascii="Arial" w:hAnsi="Arial"/>
                <w:sz w:val="18"/>
                <w:vertAlign w:val="superscript"/>
                <w:lang w:eastAsia="zh-CN"/>
              </w:rPr>
              <w:t>5</w:t>
            </w:r>
          </w:p>
        </w:tc>
        <w:tc>
          <w:tcPr>
            <w:tcW w:w="2835" w:type="dxa"/>
          </w:tcPr>
          <w:p w14:paraId="36EEEDF1"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40</w:t>
            </w:r>
          </w:p>
        </w:tc>
        <w:tc>
          <w:tcPr>
            <w:tcW w:w="2971" w:type="dxa"/>
          </w:tcPr>
          <w:p w14:paraId="072B1291"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F4965" w:rsidRPr="00D67A9D" w14:paraId="5BD405BD" w14:textId="77777777" w:rsidTr="00F65F82">
        <w:trPr>
          <w:gridAfter w:val="1"/>
          <w:wAfter w:w="6" w:type="dxa"/>
          <w:trHeight w:val="187"/>
          <w:jc w:val="center"/>
        </w:trPr>
        <w:tc>
          <w:tcPr>
            <w:tcW w:w="2552" w:type="dxa"/>
            <w:tcBorders>
              <w:top w:val="nil"/>
            </w:tcBorders>
            <w:shd w:val="clear" w:color="auto" w:fill="auto"/>
          </w:tcPr>
          <w:p w14:paraId="6E543E37" w14:textId="77777777" w:rsidR="001F4965" w:rsidRPr="00D67A9D" w:rsidRDefault="001F4965" w:rsidP="00F65F82">
            <w:pPr>
              <w:keepNext/>
              <w:keepLines/>
              <w:spacing w:after="0"/>
              <w:jc w:val="center"/>
              <w:rPr>
                <w:rFonts w:ascii="Arial" w:hAnsi="Arial"/>
                <w:sz w:val="18"/>
              </w:rPr>
            </w:pPr>
          </w:p>
        </w:tc>
        <w:tc>
          <w:tcPr>
            <w:tcW w:w="2835" w:type="dxa"/>
          </w:tcPr>
          <w:p w14:paraId="30E3C36F"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n41</w:t>
            </w:r>
          </w:p>
        </w:tc>
        <w:tc>
          <w:tcPr>
            <w:tcW w:w="2971" w:type="dxa"/>
          </w:tcPr>
          <w:p w14:paraId="2CCD521E"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F4965" w:rsidRPr="00D67A9D" w14:paraId="5B7EE203" w14:textId="77777777" w:rsidTr="00F65F82">
        <w:trPr>
          <w:gridAfter w:val="1"/>
          <w:wAfter w:w="6" w:type="dxa"/>
          <w:trHeight w:val="187"/>
          <w:jc w:val="center"/>
        </w:trPr>
        <w:tc>
          <w:tcPr>
            <w:tcW w:w="2552" w:type="dxa"/>
          </w:tcPr>
          <w:p w14:paraId="6FED1061"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fi-FI"/>
              </w:rPr>
              <w:t>DC_40_n77</w:t>
            </w:r>
          </w:p>
        </w:tc>
        <w:tc>
          <w:tcPr>
            <w:tcW w:w="2835" w:type="dxa"/>
          </w:tcPr>
          <w:p w14:paraId="749A4894"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szCs w:val="18"/>
                <w:lang w:eastAsia="ja-JP"/>
              </w:rPr>
              <w:t>n77</w:t>
            </w:r>
          </w:p>
        </w:tc>
        <w:tc>
          <w:tcPr>
            <w:tcW w:w="2971" w:type="dxa"/>
          </w:tcPr>
          <w:p w14:paraId="5DDF52F8"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0.5</w:t>
            </w:r>
          </w:p>
        </w:tc>
      </w:tr>
      <w:tr w:rsidR="001F4965" w:rsidRPr="00D67A9D" w14:paraId="65770EB5" w14:textId="77777777" w:rsidTr="00F65F82">
        <w:trPr>
          <w:gridAfter w:val="1"/>
          <w:wAfter w:w="6" w:type="dxa"/>
          <w:trHeight w:val="187"/>
          <w:jc w:val="center"/>
        </w:trPr>
        <w:tc>
          <w:tcPr>
            <w:tcW w:w="2552" w:type="dxa"/>
            <w:tcBorders>
              <w:bottom w:val="single" w:sz="4" w:space="0" w:color="auto"/>
            </w:tcBorders>
          </w:tcPr>
          <w:p w14:paraId="2DB178D7" w14:textId="77777777" w:rsidR="001F4965" w:rsidRPr="00D67A9D" w:rsidRDefault="001F4965" w:rsidP="00F65F82">
            <w:pPr>
              <w:keepNext/>
              <w:keepLines/>
              <w:spacing w:after="0"/>
              <w:jc w:val="center"/>
              <w:rPr>
                <w:rFonts w:ascii="Arial" w:hAnsi="Arial"/>
                <w:sz w:val="18"/>
                <w:szCs w:val="18"/>
                <w:lang w:eastAsia="fi-FI"/>
              </w:rPr>
            </w:pPr>
            <w:r w:rsidRPr="00D67A9D">
              <w:rPr>
                <w:rFonts w:ascii="Arial" w:hAnsi="Arial"/>
                <w:sz w:val="18"/>
                <w:lang w:eastAsia="zh-CN"/>
              </w:rPr>
              <w:t>DC_40_n78</w:t>
            </w:r>
          </w:p>
        </w:tc>
        <w:tc>
          <w:tcPr>
            <w:tcW w:w="2835" w:type="dxa"/>
          </w:tcPr>
          <w:p w14:paraId="0C758B3A"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n78</w:t>
            </w:r>
          </w:p>
        </w:tc>
        <w:tc>
          <w:tcPr>
            <w:tcW w:w="2971" w:type="dxa"/>
          </w:tcPr>
          <w:p w14:paraId="146AEF9D"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szCs w:val="18"/>
                <w:lang w:eastAsia="ja-JP"/>
              </w:rPr>
              <w:t>0.5</w:t>
            </w:r>
            <w:r w:rsidRPr="00D67A9D">
              <w:rPr>
                <w:rFonts w:ascii="Arial" w:hAnsi="Arial"/>
                <w:sz w:val="18"/>
                <w:szCs w:val="18"/>
                <w:vertAlign w:val="superscript"/>
                <w:lang w:eastAsia="ja-JP"/>
              </w:rPr>
              <w:t>6</w:t>
            </w:r>
          </w:p>
        </w:tc>
      </w:tr>
      <w:tr w:rsidR="001F4965" w:rsidRPr="00D67A9D" w14:paraId="00E3818E" w14:textId="77777777" w:rsidTr="00F65F82">
        <w:trPr>
          <w:gridAfter w:val="1"/>
          <w:wAfter w:w="6" w:type="dxa"/>
          <w:trHeight w:val="187"/>
          <w:jc w:val="center"/>
        </w:trPr>
        <w:tc>
          <w:tcPr>
            <w:tcW w:w="2552" w:type="dxa"/>
            <w:tcBorders>
              <w:bottom w:val="nil"/>
            </w:tcBorders>
            <w:shd w:val="clear" w:color="auto" w:fill="auto"/>
          </w:tcPr>
          <w:p w14:paraId="237C2A32"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w:t>
            </w:r>
            <w:r w:rsidRPr="00D67A9D">
              <w:rPr>
                <w:rFonts w:ascii="Arial" w:hAnsi="Arial"/>
                <w:sz w:val="18"/>
                <w:lang w:eastAsia="zh-CN"/>
              </w:rPr>
              <w:t>40_n79</w:t>
            </w:r>
          </w:p>
        </w:tc>
        <w:tc>
          <w:tcPr>
            <w:tcW w:w="2835" w:type="dxa"/>
          </w:tcPr>
          <w:p w14:paraId="6D6B7DFA"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40</w:t>
            </w:r>
          </w:p>
        </w:tc>
        <w:tc>
          <w:tcPr>
            <w:tcW w:w="2971" w:type="dxa"/>
          </w:tcPr>
          <w:p w14:paraId="4FCCDA67"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lang w:eastAsia="zh-CN"/>
              </w:rPr>
              <w:t>0.3</w:t>
            </w:r>
          </w:p>
        </w:tc>
      </w:tr>
      <w:tr w:rsidR="001F4965" w:rsidRPr="00D67A9D" w14:paraId="486364B0"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32EDD9C9" w14:textId="77777777" w:rsidR="001F4965" w:rsidRPr="00D67A9D" w:rsidRDefault="001F4965" w:rsidP="00F65F82">
            <w:pPr>
              <w:keepNext/>
              <w:keepLines/>
              <w:spacing w:after="0"/>
              <w:jc w:val="center"/>
              <w:rPr>
                <w:rFonts w:ascii="Arial" w:hAnsi="Arial"/>
                <w:sz w:val="18"/>
              </w:rPr>
            </w:pPr>
          </w:p>
        </w:tc>
        <w:tc>
          <w:tcPr>
            <w:tcW w:w="2835" w:type="dxa"/>
            <w:tcBorders>
              <w:bottom w:val="single" w:sz="4" w:space="0" w:color="auto"/>
            </w:tcBorders>
          </w:tcPr>
          <w:p w14:paraId="69C8CC82"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n79</w:t>
            </w:r>
          </w:p>
        </w:tc>
        <w:tc>
          <w:tcPr>
            <w:tcW w:w="2971" w:type="dxa"/>
          </w:tcPr>
          <w:p w14:paraId="575A906C"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lang w:eastAsia="zh-CN"/>
              </w:rPr>
              <w:t>0.8</w:t>
            </w:r>
          </w:p>
        </w:tc>
      </w:tr>
      <w:tr w:rsidR="001F4965" w:rsidRPr="00D67A9D" w14:paraId="29891268" w14:textId="77777777" w:rsidTr="00F65F82">
        <w:trPr>
          <w:gridAfter w:val="1"/>
          <w:wAfter w:w="6" w:type="dxa"/>
          <w:trHeight w:val="187"/>
          <w:jc w:val="center"/>
        </w:trPr>
        <w:tc>
          <w:tcPr>
            <w:tcW w:w="2552" w:type="dxa"/>
            <w:vMerge w:val="restart"/>
            <w:tcBorders>
              <w:top w:val="nil"/>
            </w:tcBorders>
            <w:shd w:val="clear" w:color="auto" w:fill="auto"/>
            <w:vAlign w:val="center"/>
          </w:tcPr>
          <w:p w14:paraId="281A8B88"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DC_41_n1</w:t>
            </w:r>
          </w:p>
        </w:tc>
        <w:tc>
          <w:tcPr>
            <w:tcW w:w="2835" w:type="dxa"/>
            <w:tcBorders>
              <w:bottom w:val="single" w:sz="4" w:space="0" w:color="auto"/>
            </w:tcBorders>
            <w:vAlign w:val="center"/>
          </w:tcPr>
          <w:p w14:paraId="1D67A0D9"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8"/>
              </w:rPr>
              <w:t>41</w:t>
            </w:r>
          </w:p>
        </w:tc>
        <w:tc>
          <w:tcPr>
            <w:tcW w:w="2971" w:type="dxa"/>
            <w:vAlign w:val="center"/>
          </w:tcPr>
          <w:p w14:paraId="2B926067"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hint="eastAsia"/>
                <w:sz w:val="18"/>
                <w:szCs w:val="18"/>
              </w:rPr>
              <w:t>0</w:t>
            </w:r>
            <w:r w:rsidRPr="00D67A9D">
              <w:rPr>
                <w:rFonts w:ascii="Arial" w:hAnsi="Arial" w:cs="Arial"/>
                <w:sz w:val="18"/>
                <w:szCs w:val="18"/>
              </w:rPr>
              <w:t>.5</w:t>
            </w:r>
          </w:p>
        </w:tc>
      </w:tr>
      <w:tr w:rsidR="001F4965" w:rsidRPr="00D67A9D" w14:paraId="4C87F409" w14:textId="77777777" w:rsidTr="00F65F82">
        <w:trPr>
          <w:gridAfter w:val="1"/>
          <w:wAfter w:w="6" w:type="dxa"/>
          <w:trHeight w:val="187"/>
          <w:jc w:val="center"/>
        </w:trPr>
        <w:tc>
          <w:tcPr>
            <w:tcW w:w="2552" w:type="dxa"/>
            <w:vMerge/>
            <w:tcBorders>
              <w:bottom w:val="single" w:sz="4" w:space="0" w:color="auto"/>
            </w:tcBorders>
            <w:shd w:val="clear" w:color="auto" w:fill="auto"/>
            <w:vAlign w:val="center"/>
          </w:tcPr>
          <w:p w14:paraId="0A93E219" w14:textId="77777777" w:rsidR="001F4965" w:rsidRPr="00D67A9D" w:rsidRDefault="001F4965" w:rsidP="00F65F82">
            <w:pPr>
              <w:keepNext/>
              <w:keepLines/>
              <w:spacing w:after="0"/>
              <w:jc w:val="center"/>
              <w:rPr>
                <w:rFonts w:ascii="Arial" w:hAnsi="Arial"/>
                <w:sz w:val="18"/>
              </w:rPr>
            </w:pPr>
          </w:p>
        </w:tc>
        <w:tc>
          <w:tcPr>
            <w:tcW w:w="2835" w:type="dxa"/>
            <w:tcBorders>
              <w:bottom w:val="single" w:sz="4" w:space="0" w:color="auto"/>
            </w:tcBorders>
            <w:vAlign w:val="center"/>
          </w:tcPr>
          <w:p w14:paraId="6655830A"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8"/>
              </w:rPr>
              <w:t>n1</w:t>
            </w:r>
          </w:p>
        </w:tc>
        <w:tc>
          <w:tcPr>
            <w:tcW w:w="2971" w:type="dxa"/>
            <w:vAlign w:val="center"/>
          </w:tcPr>
          <w:p w14:paraId="79910C0B"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hint="eastAsia"/>
                <w:sz w:val="18"/>
                <w:szCs w:val="18"/>
              </w:rPr>
              <w:t>0</w:t>
            </w:r>
            <w:r w:rsidRPr="00D67A9D">
              <w:rPr>
                <w:rFonts w:ascii="Arial" w:hAnsi="Arial" w:cs="Arial"/>
                <w:sz w:val="18"/>
                <w:szCs w:val="18"/>
              </w:rPr>
              <w:t>.5</w:t>
            </w:r>
          </w:p>
        </w:tc>
      </w:tr>
      <w:tr w:rsidR="001F4965" w:rsidRPr="00D67A9D" w14:paraId="1DFA3F01" w14:textId="77777777" w:rsidTr="00F65F82">
        <w:trPr>
          <w:gridAfter w:val="1"/>
          <w:wAfter w:w="6" w:type="dxa"/>
          <w:trHeight w:val="187"/>
          <w:jc w:val="center"/>
        </w:trPr>
        <w:tc>
          <w:tcPr>
            <w:tcW w:w="2552" w:type="dxa"/>
            <w:tcBorders>
              <w:bottom w:val="nil"/>
            </w:tcBorders>
            <w:shd w:val="clear" w:color="auto" w:fill="auto"/>
          </w:tcPr>
          <w:p w14:paraId="16A9E8CB"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PMingLiU" w:hAnsi="Arial" w:cs="Arial"/>
                <w:sz w:val="18"/>
                <w:lang w:eastAsia="zh-TW"/>
              </w:rPr>
              <w:t>_</w:t>
            </w:r>
            <w:r w:rsidRPr="00D67A9D">
              <w:rPr>
                <w:rFonts w:ascii="Arial" w:hAnsi="Arial" w:cs="Arial"/>
                <w:sz w:val="18"/>
                <w:lang w:eastAsia="ja-JP"/>
              </w:rPr>
              <w:t>n</w:t>
            </w:r>
            <w:r w:rsidRPr="00D67A9D">
              <w:rPr>
                <w:rFonts w:ascii="Arial" w:hAnsi="Arial" w:cs="Arial"/>
                <w:sz w:val="18"/>
                <w:lang w:eastAsia="zh-CN"/>
              </w:rPr>
              <w:t>3</w:t>
            </w:r>
          </w:p>
        </w:tc>
        <w:tc>
          <w:tcPr>
            <w:tcW w:w="2835" w:type="dxa"/>
            <w:tcBorders>
              <w:bottom w:val="nil"/>
            </w:tcBorders>
            <w:shd w:val="clear" w:color="auto" w:fill="auto"/>
          </w:tcPr>
          <w:p w14:paraId="0F548053"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lang w:eastAsia="zh-CN"/>
              </w:rPr>
              <w:t>41</w:t>
            </w:r>
          </w:p>
        </w:tc>
        <w:tc>
          <w:tcPr>
            <w:tcW w:w="2971" w:type="dxa"/>
          </w:tcPr>
          <w:p w14:paraId="37CBBC0E"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cs="Arial"/>
                <w:sz w:val="18"/>
                <w:lang w:eastAsia="zh-CN"/>
              </w:rPr>
              <w:t>0.3</w:t>
            </w:r>
            <w:r w:rsidRPr="00D67A9D">
              <w:rPr>
                <w:rFonts w:ascii="Arial" w:hAnsi="Arial" w:cs="Arial"/>
                <w:sz w:val="18"/>
                <w:vertAlign w:val="superscript"/>
                <w:lang w:eastAsia="zh-TW"/>
              </w:rPr>
              <w:t>3</w:t>
            </w:r>
          </w:p>
        </w:tc>
      </w:tr>
      <w:tr w:rsidR="001F4965" w:rsidRPr="00D67A9D" w14:paraId="5BB3E08E" w14:textId="77777777" w:rsidTr="00F65F82">
        <w:trPr>
          <w:gridAfter w:val="1"/>
          <w:wAfter w:w="6" w:type="dxa"/>
          <w:trHeight w:val="187"/>
          <w:jc w:val="center"/>
        </w:trPr>
        <w:tc>
          <w:tcPr>
            <w:tcW w:w="2552" w:type="dxa"/>
            <w:tcBorders>
              <w:top w:val="nil"/>
              <w:bottom w:val="nil"/>
            </w:tcBorders>
            <w:shd w:val="clear" w:color="auto" w:fill="auto"/>
          </w:tcPr>
          <w:p w14:paraId="244FBBA4" w14:textId="77777777" w:rsidR="001F4965" w:rsidRPr="00D67A9D" w:rsidRDefault="001F4965" w:rsidP="00F65F82">
            <w:pPr>
              <w:keepNext/>
              <w:keepLines/>
              <w:spacing w:after="0"/>
              <w:jc w:val="center"/>
              <w:rPr>
                <w:rFonts w:ascii="Arial" w:hAnsi="Arial"/>
                <w:sz w:val="18"/>
              </w:rPr>
            </w:pPr>
          </w:p>
        </w:tc>
        <w:tc>
          <w:tcPr>
            <w:tcW w:w="2835" w:type="dxa"/>
            <w:tcBorders>
              <w:top w:val="nil"/>
            </w:tcBorders>
            <w:shd w:val="clear" w:color="auto" w:fill="auto"/>
          </w:tcPr>
          <w:p w14:paraId="21DE57D9" w14:textId="77777777" w:rsidR="001F4965" w:rsidRPr="00D67A9D" w:rsidRDefault="001F4965" w:rsidP="00F65F82">
            <w:pPr>
              <w:keepNext/>
              <w:keepLines/>
              <w:spacing w:after="0"/>
              <w:jc w:val="center"/>
              <w:rPr>
                <w:rFonts w:ascii="Arial" w:hAnsi="Arial"/>
                <w:sz w:val="18"/>
                <w:lang w:eastAsia="zh-CN"/>
              </w:rPr>
            </w:pPr>
          </w:p>
        </w:tc>
        <w:tc>
          <w:tcPr>
            <w:tcW w:w="2971" w:type="dxa"/>
          </w:tcPr>
          <w:p w14:paraId="69DCEE6E"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cs="Arial"/>
                <w:sz w:val="18"/>
                <w:lang w:eastAsia="zh-CN"/>
              </w:rPr>
              <w:t>0.8</w:t>
            </w:r>
            <w:r w:rsidRPr="00D67A9D">
              <w:rPr>
                <w:rFonts w:ascii="Arial" w:hAnsi="Arial" w:cs="Arial"/>
                <w:sz w:val="18"/>
                <w:vertAlign w:val="superscript"/>
                <w:lang w:eastAsia="zh-TW"/>
              </w:rPr>
              <w:t>4</w:t>
            </w:r>
          </w:p>
        </w:tc>
      </w:tr>
      <w:tr w:rsidR="001F4965" w:rsidRPr="00D67A9D" w14:paraId="1946355A"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1EBA8553" w14:textId="77777777" w:rsidR="001F4965" w:rsidRPr="00D67A9D" w:rsidRDefault="001F4965" w:rsidP="00F65F82">
            <w:pPr>
              <w:keepNext/>
              <w:keepLines/>
              <w:spacing w:after="0"/>
              <w:jc w:val="center"/>
              <w:rPr>
                <w:rFonts w:ascii="Arial" w:hAnsi="Arial"/>
                <w:sz w:val="18"/>
              </w:rPr>
            </w:pPr>
          </w:p>
        </w:tc>
        <w:tc>
          <w:tcPr>
            <w:tcW w:w="2835" w:type="dxa"/>
          </w:tcPr>
          <w:p w14:paraId="74997D8B"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lang w:eastAsia="zh-CN"/>
              </w:rPr>
              <w:t>n3</w:t>
            </w:r>
          </w:p>
        </w:tc>
        <w:tc>
          <w:tcPr>
            <w:tcW w:w="2971" w:type="dxa"/>
          </w:tcPr>
          <w:p w14:paraId="3F7226C5"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lang w:eastAsia="zh-CN"/>
              </w:rPr>
              <w:t>0.5</w:t>
            </w:r>
          </w:p>
        </w:tc>
      </w:tr>
      <w:tr w:rsidR="001F4965" w:rsidRPr="00D67A9D" w14:paraId="5E7D65B7" w14:textId="77777777" w:rsidTr="00F65F82">
        <w:trPr>
          <w:gridAfter w:val="1"/>
          <w:wAfter w:w="6" w:type="dxa"/>
          <w:trHeight w:val="187"/>
          <w:jc w:val="center"/>
        </w:trPr>
        <w:tc>
          <w:tcPr>
            <w:tcW w:w="2552" w:type="dxa"/>
            <w:tcBorders>
              <w:bottom w:val="nil"/>
            </w:tcBorders>
            <w:shd w:val="clear" w:color="auto" w:fill="auto"/>
          </w:tcPr>
          <w:p w14:paraId="357972BF" w14:textId="77777777" w:rsidR="001F4965" w:rsidRPr="00D67A9D" w:rsidRDefault="001F4965" w:rsidP="00F65F82">
            <w:pPr>
              <w:keepNext/>
              <w:keepLines/>
              <w:spacing w:after="0"/>
              <w:jc w:val="center"/>
              <w:rPr>
                <w:rFonts w:ascii="Arial" w:hAnsi="Arial"/>
                <w:sz w:val="18"/>
                <w:szCs w:val="18"/>
                <w:lang w:eastAsia="zh-TW"/>
              </w:rPr>
            </w:pPr>
            <w:r w:rsidRPr="00D67A9D">
              <w:rPr>
                <w:rFonts w:ascii="Arial" w:hAnsi="Arial" w:cs="Arial"/>
                <w:sz w:val="18"/>
              </w:rPr>
              <w:t>DC_</w:t>
            </w:r>
            <w:r w:rsidRPr="00D67A9D">
              <w:rPr>
                <w:rFonts w:ascii="Arial" w:hAnsi="Arial" w:cs="Arial"/>
                <w:sz w:val="18"/>
                <w:lang w:eastAsia="zh-CN"/>
              </w:rPr>
              <w:t>41</w:t>
            </w:r>
            <w:r w:rsidRPr="00D67A9D">
              <w:rPr>
                <w:rFonts w:ascii="Arial" w:eastAsia="PMingLiU" w:hAnsi="Arial" w:cs="Arial"/>
                <w:sz w:val="18"/>
                <w:lang w:eastAsia="zh-TW"/>
              </w:rPr>
              <w:t>_</w:t>
            </w:r>
            <w:r w:rsidRPr="00D67A9D">
              <w:rPr>
                <w:rFonts w:ascii="Arial" w:hAnsi="Arial" w:cs="Arial"/>
                <w:sz w:val="18"/>
                <w:lang w:eastAsia="ja-JP"/>
              </w:rPr>
              <w:t>n</w:t>
            </w:r>
            <w:r w:rsidRPr="00D67A9D">
              <w:rPr>
                <w:rFonts w:ascii="Arial" w:hAnsi="Arial" w:cs="Arial"/>
                <w:sz w:val="18"/>
                <w:lang w:eastAsia="zh-TW"/>
              </w:rPr>
              <w:t>28</w:t>
            </w:r>
          </w:p>
        </w:tc>
        <w:tc>
          <w:tcPr>
            <w:tcW w:w="2835" w:type="dxa"/>
          </w:tcPr>
          <w:p w14:paraId="0F33D3F2"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cs="Arial"/>
                <w:sz w:val="18"/>
                <w:lang w:eastAsia="zh-CN"/>
              </w:rPr>
              <w:t>41</w:t>
            </w:r>
          </w:p>
        </w:tc>
        <w:tc>
          <w:tcPr>
            <w:tcW w:w="2971" w:type="dxa"/>
          </w:tcPr>
          <w:p w14:paraId="52569420"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cs="Arial"/>
                <w:sz w:val="18"/>
                <w:lang w:eastAsia="zh-CN"/>
              </w:rPr>
              <w:t>0</w:t>
            </w:r>
            <w:r w:rsidRPr="00D67A9D">
              <w:rPr>
                <w:rFonts w:ascii="Arial" w:hAnsi="Arial" w:cs="Arial"/>
                <w:sz w:val="18"/>
                <w:lang w:eastAsia="zh-TW"/>
              </w:rPr>
              <w:t>.3</w:t>
            </w:r>
          </w:p>
        </w:tc>
      </w:tr>
      <w:tr w:rsidR="001F4965" w:rsidRPr="00D67A9D" w14:paraId="011C3968"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0BB4125F" w14:textId="77777777" w:rsidR="001F4965" w:rsidRPr="00D67A9D" w:rsidRDefault="001F4965" w:rsidP="00F65F82">
            <w:pPr>
              <w:keepNext/>
              <w:keepLines/>
              <w:spacing w:after="0"/>
              <w:jc w:val="center"/>
              <w:rPr>
                <w:rFonts w:ascii="Arial" w:hAnsi="Arial"/>
                <w:sz w:val="18"/>
                <w:szCs w:val="18"/>
                <w:lang w:eastAsia="fi-FI"/>
              </w:rPr>
            </w:pPr>
          </w:p>
        </w:tc>
        <w:tc>
          <w:tcPr>
            <w:tcW w:w="2835" w:type="dxa"/>
          </w:tcPr>
          <w:p w14:paraId="163187C7"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cs="Arial"/>
                <w:sz w:val="18"/>
                <w:lang w:eastAsia="ja-JP"/>
              </w:rPr>
              <w:t>n</w:t>
            </w:r>
            <w:r w:rsidRPr="00D67A9D">
              <w:rPr>
                <w:rFonts w:ascii="Arial" w:hAnsi="Arial" w:cs="Arial"/>
                <w:sz w:val="18"/>
                <w:lang w:eastAsia="zh-CN"/>
              </w:rPr>
              <w:t>28</w:t>
            </w:r>
          </w:p>
        </w:tc>
        <w:tc>
          <w:tcPr>
            <w:tcW w:w="2971" w:type="dxa"/>
          </w:tcPr>
          <w:p w14:paraId="053298CA"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cs="Arial"/>
                <w:sz w:val="18"/>
                <w:lang w:eastAsia="zh-CN"/>
              </w:rPr>
              <w:t>0.3</w:t>
            </w:r>
          </w:p>
        </w:tc>
      </w:tr>
      <w:tr w:rsidR="001F4965" w:rsidRPr="00D67A9D" w14:paraId="7ED9DA7B" w14:textId="77777777" w:rsidTr="00F65F82">
        <w:trPr>
          <w:gridAfter w:val="1"/>
          <w:wAfter w:w="6" w:type="dxa"/>
          <w:trHeight w:val="187"/>
          <w:jc w:val="center"/>
        </w:trPr>
        <w:tc>
          <w:tcPr>
            <w:tcW w:w="2552" w:type="dxa"/>
            <w:tcBorders>
              <w:bottom w:val="nil"/>
            </w:tcBorders>
            <w:shd w:val="clear" w:color="auto" w:fill="auto"/>
          </w:tcPr>
          <w:p w14:paraId="32D2EADA"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fi-FI"/>
              </w:rPr>
              <w:t>DC_41_n77</w:t>
            </w:r>
          </w:p>
        </w:tc>
        <w:tc>
          <w:tcPr>
            <w:tcW w:w="2835" w:type="dxa"/>
          </w:tcPr>
          <w:p w14:paraId="60887D25"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szCs w:val="18"/>
                <w:lang w:eastAsia="ja-JP"/>
              </w:rPr>
              <w:t>41</w:t>
            </w:r>
          </w:p>
        </w:tc>
        <w:tc>
          <w:tcPr>
            <w:tcW w:w="2971" w:type="dxa"/>
          </w:tcPr>
          <w:p w14:paraId="6F35D283"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0.3</w:t>
            </w:r>
          </w:p>
        </w:tc>
      </w:tr>
      <w:tr w:rsidR="001F4965" w:rsidRPr="00D67A9D" w14:paraId="38209015"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069F9A4C" w14:textId="77777777" w:rsidR="001F4965" w:rsidRPr="00D67A9D" w:rsidRDefault="001F4965" w:rsidP="00F65F82">
            <w:pPr>
              <w:keepNext/>
              <w:keepLines/>
              <w:spacing w:after="0"/>
              <w:jc w:val="center"/>
              <w:rPr>
                <w:rFonts w:ascii="Arial" w:hAnsi="Arial"/>
                <w:sz w:val="18"/>
              </w:rPr>
            </w:pPr>
          </w:p>
        </w:tc>
        <w:tc>
          <w:tcPr>
            <w:tcW w:w="2835" w:type="dxa"/>
          </w:tcPr>
          <w:p w14:paraId="33EF0198"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szCs w:val="18"/>
                <w:lang w:eastAsia="ja-JP"/>
              </w:rPr>
              <w:t>n77</w:t>
            </w:r>
          </w:p>
        </w:tc>
        <w:tc>
          <w:tcPr>
            <w:tcW w:w="2971" w:type="dxa"/>
          </w:tcPr>
          <w:p w14:paraId="731CEF98"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0.8</w:t>
            </w:r>
          </w:p>
        </w:tc>
      </w:tr>
      <w:tr w:rsidR="001F4965" w:rsidRPr="00D67A9D" w14:paraId="252C0C27" w14:textId="77777777" w:rsidTr="00F65F82">
        <w:trPr>
          <w:gridAfter w:val="1"/>
          <w:wAfter w:w="6" w:type="dxa"/>
          <w:trHeight w:val="187"/>
          <w:jc w:val="center"/>
        </w:trPr>
        <w:tc>
          <w:tcPr>
            <w:tcW w:w="2552" w:type="dxa"/>
            <w:tcBorders>
              <w:bottom w:val="nil"/>
            </w:tcBorders>
            <w:shd w:val="clear" w:color="auto" w:fill="auto"/>
          </w:tcPr>
          <w:p w14:paraId="544444D4"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fi-FI"/>
              </w:rPr>
              <w:t>DC_41_n78</w:t>
            </w:r>
          </w:p>
        </w:tc>
        <w:tc>
          <w:tcPr>
            <w:tcW w:w="2835" w:type="dxa"/>
          </w:tcPr>
          <w:p w14:paraId="5A1152A1"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szCs w:val="18"/>
                <w:lang w:eastAsia="ja-JP"/>
              </w:rPr>
              <w:t>41</w:t>
            </w:r>
          </w:p>
        </w:tc>
        <w:tc>
          <w:tcPr>
            <w:tcW w:w="2971" w:type="dxa"/>
          </w:tcPr>
          <w:p w14:paraId="659BCD9E"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0.3</w:t>
            </w:r>
          </w:p>
        </w:tc>
      </w:tr>
      <w:tr w:rsidR="001F4965" w:rsidRPr="00D67A9D" w14:paraId="295ECF2C"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25DB0145" w14:textId="77777777" w:rsidR="001F4965" w:rsidRPr="00D67A9D" w:rsidRDefault="001F4965" w:rsidP="00F65F82">
            <w:pPr>
              <w:keepNext/>
              <w:keepLines/>
              <w:spacing w:after="0"/>
              <w:jc w:val="center"/>
              <w:rPr>
                <w:rFonts w:ascii="Arial" w:hAnsi="Arial"/>
                <w:sz w:val="18"/>
              </w:rPr>
            </w:pPr>
          </w:p>
        </w:tc>
        <w:tc>
          <w:tcPr>
            <w:tcW w:w="2835" w:type="dxa"/>
          </w:tcPr>
          <w:p w14:paraId="5DCC8A62"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szCs w:val="18"/>
                <w:lang w:eastAsia="ja-JP"/>
              </w:rPr>
              <w:t>n78</w:t>
            </w:r>
          </w:p>
        </w:tc>
        <w:tc>
          <w:tcPr>
            <w:tcW w:w="2971" w:type="dxa"/>
          </w:tcPr>
          <w:p w14:paraId="0AE5B509"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0.8</w:t>
            </w:r>
          </w:p>
        </w:tc>
      </w:tr>
      <w:tr w:rsidR="001F4965" w:rsidRPr="00D67A9D" w14:paraId="08D21CA5" w14:textId="77777777" w:rsidTr="00F65F82">
        <w:trPr>
          <w:gridAfter w:val="1"/>
          <w:wAfter w:w="6" w:type="dxa"/>
          <w:trHeight w:val="187"/>
          <w:jc w:val="center"/>
        </w:trPr>
        <w:tc>
          <w:tcPr>
            <w:tcW w:w="2552" w:type="dxa"/>
            <w:tcBorders>
              <w:bottom w:val="nil"/>
            </w:tcBorders>
            <w:shd w:val="clear" w:color="auto" w:fill="auto"/>
          </w:tcPr>
          <w:p w14:paraId="353E879A"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fi-FI"/>
              </w:rPr>
              <w:t>DC_41_n79</w:t>
            </w:r>
          </w:p>
        </w:tc>
        <w:tc>
          <w:tcPr>
            <w:tcW w:w="2835" w:type="dxa"/>
          </w:tcPr>
          <w:p w14:paraId="3AE4F6C3"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ja-JP"/>
              </w:rPr>
              <w:t>41</w:t>
            </w:r>
          </w:p>
        </w:tc>
        <w:tc>
          <w:tcPr>
            <w:tcW w:w="2971" w:type="dxa"/>
          </w:tcPr>
          <w:p w14:paraId="7CDB6C2E"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0.3</w:t>
            </w:r>
          </w:p>
        </w:tc>
      </w:tr>
      <w:tr w:rsidR="001F4965" w:rsidRPr="00D67A9D" w14:paraId="6E2DBFEC"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7FA1AA33" w14:textId="77777777" w:rsidR="001F4965" w:rsidRPr="00D67A9D" w:rsidRDefault="001F4965" w:rsidP="00F65F82">
            <w:pPr>
              <w:keepNext/>
              <w:keepLines/>
              <w:spacing w:after="0"/>
              <w:jc w:val="center"/>
              <w:rPr>
                <w:rFonts w:ascii="Arial" w:hAnsi="Arial"/>
                <w:sz w:val="18"/>
              </w:rPr>
            </w:pPr>
          </w:p>
        </w:tc>
        <w:tc>
          <w:tcPr>
            <w:tcW w:w="2835" w:type="dxa"/>
          </w:tcPr>
          <w:p w14:paraId="780B5292"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ja-JP"/>
              </w:rPr>
              <w:t>n79</w:t>
            </w:r>
          </w:p>
        </w:tc>
        <w:tc>
          <w:tcPr>
            <w:tcW w:w="2971" w:type="dxa"/>
          </w:tcPr>
          <w:p w14:paraId="656BA88B"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szCs w:val="18"/>
                <w:lang w:eastAsia="ja-JP"/>
              </w:rPr>
              <w:t>0.8</w:t>
            </w:r>
          </w:p>
        </w:tc>
      </w:tr>
      <w:tr w:rsidR="001F4965" w:rsidRPr="00D67A9D" w14:paraId="2ABE27DE" w14:textId="77777777" w:rsidTr="00F65F82">
        <w:trPr>
          <w:gridAfter w:val="1"/>
          <w:wAfter w:w="6" w:type="dxa"/>
          <w:trHeight w:val="187"/>
          <w:jc w:val="center"/>
        </w:trPr>
        <w:tc>
          <w:tcPr>
            <w:tcW w:w="2552" w:type="dxa"/>
            <w:tcBorders>
              <w:top w:val="nil"/>
              <w:bottom w:val="nil"/>
            </w:tcBorders>
            <w:shd w:val="clear" w:color="auto" w:fill="auto"/>
          </w:tcPr>
          <w:p w14:paraId="6C28C25C"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DC_42_n1</w:t>
            </w:r>
          </w:p>
        </w:tc>
        <w:tc>
          <w:tcPr>
            <w:tcW w:w="2835" w:type="dxa"/>
          </w:tcPr>
          <w:p w14:paraId="72B5268D"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42</w:t>
            </w:r>
          </w:p>
        </w:tc>
        <w:tc>
          <w:tcPr>
            <w:tcW w:w="2971" w:type="dxa"/>
          </w:tcPr>
          <w:p w14:paraId="2A94D50D"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lang w:eastAsia="zh-CN"/>
              </w:rPr>
              <w:t>0.8</w:t>
            </w:r>
          </w:p>
        </w:tc>
      </w:tr>
      <w:tr w:rsidR="001F4965" w:rsidRPr="00D67A9D" w14:paraId="0C2C8138"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5C0C48D0" w14:textId="77777777" w:rsidR="001F4965" w:rsidRPr="00D67A9D" w:rsidRDefault="001F4965" w:rsidP="00F65F82">
            <w:pPr>
              <w:keepNext/>
              <w:keepLines/>
              <w:spacing w:after="0"/>
              <w:jc w:val="center"/>
              <w:rPr>
                <w:rFonts w:ascii="Arial" w:hAnsi="Arial"/>
                <w:sz w:val="18"/>
              </w:rPr>
            </w:pPr>
          </w:p>
        </w:tc>
        <w:tc>
          <w:tcPr>
            <w:tcW w:w="2835" w:type="dxa"/>
          </w:tcPr>
          <w:p w14:paraId="5E52333F"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n1</w:t>
            </w:r>
          </w:p>
        </w:tc>
        <w:tc>
          <w:tcPr>
            <w:tcW w:w="2971" w:type="dxa"/>
          </w:tcPr>
          <w:p w14:paraId="1284D001"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lang w:eastAsia="zh-CN"/>
              </w:rPr>
              <w:t>0.3</w:t>
            </w:r>
          </w:p>
        </w:tc>
      </w:tr>
      <w:tr w:rsidR="001F4965" w:rsidRPr="00D67A9D" w14:paraId="5192B35A" w14:textId="77777777" w:rsidTr="00F65F82">
        <w:trPr>
          <w:gridAfter w:val="1"/>
          <w:wAfter w:w="6" w:type="dxa"/>
          <w:trHeight w:val="187"/>
          <w:jc w:val="center"/>
        </w:trPr>
        <w:tc>
          <w:tcPr>
            <w:tcW w:w="2552" w:type="dxa"/>
            <w:tcBorders>
              <w:top w:val="nil"/>
              <w:bottom w:val="nil"/>
            </w:tcBorders>
            <w:shd w:val="clear" w:color="auto" w:fill="auto"/>
          </w:tcPr>
          <w:p w14:paraId="2266066E"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DC_42_n3</w:t>
            </w:r>
          </w:p>
        </w:tc>
        <w:tc>
          <w:tcPr>
            <w:tcW w:w="2835" w:type="dxa"/>
          </w:tcPr>
          <w:p w14:paraId="3F116F92"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szCs w:val="18"/>
              </w:rPr>
              <w:t>42</w:t>
            </w:r>
          </w:p>
        </w:tc>
        <w:tc>
          <w:tcPr>
            <w:tcW w:w="2971" w:type="dxa"/>
          </w:tcPr>
          <w:p w14:paraId="1AF20411"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szCs w:val="18"/>
              </w:rPr>
              <w:t>0.8</w:t>
            </w:r>
          </w:p>
        </w:tc>
      </w:tr>
      <w:tr w:rsidR="001F4965" w:rsidRPr="00D67A9D" w14:paraId="153DCD91"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03F75FDC" w14:textId="77777777" w:rsidR="001F4965" w:rsidRPr="00D67A9D" w:rsidRDefault="001F4965" w:rsidP="00F65F82">
            <w:pPr>
              <w:keepNext/>
              <w:keepLines/>
              <w:spacing w:after="0"/>
              <w:jc w:val="center"/>
              <w:rPr>
                <w:rFonts w:ascii="Arial" w:hAnsi="Arial"/>
                <w:sz w:val="18"/>
              </w:rPr>
            </w:pPr>
          </w:p>
        </w:tc>
        <w:tc>
          <w:tcPr>
            <w:tcW w:w="2835" w:type="dxa"/>
          </w:tcPr>
          <w:p w14:paraId="44253E6F"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szCs w:val="18"/>
              </w:rPr>
              <w:t>n3</w:t>
            </w:r>
          </w:p>
        </w:tc>
        <w:tc>
          <w:tcPr>
            <w:tcW w:w="2971" w:type="dxa"/>
          </w:tcPr>
          <w:p w14:paraId="63D8F50D"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szCs w:val="18"/>
              </w:rPr>
              <w:t>0.6</w:t>
            </w:r>
          </w:p>
        </w:tc>
      </w:tr>
      <w:tr w:rsidR="001F4965" w:rsidRPr="00D67A9D" w14:paraId="4F80F121" w14:textId="77777777" w:rsidTr="00F65F82">
        <w:trPr>
          <w:gridAfter w:val="1"/>
          <w:wAfter w:w="6" w:type="dxa"/>
          <w:trHeight w:val="187"/>
          <w:jc w:val="center"/>
        </w:trPr>
        <w:tc>
          <w:tcPr>
            <w:tcW w:w="2552" w:type="dxa"/>
            <w:tcBorders>
              <w:bottom w:val="nil"/>
            </w:tcBorders>
            <w:shd w:val="clear" w:color="auto" w:fill="auto"/>
          </w:tcPr>
          <w:p w14:paraId="7F03DEFB" w14:textId="77777777" w:rsidR="001F4965" w:rsidRPr="00D67A9D" w:rsidRDefault="001F4965" w:rsidP="00F65F82">
            <w:pPr>
              <w:keepNext/>
              <w:keepLines/>
              <w:spacing w:after="0"/>
              <w:jc w:val="center"/>
              <w:rPr>
                <w:rFonts w:ascii="Arial" w:hAnsi="Arial"/>
                <w:sz w:val="18"/>
                <w:szCs w:val="18"/>
                <w:lang w:eastAsia="fi-FI"/>
              </w:rPr>
            </w:pPr>
            <w:r w:rsidRPr="00D67A9D">
              <w:rPr>
                <w:rFonts w:ascii="Arial" w:hAnsi="Arial"/>
                <w:sz w:val="18"/>
              </w:rPr>
              <w:t>DC_42_n28</w:t>
            </w:r>
          </w:p>
        </w:tc>
        <w:tc>
          <w:tcPr>
            <w:tcW w:w="2835" w:type="dxa"/>
          </w:tcPr>
          <w:p w14:paraId="528E42EF"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cs="Arial"/>
                <w:sz w:val="18"/>
                <w:szCs w:val="18"/>
              </w:rPr>
              <w:t>42</w:t>
            </w:r>
          </w:p>
        </w:tc>
        <w:tc>
          <w:tcPr>
            <w:tcW w:w="2971" w:type="dxa"/>
          </w:tcPr>
          <w:p w14:paraId="36AABF7D"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cs="Arial"/>
                <w:sz w:val="18"/>
                <w:szCs w:val="18"/>
              </w:rPr>
              <w:t>0.5</w:t>
            </w:r>
          </w:p>
        </w:tc>
      </w:tr>
      <w:tr w:rsidR="001F4965" w:rsidRPr="00D67A9D" w14:paraId="1ED0CEE5"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20AF6D36" w14:textId="77777777" w:rsidR="001F4965" w:rsidRPr="00D67A9D" w:rsidRDefault="001F4965" w:rsidP="00F65F82">
            <w:pPr>
              <w:keepNext/>
              <w:keepLines/>
              <w:spacing w:after="0"/>
              <w:jc w:val="center"/>
              <w:rPr>
                <w:rFonts w:ascii="Arial" w:hAnsi="Arial"/>
                <w:sz w:val="18"/>
                <w:szCs w:val="18"/>
                <w:lang w:eastAsia="fi-FI"/>
              </w:rPr>
            </w:pPr>
          </w:p>
        </w:tc>
        <w:tc>
          <w:tcPr>
            <w:tcW w:w="2835" w:type="dxa"/>
          </w:tcPr>
          <w:p w14:paraId="04FD6B84"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cs="Arial"/>
                <w:sz w:val="18"/>
                <w:szCs w:val="18"/>
              </w:rPr>
              <w:t>n28</w:t>
            </w:r>
          </w:p>
        </w:tc>
        <w:tc>
          <w:tcPr>
            <w:tcW w:w="2971" w:type="dxa"/>
          </w:tcPr>
          <w:p w14:paraId="09125197"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cs="Arial"/>
                <w:sz w:val="18"/>
                <w:szCs w:val="18"/>
              </w:rPr>
              <w:t>0.8</w:t>
            </w:r>
          </w:p>
        </w:tc>
      </w:tr>
      <w:tr w:rsidR="001F4965" w:rsidRPr="00D67A9D" w14:paraId="43639DE1" w14:textId="77777777" w:rsidTr="00F65F82">
        <w:trPr>
          <w:gridAfter w:val="1"/>
          <w:wAfter w:w="6" w:type="dxa"/>
          <w:trHeight w:val="187"/>
          <w:jc w:val="center"/>
        </w:trPr>
        <w:tc>
          <w:tcPr>
            <w:tcW w:w="2552" w:type="dxa"/>
            <w:tcBorders>
              <w:bottom w:val="nil"/>
            </w:tcBorders>
            <w:shd w:val="clear" w:color="auto" w:fill="auto"/>
          </w:tcPr>
          <w:p w14:paraId="4B9DF424"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lang w:eastAsia="fi-FI"/>
              </w:rPr>
              <w:t>DC_42_n51</w:t>
            </w:r>
          </w:p>
        </w:tc>
        <w:tc>
          <w:tcPr>
            <w:tcW w:w="2835" w:type="dxa"/>
          </w:tcPr>
          <w:p w14:paraId="05ABF7D3"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szCs w:val="18"/>
                <w:lang w:eastAsia="ja-JP"/>
              </w:rPr>
              <w:t>42</w:t>
            </w:r>
          </w:p>
        </w:tc>
        <w:tc>
          <w:tcPr>
            <w:tcW w:w="2971" w:type="dxa"/>
          </w:tcPr>
          <w:p w14:paraId="314F1EF6"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0.6</w:t>
            </w:r>
          </w:p>
        </w:tc>
      </w:tr>
      <w:tr w:rsidR="001F4965" w:rsidRPr="00D67A9D" w14:paraId="2DAF8C5D"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5FACAAC3" w14:textId="77777777" w:rsidR="001F4965" w:rsidRPr="00D67A9D" w:rsidRDefault="001F4965" w:rsidP="00F65F82">
            <w:pPr>
              <w:keepNext/>
              <w:keepLines/>
              <w:spacing w:after="0"/>
              <w:jc w:val="center"/>
              <w:rPr>
                <w:rFonts w:ascii="Arial" w:hAnsi="Arial"/>
                <w:sz w:val="18"/>
              </w:rPr>
            </w:pPr>
          </w:p>
        </w:tc>
        <w:tc>
          <w:tcPr>
            <w:tcW w:w="2835" w:type="dxa"/>
          </w:tcPr>
          <w:p w14:paraId="7E1FD580"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szCs w:val="18"/>
                <w:lang w:eastAsia="ja-JP"/>
              </w:rPr>
              <w:t>n51</w:t>
            </w:r>
          </w:p>
        </w:tc>
        <w:tc>
          <w:tcPr>
            <w:tcW w:w="2971" w:type="dxa"/>
          </w:tcPr>
          <w:p w14:paraId="264E8776"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eastAsia="MS Mincho" w:hAnsi="Arial"/>
                <w:sz w:val="18"/>
                <w:szCs w:val="18"/>
                <w:lang w:eastAsia="ja-JP"/>
              </w:rPr>
              <w:t>0.8</w:t>
            </w:r>
          </w:p>
        </w:tc>
      </w:tr>
      <w:tr w:rsidR="001F4965" w:rsidRPr="00D67A9D" w14:paraId="50A7464E" w14:textId="77777777" w:rsidTr="00F65F82">
        <w:trPr>
          <w:gridAfter w:val="1"/>
          <w:wAfter w:w="6" w:type="dxa"/>
          <w:trHeight w:val="187"/>
          <w:jc w:val="center"/>
        </w:trPr>
        <w:tc>
          <w:tcPr>
            <w:tcW w:w="2552" w:type="dxa"/>
            <w:tcBorders>
              <w:bottom w:val="nil"/>
            </w:tcBorders>
            <w:shd w:val="clear" w:color="auto" w:fill="auto"/>
          </w:tcPr>
          <w:p w14:paraId="42A8A51A"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w:t>
            </w:r>
            <w:r w:rsidRPr="00D67A9D">
              <w:rPr>
                <w:rFonts w:ascii="Arial" w:hAnsi="Arial" w:hint="eastAsia"/>
                <w:sz w:val="18"/>
                <w:lang w:eastAsia="zh-TW"/>
              </w:rPr>
              <w:t>2</w:t>
            </w:r>
          </w:p>
        </w:tc>
        <w:tc>
          <w:tcPr>
            <w:tcW w:w="2835" w:type="dxa"/>
            <w:vAlign w:val="center"/>
          </w:tcPr>
          <w:p w14:paraId="5AD29DB3"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8"/>
              </w:rPr>
              <w:t>48</w:t>
            </w:r>
          </w:p>
        </w:tc>
        <w:tc>
          <w:tcPr>
            <w:tcW w:w="2971" w:type="dxa"/>
            <w:vAlign w:val="center"/>
          </w:tcPr>
          <w:p w14:paraId="5CF8D243" w14:textId="77777777" w:rsidR="001F4965" w:rsidRPr="00D67A9D" w:rsidRDefault="001F4965" w:rsidP="00F65F82">
            <w:pPr>
              <w:keepNext/>
              <w:keepLines/>
              <w:spacing w:after="0"/>
              <w:jc w:val="center"/>
              <w:rPr>
                <w:rFonts w:ascii="Arial" w:eastAsia="Calibri" w:hAnsi="Arial"/>
                <w:sz w:val="18"/>
                <w:szCs w:val="18"/>
                <w:lang w:eastAsia="ja-JP"/>
              </w:rPr>
            </w:pPr>
            <w:r w:rsidRPr="00D67A9D">
              <w:rPr>
                <w:rFonts w:ascii="Arial" w:hAnsi="Arial" w:cs="Arial"/>
                <w:sz w:val="18"/>
                <w:szCs w:val="18"/>
              </w:rPr>
              <w:t>0.8</w:t>
            </w:r>
          </w:p>
        </w:tc>
      </w:tr>
      <w:tr w:rsidR="001F4965" w:rsidRPr="00D67A9D" w14:paraId="3F746912"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3C4102BE" w14:textId="77777777" w:rsidR="001F4965" w:rsidRPr="00D67A9D" w:rsidRDefault="001F4965" w:rsidP="00F65F82">
            <w:pPr>
              <w:keepNext/>
              <w:keepLines/>
              <w:spacing w:after="0"/>
              <w:jc w:val="center"/>
              <w:rPr>
                <w:rFonts w:ascii="Arial" w:hAnsi="Arial"/>
                <w:sz w:val="18"/>
                <w:lang w:eastAsia="zh-CN"/>
              </w:rPr>
            </w:pPr>
          </w:p>
        </w:tc>
        <w:tc>
          <w:tcPr>
            <w:tcW w:w="2835" w:type="dxa"/>
            <w:vAlign w:val="center"/>
          </w:tcPr>
          <w:p w14:paraId="2512F5C9"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8"/>
              </w:rPr>
              <w:t>n2</w:t>
            </w:r>
          </w:p>
        </w:tc>
        <w:tc>
          <w:tcPr>
            <w:tcW w:w="2971" w:type="dxa"/>
            <w:vAlign w:val="center"/>
          </w:tcPr>
          <w:p w14:paraId="636BF3CA" w14:textId="77777777" w:rsidR="001F4965" w:rsidRPr="00D67A9D" w:rsidRDefault="001F4965" w:rsidP="00F65F82">
            <w:pPr>
              <w:keepNext/>
              <w:keepLines/>
              <w:spacing w:after="0"/>
              <w:jc w:val="center"/>
              <w:rPr>
                <w:rFonts w:ascii="Arial" w:eastAsia="Calibri" w:hAnsi="Arial"/>
                <w:sz w:val="18"/>
                <w:szCs w:val="18"/>
                <w:lang w:eastAsia="ja-JP"/>
              </w:rPr>
            </w:pPr>
            <w:r w:rsidRPr="00D67A9D">
              <w:rPr>
                <w:rFonts w:ascii="Arial" w:hAnsi="Arial" w:cs="Arial"/>
                <w:sz w:val="18"/>
                <w:szCs w:val="18"/>
              </w:rPr>
              <w:t>0.6</w:t>
            </w:r>
          </w:p>
        </w:tc>
      </w:tr>
      <w:tr w:rsidR="001F4965" w:rsidRPr="00D67A9D" w14:paraId="7AFF8A1F" w14:textId="77777777" w:rsidTr="00F65F82">
        <w:trPr>
          <w:gridAfter w:val="1"/>
          <w:wAfter w:w="6" w:type="dxa"/>
          <w:trHeight w:val="187"/>
          <w:jc w:val="center"/>
        </w:trPr>
        <w:tc>
          <w:tcPr>
            <w:tcW w:w="2552" w:type="dxa"/>
            <w:tcBorders>
              <w:bottom w:val="nil"/>
            </w:tcBorders>
            <w:shd w:val="clear" w:color="auto" w:fill="auto"/>
          </w:tcPr>
          <w:p w14:paraId="6FEFA576"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n5</w:t>
            </w:r>
          </w:p>
        </w:tc>
        <w:tc>
          <w:tcPr>
            <w:tcW w:w="2835" w:type="dxa"/>
          </w:tcPr>
          <w:p w14:paraId="57AB9C79"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48</w:t>
            </w:r>
          </w:p>
        </w:tc>
        <w:tc>
          <w:tcPr>
            <w:tcW w:w="2971" w:type="dxa"/>
          </w:tcPr>
          <w:p w14:paraId="6D9EAA7E" w14:textId="77777777" w:rsidR="001F4965" w:rsidRPr="00D67A9D" w:rsidRDefault="001F4965" w:rsidP="00F65F82">
            <w:pPr>
              <w:keepNext/>
              <w:keepLines/>
              <w:spacing w:after="0"/>
              <w:jc w:val="center"/>
              <w:rPr>
                <w:rFonts w:ascii="Arial" w:eastAsia="Calibri" w:hAnsi="Arial"/>
                <w:sz w:val="18"/>
                <w:szCs w:val="18"/>
                <w:lang w:eastAsia="ja-JP"/>
              </w:rPr>
            </w:pPr>
            <w:r w:rsidRPr="00D67A9D">
              <w:rPr>
                <w:rFonts w:ascii="Arial" w:hAnsi="Arial"/>
                <w:sz w:val="18"/>
                <w:szCs w:val="18"/>
              </w:rPr>
              <w:t>0.3</w:t>
            </w:r>
          </w:p>
        </w:tc>
      </w:tr>
      <w:tr w:rsidR="001F4965" w:rsidRPr="00D67A9D" w14:paraId="585F8FCA"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3862CC43" w14:textId="77777777" w:rsidR="001F4965" w:rsidRPr="00D67A9D" w:rsidRDefault="001F4965" w:rsidP="00F65F82">
            <w:pPr>
              <w:keepNext/>
              <w:keepLines/>
              <w:spacing w:after="0"/>
              <w:jc w:val="center"/>
              <w:rPr>
                <w:rFonts w:ascii="Arial" w:hAnsi="Arial"/>
                <w:sz w:val="18"/>
                <w:lang w:eastAsia="zh-CN"/>
              </w:rPr>
            </w:pPr>
          </w:p>
        </w:tc>
        <w:tc>
          <w:tcPr>
            <w:tcW w:w="2835" w:type="dxa"/>
          </w:tcPr>
          <w:p w14:paraId="4142E9B3"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n5</w:t>
            </w:r>
          </w:p>
        </w:tc>
        <w:tc>
          <w:tcPr>
            <w:tcW w:w="2971" w:type="dxa"/>
          </w:tcPr>
          <w:p w14:paraId="3F0C5D2E" w14:textId="77777777" w:rsidR="001F4965" w:rsidRPr="00D67A9D" w:rsidRDefault="001F4965" w:rsidP="00F65F82">
            <w:pPr>
              <w:keepNext/>
              <w:keepLines/>
              <w:spacing w:after="0"/>
              <w:jc w:val="center"/>
              <w:rPr>
                <w:rFonts w:ascii="Arial" w:eastAsia="Calibri" w:hAnsi="Arial"/>
                <w:sz w:val="18"/>
                <w:szCs w:val="18"/>
                <w:lang w:eastAsia="ja-JP"/>
              </w:rPr>
            </w:pPr>
            <w:r w:rsidRPr="00D67A9D">
              <w:rPr>
                <w:rFonts w:ascii="Arial" w:hAnsi="Arial"/>
                <w:sz w:val="18"/>
                <w:szCs w:val="18"/>
              </w:rPr>
              <w:t>0.3</w:t>
            </w:r>
          </w:p>
        </w:tc>
      </w:tr>
      <w:tr w:rsidR="001F4965" w:rsidRPr="00D67A9D" w14:paraId="7F183E66" w14:textId="77777777" w:rsidTr="00F65F82">
        <w:trPr>
          <w:gridAfter w:val="1"/>
          <w:wAfter w:w="6" w:type="dxa"/>
          <w:trHeight w:val="187"/>
          <w:jc w:val="center"/>
        </w:trPr>
        <w:tc>
          <w:tcPr>
            <w:tcW w:w="2552" w:type="dxa"/>
            <w:tcBorders>
              <w:bottom w:val="nil"/>
            </w:tcBorders>
            <w:shd w:val="clear" w:color="auto" w:fill="auto"/>
          </w:tcPr>
          <w:p w14:paraId="651C2FAB"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DC</w:t>
            </w:r>
            <w:r w:rsidRPr="00D67A9D">
              <w:rPr>
                <w:rFonts w:ascii="Arial" w:hAnsi="Arial"/>
                <w:sz w:val="18"/>
              </w:rPr>
              <w:t>_48</w:t>
            </w:r>
            <w:r w:rsidRPr="00D67A9D">
              <w:rPr>
                <w:rFonts w:ascii="Arial" w:hAnsi="Arial"/>
                <w:sz w:val="18"/>
                <w:lang w:eastAsia="zh-CN"/>
              </w:rPr>
              <w:t>_</w:t>
            </w:r>
            <w:r w:rsidRPr="00D67A9D">
              <w:rPr>
                <w:rFonts w:ascii="Arial" w:hAnsi="Arial"/>
                <w:sz w:val="18"/>
              </w:rPr>
              <w:t>n12</w:t>
            </w:r>
          </w:p>
        </w:tc>
        <w:tc>
          <w:tcPr>
            <w:tcW w:w="2835" w:type="dxa"/>
          </w:tcPr>
          <w:p w14:paraId="055D938F"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48</w:t>
            </w:r>
          </w:p>
        </w:tc>
        <w:tc>
          <w:tcPr>
            <w:tcW w:w="2971" w:type="dxa"/>
          </w:tcPr>
          <w:p w14:paraId="71F27FA8" w14:textId="77777777" w:rsidR="001F4965" w:rsidRPr="00D67A9D" w:rsidRDefault="001F4965" w:rsidP="00F65F82">
            <w:pPr>
              <w:keepNext/>
              <w:keepLines/>
              <w:spacing w:after="0"/>
              <w:jc w:val="center"/>
              <w:rPr>
                <w:rFonts w:ascii="Arial" w:hAnsi="Arial"/>
                <w:sz w:val="18"/>
                <w:szCs w:val="18"/>
              </w:rPr>
            </w:pPr>
            <w:r w:rsidRPr="00D67A9D">
              <w:rPr>
                <w:rFonts w:ascii="Arial" w:hAnsi="Arial"/>
                <w:sz w:val="18"/>
                <w:szCs w:val="18"/>
              </w:rPr>
              <w:t>0.3</w:t>
            </w:r>
          </w:p>
        </w:tc>
      </w:tr>
      <w:tr w:rsidR="001F4965" w:rsidRPr="00D67A9D" w14:paraId="390073F5"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601EBE52" w14:textId="77777777" w:rsidR="001F4965" w:rsidRPr="00D67A9D" w:rsidRDefault="001F4965" w:rsidP="00F65F82">
            <w:pPr>
              <w:keepNext/>
              <w:keepLines/>
              <w:spacing w:after="0"/>
              <w:jc w:val="center"/>
              <w:rPr>
                <w:rFonts w:ascii="Arial" w:hAnsi="Arial"/>
                <w:sz w:val="18"/>
                <w:lang w:eastAsia="zh-CN"/>
              </w:rPr>
            </w:pPr>
          </w:p>
        </w:tc>
        <w:tc>
          <w:tcPr>
            <w:tcW w:w="2835" w:type="dxa"/>
          </w:tcPr>
          <w:p w14:paraId="167845F4"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n12</w:t>
            </w:r>
          </w:p>
        </w:tc>
        <w:tc>
          <w:tcPr>
            <w:tcW w:w="2971" w:type="dxa"/>
          </w:tcPr>
          <w:p w14:paraId="1F206647" w14:textId="77777777" w:rsidR="001F4965" w:rsidRPr="00D67A9D" w:rsidRDefault="001F4965" w:rsidP="00F65F82">
            <w:pPr>
              <w:keepNext/>
              <w:keepLines/>
              <w:spacing w:after="0"/>
              <w:jc w:val="center"/>
              <w:rPr>
                <w:rFonts w:ascii="Arial" w:hAnsi="Arial"/>
                <w:sz w:val="18"/>
                <w:szCs w:val="18"/>
              </w:rPr>
            </w:pPr>
            <w:r w:rsidRPr="00D67A9D">
              <w:rPr>
                <w:rFonts w:ascii="Arial" w:hAnsi="Arial"/>
                <w:sz w:val="18"/>
                <w:szCs w:val="18"/>
              </w:rPr>
              <w:t>0.3</w:t>
            </w:r>
          </w:p>
        </w:tc>
      </w:tr>
      <w:tr w:rsidR="001F4965" w:rsidRPr="00D67A9D" w14:paraId="28AAA35B" w14:textId="77777777" w:rsidTr="00F65F82">
        <w:trPr>
          <w:gridAfter w:val="1"/>
          <w:wAfter w:w="6" w:type="dxa"/>
          <w:trHeight w:val="187"/>
          <w:jc w:val="center"/>
        </w:trPr>
        <w:tc>
          <w:tcPr>
            <w:tcW w:w="2552" w:type="dxa"/>
            <w:tcBorders>
              <w:top w:val="nil"/>
              <w:bottom w:val="nil"/>
            </w:tcBorders>
            <w:shd w:val="clear" w:color="auto" w:fill="auto"/>
          </w:tcPr>
          <w:p w14:paraId="616D4063"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DC_48_n25</w:t>
            </w:r>
          </w:p>
        </w:tc>
        <w:tc>
          <w:tcPr>
            <w:tcW w:w="2835" w:type="dxa"/>
          </w:tcPr>
          <w:p w14:paraId="374C139F"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48</w:t>
            </w:r>
          </w:p>
        </w:tc>
        <w:tc>
          <w:tcPr>
            <w:tcW w:w="2971" w:type="dxa"/>
          </w:tcPr>
          <w:p w14:paraId="7C9985B0" w14:textId="77777777" w:rsidR="001F4965" w:rsidRPr="00D67A9D" w:rsidRDefault="001F4965" w:rsidP="00F65F82">
            <w:pPr>
              <w:keepNext/>
              <w:keepLines/>
              <w:spacing w:after="0"/>
              <w:jc w:val="center"/>
              <w:rPr>
                <w:rFonts w:ascii="Arial" w:hAnsi="Arial"/>
                <w:sz w:val="18"/>
                <w:szCs w:val="18"/>
              </w:rPr>
            </w:pPr>
            <w:r w:rsidRPr="00D67A9D">
              <w:rPr>
                <w:rFonts w:ascii="Arial" w:eastAsia="Calibri" w:hAnsi="Arial"/>
                <w:sz w:val="18"/>
                <w:szCs w:val="18"/>
                <w:lang w:eastAsia="ja-JP"/>
              </w:rPr>
              <w:t>0.8</w:t>
            </w:r>
          </w:p>
        </w:tc>
      </w:tr>
      <w:tr w:rsidR="001F4965" w:rsidRPr="00D67A9D" w14:paraId="5725ED65"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35499B9F" w14:textId="77777777" w:rsidR="001F4965" w:rsidRPr="00D67A9D" w:rsidRDefault="001F4965" w:rsidP="00F65F82">
            <w:pPr>
              <w:keepNext/>
              <w:keepLines/>
              <w:spacing w:after="0"/>
              <w:jc w:val="center"/>
              <w:rPr>
                <w:rFonts w:ascii="Arial" w:hAnsi="Arial"/>
                <w:sz w:val="18"/>
                <w:lang w:eastAsia="zh-CN"/>
              </w:rPr>
            </w:pPr>
          </w:p>
        </w:tc>
        <w:tc>
          <w:tcPr>
            <w:tcW w:w="2835" w:type="dxa"/>
          </w:tcPr>
          <w:p w14:paraId="63E3FA20"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n25</w:t>
            </w:r>
          </w:p>
        </w:tc>
        <w:tc>
          <w:tcPr>
            <w:tcW w:w="2971" w:type="dxa"/>
          </w:tcPr>
          <w:p w14:paraId="3BFF95E3" w14:textId="77777777" w:rsidR="001F4965" w:rsidRPr="00D67A9D" w:rsidRDefault="001F4965" w:rsidP="00F65F82">
            <w:pPr>
              <w:keepNext/>
              <w:keepLines/>
              <w:spacing w:after="0"/>
              <w:jc w:val="center"/>
              <w:rPr>
                <w:rFonts w:ascii="Arial" w:hAnsi="Arial"/>
                <w:sz w:val="18"/>
                <w:szCs w:val="18"/>
              </w:rPr>
            </w:pPr>
            <w:r w:rsidRPr="00D67A9D">
              <w:rPr>
                <w:rFonts w:ascii="Arial" w:eastAsia="Calibri" w:hAnsi="Arial"/>
                <w:sz w:val="18"/>
                <w:szCs w:val="18"/>
              </w:rPr>
              <w:t>0.6</w:t>
            </w:r>
          </w:p>
        </w:tc>
      </w:tr>
      <w:tr w:rsidR="001F4965" w:rsidRPr="00D67A9D" w14:paraId="40A90E30"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651123EA"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DC_48_n46</w:t>
            </w:r>
          </w:p>
        </w:tc>
        <w:tc>
          <w:tcPr>
            <w:tcW w:w="2835" w:type="dxa"/>
          </w:tcPr>
          <w:p w14:paraId="5D9BBB3F" w14:textId="77777777" w:rsidR="001F4965" w:rsidRPr="00D67A9D" w:rsidRDefault="001F4965" w:rsidP="00F65F82">
            <w:pPr>
              <w:keepNext/>
              <w:keepLines/>
              <w:spacing w:after="0"/>
              <w:jc w:val="center"/>
              <w:rPr>
                <w:rFonts w:ascii="Arial" w:hAnsi="Arial"/>
                <w:sz w:val="18"/>
                <w:lang w:eastAsia="zh-CN"/>
              </w:rPr>
            </w:pPr>
            <w:r w:rsidRPr="00D67A9D">
              <w:rPr>
                <w:rFonts w:ascii="Arial" w:eastAsia="Arial" w:hAnsi="Arial" w:cs="Arial"/>
                <w:sz w:val="18"/>
                <w:lang w:eastAsia="zh-CN"/>
              </w:rPr>
              <w:t>48</w:t>
            </w:r>
          </w:p>
        </w:tc>
        <w:tc>
          <w:tcPr>
            <w:tcW w:w="2971" w:type="dxa"/>
          </w:tcPr>
          <w:p w14:paraId="3A6B47AA" w14:textId="77777777" w:rsidR="001F4965" w:rsidRPr="00D67A9D" w:rsidRDefault="001F4965" w:rsidP="00F65F82">
            <w:pPr>
              <w:keepNext/>
              <w:keepLines/>
              <w:spacing w:after="0"/>
              <w:jc w:val="center"/>
              <w:rPr>
                <w:rFonts w:ascii="Arial" w:hAnsi="Arial"/>
                <w:sz w:val="18"/>
                <w:szCs w:val="18"/>
              </w:rPr>
            </w:pPr>
            <w:r w:rsidRPr="00D67A9D">
              <w:rPr>
                <w:rFonts w:ascii="Arial" w:hAnsi="Arial" w:cs="Arial"/>
                <w:sz w:val="18"/>
                <w:lang w:eastAsia="zh-CN"/>
              </w:rPr>
              <w:t>0.8</w:t>
            </w:r>
          </w:p>
        </w:tc>
      </w:tr>
      <w:tr w:rsidR="001F4965" w:rsidRPr="00D67A9D" w14:paraId="41BD9AE0" w14:textId="77777777" w:rsidTr="00F65F82">
        <w:trPr>
          <w:gridAfter w:val="1"/>
          <w:wAfter w:w="6" w:type="dxa"/>
          <w:trHeight w:val="187"/>
          <w:jc w:val="center"/>
        </w:trPr>
        <w:tc>
          <w:tcPr>
            <w:tcW w:w="2552" w:type="dxa"/>
            <w:tcBorders>
              <w:bottom w:val="nil"/>
            </w:tcBorders>
            <w:shd w:val="clear" w:color="auto" w:fill="auto"/>
          </w:tcPr>
          <w:p w14:paraId="30922194"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DC_48_n66</w:t>
            </w:r>
          </w:p>
        </w:tc>
        <w:tc>
          <w:tcPr>
            <w:tcW w:w="2835" w:type="dxa"/>
          </w:tcPr>
          <w:p w14:paraId="711EF1F2"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48</w:t>
            </w:r>
          </w:p>
        </w:tc>
        <w:tc>
          <w:tcPr>
            <w:tcW w:w="2971" w:type="dxa"/>
          </w:tcPr>
          <w:p w14:paraId="4B34C02F"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eastAsia="Calibri" w:hAnsi="Arial"/>
                <w:sz w:val="18"/>
                <w:szCs w:val="18"/>
                <w:lang w:eastAsia="ja-JP"/>
              </w:rPr>
              <w:t>0.8</w:t>
            </w:r>
          </w:p>
        </w:tc>
      </w:tr>
      <w:tr w:rsidR="001F4965" w:rsidRPr="00D67A9D" w14:paraId="23915C4B"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21EB4803" w14:textId="77777777" w:rsidR="001F4965" w:rsidRPr="00D67A9D" w:rsidRDefault="001F4965" w:rsidP="00F65F82">
            <w:pPr>
              <w:keepNext/>
              <w:keepLines/>
              <w:spacing w:after="0"/>
              <w:jc w:val="center"/>
              <w:rPr>
                <w:rFonts w:ascii="Arial" w:hAnsi="Arial"/>
                <w:sz w:val="18"/>
              </w:rPr>
            </w:pPr>
          </w:p>
        </w:tc>
        <w:tc>
          <w:tcPr>
            <w:tcW w:w="2835" w:type="dxa"/>
          </w:tcPr>
          <w:p w14:paraId="5A365D40"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n66</w:t>
            </w:r>
          </w:p>
        </w:tc>
        <w:tc>
          <w:tcPr>
            <w:tcW w:w="2971" w:type="dxa"/>
          </w:tcPr>
          <w:p w14:paraId="72A448FF"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eastAsia="Calibri" w:hAnsi="Arial"/>
                <w:sz w:val="18"/>
                <w:szCs w:val="18"/>
              </w:rPr>
              <w:t>0.6</w:t>
            </w:r>
          </w:p>
        </w:tc>
      </w:tr>
      <w:tr w:rsidR="001F4965" w:rsidRPr="00D67A9D" w14:paraId="4B6BB8E5" w14:textId="77777777" w:rsidTr="00F65F82">
        <w:trPr>
          <w:gridAfter w:val="1"/>
          <w:wAfter w:w="6" w:type="dxa"/>
          <w:trHeight w:val="187"/>
          <w:jc w:val="center"/>
        </w:trPr>
        <w:tc>
          <w:tcPr>
            <w:tcW w:w="2552" w:type="dxa"/>
            <w:tcBorders>
              <w:bottom w:val="nil"/>
            </w:tcBorders>
            <w:shd w:val="clear" w:color="auto" w:fill="auto"/>
          </w:tcPr>
          <w:p w14:paraId="1A8E7440"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sz w:val="18"/>
                <w:lang w:eastAsia="zh-TW"/>
              </w:rPr>
              <w:t>DC_48_n71</w:t>
            </w:r>
          </w:p>
          <w:p w14:paraId="660E8E45" w14:textId="77777777" w:rsidR="001F4965" w:rsidRPr="00D67A9D" w:rsidRDefault="001F4965" w:rsidP="00F65F82">
            <w:pPr>
              <w:keepNext/>
              <w:keepLines/>
              <w:spacing w:after="0"/>
              <w:jc w:val="center"/>
              <w:rPr>
                <w:rFonts w:ascii="Arial" w:hAnsi="Arial" w:cs="Arial"/>
                <w:sz w:val="18"/>
                <w:lang w:eastAsia="zh-CN"/>
              </w:rPr>
            </w:pPr>
            <w:r w:rsidRPr="00D67A9D">
              <w:rPr>
                <w:rFonts w:ascii="Arial" w:hAnsi="Arial" w:cs="Arial"/>
                <w:sz w:val="18"/>
                <w:lang w:eastAsia="zh-CN"/>
              </w:rPr>
              <w:t>DC_48-48_n71</w:t>
            </w:r>
          </w:p>
          <w:p w14:paraId="5774D0CB"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cs="Arial"/>
                <w:sz w:val="18"/>
                <w:lang w:eastAsia="zh-CN"/>
              </w:rPr>
              <w:t>DC_48-48-48_n71</w:t>
            </w:r>
          </w:p>
        </w:tc>
        <w:tc>
          <w:tcPr>
            <w:tcW w:w="2835" w:type="dxa"/>
          </w:tcPr>
          <w:p w14:paraId="377AF2E2"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48</w:t>
            </w:r>
          </w:p>
        </w:tc>
        <w:tc>
          <w:tcPr>
            <w:tcW w:w="2971" w:type="dxa"/>
          </w:tcPr>
          <w:p w14:paraId="02C49A9A"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szCs w:val="18"/>
              </w:rPr>
              <w:t>0.3</w:t>
            </w:r>
          </w:p>
        </w:tc>
      </w:tr>
      <w:tr w:rsidR="001F4965" w:rsidRPr="00D67A9D" w14:paraId="1E6F1C98"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7EA116CF" w14:textId="77777777" w:rsidR="001F4965" w:rsidRPr="00D67A9D" w:rsidRDefault="001F4965" w:rsidP="00F65F82">
            <w:pPr>
              <w:keepNext/>
              <w:keepLines/>
              <w:spacing w:after="0"/>
              <w:jc w:val="center"/>
              <w:rPr>
                <w:rFonts w:ascii="Arial" w:hAnsi="Arial"/>
                <w:sz w:val="18"/>
              </w:rPr>
            </w:pPr>
          </w:p>
        </w:tc>
        <w:tc>
          <w:tcPr>
            <w:tcW w:w="2835" w:type="dxa"/>
          </w:tcPr>
          <w:p w14:paraId="04F51071"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n71</w:t>
            </w:r>
          </w:p>
        </w:tc>
        <w:tc>
          <w:tcPr>
            <w:tcW w:w="2971" w:type="dxa"/>
          </w:tcPr>
          <w:p w14:paraId="488481A9"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szCs w:val="18"/>
              </w:rPr>
              <w:t>0.3</w:t>
            </w:r>
          </w:p>
        </w:tc>
      </w:tr>
      <w:tr w:rsidR="001F4965" w:rsidRPr="00D67A9D" w14:paraId="0387EB17" w14:textId="77777777" w:rsidTr="00F65F82">
        <w:trPr>
          <w:gridAfter w:val="1"/>
          <w:wAfter w:w="6" w:type="dxa"/>
          <w:trHeight w:val="187"/>
          <w:jc w:val="center"/>
        </w:trPr>
        <w:tc>
          <w:tcPr>
            <w:tcW w:w="2552" w:type="dxa"/>
            <w:tcBorders>
              <w:bottom w:val="nil"/>
            </w:tcBorders>
            <w:shd w:val="clear" w:color="auto" w:fill="auto"/>
          </w:tcPr>
          <w:p w14:paraId="27A8B1C9"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_66_n2</w:t>
            </w:r>
          </w:p>
        </w:tc>
        <w:tc>
          <w:tcPr>
            <w:tcW w:w="2835" w:type="dxa"/>
          </w:tcPr>
          <w:p w14:paraId="0DB93933"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66</w:t>
            </w:r>
          </w:p>
        </w:tc>
        <w:tc>
          <w:tcPr>
            <w:tcW w:w="2971" w:type="dxa"/>
          </w:tcPr>
          <w:p w14:paraId="15D41074"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F4965" w:rsidRPr="00D67A9D" w14:paraId="4358A473"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105286A2"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sz w:val="18"/>
                <w:lang w:eastAsia="fi-FI"/>
              </w:rPr>
              <w:t>DC_66-</w:t>
            </w:r>
            <w:r w:rsidRPr="00D67A9D">
              <w:rPr>
                <w:rFonts w:ascii="Arial" w:hAnsi="Arial"/>
                <w:sz w:val="18"/>
                <w:lang w:eastAsia="zh-CN"/>
              </w:rPr>
              <w:t>66_n2</w:t>
            </w:r>
          </w:p>
          <w:p w14:paraId="4903ADF2"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fi-FI"/>
              </w:rPr>
              <w:t>DC_66-66-66_n2</w:t>
            </w:r>
          </w:p>
        </w:tc>
        <w:tc>
          <w:tcPr>
            <w:tcW w:w="2835" w:type="dxa"/>
          </w:tcPr>
          <w:p w14:paraId="2D35067D"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n2</w:t>
            </w:r>
          </w:p>
        </w:tc>
        <w:tc>
          <w:tcPr>
            <w:tcW w:w="2971" w:type="dxa"/>
          </w:tcPr>
          <w:p w14:paraId="6646C0A0"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F4965" w:rsidRPr="00D67A9D" w14:paraId="30DA4D59" w14:textId="77777777" w:rsidTr="00F65F82">
        <w:trPr>
          <w:gridAfter w:val="1"/>
          <w:wAfter w:w="6" w:type="dxa"/>
          <w:trHeight w:val="187"/>
          <w:jc w:val="center"/>
        </w:trPr>
        <w:tc>
          <w:tcPr>
            <w:tcW w:w="2552" w:type="dxa"/>
            <w:tcBorders>
              <w:bottom w:val="nil"/>
            </w:tcBorders>
            <w:shd w:val="clear" w:color="auto" w:fill="auto"/>
          </w:tcPr>
          <w:p w14:paraId="3AA99FF4" w14:textId="77777777" w:rsidR="001F4965" w:rsidRPr="00D67A9D" w:rsidRDefault="001F4965" w:rsidP="00F65F82">
            <w:pPr>
              <w:keepNext/>
              <w:keepLines/>
              <w:spacing w:after="0"/>
              <w:jc w:val="center"/>
              <w:rPr>
                <w:rFonts w:ascii="Arial" w:hAnsi="Arial"/>
                <w:sz w:val="18"/>
                <w:szCs w:val="18"/>
                <w:lang w:eastAsia="zh-TW"/>
              </w:rPr>
            </w:pPr>
            <w:r w:rsidRPr="00D67A9D">
              <w:rPr>
                <w:rFonts w:ascii="Arial" w:hAnsi="Arial"/>
                <w:sz w:val="18"/>
                <w:szCs w:val="18"/>
              </w:rPr>
              <w:t>DC_66_n5</w:t>
            </w:r>
            <w:r w:rsidRPr="00D67A9D">
              <w:rPr>
                <w:rFonts w:ascii="Arial" w:hAnsi="Arial"/>
                <w:sz w:val="18"/>
                <w:szCs w:val="18"/>
                <w:lang w:eastAsia="zh-TW"/>
              </w:rPr>
              <w:t>,</w:t>
            </w:r>
          </w:p>
          <w:p w14:paraId="186A14C2" w14:textId="77777777" w:rsidR="001F4965" w:rsidRPr="00D67A9D" w:rsidRDefault="001F4965" w:rsidP="00F65F82">
            <w:pPr>
              <w:keepNext/>
              <w:keepLines/>
              <w:spacing w:after="0"/>
              <w:jc w:val="center"/>
              <w:rPr>
                <w:rFonts w:ascii="Arial" w:hAnsi="Arial" w:cs="Arial"/>
                <w:sz w:val="18"/>
                <w:lang w:eastAsia="zh-TW"/>
              </w:rPr>
            </w:pPr>
            <w:r w:rsidRPr="00D67A9D">
              <w:rPr>
                <w:rFonts w:ascii="Arial" w:hAnsi="Arial" w:cs="Arial"/>
                <w:sz w:val="18"/>
                <w:lang w:eastAsia="zh-CN"/>
              </w:rPr>
              <w:t>DC</w:t>
            </w:r>
            <w:r w:rsidRPr="00D67A9D">
              <w:rPr>
                <w:rFonts w:ascii="Arial" w:hAnsi="Arial" w:cs="Arial"/>
                <w:sz w:val="18"/>
              </w:rPr>
              <w:t>_66-66</w:t>
            </w:r>
            <w:r w:rsidRPr="00D67A9D">
              <w:rPr>
                <w:rFonts w:ascii="Arial" w:hAnsi="Arial" w:cs="Arial"/>
                <w:sz w:val="18"/>
                <w:lang w:eastAsia="zh-CN"/>
              </w:rPr>
              <w:t>_</w:t>
            </w:r>
            <w:r w:rsidRPr="00D67A9D">
              <w:rPr>
                <w:rFonts w:ascii="Arial" w:hAnsi="Arial" w:cs="Arial"/>
                <w:sz w:val="18"/>
              </w:rPr>
              <w:t>n5,</w:t>
            </w:r>
          </w:p>
          <w:p w14:paraId="38AB0409"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cs="Arial"/>
                <w:sz w:val="18"/>
                <w:lang w:eastAsia="zh-CN"/>
              </w:rPr>
              <w:t>DC</w:t>
            </w:r>
            <w:r w:rsidRPr="00D67A9D">
              <w:rPr>
                <w:rFonts w:ascii="Arial" w:hAnsi="Arial" w:cs="Arial"/>
                <w:sz w:val="18"/>
              </w:rPr>
              <w:t>_66-66-66</w:t>
            </w:r>
            <w:r w:rsidRPr="00D67A9D">
              <w:rPr>
                <w:rFonts w:ascii="Arial" w:hAnsi="Arial" w:cs="Arial"/>
                <w:sz w:val="18"/>
                <w:lang w:eastAsia="zh-CN"/>
              </w:rPr>
              <w:t>_</w:t>
            </w:r>
            <w:r w:rsidRPr="00D67A9D">
              <w:rPr>
                <w:rFonts w:ascii="Arial" w:hAnsi="Arial" w:cs="Arial"/>
                <w:sz w:val="18"/>
              </w:rPr>
              <w:t>n5</w:t>
            </w:r>
          </w:p>
        </w:tc>
        <w:tc>
          <w:tcPr>
            <w:tcW w:w="2835" w:type="dxa"/>
          </w:tcPr>
          <w:p w14:paraId="13C69188"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szCs w:val="18"/>
                <w:lang w:eastAsia="ja-JP"/>
              </w:rPr>
              <w:t>66</w:t>
            </w:r>
          </w:p>
        </w:tc>
        <w:tc>
          <w:tcPr>
            <w:tcW w:w="2971" w:type="dxa"/>
          </w:tcPr>
          <w:p w14:paraId="43C9D417"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szCs w:val="18"/>
                <w:lang w:eastAsia="ja-JP"/>
              </w:rPr>
              <w:t>0.3</w:t>
            </w:r>
          </w:p>
        </w:tc>
      </w:tr>
      <w:tr w:rsidR="001F4965" w:rsidRPr="00D67A9D" w14:paraId="2C33ED7F"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41D624C0" w14:textId="77777777" w:rsidR="001F4965" w:rsidRPr="00D67A9D" w:rsidRDefault="001F4965" w:rsidP="00F65F82">
            <w:pPr>
              <w:keepNext/>
              <w:keepLines/>
              <w:spacing w:after="0"/>
              <w:jc w:val="center"/>
              <w:rPr>
                <w:rFonts w:ascii="Arial" w:hAnsi="Arial"/>
                <w:sz w:val="18"/>
              </w:rPr>
            </w:pPr>
          </w:p>
        </w:tc>
        <w:tc>
          <w:tcPr>
            <w:tcW w:w="2835" w:type="dxa"/>
          </w:tcPr>
          <w:p w14:paraId="4F4CB649"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szCs w:val="18"/>
                <w:lang w:eastAsia="ja-JP"/>
              </w:rPr>
              <w:t>n5</w:t>
            </w:r>
          </w:p>
        </w:tc>
        <w:tc>
          <w:tcPr>
            <w:tcW w:w="2971" w:type="dxa"/>
          </w:tcPr>
          <w:p w14:paraId="4CF9F4DF"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szCs w:val="18"/>
                <w:lang w:eastAsia="ja-JP"/>
              </w:rPr>
              <w:t>0.3</w:t>
            </w:r>
          </w:p>
        </w:tc>
      </w:tr>
      <w:tr w:rsidR="001F4965" w:rsidRPr="00D67A9D" w14:paraId="2C99478E" w14:textId="77777777" w:rsidTr="00F65F82">
        <w:trPr>
          <w:gridAfter w:val="1"/>
          <w:wAfter w:w="6" w:type="dxa"/>
          <w:trHeight w:val="187"/>
          <w:jc w:val="center"/>
        </w:trPr>
        <w:tc>
          <w:tcPr>
            <w:tcW w:w="2552" w:type="dxa"/>
            <w:tcBorders>
              <w:bottom w:val="nil"/>
            </w:tcBorders>
            <w:shd w:val="clear" w:color="auto" w:fill="auto"/>
          </w:tcPr>
          <w:p w14:paraId="5F2AFCD9"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DC_66_n7,</w:t>
            </w:r>
          </w:p>
        </w:tc>
        <w:tc>
          <w:tcPr>
            <w:tcW w:w="2835" w:type="dxa"/>
          </w:tcPr>
          <w:p w14:paraId="0F32F743"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eastAsia="Arial" w:hAnsi="Arial"/>
                <w:sz w:val="18"/>
                <w:lang w:eastAsia="zh-CN"/>
              </w:rPr>
              <w:t>66</w:t>
            </w:r>
          </w:p>
        </w:tc>
        <w:tc>
          <w:tcPr>
            <w:tcW w:w="2971" w:type="dxa"/>
          </w:tcPr>
          <w:p w14:paraId="3144846E"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0.5</w:t>
            </w:r>
          </w:p>
        </w:tc>
      </w:tr>
      <w:tr w:rsidR="001F4965" w:rsidRPr="00D67A9D" w14:paraId="4771CCFE"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0F5AD307" w14:textId="77777777" w:rsidR="001F4965" w:rsidRPr="00D67A9D" w:rsidRDefault="001F4965" w:rsidP="00F65F82">
            <w:pPr>
              <w:keepNext/>
              <w:keepLines/>
              <w:spacing w:after="0"/>
              <w:jc w:val="center"/>
              <w:rPr>
                <w:rFonts w:ascii="Arial" w:hAnsi="Arial"/>
                <w:sz w:val="18"/>
              </w:rPr>
            </w:pPr>
            <w:r w:rsidRPr="00D67A9D">
              <w:rPr>
                <w:rFonts w:ascii="Arial" w:hAnsi="Arial" w:hint="eastAsia"/>
                <w:sz w:val="18"/>
                <w:lang w:eastAsia="zh-TW"/>
              </w:rPr>
              <w:t>DC_66-66_n7</w:t>
            </w:r>
          </w:p>
        </w:tc>
        <w:tc>
          <w:tcPr>
            <w:tcW w:w="2835" w:type="dxa"/>
          </w:tcPr>
          <w:p w14:paraId="2A5E6F1D"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eastAsia="Symbol" w:hAnsi="Arial"/>
                <w:sz w:val="18"/>
                <w:lang w:eastAsia="ja-JP"/>
              </w:rPr>
              <w:t>n7</w:t>
            </w:r>
          </w:p>
        </w:tc>
        <w:tc>
          <w:tcPr>
            <w:tcW w:w="2971" w:type="dxa"/>
          </w:tcPr>
          <w:p w14:paraId="03D96E86"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0.5</w:t>
            </w:r>
          </w:p>
        </w:tc>
      </w:tr>
      <w:tr w:rsidR="001F4965" w:rsidRPr="00D67A9D" w14:paraId="711C1849" w14:textId="77777777" w:rsidTr="00F65F82">
        <w:trPr>
          <w:gridAfter w:val="1"/>
          <w:wAfter w:w="6" w:type="dxa"/>
          <w:trHeight w:val="187"/>
          <w:jc w:val="center"/>
        </w:trPr>
        <w:tc>
          <w:tcPr>
            <w:tcW w:w="2552" w:type="dxa"/>
            <w:tcBorders>
              <w:bottom w:val="nil"/>
            </w:tcBorders>
            <w:shd w:val="clear" w:color="auto" w:fill="auto"/>
          </w:tcPr>
          <w:p w14:paraId="73D1FC98"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sz w:val="18"/>
                <w:lang w:eastAsia="zh-TW"/>
              </w:rPr>
              <w:t>DC_66_n12</w:t>
            </w:r>
          </w:p>
        </w:tc>
        <w:tc>
          <w:tcPr>
            <w:tcW w:w="2835" w:type="dxa"/>
          </w:tcPr>
          <w:p w14:paraId="59D448A1" w14:textId="77777777" w:rsidR="001F4965" w:rsidRPr="00D67A9D" w:rsidRDefault="001F4965" w:rsidP="00F65F82">
            <w:pPr>
              <w:keepNext/>
              <w:keepLines/>
              <w:spacing w:after="0"/>
              <w:jc w:val="center"/>
              <w:rPr>
                <w:rFonts w:ascii="Arial" w:eastAsia="Symbol" w:hAnsi="Arial"/>
                <w:sz w:val="18"/>
                <w:lang w:eastAsia="ja-JP"/>
              </w:rPr>
            </w:pPr>
            <w:r w:rsidRPr="00D67A9D">
              <w:rPr>
                <w:rFonts w:ascii="Arial" w:hAnsi="Arial"/>
                <w:sz w:val="18"/>
                <w:lang w:eastAsia="zh-CN"/>
              </w:rPr>
              <w:t>66</w:t>
            </w:r>
          </w:p>
        </w:tc>
        <w:tc>
          <w:tcPr>
            <w:tcW w:w="2971" w:type="dxa"/>
          </w:tcPr>
          <w:p w14:paraId="3FF33A9B"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szCs w:val="18"/>
              </w:rPr>
              <w:t>0.8</w:t>
            </w:r>
          </w:p>
        </w:tc>
      </w:tr>
      <w:tr w:rsidR="001F4965" w:rsidRPr="00D67A9D" w14:paraId="57738459"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5DDC8966" w14:textId="77777777" w:rsidR="001F4965" w:rsidRPr="00D67A9D" w:rsidRDefault="001F4965" w:rsidP="00F65F82">
            <w:pPr>
              <w:keepNext/>
              <w:keepLines/>
              <w:spacing w:after="0"/>
              <w:jc w:val="center"/>
              <w:rPr>
                <w:rFonts w:ascii="Arial" w:hAnsi="Arial"/>
                <w:sz w:val="18"/>
              </w:rPr>
            </w:pPr>
          </w:p>
        </w:tc>
        <w:tc>
          <w:tcPr>
            <w:tcW w:w="2835" w:type="dxa"/>
          </w:tcPr>
          <w:p w14:paraId="70900902" w14:textId="77777777" w:rsidR="001F4965" w:rsidRPr="00D67A9D" w:rsidRDefault="001F4965" w:rsidP="00F65F82">
            <w:pPr>
              <w:keepNext/>
              <w:keepLines/>
              <w:spacing w:after="0"/>
              <w:jc w:val="center"/>
              <w:rPr>
                <w:rFonts w:ascii="Arial" w:eastAsia="Symbol" w:hAnsi="Arial"/>
                <w:sz w:val="18"/>
                <w:lang w:eastAsia="ja-JP"/>
              </w:rPr>
            </w:pPr>
            <w:r w:rsidRPr="00D67A9D">
              <w:rPr>
                <w:rFonts w:ascii="Arial" w:hAnsi="Arial"/>
                <w:sz w:val="18"/>
                <w:lang w:eastAsia="zh-CN"/>
              </w:rPr>
              <w:t>n12</w:t>
            </w:r>
          </w:p>
        </w:tc>
        <w:tc>
          <w:tcPr>
            <w:tcW w:w="2971" w:type="dxa"/>
          </w:tcPr>
          <w:p w14:paraId="60B694B3"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szCs w:val="18"/>
              </w:rPr>
              <w:t>0.3</w:t>
            </w:r>
          </w:p>
        </w:tc>
      </w:tr>
      <w:tr w:rsidR="001F4965" w:rsidRPr="00D67A9D" w14:paraId="0E1781E2" w14:textId="77777777" w:rsidTr="00F65F82">
        <w:trPr>
          <w:gridAfter w:val="1"/>
          <w:wAfter w:w="6" w:type="dxa"/>
          <w:trHeight w:val="187"/>
          <w:jc w:val="center"/>
        </w:trPr>
        <w:tc>
          <w:tcPr>
            <w:tcW w:w="2552" w:type="dxa"/>
            <w:tcBorders>
              <w:bottom w:val="nil"/>
            </w:tcBorders>
            <w:shd w:val="clear" w:color="auto" w:fill="auto"/>
          </w:tcPr>
          <w:p w14:paraId="05A924B3"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DC_66_n25</w:t>
            </w:r>
          </w:p>
        </w:tc>
        <w:tc>
          <w:tcPr>
            <w:tcW w:w="2835" w:type="dxa"/>
          </w:tcPr>
          <w:p w14:paraId="44F19CC0"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66</w:t>
            </w:r>
          </w:p>
        </w:tc>
        <w:tc>
          <w:tcPr>
            <w:tcW w:w="2971" w:type="dxa"/>
          </w:tcPr>
          <w:p w14:paraId="041754A9"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szCs w:val="18"/>
                <w:lang w:eastAsia="zh-CN"/>
              </w:rPr>
              <w:t>0.5</w:t>
            </w:r>
          </w:p>
        </w:tc>
      </w:tr>
      <w:tr w:rsidR="001F4965" w:rsidRPr="00D67A9D" w14:paraId="3267737A"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36DE6E34" w14:textId="77777777" w:rsidR="001F4965" w:rsidRPr="00D67A9D" w:rsidRDefault="001F4965" w:rsidP="00F65F82">
            <w:pPr>
              <w:keepNext/>
              <w:keepLines/>
              <w:spacing w:after="0"/>
              <w:jc w:val="center"/>
              <w:rPr>
                <w:rFonts w:ascii="Arial" w:hAnsi="Arial"/>
                <w:sz w:val="18"/>
              </w:rPr>
            </w:pPr>
          </w:p>
        </w:tc>
        <w:tc>
          <w:tcPr>
            <w:tcW w:w="2835" w:type="dxa"/>
          </w:tcPr>
          <w:p w14:paraId="0E369616"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n25</w:t>
            </w:r>
          </w:p>
        </w:tc>
        <w:tc>
          <w:tcPr>
            <w:tcW w:w="2971" w:type="dxa"/>
          </w:tcPr>
          <w:p w14:paraId="5F28919F"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szCs w:val="18"/>
                <w:lang w:eastAsia="zh-CN"/>
              </w:rPr>
              <w:t>0.5</w:t>
            </w:r>
          </w:p>
        </w:tc>
      </w:tr>
      <w:tr w:rsidR="001F4965" w:rsidRPr="00D67A9D" w14:paraId="05008AEF" w14:textId="77777777" w:rsidTr="00F65F82">
        <w:trPr>
          <w:gridAfter w:val="1"/>
          <w:wAfter w:w="6" w:type="dxa"/>
          <w:trHeight w:val="187"/>
          <w:jc w:val="center"/>
        </w:trPr>
        <w:tc>
          <w:tcPr>
            <w:tcW w:w="2552" w:type="dxa"/>
            <w:tcBorders>
              <w:top w:val="nil"/>
              <w:bottom w:val="nil"/>
            </w:tcBorders>
            <w:shd w:val="clear" w:color="auto" w:fill="auto"/>
          </w:tcPr>
          <w:p w14:paraId="45C5ECAE"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DC_66_n28</w:t>
            </w:r>
          </w:p>
        </w:tc>
        <w:tc>
          <w:tcPr>
            <w:tcW w:w="2835" w:type="dxa"/>
          </w:tcPr>
          <w:p w14:paraId="5515B57D"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rPr>
              <w:t>n28</w:t>
            </w:r>
          </w:p>
        </w:tc>
        <w:tc>
          <w:tcPr>
            <w:tcW w:w="2971" w:type="dxa"/>
          </w:tcPr>
          <w:p w14:paraId="3CE053ED" w14:textId="77777777" w:rsidR="001F4965" w:rsidRPr="00D67A9D" w:rsidRDefault="001F4965" w:rsidP="00F65F82">
            <w:pPr>
              <w:keepNext/>
              <w:keepLines/>
              <w:spacing w:after="0"/>
              <w:jc w:val="center"/>
              <w:rPr>
                <w:rFonts w:ascii="Arial" w:hAnsi="Arial"/>
                <w:sz w:val="18"/>
                <w:szCs w:val="18"/>
                <w:lang w:eastAsia="zh-CN"/>
              </w:rPr>
            </w:pPr>
            <w:r w:rsidRPr="00D67A9D">
              <w:rPr>
                <w:rFonts w:ascii="Arial" w:hAnsi="Arial"/>
                <w:sz w:val="18"/>
                <w:szCs w:val="18"/>
                <w:lang w:eastAsia="ja-JP"/>
              </w:rPr>
              <w:t>0.6</w:t>
            </w:r>
          </w:p>
        </w:tc>
      </w:tr>
      <w:tr w:rsidR="001F4965" w:rsidRPr="00D67A9D" w14:paraId="1380BFB2"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00DEB284" w14:textId="77777777" w:rsidR="001F4965" w:rsidRPr="00D67A9D" w:rsidRDefault="001F4965" w:rsidP="00F65F82">
            <w:pPr>
              <w:keepNext/>
              <w:keepLines/>
              <w:spacing w:after="0"/>
              <w:jc w:val="center"/>
              <w:rPr>
                <w:rFonts w:ascii="Arial" w:hAnsi="Arial"/>
                <w:sz w:val="18"/>
              </w:rPr>
            </w:pPr>
          </w:p>
        </w:tc>
        <w:tc>
          <w:tcPr>
            <w:tcW w:w="2835" w:type="dxa"/>
          </w:tcPr>
          <w:p w14:paraId="7A733490"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66</w:t>
            </w:r>
          </w:p>
        </w:tc>
        <w:tc>
          <w:tcPr>
            <w:tcW w:w="2971" w:type="dxa"/>
          </w:tcPr>
          <w:p w14:paraId="30B46483" w14:textId="77777777" w:rsidR="001F4965" w:rsidRPr="00D67A9D" w:rsidRDefault="001F4965" w:rsidP="00F65F82">
            <w:pPr>
              <w:keepNext/>
              <w:keepLines/>
              <w:spacing w:after="0"/>
              <w:jc w:val="center"/>
              <w:rPr>
                <w:rFonts w:ascii="Arial" w:hAnsi="Arial"/>
                <w:sz w:val="18"/>
                <w:szCs w:val="18"/>
                <w:lang w:eastAsia="zh-CN"/>
              </w:rPr>
            </w:pPr>
            <w:r w:rsidRPr="00D67A9D">
              <w:rPr>
                <w:rFonts w:ascii="Arial" w:hAnsi="Arial"/>
                <w:sz w:val="18"/>
                <w:szCs w:val="18"/>
                <w:lang w:eastAsia="ja-JP"/>
              </w:rPr>
              <w:t>0.3</w:t>
            </w:r>
          </w:p>
        </w:tc>
      </w:tr>
      <w:tr w:rsidR="001F4965" w:rsidRPr="00D67A9D" w14:paraId="64C23E03" w14:textId="77777777" w:rsidTr="00F65F82">
        <w:trPr>
          <w:gridAfter w:val="1"/>
          <w:wAfter w:w="6" w:type="dxa"/>
          <w:trHeight w:val="187"/>
          <w:jc w:val="center"/>
        </w:trPr>
        <w:tc>
          <w:tcPr>
            <w:tcW w:w="2552" w:type="dxa"/>
            <w:tcBorders>
              <w:bottom w:val="nil"/>
            </w:tcBorders>
            <w:shd w:val="clear" w:color="auto" w:fill="auto"/>
          </w:tcPr>
          <w:p w14:paraId="4D46DBCA"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DC_66_n30</w:t>
            </w:r>
          </w:p>
        </w:tc>
        <w:tc>
          <w:tcPr>
            <w:tcW w:w="2835" w:type="dxa"/>
            <w:vAlign w:val="center"/>
          </w:tcPr>
          <w:p w14:paraId="326AC334" w14:textId="77777777" w:rsidR="001F4965" w:rsidRPr="00D67A9D" w:rsidRDefault="001F4965" w:rsidP="00F65F82">
            <w:pPr>
              <w:keepNext/>
              <w:keepLines/>
              <w:spacing w:after="0"/>
              <w:jc w:val="center"/>
              <w:rPr>
                <w:rFonts w:ascii="Arial" w:eastAsia="Arial" w:hAnsi="Arial"/>
                <w:sz w:val="18"/>
                <w:lang w:eastAsia="zh-CN"/>
              </w:rPr>
            </w:pPr>
            <w:r w:rsidRPr="00D67A9D">
              <w:rPr>
                <w:rFonts w:ascii="Arial" w:hAnsi="Arial"/>
                <w:sz w:val="18"/>
              </w:rPr>
              <w:t>66</w:t>
            </w:r>
          </w:p>
        </w:tc>
        <w:tc>
          <w:tcPr>
            <w:tcW w:w="2971" w:type="dxa"/>
          </w:tcPr>
          <w:p w14:paraId="44CF6E2B"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0.5</w:t>
            </w:r>
          </w:p>
        </w:tc>
      </w:tr>
      <w:tr w:rsidR="001F4965" w:rsidRPr="00D67A9D" w14:paraId="541B870F"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0AD1E37E" w14:textId="77777777" w:rsidR="001F4965" w:rsidRPr="00D67A9D" w:rsidRDefault="001F4965" w:rsidP="00F65F82">
            <w:pPr>
              <w:keepNext/>
              <w:keepLines/>
              <w:spacing w:after="0"/>
              <w:jc w:val="center"/>
              <w:rPr>
                <w:rFonts w:ascii="Arial" w:hAnsi="Arial"/>
                <w:sz w:val="18"/>
              </w:rPr>
            </w:pPr>
            <w:r w:rsidRPr="00D67A9D">
              <w:rPr>
                <w:rFonts w:ascii="Arial" w:hAnsi="Arial" w:hint="eastAsia"/>
                <w:sz w:val="18"/>
                <w:lang w:eastAsia="zh-TW"/>
              </w:rPr>
              <w:t>DC_66-66_n30</w:t>
            </w:r>
          </w:p>
        </w:tc>
        <w:tc>
          <w:tcPr>
            <w:tcW w:w="2835" w:type="dxa"/>
            <w:vAlign w:val="center"/>
          </w:tcPr>
          <w:p w14:paraId="3111098E" w14:textId="77777777" w:rsidR="001F4965" w:rsidRPr="00D67A9D" w:rsidRDefault="001F4965" w:rsidP="00F65F82">
            <w:pPr>
              <w:keepNext/>
              <w:keepLines/>
              <w:spacing w:after="0"/>
              <w:jc w:val="center"/>
              <w:rPr>
                <w:rFonts w:ascii="Arial" w:eastAsia="Arial" w:hAnsi="Arial"/>
                <w:sz w:val="18"/>
                <w:lang w:eastAsia="zh-CN"/>
              </w:rPr>
            </w:pPr>
            <w:r w:rsidRPr="00D67A9D">
              <w:rPr>
                <w:rFonts w:ascii="Arial" w:hAnsi="Arial"/>
                <w:sz w:val="18"/>
              </w:rPr>
              <w:t>n30</w:t>
            </w:r>
          </w:p>
        </w:tc>
        <w:tc>
          <w:tcPr>
            <w:tcW w:w="2971" w:type="dxa"/>
          </w:tcPr>
          <w:p w14:paraId="75A84993"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0.8</w:t>
            </w:r>
          </w:p>
        </w:tc>
      </w:tr>
      <w:tr w:rsidR="001F4965" w:rsidRPr="00D67A9D" w14:paraId="62128523" w14:textId="77777777" w:rsidTr="00F65F82">
        <w:trPr>
          <w:gridAfter w:val="1"/>
          <w:wAfter w:w="6" w:type="dxa"/>
          <w:trHeight w:val="187"/>
          <w:jc w:val="center"/>
        </w:trPr>
        <w:tc>
          <w:tcPr>
            <w:tcW w:w="2552" w:type="dxa"/>
            <w:tcBorders>
              <w:top w:val="single" w:sz="4" w:space="0" w:color="auto"/>
              <w:bottom w:val="nil"/>
            </w:tcBorders>
            <w:shd w:val="clear" w:color="auto" w:fill="auto"/>
          </w:tcPr>
          <w:p w14:paraId="3F1931A0"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DC_66_n38,</w:t>
            </w:r>
          </w:p>
        </w:tc>
        <w:tc>
          <w:tcPr>
            <w:tcW w:w="2835" w:type="dxa"/>
          </w:tcPr>
          <w:p w14:paraId="4491A589" w14:textId="77777777" w:rsidR="001F4965" w:rsidRPr="00D67A9D" w:rsidRDefault="001F4965" w:rsidP="00F65F82">
            <w:pPr>
              <w:keepNext/>
              <w:keepLines/>
              <w:spacing w:after="0"/>
              <w:jc w:val="center"/>
              <w:rPr>
                <w:rFonts w:ascii="Arial" w:hAnsi="Arial"/>
                <w:sz w:val="18"/>
                <w:lang w:eastAsia="zh-CN"/>
              </w:rPr>
            </w:pPr>
            <w:r w:rsidRPr="00D67A9D">
              <w:rPr>
                <w:rFonts w:ascii="Arial" w:eastAsia="Arial" w:hAnsi="Arial"/>
                <w:sz w:val="18"/>
                <w:lang w:eastAsia="zh-CN"/>
              </w:rPr>
              <w:t>66</w:t>
            </w:r>
          </w:p>
        </w:tc>
        <w:tc>
          <w:tcPr>
            <w:tcW w:w="2971" w:type="dxa"/>
          </w:tcPr>
          <w:p w14:paraId="22884D84" w14:textId="77777777" w:rsidR="001F4965" w:rsidRPr="00D67A9D" w:rsidRDefault="001F4965" w:rsidP="00F65F82">
            <w:pPr>
              <w:keepNext/>
              <w:keepLines/>
              <w:spacing w:after="0"/>
              <w:jc w:val="center"/>
              <w:rPr>
                <w:rFonts w:ascii="Arial" w:hAnsi="Arial"/>
                <w:sz w:val="18"/>
                <w:szCs w:val="18"/>
                <w:lang w:eastAsia="zh-CN"/>
              </w:rPr>
            </w:pPr>
            <w:r w:rsidRPr="00D67A9D">
              <w:rPr>
                <w:rFonts w:ascii="Arial" w:hAnsi="Arial"/>
                <w:sz w:val="18"/>
                <w:lang w:eastAsia="zh-CN"/>
              </w:rPr>
              <w:t>0.5</w:t>
            </w:r>
          </w:p>
        </w:tc>
      </w:tr>
      <w:tr w:rsidR="001F4965" w:rsidRPr="00D67A9D" w14:paraId="791939C9"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7B8A74CA" w14:textId="77777777" w:rsidR="001F4965" w:rsidRPr="00D67A9D" w:rsidRDefault="001F4965" w:rsidP="00F65F82">
            <w:pPr>
              <w:keepNext/>
              <w:keepLines/>
              <w:spacing w:after="0"/>
              <w:jc w:val="center"/>
              <w:rPr>
                <w:rFonts w:ascii="Arial" w:hAnsi="Arial"/>
                <w:sz w:val="18"/>
              </w:rPr>
            </w:pPr>
            <w:r w:rsidRPr="00D67A9D">
              <w:rPr>
                <w:rFonts w:ascii="Arial" w:hAnsi="Arial" w:hint="eastAsia"/>
                <w:sz w:val="18"/>
                <w:lang w:eastAsia="zh-TW"/>
              </w:rPr>
              <w:t>DC_66-66_n38</w:t>
            </w:r>
          </w:p>
        </w:tc>
        <w:tc>
          <w:tcPr>
            <w:tcW w:w="2835" w:type="dxa"/>
          </w:tcPr>
          <w:p w14:paraId="09AF6ADD" w14:textId="77777777" w:rsidR="001F4965" w:rsidRPr="00D67A9D" w:rsidRDefault="001F4965" w:rsidP="00F65F82">
            <w:pPr>
              <w:keepNext/>
              <w:keepLines/>
              <w:spacing w:after="0"/>
              <w:jc w:val="center"/>
              <w:rPr>
                <w:rFonts w:ascii="Arial" w:hAnsi="Arial"/>
                <w:sz w:val="18"/>
                <w:lang w:eastAsia="zh-CN"/>
              </w:rPr>
            </w:pPr>
            <w:r w:rsidRPr="00D67A9D">
              <w:rPr>
                <w:rFonts w:ascii="Arial" w:eastAsia="Symbol" w:hAnsi="Arial"/>
                <w:sz w:val="18"/>
                <w:lang w:eastAsia="ja-JP"/>
              </w:rPr>
              <w:t>n38</w:t>
            </w:r>
          </w:p>
        </w:tc>
        <w:tc>
          <w:tcPr>
            <w:tcW w:w="2971" w:type="dxa"/>
          </w:tcPr>
          <w:p w14:paraId="29A34EF8" w14:textId="77777777" w:rsidR="001F4965" w:rsidRPr="00D67A9D" w:rsidRDefault="001F4965" w:rsidP="00F65F82">
            <w:pPr>
              <w:keepNext/>
              <w:keepLines/>
              <w:spacing w:after="0"/>
              <w:jc w:val="center"/>
              <w:rPr>
                <w:rFonts w:ascii="Arial" w:hAnsi="Arial"/>
                <w:sz w:val="18"/>
                <w:szCs w:val="18"/>
                <w:lang w:eastAsia="zh-CN"/>
              </w:rPr>
            </w:pPr>
            <w:r w:rsidRPr="00D67A9D">
              <w:rPr>
                <w:rFonts w:ascii="Arial" w:hAnsi="Arial"/>
                <w:sz w:val="18"/>
                <w:lang w:eastAsia="zh-CN"/>
              </w:rPr>
              <w:t>0.5</w:t>
            </w:r>
          </w:p>
        </w:tc>
      </w:tr>
      <w:tr w:rsidR="001F4965" w:rsidRPr="00D67A9D" w14:paraId="2153646A" w14:textId="77777777" w:rsidTr="00F65F82">
        <w:trPr>
          <w:gridAfter w:val="1"/>
          <w:wAfter w:w="6" w:type="dxa"/>
          <w:trHeight w:val="187"/>
          <w:jc w:val="center"/>
        </w:trPr>
        <w:tc>
          <w:tcPr>
            <w:tcW w:w="2552" w:type="dxa"/>
            <w:tcBorders>
              <w:bottom w:val="nil"/>
            </w:tcBorders>
            <w:shd w:val="clear" w:color="auto" w:fill="auto"/>
          </w:tcPr>
          <w:p w14:paraId="57CACEFA" w14:textId="77777777" w:rsidR="001F4965" w:rsidRPr="00D67A9D" w:rsidRDefault="001F4965" w:rsidP="00F65F82">
            <w:pPr>
              <w:keepNext/>
              <w:keepLines/>
              <w:spacing w:after="0"/>
              <w:jc w:val="center"/>
              <w:rPr>
                <w:rFonts w:ascii="Arial" w:hAnsi="Arial"/>
                <w:sz w:val="18"/>
              </w:rPr>
            </w:pPr>
            <w:r w:rsidRPr="00D67A9D">
              <w:rPr>
                <w:rFonts w:ascii="Arial" w:hAnsi="Arial"/>
                <w:sz w:val="18"/>
              </w:rPr>
              <w:t>DC_66_n41</w:t>
            </w:r>
          </w:p>
        </w:tc>
        <w:tc>
          <w:tcPr>
            <w:tcW w:w="2835" w:type="dxa"/>
            <w:tcBorders>
              <w:bottom w:val="single" w:sz="4" w:space="0" w:color="auto"/>
            </w:tcBorders>
          </w:tcPr>
          <w:p w14:paraId="1A732982"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ja-JP"/>
              </w:rPr>
              <w:t>66</w:t>
            </w:r>
          </w:p>
        </w:tc>
        <w:tc>
          <w:tcPr>
            <w:tcW w:w="2971" w:type="dxa"/>
          </w:tcPr>
          <w:p w14:paraId="4F0C2E27" w14:textId="77777777" w:rsidR="001F4965" w:rsidRPr="00D67A9D" w:rsidRDefault="001F4965" w:rsidP="00F65F82">
            <w:pPr>
              <w:keepNext/>
              <w:keepLines/>
              <w:spacing w:after="0"/>
              <w:jc w:val="center"/>
              <w:rPr>
                <w:rFonts w:ascii="Arial" w:hAnsi="Arial"/>
                <w:sz w:val="18"/>
                <w:szCs w:val="18"/>
                <w:lang w:eastAsia="zh-CN"/>
              </w:rPr>
            </w:pPr>
            <w:r w:rsidRPr="00D67A9D">
              <w:rPr>
                <w:rFonts w:ascii="Arial" w:hAnsi="Arial"/>
                <w:sz w:val="18"/>
                <w:szCs w:val="18"/>
                <w:lang w:eastAsia="ja-JP"/>
              </w:rPr>
              <w:t>0.5</w:t>
            </w:r>
          </w:p>
        </w:tc>
      </w:tr>
      <w:tr w:rsidR="001F4965" w:rsidRPr="00D67A9D" w14:paraId="575CA49E" w14:textId="77777777" w:rsidTr="00F65F82">
        <w:trPr>
          <w:gridAfter w:val="1"/>
          <w:wAfter w:w="6" w:type="dxa"/>
          <w:trHeight w:val="187"/>
          <w:jc w:val="center"/>
        </w:trPr>
        <w:tc>
          <w:tcPr>
            <w:tcW w:w="2552" w:type="dxa"/>
            <w:tcBorders>
              <w:top w:val="nil"/>
              <w:bottom w:val="nil"/>
            </w:tcBorders>
            <w:shd w:val="clear" w:color="auto" w:fill="auto"/>
          </w:tcPr>
          <w:p w14:paraId="173FEC9C" w14:textId="77777777" w:rsidR="001F4965" w:rsidRPr="00D67A9D" w:rsidRDefault="001F4965" w:rsidP="00F65F82">
            <w:pPr>
              <w:keepNext/>
              <w:keepLines/>
              <w:spacing w:after="0"/>
              <w:jc w:val="center"/>
              <w:rPr>
                <w:rFonts w:ascii="Arial" w:hAnsi="Arial"/>
                <w:sz w:val="18"/>
              </w:rPr>
            </w:pPr>
          </w:p>
        </w:tc>
        <w:tc>
          <w:tcPr>
            <w:tcW w:w="2835" w:type="dxa"/>
            <w:tcBorders>
              <w:bottom w:val="nil"/>
            </w:tcBorders>
            <w:shd w:val="clear" w:color="auto" w:fill="auto"/>
          </w:tcPr>
          <w:p w14:paraId="0A64D5B2"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ja-JP"/>
              </w:rPr>
              <w:t>n41</w:t>
            </w:r>
          </w:p>
        </w:tc>
        <w:tc>
          <w:tcPr>
            <w:tcW w:w="2971" w:type="dxa"/>
          </w:tcPr>
          <w:p w14:paraId="5966C9E8" w14:textId="77777777" w:rsidR="001F4965" w:rsidRPr="00D67A9D" w:rsidRDefault="001F4965" w:rsidP="00F65F82">
            <w:pPr>
              <w:keepNext/>
              <w:keepLines/>
              <w:spacing w:after="0"/>
              <w:jc w:val="center"/>
              <w:rPr>
                <w:rFonts w:ascii="Arial" w:hAnsi="Arial"/>
                <w:sz w:val="18"/>
                <w:szCs w:val="18"/>
                <w:lang w:eastAsia="zh-CN"/>
              </w:rPr>
            </w:pPr>
            <w:r w:rsidRPr="00D67A9D">
              <w:rPr>
                <w:rFonts w:ascii="Arial" w:hAnsi="Arial"/>
                <w:sz w:val="18"/>
                <w:szCs w:val="18"/>
                <w:lang w:eastAsia="ja-JP"/>
              </w:rPr>
              <w:t>0.8</w:t>
            </w:r>
            <w:r w:rsidRPr="00D67A9D">
              <w:rPr>
                <w:rFonts w:ascii="Arial" w:hAnsi="Arial"/>
                <w:sz w:val="18"/>
                <w:szCs w:val="18"/>
                <w:vertAlign w:val="superscript"/>
                <w:lang w:eastAsia="ja-JP"/>
              </w:rPr>
              <w:t>1</w:t>
            </w:r>
          </w:p>
        </w:tc>
      </w:tr>
      <w:tr w:rsidR="001F4965" w:rsidRPr="00D67A9D" w14:paraId="1887C764"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18242B5A" w14:textId="77777777" w:rsidR="001F4965" w:rsidRPr="00D67A9D" w:rsidRDefault="001F4965" w:rsidP="00F65F82">
            <w:pPr>
              <w:keepNext/>
              <w:keepLines/>
              <w:spacing w:after="0"/>
              <w:jc w:val="center"/>
              <w:rPr>
                <w:rFonts w:ascii="Arial" w:hAnsi="Arial"/>
                <w:sz w:val="18"/>
              </w:rPr>
            </w:pPr>
          </w:p>
        </w:tc>
        <w:tc>
          <w:tcPr>
            <w:tcW w:w="2835" w:type="dxa"/>
            <w:tcBorders>
              <w:top w:val="nil"/>
            </w:tcBorders>
            <w:shd w:val="clear" w:color="auto" w:fill="auto"/>
          </w:tcPr>
          <w:p w14:paraId="3E9FC907" w14:textId="77777777" w:rsidR="001F4965" w:rsidRPr="00D67A9D" w:rsidRDefault="001F4965" w:rsidP="00F65F82">
            <w:pPr>
              <w:keepNext/>
              <w:keepLines/>
              <w:spacing w:after="0"/>
              <w:jc w:val="center"/>
              <w:rPr>
                <w:rFonts w:ascii="Arial" w:hAnsi="Arial"/>
                <w:sz w:val="18"/>
                <w:lang w:eastAsia="zh-CN"/>
              </w:rPr>
            </w:pPr>
          </w:p>
        </w:tc>
        <w:tc>
          <w:tcPr>
            <w:tcW w:w="2971" w:type="dxa"/>
          </w:tcPr>
          <w:p w14:paraId="12EFE744" w14:textId="77777777" w:rsidR="001F4965" w:rsidRPr="00D67A9D" w:rsidRDefault="001F4965" w:rsidP="00F65F82">
            <w:pPr>
              <w:keepNext/>
              <w:keepLines/>
              <w:spacing w:after="0"/>
              <w:jc w:val="center"/>
              <w:rPr>
                <w:rFonts w:ascii="Arial" w:hAnsi="Arial"/>
                <w:sz w:val="18"/>
                <w:szCs w:val="18"/>
                <w:lang w:eastAsia="zh-CN"/>
              </w:rPr>
            </w:pPr>
            <w:r w:rsidRPr="00D67A9D">
              <w:rPr>
                <w:rFonts w:ascii="Arial" w:hAnsi="Arial"/>
                <w:sz w:val="18"/>
                <w:szCs w:val="18"/>
                <w:lang w:eastAsia="ja-JP"/>
              </w:rPr>
              <w:t>1.3</w:t>
            </w:r>
            <w:r w:rsidRPr="00D67A9D">
              <w:rPr>
                <w:rFonts w:ascii="Arial" w:hAnsi="Arial"/>
                <w:sz w:val="18"/>
                <w:szCs w:val="18"/>
                <w:vertAlign w:val="superscript"/>
                <w:lang w:eastAsia="ja-JP"/>
              </w:rPr>
              <w:t>2</w:t>
            </w:r>
          </w:p>
        </w:tc>
      </w:tr>
      <w:tr w:rsidR="001F4965" w:rsidRPr="00D67A9D" w14:paraId="64F55C65" w14:textId="77777777" w:rsidTr="00F65F82">
        <w:trPr>
          <w:gridAfter w:val="1"/>
          <w:wAfter w:w="6" w:type="dxa"/>
          <w:trHeight w:val="187"/>
          <w:jc w:val="center"/>
        </w:trPr>
        <w:tc>
          <w:tcPr>
            <w:tcW w:w="2552" w:type="dxa"/>
            <w:tcBorders>
              <w:bottom w:val="nil"/>
            </w:tcBorders>
            <w:shd w:val="clear" w:color="auto" w:fill="auto"/>
          </w:tcPr>
          <w:p w14:paraId="2BF8F6D6"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sz w:val="18"/>
              </w:rPr>
              <w:t>DC_66</w:t>
            </w:r>
            <w:r w:rsidRPr="00D67A9D">
              <w:rPr>
                <w:rFonts w:ascii="Arial" w:hAnsi="Arial"/>
                <w:sz w:val="18"/>
                <w:lang w:eastAsia="zh-CN"/>
              </w:rPr>
              <w:t>_</w:t>
            </w:r>
            <w:r w:rsidRPr="00D67A9D">
              <w:rPr>
                <w:rFonts w:ascii="Arial" w:eastAsia="MS Mincho" w:hAnsi="Arial"/>
                <w:sz w:val="18"/>
                <w:lang w:eastAsia="ja-JP"/>
              </w:rPr>
              <w:t>n48</w:t>
            </w:r>
            <w:r w:rsidRPr="00D67A9D">
              <w:rPr>
                <w:rFonts w:ascii="Arial" w:hAnsi="Arial"/>
                <w:sz w:val="18"/>
                <w:lang w:eastAsia="zh-TW"/>
              </w:rPr>
              <w:t>,</w:t>
            </w:r>
          </w:p>
          <w:p w14:paraId="0922295E"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sz w:val="18"/>
                <w:lang w:eastAsia="zh-TW"/>
              </w:rPr>
              <w:t>DC_66-66_n48</w:t>
            </w:r>
          </w:p>
        </w:tc>
        <w:tc>
          <w:tcPr>
            <w:tcW w:w="2835" w:type="dxa"/>
          </w:tcPr>
          <w:p w14:paraId="7E99A268"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TW"/>
              </w:rPr>
              <w:t>66</w:t>
            </w:r>
          </w:p>
        </w:tc>
        <w:tc>
          <w:tcPr>
            <w:tcW w:w="2971" w:type="dxa"/>
          </w:tcPr>
          <w:p w14:paraId="66F876E0"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0</w:t>
            </w:r>
            <w:r w:rsidRPr="00D67A9D">
              <w:rPr>
                <w:rFonts w:ascii="Arial" w:hAnsi="Arial"/>
                <w:sz w:val="18"/>
                <w:lang w:eastAsia="zh-TW"/>
              </w:rPr>
              <w:t>.6</w:t>
            </w:r>
          </w:p>
        </w:tc>
      </w:tr>
      <w:tr w:rsidR="001F4965" w:rsidRPr="00D67A9D" w14:paraId="48419410"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33E6738C" w14:textId="77777777" w:rsidR="001F4965" w:rsidRPr="00D67A9D" w:rsidRDefault="001F4965" w:rsidP="00F65F82">
            <w:pPr>
              <w:keepNext/>
              <w:keepLines/>
              <w:spacing w:after="0"/>
              <w:jc w:val="center"/>
              <w:rPr>
                <w:rFonts w:ascii="Arial" w:hAnsi="Arial"/>
                <w:sz w:val="18"/>
                <w:szCs w:val="18"/>
              </w:rPr>
            </w:pPr>
          </w:p>
        </w:tc>
        <w:tc>
          <w:tcPr>
            <w:tcW w:w="2835" w:type="dxa"/>
          </w:tcPr>
          <w:p w14:paraId="2AEB8812"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eastAsia="MS Mincho" w:hAnsi="Arial"/>
                <w:sz w:val="18"/>
                <w:lang w:eastAsia="ja-JP"/>
              </w:rPr>
              <w:t>n48</w:t>
            </w:r>
          </w:p>
        </w:tc>
        <w:tc>
          <w:tcPr>
            <w:tcW w:w="2971" w:type="dxa"/>
          </w:tcPr>
          <w:p w14:paraId="28CFD596"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0</w:t>
            </w:r>
            <w:r w:rsidRPr="00D67A9D">
              <w:rPr>
                <w:rFonts w:ascii="Arial" w:hAnsi="Arial"/>
                <w:sz w:val="18"/>
                <w:lang w:eastAsia="zh-TW"/>
              </w:rPr>
              <w:t>.8</w:t>
            </w:r>
          </w:p>
        </w:tc>
      </w:tr>
      <w:tr w:rsidR="001F4965" w:rsidRPr="00D67A9D" w14:paraId="5C190442" w14:textId="77777777" w:rsidTr="00F65F82">
        <w:trPr>
          <w:gridAfter w:val="1"/>
          <w:wAfter w:w="6" w:type="dxa"/>
          <w:trHeight w:val="187"/>
          <w:jc w:val="center"/>
        </w:trPr>
        <w:tc>
          <w:tcPr>
            <w:tcW w:w="2552" w:type="dxa"/>
            <w:tcBorders>
              <w:bottom w:val="nil"/>
            </w:tcBorders>
            <w:shd w:val="clear" w:color="auto" w:fill="auto"/>
          </w:tcPr>
          <w:p w14:paraId="16DA08F9"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rPr>
              <w:t>DC_66_n71,</w:t>
            </w:r>
          </w:p>
        </w:tc>
        <w:tc>
          <w:tcPr>
            <w:tcW w:w="2835" w:type="dxa"/>
          </w:tcPr>
          <w:p w14:paraId="45970628"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ja-JP"/>
              </w:rPr>
              <w:t>66</w:t>
            </w:r>
          </w:p>
        </w:tc>
        <w:tc>
          <w:tcPr>
            <w:tcW w:w="2971" w:type="dxa"/>
          </w:tcPr>
          <w:p w14:paraId="4DD4143B"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szCs w:val="18"/>
                <w:lang w:eastAsia="ja-JP"/>
              </w:rPr>
              <w:t>0.3</w:t>
            </w:r>
          </w:p>
        </w:tc>
      </w:tr>
      <w:tr w:rsidR="001F4965" w:rsidRPr="00D67A9D" w14:paraId="64CBF8A5"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46C5363C" w14:textId="77777777" w:rsidR="001F4965" w:rsidRPr="00D67A9D" w:rsidRDefault="001F4965" w:rsidP="00F65F82">
            <w:pPr>
              <w:keepNext/>
              <w:keepLines/>
              <w:spacing w:after="0"/>
              <w:jc w:val="center"/>
              <w:rPr>
                <w:rFonts w:ascii="Arial" w:hAnsi="Arial"/>
                <w:sz w:val="18"/>
              </w:rPr>
            </w:pPr>
            <w:r w:rsidRPr="00D67A9D">
              <w:rPr>
                <w:rFonts w:ascii="Arial" w:hAnsi="Arial" w:hint="eastAsia"/>
                <w:sz w:val="18"/>
                <w:szCs w:val="18"/>
                <w:lang w:eastAsia="zh-TW"/>
              </w:rPr>
              <w:t>DC_66-66_n71</w:t>
            </w:r>
          </w:p>
        </w:tc>
        <w:tc>
          <w:tcPr>
            <w:tcW w:w="2835" w:type="dxa"/>
          </w:tcPr>
          <w:p w14:paraId="16BE88F8"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ja-JP"/>
              </w:rPr>
              <w:t>n71</w:t>
            </w:r>
          </w:p>
        </w:tc>
        <w:tc>
          <w:tcPr>
            <w:tcW w:w="2971" w:type="dxa"/>
          </w:tcPr>
          <w:p w14:paraId="26995E86"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hAnsi="Arial"/>
                <w:sz w:val="18"/>
                <w:szCs w:val="18"/>
                <w:lang w:eastAsia="ja-JP"/>
              </w:rPr>
              <w:t>0.3</w:t>
            </w:r>
          </w:p>
        </w:tc>
      </w:tr>
      <w:tr w:rsidR="001F4965" w:rsidRPr="00D67A9D" w14:paraId="056E27E1" w14:textId="77777777" w:rsidTr="00F65F82">
        <w:trPr>
          <w:gridAfter w:val="1"/>
          <w:wAfter w:w="6" w:type="dxa"/>
          <w:trHeight w:val="187"/>
          <w:jc w:val="center"/>
        </w:trPr>
        <w:tc>
          <w:tcPr>
            <w:tcW w:w="2552" w:type="dxa"/>
            <w:tcBorders>
              <w:top w:val="nil"/>
              <w:bottom w:val="nil"/>
            </w:tcBorders>
            <w:shd w:val="clear" w:color="auto" w:fill="auto"/>
          </w:tcPr>
          <w:p w14:paraId="000EB41A"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DC_66_n77</w:t>
            </w:r>
          </w:p>
          <w:p w14:paraId="4F1FFAF9"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DC_66-66_n77</w:t>
            </w:r>
          </w:p>
          <w:p w14:paraId="18EBFEC6"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DC_66-66-66_n77</w:t>
            </w:r>
          </w:p>
        </w:tc>
        <w:tc>
          <w:tcPr>
            <w:tcW w:w="2835" w:type="dxa"/>
          </w:tcPr>
          <w:p w14:paraId="3099AAA7"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zh-CN"/>
              </w:rPr>
              <w:t>66</w:t>
            </w:r>
          </w:p>
        </w:tc>
        <w:tc>
          <w:tcPr>
            <w:tcW w:w="2971" w:type="dxa"/>
          </w:tcPr>
          <w:p w14:paraId="12348F67"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ja-JP"/>
              </w:rPr>
              <w:t>0.</w:t>
            </w:r>
            <w:r w:rsidRPr="00D67A9D">
              <w:rPr>
                <w:rFonts w:ascii="Arial" w:hAnsi="Arial"/>
                <w:sz w:val="18"/>
                <w:lang w:eastAsia="zh-CN"/>
              </w:rPr>
              <w:t>6</w:t>
            </w:r>
          </w:p>
        </w:tc>
      </w:tr>
      <w:tr w:rsidR="001F4965" w:rsidRPr="00D67A9D" w14:paraId="37F01A16"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6DFCA4D3" w14:textId="77777777" w:rsidR="001F4965" w:rsidRPr="00D67A9D" w:rsidRDefault="001F4965" w:rsidP="00F65F82">
            <w:pPr>
              <w:keepNext/>
              <w:keepLines/>
              <w:spacing w:after="0"/>
              <w:jc w:val="center"/>
              <w:rPr>
                <w:rFonts w:ascii="Arial" w:hAnsi="Arial"/>
                <w:sz w:val="18"/>
              </w:rPr>
            </w:pPr>
          </w:p>
        </w:tc>
        <w:tc>
          <w:tcPr>
            <w:tcW w:w="2835" w:type="dxa"/>
          </w:tcPr>
          <w:p w14:paraId="104C1470"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lang w:eastAsia="ja-JP"/>
              </w:rPr>
              <w:t>n</w:t>
            </w:r>
            <w:r w:rsidRPr="00D67A9D">
              <w:rPr>
                <w:rFonts w:ascii="Arial" w:hAnsi="Arial"/>
                <w:sz w:val="18"/>
                <w:lang w:eastAsia="zh-CN"/>
              </w:rPr>
              <w:t>77</w:t>
            </w:r>
          </w:p>
        </w:tc>
        <w:tc>
          <w:tcPr>
            <w:tcW w:w="2971" w:type="dxa"/>
          </w:tcPr>
          <w:p w14:paraId="51B8C1D0"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rPr>
              <w:t>0.</w:t>
            </w:r>
            <w:r w:rsidRPr="00D67A9D">
              <w:rPr>
                <w:rFonts w:ascii="Arial" w:hAnsi="Arial"/>
                <w:sz w:val="18"/>
                <w:lang w:eastAsia="zh-CN"/>
              </w:rPr>
              <w:t>8</w:t>
            </w:r>
          </w:p>
        </w:tc>
      </w:tr>
      <w:tr w:rsidR="001F4965" w:rsidRPr="00D67A9D" w14:paraId="31DA73D5" w14:textId="77777777" w:rsidTr="00F65F82">
        <w:trPr>
          <w:gridAfter w:val="1"/>
          <w:wAfter w:w="6" w:type="dxa"/>
          <w:trHeight w:val="187"/>
          <w:jc w:val="center"/>
        </w:trPr>
        <w:tc>
          <w:tcPr>
            <w:tcW w:w="2552" w:type="dxa"/>
            <w:tcBorders>
              <w:bottom w:val="nil"/>
            </w:tcBorders>
            <w:shd w:val="clear" w:color="auto" w:fill="auto"/>
          </w:tcPr>
          <w:p w14:paraId="11258973" w14:textId="77777777" w:rsidR="001F4965" w:rsidRPr="00D67A9D" w:rsidRDefault="001F4965" w:rsidP="00F65F82">
            <w:pPr>
              <w:keepNext/>
              <w:keepLines/>
              <w:spacing w:after="0"/>
              <w:jc w:val="center"/>
              <w:rPr>
                <w:rFonts w:ascii="Arial" w:hAnsi="Arial"/>
                <w:sz w:val="18"/>
              </w:rPr>
            </w:pPr>
            <w:r w:rsidRPr="00D67A9D">
              <w:rPr>
                <w:rFonts w:ascii="Arial" w:hAnsi="Arial"/>
                <w:sz w:val="18"/>
                <w:szCs w:val="18"/>
              </w:rPr>
              <w:t>DC_66_n78,</w:t>
            </w:r>
          </w:p>
        </w:tc>
        <w:tc>
          <w:tcPr>
            <w:tcW w:w="2835" w:type="dxa"/>
          </w:tcPr>
          <w:p w14:paraId="6816B0E1"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ja-JP"/>
              </w:rPr>
              <w:t>66</w:t>
            </w:r>
          </w:p>
        </w:tc>
        <w:tc>
          <w:tcPr>
            <w:tcW w:w="2971" w:type="dxa"/>
          </w:tcPr>
          <w:p w14:paraId="498C991B"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lang w:eastAsia="ja-JP"/>
              </w:rPr>
              <w:t>0.6</w:t>
            </w:r>
          </w:p>
        </w:tc>
      </w:tr>
      <w:tr w:rsidR="001F4965" w:rsidRPr="00D67A9D" w14:paraId="179EABA5"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249A6FBF" w14:textId="77777777" w:rsidR="001F4965" w:rsidRPr="00D67A9D" w:rsidRDefault="001F4965" w:rsidP="00F65F82">
            <w:pPr>
              <w:keepNext/>
              <w:keepLines/>
              <w:spacing w:after="0"/>
              <w:jc w:val="center"/>
              <w:rPr>
                <w:rFonts w:ascii="Arial" w:hAnsi="Arial"/>
                <w:sz w:val="18"/>
              </w:rPr>
            </w:pPr>
            <w:r w:rsidRPr="00D67A9D">
              <w:rPr>
                <w:rFonts w:ascii="Arial" w:hAnsi="Arial" w:hint="eastAsia"/>
                <w:sz w:val="18"/>
                <w:szCs w:val="18"/>
                <w:lang w:eastAsia="zh-TW"/>
              </w:rPr>
              <w:t>DC_66-66_n78</w:t>
            </w:r>
          </w:p>
        </w:tc>
        <w:tc>
          <w:tcPr>
            <w:tcW w:w="2835" w:type="dxa"/>
          </w:tcPr>
          <w:p w14:paraId="53BDC329" w14:textId="77777777" w:rsidR="001F4965" w:rsidRPr="00D67A9D" w:rsidRDefault="001F4965" w:rsidP="00F65F82">
            <w:pPr>
              <w:keepNext/>
              <w:keepLines/>
              <w:spacing w:after="0"/>
              <w:jc w:val="center"/>
              <w:rPr>
                <w:rFonts w:ascii="Arial" w:hAnsi="Arial"/>
                <w:sz w:val="18"/>
                <w:lang w:eastAsia="ja-JP"/>
              </w:rPr>
            </w:pPr>
            <w:r w:rsidRPr="00D67A9D">
              <w:rPr>
                <w:rFonts w:ascii="Arial" w:hAnsi="Arial"/>
                <w:sz w:val="18"/>
                <w:szCs w:val="18"/>
                <w:lang w:eastAsia="ja-JP"/>
              </w:rPr>
              <w:t>n78</w:t>
            </w:r>
          </w:p>
        </w:tc>
        <w:tc>
          <w:tcPr>
            <w:tcW w:w="2971" w:type="dxa"/>
          </w:tcPr>
          <w:p w14:paraId="31F4CE64" w14:textId="77777777" w:rsidR="001F4965" w:rsidRPr="00D67A9D" w:rsidRDefault="001F4965" w:rsidP="00F65F82">
            <w:pPr>
              <w:keepNext/>
              <w:keepLines/>
              <w:spacing w:after="0"/>
              <w:jc w:val="center"/>
              <w:rPr>
                <w:rFonts w:ascii="Arial" w:eastAsia="MS Mincho" w:hAnsi="Arial"/>
                <w:sz w:val="18"/>
                <w:lang w:eastAsia="ja-JP"/>
              </w:rPr>
            </w:pPr>
            <w:r w:rsidRPr="00D67A9D">
              <w:rPr>
                <w:rFonts w:ascii="Arial" w:eastAsia="MS Mincho" w:hAnsi="Arial"/>
                <w:sz w:val="18"/>
                <w:lang w:eastAsia="ja-JP"/>
              </w:rPr>
              <w:t>0.8</w:t>
            </w:r>
          </w:p>
        </w:tc>
      </w:tr>
      <w:tr w:rsidR="001F4965" w:rsidRPr="00D67A9D" w14:paraId="349E4739" w14:textId="77777777" w:rsidTr="00F65F82">
        <w:trPr>
          <w:gridAfter w:val="1"/>
          <w:wAfter w:w="6" w:type="dxa"/>
          <w:trHeight w:val="187"/>
          <w:jc w:val="center"/>
        </w:trPr>
        <w:tc>
          <w:tcPr>
            <w:tcW w:w="2552" w:type="dxa"/>
            <w:tcBorders>
              <w:bottom w:val="nil"/>
            </w:tcBorders>
            <w:shd w:val="clear" w:color="auto" w:fill="auto"/>
          </w:tcPr>
          <w:p w14:paraId="3D2BA033"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lang w:val="x-none" w:eastAsia="zh-CN"/>
              </w:rPr>
              <w:t>DC_71_n2</w:t>
            </w:r>
          </w:p>
        </w:tc>
        <w:tc>
          <w:tcPr>
            <w:tcW w:w="2835" w:type="dxa"/>
            <w:vAlign w:val="center"/>
          </w:tcPr>
          <w:p w14:paraId="4DAD9467"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lang w:val="sv-SE" w:eastAsia="zh-CN"/>
              </w:rPr>
              <w:t>71</w:t>
            </w:r>
          </w:p>
        </w:tc>
        <w:tc>
          <w:tcPr>
            <w:tcW w:w="2971" w:type="dxa"/>
            <w:vAlign w:val="center"/>
          </w:tcPr>
          <w:p w14:paraId="1722FF06"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8"/>
              </w:rPr>
              <w:t>0.3</w:t>
            </w:r>
          </w:p>
        </w:tc>
      </w:tr>
      <w:tr w:rsidR="001F4965" w:rsidRPr="00D67A9D" w14:paraId="0F820AE3"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371F1878" w14:textId="77777777" w:rsidR="001F4965" w:rsidRPr="00D67A9D" w:rsidRDefault="001F4965" w:rsidP="00F65F82">
            <w:pPr>
              <w:keepNext/>
              <w:keepLines/>
              <w:spacing w:after="0"/>
              <w:jc w:val="center"/>
              <w:rPr>
                <w:rFonts w:ascii="Arial" w:hAnsi="Arial"/>
                <w:sz w:val="18"/>
                <w:lang w:eastAsia="zh-CN"/>
              </w:rPr>
            </w:pPr>
          </w:p>
        </w:tc>
        <w:tc>
          <w:tcPr>
            <w:tcW w:w="2835" w:type="dxa"/>
            <w:vAlign w:val="center"/>
          </w:tcPr>
          <w:p w14:paraId="3EFA875D"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lang w:val="sv-SE" w:eastAsia="zh-CN"/>
              </w:rPr>
              <w:t>n2</w:t>
            </w:r>
          </w:p>
        </w:tc>
        <w:tc>
          <w:tcPr>
            <w:tcW w:w="2971" w:type="dxa"/>
            <w:vAlign w:val="center"/>
          </w:tcPr>
          <w:p w14:paraId="2C27D779"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8"/>
              </w:rPr>
              <w:t>0.3</w:t>
            </w:r>
          </w:p>
        </w:tc>
      </w:tr>
      <w:tr w:rsidR="001F4965" w:rsidRPr="00D67A9D" w14:paraId="624F3B93" w14:textId="77777777" w:rsidTr="00F65F82">
        <w:trPr>
          <w:gridAfter w:val="1"/>
          <w:wAfter w:w="6" w:type="dxa"/>
          <w:trHeight w:val="187"/>
          <w:jc w:val="center"/>
        </w:trPr>
        <w:tc>
          <w:tcPr>
            <w:tcW w:w="2552" w:type="dxa"/>
            <w:tcBorders>
              <w:top w:val="single" w:sz="4" w:space="0" w:color="auto"/>
              <w:bottom w:val="nil"/>
            </w:tcBorders>
            <w:shd w:val="clear" w:color="auto" w:fill="auto"/>
          </w:tcPr>
          <w:p w14:paraId="0AE85659"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DC_71_n5</w:t>
            </w:r>
          </w:p>
        </w:tc>
        <w:tc>
          <w:tcPr>
            <w:tcW w:w="2835" w:type="dxa"/>
          </w:tcPr>
          <w:p w14:paraId="0E454A6F"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71</w:t>
            </w:r>
          </w:p>
        </w:tc>
        <w:tc>
          <w:tcPr>
            <w:tcW w:w="2971" w:type="dxa"/>
          </w:tcPr>
          <w:p w14:paraId="13453D59"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F4965" w:rsidRPr="00D67A9D" w14:paraId="715080DD"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14AD51BE" w14:textId="77777777" w:rsidR="001F4965" w:rsidRPr="00D67A9D" w:rsidRDefault="001F4965" w:rsidP="00F65F82">
            <w:pPr>
              <w:keepNext/>
              <w:keepLines/>
              <w:spacing w:after="0"/>
              <w:jc w:val="center"/>
              <w:rPr>
                <w:rFonts w:ascii="Arial" w:hAnsi="Arial"/>
                <w:sz w:val="18"/>
              </w:rPr>
            </w:pPr>
          </w:p>
        </w:tc>
        <w:tc>
          <w:tcPr>
            <w:tcW w:w="2835" w:type="dxa"/>
          </w:tcPr>
          <w:p w14:paraId="5825A99C"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lang w:eastAsia="zh-CN"/>
              </w:rPr>
              <w:t>n5</w:t>
            </w:r>
          </w:p>
        </w:tc>
        <w:tc>
          <w:tcPr>
            <w:tcW w:w="2971" w:type="dxa"/>
          </w:tcPr>
          <w:p w14:paraId="37E8995E" w14:textId="77777777" w:rsidR="001F4965" w:rsidRPr="00D67A9D" w:rsidRDefault="001F4965" w:rsidP="00F65F82">
            <w:pPr>
              <w:keepNext/>
              <w:keepLines/>
              <w:spacing w:after="0"/>
              <w:jc w:val="center"/>
              <w:rPr>
                <w:rFonts w:ascii="Arial" w:eastAsia="MS Mincho" w:hAnsi="Arial"/>
                <w:sz w:val="18"/>
                <w:szCs w:val="18"/>
                <w:lang w:eastAsia="ja-JP"/>
              </w:rPr>
            </w:pPr>
            <w:r w:rsidRPr="00D67A9D">
              <w:rPr>
                <w:rFonts w:ascii="Arial" w:hAnsi="Arial"/>
                <w:sz w:val="18"/>
                <w:lang w:eastAsia="zh-CN"/>
              </w:rPr>
              <w:t>0.5</w:t>
            </w:r>
          </w:p>
        </w:tc>
      </w:tr>
      <w:tr w:rsidR="001F4965" w:rsidRPr="00D67A9D" w14:paraId="606AD0D8" w14:textId="77777777" w:rsidTr="00F65F82">
        <w:trPr>
          <w:gridAfter w:val="1"/>
          <w:wAfter w:w="6" w:type="dxa"/>
          <w:trHeight w:val="187"/>
          <w:jc w:val="center"/>
        </w:trPr>
        <w:tc>
          <w:tcPr>
            <w:tcW w:w="2552" w:type="dxa"/>
            <w:tcBorders>
              <w:bottom w:val="nil"/>
            </w:tcBorders>
            <w:shd w:val="clear" w:color="auto" w:fill="auto"/>
          </w:tcPr>
          <w:p w14:paraId="386C96B2"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n38</w:t>
            </w:r>
          </w:p>
        </w:tc>
        <w:tc>
          <w:tcPr>
            <w:tcW w:w="2835" w:type="dxa"/>
          </w:tcPr>
          <w:p w14:paraId="38DE009C"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71</w:t>
            </w:r>
          </w:p>
        </w:tc>
        <w:tc>
          <w:tcPr>
            <w:tcW w:w="2971" w:type="dxa"/>
          </w:tcPr>
          <w:p w14:paraId="37CA2143"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szCs w:val="18"/>
                <w:lang w:eastAsia="ja-JP"/>
              </w:rPr>
              <w:t>0.6</w:t>
            </w:r>
          </w:p>
        </w:tc>
      </w:tr>
      <w:tr w:rsidR="001F4965" w:rsidRPr="00D67A9D" w14:paraId="3FFB20C2"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7CDACF93" w14:textId="77777777" w:rsidR="001F4965" w:rsidRPr="00D67A9D" w:rsidRDefault="001F4965" w:rsidP="00F65F82">
            <w:pPr>
              <w:keepNext/>
              <w:keepLines/>
              <w:spacing w:after="0"/>
              <w:jc w:val="center"/>
              <w:rPr>
                <w:rFonts w:ascii="Arial" w:hAnsi="Arial"/>
                <w:sz w:val="18"/>
              </w:rPr>
            </w:pPr>
          </w:p>
        </w:tc>
        <w:tc>
          <w:tcPr>
            <w:tcW w:w="2835" w:type="dxa"/>
          </w:tcPr>
          <w:p w14:paraId="715A23D3"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n38</w:t>
            </w:r>
          </w:p>
        </w:tc>
        <w:tc>
          <w:tcPr>
            <w:tcW w:w="2971" w:type="dxa"/>
          </w:tcPr>
          <w:p w14:paraId="2A1D455F"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szCs w:val="18"/>
                <w:lang w:eastAsia="ja-JP"/>
              </w:rPr>
              <w:t>0.3</w:t>
            </w:r>
          </w:p>
        </w:tc>
      </w:tr>
      <w:tr w:rsidR="001F4965" w:rsidRPr="00D67A9D" w14:paraId="2A2A9CB4" w14:textId="77777777" w:rsidTr="00F65F82">
        <w:trPr>
          <w:gridAfter w:val="1"/>
          <w:wAfter w:w="6" w:type="dxa"/>
          <w:trHeight w:val="187"/>
          <w:jc w:val="center"/>
        </w:trPr>
        <w:tc>
          <w:tcPr>
            <w:tcW w:w="2552" w:type="dxa"/>
            <w:tcBorders>
              <w:bottom w:val="nil"/>
            </w:tcBorders>
            <w:shd w:val="clear" w:color="auto" w:fill="auto"/>
          </w:tcPr>
          <w:p w14:paraId="202484C0"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hint="eastAsia"/>
                <w:sz w:val="18"/>
                <w:lang w:val="x-none" w:eastAsia="zh-CN"/>
              </w:rPr>
              <w:t>DC_71_n41</w:t>
            </w:r>
          </w:p>
        </w:tc>
        <w:tc>
          <w:tcPr>
            <w:tcW w:w="2835" w:type="dxa"/>
            <w:vAlign w:val="center"/>
          </w:tcPr>
          <w:p w14:paraId="34057E29"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lang w:val="sv-SE" w:eastAsia="zh-CN"/>
              </w:rPr>
              <w:t>71</w:t>
            </w:r>
          </w:p>
        </w:tc>
        <w:tc>
          <w:tcPr>
            <w:tcW w:w="2971" w:type="dxa"/>
            <w:vAlign w:val="center"/>
          </w:tcPr>
          <w:p w14:paraId="51C5BE84" w14:textId="77777777" w:rsidR="001F4965" w:rsidRPr="00D67A9D" w:rsidRDefault="001F4965" w:rsidP="00F65F82">
            <w:pPr>
              <w:keepNext/>
              <w:keepLines/>
              <w:spacing w:after="0"/>
              <w:jc w:val="center"/>
              <w:rPr>
                <w:rFonts w:ascii="Arial" w:hAnsi="Arial"/>
                <w:sz w:val="18"/>
                <w:szCs w:val="18"/>
              </w:rPr>
            </w:pPr>
            <w:r w:rsidRPr="00D67A9D">
              <w:rPr>
                <w:rFonts w:ascii="Arial" w:hAnsi="Arial" w:cs="Arial"/>
                <w:sz w:val="18"/>
                <w:szCs w:val="18"/>
              </w:rPr>
              <w:t>0.6</w:t>
            </w:r>
          </w:p>
        </w:tc>
      </w:tr>
      <w:tr w:rsidR="001F4965" w:rsidRPr="00D67A9D" w14:paraId="488D75D1"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3FCA7B8F" w14:textId="77777777" w:rsidR="001F4965" w:rsidRPr="00D67A9D" w:rsidRDefault="001F4965" w:rsidP="00F65F82">
            <w:pPr>
              <w:keepNext/>
              <w:keepLines/>
              <w:spacing w:after="0"/>
              <w:jc w:val="center"/>
              <w:rPr>
                <w:rFonts w:ascii="Arial" w:hAnsi="Arial"/>
                <w:sz w:val="18"/>
                <w:lang w:eastAsia="zh-CN"/>
              </w:rPr>
            </w:pPr>
          </w:p>
        </w:tc>
        <w:tc>
          <w:tcPr>
            <w:tcW w:w="2835" w:type="dxa"/>
            <w:vAlign w:val="center"/>
          </w:tcPr>
          <w:p w14:paraId="55F2F271"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lang w:val="sv-SE" w:eastAsia="zh-CN"/>
              </w:rPr>
              <w:t>n41</w:t>
            </w:r>
          </w:p>
        </w:tc>
        <w:tc>
          <w:tcPr>
            <w:tcW w:w="2971" w:type="dxa"/>
            <w:vAlign w:val="center"/>
          </w:tcPr>
          <w:p w14:paraId="644BBC8E" w14:textId="77777777" w:rsidR="001F4965" w:rsidRPr="00D67A9D" w:rsidRDefault="001F4965" w:rsidP="00F65F82">
            <w:pPr>
              <w:keepNext/>
              <w:keepLines/>
              <w:spacing w:after="0"/>
              <w:jc w:val="center"/>
              <w:rPr>
                <w:rFonts w:ascii="Arial" w:hAnsi="Arial"/>
                <w:sz w:val="18"/>
                <w:szCs w:val="18"/>
              </w:rPr>
            </w:pPr>
            <w:r w:rsidRPr="00D67A9D">
              <w:rPr>
                <w:rFonts w:ascii="Arial" w:hAnsi="Arial" w:cs="Arial"/>
                <w:sz w:val="18"/>
                <w:szCs w:val="18"/>
              </w:rPr>
              <w:t>0.3</w:t>
            </w:r>
          </w:p>
        </w:tc>
      </w:tr>
      <w:tr w:rsidR="001F4965" w:rsidRPr="00D67A9D" w14:paraId="455298E2" w14:textId="77777777" w:rsidTr="00F65F82">
        <w:trPr>
          <w:gridAfter w:val="1"/>
          <w:wAfter w:w="6" w:type="dxa"/>
          <w:trHeight w:val="187"/>
          <w:jc w:val="center"/>
        </w:trPr>
        <w:tc>
          <w:tcPr>
            <w:tcW w:w="2552" w:type="dxa"/>
            <w:tcBorders>
              <w:top w:val="single" w:sz="4" w:space="0" w:color="auto"/>
              <w:bottom w:val="nil"/>
            </w:tcBorders>
            <w:shd w:val="clear" w:color="auto" w:fill="auto"/>
          </w:tcPr>
          <w:p w14:paraId="75EDB1C8"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DC_71_n48</w:t>
            </w:r>
          </w:p>
        </w:tc>
        <w:tc>
          <w:tcPr>
            <w:tcW w:w="2835" w:type="dxa"/>
          </w:tcPr>
          <w:p w14:paraId="3ACA4436"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71</w:t>
            </w:r>
          </w:p>
        </w:tc>
        <w:tc>
          <w:tcPr>
            <w:tcW w:w="2971" w:type="dxa"/>
          </w:tcPr>
          <w:p w14:paraId="7CA79D83"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szCs w:val="18"/>
              </w:rPr>
              <w:t>0.3</w:t>
            </w:r>
          </w:p>
        </w:tc>
      </w:tr>
      <w:tr w:rsidR="001F4965" w:rsidRPr="00D67A9D" w14:paraId="12405A3E"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0CBFFE55" w14:textId="77777777" w:rsidR="001F4965" w:rsidRPr="00D67A9D" w:rsidRDefault="001F4965" w:rsidP="00F65F82">
            <w:pPr>
              <w:keepNext/>
              <w:keepLines/>
              <w:spacing w:after="0"/>
              <w:jc w:val="center"/>
              <w:rPr>
                <w:rFonts w:ascii="Arial" w:hAnsi="Arial"/>
                <w:sz w:val="18"/>
              </w:rPr>
            </w:pPr>
          </w:p>
        </w:tc>
        <w:tc>
          <w:tcPr>
            <w:tcW w:w="2835" w:type="dxa"/>
          </w:tcPr>
          <w:p w14:paraId="3C8CA965"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TW"/>
              </w:rPr>
              <w:t>n</w:t>
            </w:r>
            <w:r w:rsidRPr="00D67A9D">
              <w:rPr>
                <w:rFonts w:ascii="Arial" w:hAnsi="Arial"/>
                <w:sz w:val="18"/>
                <w:lang w:eastAsia="zh-CN"/>
              </w:rPr>
              <w:t>48</w:t>
            </w:r>
          </w:p>
        </w:tc>
        <w:tc>
          <w:tcPr>
            <w:tcW w:w="2971" w:type="dxa"/>
          </w:tcPr>
          <w:p w14:paraId="7B4B491A"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szCs w:val="18"/>
              </w:rPr>
              <w:t>0.3</w:t>
            </w:r>
          </w:p>
        </w:tc>
      </w:tr>
      <w:tr w:rsidR="001F4965" w:rsidRPr="00D67A9D" w14:paraId="7DFBEC68" w14:textId="77777777" w:rsidTr="00F65F82">
        <w:trPr>
          <w:gridAfter w:val="1"/>
          <w:wAfter w:w="6" w:type="dxa"/>
          <w:trHeight w:val="187"/>
          <w:jc w:val="center"/>
        </w:trPr>
        <w:tc>
          <w:tcPr>
            <w:tcW w:w="2552" w:type="dxa"/>
            <w:tcBorders>
              <w:bottom w:val="nil"/>
            </w:tcBorders>
            <w:shd w:val="clear" w:color="auto" w:fill="auto"/>
          </w:tcPr>
          <w:p w14:paraId="49D2B04C"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n66</w:t>
            </w:r>
          </w:p>
        </w:tc>
        <w:tc>
          <w:tcPr>
            <w:tcW w:w="2835" w:type="dxa"/>
          </w:tcPr>
          <w:p w14:paraId="32C24128"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sz w:val="18"/>
                <w:lang w:eastAsia="zh-CN"/>
              </w:rPr>
              <w:t>71</w:t>
            </w:r>
          </w:p>
        </w:tc>
        <w:tc>
          <w:tcPr>
            <w:tcW w:w="2971" w:type="dxa"/>
          </w:tcPr>
          <w:p w14:paraId="614A646F" w14:textId="77777777" w:rsidR="001F4965" w:rsidRPr="00D67A9D" w:rsidRDefault="001F4965" w:rsidP="00F65F82">
            <w:pPr>
              <w:keepNext/>
              <w:keepLines/>
              <w:spacing w:after="0"/>
              <w:jc w:val="center"/>
              <w:rPr>
                <w:rFonts w:ascii="Arial" w:hAnsi="Arial"/>
                <w:sz w:val="18"/>
                <w:szCs w:val="18"/>
              </w:rPr>
            </w:pPr>
            <w:r w:rsidRPr="00D67A9D">
              <w:rPr>
                <w:rFonts w:ascii="Arial" w:hAnsi="Arial"/>
                <w:sz w:val="18"/>
                <w:szCs w:val="18"/>
                <w:lang w:eastAsia="ja-JP"/>
              </w:rPr>
              <w:t>0.3</w:t>
            </w:r>
          </w:p>
        </w:tc>
      </w:tr>
      <w:tr w:rsidR="001F4965" w:rsidRPr="00D67A9D" w14:paraId="070DBAFE" w14:textId="77777777" w:rsidTr="00F65F82">
        <w:trPr>
          <w:gridAfter w:val="1"/>
          <w:wAfter w:w="6" w:type="dxa"/>
          <w:trHeight w:val="187"/>
          <w:jc w:val="center"/>
        </w:trPr>
        <w:tc>
          <w:tcPr>
            <w:tcW w:w="2552" w:type="dxa"/>
            <w:tcBorders>
              <w:top w:val="nil"/>
              <w:bottom w:val="single" w:sz="4" w:space="0" w:color="auto"/>
            </w:tcBorders>
            <w:shd w:val="clear" w:color="auto" w:fill="auto"/>
          </w:tcPr>
          <w:p w14:paraId="44A95C2D" w14:textId="77777777" w:rsidR="001F4965" w:rsidRPr="00D67A9D" w:rsidRDefault="001F4965" w:rsidP="00F65F82">
            <w:pPr>
              <w:keepNext/>
              <w:keepLines/>
              <w:spacing w:after="0"/>
              <w:jc w:val="center"/>
              <w:rPr>
                <w:rFonts w:ascii="Arial" w:hAnsi="Arial"/>
                <w:sz w:val="18"/>
              </w:rPr>
            </w:pPr>
          </w:p>
        </w:tc>
        <w:tc>
          <w:tcPr>
            <w:tcW w:w="2835" w:type="dxa"/>
          </w:tcPr>
          <w:p w14:paraId="3041F0B5" w14:textId="77777777" w:rsidR="001F4965" w:rsidRPr="00D67A9D" w:rsidRDefault="001F4965" w:rsidP="00F65F82">
            <w:pPr>
              <w:keepNext/>
              <w:keepLines/>
              <w:spacing w:after="0"/>
              <w:jc w:val="center"/>
              <w:rPr>
                <w:rFonts w:ascii="Arial" w:hAnsi="Arial"/>
                <w:sz w:val="18"/>
                <w:lang w:eastAsia="zh-TW"/>
              </w:rPr>
            </w:pPr>
            <w:r w:rsidRPr="00D67A9D">
              <w:rPr>
                <w:rFonts w:ascii="Arial" w:hAnsi="Arial"/>
                <w:sz w:val="18"/>
                <w:lang w:eastAsia="zh-CN"/>
              </w:rPr>
              <w:t>n66</w:t>
            </w:r>
          </w:p>
        </w:tc>
        <w:tc>
          <w:tcPr>
            <w:tcW w:w="2971" w:type="dxa"/>
          </w:tcPr>
          <w:p w14:paraId="6CBC18BB" w14:textId="77777777" w:rsidR="001F4965" w:rsidRPr="00D67A9D" w:rsidRDefault="001F4965" w:rsidP="00F65F82">
            <w:pPr>
              <w:keepNext/>
              <w:keepLines/>
              <w:spacing w:after="0"/>
              <w:jc w:val="center"/>
              <w:rPr>
                <w:rFonts w:ascii="Arial" w:hAnsi="Arial"/>
                <w:sz w:val="18"/>
                <w:szCs w:val="18"/>
              </w:rPr>
            </w:pPr>
            <w:r w:rsidRPr="00D67A9D">
              <w:rPr>
                <w:rFonts w:ascii="Arial" w:hAnsi="Arial"/>
                <w:sz w:val="18"/>
                <w:szCs w:val="18"/>
                <w:lang w:eastAsia="ja-JP"/>
              </w:rPr>
              <w:t>0.3</w:t>
            </w:r>
          </w:p>
        </w:tc>
      </w:tr>
      <w:tr w:rsidR="001F4965" w:rsidRPr="00D67A9D" w14:paraId="74D5990D" w14:textId="77777777" w:rsidTr="00F65F82">
        <w:trPr>
          <w:gridAfter w:val="1"/>
          <w:wAfter w:w="6" w:type="dxa"/>
          <w:trHeight w:val="187"/>
          <w:jc w:val="center"/>
        </w:trPr>
        <w:tc>
          <w:tcPr>
            <w:tcW w:w="2552" w:type="dxa"/>
            <w:tcBorders>
              <w:bottom w:val="nil"/>
            </w:tcBorders>
            <w:shd w:val="clear" w:color="auto" w:fill="auto"/>
            <w:vAlign w:val="center"/>
          </w:tcPr>
          <w:p w14:paraId="34CB5BE5" w14:textId="77777777" w:rsidR="001F4965" w:rsidRPr="00D67A9D" w:rsidRDefault="001F4965" w:rsidP="00F65F82">
            <w:pPr>
              <w:keepNext/>
              <w:keepLines/>
              <w:spacing w:after="0"/>
              <w:jc w:val="center"/>
              <w:rPr>
                <w:rFonts w:ascii="Arial" w:hAnsi="Arial"/>
                <w:sz w:val="18"/>
              </w:rPr>
            </w:pPr>
            <w:r w:rsidRPr="00D67A9D">
              <w:rPr>
                <w:rFonts w:ascii="Arial" w:hAnsi="Arial" w:cs="Arial"/>
                <w:sz w:val="18"/>
                <w:szCs w:val="18"/>
                <w:lang w:eastAsia="fi-FI"/>
              </w:rPr>
              <w:t>DC_71_n77</w:t>
            </w:r>
          </w:p>
        </w:tc>
        <w:tc>
          <w:tcPr>
            <w:tcW w:w="2835" w:type="dxa"/>
          </w:tcPr>
          <w:p w14:paraId="78912DD0"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cs="Arial"/>
                <w:sz w:val="18"/>
                <w:szCs w:val="18"/>
                <w:lang w:eastAsia="fi-FI"/>
              </w:rPr>
              <w:t>71</w:t>
            </w:r>
          </w:p>
        </w:tc>
        <w:tc>
          <w:tcPr>
            <w:tcW w:w="2971" w:type="dxa"/>
          </w:tcPr>
          <w:p w14:paraId="74978BA8"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cs="Arial"/>
                <w:sz w:val="18"/>
                <w:szCs w:val="18"/>
                <w:lang w:eastAsia="fi-FI"/>
              </w:rPr>
              <w:t>0.5</w:t>
            </w:r>
          </w:p>
        </w:tc>
      </w:tr>
      <w:tr w:rsidR="001F4965" w:rsidRPr="00D67A9D" w14:paraId="114D6B51" w14:textId="77777777" w:rsidTr="00F65F82">
        <w:trPr>
          <w:gridAfter w:val="1"/>
          <w:wAfter w:w="6" w:type="dxa"/>
          <w:trHeight w:val="187"/>
          <w:jc w:val="center"/>
        </w:trPr>
        <w:tc>
          <w:tcPr>
            <w:tcW w:w="2552" w:type="dxa"/>
            <w:tcBorders>
              <w:top w:val="nil"/>
            </w:tcBorders>
            <w:shd w:val="clear" w:color="auto" w:fill="auto"/>
            <w:vAlign w:val="center"/>
          </w:tcPr>
          <w:p w14:paraId="415D6CA7" w14:textId="77777777" w:rsidR="001F4965" w:rsidRPr="00D67A9D" w:rsidRDefault="001F4965" w:rsidP="00F65F82">
            <w:pPr>
              <w:keepNext/>
              <w:keepLines/>
              <w:spacing w:after="0"/>
              <w:jc w:val="center"/>
              <w:rPr>
                <w:rFonts w:ascii="Arial" w:hAnsi="Arial" w:cs="Arial"/>
                <w:sz w:val="18"/>
              </w:rPr>
            </w:pPr>
          </w:p>
        </w:tc>
        <w:tc>
          <w:tcPr>
            <w:tcW w:w="2835" w:type="dxa"/>
          </w:tcPr>
          <w:p w14:paraId="381E0FEB" w14:textId="77777777" w:rsidR="001F4965" w:rsidRPr="00D67A9D" w:rsidRDefault="001F4965" w:rsidP="00F65F82">
            <w:pPr>
              <w:keepNext/>
              <w:keepLines/>
              <w:spacing w:after="0"/>
              <w:jc w:val="center"/>
              <w:rPr>
                <w:rFonts w:ascii="Arial" w:hAnsi="Arial" w:cs="Arial"/>
                <w:sz w:val="18"/>
                <w:lang w:eastAsia="zh-CN"/>
              </w:rPr>
            </w:pPr>
            <w:r w:rsidRPr="00D67A9D">
              <w:rPr>
                <w:rFonts w:ascii="Arial" w:hAnsi="Arial" w:cs="Arial"/>
                <w:sz w:val="18"/>
                <w:szCs w:val="18"/>
                <w:lang w:eastAsia="fi-FI"/>
              </w:rPr>
              <w:t>n77</w:t>
            </w:r>
          </w:p>
        </w:tc>
        <w:tc>
          <w:tcPr>
            <w:tcW w:w="2971" w:type="dxa"/>
          </w:tcPr>
          <w:p w14:paraId="74558E9F" w14:textId="77777777" w:rsidR="001F4965" w:rsidRPr="00D67A9D" w:rsidRDefault="001F4965" w:rsidP="00F65F82">
            <w:pPr>
              <w:keepNext/>
              <w:keepLines/>
              <w:spacing w:after="0"/>
              <w:jc w:val="center"/>
              <w:rPr>
                <w:rFonts w:ascii="Arial" w:hAnsi="Arial" w:cs="Arial"/>
                <w:sz w:val="18"/>
                <w:szCs w:val="18"/>
                <w:lang w:eastAsia="ja-JP"/>
              </w:rPr>
            </w:pPr>
            <w:r w:rsidRPr="00D67A9D">
              <w:rPr>
                <w:rFonts w:ascii="Arial" w:hAnsi="Arial" w:cs="Arial"/>
                <w:sz w:val="18"/>
                <w:szCs w:val="18"/>
                <w:lang w:eastAsia="fi-FI"/>
              </w:rPr>
              <w:t>0.8</w:t>
            </w:r>
          </w:p>
        </w:tc>
      </w:tr>
      <w:tr w:rsidR="001F4965" w:rsidRPr="00D67A9D" w14:paraId="4325A732" w14:textId="77777777" w:rsidTr="00F65F82">
        <w:trPr>
          <w:gridAfter w:val="1"/>
          <w:wAfter w:w="6" w:type="dxa"/>
          <w:trHeight w:val="187"/>
          <w:jc w:val="center"/>
        </w:trPr>
        <w:tc>
          <w:tcPr>
            <w:tcW w:w="2552" w:type="dxa"/>
            <w:tcBorders>
              <w:bottom w:val="nil"/>
            </w:tcBorders>
            <w:shd w:val="clear" w:color="auto" w:fill="auto"/>
          </w:tcPr>
          <w:p w14:paraId="621AB826" w14:textId="77777777" w:rsidR="001F4965" w:rsidRPr="00D67A9D" w:rsidRDefault="001F4965" w:rsidP="00F65F82">
            <w:pPr>
              <w:keepNext/>
              <w:keepLines/>
              <w:spacing w:after="0"/>
              <w:jc w:val="center"/>
              <w:rPr>
                <w:rFonts w:ascii="Arial" w:hAnsi="Arial"/>
                <w:sz w:val="18"/>
              </w:rPr>
            </w:pPr>
            <w:r w:rsidRPr="00D67A9D">
              <w:rPr>
                <w:rFonts w:ascii="Arial" w:hAnsi="Arial"/>
                <w:sz w:val="18"/>
                <w:lang w:eastAsia="zh-CN"/>
              </w:rPr>
              <w:t>DC</w:t>
            </w:r>
            <w:r w:rsidRPr="00D67A9D">
              <w:rPr>
                <w:rFonts w:ascii="Arial" w:hAnsi="Arial"/>
                <w:sz w:val="18"/>
              </w:rPr>
              <w:t>_71</w:t>
            </w:r>
            <w:r w:rsidRPr="00D67A9D">
              <w:rPr>
                <w:rFonts w:ascii="Arial" w:hAnsi="Arial"/>
                <w:sz w:val="18"/>
                <w:lang w:eastAsia="zh-CN"/>
              </w:rPr>
              <w:t>_</w:t>
            </w:r>
            <w:r w:rsidRPr="00D67A9D">
              <w:rPr>
                <w:rFonts w:ascii="Arial" w:hAnsi="Arial"/>
                <w:sz w:val="18"/>
              </w:rPr>
              <w:t>n78</w:t>
            </w:r>
          </w:p>
        </w:tc>
        <w:tc>
          <w:tcPr>
            <w:tcW w:w="2835" w:type="dxa"/>
          </w:tcPr>
          <w:p w14:paraId="36176CB6" w14:textId="77777777" w:rsidR="001F4965" w:rsidRPr="00D67A9D" w:rsidRDefault="001F4965" w:rsidP="00F65F82">
            <w:pPr>
              <w:keepNext/>
              <w:keepLines/>
              <w:spacing w:after="0"/>
              <w:jc w:val="center"/>
              <w:rPr>
                <w:rFonts w:ascii="Arial" w:hAnsi="Arial"/>
                <w:sz w:val="18"/>
                <w:lang w:eastAsia="zh-CN"/>
              </w:rPr>
            </w:pPr>
            <w:r w:rsidRPr="00D67A9D">
              <w:rPr>
                <w:rFonts w:ascii="Arial" w:hAnsi="Arial"/>
                <w:sz w:val="18"/>
                <w:lang w:eastAsia="zh-CN"/>
              </w:rPr>
              <w:t>71</w:t>
            </w:r>
          </w:p>
        </w:tc>
        <w:tc>
          <w:tcPr>
            <w:tcW w:w="2971" w:type="dxa"/>
          </w:tcPr>
          <w:p w14:paraId="3BB252F7" w14:textId="77777777" w:rsidR="001F4965" w:rsidRPr="00D67A9D" w:rsidRDefault="001F4965" w:rsidP="00F65F82">
            <w:pPr>
              <w:keepNext/>
              <w:keepLines/>
              <w:spacing w:after="0"/>
              <w:jc w:val="center"/>
              <w:rPr>
                <w:rFonts w:ascii="Arial" w:hAnsi="Arial"/>
                <w:sz w:val="18"/>
                <w:szCs w:val="18"/>
                <w:lang w:eastAsia="ja-JP"/>
              </w:rPr>
            </w:pPr>
            <w:r w:rsidRPr="00D67A9D">
              <w:rPr>
                <w:rFonts w:ascii="Arial" w:hAnsi="Arial"/>
                <w:sz w:val="18"/>
                <w:szCs w:val="18"/>
                <w:lang w:eastAsia="ja-JP"/>
              </w:rPr>
              <w:t>0.5</w:t>
            </w:r>
          </w:p>
        </w:tc>
      </w:tr>
      <w:tr w:rsidR="001F4965" w:rsidRPr="00D67A9D" w14:paraId="6299A60C" w14:textId="77777777" w:rsidTr="00F65F82">
        <w:trPr>
          <w:gridAfter w:val="1"/>
          <w:wAfter w:w="6" w:type="dxa"/>
          <w:trHeight w:val="187"/>
          <w:jc w:val="center"/>
        </w:trPr>
        <w:tc>
          <w:tcPr>
            <w:tcW w:w="2552" w:type="dxa"/>
            <w:tcBorders>
              <w:top w:val="nil"/>
            </w:tcBorders>
            <w:shd w:val="clear" w:color="auto" w:fill="auto"/>
          </w:tcPr>
          <w:p w14:paraId="168BFE5C" w14:textId="77777777" w:rsidR="001F4965" w:rsidRPr="00D67A9D" w:rsidRDefault="001F4965" w:rsidP="00F65F82">
            <w:pPr>
              <w:keepNext/>
              <w:keepLines/>
              <w:spacing w:after="0"/>
              <w:jc w:val="center"/>
              <w:rPr>
                <w:rFonts w:ascii="Arial" w:hAnsi="Arial" w:cs="Arial"/>
                <w:sz w:val="18"/>
              </w:rPr>
            </w:pPr>
          </w:p>
        </w:tc>
        <w:tc>
          <w:tcPr>
            <w:tcW w:w="2835" w:type="dxa"/>
          </w:tcPr>
          <w:p w14:paraId="13A9D70E" w14:textId="77777777" w:rsidR="001F4965" w:rsidRPr="00D67A9D" w:rsidRDefault="001F4965" w:rsidP="00F65F82">
            <w:pPr>
              <w:keepNext/>
              <w:keepLines/>
              <w:spacing w:after="0"/>
              <w:jc w:val="center"/>
              <w:rPr>
                <w:rFonts w:ascii="Arial" w:hAnsi="Arial" w:cs="Arial"/>
                <w:sz w:val="18"/>
                <w:lang w:eastAsia="zh-CN"/>
              </w:rPr>
            </w:pPr>
            <w:r w:rsidRPr="00D67A9D">
              <w:rPr>
                <w:rFonts w:ascii="Arial" w:hAnsi="Arial" w:cs="Arial"/>
                <w:sz w:val="18"/>
                <w:lang w:eastAsia="zh-CN"/>
              </w:rPr>
              <w:t>n78</w:t>
            </w:r>
          </w:p>
        </w:tc>
        <w:tc>
          <w:tcPr>
            <w:tcW w:w="2971" w:type="dxa"/>
          </w:tcPr>
          <w:p w14:paraId="75AC006F" w14:textId="77777777" w:rsidR="001F4965" w:rsidRPr="00D67A9D" w:rsidRDefault="001F4965" w:rsidP="00F65F82">
            <w:pPr>
              <w:keepNext/>
              <w:keepLines/>
              <w:spacing w:after="0"/>
              <w:jc w:val="center"/>
              <w:rPr>
                <w:rFonts w:ascii="Arial" w:hAnsi="Arial" w:cs="Arial"/>
                <w:sz w:val="18"/>
                <w:szCs w:val="18"/>
                <w:lang w:eastAsia="ja-JP"/>
              </w:rPr>
            </w:pPr>
            <w:r w:rsidRPr="00D67A9D">
              <w:rPr>
                <w:rFonts w:ascii="Arial" w:hAnsi="Arial" w:cs="Arial"/>
                <w:sz w:val="18"/>
                <w:szCs w:val="18"/>
                <w:lang w:eastAsia="ja-JP"/>
              </w:rPr>
              <w:t>0.8</w:t>
            </w:r>
          </w:p>
        </w:tc>
      </w:tr>
      <w:tr w:rsidR="001F4965" w:rsidRPr="00D67A9D" w14:paraId="7A3C6B2C" w14:textId="77777777" w:rsidTr="00F65F82">
        <w:trPr>
          <w:gridAfter w:val="1"/>
          <w:wAfter w:w="6" w:type="dxa"/>
          <w:trHeight w:val="187"/>
          <w:jc w:val="center"/>
        </w:trPr>
        <w:tc>
          <w:tcPr>
            <w:tcW w:w="8358" w:type="dxa"/>
            <w:gridSpan w:val="3"/>
            <w:vAlign w:val="center"/>
          </w:tcPr>
          <w:p w14:paraId="3B8400C9" w14:textId="77777777" w:rsidR="001F4965" w:rsidRPr="00D67A9D" w:rsidRDefault="001F4965" w:rsidP="00F65F82">
            <w:pPr>
              <w:keepNext/>
              <w:keepLines/>
              <w:spacing w:after="0"/>
              <w:ind w:left="851" w:hanging="851"/>
              <w:rPr>
                <w:rFonts w:ascii="Arial" w:hAnsi="Arial"/>
                <w:sz w:val="18"/>
              </w:rPr>
            </w:pPr>
            <w:r w:rsidRPr="00D67A9D">
              <w:rPr>
                <w:rFonts w:ascii="Arial" w:hAnsi="Arial"/>
                <w:sz w:val="18"/>
              </w:rPr>
              <w:t>NOTE 1:</w:t>
            </w:r>
            <w:r w:rsidRPr="00D67A9D">
              <w:rPr>
                <w:rFonts w:ascii="Arial" w:hAnsi="Arial"/>
                <w:sz w:val="18"/>
              </w:rPr>
              <w:tab/>
              <w:t>The requirement is applied for UE transmitting on the frequency range of 2545-2690</w:t>
            </w:r>
            <w:r w:rsidRPr="00D67A9D">
              <w:rPr>
                <w:rFonts w:ascii="Arial" w:hAnsi="Arial"/>
                <w:sz w:val="18"/>
                <w:lang w:eastAsia="zh-CN"/>
              </w:rPr>
              <w:t> </w:t>
            </w:r>
            <w:r w:rsidRPr="00D67A9D">
              <w:rPr>
                <w:rFonts w:ascii="Arial" w:hAnsi="Arial"/>
                <w:sz w:val="18"/>
              </w:rPr>
              <w:t>MHz.</w:t>
            </w:r>
          </w:p>
          <w:p w14:paraId="521F0479" w14:textId="77777777" w:rsidR="001F4965" w:rsidRPr="00D67A9D" w:rsidRDefault="001F4965" w:rsidP="00F65F82">
            <w:pPr>
              <w:keepNext/>
              <w:keepLines/>
              <w:spacing w:after="0"/>
              <w:ind w:left="851" w:hanging="851"/>
              <w:rPr>
                <w:rFonts w:ascii="Arial" w:hAnsi="Arial"/>
                <w:sz w:val="18"/>
              </w:rPr>
            </w:pPr>
            <w:r w:rsidRPr="00D67A9D">
              <w:rPr>
                <w:rFonts w:ascii="Arial" w:hAnsi="Arial"/>
                <w:sz w:val="18"/>
              </w:rPr>
              <w:t>NOTE 2:</w:t>
            </w:r>
            <w:r w:rsidRPr="00D67A9D">
              <w:rPr>
                <w:rFonts w:ascii="Arial" w:hAnsi="Arial"/>
                <w:sz w:val="18"/>
              </w:rPr>
              <w:tab/>
              <w:t>The requirement is applied for UE transmitting on the frequency range of 2496-2545</w:t>
            </w:r>
            <w:r w:rsidRPr="00D67A9D">
              <w:rPr>
                <w:rFonts w:ascii="Arial" w:hAnsi="Arial"/>
                <w:sz w:val="18"/>
                <w:lang w:eastAsia="zh-CN"/>
              </w:rPr>
              <w:t> </w:t>
            </w:r>
            <w:r w:rsidRPr="00D67A9D">
              <w:rPr>
                <w:rFonts w:ascii="Arial" w:hAnsi="Arial"/>
                <w:sz w:val="18"/>
              </w:rPr>
              <w:t>MHz.</w:t>
            </w:r>
          </w:p>
          <w:p w14:paraId="0AFB6D8D" w14:textId="77777777" w:rsidR="001F4965" w:rsidRPr="00D67A9D" w:rsidRDefault="001F4965" w:rsidP="00F65F82">
            <w:pPr>
              <w:keepNext/>
              <w:keepLines/>
              <w:spacing w:after="0"/>
              <w:ind w:left="851" w:hanging="851"/>
              <w:rPr>
                <w:rFonts w:ascii="Arial" w:hAnsi="Arial"/>
                <w:sz w:val="18"/>
              </w:rPr>
            </w:pPr>
            <w:r w:rsidRPr="00D67A9D">
              <w:rPr>
                <w:rFonts w:ascii="Arial" w:hAnsi="Arial"/>
                <w:sz w:val="18"/>
              </w:rPr>
              <w:t>NOTE 3:</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25</w:t>
            </w:r>
            <w:r w:rsidRPr="00D67A9D">
              <w:rPr>
                <w:rFonts w:ascii="Arial" w:hAnsi="Arial"/>
                <w:sz w:val="18"/>
                <w:lang w:eastAsia="zh-CN"/>
              </w:rPr>
              <w:t>1</w:t>
            </w:r>
            <w:r w:rsidRPr="00D67A9D">
              <w:rPr>
                <w:rFonts w:ascii="Arial" w:hAnsi="Arial"/>
                <w:sz w:val="18"/>
              </w:rPr>
              <w:t>5 – 26</w:t>
            </w:r>
            <w:r w:rsidRPr="00D67A9D">
              <w:rPr>
                <w:rFonts w:ascii="Arial" w:hAnsi="Arial"/>
                <w:sz w:val="18"/>
                <w:lang w:eastAsia="zh-CN"/>
              </w:rPr>
              <w:t>90 </w:t>
            </w:r>
            <w:r w:rsidRPr="00D67A9D">
              <w:rPr>
                <w:rFonts w:ascii="Arial" w:hAnsi="Arial"/>
                <w:sz w:val="18"/>
              </w:rPr>
              <w:t>MHz</w:t>
            </w:r>
            <w:r w:rsidRPr="00D67A9D">
              <w:rPr>
                <w:rFonts w:ascii="Arial" w:hAnsi="Arial"/>
                <w:sz w:val="18"/>
                <w:lang w:eastAsia="zh-CN"/>
              </w:rPr>
              <w:t>.</w:t>
            </w:r>
          </w:p>
          <w:p w14:paraId="6AA67AA9" w14:textId="77777777" w:rsidR="001F4965" w:rsidRPr="00D67A9D" w:rsidRDefault="001F4965" w:rsidP="00F65F82">
            <w:pPr>
              <w:keepNext/>
              <w:keepLines/>
              <w:spacing w:after="0"/>
              <w:ind w:left="851" w:hanging="851"/>
              <w:rPr>
                <w:rFonts w:ascii="Arial" w:hAnsi="Arial"/>
                <w:sz w:val="18"/>
                <w:lang w:eastAsia="zh-CN"/>
              </w:rPr>
            </w:pPr>
            <w:r w:rsidRPr="00D67A9D">
              <w:rPr>
                <w:rFonts w:ascii="Arial" w:hAnsi="Arial"/>
                <w:sz w:val="18"/>
              </w:rPr>
              <w:t>NOTE 4:</w:t>
            </w:r>
            <w:r w:rsidRPr="00D67A9D">
              <w:rPr>
                <w:rFonts w:ascii="Arial" w:hAnsi="Arial"/>
                <w:sz w:val="18"/>
              </w:rPr>
              <w:tab/>
            </w:r>
            <w:r w:rsidRPr="00D67A9D">
              <w:rPr>
                <w:rFonts w:ascii="Arial" w:hAnsi="Arial"/>
                <w:sz w:val="18"/>
                <w:lang w:eastAsia="zh-CN"/>
              </w:rPr>
              <w:t>Applicable</w:t>
            </w:r>
            <w:r w:rsidRPr="00D67A9D">
              <w:rPr>
                <w:rFonts w:ascii="Arial" w:hAnsi="Arial"/>
                <w:sz w:val="18"/>
              </w:rPr>
              <w:t xml:space="preserve"> for the frequency range of 2496 - 2515</w:t>
            </w:r>
            <w:r w:rsidRPr="00D67A9D">
              <w:rPr>
                <w:rFonts w:ascii="Arial" w:hAnsi="Arial"/>
                <w:sz w:val="18"/>
                <w:lang w:eastAsia="zh-CN"/>
              </w:rPr>
              <w:t> </w:t>
            </w:r>
            <w:r w:rsidRPr="00D67A9D">
              <w:rPr>
                <w:rFonts w:ascii="Arial" w:hAnsi="Arial"/>
                <w:sz w:val="18"/>
              </w:rPr>
              <w:t>MHz</w:t>
            </w:r>
            <w:r w:rsidRPr="00D67A9D">
              <w:rPr>
                <w:rFonts w:ascii="Arial" w:hAnsi="Arial"/>
                <w:sz w:val="18"/>
                <w:lang w:eastAsia="zh-CN"/>
              </w:rPr>
              <w:t>.</w:t>
            </w:r>
          </w:p>
          <w:p w14:paraId="0FBC8754" w14:textId="77777777" w:rsidR="001F4965" w:rsidRPr="00D67A9D" w:rsidRDefault="001F4965" w:rsidP="00F65F82">
            <w:pPr>
              <w:keepNext/>
              <w:keepLines/>
              <w:spacing w:after="0"/>
              <w:ind w:left="851" w:hanging="851"/>
              <w:rPr>
                <w:rFonts w:ascii="Arial" w:hAnsi="Arial"/>
                <w:kern w:val="2"/>
                <w:sz w:val="18"/>
                <w:szCs w:val="18"/>
                <w:lang w:eastAsia="zh-CN"/>
              </w:rPr>
            </w:pPr>
            <w:r w:rsidRPr="00D67A9D">
              <w:rPr>
                <w:rFonts w:ascii="Arial" w:hAnsi="Arial"/>
                <w:kern w:val="2"/>
                <w:sz w:val="18"/>
                <w:szCs w:val="18"/>
              </w:rPr>
              <w:t>NOTE 5:</w:t>
            </w:r>
            <w:r w:rsidRPr="00D67A9D">
              <w:rPr>
                <w:rFonts w:ascii="Arial" w:hAnsi="Arial"/>
                <w:sz w:val="18"/>
              </w:rPr>
              <w:tab/>
            </w:r>
            <w:r w:rsidRPr="00D67A9D">
              <w:rPr>
                <w:rFonts w:ascii="Arial" w:hAnsi="Arial"/>
                <w:kern w:val="2"/>
                <w:sz w:val="18"/>
                <w:szCs w:val="18"/>
                <w:lang w:eastAsia="zh-CN"/>
              </w:rPr>
              <w:t xml:space="preserve">Applicable for UE supporting inter-band EN-DC without </w:t>
            </w:r>
            <w:r w:rsidRPr="00D67A9D">
              <w:rPr>
                <w:rFonts w:ascii="Arial" w:hAnsi="Arial"/>
                <w:sz w:val="18"/>
                <w:szCs w:val="18"/>
                <w:lang w:eastAsia="zh-CN"/>
              </w:rPr>
              <w:t xml:space="preserve">simultaneous </w:t>
            </w:r>
            <w:r w:rsidRPr="00D67A9D">
              <w:rPr>
                <w:rFonts w:ascii="Arial" w:hAnsi="Arial"/>
                <w:kern w:val="2"/>
                <w:sz w:val="18"/>
                <w:szCs w:val="18"/>
                <w:lang w:eastAsia="zh-CN"/>
              </w:rPr>
              <w:t>Rx/Tx.</w:t>
            </w:r>
          </w:p>
          <w:p w14:paraId="4EA06480" w14:textId="77777777" w:rsidR="001F4965" w:rsidRPr="00D67A9D" w:rsidRDefault="001F4965" w:rsidP="00F65F82">
            <w:pPr>
              <w:keepNext/>
              <w:keepLines/>
              <w:spacing w:after="0"/>
              <w:ind w:left="851" w:hanging="851"/>
              <w:rPr>
                <w:rFonts w:ascii="Arial" w:eastAsia="MS Mincho" w:hAnsi="Arial"/>
                <w:sz w:val="18"/>
                <w:lang w:eastAsia="ja-JP"/>
              </w:rPr>
            </w:pPr>
            <w:r w:rsidRPr="00D67A9D">
              <w:rPr>
                <w:rFonts w:ascii="Arial" w:hAnsi="Arial"/>
                <w:sz w:val="18"/>
                <w:szCs w:val="18"/>
              </w:rPr>
              <w:t xml:space="preserve">NOTE </w:t>
            </w:r>
            <w:r w:rsidRPr="00D67A9D">
              <w:rPr>
                <w:rFonts w:ascii="Arial" w:hAnsi="Arial"/>
                <w:sz w:val="18"/>
                <w:szCs w:val="18"/>
                <w:lang w:eastAsia="zh-CN"/>
              </w:rPr>
              <w:t>6</w:t>
            </w:r>
            <w:r w:rsidRPr="00D67A9D">
              <w:rPr>
                <w:rFonts w:ascii="Arial" w:hAnsi="Arial"/>
                <w:sz w:val="18"/>
                <w:szCs w:val="18"/>
              </w:rPr>
              <w:t>:</w:t>
            </w:r>
            <w:r w:rsidRPr="00D67A9D">
              <w:rPr>
                <w:rFonts w:ascii="Arial" w:hAnsi="Arial"/>
                <w:sz w:val="18"/>
                <w:szCs w:val="18"/>
              </w:rPr>
              <w:tab/>
            </w:r>
            <w:r w:rsidRPr="00D67A9D">
              <w:rPr>
                <w:rFonts w:ascii="Arial" w:hAnsi="Arial"/>
                <w:sz w:val="18"/>
                <w:szCs w:val="18"/>
                <w:lang w:eastAsia="zh-CN"/>
              </w:rPr>
              <w:t>Only applicable for UE supporting inter-band carrier aggregation with uplink in one E-UTRA band and without simultaneous Rx/Tx.</w:t>
            </w:r>
          </w:p>
        </w:tc>
      </w:tr>
    </w:tbl>
    <w:p w14:paraId="1D60C984" w14:textId="77777777" w:rsidR="006F24A2" w:rsidRDefault="006F24A2" w:rsidP="006F24A2">
      <w:pPr>
        <w:rPr>
          <w:lang w:eastAsia="zh-CN"/>
        </w:rPr>
      </w:pPr>
    </w:p>
    <w:p w14:paraId="56BF0434" w14:textId="77777777" w:rsidR="004C7BA0" w:rsidRPr="004C7BA0" w:rsidRDefault="004C7BA0" w:rsidP="004C7BA0">
      <w:pPr>
        <w:pStyle w:val="TH"/>
        <w:rPr>
          <w:b w:val="0"/>
        </w:rPr>
      </w:pPr>
      <w:r w:rsidRPr="004C7BA0">
        <w:rPr>
          <w:rStyle w:val="af3"/>
          <w:b/>
          <w:color w:val="C00000"/>
          <w:sz w:val="24"/>
          <w:lang w:eastAsia="zh-CN"/>
        </w:rPr>
        <w:t>……</w:t>
      </w:r>
    </w:p>
    <w:p w14:paraId="791111AF" w14:textId="1263893B" w:rsidR="004C7BA0" w:rsidRPr="004C7BA0" w:rsidRDefault="004C7BA0" w:rsidP="004C7BA0">
      <w:pPr>
        <w:pStyle w:val="TH"/>
        <w:rPr>
          <w:rStyle w:val="af3"/>
          <w:b/>
          <w:color w:val="C00000"/>
          <w:sz w:val="32"/>
          <w:lang w:eastAsia="zh-CN"/>
        </w:rPr>
      </w:pPr>
      <w:r w:rsidRPr="004C7BA0">
        <w:rPr>
          <w:rStyle w:val="af3"/>
          <w:b/>
          <w:color w:val="C00000"/>
          <w:sz w:val="24"/>
          <w:lang w:eastAsia="zh-CN"/>
        </w:rPr>
        <w:t>&lt;</w:t>
      </w:r>
      <w:r w:rsidR="009B7213">
        <w:rPr>
          <w:rStyle w:val="af3"/>
          <w:b/>
          <w:color w:val="C00000"/>
          <w:sz w:val="24"/>
          <w:lang w:eastAsia="zh-CN"/>
        </w:rPr>
        <w:t xml:space="preserve"> Non-changed</w:t>
      </w:r>
      <w:r w:rsidRPr="004C7BA0">
        <w:rPr>
          <w:rStyle w:val="af3"/>
          <w:b/>
          <w:color w:val="C00000"/>
          <w:sz w:val="24"/>
          <w:lang w:eastAsia="zh-CN"/>
        </w:rPr>
        <w:t xml:space="preserve"> part is omitted</w:t>
      </w:r>
      <w:r w:rsidR="009B7213">
        <w:rPr>
          <w:rStyle w:val="af3"/>
          <w:b/>
          <w:color w:val="C00000"/>
          <w:sz w:val="24"/>
          <w:lang w:eastAsia="zh-CN"/>
        </w:rPr>
        <w:t xml:space="preserve"> </w:t>
      </w:r>
      <w:r w:rsidRPr="004C7BA0">
        <w:rPr>
          <w:rStyle w:val="af3"/>
          <w:b/>
          <w:color w:val="C00000"/>
          <w:sz w:val="24"/>
          <w:lang w:eastAsia="zh-CN"/>
        </w:rPr>
        <w:t>&gt;</w:t>
      </w:r>
    </w:p>
    <w:p w14:paraId="0907CEE2" w14:textId="3E004864" w:rsidR="004C7BA0" w:rsidRDefault="004C7BA0" w:rsidP="000A6C22">
      <w:pPr>
        <w:rPr>
          <w:lang w:eastAsia="zh-CN"/>
        </w:rPr>
      </w:pPr>
    </w:p>
    <w:p w14:paraId="43DB6D5D" w14:textId="77777777" w:rsidR="000A6C22" w:rsidRDefault="000A6C22" w:rsidP="000A6C22">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Change</w:t>
      </w:r>
      <w:r w:rsidRPr="00584949">
        <w:rPr>
          <w:rStyle w:val="af3"/>
          <w:color w:val="C00000"/>
          <w:lang w:eastAsia="zh-CN"/>
        </w:rPr>
        <w:t>&gt;&gt;</w:t>
      </w:r>
    </w:p>
    <w:p w14:paraId="7D55758E" w14:textId="77777777" w:rsidR="001F4965" w:rsidRPr="00EF5447" w:rsidRDefault="001F4965" w:rsidP="001F4965">
      <w:pPr>
        <w:pStyle w:val="40"/>
        <w:rPr>
          <w:rFonts w:eastAsia="MS Mincho"/>
        </w:rPr>
      </w:pPr>
      <w:bookmarkStart w:id="81" w:name="_Toc21351737"/>
      <w:bookmarkStart w:id="82" w:name="_Toc29807319"/>
      <w:bookmarkStart w:id="83" w:name="_Toc36649033"/>
      <w:bookmarkStart w:id="84" w:name="_Toc36651758"/>
      <w:bookmarkStart w:id="85" w:name="_Toc37256692"/>
      <w:bookmarkStart w:id="86" w:name="_Toc37257033"/>
      <w:bookmarkStart w:id="87" w:name="_Toc45890781"/>
      <w:bookmarkStart w:id="88" w:name="_Toc45892005"/>
      <w:bookmarkStart w:id="89" w:name="_Toc45892415"/>
      <w:bookmarkStart w:id="90" w:name="_Toc45892825"/>
      <w:bookmarkStart w:id="91" w:name="_Toc52353239"/>
      <w:bookmarkStart w:id="92" w:name="_Toc53175062"/>
      <w:bookmarkStart w:id="93" w:name="_Toc61378401"/>
      <w:bookmarkStart w:id="94" w:name="_Toc61378876"/>
      <w:bookmarkStart w:id="95" w:name="_Toc67954071"/>
      <w:bookmarkStart w:id="96" w:name="_Toc68733738"/>
      <w:bookmarkStart w:id="97" w:name="_Toc68785054"/>
      <w:bookmarkStart w:id="98" w:name="_Toc76737014"/>
      <w:bookmarkStart w:id="99" w:name="_Toc77241426"/>
      <w:bookmarkStart w:id="100" w:name="_Toc77241931"/>
      <w:bookmarkStart w:id="101" w:name="_Toc83743310"/>
      <w:bookmarkStart w:id="102" w:name="_Toc83909831"/>
      <w:bookmarkStart w:id="103" w:name="_Toc91071798"/>
      <w:r w:rsidRPr="00EF5447">
        <w:rPr>
          <w:rFonts w:eastAsia="MS Mincho"/>
        </w:rPr>
        <w:t>7.3B.3.3</w:t>
      </w:r>
      <w:r w:rsidRPr="00EF5447">
        <w:rPr>
          <w:rFonts w:eastAsia="MS Mincho"/>
        </w:rPr>
        <w:tab/>
        <w:t>Inter-band EN-DC within FR1</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28BCA49" w14:textId="77777777" w:rsidR="001F4965" w:rsidRPr="00EF5447" w:rsidRDefault="001F4965" w:rsidP="001F4965">
      <w:pPr>
        <w:pStyle w:val="5"/>
      </w:pPr>
      <w:bookmarkStart w:id="104" w:name="_Toc21351738"/>
      <w:bookmarkStart w:id="105" w:name="_Toc29807320"/>
      <w:bookmarkStart w:id="106" w:name="_Toc36649034"/>
      <w:bookmarkStart w:id="107" w:name="_Toc36651759"/>
      <w:bookmarkStart w:id="108" w:name="_Toc37256693"/>
      <w:bookmarkStart w:id="109" w:name="_Toc37257034"/>
      <w:bookmarkStart w:id="110" w:name="_Toc45890782"/>
      <w:bookmarkStart w:id="111" w:name="_Toc45892006"/>
      <w:bookmarkStart w:id="112" w:name="_Toc45892416"/>
      <w:bookmarkStart w:id="113" w:name="_Toc45892826"/>
      <w:bookmarkStart w:id="114" w:name="_Toc52353240"/>
      <w:bookmarkStart w:id="115" w:name="_Toc53175063"/>
      <w:bookmarkStart w:id="116" w:name="_Toc61378402"/>
      <w:bookmarkStart w:id="117" w:name="_Toc61378877"/>
      <w:bookmarkStart w:id="118" w:name="_Toc67954072"/>
      <w:bookmarkStart w:id="119" w:name="_Toc68733739"/>
      <w:bookmarkStart w:id="120" w:name="_Toc68785055"/>
      <w:bookmarkStart w:id="121" w:name="_Toc76737015"/>
      <w:bookmarkStart w:id="122" w:name="_Toc77241427"/>
      <w:bookmarkStart w:id="123" w:name="_Toc77241932"/>
      <w:bookmarkStart w:id="124" w:name="_Toc83743311"/>
      <w:bookmarkStart w:id="125" w:name="_Toc83909832"/>
      <w:bookmarkStart w:id="126" w:name="_Toc91071799"/>
      <w:r w:rsidRPr="00EF5447">
        <w:t>7.3B.3.3.1</w:t>
      </w:r>
      <w:r w:rsidRPr="00EF5447">
        <w:tab/>
        <w:t>ΔR</w:t>
      </w:r>
      <w:r w:rsidRPr="00EF5447">
        <w:rPr>
          <w:vertAlign w:val="subscript"/>
        </w:rPr>
        <w:t>IB,c</w:t>
      </w:r>
      <w:r w:rsidRPr="00EF5447">
        <w:t xml:space="preserve"> for EN-DC in two bands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DFFE01E" w14:textId="77777777" w:rsidR="001F4965" w:rsidRPr="001F4965" w:rsidRDefault="001F4965" w:rsidP="001F4965">
      <w:pPr>
        <w:rPr>
          <w:lang w:eastAsia="zh-CN"/>
        </w:rPr>
      </w:pPr>
    </w:p>
    <w:p w14:paraId="13D723E1" w14:textId="77777777" w:rsidR="00EA41E9" w:rsidRDefault="00EA41E9" w:rsidP="00EA41E9">
      <w:pPr>
        <w:pStyle w:val="TH"/>
      </w:pPr>
      <w:r w:rsidRPr="00EF5447">
        <w:lastRenderedPageBreak/>
        <w:t>Table 7.3B.3.3.1-1: ΔR</w:t>
      </w:r>
      <w:r w:rsidRPr="00EF5447">
        <w:rPr>
          <w:vertAlign w:val="subscript"/>
        </w:rPr>
        <w:t>IB,c</w:t>
      </w:r>
      <w:r w:rsidRPr="00EF5447">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1F4965" w:rsidRPr="00EF5447" w14:paraId="43A8369E" w14:textId="77777777" w:rsidTr="00F65F82">
        <w:trPr>
          <w:trHeight w:val="187"/>
          <w:tblHeader/>
          <w:jc w:val="center"/>
        </w:trPr>
        <w:tc>
          <w:tcPr>
            <w:tcW w:w="2619" w:type="dxa"/>
          </w:tcPr>
          <w:p w14:paraId="3B79F77E" w14:textId="77777777" w:rsidR="001F4965" w:rsidRPr="00EF5447" w:rsidRDefault="001F4965" w:rsidP="00F65F82">
            <w:pPr>
              <w:pStyle w:val="TAH"/>
            </w:pPr>
            <w:r w:rsidRPr="00EF5447">
              <w:lastRenderedPageBreak/>
              <w:t>Inter-band EN-DC configuration</w:t>
            </w:r>
          </w:p>
        </w:tc>
        <w:tc>
          <w:tcPr>
            <w:tcW w:w="3310" w:type="dxa"/>
          </w:tcPr>
          <w:p w14:paraId="51186527" w14:textId="77777777" w:rsidR="001F4965" w:rsidRPr="00EF5447" w:rsidRDefault="001F4965" w:rsidP="00F65F82">
            <w:pPr>
              <w:pStyle w:val="TAH"/>
            </w:pPr>
            <w:r w:rsidRPr="00EF5447">
              <w:t>E-UTRA or NR Band</w:t>
            </w:r>
          </w:p>
        </w:tc>
        <w:tc>
          <w:tcPr>
            <w:tcW w:w="3310" w:type="dxa"/>
          </w:tcPr>
          <w:p w14:paraId="2FED74D7" w14:textId="77777777" w:rsidR="001F4965" w:rsidRPr="00EF5447" w:rsidRDefault="001F4965" w:rsidP="00F65F82">
            <w:pPr>
              <w:pStyle w:val="TAH"/>
            </w:pPr>
            <w:r w:rsidRPr="00EF5447">
              <w:t>ΔR</w:t>
            </w:r>
            <w:r w:rsidRPr="00EF5447">
              <w:rPr>
                <w:vertAlign w:val="subscript"/>
              </w:rPr>
              <w:t>IB,c</w:t>
            </w:r>
            <w:r w:rsidRPr="00EF5447">
              <w:t xml:space="preserve"> (dB)</w:t>
            </w:r>
          </w:p>
        </w:tc>
      </w:tr>
      <w:tr w:rsidR="001F4965" w:rsidRPr="00EF5447" w14:paraId="2D4449AA" w14:textId="77777777" w:rsidTr="00F65F82">
        <w:trPr>
          <w:trHeight w:val="187"/>
          <w:jc w:val="center"/>
        </w:trPr>
        <w:tc>
          <w:tcPr>
            <w:tcW w:w="2619" w:type="dxa"/>
          </w:tcPr>
          <w:p w14:paraId="2744356C" w14:textId="77777777" w:rsidR="001F4965" w:rsidRPr="00EF5447" w:rsidRDefault="001F4965" w:rsidP="00F65F82">
            <w:pPr>
              <w:pStyle w:val="TAC"/>
              <w:rPr>
                <w:rFonts w:cs="Arial"/>
              </w:rPr>
            </w:pPr>
            <w:r w:rsidRPr="00EF5447">
              <w:t>DC_</w:t>
            </w:r>
            <w:r w:rsidRPr="00EF5447">
              <w:rPr>
                <w:rFonts w:eastAsia="MS Mincho"/>
                <w:lang w:eastAsia="ja-JP"/>
              </w:rPr>
              <w:t>1</w:t>
            </w:r>
            <w:r w:rsidRPr="00EF5447">
              <w:t>_n28</w:t>
            </w:r>
          </w:p>
        </w:tc>
        <w:tc>
          <w:tcPr>
            <w:tcW w:w="3310" w:type="dxa"/>
          </w:tcPr>
          <w:p w14:paraId="7EC24AE5" w14:textId="77777777" w:rsidR="001F4965" w:rsidRPr="00EF5447" w:rsidRDefault="001F4965" w:rsidP="00F65F82">
            <w:pPr>
              <w:pStyle w:val="TAC"/>
              <w:rPr>
                <w:rFonts w:cs="Arial"/>
              </w:rPr>
            </w:pPr>
            <w:r w:rsidRPr="00EF5447">
              <w:rPr>
                <w:rFonts w:eastAsia="MS Mincho"/>
                <w:lang w:eastAsia="ja-JP"/>
              </w:rPr>
              <w:t>n28</w:t>
            </w:r>
          </w:p>
        </w:tc>
        <w:tc>
          <w:tcPr>
            <w:tcW w:w="3310" w:type="dxa"/>
          </w:tcPr>
          <w:p w14:paraId="7EC02B26" w14:textId="77777777" w:rsidR="001F4965" w:rsidRPr="00EF5447" w:rsidRDefault="001F4965" w:rsidP="00F65F82">
            <w:pPr>
              <w:pStyle w:val="TAC"/>
              <w:rPr>
                <w:rFonts w:cs="Arial"/>
              </w:rPr>
            </w:pPr>
            <w:r w:rsidRPr="00EF5447">
              <w:rPr>
                <w:rFonts w:eastAsia="MS Mincho"/>
                <w:lang w:eastAsia="ja-JP"/>
              </w:rPr>
              <w:t>0.2</w:t>
            </w:r>
          </w:p>
        </w:tc>
      </w:tr>
      <w:tr w:rsidR="001F4965" w:rsidRPr="00EF5447" w14:paraId="5CAC1D5F" w14:textId="77777777" w:rsidTr="00F65F82">
        <w:trPr>
          <w:trHeight w:val="187"/>
          <w:jc w:val="center"/>
        </w:trPr>
        <w:tc>
          <w:tcPr>
            <w:tcW w:w="2619" w:type="dxa"/>
            <w:tcBorders>
              <w:bottom w:val="single" w:sz="4" w:space="0" w:color="auto"/>
            </w:tcBorders>
          </w:tcPr>
          <w:p w14:paraId="2FCAD826" w14:textId="77777777" w:rsidR="001F4965" w:rsidRPr="00EF5447" w:rsidRDefault="001F4965" w:rsidP="00F65F82">
            <w:pPr>
              <w:pStyle w:val="TAC"/>
            </w:pPr>
            <w:r w:rsidRPr="00EF5447">
              <w:t>DC_</w:t>
            </w:r>
            <w:r w:rsidRPr="00EF5447">
              <w:rPr>
                <w:rFonts w:eastAsia="MS Mincho"/>
                <w:lang w:eastAsia="ja-JP"/>
              </w:rPr>
              <w:t>1</w:t>
            </w:r>
            <w:r w:rsidRPr="00EF5447">
              <w:t>_n51</w:t>
            </w:r>
          </w:p>
        </w:tc>
        <w:tc>
          <w:tcPr>
            <w:tcW w:w="3310" w:type="dxa"/>
          </w:tcPr>
          <w:p w14:paraId="13D2F808" w14:textId="77777777" w:rsidR="001F4965" w:rsidRPr="00EF5447" w:rsidRDefault="001F4965" w:rsidP="00F65F82">
            <w:pPr>
              <w:pStyle w:val="TAC"/>
              <w:rPr>
                <w:rFonts w:eastAsia="MS Mincho"/>
                <w:lang w:eastAsia="ja-JP"/>
              </w:rPr>
            </w:pPr>
            <w:r w:rsidRPr="00EF5447">
              <w:rPr>
                <w:rFonts w:eastAsia="MS Mincho"/>
                <w:lang w:eastAsia="ja-JP"/>
              </w:rPr>
              <w:t>n51</w:t>
            </w:r>
          </w:p>
        </w:tc>
        <w:tc>
          <w:tcPr>
            <w:tcW w:w="3310" w:type="dxa"/>
          </w:tcPr>
          <w:p w14:paraId="1F8216A9" w14:textId="77777777" w:rsidR="001F4965" w:rsidRPr="00EF5447" w:rsidRDefault="001F4965" w:rsidP="00F65F82">
            <w:pPr>
              <w:pStyle w:val="TAC"/>
              <w:rPr>
                <w:rFonts w:eastAsia="MS Mincho"/>
                <w:lang w:eastAsia="ja-JP"/>
              </w:rPr>
            </w:pPr>
            <w:r w:rsidRPr="00EF5447">
              <w:rPr>
                <w:rFonts w:eastAsia="MS Mincho"/>
                <w:lang w:eastAsia="ja-JP"/>
              </w:rPr>
              <w:t>0.1</w:t>
            </w:r>
          </w:p>
        </w:tc>
      </w:tr>
      <w:tr w:rsidR="001F4965" w:rsidRPr="00EF5447" w14:paraId="698D1B7E" w14:textId="77777777" w:rsidTr="00F65F82">
        <w:trPr>
          <w:trHeight w:val="187"/>
          <w:jc w:val="center"/>
        </w:trPr>
        <w:tc>
          <w:tcPr>
            <w:tcW w:w="2619" w:type="dxa"/>
            <w:tcBorders>
              <w:bottom w:val="nil"/>
            </w:tcBorders>
            <w:shd w:val="clear" w:color="auto" w:fill="auto"/>
          </w:tcPr>
          <w:p w14:paraId="51EFA665" w14:textId="77777777" w:rsidR="001F4965" w:rsidRPr="00EF5447" w:rsidRDefault="001F4965" w:rsidP="00F65F82">
            <w:pPr>
              <w:pStyle w:val="TAC"/>
            </w:pPr>
            <w:r w:rsidRPr="00EF5447">
              <w:t>DC_</w:t>
            </w:r>
            <w:r w:rsidRPr="00EF5447">
              <w:rPr>
                <w:rFonts w:eastAsia="MS Mincho"/>
                <w:lang w:eastAsia="ja-JP"/>
              </w:rPr>
              <w:t>1</w:t>
            </w:r>
            <w:r w:rsidRPr="00EF5447">
              <w:t>_n</w:t>
            </w:r>
            <w:r w:rsidRPr="00EF5447">
              <w:rPr>
                <w:rFonts w:eastAsia="MS Mincho"/>
                <w:lang w:eastAsia="ja-JP"/>
              </w:rPr>
              <w:t>77</w:t>
            </w:r>
          </w:p>
        </w:tc>
        <w:tc>
          <w:tcPr>
            <w:tcW w:w="3310" w:type="dxa"/>
          </w:tcPr>
          <w:p w14:paraId="71CF4535" w14:textId="77777777" w:rsidR="001F4965" w:rsidRPr="00EF5447" w:rsidRDefault="001F4965" w:rsidP="00F65F82">
            <w:pPr>
              <w:pStyle w:val="TAC"/>
            </w:pPr>
            <w:r w:rsidRPr="00EF5447">
              <w:rPr>
                <w:rFonts w:eastAsia="MS Mincho"/>
                <w:lang w:eastAsia="ja-JP"/>
              </w:rPr>
              <w:t>1</w:t>
            </w:r>
          </w:p>
        </w:tc>
        <w:tc>
          <w:tcPr>
            <w:tcW w:w="3310" w:type="dxa"/>
          </w:tcPr>
          <w:p w14:paraId="379EFE43" w14:textId="77777777" w:rsidR="001F4965" w:rsidRPr="00EF5447" w:rsidRDefault="001F4965" w:rsidP="00F65F82">
            <w:pPr>
              <w:pStyle w:val="TAC"/>
            </w:pPr>
            <w:r w:rsidRPr="00EF5447">
              <w:rPr>
                <w:rFonts w:eastAsia="MS Mincho"/>
                <w:lang w:eastAsia="ja-JP"/>
              </w:rPr>
              <w:t>0.2</w:t>
            </w:r>
          </w:p>
        </w:tc>
      </w:tr>
      <w:tr w:rsidR="001F4965" w:rsidRPr="00EF5447" w14:paraId="32275BEE" w14:textId="77777777" w:rsidTr="00F65F82">
        <w:trPr>
          <w:trHeight w:val="187"/>
          <w:jc w:val="center"/>
        </w:trPr>
        <w:tc>
          <w:tcPr>
            <w:tcW w:w="2619" w:type="dxa"/>
            <w:tcBorders>
              <w:top w:val="nil"/>
            </w:tcBorders>
            <w:shd w:val="clear" w:color="auto" w:fill="auto"/>
          </w:tcPr>
          <w:p w14:paraId="656491BB" w14:textId="77777777" w:rsidR="001F4965" w:rsidRPr="00EF5447" w:rsidRDefault="001F4965" w:rsidP="00F65F82">
            <w:pPr>
              <w:pStyle w:val="TAC"/>
            </w:pPr>
          </w:p>
        </w:tc>
        <w:tc>
          <w:tcPr>
            <w:tcW w:w="3310" w:type="dxa"/>
          </w:tcPr>
          <w:p w14:paraId="5E378E6B" w14:textId="77777777" w:rsidR="001F4965" w:rsidRPr="00EF5447" w:rsidRDefault="001F4965" w:rsidP="00F65F82">
            <w:pPr>
              <w:pStyle w:val="TAC"/>
            </w:pPr>
            <w:r w:rsidRPr="00EF5447">
              <w:rPr>
                <w:rFonts w:eastAsia="MS Mincho"/>
                <w:lang w:eastAsia="ja-JP"/>
              </w:rPr>
              <w:t>n77</w:t>
            </w:r>
          </w:p>
        </w:tc>
        <w:tc>
          <w:tcPr>
            <w:tcW w:w="3310" w:type="dxa"/>
          </w:tcPr>
          <w:p w14:paraId="145F96C2" w14:textId="77777777" w:rsidR="001F4965" w:rsidRPr="00EF5447" w:rsidRDefault="001F4965" w:rsidP="00F65F82">
            <w:pPr>
              <w:pStyle w:val="TAC"/>
            </w:pPr>
            <w:r w:rsidRPr="00EF5447">
              <w:rPr>
                <w:rFonts w:eastAsia="MS Mincho"/>
                <w:lang w:eastAsia="ja-JP"/>
              </w:rPr>
              <w:t>0.5</w:t>
            </w:r>
          </w:p>
        </w:tc>
      </w:tr>
      <w:tr w:rsidR="001F4965" w:rsidRPr="00EF5447" w14:paraId="00472AFC" w14:textId="77777777" w:rsidTr="00F65F82">
        <w:trPr>
          <w:trHeight w:val="187"/>
          <w:jc w:val="center"/>
        </w:trPr>
        <w:tc>
          <w:tcPr>
            <w:tcW w:w="2619" w:type="dxa"/>
            <w:tcBorders>
              <w:bottom w:val="single" w:sz="4" w:space="0" w:color="auto"/>
            </w:tcBorders>
          </w:tcPr>
          <w:p w14:paraId="2AFE8FEE" w14:textId="77777777" w:rsidR="001F4965" w:rsidRPr="00EF5447" w:rsidRDefault="001F4965" w:rsidP="00F65F82">
            <w:pPr>
              <w:pStyle w:val="TAC"/>
            </w:pPr>
            <w:r w:rsidRPr="00EF5447">
              <w:t>DC_</w:t>
            </w:r>
            <w:r w:rsidRPr="00EF5447">
              <w:rPr>
                <w:rFonts w:eastAsia="MS Mincho"/>
                <w:lang w:eastAsia="ja-JP"/>
              </w:rPr>
              <w:t>1</w:t>
            </w:r>
            <w:r w:rsidRPr="00EF5447">
              <w:t>_n</w:t>
            </w:r>
            <w:r w:rsidRPr="00EF5447">
              <w:rPr>
                <w:rFonts w:eastAsia="MS Mincho"/>
                <w:lang w:eastAsia="ja-JP"/>
              </w:rPr>
              <w:t>78</w:t>
            </w:r>
          </w:p>
        </w:tc>
        <w:tc>
          <w:tcPr>
            <w:tcW w:w="3310" w:type="dxa"/>
          </w:tcPr>
          <w:p w14:paraId="02E46878" w14:textId="77777777" w:rsidR="001F4965" w:rsidRPr="00EF5447" w:rsidRDefault="001F4965" w:rsidP="00F65F82">
            <w:pPr>
              <w:pStyle w:val="TAC"/>
            </w:pPr>
            <w:r w:rsidRPr="00EF5447">
              <w:rPr>
                <w:rFonts w:eastAsia="MS Mincho"/>
                <w:lang w:eastAsia="ja-JP"/>
              </w:rPr>
              <w:t>n78</w:t>
            </w:r>
          </w:p>
        </w:tc>
        <w:tc>
          <w:tcPr>
            <w:tcW w:w="3310" w:type="dxa"/>
          </w:tcPr>
          <w:p w14:paraId="0F887041" w14:textId="77777777" w:rsidR="001F4965" w:rsidRPr="00EF5447" w:rsidRDefault="001F4965" w:rsidP="00F65F82">
            <w:pPr>
              <w:pStyle w:val="TAC"/>
            </w:pPr>
            <w:r w:rsidRPr="00EF5447">
              <w:rPr>
                <w:rFonts w:eastAsia="MS Mincho"/>
                <w:lang w:eastAsia="ja-JP"/>
              </w:rPr>
              <w:t>0.5</w:t>
            </w:r>
          </w:p>
        </w:tc>
      </w:tr>
      <w:tr w:rsidR="001F4965" w:rsidRPr="00EF5447" w14:paraId="30B1B59A" w14:textId="77777777" w:rsidTr="00F65F82">
        <w:trPr>
          <w:trHeight w:val="187"/>
          <w:jc w:val="center"/>
        </w:trPr>
        <w:tc>
          <w:tcPr>
            <w:tcW w:w="2619" w:type="dxa"/>
            <w:tcBorders>
              <w:bottom w:val="nil"/>
            </w:tcBorders>
            <w:shd w:val="clear" w:color="auto" w:fill="auto"/>
          </w:tcPr>
          <w:p w14:paraId="4548C6F6" w14:textId="77777777" w:rsidR="001F4965" w:rsidRPr="00EF5447" w:rsidRDefault="001F4965" w:rsidP="00F65F82">
            <w:pPr>
              <w:pStyle w:val="TAC"/>
              <w:rPr>
                <w:rFonts w:cs="Arial"/>
              </w:rPr>
            </w:pPr>
            <w:r w:rsidRPr="00D4364D">
              <w:t>DC_2</w:t>
            </w:r>
            <w:r>
              <w:t>_n</w:t>
            </w:r>
            <w:r w:rsidRPr="00D4364D">
              <w:t>30</w:t>
            </w:r>
          </w:p>
        </w:tc>
        <w:tc>
          <w:tcPr>
            <w:tcW w:w="3310" w:type="dxa"/>
            <w:vAlign w:val="center"/>
          </w:tcPr>
          <w:p w14:paraId="140594CD" w14:textId="77777777" w:rsidR="001F4965" w:rsidRPr="00EF5447" w:rsidRDefault="001F4965" w:rsidP="00F65F82">
            <w:pPr>
              <w:pStyle w:val="TAC"/>
              <w:rPr>
                <w:rFonts w:cs="Arial"/>
                <w:lang w:eastAsia="zh-TW"/>
              </w:rPr>
            </w:pPr>
            <w:r w:rsidRPr="00D4364D">
              <w:t>2</w:t>
            </w:r>
          </w:p>
        </w:tc>
        <w:tc>
          <w:tcPr>
            <w:tcW w:w="3310" w:type="dxa"/>
          </w:tcPr>
          <w:p w14:paraId="352A3EA3" w14:textId="77777777" w:rsidR="001F4965" w:rsidRPr="00EF5447" w:rsidRDefault="001F4965" w:rsidP="00F65F82">
            <w:pPr>
              <w:pStyle w:val="TAC"/>
              <w:rPr>
                <w:rFonts w:cs="Arial"/>
                <w:lang w:eastAsia="zh-CN"/>
              </w:rPr>
            </w:pPr>
            <w:r w:rsidRPr="00D4364D">
              <w:t>0.4</w:t>
            </w:r>
          </w:p>
        </w:tc>
      </w:tr>
      <w:tr w:rsidR="001F4965" w:rsidRPr="00EF5447" w14:paraId="491606A2" w14:textId="77777777" w:rsidTr="00F65F82">
        <w:trPr>
          <w:trHeight w:val="187"/>
          <w:jc w:val="center"/>
        </w:trPr>
        <w:tc>
          <w:tcPr>
            <w:tcW w:w="2619" w:type="dxa"/>
            <w:tcBorders>
              <w:top w:val="nil"/>
              <w:bottom w:val="single" w:sz="4" w:space="0" w:color="auto"/>
            </w:tcBorders>
            <w:shd w:val="clear" w:color="auto" w:fill="auto"/>
          </w:tcPr>
          <w:p w14:paraId="2C90AC3D" w14:textId="77777777" w:rsidR="001F4965" w:rsidRPr="00EF5447" w:rsidRDefault="001F4965" w:rsidP="00F65F82">
            <w:pPr>
              <w:pStyle w:val="TAC"/>
              <w:rPr>
                <w:rFonts w:cs="Arial"/>
              </w:rPr>
            </w:pPr>
            <w:r>
              <w:rPr>
                <w:rFonts w:cs="Arial" w:hint="eastAsia"/>
                <w:lang w:eastAsia="zh-TW"/>
              </w:rPr>
              <w:t>DC_2-2_n30</w:t>
            </w:r>
          </w:p>
        </w:tc>
        <w:tc>
          <w:tcPr>
            <w:tcW w:w="3310" w:type="dxa"/>
            <w:vAlign w:val="center"/>
          </w:tcPr>
          <w:p w14:paraId="452C6B17" w14:textId="77777777" w:rsidR="001F4965" w:rsidRPr="00EF5447" w:rsidRDefault="001F4965" w:rsidP="00F65F82">
            <w:pPr>
              <w:pStyle w:val="TAC"/>
              <w:rPr>
                <w:rFonts w:cs="Arial"/>
                <w:lang w:eastAsia="zh-TW"/>
              </w:rPr>
            </w:pPr>
            <w:r>
              <w:t>n</w:t>
            </w:r>
            <w:r w:rsidRPr="00D4364D">
              <w:t>30</w:t>
            </w:r>
          </w:p>
        </w:tc>
        <w:tc>
          <w:tcPr>
            <w:tcW w:w="3310" w:type="dxa"/>
          </w:tcPr>
          <w:p w14:paraId="54151D68" w14:textId="77777777" w:rsidR="001F4965" w:rsidRPr="00EF5447" w:rsidRDefault="001F4965" w:rsidP="00F65F82">
            <w:pPr>
              <w:pStyle w:val="TAC"/>
              <w:rPr>
                <w:rFonts w:cs="Arial"/>
                <w:lang w:eastAsia="zh-CN"/>
              </w:rPr>
            </w:pPr>
            <w:r w:rsidRPr="00D4364D">
              <w:t>0.5</w:t>
            </w:r>
          </w:p>
        </w:tc>
      </w:tr>
      <w:tr w:rsidR="001F4965" w:rsidRPr="00EF5447" w14:paraId="45299382" w14:textId="77777777" w:rsidTr="00F65F82">
        <w:trPr>
          <w:trHeight w:val="187"/>
          <w:jc w:val="center"/>
        </w:trPr>
        <w:tc>
          <w:tcPr>
            <w:tcW w:w="2619" w:type="dxa"/>
            <w:tcBorders>
              <w:top w:val="single" w:sz="4" w:space="0" w:color="auto"/>
              <w:bottom w:val="nil"/>
            </w:tcBorders>
            <w:shd w:val="clear" w:color="auto" w:fill="auto"/>
          </w:tcPr>
          <w:p w14:paraId="6D09453F" w14:textId="77777777" w:rsidR="001F4965" w:rsidRPr="00EF5447" w:rsidRDefault="001F4965" w:rsidP="00F65F82">
            <w:pPr>
              <w:pStyle w:val="TAC"/>
            </w:pPr>
            <w:r w:rsidRPr="00EF5447">
              <w:rPr>
                <w:rFonts w:cs="Arial"/>
              </w:rPr>
              <w:t>DC_2</w:t>
            </w:r>
            <w:r w:rsidRPr="00EF5447">
              <w:rPr>
                <w:rFonts w:cs="Arial"/>
                <w:lang w:eastAsia="zh-CN"/>
              </w:rPr>
              <w:t>_</w:t>
            </w:r>
            <w:r w:rsidRPr="00EF5447">
              <w:rPr>
                <w:rFonts w:eastAsia="MS Mincho" w:cs="Arial"/>
                <w:lang w:eastAsia="ja-JP"/>
              </w:rPr>
              <w:t>n48</w:t>
            </w:r>
          </w:p>
        </w:tc>
        <w:tc>
          <w:tcPr>
            <w:tcW w:w="3310" w:type="dxa"/>
          </w:tcPr>
          <w:p w14:paraId="17B27E45" w14:textId="77777777" w:rsidR="001F4965" w:rsidRPr="00EF5447" w:rsidRDefault="001F4965" w:rsidP="00F65F82">
            <w:pPr>
              <w:pStyle w:val="TAC"/>
              <w:rPr>
                <w:rFonts w:eastAsia="MS Mincho"/>
                <w:lang w:eastAsia="ja-JP"/>
              </w:rPr>
            </w:pPr>
            <w:r w:rsidRPr="00EF5447">
              <w:rPr>
                <w:rFonts w:cs="Arial"/>
                <w:lang w:eastAsia="zh-TW"/>
              </w:rPr>
              <w:t>2</w:t>
            </w:r>
          </w:p>
        </w:tc>
        <w:tc>
          <w:tcPr>
            <w:tcW w:w="3310" w:type="dxa"/>
          </w:tcPr>
          <w:p w14:paraId="35A2E4A0" w14:textId="77777777" w:rsidR="001F4965" w:rsidRPr="00EF5447" w:rsidRDefault="001F4965" w:rsidP="00F65F82">
            <w:pPr>
              <w:pStyle w:val="TAC"/>
              <w:rPr>
                <w:rFonts w:eastAsia="MS Mincho"/>
                <w:lang w:eastAsia="ja-JP"/>
              </w:rPr>
            </w:pPr>
            <w:r w:rsidRPr="00EF5447">
              <w:rPr>
                <w:rFonts w:cs="Arial"/>
                <w:lang w:eastAsia="zh-CN"/>
              </w:rPr>
              <w:t>0.2</w:t>
            </w:r>
          </w:p>
        </w:tc>
      </w:tr>
      <w:tr w:rsidR="001F4965" w:rsidRPr="00EF5447" w14:paraId="6AC524B0" w14:textId="77777777" w:rsidTr="00F65F82">
        <w:trPr>
          <w:trHeight w:val="187"/>
          <w:jc w:val="center"/>
        </w:trPr>
        <w:tc>
          <w:tcPr>
            <w:tcW w:w="2619" w:type="dxa"/>
            <w:tcBorders>
              <w:top w:val="nil"/>
              <w:bottom w:val="single" w:sz="4" w:space="0" w:color="auto"/>
            </w:tcBorders>
            <w:shd w:val="clear" w:color="auto" w:fill="auto"/>
          </w:tcPr>
          <w:p w14:paraId="670CC3B5" w14:textId="77777777" w:rsidR="001F4965" w:rsidRPr="00EF5447" w:rsidRDefault="001F4965" w:rsidP="00F65F82">
            <w:pPr>
              <w:pStyle w:val="TAC"/>
            </w:pPr>
          </w:p>
        </w:tc>
        <w:tc>
          <w:tcPr>
            <w:tcW w:w="3310" w:type="dxa"/>
          </w:tcPr>
          <w:p w14:paraId="6FBCDCA7" w14:textId="77777777" w:rsidR="001F4965" w:rsidRPr="00EF5447" w:rsidRDefault="001F4965" w:rsidP="00F65F82">
            <w:pPr>
              <w:pStyle w:val="TAC"/>
              <w:rPr>
                <w:rFonts w:eastAsia="MS Mincho"/>
                <w:lang w:eastAsia="ja-JP"/>
              </w:rPr>
            </w:pPr>
            <w:r w:rsidRPr="00EF5447">
              <w:rPr>
                <w:rFonts w:eastAsia="MS Mincho" w:cs="Arial"/>
                <w:lang w:eastAsia="ja-JP"/>
              </w:rPr>
              <w:t>n48</w:t>
            </w:r>
          </w:p>
        </w:tc>
        <w:tc>
          <w:tcPr>
            <w:tcW w:w="3310" w:type="dxa"/>
          </w:tcPr>
          <w:p w14:paraId="3B69F412" w14:textId="77777777" w:rsidR="001F4965" w:rsidRPr="00EF5447" w:rsidRDefault="001F4965" w:rsidP="00F65F82">
            <w:pPr>
              <w:pStyle w:val="TAC"/>
              <w:rPr>
                <w:rFonts w:eastAsia="MS Mincho"/>
                <w:lang w:eastAsia="ja-JP"/>
              </w:rPr>
            </w:pPr>
            <w:r w:rsidRPr="00EF5447">
              <w:rPr>
                <w:rFonts w:cs="Arial"/>
                <w:lang w:eastAsia="zh-CN"/>
              </w:rPr>
              <w:t>0</w:t>
            </w:r>
            <w:r w:rsidRPr="00EF5447">
              <w:rPr>
                <w:rFonts w:cs="Arial"/>
                <w:lang w:eastAsia="zh-TW"/>
              </w:rPr>
              <w:t>.5</w:t>
            </w:r>
          </w:p>
        </w:tc>
      </w:tr>
      <w:tr w:rsidR="001F4965" w:rsidRPr="00EF5447" w14:paraId="48F16B1B" w14:textId="77777777" w:rsidTr="00F65F82">
        <w:trPr>
          <w:trHeight w:val="187"/>
          <w:jc w:val="center"/>
        </w:trPr>
        <w:tc>
          <w:tcPr>
            <w:tcW w:w="2619" w:type="dxa"/>
            <w:tcBorders>
              <w:bottom w:val="nil"/>
            </w:tcBorders>
            <w:shd w:val="clear" w:color="auto" w:fill="auto"/>
          </w:tcPr>
          <w:p w14:paraId="281D5F16" w14:textId="77777777" w:rsidR="001F4965" w:rsidRPr="00EF5447" w:rsidRDefault="001F4965" w:rsidP="00F65F82">
            <w:pPr>
              <w:pStyle w:val="TAC"/>
            </w:pPr>
            <w:r w:rsidRPr="00EF5447">
              <w:rPr>
                <w:rFonts w:cs="Arial"/>
                <w:lang w:eastAsia="zh-CN"/>
              </w:rPr>
              <w:t>DC</w:t>
            </w:r>
            <w:r w:rsidRPr="00EF5447">
              <w:rPr>
                <w:rFonts w:cs="Arial"/>
              </w:rPr>
              <w:t>_2</w:t>
            </w:r>
            <w:r w:rsidRPr="00EF5447">
              <w:rPr>
                <w:rFonts w:cs="Arial"/>
                <w:lang w:eastAsia="zh-CN"/>
              </w:rPr>
              <w:t>_</w:t>
            </w:r>
            <w:r w:rsidRPr="00EF5447">
              <w:rPr>
                <w:rFonts w:cs="Arial"/>
              </w:rPr>
              <w:t>n66</w:t>
            </w:r>
          </w:p>
        </w:tc>
        <w:tc>
          <w:tcPr>
            <w:tcW w:w="3310" w:type="dxa"/>
          </w:tcPr>
          <w:p w14:paraId="09D59F3E" w14:textId="77777777" w:rsidR="001F4965" w:rsidRPr="00EF5447" w:rsidRDefault="001F4965" w:rsidP="00F65F82">
            <w:pPr>
              <w:pStyle w:val="TAC"/>
            </w:pPr>
            <w:r w:rsidRPr="00EF5447">
              <w:rPr>
                <w:rFonts w:cs="Arial"/>
                <w:lang w:eastAsia="zh-CN"/>
              </w:rPr>
              <w:t>2</w:t>
            </w:r>
          </w:p>
        </w:tc>
        <w:tc>
          <w:tcPr>
            <w:tcW w:w="3310" w:type="dxa"/>
          </w:tcPr>
          <w:p w14:paraId="634AD59A" w14:textId="77777777" w:rsidR="001F4965" w:rsidRPr="00EF5447" w:rsidRDefault="001F4965" w:rsidP="00F65F82">
            <w:pPr>
              <w:pStyle w:val="TAC"/>
            </w:pPr>
            <w:r w:rsidRPr="00EF5447">
              <w:rPr>
                <w:rFonts w:cs="Arial"/>
                <w:lang w:eastAsia="zh-CN"/>
              </w:rPr>
              <w:t>0.3</w:t>
            </w:r>
          </w:p>
        </w:tc>
      </w:tr>
      <w:tr w:rsidR="001F4965" w:rsidRPr="00EF5447" w14:paraId="23296126" w14:textId="77777777" w:rsidTr="00F65F82">
        <w:trPr>
          <w:trHeight w:val="187"/>
          <w:jc w:val="center"/>
        </w:trPr>
        <w:tc>
          <w:tcPr>
            <w:tcW w:w="2619" w:type="dxa"/>
            <w:tcBorders>
              <w:top w:val="nil"/>
              <w:bottom w:val="single" w:sz="4" w:space="0" w:color="auto"/>
            </w:tcBorders>
            <w:shd w:val="clear" w:color="auto" w:fill="auto"/>
          </w:tcPr>
          <w:p w14:paraId="70A6D5CE" w14:textId="77777777" w:rsidR="001F4965" w:rsidRPr="00EF5447" w:rsidRDefault="001F4965" w:rsidP="00F65F82">
            <w:pPr>
              <w:pStyle w:val="TAC"/>
            </w:pPr>
            <w:r w:rsidRPr="00EF5447">
              <w:rPr>
                <w:rFonts w:cs="Arial"/>
                <w:lang w:eastAsia="zh-CN"/>
              </w:rPr>
              <w:t>DC</w:t>
            </w:r>
            <w:r w:rsidRPr="00EF5447">
              <w:rPr>
                <w:rFonts w:cs="Arial"/>
              </w:rPr>
              <w:t>_2</w:t>
            </w:r>
            <w:r>
              <w:rPr>
                <w:rFonts w:cs="Arial"/>
              </w:rPr>
              <w:t>-2</w:t>
            </w:r>
            <w:r w:rsidRPr="00EF5447">
              <w:rPr>
                <w:rFonts w:cs="Arial"/>
                <w:lang w:eastAsia="zh-CN"/>
              </w:rPr>
              <w:t>_</w:t>
            </w:r>
            <w:r w:rsidRPr="00EF5447">
              <w:rPr>
                <w:rFonts w:cs="Arial"/>
              </w:rPr>
              <w:t>n66</w:t>
            </w:r>
          </w:p>
        </w:tc>
        <w:tc>
          <w:tcPr>
            <w:tcW w:w="3310" w:type="dxa"/>
          </w:tcPr>
          <w:p w14:paraId="4B65285C" w14:textId="77777777" w:rsidR="001F4965" w:rsidRPr="00EF5447" w:rsidRDefault="001F4965" w:rsidP="00F65F82">
            <w:pPr>
              <w:pStyle w:val="TAC"/>
            </w:pPr>
            <w:r w:rsidRPr="00EF5447">
              <w:rPr>
                <w:rFonts w:cs="Arial"/>
                <w:lang w:eastAsia="ja-JP"/>
              </w:rPr>
              <w:t>n66</w:t>
            </w:r>
          </w:p>
        </w:tc>
        <w:tc>
          <w:tcPr>
            <w:tcW w:w="3310" w:type="dxa"/>
          </w:tcPr>
          <w:p w14:paraId="02CA3A40" w14:textId="77777777" w:rsidR="001F4965" w:rsidRPr="00EF5447" w:rsidRDefault="001F4965" w:rsidP="00F65F82">
            <w:pPr>
              <w:pStyle w:val="TAC"/>
            </w:pPr>
            <w:r w:rsidRPr="00EF5447">
              <w:rPr>
                <w:rFonts w:cs="Arial"/>
                <w:lang w:eastAsia="zh-CN"/>
              </w:rPr>
              <w:t>0.3</w:t>
            </w:r>
          </w:p>
        </w:tc>
      </w:tr>
      <w:tr w:rsidR="001F4965" w:rsidRPr="00EF5447" w14:paraId="2F40FEEE" w14:textId="77777777" w:rsidTr="00F65F82">
        <w:trPr>
          <w:trHeight w:val="187"/>
          <w:jc w:val="center"/>
        </w:trPr>
        <w:tc>
          <w:tcPr>
            <w:tcW w:w="2619" w:type="dxa"/>
            <w:tcBorders>
              <w:top w:val="nil"/>
              <w:bottom w:val="nil"/>
            </w:tcBorders>
            <w:shd w:val="clear" w:color="auto" w:fill="auto"/>
          </w:tcPr>
          <w:p w14:paraId="0580B59E" w14:textId="77777777" w:rsidR="001F4965" w:rsidRPr="00EF5447" w:rsidRDefault="001F4965" w:rsidP="00F65F82">
            <w:pPr>
              <w:pStyle w:val="TAC"/>
              <w:rPr>
                <w:lang w:eastAsia="zh-CN"/>
              </w:rPr>
            </w:pPr>
            <w:r w:rsidRPr="00EF5447">
              <w:rPr>
                <w:lang w:eastAsia="zh-CN"/>
              </w:rPr>
              <w:t>DC_2_n77</w:t>
            </w:r>
          </w:p>
          <w:p w14:paraId="35C42B77" w14:textId="77777777" w:rsidR="001F4965" w:rsidRPr="00EF5447" w:rsidRDefault="001F4965" w:rsidP="00F65F82">
            <w:pPr>
              <w:pStyle w:val="TAC"/>
            </w:pPr>
            <w:r w:rsidRPr="00EF5447">
              <w:rPr>
                <w:lang w:eastAsia="fi-FI"/>
              </w:rPr>
              <w:t>DC_2-2_n77</w:t>
            </w:r>
          </w:p>
        </w:tc>
        <w:tc>
          <w:tcPr>
            <w:tcW w:w="3310" w:type="dxa"/>
          </w:tcPr>
          <w:p w14:paraId="41C44F7E" w14:textId="77777777" w:rsidR="001F4965" w:rsidRPr="00EF5447" w:rsidRDefault="001F4965" w:rsidP="00F65F82">
            <w:pPr>
              <w:pStyle w:val="TAC"/>
              <w:rPr>
                <w:lang w:eastAsia="ja-JP"/>
              </w:rPr>
            </w:pPr>
            <w:r w:rsidRPr="00EF5447">
              <w:rPr>
                <w:lang w:eastAsia="zh-CN"/>
              </w:rPr>
              <w:t>2</w:t>
            </w:r>
          </w:p>
        </w:tc>
        <w:tc>
          <w:tcPr>
            <w:tcW w:w="3310" w:type="dxa"/>
          </w:tcPr>
          <w:p w14:paraId="232A77C1" w14:textId="77777777" w:rsidR="001F4965" w:rsidRPr="00EF5447" w:rsidRDefault="001F4965" w:rsidP="00F65F82">
            <w:pPr>
              <w:pStyle w:val="TAC"/>
              <w:rPr>
                <w:lang w:eastAsia="zh-CN"/>
              </w:rPr>
            </w:pPr>
            <w:r w:rsidRPr="00EF5447">
              <w:rPr>
                <w:lang w:eastAsia="zh-CN"/>
              </w:rPr>
              <w:t>0.2</w:t>
            </w:r>
          </w:p>
        </w:tc>
      </w:tr>
      <w:tr w:rsidR="001F4965" w:rsidRPr="00EF5447" w14:paraId="21574AAE" w14:textId="77777777" w:rsidTr="00F65F82">
        <w:trPr>
          <w:trHeight w:val="187"/>
          <w:jc w:val="center"/>
        </w:trPr>
        <w:tc>
          <w:tcPr>
            <w:tcW w:w="2619" w:type="dxa"/>
            <w:tcBorders>
              <w:top w:val="nil"/>
              <w:bottom w:val="single" w:sz="4" w:space="0" w:color="auto"/>
            </w:tcBorders>
            <w:shd w:val="clear" w:color="auto" w:fill="auto"/>
          </w:tcPr>
          <w:p w14:paraId="6B80C5CD" w14:textId="77777777" w:rsidR="001F4965" w:rsidRPr="00EF5447" w:rsidRDefault="001F4965" w:rsidP="00F65F82">
            <w:pPr>
              <w:pStyle w:val="TAC"/>
            </w:pPr>
          </w:p>
        </w:tc>
        <w:tc>
          <w:tcPr>
            <w:tcW w:w="3310" w:type="dxa"/>
          </w:tcPr>
          <w:p w14:paraId="46314567" w14:textId="77777777" w:rsidR="001F4965" w:rsidRPr="00EF5447" w:rsidRDefault="001F4965" w:rsidP="00F65F82">
            <w:pPr>
              <w:pStyle w:val="TAC"/>
              <w:rPr>
                <w:lang w:eastAsia="ja-JP"/>
              </w:rPr>
            </w:pPr>
            <w:r w:rsidRPr="00EF5447">
              <w:rPr>
                <w:lang w:eastAsia="ja-JP"/>
              </w:rPr>
              <w:t>n</w:t>
            </w:r>
            <w:r w:rsidRPr="00EF5447">
              <w:rPr>
                <w:lang w:eastAsia="zh-CN"/>
              </w:rPr>
              <w:t>77</w:t>
            </w:r>
          </w:p>
        </w:tc>
        <w:tc>
          <w:tcPr>
            <w:tcW w:w="3310" w:type="dxa"/>
          </w:tcPr>
          <w:p w14:paraId="6B406B0A" w14:textId="77777777" w:rsidR="001F4965" w:rsidRPr="00EF5447" w:rsidRDefault="001F4965" w:rsidP="00F65F82">
            <w:pPr>
              <w:pStyle w:val="TAC"/>
              <w:rPr>
                <w:lang w:eastAsia="zh-CN"/>
              </w:rPr>
            </w:pPr>
            <w:r w:rsidRPr="00EF5447">
              <w:rPr>
                <w:lang w:eastAsia="zh-CN"/>
              </w:rPr>
              <w:t>0.5</w:t>
            </w:r>
          </w:p>
        </w:tc>
      </w:tr>
      <w:tr w:rsidR="001F4965" w:rsidRPr="00EF5447" w14:paraId="2A254A07" w14:textId="77777777" w:rsidTr="00F65F82">
        <w:trPr>
          <w:trHeight w:val="187"/>
          <w:jc w:val="center"/>
        </w:trPr>
        <w:tc>
          <w:tcPr>
            <w:tcW w:w="2619" w:type="dxa"/>
            <w:tcBorders>
              <w:bottom w:val="nil"/>
            </w:tcBorders>
            <w:shd w:val="clear" w:color="auto" w:fill="auto"/>
          </w:tcPr>
          <w:p w14:paraId="2CD8CC5B" w14:textId="77777777" w:rsidR="001F4965" w:rsidRDefault="001F4965" w:rsidP="00F65F82">
            <w:pPr>
              <w:pStyle w:val="TAC"/>
              <w:rPr>
                <w:rFonts w:cs="Arial"/>
                <w:lang w:eastAsia="zh-TW"/>
              </w:rPr>
            </w:pPr>
            <w:r w:rsidRPr="00EF5447">
              <w:rPr>
                <w:rFonts w:cs="Arial"/>
                <w:lang w:eastAsia="zh-CN"/>
              </w:rPr>
              <w:t>DC</w:t>
            </w:r>
            <w:r w:rsidRPr="00EF5447">
              <w:rPr>
                <w:rFonts w:cs="Arial"/>
              </w:rPr>
              <w:t>_2</w:t>
            </w:r>
            <w:r w:rsidRPr="00EF5447">
              <w:rPr>
                <w:rFonts w:cs="Arial"/>
                <w:lang w:eastAsia="zh-CN"/>
              </w:rPr>
              <w:t>_</w:t>
            </w:r>
            <w:r w:rsidRPr="00EF5447">
              <w:rPr>
                <w:rFonts w:cs="Arial"/>
              </w:rPr>
              <w:t>n78</w:t>
            </w:r>
          </w:p>
          <w:p w14:paraId="14247C0E" w14:textId="77777777" w:rsidR="001F4965" w:rsidRPr="00EF5447" w:rsidRDefault="001F4965" w:rsidP="00F65F82">
            <w:pPr>
              <w:pStyle w:val="TAC"/>
            </w:pPr>
            <w:r>
              <w:rPr>
                <w:rFonts w:cs="Arial" w:hint="eastAsia"/>
                <w:lang w:eastAsia="zh-TW"/>
              </w:rPr>
              <w:t>DC_2-2_n78</w:t>
            </w:r>
          </w:p>
        </w:tc>
        <w:tc>
          <w:tcPr>
            <w:tcW w:w="3310" w:type="dxa"/>
          </w:tcPr>
          <w:p w14:paraId="56B7D304" w14:textId="77777777" w:rsidR="001F4965" w:rsidRPr="00EF5447" w:rsidRDefault="001F4965" w:rsidP="00F65F82">
            <w:pPr>
              <w:pStyle w:val="TAC"/>
            </w:pPr>
            <w:r w:rsidRPr="00EF5447">
              <w:rPr>
                <w:rFonts w:cs="Arial"/>
                <w:lang w:eastAsia="zh-CN"/>
              </w:rPr>
              <w:t>2</w:t>
            </w:r>
          </w:p>
        </w:tc>
        <w:tc>
          <w:tcPr>
            <w:tcW w:w="3310" w:type="dxa"/>
          </w:tcPr>
          <w:p w14:paraId="6527278D" w14:textId="77777777" w:rsidR="001F4965" w:rsidRPr="00EF5447" w:rsidRDefault="001F4965" w:rsidP="00F65F82">
            <w:pPr>
              <w:pStyle w:val="TAC"/>
            </w:pPr>
            <w:r w:rsidRPr="00EF5447">
              <w:rPr>
                <w:rFonts w:cs="Arial"/>
                <w:lang w:eastAsia="zh-CN"/>
              </w:rPr>
              <w:t>0.2</w:t>
            </w:r>
          </w:p>
        </w:tc>
      </w:tr>
      <w:tr w:rsidR="001F4965" w:rsidRPr="00EF5447" w14:paraId="328F82C0" w14:textId="77777777" w:rsidTr="00F65F82">
        <w:trPr>
          <w:trHeight w:val="187"/>
          <w:jc w:val="center"/>
        </w:trPr>
        <w:tc>
          <w:tcPr>
            <w:tcW w:w="2619" w:type="dxa"/>
            <w:tcBorders>
              <w:top w:val="nil"/>
              <w:bottom w:val="single" w:sz="4" w:space="0" w:color="auto"/>
            </w:tcBorders>
            <w:shd w:val="clear" w:color="auto" w:fill="auto"/>
          </w:tcPr>
          <w:p w14:paraId="7395C768" w14:textId="77777777" w:rsidR="001F4965" w:rsidRPr="00EF5447" w:rsidRDefault="001F4965" w:rsidP="00F65F82">
            <w:pPr>
              <w:pStyle w:val="TAC"/>
            </w:pPr>
          </w:p>
        </w:tc>
        <w:tc>
          <w:tcPr>
            <w:tcW w:w="3310" w:type="dxa"/>
            <w:tcBorders>
              <w:bottom w:val="single" w:sz="4" w:space="0" w:color="auto"/>
            </w:tcBorders>
          </w:tcPr>
          <w:p w14:paraId="540FCAF4" w14:textId="77777777" w:rsidR="001F4965" w:rsidRPr="00EF5447" w:rsidRDefault="001F4965" w:rsidP="00F65F82">
            <w:pPr>
              <w:pStyle w:val="TAC"/>
            </w:pPr>
            <w:r w:rsidRPr="00EF5447">
              <w:rPr>
                <w:rFonts w:cs="Arial"/>
                <w:lang w:eastAsia="ja-JP"/>
              </w:rPr>
              <w:t>n78</w:t>
            </w:r>
          </w:p>
        </w:tc>
        <w:tc>
          <w:tcPr>
            <w:tcW w:w="3310" w:type="dxa"/>
          </w:tcPr>
          <w:p w14:paraId="7CE9DB50" w14:textId="77777777" w:rsidR="001F4965" w:rsidRPr="00EF5447" w:rsidRDefault="001F4965" w:rsidP="00F65F82">
            <w:pPr>
              <w:pStyle w:val="TAC"/>
            </w:pPr>
            <w:r w:rsidRPr="00EF5447">
              <w:rPr>
                <w:rFonts w:cs="Arial"/>
                <w:lang w:eastAsia="zh-CN"/>
              </w:rPr>
              <w:t>0.5</w:t>
            </w:r>
          </w:p>
        </w:tc>
      </w:tr>
      <w:tr w:rsidR="001F4965" w:rsidRPr="00EF5447" w14:paraId="69AA5659" w14:textId="77777777" w:rsidTr="00F65F82">
        <w:trPr>
          <w:trHeight w:val="187"/>
          <w:jc w:val="center"/>
        </w:trPr>
        <w:tc>
          <w:tcPr>
            <w:tcW w:w="2619" w:type="dxa"/>
            <w:tcBorders>
              <w:bottom w:val="nil"/>
            </w:tcBorders>
            <w:shd w:val="clear" w:color="auto" w:fill="auto"/>
          </w:tcPr>
          <w:p w14:paraId="4697CECD" w14:textId="77777777" w:rsidR="001F4965" w:rsidRPr="00EF5447" w:rsidRDefault="001F4965" w:rsidP="00F65F82">
            <w:pPr>
              <w:pStyle w:val="TAC"/>
            </w:pPr>
            <w:r w:rsidRPr="00EF5447">
              <w:rPr>
                <w:rFonts w:cs="Arial"/>
              </w:rPr>
              <w:t>DC_</w:t>
            </w:r>
            <w:r w:rsidRPr="00EF5447">
              <w:rPr>
                <w:rFonts w:cs="Arial"/>
                <w:lang w:eastAsia="zh-CN"/>
              </w:rPr>
              <w:t>3</w:t>
            </w:r>
            <w:r>
              <w:rPr>
                <w:rFonts w:cs="Arial" w:hint="eastAsia"/>
                <w:lang w:eastAsia="zh-TW"/>
              </w:rPr>
              <w:t>_</w:t>
            </w:r>
            <w:r w:rsidRPr="00EF5447">
              <w:rPr>
                <w:rFonts w:cs="Arial"/>
                <w:lang w:eastAsia="ja-JP"/>
              </w:rPr>
              <w:t>n</w:t>
            </w:r>
            <w:r w:rsidRPr="00EF5447">
              <w:rPr>
                <w:rFonts w:cs="Arial"/>
                <w:lang w:eastAsia="zh-CN"/>
              </w:rPr>
              <w:t>41</w:t>
            </w:r>
          </w:p>
        </w:tc>
        <w:tc>
          <w:tcPr>
            <w:tcW w:w="3310" w:type="dxa"/>
            <w:tcBorders>
              <w:bottom w:val="nil"/>
            </w:tcBorders>
            <w:shd w:val="clear" w:color="auto" w:fill="auto"/>
          </w:tcPr>
          <w:p w14:paraId="48E55A26" w14:textId="77777777" w:rsidR="001F4965" w:rsidRPr="00EF5447" w:rsidRDefault="001F4965" w:rsidP="00F65F82">
            <w:pPr>
              <w:pStyle w:val="TAC"/>
            </w:pPr>
            <w:r w:rsidRPr="00EF5447">
              <w:rPr>
                <w:rFonts w:cs="Arial"/>
                <w:lang w:eastAsia="zh-CN"/>
              </w:rPr>
              <w:t>n41</w:t>
            </w:r>
          </w:p>
        </w:tc>
        <w:tc>
          <w:tcPr>
            <w:tcW w:w="3310" w:type="dxa"/>
          </w:tcPr>
          <w:p w14:paraId="21C04F2E" w14:textId="77777777" w:rsidR="001F4965" w:rsidRPr="00EF5447" w:rsidRDefault="001F4965" w:rsidP="00F65F82">
            <w:pPr>
              <w:pStyle w:val="TAC"/>
            </w:pPr>
            <w:r w:rsidRPr="00EF5447">
              <w:rPr>
                <w:rFonts w:cs="Arial"/>
                <w:lang w:eastAsia="zh-CN"/>
              </w:rPr>
              <w:t>0</w:t>
            </w:r>
            <w:r w:rsidRPr="00EF5447">
              <w:rPr>
                <w:rFonts w:cs="Arial"/>
                <w:vertAlign w:val="superscript"/>
                <w:lang w:eastAsia="zh-CN"/>
              </w:rPr>
              <w:t>3</w:t>
            </w:r>
          </w:p>
        </w:tc>
      </w:tr>
      <w:tr w:rsidR="001F4965" w:rsidRPr="00EF5447" w14:paraId="42395ADE" w14:textId="77777777" w:rsidTr="00F65F82">
        <w:trPr>
          <w:trHeight w:val="187"/>
          <w:jc w:val="center"/>
        </w:trPr>
        <w:tc>
          <w:tcPr>
            <w:tcW w:w="2619" w:type="dxa"/>
            <w:tcBorders>
              <w:top w:val="nil"/>
              <w:bottom w:val="single" w:sz="4" w:space="0" w:color="auto"/>
            </w:tcBorders>
            <w:shd w:val="clear" w:color="auto" w:fill="auto"/>
          </w:tcPr>
          <w:p w14:paraId="46BF8ED7" w14:textId="77777777" w:rsidR="001F4965" w:rsidRPr="00EF5447" w:rsidRDefault="001F4965" w:rsidP="00F65F82">
            <w:pPr>
              <w:pStyle w:val="TAC"/>
            </w:pPr>
          </w:p>
        </w:tc>
        <w:tc>
          <w:tcPr>
            <w:tcW w:w="3310" w:type="dxa"/>
            <w:tcBorders>
              <w:top w:val="nil"/>
            </w:tcBorders>
            <w:shd w:val="clear" w:color="auto" w:fill="auto"/>
          </w:tcPr>
          <w:p w14:paraId="3DD7A745" w14:textId="77777777" w:rsidR="001F4965" w:rsidRPr="00EF5447" w:rsidRDefault="001F4965" w:rsidP="00F65F82">
            <w:pPr>
              <w:pStyle w:val="TAC"/>
            </w:pPr>
          </w:p>
        </w:tc>
        <w:tc>
          <w:tcPr>
            <w:tcW w:w="3310" w:type="dxa"/>
          </w:tcPr>
          <w:p w14:paraId="1538E1C1" w14:textId="77777777" w:rsidR="001F4965" w:rsidRPr="00EF5447" w:rsidRDefault="001F4965" w:rsidP="00F65F82">
            <w:pPr>
              <w:pStyle w:val="TAC"/>
            </w:pPr>
            <w:r w:rsidRPr="00EF5447">
              <w:rPr>
                <w:rFonts w:cs="Arial"/>
                <w:lang w:eastAsia="zh-CN"/>
              </w:rPr>
              <w:t>0.5</w:t>
            </w:r>
            <w:r w:rsidRPr="00EF5447">
              <w:rPr>
                <w:rFonts w:cs="Arial"/>
                <w:vertAlign w:val="superscript"/>
                <w:lang w:eastAsia="zh-CN"/>
              </w:rPr>
              <w:t>4</w:t>
            </w:r>
          </w:p>
        </w:tc>
      </w:tr>
      <w:tr w:rsidR="001F4965" w:rsidRPr="00EF5447" w14:paraId="33564D7D" w14:textId="77777777" w:rsidTr="00F65F82">
        <w:trPr>
          <w:trHeight w:val="187"/>
          <w:jc w:val="center"/>
        </w:trPr>
        <w:tc>
          <w:tcPr>
            <w:tcW w:w="2619" w:type="dxa"/>
            <w:tcBorders>
              <w:bottom w:val="nil"/>
            </w:tcBorders>
            <w:shd w:val="clear" w:color="auto" w:fill="auto"/>
          </w:tcPr>
          <w:p w14:paraId="2D5FC181" w14:textId="77777777" w:rsidR="001F4965" w:rsidRPr="00EF5447" w:rsidRDefault="001F4965" w:rsidP="00F65F82">
            <w:pPr>
              <w:pStyle w:val="TAC"/>
            </w:pPr>
            <w:r w:rsidRPr="00EF5447">
              <w:t>DC_</w:t>
            </w:r>
            <w:r w:rsidRPr="00EF5447">
              <w:rPr>
                <w:rFonts w:eastAsia="MS Mincho"/>
                <w:lang w:eastAsia="ja-JP"/>
              </w:rPr>
              <w:t>3</w:t>
            </w:r>
            <w:r w:rsidRPr="00EF5447">
              <w:t>_n</w:t>
            </w:r>
            <w:r w:rsidRPr="00EF5447">
              <w:rPr>
                <w:rFonts w:eastAsia="MS Mincho"/>
                <w:lang w:eastAsia="ja-JP"/>
              </w:rPr>
              <w:t>51</w:t>
            </w:r>
          </w:p>
        </w:tc>
        <w:tc>
          <w:tcPr>
            <w:tcW w:w="3310" w:type="dxa"/>
          </w:tcPr>
          <w:p w14:paraId="4D8F36F2" w14:textId="77777777" w:rsidR="001F4965" w:rsidRPr="00EF5447" w:rsidRDefault="001F4965" w:rsidP="00F65F82">
            <w:pPr>
              <w:pStyle w:val="TAC"/>
            </w:pPr>
            <w:r w:rsidRPr="00EF5447">
              <w:rPr>
                <w:rFonts w:eastAsia="MS Mincho"/>
                <w:lang w:eastAsia="ja-JP"/>
              </w:rPr>
              <w:t>3</w:t>
            </w:r>
          </w:p>
        </w:tc>
        <w:tc>
          <w:tcPr>
            <w:tcW w:w="3310" w:type="dxa"/>
          </w:tcPr>
          <w:p w14:paraId="0A3BCDE4" w14:textId="77777777" w:rsidR="001F4965" w:rsidRPr="00EF5447" w:rsidRDefault="001F4965" w:rsidP="00F65F82">
            <w:pPr>
              <w:pStyle w:val="TAC"/>
            </w:pPr>
            <w:r w:rsidRPr="00EF5447">
              <w:rPr>
                <w:rFonts w:eastAsia="MS Mincho"/>
                <w:lang w:eastAsia="ja-JP"/>
              </w:rPr>
              <w:t>0.2</w:t>
            </w:r>
          </w:p>
        </w:tc>
      </w:tr>
      <w:tr w:rsidR="001F4965" w:rsidRPr="00EF5447" w14:paraId="4363C20A" w14:textId="77777777" w:rsidTr="00F65F82">
        <w:trPr>
          <w:trHeight w:val="187"/>
          <w:jc w:val="center"/>
        </w:trPr>
        <w:tc>
          <w:tcPr>
            <w:tcW w:w="2619" w:type="dxa"/>
            <w:tcBorders>
              <w:top w:val="nil"/>
              <w:bottom w:val="single" w:sz="4" w:space="0" w:color="auto"/>
            </w:tcBorders>
            <w:shd w:val="clear" w:color="auto" w:fill="auto"/>
          </w:tcPr>
          <w:p w14:paraId="10E78DF4" w14:textId="77777777" w:rsidR="001F4965" w:rsidRPr="00EF5447" w:rsidRDefault="001F4965" w:rsidP="00F65F82">
            <w:pPr>
              <w:pStyle w:val="TAC"/>
            </w:pPr>
          </w:p>
        </w:tc>
        <w:tc>
          <w:tcPr>
            <w:tcW w:w="3310" w:type="dxa"/>
          </w:tcPr>
          <w:p w14:paraId="1E3D7F71" w14:textId="77777777" w:rsidR="001F4965" w:rsidRPr="00EF5447" w:rsidRDefault="001F4965" w:rsidP="00F65F82">
            <w:pPr>
              <w:pStyle w:val="TAC"/>
            </w:pPr>
            <w:r w:rsidRPr="00EF5447">
              <w:rPr>
                <w:rFonts w:eastAsia="MS Mincho"/>
                <w:lang w:eastAsia="ja-JP"/>
              </w:rPr>
              <w:t>n51</w:t>
            </w:r>
          </w:p>
        </w:tc>
        <w:tc>
          <w:tcPr>
            <w:tcW w:w="3310" w:type="dxa"/>
          </w:tcPr>
          <w:p w14:paraId="384ED590" w14:textId="77777777" w:rsidR="001F4965" w:rsidRPr="00EF5447" w:rsidRDefault="001F4965" w:rsidP="00F65F82">
            <w:pPr>
              <w:pStyle w:val="TAC"/>
            </w:pPr>
            <w:r w:rsidRPr="00EF5447">
              <w:rPr>
                <w:rFonts w:eastAsia="MS Mincho"/>
                <w:lang w:eastAsia="ja-JP"/>
              </w:rPr>
              <w:t>0.2</w:t>
            </w:r>
          </w:p>
        </w:tc>
      </w:tr>
      <w:tr w:rsidR="001F4965" w:rsidRPr="00EF5447" w14:paraId="427DA37C" w14:textId="77777777" w:rsidTr="00F65F82">
        <w:trPr>
          <w:trHeight w:val="187"/>
          <w:jc w:val="center"/>
        </w:trPr>
        <w:tc>
          <w:tcPr>
            <w:tcW w:w="2619" w:type="dxa"/>
            <w:tcBorders>
              <w:bottom w:val="nil"/>
            </w:tcBorders>
            <w:shd w:val="clear" w:color="auto" w:fill="auto"/>
          </w:tcPr>
          <w:p w14:paraId="6517D378" w14:textId="77777777" w:rsidR="001F4965" w:rsidRDefault="001F4965" w:rsidP="00F65F82">
            <w:pPr>
              <w:pStyle w:val="TAC"/>
              <w:rPr>
                <w:rFonts w:eastAsia="MS Mincho"/>
                <w:lang w:eastAsia="ja-JP"/>
              </w:rPr>
            </w:pPr>
            <w:r w:rsidRPr="00EF5447">
              <w:t>DC_</w:t>
            </w:r>
            <w:r w:rsidRPr="00EF5447">
              <w:rPr>
                <w:rFonts w:eastAsia="MS Mincho"/>
                <w:lang w:eastAsia="ja-JP"/>
              </w:rPr>
              <w:t>3</w:t>
            </w:r>
            <w:r w:rsidRPr="00EF5447">
              <w:t>_n</w:t>
            </w:r>
            <w:r w:rsidRPr="00EF5447">
              <w:rPr>
                <w:rFonts w:eastAsia="MS Mincho"/>
                <w:lang w:eastAsia="ja-JP"/>
              </w:rPr>
              <w:t>77</w:t>
            </w:r>
          </w:p>
          <w:p w14:paraId="5E189AA1" w14:textId="77777777" w:rsidR="001F4965" w:rsidRPr="00EF5447" w:rsidRDefault="001F4965" w:rsidP="00F65F82">
            <w:pPr>
              <w:pStyle w:val="TAC"/>
            </w:pPr>
            <w:r w:rsidRPr="00EF5447">
              <w:rPr>
                <w:rFonts w:eastAsia="MS Mincho"/>
                <w:lang w:eastAsia="ja-JP"/>
              </w:rPr>
              <w:t>DC_3-3_n77</w:t>
            </w:r>
          </w:p>
        </w:tc>
        <w:tc>
          <w:tcPr>
            <w:tcW w:w="3310" w:type="dxa"/>
          </w:tcPr>
          <w:p w14:paraId="70F0EBE0" w14:textId="77777777" w:rsidR="001F4965" w:rsidRPr="00EF5447" w:rsidRDefault="001F4965" w:rsidP="00F65F82">
            <w:pPr>
              <w:pStyle w:val="TAC"/>
            </w:pPr>
            <w:r w:rsidRPr="00EF5447">
              <w:rPr>
                <w:rFonts w:eastAsia="MS Mincho"/>
                <w:lang w:eastAsia="ja-JP"/>
              </w:rPr>
              <w:t>3</w:t>
            </w:r>
          </w:p>
        </w:tc>
        <w:tc>
          <w:tcPr>
            <w:tcW w:w="3310" w:type="dxa"/>
          </w:tcPr>
          <w:p w14:paraId="6595E4F6" w14:textId="77777777" w:rsidR="001F4965" w:rsidRPr="00EF5447" w:rsidRDefault="001F4965" w:rsidP="00F65F82">
            <w:pPr>
              <w:pStyle w:val="TAC"/>
            </w:pPr>
            <w:r w:rsidRPr="00EF5447">
              <w:rPr>
                <w:rFonts w:eastAsia="MS Mincho"/>
                <w:lang w:eastAsia="ja-JP"/>
              </w:rPr>
              <w:t>0.2</w:t>
            </w:r>
          </w:p>
        </w:tc>
      </w:tr>
      <w:tr w:rsidR="001F4965" w:rsidRPr="00EF5447" w14:paraId="4885DB86" w14:textId="77777777" w:rsidTr="00F65F82">
        <w:trPr>
          <w:trHeight w:val="187"/>
          <w:jc w:val="center"/>
        </w:trPr>
        <w:tc>
          <w:tcPr>
            <w:tcW w:w="2619" w:type="dxa"/>
            <w:tcBorders>
              <w:top w:val="nil"/>
              <w:bottom w:val="single" w:sz="4" w:space="0" w:color="auto"/>
            </w:tcBorders>
            <w:shd w:val="clear" w:color="auto" w:fill="auto"/>
          </w:tcPr>
          <w:p w14:paraId="68F59806" w14:textId="77777777" w:rsidR="001F4965" w:rsidRPr="00EF5447" w:rsidRDefault="001F4965" w:rsidP="00F65F82">
            <w:pPr>
              <w:pStyle w:val="TAC"/>
            </w:pPr>
          </w:p>
        </w:tc>
        <w:tc>
          <w:tcPr>
            <w:tcW w:w="3310" w:type="dxa"/>
          </w:tcPr>
          <w:p w14:paraId="30D5FF10" w14:textId="77777777" w:rsidR="001F4965" w:rsidRPr="00EF5447" w:rsidRDefault="001F4965" w:rsidP="00F65F82">
            <w:pPr>
              <w:pStyle w:val="TAC"/>
            </w:pPr>
            <w:r w:rsidRPr="00EF5447">
              <w:rPr>
                <w:rFonts w:eastAsia="MS Mincho"/>
                <w:lang w:eastAsia="ja-JP"/>
              </w:rPr>
              <w:t>n77</w:t>
            </w:r>
          </w:p>
        </w:tc>
        <w:tc>
          <w:tcPr>
            <w:tcW w:w="3310" w:type="dxa"/>
          </w:tcPr>
          <w:p w14:paraId="1CA6DD56" w14:textId="77777777" w:rsidR="001F4965" w:rsidRPr="00EF5447" w:rsidRDefault="001F4965" w:rsidP="00F65F82">
            <w:pPr>
              <w:pStyle w:val="TAC"/>
            </w:pPr>
            <w:r w:rsidRPr="00EF5447">
              <w:rPr>
                <w:rFonts w:eastAsia="MS Mincho"/>
                <w:lang w:eastAsia="ja-JP"/>
              </w:rPr>
              <w:t>0.5</w:t>
            </w:r>
          </w:p>
        </w:tc>
      </w:tr>
      <w:tr w:rsidR="001F4965" w:rsidRPr="00EF5447" w14:paraId="42488F96" w14:textId="77777777" w:rsidTr="00F65F82">
        <w:trPr>
          <w:trHeight w:val="187"/>
          <w:jc w:val="center"/>
        </w:trPr>
        <w:tc>
          <w:tcPr>
            <w:tcW w:w="2619" w:type="dxa"/>
            <w:tcBorders>
              <w:bottom w:val="nil"/>
            </w:tcBorders>
            <w:shd w:val="clear" w:color="auto" w:fill="auto"/>
          </w:tcPr>
          <w:p w14:paraId="52436EC2" w14:textId="77777777" w:rsidR="001F4965" w:rsidRDefault="001F4965" w:rsidP="00F65F82">
            <w:pPr>
              <w:pStyle w:val="TAC"/>
              <w:rPr>
                <w:rFonts w:eastAsia="MS Mincho"/>
                <w:lang w:eastAsia="ja-JP"/>
              </w:rPr>
            </w:pPr>
            <w:r w:rsidRPr="00EF5447">
              <w:t>DC_</w:t>
            </w:r>
            <w:r w:rsidRPr="00EF5447">
              <w:rPr>
                <w:rFonts w:eastAsia="MS Mincho"/>
                <w:lang w:eastAsia="ja-JP"/>
              </w:rPr>
              <w:t>3</w:t>
            </w:r>
            <w:r w:rsidRPr="00EF5447">
              <w:t>_n</w:t>
            </w:r>
            <w:r w:rsidRPr="00EF5447">
              <w:rPr>
                <w:rFonts w:eastAsia="MS Mincho"/>
                <w:lang w:eastAsia="ja-JP"/>
              </w:rPr>
              <w:t>78</w:t>
            </w:r>
          </w:p>
          <w:p w14:paraId="7FFCE276" w14:textId="77777777" w:rsidR="001F4965" w:rsidRPr="00EF5447" w:rsidRDefault="001F4965" w:rsidP="00F65F82">
            <w:pPr>
              <w:pStyle w:val="TAC"/>
            </w:pPr>
            <w:r w:rsidRPr="00EF5447">
              <w:rPr>
                <w:rFonts w:eastAsia="MS Mincho"/>
                <w:lang w:eastAsia="ja-JP"/>
              </w:rPr>
              <w:t>DC_3-3_n78</w:t>
            </w:r>
          </w:p>
        </w:tc>
        <w:tc>
          <w:tcPr>
            <w:tcW w:w="3310" w:type="dxa"/>
          </w:tcPr>
          <w:p w14:paraId="2388CED7" w14:textId="77777777" w:rsidR="001F4965" w:rsidRPr="00EF5447" w:rsidRDefault="001F4965" w:rsidP="00F65F82">
            <w:pPr>
              <w:pStyle w:val="TAC"/>
            </w:pPr>
            <w:r w:rsidRPr="00EF5447">
              <w:rPr>
                <w:rFonts w:eastAsia="MS Mincho"/>
                <w:lang w:eastAsia="ja-JP"/>
              </w:rPr>
              <w:t>3</w:t>
            </w:r>
          </w:p>
        </w:tc>
        <w:tc>
          <w:tcPr>
            <w:tcW w:w="3310" w:type="dxa"/>
          </w:tcPr>
          <w:p w14:paraId="5273DF41" w14:textId="77777777" w:rsidR="001F4965" w:rsidRPr="00EF5447" w:rsidRDefault="001F4965" w:rsidP="00F65F82">
            <w:pPr>
              <w:pStyle w:val="TAC"/>
            </w:pPr>
            <w:r w:rsidRPr="00EF5447">
              <w:rPr>
                <w:rFonts w:eastAsia="MS Mincho"/>
                <w:lang w:eastAsia="ja-JP"/>
              </w:rPr>
              <w:t>0.2</w:t>
            </w:r>
          </w:p>
        </w:tc>
      </w:tr>
      <w:tr w:rsidR="001F4965" w:rsidRPr="00EF5447" w14:paraId="1B2516E6" w14:textId="77777777" w:rsidTr="00F65F82">
        <w:trPr>
          <w:trHeight w:val="187"/>
          <w:jc w:val="center"/>
        </w:trPr>
        <w:tc>
          <w:tcPr>
            <w:tcW w:w="2619" w:type="dxa"/>
            <w:tcBorders>
              <w:top w:val="nil"/>
              <w:bottom w:val="single" w:sz="4" w:space="0" w:color="auto"/>
            </w:tcBorders>
            <w:shd w:val="clear" w:color="auto" w:fill="auto"/>
          </w:tcPr>
          <w:p w14:paraId="74B95890" w14:textId="77777777" w:rsidR="001F4965" w:rsidRPr="00EF5447" w:rsidRDefault="001F4965" w:rsidP="00F65F82">
            <w:pPr>
              <w:pStyle w:val="TAC"/>
            </w:pPr>
          </w:p>
        </w:tc>
        <w:tc>
          <w:tcPr>
            <w:tcW w:w="3310" w:type="dxa"/>
          </w:tcPr>
          <w:p w14:paraId="05877BCF" w14:textId="77777777" w:rsidR="001F4965" w:rsidRPr="00EF5447" w:rsidRDefault="001F4965" w:rsidP="00F65F82">
            <w:pPr>
              <w:pStyle w:val="TAC"/>
            </w:pPr>
            <w:r w:rsidRPr="00EF5447">
              <w:rPr>
                <w:rFonts w:eastAsia="MS Mincho"/>
                <w:lang w:eastAsia="ja-JP"/>
              </w:rPr>
              <w:t>n78</w:t>
            </w:r>
          </w:p>
        </w:tc>
        <w:tc>
          <w:tcPr>
            <w:tcW w:w="3310" w:type="dxa"/>
          </w:tcPr>
          <w:p w14:paraId="39A57277" w14:textId="77777777" w:rsidR="001F4965" w:rsidRPr="00EF5447" w:rsidRDefault="001F4965" w:rsidP="00F65F82">
            <w:pPr>
              <w:pStyle w:val="TAC"/>
            </w:pPr>
            <w:r w:rsidRPr="00EF5447">
              <w:rPr>
                <w:rFonts w:eastAsia="MS Mincho"/>
                <w:lang w:eastAsia="ja-JP"/>
              </w:rPr>
              <w:t>0.5</w:t>
            </w:r>
          </w:p>
        </w:tc>
      </w:tr>
      <w:tr w:rsidR="001F4965" w:rsidRPr="00EF5447" w14:paraId="51BB9EB1" w14:textId="77777777" w:rsidTr="00F65F82">
        <w:trPr>
          <w:trHeight w:val="187"/>
          <w:jc w:val="center"/>
        </w:trPr>
        <w:tc>
          <w:tcPr>
            <w:tcW w:w="2619" w:type="dxa"/>
            <w:tcBorders>
              <w:top w:val="nil"/>
              <w:bottom w:val="nil"/>
            </w:tcBorders>
            <w:shd w:val="clear" w:color="auto" w:fill="auto"/>
          </w:tcPr>
          <w:p w14:paraId="78EC3CF5" w14:textId="77777777" w:rsidR="001F4965" w:rsidRPr="00EF5447" w:rsidRDefault="001F4965" w:rsidP="00F65F82">
            <w:pPr>
              <w:pStyle w:val="TAC"/>
            </w:pPr>
            <w:r w:rsidRPr="00EF5447">
              <w:t>DC_4_n2</w:t>
            </w:r>
          </w:p>
        </w:tc>
        <w:tc>
          <w:tcPr>
            <w:tcW w:w="3310" w:type="dxa"/>
          </w:tcPr>
          <w:p w14:paraId="19EB872E" w14:textId="77777777" w:rsidR="001F4965" w:rsidRPr="00EF5447" w:rsidRDefault="001F4965" w:rsidP="00F65F82">
            <w:pPr>
              <w:pStyle w:val="TAC"/>
              <w:rPr>
                <w:rFonts w:eastAsia="MS Mincho"/>
                <w:lang w:eastAsia="ja-JP"/>
              </w:rPr>
            </w:pPr>
            <w:r w:rsidRPr="00EF5447">
              <w:rPr>
                <w:rFonts w:eastAsia="Arial"/>
              </w:rPr>
              <w:t>4</w:t>
            </w:r>
          </w:p>
        </w:tc>
        <w:tc>
          <w:tcPr>
            <w:tcW w:w="3310" w:type="dxa"/>
          </w:tcPr>
          <w:p w14:paraId="7BADB311" w14:textId="77777777" w:rsidR="001F4965" w:rsidRPr="00EF5447" w:rsidRDefault="001F4965" w:rsidP="00F65F82">
            <w:pPr>
              <w:pStyle w:val="TAC"/>
              <w:rPr>
                <w:rFonts w:eastAsia="MS Mincho"/>
                <w:lang w:eastAsia="ja-JP"/>
              </w:rPr>
            </w:pPr>
            <w:r w:rsidRPr="00EF5447">
              <w:t>0.3</w:t>
            </w:r>
          </w:p>
        </w:tc>
      </w:tr>
      <w:tr w:rsidR="001F4965" w:rsidRPr="00EF5447" w14:paraId="76DB5103" w14:textId="77777777" w:rsidTr="00F65F82">
        <w:trPr>
          <w:trHeight w:val="187"/>
          <w:jc w:val="center"/>
        </w:trPr>
        <w:tc>
          <w:tcPr>
            <w:tcW w:w="2619" w:type="dxa"/>
            <w:tcBorders>
              <w:top w:val="nil"/>
              <w:bottom w:val="single" w:sz="4" w:space="0" w:color="auto"/>
            </w:tcBorders>
            <w:shd w:val="clear" w:color="auto" w:fill="auto"/>
          </w:tcPr>
          <w:p w14:paraId="25C3CE89" w14:textId="77777777" w:rsidR="001F4965" w:rsidRPr="00EF5447" w:rsidRDefault="001F4965" w:rsidP="00F65F82">
            <w:pPr>
              <w:pStyle w:val="TAC"/>
            </w:pPr>
          </w:p>
        </w:tc>
        <w:tc>
          <w:tcPr>
            <w:tcW w:w="3310" w:type="dxa"/>
          </w:tcPr>
          <w:p w14:paraId="63D71643" w14:textId="77777777" w:rsidR="001F4965" w:rsidRPr="00EF5447" w:rsidRDefault="001F4965" w:rsidP="00F65F82">
            <w:pPr>
              <w:pStyle w:val="TAC"/>
              <w:rPr>
                <w:rFonts w:eastAsia="MS Mincho"/>
                <w:lang w:eastAsia="ja-JP"/>
              </w:rPr>
            </w:pPr>
            <w:r w:rsidRPr="00EF5447">
              <w:rPr>
                <w:rFonts w:eastAsia="Symbol"/>
                <w:lang w:eastAsia="ja-JP"/>
              </w:rPr>
              <w:t>n2</w:t>
            </w:r>
          </w:p>
        </w:tc>
        <w:tc>
          <w:tcPr>
            <w:tcW w:w="3310" w:type="dxa"/>
          </w:tcPr>
          <w:p w14:paraId="4D7E06E5" w14:textId="77777777" w:rsidR="001F4965" w:rsidRPr="00EF5447" w:rsidRDefault="001F4965" w:rsidP="00F65F82">
            <w:pPr>
              <w:pStyle w:val="TAC"/>
              <w:rPr>
                <w:rFonts w:eastAsia="MS Mincho"/>
                <w:lang w:eastAsia="ja-JP"/>
              </w:rPr>
            </w:pPr>
            <w:r w:rsidRPr="00EF5447">
              <w:t>0.3</w:t>
            </w:r>
          </w:p>
        </w:tc>
      </w:tr>
      <w:tr w:rsidR="001F4965" w:rsidRPr="00EF5447" w14:paraId="78469BA2" w14:textId="77777777" w:rsidTr="00F65F82">
        <w:trPr>
          <w:trHeight w:val="187"/>
          <w:jc w:val="center"/>
        </w:trPr>
        <w:tc>
          <w:tcPr>
            <w:tcW w:w="2619" w:type="dxa"/>
            <w:tcBorders>
              <w:top w:val="nil"/>
              <w:bottom w:val="single" w:sz="4" w:space="0" w:color="auto"/>
            </w:tcBorders>
            <w:shd w:val="clear" w:color="auto" w:fill="auto"/>
          </w:tcPr>
          <w:p w14:paraId="56BFC76A" w14:textId="77777777" w:rsidR="001F4965" w:rsidRPr="00EF5447" w:rsidRDefault="001F4965" w:rsidP="00F65F82">
            <w:pPr>
              <w:pStyle w:val="TAC"/>
            </w:pPr>
            <w:r w:rsidRPr="00EF5447">
              <w:rPr>
                <w:lang w:eastAsia="zh-CN"/>
              </w:rPr>
              <w:t>DC_4_n28</w:t>
            </w:r>
          </w:p>
        </w:tc>
        <w:tc>
          <w:tcPr>
            <w:tcW w:w="3310" w:type="dxa"/>
          </w:tcPr>
          <w:p w14:paraId="165219EF" w14:textId="77777777" w:rsidR="001F4965" w:rsidRPr="00EF5447" w:rsidRDefault="001F4965" w:rsidP="00F65F82">
            <w:pPr>
              <w:pStyle w:val="TAC"/>
              <w:rPr>
                <w:rFonts w:eastAsia="MS Mincho"/>
                <w:lang w:eastAsia="ja-JP"/>
              </w:rPr>
            </w:pPr>
            <w:r w:rsidRPr="00EF5447">
              <w:t>n28</w:t>
            </w:r>
          </w:p>
        </w:tc>
        <w:tc>
          <w:tcPr>
            <w:tcW w:w="3310" w:type="dxa"/>
          </w:tcPr>
          <w:p w14:paraId="66B992EE" w14:textId="77777777" w:rsidR="001F4965" w:rsidRPr="00EF5447" w:rsidRDefault="001F4965" w:rsidP="00F65F82">
            <w:pPr>
              <w:pStyle w:val="TAC"/>
              <w:rPr>
                <w:rFonts w:eastAsia="MS Mincho"/>
                <w:lang w:eastAsia="ja-JP"/>
              </w:rPr>
            </w:pPr>
            <w:r w:rsidRPr="00EF5447">
              <w:rPr>
                <w:szCs w:val="18"/>
                <w:lang w:eastAsia="zh-CN"/>
              </w:rPr>
              <w:t>0.2</w:t>
            </w:r>
          </w:p>
        </w:tc>
      </w:tr>
      <w:tr w:rsidR="001F4965" w:rsidRPr="00EF5447" w14:paraId="7925363D" w14:textId="77777777" w:rsidTr="00F65F82">
        <w:trPr>
          <w:trHeight w:val="187"/>
          <w:jc w:val="center"/>
        </w:trPr>
        <w:tc>
          <w:tcPr>
            <w:tcW w:w="2619" w:type="dxa"/>
            <w:tcBorders>
              <w:bottom w:val="nil"/>
            </w:tcBorders>
            <w:shd w:val="clear" w:color="auto" w:fill="auto"/>
          </w:tcPr>
          <w:p w14:paraId="47CD9AA0" w14:textId="77777777" w:rsidR="001F4965" w:rsidRPr="00EF5447" w:rsidRDefault="001F4965" w:rsidP="00F65F82">
            <w:pPr>
              <w:pStyle w:val="TAC"/>
            </w:pPr>
            <w:r w:rsidRPr="00EF5447">
              <w:rPr>
                <w:rFonts w:cs="Arial"/>
                <w:lang w:eastAsia="zh-CN"/>
              </w:rPr>
              <w:t>DC_4_n38</w:t>
            </w:r>
          </w:p>
        </w:tc>
        <w:tc>
          <w:tcPr>
            <w:tcW w:w="3310" w:type="dxa"/>
          </w:tcPr>
          <w:p w14:paraId="35B1C0DF" w14:textId="77777777" w:rsidR="001F4965" w:rsidRPr="00EF5447" w:rsidRDefault="001F4965" w:rsidP="00F65F82">
            <w:pPr>
              <w:pStyle w:val="TAC"/>
              <w:rPr>
                <w:rFonts w:eastAsia="MS Mincho"/>
                <w:lang w:eastAsia="ja-JP"/>
              </w:rPr>
            </w:pPr>
            <w:r w:rsidRPr="00EF5447">
              <w:rPr>
                <w:rFonts w:cs="Arial"/>
                <w:lang w:eastAsia="zh-CN"/>
              </w:rPr>
              <w:t>4</w:t>
            </w:r>
          </w:p>
        </w:tc>
        <w:tc>
          <w:tcPr>
            <w:tcW w:w="3310" w:type="dxa"/>
          </w:tcPr>
          <w:p w14:paraId="7F40EF31" w14:textId="77777777" w:rsidR="001F4965" w:rsidRPr="00EF5447" w:rsidRDefault="001F4965" w:rsidP="00F65F82">
            <w:pPr>
              <w:pStyle w:val="TAC"/>
              <w:rPr>
                <w:rFonts w:eastAsia="MS Mincho"/>
                <w:lang w:eastAsia="ja-JP"/>
              </w:rPr>
            </w:pPr>
            <w:r w:rsidRPr="00EF5447">
              <w:rPr>
                <w:rFonts w:cs="Arial"/>
                <w:szCs w:val="18"/>
                <w:lang w:eastAsia="zh-CN"/>
              </w:rPr>
              <w:t>0.5</w:t>
            </w:r>
          </w:p>
        </w:tc>
      </w:tr>
      <w:tr w:rsidR="001F4965" w:rsidRPr="00EF5447" w14:paraId="486ABCF5" w14:textId="77777777" w:rsidTr="00F65F82">
        <w:trPr>
          <w:trHeight w:val="187"/>
          <w:jc w:val="center"/>
        </w:trPr>
        <w:tc>
          <w:tcPr>
            <w:tcW w:w="2619" w:type="dxa"/>
            <w:tcBorders>
              <w:top w:val="nil"/>
              <w:bottom w:val="single" w:sz="4" w:space="0" w:color="auto"/>
            </w:tcBorders>
            <w:shd w:val="clear" w:color="auto" w:fill="auto"/>
          </w:tcPr>
          <w:p w14:paraId="239EC3B7" w14:textId="77777777" w:rsidR="001F4965" w:rsidRPr="00EF5447" w:rsidRDefault="001F4965" w:rsidP="00F65F82">
            <w:pPr>
              <w:pStyle w:val="TAC"/>
            </w:pPr>
          </w:p>
        </w:tc>
        <w:tc>
          <w:tcPr>
            <w:tcW w:w="3310" w:type="dxa"/>
          </w:tcPr>
          <w:p w14:paraId="1CC6F935" w14:textId="77777777" w:rsidR="001F4965" w:rsidRPr="00EF5447" w:rsidRDefault="001F4965" w:rsidP="00F65F82">
            <w:pPr>
              <w:pStyle w:val="TAC"/>
              <w:rPr>
                <w:rFonts w:eastAsia="MS Mincho"/>
                <w:lang w:eastAsia="ja-JP"/>
              </w:rPr>
            </w:pPr>
            <w:r w:rsidRPr="00EF5447">
              <w:rPr>
                <w:rFonts w:cs="Arial"/>
                <w:lang w:eastAsia="zh-CN"/>
              </w:rPr>
              <w:t>n38</w:t>
            </w:r>
          </w:p>
        </w:tc>
        <w:tc>
          <w:tcPr>
            <w:tcW w:w="3310" w:type="dxa"/>
          </w:tcPr>
          <w:p w14:paraId="185322CC" w14:textId="77777777" w:rsidR="001F4965" w:rsidRPr="00EF5447" w:rsidRDefault="001F4965" w:rsidP="00F65F82">
            <w:pPr>
              <w:pStyle w:val="TAC"/>
              <w:rPr>
                <w:rFonts w:eastAsia="MS Mincho"/>
                <w:lang w:eastAsia="ja-JP"/>
              </w:rPr>
            </w:pPr>
            <w:r w:rsidRPr="00EF5447">
              <w:rPr>
                <w:rFonts w:cs="Arial"/>
                <w:szCs w:val="18"/>
                <w:lang w:eastAsia="zh-CN"/>
              </w:rPr>
              <w:t>0.5</w:t>
            </w:r>
          </w:p>
        </w:tc>
      </w:tr>
      <w:tr w:rsidR="001F4965" w:rsidRPr="00EF5447" w14:paraId="199FBACF" w14:textId="77777777" w:rsidTr="00F65F82">
        <w:trPr>
          <w:trHeight w:val="187"/>
          <w:jc w:val="center"/>
        </w:trPr>
        <w:tc>
          <w:tcPr>
            <w:tcW w:w="2619" w:type="dxa"/>
            <w:tcBorders>
              <w:bottom w:val="nil"/>
            </w:tcBorders>
            <w:shd w:val="clear" w:color="auto" w:fill="auto"/>
          </w:tcPr>
          <w:p w14:paraId="41DFDC78" w14:textId="77777777" w:rsidR="001F4965" w:rsidRPr="00EF5447" w:rsidRDefault="001F4965" w:rsidP="00F65F82">
            <w:pPr>
              <w:pStyle w:val="TAC"/>
            </w:pPr>
            <w:r w:rsidRPr="00EF5447">
              <w:rPr>
                <w:rFonts w:cs="Arial"/>
                <w:lang w:eastAsia="zh-CN"/>
              </w:rPr>
              <w:t>DC_4_n41</w:t>
            </w:r>
          </w:p>
        </w:tc>
        <w:tc>
          <w:tcPr>
            <w:tcW w:w="3310" w:type="dxa"/>
            <w:tcBorders>
              <w:bottom w:val="single" w:sz="4" w:space="0" w:color="auto"/>
            </w:tcBorders>
          </w:tcPr>
          <w:p w14:paraId="4419BCCA" w14:textId="77777777" w:rsidR="001F4965" w:rsidRPr="00EF5447" w:rsidRDefault="001F4965" w:rsidP="00F65F82">
            <w:pPr>
              <w:pStyle w:val="TAC"/>
              <w:rPr>
                <w:rFonts w:eastAsia="MS Mincho"/>
                <w:lang w:eastAsia="ja-JP"/>
              </w:rPr>
            </w:pPr>
            <w:r w:rsidRPr="00EF5447">
              <w:rPr>
                <w:rFonts w:cs="Arial"/>
                <w:lang w:eastAsia="zh-CN"/>
              </w:rPr>
              <w:t>4</w:t>
            </w:r>
          </w:p>
        </w:tc>
        <w:tc>
          <w:tcPr>
            <w:tcW w:w="3310" w:type="dxa"/>
          </w:tcPr>
          <w:p w14:paraId="2A6C5904" w14:textId="77777777" w:rsidR="001F4965" w:rsidRPr="00EF5447" w:rsidRDefault="001F4965" w:rsidP="00F65F82">
            <w:pPr>
              <w:pStyle w:val="TAC"/>
              <w:rPr>
                <w:rFonts w:eastAsia="MS Mincho"/>
                <w:lang w:eastAsia="ja-JP"/>
              </w:rPr>
            </w:pPr>
            <w:r w:rsidRPr="00EF5447">
              <w:rPr>
                <w:rFonts w:cs="Arial"/>
                <w:szCs w:val="18"/>
                <w:lang w:eastAsia="zh-CN"/>
              </w:rPr>
              <w:t>0.5</w:t>
            </w:r>
          </w:p>
        </w:tc>
      </w:tr>
      <w:tr w:rsidR="001F4965" w:rsidRPr="00EF5447" w14:paraId="63259282" w14:textId="77777777" w:rsidTr="00F65F82">
        <w:trPr>
          <w:trHeight w:val="187"/>
          <w:jc w:val="center"/>
        </w:trPr>
        <w:tc>
          <w:tcPr>
            <w:tcW w:w="2619" w:type="dxa"/>
            <w:tcBorders>
              <w:top w:val="nil"/>
              <w:bottom w:val="nil"/>
            </w:tcBorders>
            <w:shd w:val="clear" w:color="auto" w:fill="auto"/>
          </w:tcPr>
          <w:p w14:paraId="1FCE4E33" w14:textId="77777777" w:rsidR="001F4965" w:rsidRPr="00EF5447" w:rsidRDefault="001F4965" w:rsidP="00F65F82">
            <w:pPr>
              <w:pStyle w:val="TAC"/>
            </w:pPr>
          </w:p>
        </w:tc>
        <w:tc>
          <w:tcPr>
            <w:tcW w:w="3310" w:type="dxa"/>
            <w:tcBorders>
              <w:bottom w:val="nil"/>
            </w:tcBorders>
            <w:shd w:val="clear" w:color="auto" w:fill="auto"/>
          </w:tcPr>
          <w:p w14:paraId="489ABA71" w14:textId="77777777" w:rsidR="001F4965" w:rsidRPr="00EF5447" w:rsidRDefault="001F4965" w:rsidP="00F65F82">
            <w:pPr>
              <w:pStyle w:val="TAC"/>
              <w:rPr>
                <w:rFonts w:eastAsia="MS Mincho"/>
                <w:lang w:eastAsia="ja-JP"/>
              </w:rPr>
            </w:pPr>
            <w:r w:rsidRPr="00EF5447">
              <w:rPr>
                <w:rFonts w:cs="Arial"/>
                <w:lang w:eastAsia="zh-CN"/>
              </w:rPr>
              <w:t>n41</w:t>
            </w:r>
          </w:p>
        </w:tc>
        <w:tc>
          <w:tcPr>
            <w:tcW w:w="3310" w:type="dxa"/>
          </w:tcPr>
          <w:p w14:paraId="72EF5890" w14:textId="77777777" w:rsidR="001F4965" w:rsidRPr="00EF5447" w:rsidRDefault="001F4965" w:rsidP="00F65F82">
            <w:pPr>
              <w:pStyle w:val="TAC"/>
              <w:rPr>
                <w:rFonts w:eastAsia="MS Mincho"/>
                <w:lang w:eastAsia="ja-JP"/>
              </w:rPr>
            </w:pPr>
            <w:r w:rsidRPr="00EF5447">
              <w:rPr>
                <w:rFonts w:cs="Arial"/>
                <w:szCs w:val="18"/>
                <w:lang w:eastAsia="zh-CN"/>
              </w:rPr>
              <w:t>0.5</w:t>
            </w:r>
            <w:r w:rsidRPr="00EF5447">
              <w:rPr>
                <w:rFonts w:cs="Arial"/>
                <w:szCs w:val="18"/>
                <w:vertAlign w:val="superscript"/>
                <w:lang w:eastAsia="zh-CN"/>
              </w:rPr>
              <w:t>1</w:t>
            </w:r>
          </w:p>
        </w:tc>
      </w:tr>
      <w:tr w:rsidR="001F4965" w:rsidRPr="00EF5447" w14:paraId="7594C02F" w14:textId="77777777" w:rsidTr="00F65F82">
        <w:trPr>
          <w:trHeight w:val="187"/>
          <w:jc w:val="center"/>
        </w:trPr>
        <w:tc>
          <w:tcPr>
            <w:tcW w:w="2619" w:type="dxa"/>
            <w:tcBorders>
              <w:top w:val="nil"/>
              <w:bottom w:val="single" w:sz="4" w:space="0" w:color="auto"/>
            </w:tcBorders>
            <w:shd w:val="clear" w:color="auto" w:fill="auto"/>
          </w:tcPr>
          <w:p w14:paraId="33726B5B" w14:textId="77777777" w:rsidR="001F4965" w:rsidRPr="00EF5447" w:rsidRDefault="001F4965" w:rsidP="00F65F82">
            <w:pPr>
              <w:pStyle w:val="TAC"/>
            </w:pPr>
          </w:p>
        </w:tc>
        <w:tc>
          <w:tcPr>
            <w:tcW w:w="3310" w:type="dxa"/>
            <w:tcBorders>
              <w:top w:val="nil"/>
            </w:tcBorders>
            <w:shd w:val="clear" w:color="auto" w:fill="auto"/>
          </w:tcPr>
          <w:p w14:paraId="478D4BA3" w14:textId="77777777" w:rsidR="001F4965" w:rsidRPr="00EF5447" w:rsidRDefault="001F4965" w:rsidP="00F65F82">
            <w:pPr>
              <w:pStyle w:val="TAC"/>
              <w:rPr>
                <w:rFonts w:eastAsia="MS Mincho"/>
                <w:lang w:eastAsia="ja-JP"/>
              </w:rPr>
            </w:pPr>
          </w:p>
        </w:tc>
        <w:tc>
          <w:tcPr>
            <w:tcW w:w="3310" w:type="dxa"/>
          </w:tcPr>
          <w:p w14:paraId="129B944B" w14:textId="77777777" w:rsidR="001F4965" w:rsidRPr="00EF5447" w:rsidRDefault="001F4965" w:rsidP="00F65F82">
            <w:pPr>
              <w:pStyle w:val="TAC"/>
              <w:rPr>
                <w:rFonts w:eastAsia="MS Mincho"/>
                <w:lang w:eastAsia="ja-JP"/>
              </w:rPr>
            </w:pPr>
            <w:r w:rsidRPr="00EF5447">
              <w:rPr>
                <w:rFonts w:cs="Arial"/>
                <w:szCs w:val="18"/>
                <w:lang w:eastAsia="zh-CN"/>
              </w:rPr>
              <w:t>1</w:t>
            </w:r>
            <w:r w:rsidRPr="00EF5447">
              <w:rPr>
                <w:rFonts w:cs="Arial"/>
                <w:szCs w:val="18"/>
                <w:vertAlign w:val="superscript"/>
                <w:lang w:eastAsia="zh-CN"/>
              </w:rPr>
              <w:t>2</w:t>
            </w:r>
          </w:p>
        </w:tc>
      </w:tr>
      <w:tr w:rsidR="001F4965" w:rsidRPr="00EF5447" w14:paraId="23796A15" w14:textId="77777777" w:rsidTr="00F65F82">
        <w:trPr>
          <w:trHeight w:val="187"/>
          <w:jc w:val="center"/>
        </w:trPr>
        <w:tc>
          <w:tcPr>
            <w:tcW w:w="2619" w:type="dxa"/>
            <w:tcBorders>
              <w:bottom w:val="nil"/>
            </w:tcBorders>
            <w:shd w:val="clear" w:color="auto" w:fill="auto"/>
          </w:tcPr>
          <w:p w14:paraId="669DBB17" w14:textId="77777777" w:rsidR="001F4965" w:rsidRPr="00EF5447" w:rsidRDefault="001F4965" w:rsidP="00F65F82">
            <w:pPr>
              <w:pStyle w:val="TAC"/>
            </w:pPr>
            <w:r w:rsidRPr="00EF5447">
              <w:rPr>
                <w:rFonts w:cs="Arial"/>
                <w:lang w:eastAsia="zh-CN"/>
              </w:rPr>
              <w:t>DC_4_n78</w:t>
            </w:r>
          </w:p>
        </w:tc>
        <w:tc>
          <w:tcPr>
            <w:tcW w:w="3310" w:type="dxa"/>
          </w:tcPr>
          <w:p w14:paraId="4C1F5079" w14:textId="77777777" w:rsidR="001F4965" w:rsidRPr="00EF5447" w:rsidRDefault="001F4965" w:rsidP="00F65F82">
            <w:pPr>
              <w:pStyle w:val="TAC"/>
              <w:rPr>
                <w:rFonts w:eastAsia="MS Mincho"/>
                <w:lang w:eastAsia="ja-JP"/>
              </w:rPr>
            </w:pPr>
            <w:r w:rsidRPr="00EF5447">
              <w:rPr>
                <w:rFonts w:cs="Arial"/>
                <w:lang w:eastAsia="zh-CN"/>
              </w:rPr>
              <w:t>4</w:t>
            </w:r>
          </w:p>
        </w:tc>
        <w:tc>
          <w:tcPr>
            <w:tcW w:w="3310" w:type="dxa"/>
          </w:tcPr>
          <w:p w14:paraId="685F1A1B" w14:textId="77777777" w:rsidR="001F4965" w:rsidRPr="00EF5447" w:rsidRDefault="001F4965" w:rsidP="00F65F82">
            <w:pPr>
              <w:pStyle w:val="TAC"/>
              <w:rPr>
                <w:rFonts w:eastAsia="MS Mincho"/>
                <w:lang w:eastAsia="ja-JP"/>
              </w:rPr>
            </w:pPr>
            <w:r w:rsidRPr="00EF5447">
              <w:rPr>
                <w:rFonts w:cs="Arial"/>
                <w:szCs w:val="18"/>
                <w:lang w:eastAsia="zh-CN"/>
              </w:rPr>
              <w:t>0.2</w:t>
            </w:r>
          </w:p>
        </w:tc>
      </w:tr>
      <w:tr w:rsidR="001F4965" w:rsidRPr="00EF5447" w14:paraId="1EF79BFF" w14:textId="77777777" w:rsidTr="00F65F82">
        <w:trPr>
          <w:trHeight w:val="187"/>
          <w:jc w:val="center"/>
        </w:trPr>
        <w:tc>
          <w:tcPr>
            <w:tcW w:w="2619" w:type="dxa"/>
            <w:tcBorders>
              <w:top w:val="nil"/>
              <w:bottom w:val="single" w:sz="4" w:space="0" w:color="auto"/>
            </w:tcBorders>
            <w:shd w:val="clear" w:color="auto" w:fill="auto"/>
          </w:tcPr>
          <w:p w14:paraId="03E76D2B" w14:textId="77777777" w:rsidR="001F4965" w:rsidRPr="00EF5447" w:rsidRDefault="001F4965" w:rsidP="00F65F82">
            <w:pPr>
              <w:pStyle w:val="TAC"/>
            </w:pPr>
          </w:p>
        </w:tc>
        <w:tc>
          <w:tcPr>
            <w:tcW w:w="3310" w:type="dxa"/>
          </w:tcPr>
          <w:p w14:paraId="6053AD50" w14:textId="77777777" w:rsidR="001F4965" w:rsidRPr="00EF5447" w:rsidRDefault="001F4965" w:rsidP="00F65F82">
            <w:pPr>
              <w:pStyle w:val="TAC"/>
              <w:rPr>
                <w:rFonts w:eastAsia="MS Mincho"/>
                <w:lang w:eastAsia="ja-JP"/>
              </w:rPr>
            </w:pPr>
            <w:r w:rsidRPr="00EF5447">
              <w:rPr>
                <w:rFonts w:cs="Arial"/>
                <w:lang w:eastAsia="zh-CN"/>
              </w:rPr>
              <w:t>n78</w:t>
            </w:r>
          </w:p>
        </w:tc>
        <w:tc>
          <w:tcPr>
            <w:tcW w:w="3310" w:type="dxa"/>
          </w:tcPr>
          <w:p w14:paraId="052CB3BA" w14:textId="77777777" w:rsidR="001F4965" w:rsidRPr="00EF5447" w:rsidRDefault="001F4965" w:rsidP="00F65F82">
            <w:pPr>
              <w:pStyle w:val="TAC"/>
              <w:rPr>
                <w:rFonts w:eastAsia="MS Mincho"/>
                <w:lang w:eastAsia="ja-JP"/>
              </w:rPr>
            </w:pPr>
            <w:r w:rsidRPr="00EF5447">
              <w:rPr>
                <w:rFonts w:cs="Arial"/>
                <w:szCs w:val="18"/>
                <w:lang w:eastAsia="zh-CN"/>
              </w:rPr>
              <w:t>0.5</w:t>
            </w:r>
          </w:p>
        </w:tc>
      </w:tr>
      <w:tr w:rsidR="001F4965" w:rsidRPr="00EF5447" w14:paraId="1B49C617" w14:textId="77777777" w:rsidTr="00F65F82">
        <w:trPr>
          <w:trHeight w:val="187"/>
          <w:jc w:val="center"/>
        </w:trPr>
        <w:tc>
          <w:tcPr>
            <w:tcW w:w="2619" w:type="dxa"/>
            <w:tcBorders>
              <w:top w:val="nil"/>
              <w:bottom w:val="nil"/>
            </w:tcBorders>
            <w:shd w:val="clear" w:color="auto" w:fill="auto"/>
            <w:vAlign w:val="center"/>
          </w:tcPr>
          <w:p w14:paraId="1C284CAC" w14:textId="77777777" w:rsidR="001F4965" w:rsidRPr="00EF5447" w:rsidRDefault="001F4965" w:rsidP="00F65F82">
            <w:pPr>
              <w:pStyle w:val="TAC"/>
            </w:pPr>
            <w:r>
              <w:rPr>
                <w:rFonts w:cs="Arial" w:hint="eastAsia"/>
                <w:lang w:val="x-none" w:eastAsia="zh-CN"/>
              </w:rPr>
              <w:t>DC_</w:t>
            </w:r>
            <w:r>
              <w:rPr>
                <w:rFonts w:cs="Arial"/>
                <w:lang w:val="sv-SE" w:eastAsia="zh-CN"/>
              </w:rPr>
              <w:t>5</w:t>
            </w:r>
            <w:r>
              <w:rPr>
                <w:rFonts w:cs="Arial" w:hint="eastAsia"/>
                <w:lang w:val="x-none" w:eastAsia="zh-CN"/>
              </w:rPr>
              <w:t>_n3</w:t>
            </w:r>
          </w:p>
        </w:tc>
        <w:tc>
          <w:tcPr>
            <w:tcW w:w="3310" w:type="dxa"/>
            <w:vAlign w:val="center"/>
          </w:tcPr>
          <w:p w14:paraId="51121D74" w14:textId="77777777" w:rsidR="001F4965" w:rsidRPr="00EF5447" w:rsidRDefault="001F4965" w:rsidP="00F65F82">
            <w:pPr>
              <w:pStyle w:val="TAC"/>
              <w:rPr>
                <w:rFonts w:cs="Arial"/>
                <w:lang w:eastAsia="zh-CN"/>
              </w:rPr>
            </w:pPr>
            <w:r>
              <w:rPr>
                <w:rFonts w:cs="Arial"/>
                <w:lang w:val="sv-SE" w:eastAsia="zh-CN"/>
              </w:rPr>
              <w:t>5</w:t>
            </w:r>
          </w:p>
        </w:tc>
        <w:tc>
          <w:tcPr>
            <w:tcW w:w="3310" w:type="dxa"/>
            <w:vAlign w:val="center"/>
          </w:tcPr>
          <w:p w14:paraId="3F00C31B" w14:textId="77777777" w:rsidR="001F4965" w:rsidRPr="00EF5447" w:rsidRDefault="001F4965" w:rsidP="00F65F82">
            <w:pPr>
              <w:pStyle w:val="TAC"/>
              <w:rPr>
                <w:rFonts w:cs="Arial"/>
                <w:szCs w:val="18"/>
                <w:lang w:eastAsia="zh-CN"/>
              </w:rPr>
            </w:pPr>
            <w:r w:rsidRPr="00897A1A">
              <w:rPr>
                <w:rFonts w:cs="Arial"/>
                <w:szCs w:val="18"/>
              </w:rPr>
              <w:t>0</w:t>
            </w:r>
            <w:r>
              <w:rPr>
                <w:rFonts w:cs="Arial"/>
                <w:szCs w:val="18"/>
              </w:rPr>
              <w:t>.2</w:t>
            </w:r>
          </w:p>
        </w:tc>
      </w:tr>
      <w:tr w:rsidR="001F4965" w:rsidRPr="00EF5447" w14:paraId="4D5AFCA9" w14:textId="77777777" w:rsidTr="00F65F82">
        <w:trPr>
          <w:trHeight w:val="187"/>
          <w:jc w:val="center"/>
        </w:trPr>
        <w:tc>
          <w:tcPr>
            <w:tcW w:w="2619" w:type="dxa"/>
            <w:tcBorders>
              <w:top w:val="nil"/>
              <w:bottom w:val="single" w:sz="4" w:space="0" w:color="auto"/>
            </w:tcBorders>
            <w:shd w:val="clear" w:color="auto" w:fill="auto"/>
            <w:vAlign w:val="center"/>
          </w:tcPr>
          <w:p w14:paraId="78412DAE" w14:textId="77777777" w:rsidR="001F4965" w:rsidRPr="00EF5447" w:rsidRDefault="001F4965" w:rsidP="00F65F82">
            <w:pPr>
              <w:pStyle w:val="TAC"/>
            </w:pPr>
          </w:p>
        </w:tc>
        <w:tc>
          <w:tcPr>
            <w:tcW w:w="3310" w:type="dxa"/>
            <w:vAlign w:val="center"/>
          </w:tcPr>
          <w:p w14:paraId="7782576E" w14:textId="77777777" w:rsidR="001F4965" w:rsidRPr="00EF5447" w:rsidRDefault="001F4965" w:rsidP="00F65F82">
            <w:pPr>
              <w:pStyle w:val="TAC"/>
              <w:rPr>
                <w:rFonts w:cs="Arial"/>
                <w:lang w:eastAsia="zh-CN"/>
              </w:rPr>
            </w:pPr>
            <w:r>
              <w:rPr>
                <w:rFonts w:cs="Arial"/>
                <w:lang w:val="sv-SE" w:eastAsia="zh-CN"/>
              </w:rPr>
              <w:t>n3</w:t>
            </w:r>
          </w:p>
        </w:tc>
        <w:tc>
          <w:tcPr>
            <w:tcW w:w="3310" w:type="dxa"/>
            <w:vAlign w:val="center"/>
          </w:tcPr>
          <w:p w14:paraId="5E611477" w14:textId="77777777" w:rsidR="001F4965" w:rsidRPr="00EF5447" w:rsidRDefault="001F4965" w:rsidP="00F65F82">
            <w:pPr>
              <w:pStyle w:val="TAC"/>
              <w:rPr>
                <w:rFonts w:cs="Arial"/>
                <w:szCs w:val="18"/>
                <w:lang w:eastAsia="zh-CN"/>
              </w:rPr>
            </w:pPr>
            <w:r w:rsidRPr="00897A1A">
              <w:rPr>
                <w:rFonts w:cs="Arial"/>
                <w:szCs w:val="18"/>
              </w:rPr>
              <w:t>0</w:t>
            </w:r>
            <w:r>
              <w:rPr>
                <w:rFonts w:cs="Arial"/>
                <w:szCs w:val="18"/>
              </w:rPr>
              <w:t>.2</w:t>
            </w:r>
          </w:p>
        </w:tc>
      </w:tr>
      <w:tr w:rsidR="001F4965" w:rsidRPr="00EF5447" w14:paraId="4B0CADA0" w14:textId="77777777" w:rsidTr="00F65F82">
        <w:trPr>
          <w:trHeight w:val="187"/>
          <w:jc w:val="center"/>
        </w:trPr>
        <w:tc>
          <w:tcPr>
            <w:tcW w:w="2619" w:type="dxa"/>
            <w:tcBorders>
              <w:bottom w:val="nil"/>
            </w:tcBorders>
            <w:shd w:val="clear" w:color="auto" w:fill="auto"/>
          </w:tcPr>
          <w:p w14:paraId="369BBAA8" w14:textId="77777777" w:rsidR="001F4965" w:rsidRPr="00EF5447" w:rsidRDefault="001F4965" w:rsidP="00F65F82">
            <w:pPr>
              <w:pStyle w:val="TAC"/>
            </w:pPr>
            <w:r w:rsidRPr="00EF5447">
              <w:rPr>
                <w:lang w:eastAsia="zh-CN"/>
              </w:rPr>
              <w:t>DC</w:t>
            </w:r>
            <w:r w:rsidRPr="00EF5447">
              <w:t>_5</w:t>
            </w:r>
            <w:r w:rsidRPr="00EF5447">
              <w:rPr>
                <w:lang w:eastAsia="zh-CN"/>
              </w:rPr>
              <w:t>_</w:t>
            </w:r>
            <w:r w:rsidRPr="00EF5447">
              <w:t>n12</w:t>
            </w:r>
          </w:p>
        </w:tc>
        <w:tc>
          <w:tcPr>
            <w:tcW w:w="3310" w:type="dxa"/>
          </w:tcPr>
          <w:p w14:paraId="0F54A204" w14:textId="77777777" w:rsidR="001F4965" w:rsidRPr="00EF5447" w:rsidRDefault="001F4965" w:rsidP="00F65F82">
            <w:pPr>
              <w:pStyle w:val="TAC"/>
              <w:rPr>
                <w:lang w:eastAsia="zh-CN"/>
              </w:rPr>
            </w:pPr>
            <w:r w:rsidRPr="00EF5447">
              <w:rPr>
                <w:lang w:eastAsia="zh-CN"/>
              </w:rPr>
              <w:t>5</w:t>
            </w:r>
          </w:p>
        </w:tc>
        <w:tc>
          <w:tcPr>
            <w:tcW w:w="3310" w:type="dxa"/>
          </w:tcPr>
          <w:p w14:paraId="3CD824E8" w14:textId="77777777" w:rsidR="001F4965" w:rsidRPr="00EF5447" w:rsidRDefault="001F4965" w:rsidP="00F65F82">
            <w:pPr>
              <w:pStyle w:val="TAC"/>
              <w:rPr>
                <w:szCs w:val="18"/>
                <w:lang w:eastAsia="zh-CN"/>
              </w:rPr>
            </w:pPr>
            <w:r w:rsidRPr="00EF5447">
              <w:rPr>
                <w:lang w:eastAsia="zh-CN"/>
              </w:rPr>
              <w:t>0.5</w:t>
            </w:r>
          </w:p>
        </w:tc>
      </w:tr>
      <w:tr w:rsidR="001F4965" w:rsidRPr="00EF5447" w14:paraId="2F09B8DE" w14:textId="77777777" w:rsidTr="00F65F82">
        <w:trPr>
          <w:trHeight w:val="187"/>
          <w:jc w:val="center"/>
        </w:trPr>
        <w:tc>
          <w:tcPr>
            <w:tcW w:w="2619" w:type="dxa"/>
            <w:tcBorders>
              <w:top w:val="nil"/>
            </w:tcBorders>
            <w:shd w:val="clear" w:color="auto" w:fill="auto"/>
          </w:tcPr>
          <w:p w14:paraId="406DA8B2" w14:textId="77777777" w:rsidR="001F4965" w:rsidRPr="00EF5447" w:rsidRDefault="001F4965" w:rsidP="00F65F82">
            <w:pPr>
              <w:pStyle w:val="TAC"/>
            </w:pPr>
          </w:p>
        </w:tc>
        <w:tc>
          <w:tcPr>
            <w:tcW w:w="3310" w:type="dxa"/>
          </w:tcPr>
          <w:p w14:paraId="49ED78C6" w14:textId="77777777" w:rsidR="001F4965" w:rsidRPr="00EF5447" w:rsidRDefault="001F4965" w:rsidP="00F65F82">
            <w:pPr>
              <w:pStyle w:val="TAC"/>
              <w:rPr>
                <w:lang w:eastAsia="zh-CN"/>
              </w:rPr>
            </w:pPr>
            <w:r w:rsidRPr="00EF5447">
              <w:rPr>
                <w:lang w:eastAsia="zh-CN"/>
              </w:rPr>
              <w:t>n12</w:t>
            </w:r>
          </w:p>
        </w:tc>
        <w:tc>
          <w:tcPr>
            <w:tcW w:w="3310" w:type="dxa"/>
          </w:tcPr>
          <w:p w14:paraId="363F220A" w14:textId="77777777" w:rsidR="001F4965" w:rsidRPr="00EF5447" w:rsidRDefault="001F4965" w:rsidP="00F65F82">
            <w:pPr>
              <w:pStyle w:val="TAC"/>
              <w:rPr>
                <w:szCs w:val="18"/>
                <w:lang w:eastAsia="zh-CN"/>
              </w:rPr>
            </w:pPr>
            <w:r w:rsidRPr="00EF5447">
              <w:rPr>
                <w:lang w:eastAsia="zh-CN"/>
              </w:rPr>
              <w:t>0.3</w:t>
            </w:r>
          </w:p>
        </w:tc>
      </w:tr>
      <w:tr w:rsidR="001F4965" w:rsidRPr="00EF5447" w14:paraId="4F52160D" w14:textId="77777777" w:rsidTr="00F65F82">
        <w:trPr>
          <w:trHeight w:val="187"/>
          <w:jc w:val="center"/>
        </w:trPr>
        <w:tc>
          <w:tcPr>
            <w:tcW w:w="2619" w:type="dxa"/>
            <w:tcBorders>
              <w:top w:val="single" w:sz="4" w:space="0" w:color="auto"/>
              <w:bottom w:val="nil"/>
            </w:tcBorders>
            <w:shd w:val="clear" w:color="auto" w:fill="auto"/>
          </w:tcPr>
          <w:p w14:paraId="2305F152" w14:textId="77777777" w:rsidR="001F4965" w:rsidRPr="00EF5447" w:rsidRDefault="001F4965" w:rsidP="00F65F82">
            <w:pPr>
              <w:pStyle w:val="TAC"/>
            </w:pPr>
            <w:r w:rsidRPr="00EF5447">
              <w:rPr>
                <w:lang w:eastAsia="zh-CN"/>
              </w:rPr>
              <w:t>DC_5_n77</w:t>
            </w:r>
          </w:p>
        </w:tc>
        <w:tc>
          <w:tcPr>
            <w:tcW w:w="3310" w:type="dxa"/>
          </w:tcPr>
          <w:p w14:paraId="36079402" w14:textId="77777777" w:rsidR="001F4965" w:rsidRPr="00EF5447" w:rsidRDefault="001F4965" w:rsidP="00F65F82">
            <w:pPr>
              <w:pStyle w:val="TAC"/>
              <w:rPr>
                <w:lang w:eastAsia="zh-CN"/>
              </w:rPr>
            </w:pPr>
            <w:r w:rsidRPr="00EF5447">
              <w:rPr>
                <w:lang w:eastAsia="zh-CN"/>
              </w:rPr>
              <w:t>5</w:t>
            </w:r>
          </w:p>
        </w:tc>
        <w:tc>
          <w:tcPr>
            <w:tcW w:w="3310" w:type="dxa"/>
          </w:tcPr>
          <w:p w14:paraId="5BC5D390" w14:textId="77777777" w:rsidR="001F4965" w:rsidRPr="00EF5447" w:rsidRDefault="001F4965" w:rsidP="00F65F82">
            <w:pPr>
              <w:pStyle w:val="TAC"/>
              <w:rPr>
                <w:lang w:eastAsia="zh-CN"/>
              </w:rPr>
            </w:pPr>
            <w:r w:rsidRPr="00EF5447">
              <w:rPr>
                <w:lang w:eastAsia="ja-JP"/>
              </w:rPr>
              <w:t>0</w:t>
            </w:r>
            <w:r w:rsidRPr="00EF5447">
              <w:rPr>
                <w:lang w:eastAsia="zh-CN"/>
              </w:rPr>
              <w:t>.2</w:t>
            </w:r>
          </w:p>
        </w:tc>
      </w:tr>
      <w:tr w:rsidR="001F4965" w:rsidRPr="00EF5447" w14:paraId="18C45CF8" w14:textId="77777777" w:rsidTr="00F65F82">
        <w:trPr>
          <w:trHeight w:val="187"/>
          <w:jc w:val="center"/>
        </w:trPr>
        <w:tc>
          <w:tcPr>
            <w:tcW w:w="2619" w:type="dxa"/>
            <w:tcBorders>
              <w:top w:val="nil"/>
              <w:bottom w:val="single" w:sz="4" w:space="0" w:color="auto"/>
            </w:tcBorders>
            <w:shd w:val="clear" w:color="auto" w:fill="auto"/>
          </w:tcPr>
          <w:p w14:paraId="1B24C94A" w14:textId="77777777" w:rsidR="001F4965" w:rsidRPr="00EF5447" w:rsidRDefault="001F4965" w:rsidP="00F65F82">
            <w:pPr>
              <w:pStyle w:val="TAC"/>
            </w:pPr>
          </w:p>
        </w:tc>
        <w:tc>
          <w:tcPr>
            <w:tcW w:w="3310" w:type="dxa"/>
          </w:tcPr>
          <w:p w14:paraId="6D4AEA2E" w14:textId="77777777" w:rsidR="001F4965" w:rsidRPr="00EF5447" w:rsidRDefault="001F4965" w:rsidP="00F65F82">
            <w:pPr>
              <w:pStyle w:val="TAC"/>
              <w:rPr>
                <w:lang w:eastAsia="zh-CN"/>
              </w:rPr>
            </w:pPr>
            <w:r w:rsidRPr="00EF5447">
              <w:rPr>
                <w:lang w:eastAsia="ja-JP"/>
              </w:rPr>
              <w:t>n</w:t>
            </w:r>
            <w:r w:rsidRPr="00EF5447">
              <w:rPr>
                <w:lang w:eastAsia="zh-CN"/>
              </w:rPr>
              <w:t>77</w:t>
            </w:r>
          </w:p>
        </w:tc>
        <w:tc>
          <w:tcPr>
            <w:tcW w:w="3310" w:type="dxa"/>
          </w:tcPr>
          <w:p w14:paraId="6E06DFCB" w14:textId="77777777" w:rsidR="001F4965" w:rsidRPr="00EF5447" w:rsidRDefault="001F4965" w:rsidP="00F65F82">
            <w:pPr>
              <w:pStyle w:val="TAC"/>
              <w:rPr>
                <w:lang w:eastAsia="zh-CN"/>
              </w:rPr>
            </w:pPr>
            <w:r w:rsidRPr="00EF5447">
              <w:t>0</w:t>
            </w:r>
            <w:r w:rsidRPr="00EF5447">
              <w:rPr>
                <w:lang w:eastAsia="zh-CN"/>
              </w:rPr>
              <w:t>.5</w:t>
            </w:r>
          </w:p>
        </w:tc>
      </w:tr>
      <w:tr w:rsidR="001F4965" w:rsidRPr="00EF5447" w14:paraId="4DB90FCE" w14:textId="77777777" w:rsidTr="00F65F82">
        <w:trPr>
          <w:trHeight w:val="187"/>
          <w:jc w:val="center"/>
        </w:trPr>
        <w:tc>
          <w:tcPr>
            <w:tcW w:w="2619" w:type="dxa"/>
            <w:tcBorders>
              <w:top w:val="single" w:sz="4" w:space="0" w:color="auto"/>
              <w:bottom w:val="nil"/>
            </w:tcBorders>
            <w:shd w:val="clear" w:color="auto" w:fill="auto"/>
          </w:tcPr>
          <w:p w14:paraId="402F5110" w14:textId="77777777" w:rsidR="001F4965" w:rsidRPr="00EF5447" w:rsidRDefault="001F4965" w:rsidP="00F65F82">
            <w:pPr>
              <w:pStyle w:val="TAC"/>
            </w:pPr>
            <w:r w:rsidRPr="00EF5447">
              <w:t>DC_</w:t>
            </w:r>
            <w:r w:rsidRPr="00EF5447">
              <w:rPr>
                <w:rFonts w:eastAsia="MS Mincho"/>
                <w:lang w:eastAsia="ja-JP"/>
              </w:rPr>
              <w:t>5</w:t>
            </w:r>
            <w:r w:rsidRPr="00EF5447">
              <w:t>_n</w:t>
            </w:r>
            <w:r w:rsidRPr="00EF5447">
              <w:rPr>
                <w:rFonts w:eastAsia="MS Mincho"/>
                <w:lang w:eastAsia="ja-JP"/>
              </w:rPr>
              <w:t>78</w:t>
            </w:r>
          </w:p>
        </w:tc>
        <w:tc>
          <w:tcPr>
            <w:tcW w:w="3310" w:type="dxa"/>
          </w:tcPr>
          <w:p w14:paraId="7245AAC7" w14:textId="77777777" w:rsidR="001F4965" w:rsidRPr="00EF5447" w:rsidRDefault="001F4965" w:rsidP="00F65F82">
            <w:pPr>
              <w:pStyle w:val="TAC"/>
              <w:rPr>
                <w:lang w:eastAsia="zh-CN"/>
              </w:rPr>
            </w:pPr>
            <w:r w:rsidRPr="00EF5447">
              <w:rPr>
                <w:rFonts w:eastAsia="MS Mincho"/>
                <w:lang w:eastAsia="ja-JP"/>
              </w:rPr>
              <w:t>5</w:t>
            </w:r>
          </w:p>
        </w:tc>
        <w:tc>
          <w:tcPr>
            <w:tcW w:w="3310" w:type="dxa"/>
          </w:tcPr>
          <w:p w14:paraId="75B57792" w14:textId="77777777" w:rsidR="001F4965" w:rsidRPr="00EF5447" w:rsidRDefault="001F4965" w:rsidP="00F65F82">
            <w:pPr>
              <w:pStyle w:val="TAC"/>
              <w:rPr>
                <w:lang w:eastAsia="zh-CN"/>
              </w:rPr>
            </w:pPr>
            <w:r w:rsidRPr="00EF5447">
              <w:rPr>
                <w:rFonts w:eastAsia="MS Mincho"/>
                <w:lang w:eastAsia="ja-JP"/>
              </w:rPr>
              <w:t>0.2</w:t>
            </w:r>
          </w:p>
        </w:tc>
      </w:tr>
      <w:tr w:rsidR="001F4965" w:rsidRPr="00EF5447" w14:paraId="3C91F844" w14:textId="77777777" w:rsidTr="00F65F82">
        <w:trPr>
          <w:trHeight w:val="187"/>
          <w:jc w:val="center"/>
        </w:trPr>
        <w:tc>
          <w:tcPr>
            <w:tcW w:w="2619" w:type="dxa"/>
            <w:tcBorders>
              <w:top w:val="nil"/>
            </w:tcBorders>
            <w:shd w:val="clear" w:color="auto" w:fill="auto"/>
          </w:tcPr>
          <w:p w14:paraId="4FA01DBD" w14:textId="77777777" w:rsidR="001F4965" w:rsidRPr="00EF5447" w:rsidRDefault="001F4965" w:rsidP="00F65F82">
            <w:pPr>
              <w:pStyle w:val="TAC"/>
            </w:pPr>
          </w:p>
        </w:tc>
        <w:tc>
          <w:tcPr>
            <w:tcW w:w="3310" w:type="dxa"/>
          </w:tcPr>
          <w:p w14:paraId="4CA1B593" w14:textId="77777777" w:rsidR="001F4965" w:rsidRPr="00EF5447" w:rsidRDefault="001F4965" w:rsidP="00F65F82">
            <w:pPr>
              <w:pStyle w:val="TAC"/>
              <w:rPr>
                <w:lang w:eastAsia="zh-CN"/>
              </w:rPr>
            </w:pPr>
            <w:r w:rsidRPr="00EF5447">
              <w:rPr>
                <w:rFonts w:eastAsia="MS Mincho"/>
                <w:lang w:eastAsia="ja-JP"/>
              </w:rPr>
              <w:t>n78</w:t>
            </w:r>
          </w:p>
        </w:tc>
        <w:tc>
          <w:tcPr>
            <w:tcW w:w="3310" w:type="dxa"/>
          </w:tcPr>
          <w:p w14:paraId="72BFA10A" w14:textId="77777777" w:rsidR="001F4965" w:rsidRPr="00EF5447" w:rsidRDefault="001F4965" w:rsidP="00F65F82">
            <w:pPr>
              <w:pStyle w:val="TAC"/>
              <w:rPr>
                <w:lang w:eastAsia="zh-CN"/>
              </w:rPr>
            </w:pPr>
            <w:r w:rsidRPr="00EF5447">
              <w:rPr>
                <w:rFonts w:eastAsia="MS Mincho"/>
                <w:lang w:eastAsia="ja-JP"/>
              </w:rPr>
              <w:t>0.5</w:t>
            </w:r>
          </w:p>
        </w:tc>
      </w:tr>
      <w:tr w:rsidR="001F4965" w:rsidRPr="00EF5447" w14:paraId="2287EC92" w14:textId="77777777" w:rsidTr="00F65F82">
        <w:trPr>
          <w:trHeight w:val="187"/>
          <w:jc w:val="center"/>
        </w:trPr>
        <w:tc>
          <w:tcPr>
            <w:tcW w:w="2619" w:type="dxa"/>
          </w:tcPr>
          <w:p w14:paraId="46EE1774" w14:textId="77777777" w:rsidR="001F4965" w:rsidRDefault="001F4965" w:rsidP="00F65F82">
            <w:pPr>
              <w:pStyle w:val="TAC"/>
              <w:rPr>
                <w:lang w:eastAsia="zh-TW"/>
              </w:rPr>
            </w:pPr>
            <w:r w:rsidRPr="00EF5447">
              <w:rPr>
                <w:lang w:eastAsia="zh-CN"/>
              </w:rPr>
              <w:t>DC_7_n8</w:t>
            </w:r>
          </w:p>
          <w:p w14:paraId="3706934F" w14:textId="77777777" w:rsidR="001F4965" w:rsidRPr="00EF5447" w:rsidRDefault="001F4965" w:rsidP="00F65F82">
            <w:pPr>
              <w:pStyle w:val="TAC"/>
            </w:pPr>
            <w:r>
              <w:rPr>
                <w:rFonts w:hint="eastAsia"/>
                <w:lang w:eastAsia="zh-TW"/>
              </w:rPr>
              <w:t>DC_7-7_n8</w:t>
            </w:r>
          </w:p>
        </w:tc>
        <w:tc>
          <w:tcPr>
            <w:tcW w:w="3310" w:type="dxa"/>
          </w:tcPr>
          <w:p w14:paraId="124E1332" w14:textId="77777777" w:rsidR="001F4965" w:rsidRPr="00EF5447" w:rsidRDefault="001F4965" w:rsidP="00F65F82">
            <w:pPr>
              <w:pStyle w:val="TAC"/>
              <w:rPr>
                <w:rFonts w:eastAsia="MS Mincho"/>
                <w:lang w:eastAsia="ja-JP"/>
              </w:rPr>
            </w:pPr>
            <w:r w:rsidRPr="00EF5447">
              <w:rPr>
                <w:lang w:eastAsia="zh-CN"/>
              </w:rPr>
              <w:t>n8</w:t>
            </w:r>
          </w:p>
        </w:tc>
        <w:tc>
          <w:tcPr>
            <w:tcW w:w="3310" w:type="dxa"/>
          </w:tcPr>
          <w:p w14:paraId="5843224E" w14:textId="77777777" w:rsidR="001F4965" w:rsidRPr="00EF5447" w:rsidRDefault="001F4965" w:rsidP="00F65F82">
            <w:pPr>
              <w:pStyle w:val="TAC"/>
              <w:rPr>
                <w:rFonts w:eastAsia="MS Mincho"/>
                <w:lang w:eastAsia="ja-JP"/>
              </w:rPr>
            </w:pPr>
            <w:r w:rsidRPr="00EF5447">
              <w:rPr>
                <w:szCs w:val="18"/>
                <w:lang w:eastAsia="zh-CN"/>
              </w:rPr>
              <w:t>0.2</w:t>
            </w:r>
          </w:p>
        </w:tc>
      </w:tr>
      <w:tr w:rsidR="001F4965" w:rsidRPr="00EF5447" w14:paraId="1C8FDDCD" w14:textId="77777777" w:rsidTr="00F65F82">
        <w:trPr>
          <w:trHeight w:val="187"/>
          <w:jc w:val="center"/>
          <w:ins w:id="127" w:author="Linling (Clara)" w:date="2022-07-12T12:00:00Z"/>
        </w:trPr>
        <w:tc>
          <w:tcPr>
            <w:tcW w:w="2619" w:type="dxa"/>
            <w:vMerge w:val="restart"/>
          </w:tcPr>
          <w:p w14:paraId="0B1D74DF" w14:textId="70F926E8" w:rsidR="001F4965" w:rsidRPr="00EF5447" w:rsidRDefault="001F4965" w:rsidP="001F4965">
            <w:pPr>
              <w:pStyle w:val="TAC"/>
              <w:rPr>
                <w:ins w:id="128" w:author="Linling (Clara)" w:date="2022-07-12T12:00:00Z"/>
                <w:lang w:eastAsia="zh-CN"/>
              </w:rPr>
            </w:pPr>
            <w:ins w:id="129" w:author="Linling (Clara)" w:date="2022-07-12T12:00:00Z">
              <w:r>
                <w:rPr>
                  <w:rFonts w:hint="eastAsia"/>
                  <w:lang w:eastAsia="zh-TW"/>
                </w:rPr>
                <w:t>DC_7-7_n</w:t>
              </w:r>
              <w:r>
                <w:rPr>
                  <w:lang w:eastAsia="zh-TW"/>
                </w:rPr>
                <w:t>2</w:t>
              </w:r>
              <w:r>
                <w:rPr>
                  <w:rFonts w:hint="eastAsia"/>
                  <w:lang w:eastAsia="zh-TW"/>
                </w:rPr>
                <w:t>8</w:t>
              </w:r>
            </w:ins>
          </w:p>
        </w:tc>
        <w:tc>
          <w:tcPr>
            <w:tcW w:w="3310" w:type="dxa"/>
          </w:tcPr>
          <w:p w14:paraId="041942A4" w14:textId="215689B8" w:rsidR="001F4965" w:rsidRPr="00EF5447" w:rsidRDefault="001F4965" w:rsidP="001F4965">
            <w:pPr>
              <w:pStyle w:val="TAC"/>
              <w:rPr>
                <w:ins w:id="130" w:author="Linling (Clara)" w:date="2022-07-12T12:00:00Z"/>
                <w:lang w:eastAsia="zh-CN"/>
              </w:rPr>
            </w:pPr>
            <w:ins w:id="131" w:author="Linling (Clara)" w:date="2022-07-12T12:00:00Z">
              <w:r>
                <w:rPr>
                  <w:rFonts w:hint="eastAsia"/>
                  <w:lang w:eastAsia="zh-CN"/>
                </w:rPr>
                <w:t>7</w:t>
              </w:r>
            </w:ins>
          </w:p>
        </w:tc>
        <w:tc>
          <w:tcPr>
            <w:tcW w:w="3310" w:type="dxa"/>
          </w:tcPr>
          <w:p w14:paraId="581E46D2" w14:textId="0FEE2001" w:rsidR="001F4965" w:rsidRPr="00EF5447" w:rsidRDefault="001F4965" w:rsidP="001F4965">
            <w:pPr>
              <w:pStyle w:val="TAC"/>
              <w:rPr>
                <w:ins w:id="132" w:author="Linling (Clara)" w:date="2022-07-12T12:00:00Z"/>
                <w:szCs w:val="18"/>
                <w:lang w:eastAsia="zh-CN"/>
              </w:rPr>
            </w:pPr>
            <w:ins w:id="133" w:author="Linling (Clara)" w:date="2022-07-12T12:00:00Z">
              <w:r>
                <w:rPr>
                  <w:rFonts w:hint="eastAsia"/>
                  <w:szCs w:val="18"/>
                  <w:lang w:eastAsia="zh-CN"/>
                </w:rPr>
                <w:t>0</w:t>
              </w:r>
            </w:ins>
          </w:p>
        </w:tc>
      </w:tr>
      <w:tr w:rsidR="001F4965" w:rsidRPr="00EF5447" w14:paraId="03C49CAA" w14:textId="77777777" w:rsidTr="00F65F82">
        <w:trPr>
          <w:trHeight w:val="187"/>
          <w:jc w:val="center"/>
          <w:ins w:id="134" w:author="Linling (Clara)" w:date="2022-07-12T12:00:00Z"/>
        </w:trPr>
        <w:tc>
          <w:tcPr>
            <w:tcW w:w="2619" w:type="dxa"/>
            <w:vMerge/>
          </w:tcPr>
          <w:p w14:paraId="356A96C3" w14:textId="77777777" w:rsidR="001F4965" w:rsidRPr="00EF5447" w:rsidRDefault="001F4965" w:rsidP="001F4965">
            <w:pPr>
              <w:pStyle w:val="TAC"/>
              <w:rPr>
                <w:ins w:id="135" w:author="Linling (Clara)" w:date="2022-07-12T12:00:00Z"/>
                <w:lang w:eastAsia="zh-CN"/>
              </w:rPr>
            </w:pPr>
          </w:p>
        </w:tc>
        <w:tc>
          <w:tcPr>
            <w:tcW w:w="3310" w:type="dxa"/>
          </w:tcPr>
          <w:p w14:paraId="55268E81" w14:textId="3638CF68" w:rsidR="001F4965" w:rsidRPr="00EF5447" w:rsidRDefault="00F72C7F" w:rsidP="001F4965">
            <w:pPr>
              <w:pStyle w:val="TAC"/>
              <w:rPr>
                <w:ins w:id="136" w:author="Linling (Clara)" w:date="2022-07-12T12:00:00Z"/>
                <w:lang w:eastAsia="zh-CN"/>
              </w:rPr>
            </w:pPr>
            <w:ins w:id="137" w:author="Linling (Clara)" w:date="2022-07-12T19:31:00Z">
              <w:r>
                <w:rPr>
                  <w:lang w:eastAsia="zh-CN"/>
                </w:rPr>
                <w:t>n</w:t>
              </w:r>
            </w:ins>
            <w:ins w:id="138" w:author="Linling (Clara)" w:date="2022-07-12T12:00:00Z">
              <w:r w:rsidR="001F4965">
                <w:rPr>
                  <w:lang w:eastAsia="zh-CN"/>
                </w:rPr>
                <w:t>28</w:t>
              </w:r>
            </w:ins>
          </w:p>
        </w:tc>
        <w:tc>
          <w:tcPr>
            <w:tcW w:w="3310" w:type="dxa"/>
          </w:tcPr>
          <w:p w14:paraId="4335D8A2" w14:textId="062F2415" w:rsidR="001F4965" w:rsidRPr="00EF5447" w:rsidRDefault="001F4965" w:rsidP="001F4965">
            <w:pPr>
              <w:pStyle w:val="TAC"/>
              <w:rPr>
                <w:ins w:id="139" w:author="Linling (Clara)" w:date="2022-07-12T12:00:00Z"/>
                <w:szCs w:val="18"/>
                <w:lang w:eastAsia="zh-CN"/>
              </w:rPr>
            </w:pPr>
            <w:ins w:id="140" w:author="Linling (Clara)" w:date="2022-07-12T12:00:00Z">
              <w:r>
                <w:rPr>
                  <w:rFonts w:hint="eastAsia"/>
                  <w:szCs w:val="18"/>
                  <w:lang w:eastAsia="zh-CN"/>
                </w:rPr>
                <w:t>0</w:t>
              </w:r>
            </w:ins>
          </w:p>
        </w:tc>
      </w:tr>
      <w:tr w:rsidR="001F4965" w:rsidRPr="00EF5447" w14:paraId="3891EBC4" w14:textId="77777777" w:rsidTr="00F65F82">
        <w:trPr>
          <w:trHeight w:val="187"/>
          <w:jc w:val="center"/>
        </w:trPr>
        <w:tc>
          <w:tcPr>
            <w:tcW w:w="2619" w:type="dxa"/>
          </w:tcPr>
          <w:p w14:paraId="538B5589" w14:textId="77777777" w:rsidR="001F4965" w:rsidRPr="00EF5447" w:rsidRDefault="001F4965" w:rsidP="00F65F82">
            <w:pPr>
              <w:pStyle w:val="TAC"/>
              <w:rPr>
                <w:lang w:eastAsia="zh-CN"/>
              </w:rPr>
            </w:pPr>
            <w:r w:rsidRPr="00EF5447">
              <w:rPr>
                <w:rFonts w:cs="Arial"/>
                <w:lang w:eastAsia="zh-CN"/>
              </w:rPr>
              <w:t>DC_7_n40</w:t>
            </w:r>
          </w:p>
        </w:tc>
        <w:tc>
          <w:tcPr>
            <w:tcW w:w="3310" w:type="dxa"/>
          </w:tcPr>
          <w:p w14:paraId="235D40F6" w14:textId="77777777" w:rsidR="001F4965" w:rsidRPr="00EF5447" w:rsidRDefault="001F4965" w:rsidP="00F65F82">
            <w:pPr>
              <w:pStyle w:val="TAC"/>
              <w:rPr>
                <w:lang w:eastAsia="zh-CN"/>
              </w:rPr>
            </w:pPr>
            <w:r w:rsidRPr="00EF5447">
              <w:rPr>
                <w:rFonts w:cs="Arial"/>
                <w:lang w:eastAsia="zh-CN"/>
              </w:rPr>
              <w:t>n40</w:t>
            </w:r>
          </w:p>
        </w:tc>
        <w:tc>
          <w:tcPr>
            <w:tcW w:w="3310" w:type="dxa"/>
          </w:tcPr>
          <w:p w14:paraId="4B91EF30" w14:textId="77777777" w:rsidR="001F4965" w:rsidRPr="00EF5447" w:rsidRDefault="001F4965" w:rsidP="00F65F82">
            <w:pPr>
              <w:pStyle w:val="TAC"/>
              <w:rPr>
                <w:szCs w:val="18"/>
                <w:lang w:eastAsia="zh-CN"/>
              </w:rPr>
            </w:pPr>
            <w:r w:rsidRPr="00EF5447">
              <w:rPr>
                <w:rFonts w:cs="Arial"/>
                <w:szCs w:val="18"/>
                <w:lang w:eastAsia="ja-JP"/>
              </w:rPr>
              <w:t>0.5</w:t>
            </w:r>
          </w:p>
        </w:tc>
      </w:tr>
      <w:tr w:rsidR="001F4965" w:rsidRPr="00EF5447" w14:paraId="3D50C615" w14:textId="77777777" w:rsidTr="00F65F82">
        <w:trPr>
          <w:trHeight w:val="187"/>
          <w:jc w:val="center"/>
        </w:trPr>
        <w:tc>
          <w:tcPr>
            <w:tcW w:w="2619" w:type="dxa"/>
            <w:tcBorders>
              <w:bottom w:val="single" w:sz="4" w:space="0" w:color="auto"/>
            </w:tcBorders>
          </w:tcPr>
          <w:p w14:paraId="510E842F" w14:textId="77777777" w:rsidR="001F4965" w:rsidRPr="00EF5447" w:rsidRDefault="001F4965" w:rsidP="00F65F82">
            <w:pPr>
              <w:pStyle w:val="TAC"/>
            </w:pPr>
            <w:r w:rsidRPr="00EF5447">
              <w:t>DC_</w:t>
            </w:r>
            <w:r w:rsidRPr="00EF5447">
              <w:rPr>
                <w:rFonts w:eastAsia="MS Mincho"/>
                <w:lang w:eastAsia="ja-JP"/>
              </w:rPr>
              <w:t>7</w:t>
            </w:r>
            <w:r w:rsidRPr="00EF5447">
              <w:t>_n51</w:t>
            </w:r>
          </w:p>
        </w:tc>
        <w:tc>
          <w:tcPr>
            <w:tcW w:w="3310" w:type="dxa"/>
          </w:tcPr>
          <w:p w14:paraId="34F1F1F1" w14:textId="77777777" w:rsidR="001F4965" w:rsidRPr="00EF5447" w:rsidRDefault="001F4965" w:rsidP="00F65F82">
            <w:pPr>
              <w:pStyle w:val="TAC"/>
              <w:rPr>
                <w:rFonts w:eastAsia="MS Mincho"/>
                <w:lang w:eastAsia="ja-JP"/>
              </w:rPr>
            </w:pPr>
            <w:r w:rsidRPr="00EF5447">
              <w:rPr>
                <w:rFonts w:eastAsia="MS Mincho"/>
                <w:lang w:eastAsia="ja-JP"/>
              </w:rPr>
              <w:t>n51</w:t>
            </w:r>
          </w:p>
        </w:tc>
        <w:tc>
          <w:tcPr>
            <w:tcW w:w="3310" w:type="dxa"/>
          </w:tcPr>
          <w:p w14:paraId="40DB6F7C" w14:textId="77777777" w:rsidR="001F4965" w:rsidRPr="00EF5447" w:rsidRDefault="001F4965" w:rsidP="00F65F82">
            <w:pPr>
              <w:pStyle w:val="TAC"/>
              <w:rPr>
                <w:rFonts w:eastAsia="MS Mincho"/>
                <w:lang w:eastAsia="ja-JP"/>
              </w:rPr>
            </w:pPr>
            <w:r w:rsidRPr="00EF5447">
              <w:rPr>
                <w:rFonts w:eastAsia="MS Mincho"/>
                <w:lang w:eastAsia="ja-JP"/>
              </w:rPr>
              <w:t>0.2</w:t>
            </w:r>
          </w:p>
        </w:tc>
      </w:tr>
      <w:tr w:rsidR="001F4965" w:rsidRPr="00EF5447" w14:paraId="312ACAEB" w14:textId="77777777" w:rsidTr="00F65F82">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14:paraId="5ECBEBE5" w14:textId="77777777" w:rsidR="001F4965" w:rsidRDefault="001F4965" w:rsidP="00F65F82">
            <w:pPr>
              <w:pStyle w:val="TAC"/>
              <w:rPr>
                <w:rFonts w:cs="Arial"/>
                <w:lang w:eastAsia="zh-CN"/>
              </w:rPr>
            </w:pPr>
            <w:r w:rsidRPr="00EF5447">
              <w:rPr>
                <w:rFonts w:eastAsia="PMingLiU" w:cs="Arial"/>
                <w:lang w:eastAsia="ja-JP"/>
              </w:rPr>
              <w:t>DC</w:t>
            </w:r>
            <w:r w:rsidRPr="00EF5447">
              <w:rPr>
                <w:rFonts w:cs="Arial"/>
                <w:lang w:eastAsia="zh-CN"/>
              </w:rPr>
              <w:t>_7_</w:t>
            </w:r>
            <w:r w:rsidRPr="00EF5447">
              <w:rPr>
                <w:rFonts w:eastAsia="PMingLiU" w:cs="Arial"/>
                <w:lang w:eastAsia="ja-JP"/>
              </w:rPr>
              <w:t>n</w:t>
            </w:r>
            <w:r w:rsidRPr="00EF5447">
              <w:rPr>
                <w:rFonts w:cs="Arial"/>
                <w:lang w:eastAsia="zh-CN"/>
              </w:rPr>
              <w:t>66</w:t>
            </w:r>
          </w:p>
          <w:p w14:paraId="502588FB" w14:textId="77777777" w:rsidR="001F4965" w:rsidRPr="00EF5447" w:rsidRDefault="001F4965" w:rsidP="00F65F82">
            <w:pPr>
              <w:pStyle w:val="TAC"/>
            </w:pPr>
            <w:r w:rsidRPr="00EF5447">
              <w:rPr>
                <w:rFonts w:cs="Arial"/>
                <w:lang w:eastAsia="zh-CN"/>
              </w:rPr>
              <w:t>DC_7-7_n66</w:t>
            </w:r>
          </w:p>
        </w:tc>
        <w:tc>
          <w:tcPr>
            <w:tcW w:w="3310" w:type="dxa"/>
            <w:tcBorders>
              <w:top w:val="single" w:sz="4" w:space="0" w:color="auto"/>
              <w:left w:val="single" w:sz="4" w:space="0" w:color="auto"/>
              <w:bottom w:val="single" w:sz="4" w:space="0" w:color="auto"/>
              <w:right w:val="single" w:sz="4" w:space="0" w:color="auto"/>
            </w:tcBorders>
          </w:tcPr>
          <w:p w14:paraId="4B04E863" w14:textId="77777777" w:rsidR="001F4965" w:rsidRPr="00EF5447" w:rsidRDefault="001F4965" w:rsidP="00F65F82">
            <w:pPr>
              <w:pStyle w:val="TAC"/>
              <w:rPr>
                <w:rFonts w:eastAsia="MS Mincho"/>
                <w:lang w:eastAsia="ja-JP"/>
              </w:rPr>
            </w:pPr>
            <w:r w:rsidRPr="00EF5447">
              <w:rPr>
                <w:rFonts w:cs="Arial"/>
                <w:lang w:eastAsia="zh-CN"/>
              </w:rPr>
              <w:t>7</w:t>
            </w:r>
          </w:p>
        </w:tc>
        <w:tc>
          <w:tcPr>
            <w:tcW w:w="3310" w:type="dxa"/>
            <w:tcBorders>
              <w:top w:val="single" w:sz="4" w:space="0" w:color="auto"/>
              <w:left w:val="single" w:sz="4" w:space="0" w:color="auto"/>
              <w:bottom w:val="single" w:sz="4" w:space="0" w:color="auto"/>
              <w:right w:val="single" w:sz="4" w:space="0" w:color="auto"/>
            </w:tcBorders>
          </w:tcPr>
          <w:p w14:paraId="16540AB0" w14:textId="77777777" w:rsidR="001F4965" w:rsidRPr="00EF5447" w:rsidRDefault="001F4965" w:rsidP="00F65F82">
            <w:pPr>
              <w:pStyle w:val="TAC"/>
              <w:rPr>
                <w:rFonts w:eastAsia="MS Mincho"/>
                <w:lang w:eastAsia="ja-JP"/>
              </w:rPr>
            </w:pPr>
            <w:r w:rsidRPr="00EF5447">
              <w:rPr>
                <w:rFonts w:eastAsia="Malgun Gothic" w:cs="Arial"/>
                <w:lang w:eastAsia="ko-KR"/>
              </w:rPr>
              <w:t>0.5</w:t>
            </w:r>
          </w:p>
        </w:tc>
      </w:tr>
      <w:tr w:rsidR="001F4965" w:rsidRPr="00EF5447" w14:paraId="33C18324" w14:textId="77777777" w:rsidTr="00F65F82">
        <w:tblPrEx>
          <w:tblLook w:val="04A0" w:firstRow="1" w:lastRow="0" w:firstColumn="1" w:lastColumn="0" w:noHBand="0" w:noVBand="1"/>
        </w:tblPrEx>
        <w:trPr>
          <w:trHeight w:val="187"/>
          <w:jc w:val="center"/>
        </w:trPr>
        <w:tc>
          <w:tcPr>
            <w:tcW w:w="2619" w:type="dxa"/>
            <w:tcBorders>
              <w:top w:val="nil"/>
              <w:left w:val="single" w:sz="4" w:space="0" w:color="auto"/>
              <w:bottom w:val="single" w:sz="4" w:space="0" w:color="auto"/>
              <w:right w:val="single" w:sz="4" w:space="0" w:color="auto"/>
            </w:tcBorders>
            <w:shd w:val="clear" w:color="auto" w:fill="auto"/>
          </w:tcPr>
          <w:p w14:paraId="51B77010" w14:textId="77777777" w:rsidR="001F4965" w:rsidRPr="00EF5447" w:rsidRDefault="001F4965" w:rsidP="00F65F82">
            <w:pPr>
              <w:pStyle w:val="TAC"/>
            </w:pPr>
          </w:p>
        </w:tc>
        <w:tc>
          <w:tcPr>
            <w:tcW w:w="3310" w:type="dxa"/>
            <w:tcBorders>
              <w:top w:val="single" w:sz="4" w:space="0" w:color="auto"/>
              <w:left w:val="single" w:sz="4" w:space="0" w:color="auto"/>
              <w:bottom w:val="single" w:sz="4" w:space="0" w:color="auto"/>
              <w:right w:val="single" w:sz="4" w:space="0" w:color="auto"/>
            </w:tcBorders>
          </w:tcPr>
          <w:p w14:paraId="0552F5BA" w14:textId="77777777" w:rsidR="001F4965" w:rsidRPr="00EF5447" w:rsidRDefault="001F4965" w:rsidP="00F65F82">
            <w:pPr>
              <w:pStyle w:val="TAC"/>
              <w:rPr>
                <w:rFonts w:eastAsia="MS Mincho"/>
                <w:lang w:eastAsia="ja-JP"/>
              </w:rPr>
            </w:pPr>
            <w:r w:rsidRPr="00EF5447">
              <w:rPr>
                <w:rFonts w:cs="Arial"/>
                <w:lang w:eastAsia="zh-CN"/>
              </w:rPr>
              <w:t>n66</w:t>
            </w:r>
          </w:p>
        </w:tc>
        <w:tc>
          <w:tcPr>
            <w:tcW w:w="3310" w:type="dxa"/>
            <w:tcBorders>
              <w:top w:val="single" w:sz="4" w:space="0" w:color="auto"/>
              <w:left w:val="single" w:sz="4" w:space="0" w:color="auto"/>
              <w:bottom w:val="single" w:sz="4" w:space="0" w:color="auto"/>
              <w:right w:val="single" w:sz="4" w:space="0" w:color="auto"/>
            </w:tcBorders>
          </w:tcPr>
          <w:p w14:paraId="5AA980DD" w14:textId="77777777" w:rsidR="001F4965" w:rsidRPr="00EF5447" w:rsidRDefault="001F4965" w:rsidP="00F65F82">
            <w:pPr>
              <w:pStyle w:val="TAC"/>
              <w:rPr>
                <w:rFonts w:eastAsia="MS Mincho"/>
                <w:lang w:eastAsia="ja-JP"/>
              </w:rPr>
            </w:pPr>
            <w:r w:rsidRPr="00EF5447">
              <w:rPr>
                <w:rFonts w:eastAsia="Malgun Gothic" w:cs="Arial"/>
                <w:lang w:eastAsia="ko-KR"/>
              </w:rPr>
              <w:t>0.5</w:t>
            </w:r>
          </w:p>
        </w:tc>
      </w:tr>
      <w:tr w:rsidR="001F4965" w:rsidRPr="00EF5447" w14:paraId="1AF7EC11" w14:textId="77777777" w:rsidTr="00F65F82">
        <w:trPr>
          <w:trHeight w:val="187"/>
          <w:jc w:val="center"/>
        </w:trPr>
        <w:tc>
          <w:tcPr>
            <w:tcW w:w="2619" w:type="dxa"/>
          </w:tcPr>
          <w:p w14:paraId="21D0C24A" w14:textId="77777777" w:rsidR="001F4965" w:rsidRPr="00EF5447" w:rsidRDefault="001F4965" w:rsidP="00F65F82">
            <w:pPr>
              <w:pStyle w:val="TAC"/>
            </w:pPr>
            <w:r w:rsidRPr="00EF5447">
              <w:rPr>
                <w:rFonts w:cs="Arial"/>
              </w:rPr>
              <w:t>DC_7_n71</w:t>
            </w:r>
          </w:p>
        </w:tc>
        <w:tc>
          <w:tcPr>
            <w:tcW w:w="3310" w:type="dxa"/>
          </w:tcPr>
          <w:p w14:paraId="60BA4BED" w14:textId="77777777" w:rsidR="001F4965" w:rsidRPr="00EF5447" w:rsidRDefault="001F4965" w:rsidP="00F65F82">
            <w:pPr>
              <w:pStyle w:val="TAC"/>
              <w:rPr>
                <w:rFonts w:eastAsia="MS Mincho"/>
                <w:lang w:eastAsia="ja-JP"/>
              </w:rPr>
            </w:pPr>
            <w:r w:rsidRPr="00EF5447">
              <w:rPr>
                <w:rFonts w:eastAsia="MS Mincho" w:cs="Arial"/>
                <w:lang w:eastAsia="ja-JP"/>
              </w:rPr>
              <w:t>n7</w:t>
            </w:r>
            <w:r w:rsidRPr="00EF5447">
              <w:rPr>
                <w:rFonts w:cs="Arial"/>
                <w:lang w:eastAsia="zh-CN"/>
              </w:rPr>
              <w:t>1</w:t>
            </w:r>
          </w:p>
        </w:tc>
        <w:tc>
          <w:tcPr>
            <w:tcW w:w="3310" w:type="dxa"/>
          </w:tcPr>
          <w:p w14:paraId="65FFA208" w14:textId="77777777" w:rsidR="001F4965" w:rsidRPr="00EF5447" w:rsidRDefault="001F4965" w:rsidP="00F65F82">
            <w:pPr>
              <w:pStyle w:val="TAC"/>
              <w:rPr>
                <w:rFonts w:eastAsia="MS Mincho"/>
                <w:lang w:eastAsia="ja-JP"/>
              </w:rPr>
            </w:pPr>
            <w:r w:rsidRPr="00EF5447">
              <w:rPr>
                <w:rFonts w:cs="Arial"/>
                <w:lang w:eastAsia="zh-CN"/>
              </w:rPr>
              <w:t>0.2</w:t>
            </w:r>
          </w:p>
        </w:tc>
      </w:tr>
      <w:tr w:rsidR="001F4965" w:rsidRPr="00EF5447" w14:paraId="4B7F71B0" w14:textId="77777777" w:rsidTr="00F65F82">
        <w:trPr>
          <w:trHeight w:val="187"/>
          <w:jc w:val="center"/>
        </w:trPr>
        <w:tc>
          <w:tcPr>
            <w:tcW w:w="2619" w:type="dxa"/>
          </w:tcPr>
          <w:p w14:paraId="342815E1" w14:textId="77777777" w:rsidR="001F4965" w:rsidRDefault="001F4965" w:rsidP="00F65F82">
            <w:pPr>
              <w:pStyle w:val="TAC"/>
              <w:rPr>
                <w:rFonts w:eastAsia="MS Mincho"/>
                <w:lang w:eastAsia="ja-JP"/>
              </w:rPr>
            </w:pPr>
            <w:r w:rsidRPr="00EF5447">
              <w:t>DC_</w:t>
            </w:r>
            <w:r w:rsidRPr="00EF5447">
              <w:rPr>
                <w:rFonts w:eastAsia="MS Mincho"/>
                <w:lang w:eastAsia="ja-JP"/>
              </w:rPr>
              <w:t>7</w:t>
            </w:r>
            <w:r w:rsidRPr="00EF5447">
              <w:t>_n</w:t>
            </w:r>
            <w:r w:rsidRPr="00EF5447">
              <w:rPr>
                <w:rFonts w:eastAsia="MS Mincho"/>
                <w:lang w:eastAsia="ja-JP"/>
              </w:rPr>
              <w:t>77</w:t>
            </w:r>
          </w:p>
          <w:p w14:paraId="00DC1A14" w14:textId="77777777" w:rsidR="001F4965" w:rsidRPr="00EF5447" w:rsidRDefault="001F4965" w:rsidP="00F65F82">
            <w:pPr>
              <w:pStyle w:val="TAC"/>
            </w:pPr>
            <w:r w:rsidRPr="00EF5447">
              <w:rPr>
                <w:rFonts w:eastAsia="MS Mincho"/>
                <w:lang w:eastAsia="ja-JP"/>
              </w:rPr>
              <w:t>DC_7-7_n77</w:t>
            </w:r>
          </w:p>
        </w:tc>
        <w:tc>
          <w:tcPr>
            <w:tcW w:w="3310" w:type="dxa"/>
          </w:tcPr>
          <w:p w14:paraId="16E133BB" w14:textId="77777777" w:rsidR="001F4965" w:rsidRPr="00EF5447" w:rsidRDefault="001F4965" w:rsidP="00F65F82">
            <w:pPr>
              <w:pStyle w:val="TAC"/>
            </w:pPr>
            <w:r w:rsidRPr="00EF5447">
              <w:rPr>
                <w:rFonts w:eastAsia="MS Mincho"/>
                <w:lang w:eastAsia="ja-JP"/>
              </w:rPr>
              <w:t>n77</w:t>
            </w:r>
          </w:p>
        </w:tc>
        <w:tc>
          <w:tcPr>
            <w:tcW w:w="3310" w:type="dxa"/>
          </w:tcPr>
          <w:p w14:paraId="588A44D5" w14:textId="77777777" w:rsidR="001F4965" w:rsidRPr="00EF5447" w:rsidRDefault="001F4965" w:rsidP="00F65F82">
            <w:pPr>
              <w:pStyle w:val="TAC"/>
            </w:pPr>
            <w:r w:rsidRPr="00EF5447">
              <w:rPr>
                <w:rFonts w:eastAsia="MS Mincho"/>
                <w:lang w:eastAsia="ja-JP"/>
              </w:rPr>
              <w:t>0.5</w:t>
            </w:r>
          </w:p>
        </w:tc>
      </w:tr>
      <w:tr w:rsidR="001F4965" w:rsidRPr="00EF5447" w14:paraId="00E8BF33" w14:textId="77777777" w:rsidTr="00F65F82">
        <w:trPr>
          <w:trHeight w:val="187"/>
          <w:jc w:val="center"/>
        </w:trPr>
        <w:tc>
          <w:tcPr>
            <w:tcW w:w="2619" w:type="dxa"/>
            <w:tcBorders>
              <w:bottom w:val="single" w:sz="4" w:space="0" w:color="auto"/>
            </w:tcBorders>
          </w:tcPr>
          <w:p w14:paraId="7339480C" w14:textId="77777777" w:rsidR="001F4965" w:rsidRDefault="001F4965" w:rsidP="00F65F82">
            <w:pPr>
              <w:pStyle w:val="TAC"/>
            </w:pPr>
            <w:r w:rsidRPr="00EF5447">
              <w:t>DC_7_n78</w:t>
            </w:r>
          </w:p>
          <w:p w14:paraId="778DEFC3" w14:textId="77777777" w:rsidR="001F4965" w:rsidRPr="00EF5447" w:rsidRDefault="001F4965" w:rsidP="00F65F82">
            <w:pPr>
              <w:pStyle w:val="TAC"/>
            </w:pPr>
            <w:r w:rsidRPr="00EF5447">
              <w:t>DC_7-7_n78</w:t>
            </w:r>
          </w:p>
        </w:tc>
        <w:tc>
          <w:tcPr>
            <w:tcW w:w="3310" w:type="dxa"/>
          </w:tcPr>
          <w:p w14:paraId="1B341257" w14:textId="77777777" w:rsidR="001F4965" w:rsidRPr="00EF5447" w:rsidRDefault="001F4965" w:rsidP="00F65F82">
            <w:pPr>
              <w:pStyle w:val="TAC"/>
              <w:rPr>
                <w:rFonts w:eastAsia="MS Mincho"/>
                <w:lang w:eastAsia="ja-JP"/>
              </w:rPr>
            </w:pPr>
            <w:r w:rsidRPr="00EF5447">
              <w:t>n78</w:t>
            </w:r>
          </w:p>
        </w:tc>
        <w:tc>
          <w:tcPr>
            <w:tcW w:w="3310" w:type="dxa"/>
          </w:tcPr>
          <w:p w14:paraId="37B048E1" w14:textId="77777777" w:rsidR="001F4965" w:rsidRPr="00EF5447" w:rsidRDefault="001F4965" w:rsidP="00F65F82">
            <w:pPr>
              <w:pStyle w:val="TAC"/>
              <w:rPr>
                <w:rFonts w:eastAsia="MS Mincho"/>
                <w:lang w:eastAsia="ja-JP"/>
              </w:rPr>
            </w:pPr>
            <w:r w:rsidRPr="00EF5447">
              <w:t>0.5</w:t>
            </w:r>
          </w:p>
        </w:tc>
      </w:tr>
      <w:tr w:rsidR="001F4965" w:rsidRPr="00EF5447" w14:paraId="50582149" w14:textId="77777777" w:rsidTr="00F65F82">
        <w:trPr>
          <w:trHeight w:val="187"/>
          <w:jc w:val="center"/>
        </w:trPr>
        <w:tc>
          <w:tcPr>
            <w:tcW w:w="2619" w:type="dxa"/>
            <w:tcBorders>
              <w:bottom w:val="single" w:sz="4" w:space="0" w:color="auto"/>
            </w:tcBorders>
          </w:tcPr>
          <w:p w14:paraId="7BFBCABC" w14:textId="77777777" w:rsidR="001F4965" w:rsidRPr="00EF5447" w:rsidRDefault="001F4965" w:rsidP="00F65F82">
            <w:pPr>
              <w:pStyle w:val="TAC"/>
            </w:pPr>
            <w:r>
              <w:rPr>
                <w:rFonts w:cs="Arial" w:hint="eastAsia"/>
                <w:lang w:val="x-none" w:eastAsia="zh-CN"/>
              </w:rPr>
              <w:t>DC_7_n79</w:t>
            </w:r>
          </w:p>
        </w:tc>
        <w:tc>
          <w:tcPr>
            <w:tcW w:w="3310" w:type="dxa"/>
            <w:vAlign w:val="center"/>
          </w:tcPr>
          <w:p w14:paraId="059D8BE2" w14:textId="77777777" w:rsidR="001F4965" w:rsidRPr="00EF5447" w:rsidRDefault="001F4965" w:rsidP="00F65F82">
            <w:pPr>
              <w:pStyle w:val="TAC"/>
            </w:pPr>
            <w:r>
              <w:rPr>
                <w:rFonts w:cs="Arial"/>
                <w:lang w:val="x-none"/>
              </w:rPr>
              <w:t>n79</w:t>
            </w:r>
          </w:p>
        </w:tc>
        <w:tc>
          <w:tcPr>
            <w:tcW w:w="3310" w:type="dxa"/>
          </w:tcPr>
          <w:p w14:paraId="080C063E" w14:textId="77777777" w:rsidR="001F4965" w:rsidRPr="00EF5447" w:rsidRDefault="001F4965" w:rsidP="00F65F82">
            <w:pPr>
              <w:pStyle w:val="TAC"/>
            </w:pPr>
            <w:r>
              <w:rPr>
                <w:rFonts w:cs="Arial"/>
                <w:szCs w:val="18"/>
                <w:lang w:eastAsia="zh-CN"/>
              </w:rPr>
              <w:t>0.5</w:t>
            </w:r>
          </w:p>
        </w:tc>
      </w:tr>
      <w:tr w:rsidR="001F4965" w:rsidRPr="00EF5447" w14:paraId="7E2BECEE" w14:textId="77777777" w:rsidTr="00F65F82">
        <w:trPr>
          <w:trHeight w:val="187"/>
          <w:jc w:val="center"/>
        </w:trPr>
        <w:tc>
          <w:tcPr>
            <w:tcW w:w="2619" w:type="dxa"/>
            <w:tcBorders>
              <w:bottom w:val="single" w:sz="4" w:space="0" w:color="auto"/>
            </w:tcBorders>
          </w:tcPr>
          <w:p w14:paraId="6001C02A" w14:textId="77777777" w:rsidR="001F4965" w:rsidRPr="00EF5447" w:rsidRDefault="001F4965" w:rsidP="00F65F82">
            <w:pPr>
              <w:pStyle w:val="TAC"/>
            </w:pPr>
            <w:r w:rsidRPr="00EF5447">
              <w:t>DC_8_n7</w:t>
            </w:r>
          </w:p>
        </w:tc>
        <w:tc>
          <w:tcPr>
            <w:tcW w:w="3310" w:type="dxa"/>
          </w:tcPr>
          <w:p w14:paraId="3E35F282" w14:textId="77777777" w:rsidR="001F4965" w:rsidRPr="00EF5447" w:rsidRDefault="001F4965" w:rsidP="00F65F82">
            <w:pPr>
              <w:pStyle w:val="TAC"/>
            </w:pPr>
            <w:r w:rsidRPr="00EF5447">
              <w:rPr>
                <w:rFonts w:cs="Arial"/>
                <w:lang w:eastAsia="zh-CN"/>
              </w:rPr>
              <w:t>8</w:t>
            </w:r>
          </w:p>
        </w:tc>
        <w:tc>
          <w:tcPr>
            <w:tcW w:w="3310" w:type="dxa"/>
          </w:tcPr>
          <w:p w14:paraId="36A54A9B" w14:textId="77777777" w:rsidR="001F4965" w:rsidRPr="00EF5447" w:rsidRDefault="001F4965" w:rsidP="00F65F82">
            <w:pPr>
              <w:pStyle w:val="TAC"/>
            </w:pPr>
            <w:r w:rsidRPr="00EF5447">
              <w:rPr>
                <w:rFonts w:cs="Arial"/>
                <w:lang w:eastAsia="zh-CN"/>
              </w:rPr>
              <w:t>0.2</w:t>
            </w:r>
          </w:p>
        </w:tc>
      </w:tr>
      <w:tr w:rsidR="001F4965" w:rsidRPr="00EF5447" w14:paraId="79035D18" w14:textId="77777777" w:rsidTr="00F65F82">
        <w:tblPrEx>
          <w:tblLook w:val="04A0" w:firstRow="1" w:lastRow="0" w:firstColumn="1" w:lastColumn="0" w:noHBand="0" w:noVBand="1"/>
        </w:tblPrEx>
        <w:trPr>
          <w:trHeight w:val="187"/>
          <w:jc w:val="center"/>
        </w:trPr>
        <w:tc>
          <w:tcPr>
            <w:tcW w:w="2619" w:type="dxa"/>
            <w:tcBorders>
              <w:top w:val="single" w:sz="4" w:space="0" w:color="auto"/>
              <w:left w:val="single" w:sz="4" w:space="0" w:color="auto"/>
              <w:bottom w:val="nil"/>
              <w:right w:val="single" w:sz="4" w:space="0" w:color="auto"/>
            </w:tcBorders>
            <w:shd w:val="clear" w:color="auto" w:fill="auto"/>
          </w:tcPr>
          <w:p w14:paraId="762D5161" w14:textId="77777777" w:rsidR="001F4965" w:rsidRPr="00EF5447" w:rsidRDefault="001F4965" w:rsidP="00F65F82">
            <w:pPr>
              <w:pStyle w:val="TAC"/>
            </w:pPr>
            <w:r w:rsidRPr="00EF5447">
              <w:t>DC_8_n28</w:t>
            </w:r>
          </w:p>
        </w:tc>
        <w:tc>
          <w:tcPr>
            <w:tcW w:w="3310" w:type="dxa"/>
            <w:tcBorders>
              <w:top w:val="single" w:sz="4" w:space="0" w:color="auto"/>
              <w:left w:val="single" w:sz="4" w:space="0" w:color="auto"/>
              <w:bottom w:val="single" w:sz="4" w:space="0" w:color="auto"/>
              <w:right w:val="single" w:sz="4" w:space="0" w:color="auto"/>
            </w:tcBorders>
          </w:tcPr>
          <w:p w14:paraId="4397FE3C" w14:textId="77777777" w:rsidR="001F4965" w:rsidRPr="00EF5447" w:rsidRDefault="001F4965" w:rsidP="00F65F82">
            <w:pPr>
              <w:pStyle w:val="TAC"/>
            </w:pPr>
            <w:r w:rsidRPr="00EF5447">
              <w:rPr>
                <w:rFonts w:cs="Arial"/>
                <w:szCs w:val="18"/>
              </w:rPr>
              <w:t>8</w:t>
            </w:r>
          </w:p>
        </w:tc>
        <w:tc>
          <w:tcPr>
            <w:tcW w:w="3310" w:type="dxa"/>
            <w:tcBorders>
              <w:top w:val="single" w:sz="4" w:space="0" w:color="auto"/>
              <w:left w:val="single" w:sz="4" w:space="0" w:color="auto"/>
              <w:bottom w:val="single" w:sz="4" w:space="0" w:color="auto"/>
              <w:right w:val="single" w:sz="4" w:space="0" w:color="auto"/>
            </w:tcBorders>
          </w:tcPr>
          <w:p w14:paraId="39011159" w14:textId="77777777" w:rsidR="001F4965" w:rsidRPr="00EF5447" w:rsidRDefault="001F4965" w:rsidP="00F65F82">
            <w:pPr>
              <w:pStyle w:val="TAC"/>
            </w:pPr>
            <w:r w:rsidRPr="00EF5447">
              <w:rPr>
                <w:rFonts w:cs="Arial"/>
                <w:szCs w:val="18"/>
              </w:rPr>
              <w:t>0.2</w:t>
            </w:r>
          </w:p>
        </w:tc>
      </w:tr>
      <w:tr w:rsidR="001F4965" w:rsidRPr="00EF5447" w14:paraId="09B5A625" w14:textId="77777777" w:rsidTr="00F65F82">
        <w:tblPrEx>
          <w:tblLook w:val="04A0" w:firstRow="1" w:lastRow="0" w:firstColumn="1" w:lastColumn="0" w:noHBand="0" w:noVBand="1"/>
        </w:tblPrEx>
        <w:trPr>
          <w:trHeight w:val="187"/>
          <w:jc w:val="center"/>
        </w:trPr>
        <w:tc>
          <w:tcPr>
            <w:tcW w:w="2619" w:type="dxa"/>
            <w:tcBorders>
              <w:top w:val="nil"/>
              <w:left w:val="single" w:sz="4" w:space="0" w:color="auto"/>
              <w:bottom w:val="single" w:sz="4" w:space="0" w:color="auto"/>
              <w:right w:val="single" w:sz="4" w:space="0" w:color="auto"/>
            </w:tcBorders>
            <w:shd w:val="clear" w:color="auto" w:fill="auto"/>
          </w:tcPr>
          <w:p w14:paraId="111752CA" w14:textId="77777777" w:rsidR="001F4965" w:rsidRPr="00EF5447" w:rsidRDefault="001F4965" w:rsidP="00F65F82">
            <w:pPr>
              <w:pStyle w:val="TAC"/>
            </w:pPr>
          </w:p>
        </w:tc>
        <w:tc>
          <w:tcPr>
            <w:tcW w:w="3310" w:type="dxa"/>
            <w:tcBorders>
              <w:top w:val="single" w:sz="4" w:space="0" w:color="auto"/>
              <w:left w:val="single" w:sz="4" w:space="0" w:color="auto"/>
              <w:bottom w:val="single" w:sz="4" w:space="0" w:color="auto"/>
              <w:right w:val="single" w:sz="4" w:space="0" w:color="auto"/>
            </w:tcBorders>
          </w:tcPr>
          <w:p w14:paraId="46CFC69B" w14:textId="77777777" w:rsidR="001F4965" w:rsidRPr="00EF5447" w:rsidRDefault="001F4965" w:rsidP="00F65F82">
            <w:pPr>
              <w:pStyle w:val="TAC"/>
            </w:pPr>
            <w:r w:rsidRPr="00EF5447">
              <w:rPr>
                <w:rFonts w:cs="Arial"/>
                <w:szCs w:val="18"/>
              </w:rPr>
              <w:t>n28</w:t>
            </w:r>
          </w:p>
        </w:tc>
        <w:tc>
          <w:tcPr>
            <w:tcW w:w="3310" w:type="dxa"/>
            <w:tcBorders>
              <w:top w:val="single" w:sz="4" w:space="0" w:color="auto"/>
              <w:left w:val="single" w:sz="4" w:space="0" w:color="auto"/>
              <w:bottom w:val="single" w:sz="4" w:space="0" w:color="auto"/>
              <w:right w:val="single" w:sz="4" w:space="0" w:color="auto"/>
            </w:tcBorders>
          </w:tcPr>
          <w:p w14:paraId="2C02FD21" w14:textId="77777777" w:rsidR="001F4965" w:rsidRPr="00EF5447" w:rsidRDefault="001F4965" w:rsidP="00F65F82">
            <w:pPr>
              <w:pStyle w:val="TAC"/>
            </w:pPr>
            <w:r w:rsidRPr="00EF5447">
              <w:rPr>
                <w:rFonts w:cs="Arial"/>
                <w:szCs w:val="18"/>
              </w:rPr>
              <w:t>0.1</w:t>
            </w:r>
          </w:p>
        </w:tc>
      </w:tr>
      <w:tr w:rsidR="001F4965" w:rsidRPr="00EF5447" w14:paraId="7AC95773" w14:textId="77777777" w:rsidTr="00F65F82">
        <w:trPr>
          <w:trHeight w:val="187"/>
          <w:jc w:val="center"/>
        </w:trPr>
        <w:tc>
          <w:tcPr>
            <w:tcW w:w="2619" w:type="dxa"/>
            <w:tcBorders>
              <w:bottom w:val="nil"/>
            </w:tcBorders>
            <w:shd w:val="clear" w:color="auto" w:fill="auto"/>
          </w:tcPr>
          <w:p w14:paraId="18B3940A" w14:textId="77777777" w:rsidR="001F4965" w:rsidRPr="00EF5447" w:rsidRDefault="001F4965" w:rsidP="00F65F82">
            <w:pPr>
              <w:pStyle w:val="TAC"/>
            </w:pPr>
            <w:r w:rsidRPr="00EF5447">
              <w:t>DC_</w:t>
            </w:r>
            <w:r w:rsidRPr="00EF5447">
              <w:rPr>
                <w:rFonts w:eastAsia="MS Mincho"/>
                <w:lang w:eastAsia="ja-JP"/>
              </w:rPr>
              <w:t>8</w:t>
            </w:r>
            <w:r w:rsidRPr="00EF5447">
              <w:t>_n</w:t>
            </w:r>
            <w:r w:rsidRPr="00EF5447">
              <w:rPr>
                <w:rFonts w:eastAsia="MS Mincho"/>
                <w:lang w:eastAsia="ja-JP"/>
              </w:rPr>
              <w:t>77</w:t>
            </w:r>
          </w:p>
        </w:tc>
        <w:tc>
          <w:tcPr>
            <w:tcW w:w="3310" w:type="dxa"/>
          </w:tcPr>
          <w:p w14:paraId="3C42F8C2" w14:textId="77777777" w:rsidR="001F4965" w:rsidRPr="00EF5447" w:rsidRDefault="001F4965" w:rsidP="00F65F82">
            <w:pPr>
              <w:pStyle w:val="TAC"/>
            </w:pPr>
            <w:r w:rsidRPr="00EF5447">
              <w:rPr>
                <w:rFonts w:eastAsia="MS Mincho"/>
                <w:lang w:eastAsia="ja-JP"/>
              </w:rPr>
              <w:t>8</w:t>
            </w:r>
          </w:p>
        </w:tc>
        <w:tc>
          <w:tcPr>
            <w:tcW w:w="3310" w:type="dxa"/>
          </w:tcPr>
          <w:p w14:paraId="704DFBFF" w14:textId="77777777" w:rsidR="001F4965" w:rsidRPr="00EF5447" w:rsidRDefault="001F4965" w:rsidP="00F65F82">
            <w:pPr>
              <w:pStyle w:val="TAC"/>
            </w:pPr>
            <w:r w:rsidRPr="00EF5447">
              <w:rPr>
                <w:rFonts w:eastAsia="MS Mincho"/>
                <w:lang w:eastAsia="ja-JP"/>
              </w:rPr>
              <w:t>0.2</w:t>
            </w:r>
          </w:p>
        </w:tc>
      </w:tr>
      <w:tr w:rsidR="001F4965" w:rsidRPr="00EF5447" w14:paraId="2E0B2779" w14:textId="77777777" w:rsidTr="00F65F82">
        <w:trPr>
          <w:trHeight w:val="187"/>
          <w:jc w:val="center"/>
        </w:trPr>
        <w:tc>
          <w:tcPr>
            <w:tcW w:w="2619" w:type="dxa"/>
            <w:tcBorders>
              <w:top w:val="nil"/>
              <w:bottom w:val="single" w:sz="4" w:space="0" w:color="auto"/>
            </w:tcBorders>
            <w:shd w:val="clear" w:color="auto" w:fill="auto"/>
          </w:tcPr>
          <w:p w14:paraId="192CD3AF" w14:textId="77777777" w:rsidR="001F4965" w:rsidRPr="00EF5447" w:rsidRDefault="001F4965" w:rsidP="00F65F82">
            <w:pPr>
              <w:pStyle w:val="TAC"/>
            </w:pPr>
          </w:p>
        </w:tc>
        <w:tc>
          <w:tcPr>
            <w:tcW w:w="3310" w:type="dxa"/>
          </w:tcPr>
          <w:p w14:paraId="67C1B29E" w14:textId="77777777" w:rsidR="001F4965" w:rsidRPr="00EF5447" w:rsidRDefault="001F4965" w:rsidP="00F65F82">
            <w:pPr>
              <w:pStyle w:val="TAC"/>
            </w:pPr>
            <w:r w:rsidRPr="00EF5447">
              <w:rPr>
                <w:rFonts w:eastAsia="MS Mincho"/>
                <w:lang w:eastAsia="ja-JP"/>
              </w:rPr>
              <w:t>n77</w:t>
            </w:r>
          </w:p>
        </w:tc>
        <w:tc>
          <w:tcPr>
            <w:tcW w:w="3310" w:type="dxa"/>
          </w:tcPr>
          <w:p w14:paraId="0CEE53A2" w14:textId="77777777" w:rsidR="001F4965" w:rsidRPr="00EF5447" w:rsidRDefault="001F4965" w:rsidP="00F65F82">
            <w:pPr>
              <w:pStyle w:val="TAC"/>
            </w:pPr>
            <w:r w:rsidRPr="00EF5447">
              <w:rPr>
                <w:rFonts w:eastAsia="MS Mincho"/>
                <w:lang w:eastAsia="ja-JP"/>
              </w:rPr>
              <w:t>0.5</w:t>
            </w:r>
          </w:p>
        </w:tc>
      </w:tr>
      <w:tr w:rsidR="001F4965" w:rsidRPr="00EF5447" w14:paraId="05DB2C68" w14:textId="77777777" w:rsidTr="00F65F82">
        <w:trPr>
          <w:trHeight w:val="187"/>
          <w:jc w:val="center"/>
        </w:trPr>
        <w:tc>
          <w:tcPr>
            <w:tcW w:w="2619" w:type="dxa"/>
            <w:tcBorders>
              <w:bottom w:val="nil"/>
            </w:tcBorders>
            <w:shd w:val="clear" w:color="auto" w:fill="auto"/>
          </w:tcPr>
          <w:p w14:paraId="7CF61A94" w14:textId="77777777" w:rsidR="001F4965" w:rsidRPr="00EF5447" w:rsidRDefault="001F4965" w:rsidP="00F65F82">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3310" w:type="dxa"/>
          </w:tcPr>
          <w:p w14:paraId="0866A6DD" w14:textId="77777777" w:rsidR="001F4965" w:rsidRPr="00EF5447" w:rsidRDefault="001F4965" w:rsidP="00F65F82">
            <w:pPr>
              <w:pStyle w:val="TAC"/>
            </w:pPr>
            <w:r w:rsidRPr="00EF5447">
              <w:rPr>
                <w:rFonts w:eastAsia="MS Mincho"/>
                <w:lang w:eastAsia="ja-JP"/>
              </w:rPr>
              <w:t>8</w:t>
            </w:r>
          </w:p>
        </w:tc>
        <w:tc>
          <w:tcPr>
            <w:tcW w:w="3310" w:type="dxa"/>
          </w:tcPr>
          <w:p w14:paraId="651C32F1" w14:textId="77777777" w:rsidR="001F4965" w:rsidRPr="00EF5447" w:rsidRDefault="001F4965" w:rsidP="00F65F82">
            <w:pPr>
              <w:pStyle w:val="TAC"/>
            </w:pPr>
            <w:r w:rsidRPr="00EF5447">
              <w:rPr>
                <w:rFonts w:eastAsia="MS Mincho"/>
                <w:lang w:eastAsia="ja-JP"/>
              </w:rPr>
              <w:t>0.2</w:t>
            </w:r>
          </w:p>
        </w:tc>
      </w:tr>
      <w:tr w:rsidR="001F4965" w:rsidRPr="00EF5447" w14:paraId="1F857895" w14:textId="77777777" w:rsidTr="00F65F82">
        <w:trPr>
          <w:trHeight w:val="187"/>
          <w:jc w:val="center"/>
        </w:trPr>
        <w:tc>
          <w:tcPr>
            <w:tcW w:w="2619" w:type="dxa"/>
            <w:tcBorders>
              <w:top w:val="nil"/>
              <w:bottom w:val="single" w:sz="4" w:space="0" w:color="auto"/>
            </w:tcBorders>
            <w:shd w:val="clear" w:color="auto" w:fill="auto"/>
          </w:tcPr>
          <w:p w14:paraId="444357FD" w14:textId="77777777" w:rsidR="001F4965" w:rsidRPr="00EF5447" w:rsidRDefault="001F4965" w:rsidP="00F65F82">
            <w:pPr>
              <w:pStyle w:val="TAC"/>
            </w:pPr>
          </w:p>
        </w:tc>
        <w:tc>
          <w:tcPr>
            <w:tcW w:w="3310" w:type="dxa"/>
          </w:tcPr>
          <w:p w14:paraId="66936651" w14:textId="77777777" w:rsidR="001F4965" w:rsidRPr="00EF5447" w:rsidRDefault="001F4965" w:rsidP="00F65F82">
            <w:pPr>
              <w:pStyle w:val="TAC"/>
            </w:pPr>
            <w:r w:rsidRPr="00EF5447">
              <w:rPr>
                <w:rFonts w:eastAsia="MS Mincho"/>
                <w:lang w:eastAsia="ja-JP"/>
              </w:rPr>
              <w:t>n78</w:t>
            </w:r>
          </w:p>
        </w:tc>
        <w:tc>
          <w:tcPr>
            <w:tcW w:w="3310" w:type="dxa"/>
          </w:tcPr>
          <w:p w14:paraId="3FC9105C" w14:textId="77777777" w:rsidR="001F4965" w:rsidRPr="00EF5447" w:rsidRDefault="001F4965" w:rsidP="00F65F82">
            <w:pPr>
              <w:pStyle w:val="TAC"/>
            </w:pPr>
            <w:r w:rsidRPr="00EF5447">
              <w:rPr>
                <w:rFonts w:eastAsia="MS Mincho"/>
                <w:lang w:eastAsia="ja-JP"/>
              </w:rPr>
              <w:t>0.5</w:t>
            </w:r>
          </w:p>
        </w:tc>
      </w:tr>
      <w:tr w:rsidR="001F4965" w:rsidRPr="00EF5447" w14:paraId="362318AC" w14:textId="77777777" w:rsidTr="00F65F82">
        <w:trPr>
          <w:trHeight w:val="187"/>
          <w:jc w:val="center"/>
        </w:trPr>
        <w:tc>
          <w:tcPr>
            <w:tcW w:w="2619" w:type="dxa"/>
            <w:tcBorders>
              <w:bottom w:val="nil"/>
            </w:tcBorders>
            <w:shd w:val="clear" w:color="auto" w:fill="auto"/>
          </w:tcPr>
          <w:p w14:paraId="5E6FB9D4" w14:textId="77777777" w:rsidR="001F4965" w:rsidRPr="00EF5447" w:rsidRDefault="001F4965" w:rsidP="00F65F82">
            <w:pPr>
              <w:pStyle w:val="TAC"/>
            </w:pPr>
            <w:r w:rsidRPr="00EF5447">
              <w:t>DC_11_n3</w:t>
            </w:r>
          </w:p>
        </w:tc>
        <w:tc>
          <w:tcPr>
            <w:tcW w:w="3310" w:type="dxa"/>
          </w:tcPr>
          <w:p w14:paraId="7F38E1B6" w14:textId="77777777" w:rsidR="001F4965" w:rsidRPr="00EF5447" w:rsidRDefault="001F4965" w:rsidP="00F65F82">
            <w:pPr>
              <w:pStyle w:val="TAC"/>
              <w:rPr>
                <w:rFonts w:eastAsia="MS Mincho"/>
                <w:lang w:eastAsia="ja-JP"/>
              </w:rPr>
            </w:pPr>
            <w:r w:rsidRPr="00EF5447">
              <w:rPr>
                <w:rFonts w:cs="Arial"/>
                <w:szCs w:val="18"/>
              </w:rPr>
              <w:t>11</w:t>
            </w:r>
          </w:p>
        </w:tc>
        <w:tc>
          <w:tcPr>
            <w:tcW w:w="3310" w:type="dxa"/>
          </w:tcPr>
          <w:p w14:paraId="4438124E" w14:textId="77777777" w:rsidR="001F4965" w:rsidRPr="00EF5447" w:rsidRDefault="001F4965" w:rsidP="00F65F82">
            <w:pPr>
              <w:pStyle w:val="TAC"/>
              <w:rPr>
                <w:rFonts w:eastAsia="MS Mincho"/>
                <w:lang w:eastAsia="ja-JP"/>
              </w:rPr>
            </w:pPr>
            <w:r w:rsidRPr="00EF5447">
              <w:rPr>
                <w:rFonts w:cs="Arial"/>
                <w:szCs w:val="18"/>
              </w:rPr>
              <w:t>0.3</w:t>
            </w:r>
          </w:p>
        </w:tc>
      </w:tr>
      <w:tr w:rsidR="001F4965" w:rsidRPr="00EF5447" w14:paraId="51EB3C72" w14:textId="77777777" w:rsidTr="00F65F82">
        <w:trPr>
          <w:trHeight w:val="187"/>
          <w:jc w:val="center"/>
        </w:trPr>
        <w:tc>
          <w:tcPr>
            <w:tcW w:w="2619" w:type="dxa"/>
            <w:tcBorders>
              <w:top w:val="nil"/>
            </w:tcBorders>
            <w:shd w:val="clear" w:color="auto" w:fill="auto"/>
          </w:tcPr>
          <w:p w14:paraId="7B764C42" w14:textId="77777777" w:rsidR="001F4965" w:rsidRPr="00EF5447" w:rsidRDefault="001F4965" w:rsidP="00F65F82">
            <w:pPr>
              <w:pStyle w:val="TAC"/>
            </w:pPr>
          </w:p>
        </w:tc>
        <w:tc>
          <w:tcPr>
            <w:tcW w:w="3310" w:type="dxa"/>
          </w:tcPr>
          <w:p w14:paraId="04586EA6" w14:textId="77777777" w:rsidR="001F4965" w:rsidRPr="00EF5447" w:rsidRDefault="001F4965" w:rsidP="00F65F82">
            <w:pPr>
              <w:pStyle w:val="TAC"/>
              <w:rPr>
                <w:rFonts w:eastAsia="MS Mincho"/>
                <w:lang w:eastAsia="ja-JP"/>
              </w:rPr>
            </w:pPr>
            <w:r w:rsidRPr="00EF5447">
              <w:rPr>
                <w:rFonts w:cs="Arial"/>
                <w:szCs w:val="18"/>
              </w:rPr>
              <w:t>n3</w:t>
            </w:r>
          </w:p>
        </w:tc>
        <w:tc>
          <w:tcPr>
            <w:tcW w:w="3310" w:type="dxa"/>
          </w:tcPr>
          <w:p w14:paraId="4F9994B8" w14:textId="77777777" w:rsidR="001F4965" w:rsidRPr="00EF5447" w:rsidRDefault="001F4965" w:rsidP="00F65F82">
            <w:pPr>
              <w:pStyle w:val="TAC"/>
              <w:rPr>
                <w:rFonts w:eastAsia="MS Mincho"/>
                <w:lang w:eastAsia="ja-JP"/>
              </w:rPr>
            </w:pPr>
            <w:r w:rsidRPr="00EF5447">
              <w:rPr>
                <w:rFonts w:cs="Arial"/>
                <w:szCs w:val="18"/>
              </w:rPr>
              <w:t>0.5</w:t>
            </w:r>
          </w:p>
        </w:tc>
      </w:tr>
      <w:tr w:rsidR="001F4965" w:rsidRPr="00EF5447" w14:paraId="07F18B81" w14:textId="77777777" w:rsidTr="00F65F82">
        <w:trPr>
          <w:trHeight w:val="187"/>
          <w:jc w:val="center"/>
        </w:trPr>
        <w:tc>
          <w:tcPr>
            <w:tcW w:w="2619" w:type="dxa"/>
          </w:tcPr>
          <w:p w14:paraId="487AC6F1" w14:textId="77777777" w:rsidR="001F4965" w:rsidRPr="00EF5447" w:rsidRDefault="001F4965" w:rsidP="00F65F82">
            <w:pPr>
              <w:pStyle w:val="TAC"/>
            </w:pPr>
            <w:r w:rsidRPr="00EF5447">
              <w:rPr>
                <w:rFonts w:eastAsia="MS Mincho"/>
              </w:rPr>
              <w:t>DC_11_n28</w:t>
            </w:r>
          </w:p>
        </w:tc>
        <w:tc>
          <w:tcPr>
            <w:tcW w:w="3310" w:type="dxa"/>
          </w:tcPr>
          <w:p w14:paraId="292EEA1D" w14:textId="77777777" w:rsidR="001F4965" w:rsidRPr="00EF5447" w:rsidRDefault="001F4965" w:rsidP="00F65F82">
            <w:pPr>
              <w:pStyle w:val="TAC"/>
              <w:rPr>
                <w:rFonts w:cs="Arial"/>
                <w:szCs w:val="18"/>
              </w:rPr>
            </w:pPr>
            <w:r w:rsidRPr="00EF5447">
              <w:rPr>
                <w:rFonts w:eastAsia="MS Mincho" w:cs="Arial"/>
                <w:szCs w:val="18"/>
              </w:rPr>
              <w:t>n28</w:t>
            </w:r>
          </w:p>
        </w:tc>
        <w:tc>
          <w:tcPr>
            <w:tcW w:w="3310" w:type="dxa"/>
          </w:tcPr>
          <w:p w14:paraId="07D816DB" w14:textId="77777777" w:rsidR="001F4965" w:rsidRPr="00EF5447" w:rsidRDefault="001F4965" w:rsidP="00F65F82">
            <w:pPr>
              <w:pStyle w:val="TAC"/>
              <w:rPr>
                <w:rFonts w:cs="Arial"/>
                <w:szCs w:val="18"/>
              </w:rPr>
            </w:pPr>
            <w:r w:rsidRPr="00EF5447">
              <w:rPr>
                <w:rFonts w:eastAsia="MS Mincho" w:cs="Arial"/>
                <w:szCs w:val="18"/>
              </w:rPr>
              <w:t>0.2</w:t>
            </w:r>
          </w:p>
        </w:tc>
      </w:tr>
      <w:tr w:rsidR="001F4965" w:rsidRPr="00EF5447" w14:paraId="72D7F8D0" w14:textId="77777777" w:rsidTr="00F65F82">
        <w:trPr>
          <w:trHeight w:val="187"/>
          <w:jc w:val="center"/>
        </w:trPr>
        <w:tc>
          <w:tcPr>
            <w:tcW w:w="2619" w:type="dxa"/>
          </w:tcPr>
          <w:p w14:paraId="58819354" w14:textId="77777777" w:rsidR="001F4965" w:rsidRPr="00EF5447" w:rsidRDefault="001F4965" w:rsidP="00F65F82">
            <w:pPr>
              <w:pStyle w:val="TAC"/>
            </w:pPr>
            <w:r w:rsidRPr="00EF5447">
              <w:t>DC_</w:t>
            </w:r>
            <w:r w:rsidRPr="00EF5447">
              <w:rPr>
                <w:rFonts w:eastAsia="MS Mincho"/>
                <w:lang w:eastAsia="ja-JP"/>
              </w:rPr>
              <w:t>11</w:t>
            </w:r>
            <w:r w:rsidRPr="00EF5447">
              <w:t>_n</w:t>
            </w:r>
            <w:r w:rsidRPr="00EF5447">
              <w:rPr>
                <w:rFonts w:eastAsia="MS Mincho"/>
                <w:lang w:eastAsia="ja-JP"/>
              </w:rPr>
              <w:t>77</w:t>
            </w:r>
          </w:p>
        </w:tc>
        <w:tc>
          <w:tcPr>
            <w:tcW w:w="3310" w:type="dxa"/>
          </w:tcPr>
          <w:p w14:paraId="7DFDD195" w14:textId="77777777" w:rsidR="001F4965" w:rsidRPr="00EF5447" w:rsidRDefault="001F4965" w:rsidP="00F65F82">
            <w:pPr>
              <w:pStyle w:val="TAC"/>
              <w:rPr>
                <w:rFonts w:eastAsia="MS Mincho"/>
                <w:lang w:eastAsia="ja-JP"/>
              </w:rPr>
            </w:pPr>
            <w:r w:rsidRPr="00EF5447">
              <w:rPr>
                <w:rFonts w:eastAsia="MS Mincho"/>
                <w:lang w:eastAsia="ja-JP"/>
              </w:rPr>
              <w:t>n77</w:t>
            </w:r>
          </w:p>
        </w:tc>
        <w:tc>
          <w:tcPr>
            <w:tcW w:w="3310" w:type="dxa"/>
          </w:tcPr>
          <w:p w14:paraId="0D5E39B1" w14:textId="77777777" w:rsidR="001F4965" w:rsidRPr="00EF5447" w:rsidRDefault="001F4965" w:rsidP="00F65F82">
            <w:pPr>
              <w:pStyle w:val="TAC"/>
              <w:rPr>
                <w:rFonts w:eastAsia="MS Mincho"/>
                <w:lang w:eastAsia="ja-JP"/>
              </w:rPr>
            </w:pPr>
            <w:r w:rsidRPr="00EF5447">
              <w:rPr>
                <w:rFonts w:eastAsia="MS Mincho"/>
                <w:lang w:eastAsia="ja-JP"/>
              </w:rPr>
              <w:t>0.5</w:t>
            </w:r>
          </w:p>
        </w:tc>
      </w:tr>
      <w:tr w:rsidR="001F4965" w:rsidRPr="00EF5447" w14:paraId="20410B9C" w14:textId="77777777" w:rsidTr="00F65F82">
        <w:trPr>
          <w:trHeight w:val="187"/>
          <w:jc w:val="center"/>
        </w:trPr>
        <w:tc>
          <w:tcPr>
            <w:tcW w:w="2619" w:type="dxa"/>
            <w:tcBorders>
              <w:bottom w:val="single" w:sz="4" w:space="0" w:color="auto"/>
            </w:tcBorders>
          </w:tcPr>
          <w:p w14:paraId="627148A2" w14:textId="77777777" w:rsidR="001F4965" w:rsidRPr="00EF5447" w:rsidRDefault="001F4965" w:rsidP="00F65F82">
            <w:pPr>
              <w:pStyle w:val="TAC"/>
            </w:pPr>
            <w:r w:rsidRPr="00EF5447">
              <w:t>DC_</w:t>
            </w:r>
            <w:r w:rsidRPr="00EF5447">
              <w:rPr>
                <w:rFonts w:eastAsia="MS Mincho"/>
                <w:lang w:eastAsia="ja-JP"/>
              </w:rPr>
              <w:t>11</w:t>
            </w:r>
            <w:r w:rsidRPr="00EF5447">
              <w:t>_n</w:t>
            </w:r>
            <w:r w:rsidRPr="00EF5447">
              <w:rPr>
                <w:rFonts w:eastAsia="MS Mincho"/>
                <w:lang w:eastAsia="ja-JP"/>
              </w:rPr>
              <w:t>78</w:t>
            </w:r>
          </w:p>
        </w:tc>
        <w:tc>
          <w:tcPr>
            <w:tcW w:w="3310" w:type="dxa"/>
          </w:tcPr>
          <w:p w14:paraId="2EFC5F78" w14:textId="77777777" w:rsidR="001F4965" w:rsidRPr="00EF5447" w:rsidRDefault="001F4965" w:rsidP="00F65F82">
            <w:pPr>
              <w:pStyle w:val="TAC"/>
              <w:rPr>
                <w:rFonts w:eastAsia="MS Mincho"/>
                <w:lang w:eastAsia="ja-JP"/>
              </w:rPr>
            </w:pPr>
            <w:r w:rsidRPr="00EF5447">
              <w:rPr>
                <w:rFonts w:eastAsia="MS Mincho"/>
                <w:lang w:eastAsia="ja-JP"/>
              </w:rPr>
              <w:t>n78</w:t>
            </w:r>
          </w:p>
        </w:tc>
        <w:tc>
          <w:tcPr>
            <w:tcW w:w="3310" w:type="dxa"/>
          </w:tcPr>
          <w:p w14:paraId="22E758A9" w14:textId="77777777" w:rsidR="001F4965" w:rsidRPr="00EF5447" w:rsidRDefault="001F4965" w:rsidP="00F65F82">
            <w:pPr>
              <w:pStyle w:val="TAC"/>
              <w:rPr>
                <w:rFonts w:eastAsia="MS Mincho"/>
                <w:lang w:eastAsia="ja-JP"/>
              </w:rPr>
            </w:pPr>
            <w:r w:rsidRPr="00EF5447">
              <w:rPr>
                <w:rFonts w:eastAsia="MS Mincho"/>
                <w:lang w:eastAsia="ja-JP"/>
              </w:rPr>
              <w:t>0.5</w:t>
            </w:r>
          </w:p>
        </w:tc>
      </w:tr>
      <w:tr w:rsidR="001F4965" w:rsidRPr="00EF5447" w14:paraId="3622005B" w14:textId="77777777" w:rsidTr="00F65F82">
        <w:trPr>
          <w:trHeight w:val="187"/>
          <w:jc w:val="center"/>
        </w:trPr>
        <w:tc>
          <w:tcPr>
            <w:tcW w:w="2619" w:type="dxa"/>
            <w:tcBorders>
              <w:bottom w:val="nil"/>
            </w:tcBorders>
            <w:shd w:val="clear" w:color="auto" w:fill="auto"/>
          </w:tcPr>
          <w:p w14:paraId="7A672CB2" w14:textId="77777777" w:rsidR="001F4965" w:rsidRPr="00EF5447" w:rsidRDefault="001F4965" w:rsidP="00F65F82">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n5</w:t>
            </w:r>
          </w:p>
        </w:tc>
        <w:tc>
          <w:tcPr>
            <w:tcW w:w="3310" w:type="dxa"/>
          </w:tcPr>
          <w:p w14:paraId="632A9E60" w14:textId="77777777" w:rsidR="001F4965" w:rsidRPr="00EF5447" w:rsidRDefault="001F4965" w:rsidP="00F65F82">
            <w:pPr>
              <w:pStyle w:val="TAC"/>
            </w:pPr>
            <w:r w:rsidRPr="00EF5447">
              <w:rPr>
                <w:rFonts w:eastAsia="Yu Mincho" w:cs="Arial"/>
                <w:lang w:eastAsia="ja-JP"/>
              </w:rPr>
              <w:t>12</w:t>
            </w:r>
          </w:p>
        </w:tc>
        <w:tc>
          <w:tcPr>
            <w:tcW w:w="3310" w:type="dxa"/>
          </w:tcPr>
          <w:p w14:paraId="750AB07F" w14:textId="77777777" w:rsidR="001F4965" w:rsidRPr="00EF5447" w:rsidRDefault="001F4965" w:rsidP="00F65F82">
            <w:pPr>
              <w:pStyle w:val="TAC"/>
            </w:pPr>
            <w:r w:rsidRPr="00EF5447">
              <w:rPr>
                <w:rFonts w:cs="Arial"/>
                <w:lang w:eastAsia="zh-CN"/>
              </w:rPr>
              <w:t>0.3</w:t>
            </w:r>
          </w:p>
        </w:tc>
      </w:tr>
      <w:tr w:rsidR="001F4965" w:rsidRPr="00EF5447" w14:paraId="272DB3B1" w14:textId="77777777" w:rsidTr="00F65F82">
        <w:trPr>
          <w:trHeight w:val="187"/>
          <w:jc w:val="center"/>
        </w:trPr>
        <w:tc>
          <w:tcPr>
            <w:tcW w:w="2619" w:type="dxa"/>
            <w:tcBorders>
              <w:top w:val="nil"/>
            </w:tcBorders>
            <w:shd w:val="clear" w:color="auto" w:fill="auto"/>
          </w:tcPr>
          <w:p w14:paraId="51748597" w14:textId="77777777" w:rsidR="001F4965" w:rsidRPr="00EF5447" w:rsidRDefault="001F4965" w:rsidP="00F65F82">
            <w:pPr>
              <w:pStyle w:val="TAC"/>
            </w:pPr>
          </w:p>
        </w:tc>
        <w:tc>
          <w:tcPr>
            <w:tcW w:w="3310" w:type="dxa"/>
          </w:tcPr>
          <w:p w14:paraId="7E35C639" w14:textId="77777777" w:rsidR="001F4965" w:rsidRPr="00EF5447" w:rsidRDefault="001F4965" w:rsidP="00F65F82">
            <w:pPr>
              <w:pStyle w:val="TAC"/>
            </w:pPr>
            <w:r w:rsidRPr="00EF5447">
              <w:rPr>
                <w:rFonts w:cs="Arial"/>
                <w:lang w:eastAsia="ja-JP"/>
              </w:rPr>
              <w:t>n5</w:t>
            </w:r>
          </w:p>
        </w:tc>
        <w:tc>
          <w:tcPr>
            <w:tcW w:w="3310" w:type="dxa"/>
          </w:tcPr>
          <w:p w14:paraId="700266C6" w14:textId="77777777" w:rsidR="001F4965" w:rsidRPr="00EF5447" w:rsidRDefault="001F4965" w:rsidP="00F65F82">
            <w:pPr>
              <w:pStyle w:val="TAC"/>
            </w:pPr>
            <w:r w:rsidRPr="00EF5447">
              <w:rPr>
                <w:rFonts w:cs="Arial"/>
                <w:lang w:eastAsia="zh-CN"/>
              </w:rPr>
              <w:t>0.5</w:t>
            </w:r>
          </w:p>
        </w:tc>
      </w:tr>
      <w:tr w:rsidR="001F4965" w:rsidRPr="00EF5447" w14:paraId="5110E8ED" w14:textId="77777777" w:rsidTr="00F65F82">
        <w:trPr>
          <w:trHeight w:val="187"/>
          <w:jc w:val="center"/>
        </w:trPr>
        <w:tc>
          <w:tcPr>
            <w:tcW w:w="2619" w:type="dxa"/>
            <w:tcBorders>
              <w:bottom w:val="single" w:sz="4" w:space="0" w:color="auto"/>
            </w:tcBorders>
          </w:tcPr>
          <w:p w14:paraId="1F534739" w14:textId="77777777" w:rsidR="001F4965" w:rsidRPr="00EF5447" w:rsidRDefault="001F4965" w:rsidP="00F65F82">
            <w:pPr>
              <w:pStyle w:val="TAC"/>
            </w:pPr>
            <w:r w:rsidRPr="00EF5447">
              <w:rPr>
                <w:rFonts w:cs="Arial"/>
                <w:lang w:eastAsia="zh-CN"/>
              </w:rPr>
              <w:t>DC</w:t>
            </w:r>
            <w:r w:rsidRPr="00EF5447">
              <w:rPr>
                <w:rFonts w:cs="Arial"/>
              </w:rPr>
              <w:t>_12</w:t>
            </w:r>
            <w:r w:rsidRPr="00EF5447">
              <w:rPr>
                <w:rFonts w:cs="Arial"/>
                <w:lang w:eastAsia="zh-CN"/>
              </w:rPr>
              <w:t>_</w:t>
            </w:r>
            <w:r w:rsidRPr="00EF5447">
              <w:rPr>
                <w:rFonts w:cs="Arial"/>
              </w:rPr>
              <w:t>n66</w:t>
            </w:r>
          </w:p>
        </w:tc>
        <w:tc>
          <w:tcPr>
            <w:tcW w:w="3310" w:type="dxa"/>
          </w:tcPr>
          <w:p w14:paraId="58E018D7" w14:textId="77777777" w:rsidR="001F4965" w:rsidRPr="00EF5447" w:rsidRDefault="001F4965" w:rsidP="00F65F82">
            <w:pPr>
              <w:pStyle w:val="TAC"/>
            </w:pPr>
            <w:r w:rsidRPr="00EF5447">
              <w:rPr>
                <w:rFonts w:cs="Arial"/>
                <w:lang w:eastAsia="ja-JP"/>
              </w:rPr>
              <w:t>12</w:t>
            </w:r>
          </w:p>
        </w:tc>
        <w:tc>
          <w:tcPr>
            <w:tcW w:w="3310" w:type="dxa"/>
          </w:tcPr>
          <w:p w14:paraId="2825E6B8" w14:textId="77777777" w:rsidR="001F4965" w:rsidRPr="00EF5447" w:rsidRDefault="001F4965" w:rsidP="00F65F82">
            <w:pPr>
              <w:pStyle w:val="TAC"/>
            </w:pPr>
            <w:r w:rsidRPr="00EF5447">
              <w:rPr>
                <w:rFonts w:cs="Arial"/>
                <w:lang w:eastAsia="zh-CN"/>
              </w:rPr>
              <w:t>0.5</w:t>
            </w:r>
          </w:p>
        </w:tc>
      </w:tr>
      <w:tr w:rsidR="001F4965" w:rsidRPr="00EF5447" w14:paraId="1685FE1F" w14:textId="77777777" w:rsidTr="00F65F82">
        <w:trPr>
          <w:trHeight w:val="187"/>
          <w:jc w:val="center"/>
        </w:trPr>
        <w:tc>
          <w:tcPr>
            <w:tcW w:w="2619" w:type="dxa"/>
            <w:vMerge w:val="restart"/>
            <w:shd w:val="clear" w:color="auto" w:fill="auto"/>
            <w:vAlign w:val="center"/>
          </w:tcPr>
          <w:p w14:paraId="10C49BE6" w14:textId="77777777" w:rsidR="001F4965" w:rsidRPr="00EF5447" w:rsidRDefault="001F4965" w:rsidP="00F65F82">
            <w:pPr>
              <w:pStyle w:val="TAC"/>
              <w:rPr>
                <w:rFonts w:cs="Arial"/>
              </w:rPr>
            </w:pPr>
            <w:r w:rsidRPr="00FA4A76">
              <w:rPr>
                <w:rFonts w:cs="Arial"/>
                <w:lang w:val="x-none"/>
              </w:rPr>
              <w:t>DC_12_n71</w:t>
            </w:r>
          </w:p>
        </w:tc>
        <w:tc>
          <w:tcPr>
            <w:tcW w:w="3310" w:type="dxa"/>
            <w:vAlign w:val="center"/>
          </w:tcPr>
          <w:p w14:paraId="619D8B30" w14:textId="77777777" w:rsidR="001F4965" w:rsidRPr="00EF5447" w:rsidRDefault="001F4965" w:rsidP="00F65F82">
            <w:pPr>
              <w:pStyle w:val="TAC"/>
              <w:rPr>
                <w:rFonts w:cs="Arial"/>
                <w:lang w:eastAsia="zh-CN"/>
              </w:rPr>
            </w:pPr>
            <w:r>
              <w:rPr>
                <w:rFonts w:eastAsia="Arial" w:cs="Arial"/>
                <w:lang w:val="x-none"/>
              </w:rPr>
              <w:t>12</w:t>
            </w:r>
          </w:p>
        </w:tc>
        <w:tc>
          <w:tcPr>
            <w:tcW w:w="3310" w:type="dxa"/>
            <w:vAlign w:val="center"/>
          </w:tcPr>
          <w:p w14:paraId="73F198F6" w14:textId="77777777" w:rsidR="001F4965" w:rsidRPr="00EF5447" w:rsidRDefault="001F4965" w:rsidP="00F65F82">
            <w:pPr>
              <w:pStyle w:val="TAC"/>
              <w:rPr>
                <w:rFonts w:cs="Arial"/>
                <w:lang w:eastAsia="zh-CN"/>
              </w:rPr>
            </w:pPr>
            <w:r>
              <w:rPr>
                <w:rFonts w:cs="Arial"/>
              </w:rPr>
              <w:t>0.8</w:t>
            </w:r>
          </w:p>
        </w:tc>
      </w:tr>
      <w:tr w:rsidR="001F4965" w:rsidRPr="00EF5447" w14:paraId="0DAAF6CE" w14:textId="77777777" w:rsidTr="00F65F82">
        <w:trPr>
          <w:trHeight w:val="187"/>
          <w:jc w:val="center"/>
        </w:trPr>
        <w:tc>
          <w:tcPr>
            <w:tcW w:w="2619" w:type="dxa"/>
            <w:vMerge/>
            <w:tcBorders>
              <w:bottom w:val="nil"/>
            </w:tcBorders>
            <w:shd w:val="clear" w:color="auto" w:fill="auto"/>
            <w:vAlign w:val="center"/>
          </w:tcPr>
          <w:p w14:paraId="2D729C57" w14:textId="77777777" w:rsidR="001F4965" w:rsidRPr="00EF5447" w:rsidRDefault="001F4965" w:rsidP="00F65F82">
            <w:pPr>
              <w:pStyle w:val="TAC"/>
              <w:rPr>
                <w:rFonts w:cs="Arial"/>
              </w:rPr>
            </w:pPr>
          </w:p>
        </w:tc>
        <w:tc>
          <w:tcPr>
            <w:tcW w:w="3310" w:type="dxa"/>
            <w:vAlign w:val="center"/>
          </w:tcPr>
          <w:p w14:paraId="20E48E79" w14:textId="77777777" w:rsidR="001F4965" w:rsidRPr="00EF5447" w:rsidRDefault="001F4965" w:rsidP="00F65F82">
            <w:pPr>
              <w:pStyle w:val="TAC"/>
              <w:rPr>
                <w:rFonts w:cs="Arial"/>
                <w:lang w:eastAsia="zh-CN"/>
              </w:rPr>
            </w:pPr>
            <w:r>
              <w:rPr>
                <w:rFonts w:eastAsia="Symbol" w:cs="Arial"/>
                <w:lang w:val="x-none" w:eastAsia="ja-JP"/>
              </w:rPr>
              <w:t>n71</w:t>
            </w:r>
          </w:p>
        </w:tc>
        <w:tc>
          <w:tcPr>
            <w:tcW w:w="3310" w:type="dxa"/>
            <w:vAlign w:val="center"/>
          </w:tcPr>
          <w:p w14:paraId="7B3A7BC4" w14:textId="77777777" w:rsidR="001F4965" w:rsidRPr="00EF5447" w:rsidRDefault="001F4965" w:rsidP="00F65F82">
            <w:pPr>
              <w:pStyle w:val="TAC"/>
              <w:rPr>
                <w:rFonts w:cs="Arial"/>
                <w:lang w:eastAsia="zh-CN"/>
              </w:rPr>
            </w:pPr>
            <w:r>
              <w:rPr>
                <w:rFonts w:cs="Arial"/>
              </w:rPr>
              <w:t>0.8</w:t>
            </w:r>
          </w:p>
        </w:tc>
      </w:tr>
      <w:tr w:rsidR="001F4965" w:rsidRPr="00EF5447" w14:paraId="34E3A830" w14:textId="77777777" w:rsidTr="00F65F82">
        <w:trPr>
          <w:trHeight w:val="187"/>
          <w:jc w:val="center"/>
        </w:trPr>
        <w:tc>
          <w:tcPr>
            <w:tcW w:w="2619" w:type="dxa"/>
            <w:tcBorders>
              <w:bottom w:val="nil"/>
            </w:tcBorders>
            <w:shd w:val="clear" w:color="auto" w:fill="auto"/>
          </w:tcPr>
          <w:p w14:paraId="72CB0630" w14:textId="77777777" w:rsidR="001F4965" w:rsidRPr="00EF5447" w:rsidRDefault="001F4965" w:rsidP="00F65F82">
            <w:pPr>
              <w:pStyle w:val="TAC"/>
              <w:rPr>
                <w:rFonts w:cs="Arial"/>
              </w:rPr>
            </w:pPr>
            <w:r>
              <w:rPr>
                <w:rFonts w:cs="Arial" w:hint="eastAsia"/>
                <w:lang w:val="x-none" w:eastAsia="zh-CN"/>
              </w:rPr>
              <w:t>DC_</w:t>
            </w:r>
            <w:r>
              <w:rPr>
                <w:rFonts w:cs="Arial"/>
                <w:lang w:val="sv-SE" w:eastAsia="zh-CN"/>
              </w:rPr>
              <w:t>12</w:t>
            </w:r>
            <w:r>
              <w:rPr>
                <w:rFonts w:cs="Arial" w:hint="eastAsia"/>
                <w:lang w:val="x-none" w:eastAsia="zh-CN"/>
              </w:rPr>
              <w:t>_n</w:t>
            </w:r>
            <w:r>
              <w:rPr>
                <w:rFonts w:cs="Arial"/>
                <w:lang w:val="sv-SE" w:eastAsia="zh-CN"/>
              </w:rPr>
              <w:t>77</w:t>
            </w:r>
          </w:p>
        </w:tc>
        <w:tc>
          <w:tcPr>
            <w:tcW w:w="3310" w:type="dxa"/>
            <w:vAlign w:val="center"/>
          </w:tcPr>
          <w:p w14:paraId="71B958F8" w14:textId="77777777" w:rsidR="001F4965" w:rsidRPr="00EF5447" w:rsidRDefault="001F4965" w:rsidP="00F65F82">
            <w:pPr>
              <w:pStyle w:val="TAC"/>
              <w:rPr>
                <w:rFonts w:cs="Arial"/>
                <w:lang w:eastAsia="zh-CN"/>
              </w:rPr>
            </w:pPr>
            <w:r>
              <w:rPr>
                <w:rFonts w:cs="Arial"/>
                <w:lang w:val="sv-SE" w:eastAsia="zh-CN"/>
              </w:rPr>
              <w:t>12</w:t>
            </w:r>
          </w:p>
        </w:tc>
        <w:tc>
          <w:tcPr>
            <w:tcW w:w="3310" w:type="dxa"/>
            <w:vAlign w:val="center"/>
          </w:tcPr>
          <w:p w14:paraId="6E9713E8" w14:textId="77777777" w:rsidR="001F4965" w:rsidRPr="00EF5447" w:rsidRDefault="001F4965" w:rsidP="00F65F82">
            <w:pPr>
              <w:pStyle w:val="TAC"/>
              <w:rPr>
                <w:rFonts w:cs="Arial"/>
                <w:lang w:eastAsia="zh-CN"/>
              </w:rPr>
            </w:pPr>
            <w:r w:rsidRPr="00897A1A">
              <w:rPr>
                <w:rFonts w:cs="Arial"/>
                <w:szCs w:val="18"/>
              </w:rPr>
              <w:t>0.</w:t>
            </w:r>
            <w:r>
              <w:rPr>
                <w:rFonts w:cs="Arial"/>
                <w:szCs w:val="18"/>
              </w:rPr>
              <w:t>2</w:t>
            </w:r>
          </w:p>
        </w:tc>
      </w:tr>
      <w:tr w:rsidR="001F4965" w:rsidRPr="00EF5447" w14:paraId="15597EE7" w14:textId="77777777" w:rsidTr="00F65F82">
        <w:trPr>
          <w:trHeight w:val="187"/>
          <w:jc w:val="center"/>
        </w:trPr>
        <w:tc>
          <w:tcPr>
            <w:tcW w:w="2619" w:type="dxa"/>
            <w:tcBorders>
              <w:top w:val="nil"/>
              <w:bottom w:val="single" w:sz="4" w:space="0" w:color="auto"/>
            </w:tcBorders>
            <w:shd w:val="clear" w:color="auto" w:fill="auto"/>
          </w:tcPr>
          <w:p w14:paraId="1CB80B7D" w14:textId="77777777" w:rsidR="001F4965" w:rsidRPr="00EF5447" w:rsidRDefault="001F4965" w:rsidP="00F65F82">
            <w:pPr>
              <w:pStyle w:val="TAC"/>
              <w:rPr>
                <w:rFonts w:cs="Arial"/>
              </w:rPr>
            </w:pPr>
          </w:p>
        </w:tc>
        <w:tc>
          <w:tcPr>
            <w:tcW w:w="3310" w:type="dxa"/>
            <w:vAlign w:val="center"/>
          </w:tcPr>
          <w:p w14:paraId="5B9D69EA" w14:textId="77777777" w:rsidR="001F4965" w:rsidRPr="00EF5447" w:rsidRDefault="001F4965" w:rsidP="00F65F82">
            <w:pPr>
              <w:pStyle w:val="TAC"/>
              <w:rPr>
                <w:rFonts w:cs="Arial"/>
                <w:lang w:eastAsia="zh-CN"/>
              </w:rPr>
            </w:pPr>
            <w:r>
              <w:rPr>
                <w:rFonts w:cs="Arial"/>
                <w:lang w:val="sv-SE" w:eastAsia="zh-CN"/>
              </w:rPr>
              <w:t>n77</w:t>
            </w:r>
          </w:p>
        </w:tc>
        <w:tc>
          <w:tcPr>
            <w:tcW w:w="3310" w:type="dxa"/>
            <w:vAlign w:val="center"/>
          </w:tcPr>
          <w:p w14:paraId="40F515FE" w14:textId="77777777" w:rsidR="001F4965" w:rsidRPr="00EF5447" w:rsidRDefault="001F4965" w:rsidP="00F65F82">
            <w:pPr>
              <w:pStyle w:val="TAC"/>
              <w:rPr>
                <w:rFonts w:cs="Arial"/>
                <w:lang w:eastAsia="zh-CN"/>
              </w:rPr>
            </w:pPr>
            <w:r w:rsidRPr="00897A1A">
              <w:rPr>
                <w:rFonts w:cs="Arial"/>
                <w:szCs w:val="18"/>
              </w:rPr>
              <w:t>0.</w:t>
            </w:r>
            <w:r>
              <w:rPr>
                <w:rFonts w:cs="Arial"/>
                <w:szCs w:val="18"/>
              </w:rPr>
              <w:t>5</w:t>
            </w:r>
          </w:p>
        </w:tc>
      </w:tr>
      <w:tr w:rsidR="001F4965" w:rsidRPr="00EF5447" w14:paraId="071E6B3B" w14:textId="77777777" w:rsidTr="00F65F82">
        <w:trPr>
          <w:trHeight w:val="187"/>
          <w:jc w:val="center"/>
        </w:trPr>
        <w:tc>
          <w:tcPr>
            <w:tcW w:w="2619" w:type="dxa"/>
            <w:tcBorders>
              <w:top w:val="single" w:sz="4" w:space="0" w:color="auto"/>
              <w:bottom w:val="nil"/>
            </w:tcBorders>
            <w:shd w:val="clear" w:color="auto" w:fill="auto"/>
          </w:tcPr>
          <w:p w14:paraId="25661E4A" w14:textId="77777777" w:rsidR="001F4965" w:rsidRPr="00EF5447" w:rsidRDefault="001F4965" w:rsidP="00F65F82">
            <w:pPr>
              <w:pStyle w:val="TAC"/>
              <w:rPr>
                <w:rFonts w:cs="Arial"/>
                <w:lang w:eastAsia="zh-CN"/>
              </w:rPr>
            </w:pPr>
            <w:r w:rsidRPr="00EF5447">
              <w:rPr>
                <w:rFonts w:cs="Arial"/>
              </w:rPr>
              <w:t>DC_12_n78</w:t>
            </w:r>
          </w:p>
        </w:tc>
        <w:tc>
          <w:tcPr>
            <w:tcW w:w="3310" w:type="dxa"/>
          </w:tcPr>
          <w:p w14:paraId="59A4C377" w14:textId="77777777" w:rsidR="001F4965" w:rsidRPr="00EF5447" w:rsidRDefault="001F4965" w:rsidP="00F65F82">
            <w:pPr>
              <w:pStyle w:val="TAC"/>
              <w:rPr>
                <w:rFonts w:cs="Arial"/>
                <w:lang w:eastAsia="ja-JP"/>
              </w:rPr>
            </w:pPr>
            <w:r w:rsidRPr="00EF5447">
              <w:rPr>
                <w:rFonts w:cs="Arial"/>
                <w:lang w:eastAsia="zh-CN"/>
              </w:rPr>
              <w:t>12</w:t>
            </w:r>
          </w:p>
        </w:tc>
        <w:tc>
          <w:tcPr>
            <w:tcW w:w="3310" w:type="dxa"/>
          </w:tcPr>
          <w:p w14:paraId="20EB8A1E" w14:textId="77777777" w:rsidR="001F4965" w:rsidRPr="00EF5447" w:rsidRDefault="001F4965" w:rsidP="00F65F82">
            <w:pPr>
              <w:pStyle w:val="TAC"/>
              <w:rPr>
                <w:rFonts w:cs="Arial"/>
                <w:lang w:eastAsia="zh-CN"/>
              </w:rPr>
            </w:pPr>
            <w:r w:rsidRPr="00EF5447">
              <w:rPr>
                <w:rFonts w:cs="Arial"/>
                <w:lang w:eastAsia="zh-CN"/>
              </w:rPr>
              <w:t>0.2</w:t>
            </w:r>
          </w:p>
        </w:tc>
      </w:tr>
      <w:tr w:rsidR="001F4965" w:rsidRPr="00EF5447" w14:paraId="45AA689E" w14:textId="77777777" w:rsidTr="00F65F82">
        <w:trPr>
          <w:trHeight w:val="187"/>
          <w:jc w:val="center"/>
        </w:trPr>
        <w:tc>
          <w:tcPr>
            <w:tcW w:w="2619" w:type="dxa"/>
            <w:tcBorders>
              <w:top w:val="nil"/>
              <w:bottom w:val="single" w:sz="4" w:space="0" w:color="auto"/>
            </w:tcBorders>
            <w:shd w:val="clear" w:color="auto" w:fill="auto"/>
          </w:tcPr>
          <w:p w14:paraId="3504711A" w14:textId="77777777" w:rsidR="001F4965" w:rsidRPr="00EF5447" w:rsidRDefault="001F4965" w:rsidP="00F65F82">
            <w:pPr>
              <w:pStyle w:val="TAC"/>
              <w:rPr>
                <w:rFonts w:cs="Arial"/>
                <w:lang w:eastAsia="zh-CN"/>
              </w:rPr>
            </w:pPr>
          </w:p>
        </w:tc>
        <w:tc>
          <w:tcPr>
            <w:tcW w:w="3310" w:type="dxa"/>
          </w:tcPr>
          <w:p w14:paraId="0673D4E8" w14:textId="77777777" w:rsidR="001F4965" w:rsidRPr="00EF5447" w:rsidRDefault="001F4965" w:rsidP="00F65F82">
            <w:pPr>
              <w:pStyle w:val="TAC"/>
              <w:rPr>
                <w:rFonts w:cs="Arial"/>
                <w:lang w:eastAsia="ja-JP"/>
              </w:rPr>
            </w:pPr>
            <w:r w:rsidRPr="00EF5447">
              <w:rPr>
                <w:rFonts w:eastAsia="MS Mincho" w:cs="Arial"/>
                <w:lang w:eastAsia="ja-JP"/>
              </w:rPr>
              <w:t>n78</w:t>
            </w:r>
          </w:p>
        </w:tc>
        <w:tc>
          <w:tcPr>
            <w:tcW w:w="3310" w:type="dxa"/>
          </w:tcPr>
          <w:p w14:paraId="24BB6F52" w14:textId="77777777" w:rsidR="001F4965" w:rsidRPr="00EF5447" w:rsidRDefault="001F4965" w:rsidP="00F65F82">
            <w:pPr>
              <w:pStyle w:val="TAC"/>
              <w:rPr>
                <w:rFonts w:cs="Arial"/>
                <w:lang w:eastAsia="zh-CN"/>
              </w:rPr>
            </w:pPr>
            <w:r w:rsidRPr="00EF5447">
              <w:rPr>
                <w:rFonts w:cs="Arial"/>
                <w:lang w:eastAsia="zh-CN"/>
              </w:rPr>
              <w:t>0.5</w:t>
            </w:r>
          </w:p>
        </w:tc>
      </w:tr>
      <w:tr w:rsidR="001F4965" w:rsidRPr="00EF5447" w14:paraId="7B5C9D35" w14:textId="77777777" w:rsidTr="00F65F82">
        <w:trPr>
          <w:trHeight w:val="187"/>
          <w:jc w:val="center"/>
        </w:trPr>
        <w:tc>
          <w:tcPr>
            <w:tcW w:w="2619" w:type="dxa"/>
            <w:tcBorders>
              <w:bottom w:val="nil"/>
            </w:tcBorders>
            <w:shd w:val="clear" w:color="auto" w:fill="auto"/>
          </w:tcPr>
          <w:p w14:paraId="357C4858" w14:textId="77777777" w:rsidR="001F4965" w:rsidRPr="00EF5447" w:rsidRDefault="001F4965" w:rsidP="00F65F82">
            <w:pPr>
              <w:pStyle w:val="TAC"/>
            </w:pPr>
            <w:r w:rsidRPr="00EF5447">
              <w:rPr>
                <w:rFonts w:cs="Arial"/>
              </w:rPr>
              <w:t>DC_13_n7</w:t>
            </w:r>
          </w:p>
        </w:tc>
        <w:tc>
          <w:tcPr>
            <w:tcW w:w="3310" w:type="dxa"/>
          </w:tcPr>
          <w:p w14:paraId="7BF034BA" w14:textId="77777777" w:rsidR="001F4965" w:rsidRPr="00EF5447" w:rsidRDefault="001F4965" w:rsidP="00F65F82">
            <w:pPr>
              <w:pStyle w:val="TAC"/>
              <w:rPr>
                <w:rFonts w:eastAsia="MS Mincho"/>
                <w:lang w:eastAsia="ja-JP"/>
              </w:rPr>
            </w:pPr>
            <w:r w:rsidRPr="00EF5447">
              <w:rPr>
                <w:rFonts w:eastAsia="Arial" w:cs="Arial"/>
                <w:lang w:eastAsia="zh-CN"/>
              </w:rPr>
              <w:t>13</w:t>
            </w:r>
          </w:p>
        </w:tc>
        <w:tc>
          <w:tcPr>
            <w:tcW w:w="3310" w:type="dxa"/>
          </w:tcPr>
          <w:p w14:paraId="4923BED4" w14:textId="77777777" w:rsidR="001F4965" w:rsidRPr="00EF5447" w:rsidRDefault="001F4965" w:rsidP="00F65F82">
            <w:pPr>
              <w:pStyle w:val="TAC"/>
              <w:rPr>
                <w:rFonts w:eastAsia="MS Mincho"/>
                <w:lang w:eastAsia="ja-JP"/>
              </w:rPr>
            </w:pPr>
            <w:r w:rsidRPr="00EF5447">
              <w:rPr>
                <w:rFonts w:cs="Arial"/>
                <w:lang w:eastAsia="zh-CN"/>
              </w:rPr>
              <w:t>0.5</w:t>
            </w:r>
          </w:p>
        </w:tc>
      </w:tr>
      <w:tr w:rsidR="001F4965" w:rsidRPr="00EF5447" w14:paraId="0A153302" w14:textId="77777777" w:rsidTr="00F65F82">
        <w:trPr>
          <w:trHeight w:val="187"/>
          <w:jc w:val="center"/>
        </w:trPr>
        <w:tc>
          <w:tcPr>
            <w:tcW w:w="2619" w:type="dxa"/>
            <w:tcBorders>
              <w:top w:val="nil"/>
              <w:bottom w:val="single" w:sz="4" w:space="0" w:color="auto"/>
            </w:tcBorders>
            <w:shd w:val="clear" w:color="auto" w:fill="auto"/>
          </w:tcPr>
          <w:p w14:paraId="2B08046C" w14:textId="77777777" w:rsidR="001F4965" w:rsidRPr="00EF5447" w:rsidRDefault="001F4965" w:rsidP="00F65F82">
            <w:pPr>
              <w:pStyle w:val="TAC"/>
            </w:pPr>
          </w:p>
        </w:tc>
        <w:tc>
          <w:tcPr>
            <w:tcW w:w="3310" w:type="dxa"/>
          </w:tcPr>
          <w:p w14:paraId="6D9E7AF9" w14:textId="77777777" w:rsidR="001F4965" w:rsidRPr="00EF5447" w:rsidRDefault="001F4965" w:rsidP="00F65F82">
            <w:pPr>
              <w:pStyle w:val="TAC"/>
              <w:rPr>
                <w:rFonts w:eastAsia="MS Mincho"/>
                <w:lang w:eastAsia="ja-JP"/>
              </w:rPr>
            </w:pPr>
            <w:r w:rsidRPr="00EF5447">
              <w:rPr>
                <w:rFonts w:eastAsia="Symbol" w:cs="Arial"/>
                <w:lang w:eastAsia="ja-JP"/>
              </w:rPr>
              <w:t>n7</w:t>
            </w:r>
          </w:p>
        </w:tc>
        <w:tc>
          <w:tcPr>
            <w:tcW w:w="3310" w:type="dxa"/>
          </w:tcPr>
          <w:p w14:paraId="73E09731" w14:textId="77777777" w:rsidR="001F4965" w:rsidRPr="00EF5447" w:rsidRDefault="001F4965" w:rsidP="00F65F82">
            <w:pPr>
              <w:pStyle w:val="TAC"/>
              <w:rPr>
                <w:rFonts w:eastAsia="MS Mincho"/>
                <w:lang w:eastAsia="ja-JP"/>
              </w:rPr>
            </w:pPr>
            <w:r w:rsidRPr="00EF5447">
              <w:rPr>
                <w:rFonts w:cs="Arial"/>
                <w:lang w:eastAsia="zh-CN"/>
              </w:rPr>
              <w:t>0.5</w:t>
            </w:r>
          </w:p>
        </w:tc>
      </w:tr>
      <w:tr w:rsidR="001F4965" w:rsidRPr="00EF5447" w14:paraId="5F14A9CA" w14:textId="77777777" w:rsidTr="00F65F82">
        <w:trPr>
          <w:trHeight w:val="187"/>
          <w:jc w:val="center"/>
        </w:trPr>
        <w:tc>
          <w:tcPr>
            <w:tcW w:w="2619" w:type="dxa"/>
            <w:tcBorders>
              <w:top w:val="nil"/>
              <w:bottom w:val="nil"/>
            </w:tcBorders>
            <w:shd w:val="clear" w:color="auto" w:fill="auto"/>
          </w:tcPr>
          <w:p w14:paraId="6A527F1C" w14:textId="77777777" w:rsidR="001F4965" w:rsidRPr="00EF5447" w:rsidRDefault="001F4965" w:rsidP="00F65F82">
            <w:pPr>
              <w:pStyle w:val="TAC"/>
            </w:pPr>
            <w:r w:rsidRPr="00EF5447">
              <w:rPr>
                <w:szCs w:val="18"/>
                <w:lang w:eastAsia="zh-CN"/>
              </w:rPr>
              <w:t>DC_13_n77</w:t>
            </w:r>
          </w:p>
        </w:tc>
        <w:tc>
          <w:tcPr>
            <w:tcW w:w="3310" w:type="dxa"/>
          </w:tcPr>
          <w:p w14:paraId="79E33587" w14:textId="77777777" w:rsidR="001F4965" w:rsidRPr="00EF5447" w:rsidRDefault="001F4965" w:rsidP="00F65F82">
            <w:pPr>
              <w:pStyle w:val="TAC"/>
              <w:rPr>
                <w:rFonts w:eastAsia="Symbol" w:cs="Arial"/>
                <w:lang w:eastAsia="ja-JP"/>
              </w:rPr>
            </w:pPr>
            <w:r w:rsidRPr="00EF5447">
              <w:rPr>
                <w:szCs w:val="18"/>
                <w:lang w:eastAsia="zh-CN"/>
              </w:rPr>
              <w:t>13</w:t>
            </w:r>
          </w:p>
        </w:tc>
        <w:tc>
          <w:tcPr>
            <w:tcW w:w="3310" w:type="dxa"/>
          </w:tcPr>
          <w:p w14:paraId="1C896C83" w14:textId="77777777" w:rsidR="001F4965" w:rsidRPr="00EF5447" w:rsidRDefault="001F4965" w:rsidP="00F65F82">
            <w:pPr>
              <w:pStyle w:val="TAC"/>
              <w:rPr>
                <w:rFonts w:cs="Arial"/>
                <w:lang w:eastAsia="zh-CN"/>
              </w:rPr>
            </w:pPr>
            <w:r w:rsidRPr="00EF5447">
              <w:rPr>
                <w:szCs w:val="18"/>
                <w:lang w:eastAsia="ja-JP"/>
              </w:rPr>
              <w:t>0</w:t>
            </w:r>
            <w:r w:rsidRPr="00EF5447">
              <w:rPr>
                <w:szCs w:val="18"/>
                <w:lang w:eastAsia="zh-CN"/>
              </w:rPr>
              <w:t>.2</w:t>
            </w:r>
          </w:p>
        </w:tc>
      </w:tr>
      <w:tr w:rsidR="001F4965" w:rsidRPr="00EF5447" w14:paraId="54723458" w14:textId="77777777" w:rsidTr="00F65F82">
        <w:trPr>
          <w:trHeight w:val="187"/>
          <w:jc w:val="center"/>
        </w:trPr>
        <w:tc>
          <w:tcPr>
            <w:tcW w:w="2619" w:type="dxa"/>
            <w:tcBorders>
              <w:top w:val="nil"/>
              <w:bottom w:val="single" w:sz="4" w:space="0" w:color="auto"/>
            </w:tcBorders>
            <w:shd w:val="clear" w:color="auto" w:fill="auto"/>
          </w:tcPr>
          <w:p w14:paraId="36C2A02C" w14:textId="77777777" w:rsidR="001F4965" w:rsidRPr="00EF5447" w:rsidRDefault="001F4965" w:rsidP="00F65F82">
            <w:pPr>
              <w:pStyle w:val="TAC"/>
            </w:pPr>
          </w:p>
        </w:tc>
        <w:tc>
          <w:tcPr>
            <w:tcW w:w="3310" w:type="dxa"/>
          </w:tcPr>
          <w:p w14:paraId="63878023" w14:textId="77777777" w:rsidR="001F4965" w:rsidRPr="00EF5447" w:rsidRDefault="001F4965" w:rsidP="00F65F82">
            <w:pPr>
              <w:pStyle w:val="TAC"/>
              <w:rPr>
                <w:rFonts w:eastAsia="Symbol" w:cs="Arial"/>
                <w:lang w:eastAsia="ja-JP"/>
              </w:rPr>
            </w:pPr>
            <w:r w:rsidRPr="00EF5447">
              <w:rPr>
                <w:szCs w:val="18"/>
                <w:lang w:eastAsia="ja-JP"/>
              </w:rPr>
              <w:t>n</w:t>
            </w:r>
            <w:r w:rsidRPr="00EF5447">
              <w:rPr>
                <w:szCs w:val="18"/>
                <w:lang w:eastAsia="zh-CN"/>
              </w:rPr>
              <w:t>77</w:t>
            </w:r>
          </w:p>
        </w:tc>
        <w:tc>
          <w:tcPr>
            <w:tcW w:w="3310" w:type="dxa"/>
          </w:tcPr>
          <w:p w14:paraId="604BBBD8" w14:textId="77777777" w:rsidR="001F4965" w:rsidRPr="00EF5447" w:rsidRDefault="001F4965" w:rsidP="00F65F82">
            <w:pPr>
              <w:pStyle w:val="TAC"/>
              <w:rPr>
                <w:rFonts w:cs="Arial"/>
                <w:lang w:eastAsia="zh-CN"/>
              </w:rPr>
            </w:pPr>
            <w:r w:rsidRPr="00EF5447">
              <w:rPr>
                <w:szCs w:val="18"/>
              </w:rPr>
              <w:t>0</w:t>
            </w:r>
            <w:r w:rsidRPr="00EF5447">
              <w:rPr>
                <w:szCs w:val="18"/>
                <w:lang w:eastAsia="zh-CN"/>
              </w:rPr>
              <w:t>.5</w:t>
            </w:r>
          </w:p>
        </w:tc>
      </w:tr>
      <w:tr w:rsidR="001F4965" w:rsidRPr="00EF5447" w14:paraId="7A099165" w14:textId="77777777" w:rsidTr="00F65F82">
        <w:trPr>
          <w:trHeight w:val="187"/>
          <w:jc w:val="center"/>
        </w:trPr>
        <w:tc>
          <w:tcPr>
            <w:tcW w:w="2619" w:type="dxa"/>
            <w:tcBorders>
              <w:bottom w:val="nil"/>
            </w:tcBorders>
            <w:shd w:val="clear" w:color="auto" w:fill="auto"/>
          </w:tcPr>
          <w:p w14:paraId="3C4EFCDE" w14:textId="77777777" w:rsidR="001F4965" w:rsidRPr="00EF5447" w:rsidRDefault="001F4965" w:rsidP="00F65F82">
            <w:pPr>
              <w:pStyle w:val="TAC"/>
            </w:pPr>
            <w:r w:rsidRPr="00EF5447">
              <w:rPr>
                <w:rFonts w:cs="Arial"/>
              </w:rPr>
              <w:t>DC_13_n78</w:t>
            </w:r>
          </w:p>
        </w:tc>
        <w:tc>
          <w:tcPr>
            <w:tcW w:w="3310" w:type="dxa"/>
          </w:tcPr>
          <w:p w14:paraId="3D47B5E1" w14:textId="77777777" w:rsidR="001F4965" w:rsidRPr="00EF5447" w:rsidRDefault="001F4965" w:rsidP="00F65F82">
            <w:pPr>
              <w:pStyle w:val="TAC"/>
              <w:rPr>
                <w:rFonts w:eastAsia="Symbol" w:cs="Arial"/>
                <w:lang w:eastAsia="ja-JP"/>
              </w:rPr>
            </w:pPr>
            <w:r w:rsidRPr="00EF5447">
              <w:rPr>
                <w:rFonts w:eastAsia="Arial" w:cs="Arial"/>
                <w:lang w:eastAsia="zh-CN"/>
              </w:rPr>
              <w:t>13</w:t>
            </w:r>
          </w:p>
        </w:tc>
        <w:tc>
          <w:tcPr>
            <w:tcW w:w="3310" w:type="dxa"/>
          </w:tcPr>
          <w:p w14:paraId="03193B6E" w14:textId="77777777" w:rsidR="001F4965" w:rsidRPr="00EF5447" w:rsidRDefault="001F4965" w:rsidP="00F65F82">
            <w:pPr>
              <w:pStyle w:val="TAC"/>
              <w:rPr>
                <w:rFonts w:cs="Arial"/>
                <w:lang w:eastAsia="zh-CN"/>
              </w:rPr>
            </w:pPr>
            <w:r w:rsidRPr="00EF5447">
              <w:rPr>
                <w:rFonts w:cs="Arial"/>
                <w:lang w:eastAsia="zh-CN"/>
              </w:rPr>
              <w:t>0.2</w:t>
            </w:r>
          </w:p>
        </w:tc>
      </w:tr>
      <w:tr w:rsidR="001F4965" w:rsidRPr="00EF5447" w14:paraId="5252BC41" w14:textId="77777777" w:rsidTr="00F65F82">
        <w:trPr>
          <w:trHeight w:val="187"/>
          <w:jc w:val="center"/>
        </w:trPr>
        <w:tc>
          <w:tcPr>
            <w:tcW w:w="2619" w:type="dxa"/>
            <w:tcBorders>
              <w:top w:val="nil"/>
            </w:tcBorders>
            <w:shd w:val="clear" w:color="auto" w:fill="auto"/>
          </w:tcPr>
          <w:p w14:paraId="5C1BD6DD" w14:textId="77777777" w:rsidR="001F4965" w:rsidRPr="00EF5447" w:rsidRDefault="001F4965" w:rsidP="00F65F82">
            <w:pPr>
              <w:pStyle w:val="TAC"/>
            </w:pPr>
          </w:p>
        </w:tc>
        <w:tc>
          <w:tcPr>
            <w:tcW w:w="3310" w:type="dxa"/>
          </w:tcPr>
          <w:p w14:paraId="330EC0EA" w14:textId="77777777" w:rsidR="001F4965" w:rsidRPr="00EF5447" w:rsidRDefault="001F4965" w:rsidP="00F65F82">
            <w:pPr>
              <w:pStyle w:val="TAC"/>
              <w:rPr>
                <w:rFonts w:eastAsia="Symbol" w:cs="Arial"/>
                <w:lang w:eastAsia="ja-JP"/>
              </w:rPr>
            </w:pPr>
            <w:r w:rsidRPr="00EF5447">
              <w:rPr>
                <w:rFonts w:eastAsia="Symbol" w:cs="Arial"/>
                <w:lang w:eastAsia="ja-JP"/>
              </w:rPr>
              <w:t>n78</w:t>
            </w:r>
          </w:p>
        </w:tc>
        <w:tc>
          <w:tcPr>
            <w:tcW w:w="3310" w:type="dxa"/>
          </w:tcPr>
          <w:p w14:paraId="580BA8AC" w14:textId="77777777" w:rsidR="001F4965" w:rsidRPr="00EF5447" w:rsidRDefault="001F4965" w:rsidP="00F65F82">
            <w:pPr>
              <w:pStyle w:val="TAC"/>
              <w:rPr>
                <w:rFonts w:cs="Arial"/>
                <w:lang w:eastAsia="zh-CN"/>
              </w:rPr>
            </w:pPr>
            <w:r w:rsidRPr="00EF5447">
              <w:rPr>
                <w:rFonts w:cs="Arial"/>
                <w:lang w:eastAsia="zh-CN"/>
              </w:rPr>
              <w:t>0.5</w:t>
            </w:r>
          </w:p>
        </w:tc>
      </w:tr>
      <w:tr w:rsidR="001F4965" w:rsidRPr="00EF5447" w14:paraId="7688E79C" w14:textId="77777777" w:rsidTr="00F65F82">
        <w:trPr>
          <w:trHeight w:val="187"/>
          <w:jc w:val="center"/>
        </w:trPr>
        <w:tc>
          <w:tcPr>
            <w:tcW w:w="2619" w:type="dxa"/>
            <w:tcBorders>
              <w:top w:val="nil"/>
              <w:bottom w:val="nil"/>
            </w:tcBorders>
            <w:shd w:val="clear" w:color="auto" w:fill="auto"/>
          </w:tcPr>
          <w:p w14:paraId="4B0CE76C" w14:textId="77777777" w:rsidR="001F4965" w:rsidRPr="00EF5447" w:rsidRDefault="001F4965" w:rsidP="00F65F82">
            <w:pPr>
              <w:pStyle w:val="TAC"/>
            </w:pPr>
            <w:r>
              <w:rPr>
                <w:rFonts w:cs="Arial" w:hint="eastAsia"/>
                <w:lang w:val="x-none" w:eastAsia="zh-CN"/>
              </w:rPr>
              <w:t>DC_</w:t>
            </w:r>
            <w:r>
              <w:rPr>
                <w:rFonts w:cs="Arial"/>
                <w:lang w:val="sv-SE" w:eastAsia="zh-CN"/>
              </w:rPr>
              <w:t>14</w:t>
            </w:r>
            <w:r>
              <w:rPr>
                <w:rFonts w:cs="Arial" w:hint="eastAsia"/>
                <w:lang w:val="x-none" w:eastAsia="zh-CN"/>
              </w:rPr>
              <w:t>_n</w:t>
            </w:r>
            <w:r>
              <w:rPr>
                <w:rFonts w:cs="Arial"/>
                <w:lang w:val="sv-SE" w:eastAsia="zh-CN"/>
              </w:rPr>
              <w:t>77</w:t>
            </w:r>
          </w:p>
        </w:tc>
        <w:tc>
          <w:tcPr>
            <w:tcW w:w="3310" w:type="dxa"/>
            <w:vAlign w:val="center"/>
          </w:tcPr>
          <w:p w14:paraId="491703F5" w14:textId="77777777" w:rsidR="001F4965" w:rsidRPr="00EF5447" w:rsidRDefault="001F4965" w:rsidP="00F65F82">
            <w:pPr>
              <w:pStyle w:val="TAC"/>
              <w:rPr>
                <w:rFonts w:cs="Arial"/>
                <w:color w:val="0D0D0D" w:themeColor="text1" w:themeTint="F2"/>
                <w:lang w:eastAsia="zh-CN"/>
              </w:rPr>
            </w:pPr>
            <w:r>
              <w:rPr>
                <w:rFonts w:cs="Arial"/>
                <w:lang w:val="sv-SE" w:eastAsia="zh-CN"/>
              </w:rPr>
              <w:t>14</w:t>
            </w:r>
          </w:p>
        </w:tc>
        <w:tc>
          <w:tcPr>
            <w:tcW w:w="3310" w:type="dxa"/>
            <w:vAlign w:val="center"/>
          </w:tcPr>
          <w:p w14:paraId="12FFB329" w14:textId="77777777" w:rsidR="001F4965" w:rsidRPr="00EF5447" w:rsidRDefault="001F4965" w:rsidP="00F65F82">
            <w:pPr>
              <w:pStyle w:val="TAC"/>
              <w:rPr>
                <w:rFonts w:eastAsia="MS Mincho" w:cs="Arial"/>
                <w:bCs/>
                <w:color w:val="0D0D0D" w:themeColor="text1" w:themeTint="F2"/>
                <w:szCs w:val="18"/>
              </w:rPr>
            </w:pPr>
            <w:r w:rsidRPr="00E9470B">
              <w:rPr>
                <w:rFonts w:cs="Arial" w:hint="eastAsia"/>
                <w:lang w:val="x-none" w:eastAsia="zh-CN"/>
              </w:rPr>
              <w:t>0</w:t>
            </w:r>
            <w:r>
              <w:rPr>
                <w:rFonts w:cs="Arial"/>
                <w:lang w:val="sv-SE" w:eastAsia="zh-CN"/>
              </w:rPr>
              <w:t>.2</w:t>
            </w:r>
          </w:p>
        </w:tc>
      </w:tr>
      <w:tr w:rsidR="001F4965" w:rsidRPr="00EF5447" w14:paraId="54714EB7" w14:textId="77777777" w:rsidTr="00F65F82">
        <w:trPr>
          <w:trHeight w:val="187"/>
          <w:jc w:val="center"/>
        </w:trPr>
        <w:tc>
          <w:tcPr>
            <w:tcW w:w="2619" w:type="dxa"/>
            <w:tcBorders>
              <w:top w:val="nil"/>
            </w:tcBorders>
            <w:shd w:val="clear" w:color="auto" w:fill="auto"/>
          </w:tcPr>
          <w:p w14:paraId="7D2A42F4" w14:textId="77777777" w:rsidR="001F4965" w:rsidRPr="00EF5447" w:rsidRDefault="001F4965" w:rsidP="00F65F82">
            <w:pPr>
              <w:pStyle w:val="TAC"/>
            </w:pPr>
          </w:p>
        </w:tc>
        <w:tc>
          <w:tcPr>
            <w:tcW w:w="3310" w:type="dxa"/>
            <w:vAlign w:val="center"/>
          </w:tcPr>
          <w:p w14:paraId="5957916F" w14:textId="77777777" w:rsidR="001F4965" w:rsidRPr="00EF5447" w:rsidRDefault="001F4965" w:rsidP="00F65F82">
            <w:pPr>
              <w:pStyle w:val="TAC"/>
              <w:rPr>
                <w:rFonts w:cs="Arial"/>
                <w:color w:val="0D0D0D" w:themeColor="text1" w:themeTint="F2"/>
                <w:lang w:eastAsia="zh-CN"/>
              </w:rPr>
            </w:pPr>
            <w:r>
              <w:rPr>
                <w:rFonts w:cs="Arial"/>
                <w:lang w:val="sv-SE" w:eastAsia="zh-CN"/>
              </w:rPr>
              <w:t>n77</w:t>
            </w:r>
          </w:p>
        </w:tc>
        <w:tc>
          <w:tcPr>
            <w:tcW w:w="3310" w:type="dxa"/>
            <w:vAlign w:val="center"/>
          </w:tcPr>
          <w:p w14:paraId="0F7346D7" w14:textId="77777777" w:rsidR="001F4965" w:rsidRPr="00EF5447" w:rsidRDefault="001F4965" w:rsidP="00F65F82">
            <w:pPr>
              <w:pStyle w:val="TAC"/>
              <w:rPr>
                <w:rFonts w:eastAsia="MS Mincho" w:cs="Arial"/>
                <w:bCs/>
                <w:color w:val="0D0D0D" w:themeColor="text1" w:themeTint="F2"/>
                <w:szCs w:val="18"/>
              </w:rPr>
            </w:pPr>
            <w:r w:rsidRPr="00E9470B">
              <w:rPr>
                <w:rFonts w:cs="Arial" w:hint="eastAsia"/>
                <w:lang w:val="x-none" w:eastAsia="zh-CN"/>
              </w:rPr>
              <w:t>0</w:t>
            </w:r>
            <w:r>
              <w:rPr>
                <w:rFonts w:cs="Arial"/>
                <w:lang w:val="sv-SE" w:eastAsia="zh-CN"/>
              </w:rPr>
              <w:t>.5</w:t>
            </w:r>
          </w:p>
        </w:tc>
      </w:tr>
      <w:tr w:rsidR="001F4965" w:rsidRPr="00EF5447" w14:paraId="5FEF67D6" w14:textId="77777777" w:rsidTr="00F65F82">
        <w:trPr>
          <w:trHeight w:val="187"/>
          <w:jc w:val="center"/>
        </w:trPr>
        <w:tc>
          <w:tcPr>
            <w:tcW w:w="2619" w:type="dxa"/>
            <w:tcBorders>
              <w:top w:val="nil"/>
            </w:tcBorders>
            <w:shd w:val="clear" w:color="auto" w:fill="auto"/>
          </w:tcPr>
          <w:p w14:paraId="19E5AD8E" w14:textId="77777777" w:rsidR="001F4965" w:rsidRPr="00EF5447" w:rsidRDefault="001F4965" w:rsidP="00F65F82">
            <w:pPr>
              <w:pStyle w:val="TAC"/>
            </w:pPr>
            <w:r w:rsidRPr="00EF5447">
              <w:t>DC_18_n41</w:t>
            </w:r>
          </w:p>
        </w:tc>
        <w:tc>
          <w:tcPr>
            <w:tcW w:w="3310" w:type="dxa"/>
          </w:tcPr>
          <w:p w14:paraId="1B3FE9B8" w14:textId="77777777" w:rsidR="001F4965" w:rsidRPr="00EF5447" w:rsidRDefault="001F4965" w:rsidP="00F65F82">
            <w:pPr>
              <w:pStyle w:val="TAC"/>
              <w:rPr>
                <w:rFonts w:eastAsia="Symbol" w:cs="Arial"/>
                <w:lang w:eastAsia="ja-JP"/>
              </w:rPr>
            </w:pPr>
            <w:r w:rsidRPr="00EF5447">
              <w:rPr>
                <w:rFonts w:cs="Arial"/>
                <w:color w:val="0D0D0D" w:themeColor="text1" w:themeTint="F2"/>
                <w:lang w:eastAsia="zh-CN"/>
              </w:rPr>
              <w:t>n41</w:t>
            </w:r>
          </w:p>
        </w:tc>
        <w:tc>
          <w:tcPr>
            <w:tcW w:w="3310" w:type="dxa"/>
          </w:tcPr>
          <w:p w14:paraId="7DF5F61B" w14:textId="77777777" w:rsidR="001F4965" w:rsidRPr="00EF5447" w:rsidRDefault="001F4965" w:rsidP="00F65F82">
            <w:pPr>
              <w:pStyle w:val="TAC"/>
              <w:rPr>
                <w:rFonts w:cs="Arial"/>
                <w:lang w:eastAsia="zh-CN"/>
              </w:rPr>
            </w:pPr>
            <w:r w:rsidRPr="00EF5447">
              <w:rPr>
                <w:rFonts w:eastAsia="MS Mincho" w:cs="Arial"/>
                <w:bCs/>
                <w:color w:val="0D0D0D" w:themeColor="text1" w:themeTint="F2"/>
                <w:szCs w:val="18"/>
              </w:rPr>
              <w:t>0</w:t>
            </w:r>
            <w:r w:rsidRPr="00EF5447">
              <w:rPr>
                <w:rFonts w:cs="Arial"/>
                <w:bCs/>
                <w:color w:val="0D0D0D" w:themeColor="text1" w:themeTint="F2"/>
                <w:szCs w:val="18"/>
                <w:vertAlign w:val="superscript"/>
                <w:lang w:eastAsia="zh-TW"/>
              </w:rPr>
              <w:t>3</w:t>
            </w:r>
          </w:p>
        </w:tc>
      </w:tr>
      <w:tr w:rsidR="001F4965" w:rsidRPr="00EF5447" w14:paraId="16B70A99" w14:textId="77777777" w:rsidTr="00F65F82">
        <w:trPr>
          <w:trHeight w:val="187"/>
          <w:jc w:val="center"/>
        </w:trPr>
        <w:tc>
          <w:tcPr>
            <w:tcW w:w="2619" w:type="dxa"/>
          </w:tcPr>
          <w:p w14:paraId="7E6F6AA9" w14:textId="77777777" w:rsidR="001F4965" w:rsidRPr="00EF5447" w:rsidRDefault="001F4965" w:rsidP="00F65F82">
            <w:pPr>
              <w:pStyle w:val="TAC"/>
            </w:pPr>
            <w:r w:rsidRPr="00EF5447">
              <w:t>DC_</w:t>
            </w:r>
            <w:r w:rsidRPr="00EF5447">
              <w:rPr>
                <w:rFonts w:eastAsia="MS Mincho"/>
                <w:lang w:eastAsia="ja-JP"/>
              </w:rPr>
              <w:t>18</w:t>
            </w:r>
            <w:r w:rsidRPr="00EF5447">
              <w:t>_n</w:t>
            </w:r>
            <w:r w:rsidRPr="00EF5447">
              <w:rPr>
                <w:rFonts w:eastAsia="MS Mincho"/>
                <w:lang w:eastAsia="ja-JP"/>
              </w:rPr>
              <w:t>77</w:t>
            </w:r>
          </w:p>
        </w:tc>
        <w:tc>
          <w:tcPr>
            <w:tcW w:w="3310" w:type="dxa"/>
          </w:tcPr>
          <w:p w14:paraId="135BC125" w14:textId="77777777" w:rsidR="001F4965" w:rsidRPr="00EF5447" w:rsidRDefault="001F4965" w:rsidP="00F65F82">
            <w:pPr>
              <w:pStyle w:val="TAC"/>
              <w:rPr>
                <w:rFonts w:eastAsia="MS Mincho"/>
                <w:lang w:eastAsia="ja-JP"/>
              </w:rPr>
            </w:pPr>
            <w:r w:rsidRPr="00EF5447">
              <w:rPr>
                <w:rFonts w:eastAsia="MS Mincho"/>
                <w:lang w:eastAsia="ja-JP"/>
              </w:rPr>
              <w:t>n77</w:t>
            </w:r>
          </w:p>
        </w:tc>
        <w:tc>
          <w:tcPr>
            <w:tcW w:w="3310" w:type="dxa"/>
          </w:tcPr>
          <w:p w14:paraId="420D63B6" w14:textId="77777777" w:rsidR="001F4965" w:rsidRPr="00EF5447" w:rsidRDefault="001F4965" w:rsidP="00F65F82">
            <w:pPr>
              <w:pStyle w:val="TAC"/>
              <w:rPr>
                <w:rFonts w:eastAsia="MS Mincho"/>
                <w:lang w:eastAsia="ja-JP"/>
              </w:rPr>
            </w:pPr>
            <w:r w:rsidRPr="00EF5447">
              <w:rPr>
                <w:rFonts w:eastAsia="MS Mincho"/>
                <w:lang w:eastAsia="ja-JP"/>
              </w:rPr>
              <w:t>0.5</w:t>
            </w:r>
          </w:p>
        </w:tc>
      </w:tr>
      <w:tr w:rsidR="001F4965" w:rsidRPr="00EF5447" w14:paraId="617FCFD5" w14:textId="77777777" w:rsidTr="00F65F82">
        <w:trPr>
          <w:trHeight w:val="187"/>
          <w:jc w:val="center"/>
        </w:trPr>
        <w:tc>
          <w:tcPr>
            <w:tcW w:w="2619" w:type="dxa"/>
          </w:tcPr>
          <w:p w14:paraId="071E3C05" w14:textId="77777777" w:rsidR="001F4965" w:rsidRPr="00EF5447" w:rsidRDefault="001F4965" w:rsidP="00F65F82">
            <w:pPr>
              <w:pStyle w:val="TAC"/>
            </w:pPr>
            <w:r w:rsidRPr="00EF5447">
              <w:t>DC_</w:t>
            </w:r>
            <w:r w:rsidRPr="00EF5447">
              <w:rPr>
                <w:rFonts w:eastAsia="MS Mincho"/>
                <w:lang w:eastAsia="ja-JP"/>
              </w:rPr>
              <w:t>19</w:t>
            </w:r>
            <w:r w:rsidRPr="00EF5447">
              <w:t>_n</w:t>
            </w:r>
            <w:r w:rsidRPr="00EF5447">
              <w:rPr>
                <w:rFonts w:eastAsia="MS Mincho"/>
                <w:lang w:eastAsia="ja-JP"/>
              </w:rPr>
              <w:t>77</w:t>
            </w:r>
          </w:p>
        </w:tc>
        <w:tc>
          <w:tcPr>
            <w:tcW w:w="3310" w:type="dxa"/>
          </w:tcPr>
          <w:p w14:paraId="2DF13447" w14:textId="77777777" w:rsidR="001F4965" w:rsidRPr="00EF5447" w:rsidRDefault="001F4965" w:rsidP="00F65F82">
            <w:pPr>
              <w:pStyle w:val="TAC"/>
            </w:pPr>
            <w:r w:rsidRPr="00EF5447">
              <w:rPr>
                <w:rFonts w:eastAsia="MS Mincho"/>
                <w:lang w:eastAsia="ja-JP"/>
              </w:rPr>
              <w:t>n77</w:t>
            </w:r>
          </w:p>
        </w:tc>
        <w:tc>
          <w:tcPr>
            <w:tcW w:w="3310" w:type="dxa"/>
          </w:tcPr>
          <w:p w14:paraId="196F64EE" w14:textId="77777777" w:rsidR="001F4965" w:rsidRPr="00EF5447" w:rsidRDefault="001F4965" w:rsidP="00F65F82">
            <w:pPr>
              <w:pStyle w:val="TAC"/>
            </w:pPr>
            <w:r w:rsidRPr="00EF5447">
              <w:rPr>
                <w:rFonts w:eastAsia="MS Mincho"/>
                <w:lang w:eastAsia="ja-JP"/>
              </w:rPr>
              <w:t>0.5</w:t>
            </w:r>
          </w:p>
        </w:tc>
      </w:tr>
      <w:tr w:rsidR="001F4965" w:rsidRPr="00EF5447" w14:paraId="24DBCFF1" w14:textId="77777777" w:rsidTr="00F65F82">
        <w:trPr>
          <w:trHeight w:val="187"/>
          <w:jc w:val="center"/>
        </w:trPr>
        <w:tc>
          <w:tcPr>
            <w:tcW w:w="2619" w:type="dxa"/>
          </w:tcPr>
          <w:p w14:paraId="7F550241" w14:textId="77777777" w:rsidR="001F4965" w:rsidRPr="00EF5447" w:rsidRDefault="001F4965" w:rsidP="00F65F82">
            <w:pPr>
              <w:pStyle w:val="TAC"/>
            </w:pPr>
            <w:r w:rsidRPr="00EF5447">
              <w:t>DC_</w:t>
            </w:r>
            <w:r w:rsidRPr="00EF5447">
              <w:rPr>
                <w:rFonts w:eastAsia="MS Mincho"/>
                <w:lang w:eastAsia="ja-JP"/>
              </w:rPr>
              <w:t>19</w:t>
            </w:r>
            <w:r w:rsidRPr="00EF5447">
              <w:t>_n</w:t>
            </w:r>
            <w:r w:rsidRPr="00EF5447">
              <w:rPr>
                <w:rFonts w:eastAsia="MS Mincho"/>
                <w:lang w:eastAsia="ja-JP"/>
              </w:rPr>
              <w:t>78</w:t>
            </w:r>
          </w:p>
        </w:tc>
        <w:tc>
          <w:tcPr>
            <w:tcW w:w="3310" w:type="dxa"/>
          </w:tcPr>
          <w:p w14:paraId="7B447CAF" w14:textId="77777777" w:rsidR="001F4965" w:rsidRPr="00EF5447" w:rsidRDefault="001F4965" w:rsidP="00F65F82">
            <w:pPr>
              <w:pStyle w:val="TAC"/>
            </w:pPr>
            <w:r w:rsidRPr="00EF5447">
              <w:rPr>
                <w:rFonts w:eastAsia="MS Mincho"/>
                <w:lang w:eastAsia="ja-JP"/>
              </w:rPr>
              <w:t>n78</w:t>
            </w:r>
          </w:p>
        </w:tc>
        <w:tc>
          <w:tcPr>
            <w:tcW w:w="3310" w:type="dxa"/>
          </w:tcPr>
          <w:p w14:paraId="0D703632" w14:textId="77777777" w:rsidR="001F4965" w:rsidRPr="00EF5447" w:rsidRDefault="001F4965" w:rsidP="00F65F82">
            <w:pPr>
              <w:pStyle w:val="TAC"/>
            </w:pPr>
            <w:r w:rsidRPr="00EF5447">
              <w:rPr>
                <w:rFonts w:eastAsia="MS Mincho"/>
                <w:lang w:eastAsia="ja-JP"/>
              </w:rPr>
              <w:t>0.5</w:t>
            </w:r>
          </w:p>
        </w:tc>
      </w:tr>
      <w:tr w:rsidR="001F4965" w:rsidRPr="00EF5447" w14:paraId="69572D10" w14:textId="77777777" w:rsidTr="00F65F82">
        <w:trPr>
          <w:trHeight w:val="187"/>
          <w:jc w:val="center"/>
        </w:trPr>
        <w:tc>
          <w:tcPr>
            <w:tcW w:w="2619" w:type="dxa"/>
          </w:tcPr>
          <w:p w14:paraId="1FC517BC" w14:textId="77777777" w:rsidR="001F4965" w:rsidRPr="00EF5447" w:rsidRDefault="001F4965" w:rsidP="00F65F82">
            <w:pPr>
              <w:pStyle w:val="TAC"/>
            </w:pPr>
            <w:r w:rsidRPr="00EF5447">
              <w:rPr>
                <w:lang w:eastAsia="ko-KR"/>
              </w:rPr>
              <w:t>DC_20_n38</w:t>
            </w:r>
          </w:p>
        </w:tc>
        <w:tc>
          <w:tcPr>
            <w:tcW w:w="3310" w:type="dxa"/>
          </w:tcPr>
          <w:p w14:paraId="672C5033" w14:textId="77777777" w:rsidR="001F4965" w:rsidRPr="00EF5447" w:rsidRDefault="001F4965" w:rsidP="00F65F82">
            <w:pPr>
              <w:pStyle w:val="TAC"/>
              <w:rPr>
                <w:rFonts w:eastAsia="MS Mincho"/>
                <w:lang w:eastAsia="ja-JP"/>
              </w:rPr>
            </w:pPr>
            <w:r w:rsidRPr="00EF5447">
              <w:rPr>
                <w:lang w:eastAsia="ko-KR"/>
              </w:rPr>
              <w:t>20</w:t>
            </w:r>
          </w:p>
        </w:tc>
        <w:tc>
          <w:tcPr>
            <w:tcW w:w="3310" w:type="dxa"/>
          </w:tcPr>
          <w:p w14:paraId="2A0DAA9E" w14:textId="77777777" w:rsidR="001F4965" w:rsidRPr="00EF5447" w:rsidRDefault="001F4965" w:rsidP="00F65F82">
            <w:pPr>
              <w:pStyle w:val="TAC"/>
              <w:rPr>
                <w:rFonts w:eastAsia="MS Mincho"/>
                <w:lang w:eastAsia="ja-JP"/>
              </w:rPr>
            </w:pPr>
            <w:r w:rsidRPr="00EF5447">
              <w:rPr>
                <w:lang w:eastAsia="ko-KR"/>
              </w:rPr>
              <w:t>0.2</w:t>
            </w:r>
          </w:p>
        </w:tc>
      </w:tr>
      <w:tr w:rsidR="001F4965" w:rsidRPr="00EF5447" w14:paraId="00F251C3" w14:textId="77777777" w:rsidTr="00F65F82">
        <w:trPr>
          <w:trHeight w:val="187"/>
          <w:jc w:val="center"/>
        </w:trPr>
        <w:tc>
          <w:tcPr>
            <w:tcW w:w="2619" w:type="dxa"/>
          </w:tcPr>
          <w:p w14:paraId="5068AB75" w14:textId="77777777" w:rsidR="001F4965" w:rsidRPr="00EF5447" w:rsidRDefault="001F4965" w:rsidP="00F65F82">
            <w:pPr>
              <w:pStyle w:val="TAC"/>
            </w:pPr>
            <w:r w:rsidRPr="00EF5447">
              <w:t>DC_</w:t>
            </w:r>
            <w:r w:rsidRPr="00EF5447">
              <w:rPr>
                <w:rFonts w:eastAsia="MS Mincho"/>
                <w:lang w:eastAsia="ja-JP"/>
              </w:rPr>
              <w:t>20</w:t>
            </w:r>
            <w:r w:rsidRPr="00EF5447">
              <w:t>_n51</w:t>
            </w:r>
          </w:p>
        </w:tc>
        <w:tc>
          <w:tcPr>
            <w:tcW w:w="3310" w:type="dxa"/>
          </w:tcPr>
          <w:p w14:paraId="5A868FE1" w14:textId="77777777" w:rsidR="001F4965" w:rsidRPr="00EF5447" w:rsidRDefault="001F4965" w:rsidP="00F65F82">
            <w:pPr>
              <w:pStyle w:val="TAC"/>
              <w:rPr>
                <w:rFonts w:eastAsia="MS Mincho"/>
                <w:lang w:eastAsia="ja-JP"/>
              </w:rPr>
            </w:pPr>
            <w:r w:rsidRPr="00EF5447">
              <w:rPr>
                <w:rFonts w:eastAsia="MS Mincho"/>
                <w:lang w:eastAsia="ja-JP"/>
              </w:rPr>
              <w:t>n51</w:t>
            </w:r>
          </w:p>
        </w:tc>
        <w:tc>
          <w:tcPr>
            <w:tcW w:w="3310" w:type="dxa"/>
          </w:tcPr>
          <w:p w14:paraId="774A858C" w14:textId="77777777" w:rsidR="001F4965" w:rsidRPr="00EF5447" w:rsidRDefault="001F4965" w:rsidP="00F65F82">
            <w:pPr>
              <w:pStyle w:val="TAC"/>
              <w:rPr>
                <w:rFonts w:eastAsia="MS Mincho"/>
                <w:lang w:eastAsia="ja-JP"/>
              </w:rPr>
            </w:pPr>
            <w:r w:rsidRPr="00EF5447">
              <w:rPr>
                <w:rFonts w:eastAsia="MS Mincho"/>
                <w:lang w:eastAsia="ja-JP"/>
              </w:rPr>
              <w:t>0.2</w:t>
            </w:r>
          </w:p>
        </w:tc>
      </w:tr>
      <w:tr w:rsidR="001F4965" w:rsidRPr="00EF5447" w14:paraId="6985C417" w14:textId="77777777" w:rsidTr="00F65F82">
        <w:trPr>
          <w:trHeight w:val="187"/>
          <w:jc w:val="center"/>
        </w:trPr>
        <w:tc>
          <w:tcPr>
            <w:tcW w:w="2619" w:type="dxa"/>
          </w:tcPr>
          <w:p w14:paraId="6B3749BA" w14:textId="77777777" w:rsidR="001F4965" w:rsidRPr="00EF5447" w:rsidRDefault="001F4965" w:rsidP="00F65F82">
            <w:pPr>
              <w:pStyle w:val="TAC"/>
            </w:pPr>
            <w:r w:rsidRPr="00EF5447">
              <w:t>DC_20_n77</w:t>
            </w:r>
          </w:p>
        </w:tc>
        <w:tc>
          <w:tcPr>
            <w:tcW w:w="3310" w:type="dxa"/>
          </w:tcPr>
          <w:p w14:paraId="43146500" w14:textId="77777777" w:rsidR="001F4965" w:rsidRPr="00EF5447" w:rsidRDefault="001F4965" w:rsidP="00F65F82">
            <w:pPr>
              <w:pStyle w:val="TAC"/>
              <w:rPr>
                <w:rFonts w:eastAsia="MS Mincho"/>
                <w:lang w:eastAsia="ja-JP"/>
              </w:rPr>
            </w:pPr>
            <w:r w:rsidRPr="00EF5447">
              <w:rPr>
                <w:rFonts w:eastAsia="MS Mincho"/>
                <w:lang w:eastAsia="ja-JP"/>
              </w:rPr>
              <w:t>n77</w:t>
            </w:r>
          </w:p>
        </w:tc>
        <w:tc>
          <w:tcPr>
            <w:tcW w:w="3310" w:type="dxa"/>
          </w:tcPr>
          <w:p w14:paraId="00737CC2" w14:textId="77777777" w:rsidR="001F4965" w:rsidRPr="00EF5447" w:rsidRDefault="001F4965" w:rsidP="00F65F82">
            <w:pPr>
              <w:pStyle w:val="TAC"/>
              <w:rPr>
                <w:rFonts w:eastAsia="MS Mincho"/>
                <w:lang w:eastAsia="ja-JP"/>
              </w:rPr>
            </w:pPr>
            <w:r w:rsidRPr="00EF5447">
              <w:rPr>
                <w:rFonts w:eastAsia="MS Mincho"/>
                <w:lang w:eastAsia="ja-JP"/>
              </w:rPr>
              <w:t>0.5</w:t>
            </w:r>
          </w:p>
        </w:tc>
      </w:tr>
      <w:tr w:rsidR="001F4965" w:rsidRPr="00EF5447" w14:paraId="546788E8" w14:textId="77777777" w:rsidTr="00F65F82">
        <w:trPr>
          <w:trHeight w:val="187"/>
          <w:jc w:val="center"/>
        </w:trPr>
        <w:tc>
          <w:tcPr>
            <w:tcW w:w="2619" w:type="dxa"/>
          </w:tcPr>
          <w:p w14:paraId="4BC0873D" w14:textId="77777777" w:rsidR="001F4965" w:rsidRPr="00EF5447" w:rsidRDefault="001F4965" w:rsidP="00F65F82">
            <w:pPr>
              <w:pStyle w:val="TAC"/>
            </w:pPr>
            <w:r w:rsidRPr="00EF5447">
              <w:t>DC_</w:t>
            </w:r>
            <w:r w:rsidRPr="00EF5447">
              <w:rPr>
                <w:rFonts w:eastAsia="MS Mincho"/>
                <w:lang w:eastAsia="ja-JP"/>
              </w:rPr>
              <w:t>20</w:t>
            </w:r>
            <w:r w:rsidRPr="00EF5447">
              <w:t>_n</w:t>
            </w:r>
            <w:r w:rsidRPr="00EF5447">
              <w:rPr>
                <w:rFonts w:eastAsia="MS Mincho"/>
                <w:lang w:eastAsia="ja-JP"/>
              </w:rPr>
              <w:t>78</w:t>
            </w:r>
          </w:p>
        </w:tc>
        <w:tc>
          <w:tcPr>
            <w:tcW w:w="3310" w:type="dxa"/>
          </w:tcPr>
          <w:p w14:paraId="34110F25" w14:textId="77777777" w:rsidR="001F4965" w:rsidRPr="00EF5447" w:rsidRDefault="001F4965" w:rsidP="00F65F82">
            <w:pPr>
              <w:pStyle w:val="TAC"/>
            </w:pPr>
            <w:r w:rsidRPr="00EF5447">
              <w:rPr>
                <w:rFonts w:eastAsia="MS Mincho"/>
                <w:lang w:eastAsia="ja-JP"/>
              </w:rPr>
              <w:t>n78</w:t>
            </w:r>
          </w:p>
        </w:tc>
        <w:tc>
          <w:tcPr>
            <w:tcW w:w="3310" w:type="dxa"/>
          </w:tcPr>
          <w:p w14:paraId="0D7ECC12" w14:textId="77777777" w:rsidR="001F4965" w:rsidRPr="00EF5447" w:rsidRDefault="001F4965" w:rsidP="00F65F82">
            <w:pPr>
              <w:pStyle w:val="TAC"/>
            </w:pPr>
            <w:r w:rsidRPr="00EF5447">
              <w:rPr>
                <w:rFonts w:eastAsia="MS Mincho"/>
                <w:lang w:eastAsia="ja-JP"/>
              </w:rPr>
              <w:t>0.5</w:t>
            </w:r>
          </w:p>
        </w:tc>
      </w:tr>
      <w:tr w:rsidR="001F4965" w:rsidRPr="00EF5447" w14:paraId="327275EA" w14:textId="77777777" w:rsidTr="00F65F82">
        <w:trPr>
          <w:trHeight w:val="187"/>
          <w:jc w:val="center"/>
        </w:trPr>
        <w:tc>
          <w:tcPr>
            <w:tcW w:w="2619" w:type="dxa"/>
          </w:tcPr>
          <w:p w14:paraId="22FC193B" w14:textId="77777777" w:rsidR="001F4965" w:rsidRPr="00EF5447" w:rsidRDefault="001F4965" w:rsidP="00F65F82">
            <w:pPr>
              <w:pStyle w:val="TAC"/>
            </w:pPr>
            <w:r w:rsidRPr="00EF5447">
              <w:t>DC_</w:t>
            </w:r>
            <w:r w:rsidRPr="00EF5447">
              <w:rPr>
                <w:rFonts w:eastAsia="MS Mincho"/>
                <w:lang w:eastAsia="ja-JP"/>
              </w:rPr>
              <w:t>21</w:t>
            </w:r>
            <w:r w:rsidRPr="00EF5447">
              <w:t>_n</w:t>
            </w:r>
            <w:r w:rsidRPr="00EF5447">
              <w:rPr>
                <w:rFonts w:eastAsia="MS Mincho"/>
                <w:lang w:eastAsia="ja-JP"/>
              </w:rPr>
              <w:t>77</w:t>
            </w:r>
          </w:p>
        </w:tc>
        <w:tc>
          <w:tcPr>
            <w:tcW w:w="3310" w:type="dxa"/>
          </w:tcPr>
          <w:p w14:paraId="3C60A3F5" w14:textId="77777777" w:rsidR="001F4965" w:rsidRPr="00EF5447" w:rsidRDefault="001F4965" w:rsidP="00F65F82">
            <w:pPr>
              <w:pStyle w:val="TAC"/>
            </w:pPr>
            <w:r w:rsidRPr="00EF5447">
              <w:rPr>
                <w:rFonts w:eastAsia="MS Mincho"/>
                <w:lang w:eastAsia="ja-JP"/>
              </w:rPr>
              <w:t>n77</w:t>
            </w:r>
          </w:p>
        </w:tc>
        <w:tc>
          <w:tcPr>
            <w:tcW w:w="3310" w:type="dxa"/>
          </w:tcPr>
          <w:p w14:paraId="627EB855" w14:textId="77777777" w:rsidR="001F4965" w:rsidRPr="00EF5447" w:rsidRDefault="001F4965" w:rsidP="00F65F82">
            <w:pPr>
              <w:pStyle w:val="TAC"/>
            </w:pPr>
            <w:r w:rsidRPr="00EF5447">
              <w:rPr>
                <w:rFonts w:eastAsia="MS Mincho"/>
                <w:lang w:eastAsia="ja-JP"/>
              </w:rPr>
              <w:t>0.5</w:t>
            </w:r>
          </w:p>
        </w:tc>
      </w:tr>
      <w:tr w:rsidR="001F4965" w:rsidRPr="00EF5447" w14:paraId="49A05E49" w14:textId="77777777" w:rsidTr="00F65F82">
        <w:trPr>
          <w:trHeight w:val="187"/>
          <w:jc w:val="center"/>
        </w:trPr>
        <w:tc>
          <w:tcPr>
            <w:tcW w:w="2619" w:type="dxa"/>
            <w:tcBorders>
              <w:bottom w:val="single" w:sz="4" w:space="0" w:color="auto"/>
            </w:tcBorders>
          </w:tcPr>
          <w:p w14:paraId="6C224E19" w14:textId="77777777" w:rsidR="001F4965" w:rsidRPr="00EF5447" w:rsidRDefault="001F4965" w:rsidP="00F65F82">
            <w:pPr>
              <w:pStyle w:val="TAC"/>
            </w:pPr>
            <w:r w:rsidRPr="00EF5447">
              <w:t>DC_</w:t>
            </w:r>
            <w:r w:rsidRPr="00EF5447">
              <w:rPr>
                <w:rFonts w:eastAsia="MS Mincho"/>
                <w:lang w:eastAsia="ja-JP"/>
              </w:rPr>
              <w:t>21</w:t>
            </w:r>
            <w:r w:rsidRPr="00EF5447">
              <w:t>_n</w:t>
            </w:r>
            <w:r w:rsidRPr="00EF5447">
              <w:rPr>
                <w:rFonts w:eastAsia="MS Mincho"/>
                <w:lang w:eastAsia="ja-JP"/>
              </w:rPr>
              <w:t>78</w:t>
            </w:r>
          </w:p>
        </w:tc>
        <w:tc>
          <w:tcPr>
            <w:tcW w:w="3310" w:type="dxa"/>
            <w:tcBorders>
              <w:bottom w:val="single" w:sz="4" w:space="0" w:color="auto"/>
            </w:tcBorders>
          </w:tcPr>
          <w:p w14:paraId="7B1B08D8" w14:textId="77777777" w:rsidR="001F4965" w:rsidRPr="00EF5447" w:rsidRDefault="001F4965" w:rsidP="00F65F82">
            <w:pPr>
              <w:pStyle w:val="TAC"/>
            </w:pPr>
            <w:r w:rsidRPr="00EF5447">
              <w:rPr>
                <w:rFonts w:eastAsia="MS Mincho"/>
                <w:lang w:eastAsia="ja-JP"/>
              </w:rPr>
              <w:t>n78</w:t>
            </w:r>
          </w:p>
        </w:tc>
        <w:tc>
          <w:tcPr>
            <w:tcW w:w="3310" w:type="dxa"/>
          </w:tcPr>
          <w:p w14:paraId="572F38BC" w14:textId="77777777" w:rsidR="001F4965" w:rsidRPr="00EF5447" w:rsidRDefault="001F4965" w:rsidP="00F65F82">
            <w:pPr>
              <w:pStyle w:val="TAC"/>
            </w:pPr>
            <w:r w:rsidRPr="00EF5447">
              <w:rPr>
                <w:rFonts w:eastAsia="MS Mincho"/>
                <w:lang w:eastAsia="ja-JP"/>
              </w:rPr>
              <w:t>0.5</w:t>
            </w:r>
          </w:p>
        </w:tc>
      </w:tr>
      <w:tr w:rsidR="001F4965" w:rsidRPr="00EF5447" w14:paraId="3B8B5538" w14:textId="77777777" w:rsidTr="00F65F82">
        <w:trPr>
          <w:trHeight w:val="187"/>
          <w:jc w:val="center"/>
        </w:trPr>
        <w:tc>
          <w:tcPr>
            <w:tcW w:w="2619" w:type="dxa"/>
            <w:tcBorders>
              <w:bottom w:val="nil"/>
            </w:tcBorders>
            <w:shd w:val="clear" w:color="auto" w:fill="auto"/>
          </w:tcPr>
          <w:p w14:paraId="284DF621" w14:textId="77777777" w:rsidR="001F4965" w:rsidRPr="00EF5447" w:rsidRDefault="001F4965" w:rsidP="00F65F82">
            <w:pPr>
              <w:pStyle w:val="TAC"/>
              <w:rPr>
                <w:lang w:eastAsia="zh-TW"/>
              </w:rPr>
            </w:pPr>
            <w:r w:rsidRPr="00EF5447">
              <w:t>DC_25_n41</w:t>
            </w:r>
          </w:p>
          <w:p w14:paraId="51E82123" w14:textId="77777777" w:rsidR="001F4965" w:rsidRPr="00EF5447" w:rsidRDefault="001F4965" w:rsidP="00F65F82">
            <w:pPr>
              <w:pStyle w:val="TAC"/>
            </w:pPr>
            <w:r w:rsidRPr="00EF5447">
              <w:rPr>
                <w:lang w:eastAsia="zh-TW"/>
              </w:rPr>
              <w:t>DC_25-25_n41</w:t>
            </w:r>
          </w:p>
        </w:tc>
        <w:tc>
          <w:tcPr>
            <w:tcW w:w="3310" w:type="dxa"/>
            <w:tcBorders>
              <w:bottom w:val="nil"/>
            </w:tcBorders>
            <w:shd w:val="clear" w:color="auto" w:fill="auto"/>
          </w:tcPr>
          <w:p w14:paraId="514C0AB0" w14:textId="77777777" w:rsidR="001F4965" w:rsidRPr="00EF5447" w:rsidRDefault="001F4965" w:rsidP="00F65F82">
            <w:pPr>
              <w:pStyle w:val="TAC"/>
              <w:rPr>
                <w:rFonts w:eastAsia="MS Mincho"/>
                <w:lang w:eastAsia="ja-JP"/>
              </w:rPr>
            </w:pPr>
            <w:r w:rsidRPr="00EF5447">
              <w:rPr>
                <w:rFonts w:eastAsia="MS Mincho"/>
                <w:lang w:eastAsia="ja-JP"/>
              </w:rPr>
              <w:t>n41</w:t>
            </w:r>
          </w:p>
        </w:tc>
        <w:tc>
          <w:tcPr>
            <w:tcW w:w="3310" w:type="dxa"/>
          </w:tcPr>
          <w:p w14:paraId="6D42ED02" w14:textId="77777777" w:rsidR="001F4965" w:rsidRPr="00EF5447" w:rsidRDefault="001F4965" w:rsidP="00F65F82">
            <w:pPr>
              <w:pStyle w:val="TAC"/>
              <w:rPr>
                <w:rFonts w:eastAsia="MS Mincho"/>
                <w:lang w:eastAsia="ja-JP"/>
              </w:rPr>
            </w:pPr>
            <w:r w:rsidRPr="00EF5447">
              <w:rPr>
                <w:rFonts w:eastAsia="MS Mincho"/>
                <w:lang w:eastAsia="ja-JP"/>
              </w:rPr>
              <w:t>0</w:t>
            </w:r>
            <w:r w:rsidRPr="00EF5447">
              <w:rPr>
                <w:rFonts w:eastAsia="MS Mincho"/>
                <w:vertAlign w:val="superscript"/>
                <w:lang w:eastAsia="ja-JP"/>
              </w:rPr>
              <w:t>1</w:t>
            </w:r>
          </w:p>
        </w:tc>
      </w:tr>
      <w:tr w:rsidR="001F4965" w:rsidRPr="00EF5447" w14:paraId="11CF6C76" w14:textId="77777777" w:rsidTr="00F65F82">
        <w:trPr>
          <w:trHeight w:val="187"/>
          <w:jc w:val="center"/>
        </w:trPr>
        <w:tc>
          <w:tcPr>
            <w:tcW w:w="2619" w:type="dxa"/>
            <w:tcBorders>
              <w:top w:val="nil"/>
            </w:tcBorders>
            <w:shd w:val="clear" w:color="auto" w:fill="auto"/>
          </w:tcPr>
          <w:p w14:paraId="6B5129F8" w14:textId="77777777" w:rsidR="001F4965" w:rsidRPr="00EF5447" w:rsidRDefault="001F4965" w:rsidP="00F65F82">
            <w:pPr>
              <w:pStyle w:val="TAC"/>
            </w:pPr>
          </w:p>
        </w:tc>
        <w:tc>
          <w:tcPr>
            <w:tcW w:w="3310" w:type="dxa"/>
            <w:tcBorders>
              <w:top w:val="nil"/>
            </w:tcBorders>
            <w:shd w:val="clear" w:color="auto" w:fill="auto"/>
          </w:tcPr>
          <w:p w14:paraId="23C40D20" w14:textId="77777777" w:rsidR="001F4965" w:rsidRPr="00EF5447" w:rsidRDefault="001F4965" w:rsidP="00F65F82">
            <w:pPr>
              <w:pStyle w:val="TAC"/>
              <w:rPr>
                <w:rFonts w:eastAsia="MS Mincho"/>
                <w:lang w:eastAsia="ja-JP"/>
              </w:rPr>
            </w:pPr>
          </w:p>
        </w:tc>
        <w:tc>
          <w:tcPr>
            <w:tcW w:w="3310" w:type="dxa"/>
          </w:tcPr>
          <w:p w14:paraId="33384C2F" w14:textId="77777777" w:rsidR="001F4965" w:rsidRPr="00EF5447" w:rsidRDefault="001F4965" w:rsidP="00F65F82">
            <w:pPr>
              <w:pStyle w:val="TAC"/>
              <w:rPr>
                <w:rFonts w:eastAsia="MS Mincho"/>
                <w:lang w:eastAsia="ja-JP"/>
              </w:rPr>
            </w:pPr>
            <w:r w:rsidRPr="00EF5447">
              <w:rPr>
                <w:rFonts w:eastAsia="MS Mincho"/>
                <w:lang w:eastAsia="ja-JP"/>
              </w:rPr>
              <w:t>0.5</w:t>
            </w:r>
            <w:r w:rsidRPr="00EF5447">
              <w:rPr>
                <w:rFonts w:eastAsia="MS Mincho"/>
                <w:vertAlign w:val="superscript"/>
                <w:lang w:eastAsia="ja-JP"/>
              </w:rPr>
              <w:t>2</w:t>
            </w:r>
          </w:p>
        </w:tc>
      </w:tr>
      <w:tr w:rsidR="001F4965" w:rsidRPr="00EF5447" w14:paraId="1120CC2F" w14:textId="77777777" w:rsidTr="00F65F82">
        <w:trPr>
          <w:trHeight w:val="187"/>
          <w:jc w:val="center"/>
        </w:trPr>
        <w:tc>
          <w:tcPr>
            <w:tcW w:w="2619" w:type="dxa"/>
            <w:vMerge w:val="restart"/>
            <w:vAlign w:val="center"/>
          </w:tcPr>
          <w:p w14:paraId="5D80A5FC" w14:textId="77777777" w:rsidR="001F4965" w:rsidRPr="006312BD" w:rsidRDefault="001F4965" w:rsidP="00F65F82">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14:paraId="2B6C9A73" w14:textId="77777777" w:rsidR="001F4965" w:rsidRPr="00EF5447" w:rsidRDefault="001F4965" w:rsidP="00F65F82">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_n77</w:t>
            </w:r>
          </w:p>
        </w:tc>
        <w:tc>
          <w:tcPr>
            <w:tcW w:w="3310" w:type="dxa"/>
            <w:vAlign w:val="center"/>
          </w:tcPr>
          <w:p w14:paraId="006E08D2" w14:textId="77777777" w:rsidR="001F4965" w:rsidRPr="00EF5447" w:rsidRDefault="001F4965" w:rsidP="00F65F82">
            <w:pPr>
              <w:pStyle w:val="TAC"/>
              <w:rPr>
                <w:rFonts w:eastAsia="MS Mincho"/>
                <w:lang w:eastAsia="ja-JP"/>
              </w:rPr>
            </w:pPr>
            <w:r w:rsidRPr="006312BD">
              <w:rPr>
                <w:rFonts w:cs="Arial"/>
                <w:szCs w:val="16"/>
                <w:lang w:val="en-US" w:eastAsia="zh-CN"/>
              </w:rPr>
              <w:t>2</w:t>
            </w:r>
            <w:r>
              <w:rPr>
                <w:rFonts w:cs="Arial"/>
                <w:szCs w:val="16"/>
                <w:lang w:val="en-US" w:eastAsia="zh-CN"/>
              </w:rPr>
              <w:t>5</w:t>
            </w:r>
          </w:p>
        </w:tc>
        <w:tc>
          <w:tcPr>
            <w:tcW w:w="3310" w:type="dxa"/>
            <w:vAlign w:val="center"/>
          </w:tcPr>
          <w:p w14:paraId="18550801" w14:textId="77777777" w:rsidR="001F4965" w:rsidRPr="00EF5447" w:rsidRDefault="001F4965" w:rsidP="00F65F82">
            <w:pPr>
              <w:pStyle w:val="TAC"/>
              <w:rPr>
                <w:rFonts w:eastAsia="MS Mincho"/>
                <w:lang w:eastAsia="ja-JP"/>
              </w:rPr>
            </w:pPr>
            <w:r w:rsidRPr="006312BD">
              <w:rPr>
                <w:rFonts w:cs="Arial"/>
                <w:szCs w:val="16"/>
                <w:lang w:val="en-US" w:eastAsia="zh-CN"/>
              </w:rPr>
              <w:t>0.2</w:t>
            </w:r>
          </w:p>
        </w:tc>
      </w:tr>
      <w:tr w:rsidR="001F4965" w:rsidRPr="00EF5447" w14:paraId="6566403B" w14:textId="77777777" w:rsidTr="00F65F82">
        <w:trPr>
          <w:trHeight w:val="187"/>
          <w:jc w:val="center"/>
        </w:trPr>
        <w:tc>
          <w:tcPr>
            <w:tcW w:w="2619" w:type="dxa"/>
            <w:vMerge/>
            <w:vAlign w:val="center"/>
          </w:tcPr>
          <w:p w14:paraId="3245E06F" w14:textId="77777777" w:rsidR="001F4965" w:rsidRPr="00EF5447" w:rsidRDefault="001F4965" w:rsidP="00F65F82">
            <w:pPr>
              <w:pStyle w:val="TAC"/>
            </w:pPr>
          </w:p>
        </w:tc>
        <w:tc>
          <w:tcPr>
            <w:tcW w:w="3310" w:type="dxa"/>
            <w:vAlign w:val="center"/>
          </w:tcPr>
          <w:p w14:paraId="3DBFCABE" w14:textId="77777777" w:rsidR="001F4965" w:rsidRPr="00EF5447" w:rsidRDefault="001F4965" w:rsidP="00F65F82">
            <w:pPr>
              <w:pStyle w:val="TAC"/>
              <w:rPr>
                <w:rFonts w:eastAsia="MS Mincho"/>
                <w:lang w:eastAsia="ja-JP"/>
              </w:rPr>
            </w:pPr>
            <w:r w:rsidRPr="006312BD">
              <w:rPr>
                <w:rFonts w:cs="Arial"/>
                <w:szCs w:val="16"/>
                <w:lang w:eastAsia="ja-JP"/>
              </w:rPr>
              <w:t>n</w:t>
            </w:r>
            <w:r w:rsidRPr="006312BD">
              <w:rPr>
                <w:rFonts w:cs="Arial"/>
                <w:szCs w:val="16"/>
                <w:lang w:val="en-US" w:eastAsia="zh-CN"/>
              </w:rPr>
              <w:t>77</w:t>
            </w:r>
          </w:p>
        </w:tc>
        <w:tc>
          <w:tcPr>
            <w:tcW w:w="3310" w:type="dxa"/>
            <w:vAlign w:val="center"/>
          </w:tcPr>
          <w:p w14:paraId="01D1B701" w14:textId="77777777" w:rsidR="001F4965" w:rsidRPr="00EF5447" w:rsidRDefault="001F4965" w:rsidP="00F65F82">
            <w:pPr>
              <w:pStyle w:val="TAC"/>
              <w:rPr>
                <w:rFonts w:eastAsia="MS Mincho"/>
                <w:lang w:eastAsia="ja-JP"/>
              </w:rPr>
            </w:pPr>
            <w:r w:rsidRPr="006312BD">
              <w:rPr>
                <w:rFonts w:cs="Arial"/>
                <w:szCs w:val="16"/>
                <w:lang w:val="en-US" w:eastAsia="zh-CN"/>
              </w:rPr>
              <w:t>0.5</w:t>
            </w:r>
          </w:p>
        </w:tc>
      </w:tr>
      <w:tr w:rsidR="001F4965" w:rsidRPr="00EF5447" w14:paraId="5332B306" w14:textId="77777777" w:rsidTr="00F65F82">
        <w:trPr>
          <w:trHeight w:val="187"/>
          <w:jc w:val="center"/>
        </w:trPr>
        <w:tc>
          <w:tcPr>
            <w:tcW w:w="2619" w:type="dxa"/>
            <w:vMerge w:val="restart"/>
            <w:vAlign w:val="center"/>
          </w:tcPr>
          <w:p w14:paraId="1EBB1159" w14:textId="77777777" w:rsidR="001F4965" w:rsidRPr="006312BD" w:rsidRDefault="001F4965" w:rsidP="00F65F82">
            <w:pPr>
              <w:keepNext/>
              <w:keepLines/>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09953BC2" w14:textId="77777777" w:rsidR="001F4965" w:rsidRPr="00EF5447" w:rsidRDefault="001F4965" w:rsidP="00F65F82">
            <w:pPr>
              <w:pStyle w:val="TAC"/>
            </w:pPr>
            <w:r w:rsidRPr="006312BD">
              <w:rPr>
                <w:rFonts w:cs="Arial"/>
                <w:szCs w:val="16"/>
                <w:lang w:val="en-US" w:eastAsia="fi-FI"/>
              </w:rPr>
              <w:t>DC_2</w:t>
            </w:r>
            <w:r>
              <w:rPr>
                <w:rFonts w:cs="Arial"/>
                <w:szCs w:val="16"/>
                <w:lang w:val="en-US" w:eastAsia="fi-FI"/>
              </w:rPr>
              <w:t>5</w:t>
            </w:r>
            <w:r w:rsidRPr="006312BD">
              <w:rPr>
                <w:rFonts w:cs="Arial"/>
                <w:szCs w:val="16"/>
                <w:lang w:val="en-US" w:eastAsia="fi-FI"/>
              </w:rPr>
              <w:t>-2</w:t>
            </w:r>
            <w:r>
              <w:rPr>
                <w:rFonts w:cs="Arial"/>
                <w:szCs w:val="16"/>
                <w:lang w:val="en-US" w:eastAsia="fi-FI"/>
              </w:rPr>
              <w:t>5</w:t>
            </w:r>
            <w:r w:rsidRPr="006312BD">
              <w:rPr>
                <w:rFonts w:cs="Arial"/>
                <w:szCs w:val="16"/>
                <w:lang w:val="en-US" w:eastAsia="fi-FI"/>
              </w:rPr>
              <w:t>_n7</w:t>
            </w:r>
            <w:r>
              <w:rPr>
                <w:rFonts w:cs="Arial"/>
                <w:szCs w:val="16"/>
                <w:lang w:val="en-US" w:eastAsia="fi-FI"/>
              </w:rPr>
              <w:t>8</w:t>
            </w:r>
          </w:p>
        </w:tc>
        <w:tc>
          <w:tcPr>
            <w:tcW w:w="3310" w:type="dxa"/>
            <w:vAlign w:val="center"/>
          </w:tcPr>
          <w:p w14:paraId="3D222C56" w14:textId="77777777" w:rsidR="001F4965" w:rsidRPr="00EF5447" w:rsidRDefault="001F4965" w:rsidP="00F65F82">
            <w:pPr>
              <w:pStyle w:val="TAC"/>
              <w:rPr>
                <w:rFonts w:eastAsia="MS Mincho"/>
                <w:lang w:eastAsia="ja-JP"/>
              </w:rPr>
            </w:pPr>
            <w:r w:rsidRPr="006312BD">
              <w:rPr>
                <w:rFonts w:cs="Arial"/>
                <w:szCs w:val="16"/>
                <w:lang w:val="en-US" w:eastAsia="zh-CN"/>
              </w:rPr>
              <w:t>2</w:t>
            </w:r>
            <w:r>
              <w:rPr>
                <w:rFonts w:cs="Arial"/>
                <w:szCs w:val="16"/>
                <w:lang w:val="en-US" w:eastAsia="zh-CN"/>
              </w:rPr>
              <w:t>5</w:t>
            </w:r>
          </w:p>
        </w:tc>
        <w:tc>
          <w:tcPr>
            <w:tcW w:w="3310" w:type="dxa"/>
            <w:vAlign w:val="center"/>
          </w:tcPr>
          <w:p w14:paraId="630BB52F" w14:textId="77777777" w:rsidR="001F4965" w:rsidRPr="00EF5447" w:rsidRDefault="001F4965" w:rsidP="00F65F82">
            <w:pPr>
              <w:pStyle w:val="TAC"/>
              <w:rPr>
                <w:rFonts w:eastAsia="MS Mincho"/>
                <w:lang w:eastAsia="ja-JP"/>
              </w:rPr>
            </w:pPr>
            <w:r w:rsidRPr="006312BD">
              <w:rPr>
                <w:rFonts w:cs="Arial"/>
                <w:szCs w:val="16"/>
                <w:lang w:val="en-US" w:eastAsia="zh-CN"/>
              </w:rPr>
              <w:t>0.2</w:t>
            </w:r>
          </w:p>
        </w:tc>
      </w:tr>
      <w:tr w:rsidR="001F4965" w:rsidRPr="00EF5447" w14:paraId="17A22250" w14:textId="77777777" w:rsidTr="00F65F82">
        <w:trPr>
          <w:trHeight w:val="187"/>
          <w:jc w:val="center"/>
        </w:trPr>
        <w:tc>
          <w:tcPr>
            <w:tcW w:w="2619" w:type="dxa"/>
            <w:vMerge/>
          </w:tcPr>
          <w:p w14:paraId="5B0ADD0C" w14:textId="77777777" w:rsidR="001F4965" w:rsidRPr="00EF5447" w:rsidRDefault="001F4965" w:rsidP="00F65F82">
            <w:pPr>
              <w:pStyle w:val="TAC"/>
            </w:pPr>
          </w:p>
        </w:tc>
        <w:tc>
          <w:tcPr>
            <w:tcW w:w="3310" w:type="dxa"/>
            <w:vAlign w:val="center"/>
          </w:tcPr>
          <w:p w14:paraId="4ACEF677" w14:textId="77777777" w:rsidR="001F4965" w:rsidRPr="00EF5447" w:rsidRDefault="001F4965" w:rsidP="00F65F82">
            <w:pPr>
              <w:pStyle w:val="TAC"/>
              <w:rPr>
                <w:rFonts w:eastAsia="MS Mincho"/>
                <w:lang w:eastAsia="ja-JP"/>
              </w:rPr>
            </w:pPr>
            <w:r w:rsidRPr="006312BD">
              <w:rPr>
                <w:rFonts w:cs="Arial"/>
                <w:szCs w:val="16"/>
                <w:lang w:eastAsia="ja-JP"/>
              </w:rPr>
              <w:t>n</w:t>
            </w:r>
            <w:r w:rsidRPr="006312BD">
              <w:rPr>
                <w:rFonts w:cs="Arial"/>
                <w:szCs w:val="16"/>
                <w:lang w:val="en-US" w:eastAsia="zh-CN"/>
              </w:rPr>
              <w:t>7</w:t>
            </w:r>
            <w:r>
              <w:rPr>
                <w:rFonts w:cs="Arial"/>
                <w:szCs w:val="16"/>
                <w:lang w:val="en-US" w:eastAsia="zh-CN"/>
              </w:rPr>
              <w:t>8</w:t>
            </w:r>
          </w:p>
        </w:tc>
        <w:tc>
          <w:tcPr>
            <w:tcW w:w="3310" w:type="dxa"/>
            <w:vAlign w:val="center"/>
          </w:tcPr>
          <w:p w14:paraId="00D21CA9" w14:textId="77777777" w:rsidR="001F4965" w:rsidRPr="00EF5447" w:rsidRDefault="001F4965" w:rsidP="00F65F82">
            <w:pPr>
              <w:pStyle w:val="TAC"/>
              <w:rPr>
                <w:rFonts w:eastAsia="MS Mincho"/>
                <w:lang w:eastAsia="ja-JP"/>
              </w:rPr>
            </w:pPr>
            <w:r w:rsidRPr="006312BD">
              <w:rPr>
                <w:rFonts w:cs="Arial"/>
                <w:szCs w:val="16"/>
                <w:lang w:val="en-US" w:eastAsia="zh-CN"/>
              </w:rPr>
              <w:t>0.5</w:t>
            </w:r>
          </w:p>
        </w:tc>
      </w:tr>
      <w:tr w:rsidR="001F4965" w:rsidRPr="00EF5447" w14:paraId="47F4B17D" w14:textId="77777777" w:rsidTr="00F65F82">
        <w:trPr>
          <w:trHeight w:val="187"/>
          <w:jc w:val="center"/>
        </w:trPr>
        <w:tc>
          <w:tcPr>
            <w:tcW w:w="2619" w:type="dxa"/>
          </w:tcPr>
          <w:p w14:paraId="420B2344" w14:textId="77777777" w:rsidR="001F4965" w:rsidRPr="00EF5447" w:rsidRDefault="001F4965" w:rsidP="00F65F82">
            <w:pPr>
              <w:pStyle w:val="TAC"/>
            </w:pPr>
            <w:r w:rsidRPr="00EF5447">
              <w:t>DC_</w:t>
            </w:r>
            <w:r w:rsidRPr="00EF5447">
              <w:rPr>
                <w:rFonts w:eastAsia="MS Mincho"/>
                <w:lang w:eastAsia="ja-JP"/>
              </w:rPr>
              <w:t>26</w:t>
            </w:r>
            <w:r w:rsidRPr="00EF5447">
              <w:t>_n</w:t>
            </w:r>
            <w:r w:rsidRPr="00EF5447">
              <w:rPr>
                <w:rFonts w:eastAsia="MS Mincho"/>
                <w:lang w:eastAsia="ja-JP"/>
              </w:rPr>
              <w:t>77</w:t>
            </w:r>
          </w:p>
        </w:tc>
        <w:tc>
          <w:tcPr>
            <w:tcW w:w="3310" w:type="dxa"/>
          </w:tcPr>
          <w:p w14:paraId="4054C2A1" w14:textId="77777777" w:rsidR="001F4965" w:rsidRPr="00EF5447" w:rsidRDefault="001F4965" w:rsidP="00F65F82">
            <w:pPr>
              <w:pStyle w:val="TAC"/>
              <w:rPr>
                <w:rFonts w:eastAsia="MS Mincho"/>
                <w:lang w:eastAsia="ja-JP"/>
              </w:rPr>
            </w:pPr>
            <w:r w:rsidRPr="00EF5447">
              <w:rPr>
                <w:rFonts w:eastAsia="MS Mincho"/>
                <w:lang w:eastAsia="ja-JP"/>
              </w:rPr>
              <w:t>n77</w:t>
            </w:r>
          </w:p>
        </w:tc>
        <w:tc>
          <w:tcPr>
            <w:tcW w:w="3310" w:type="dxa"/>
          </w:tcPr>
          <w:p w14:paraId="0EBB7142" w14:textId="77777777" w:rsidR="001F4965" w:rsidRPr="00EF5447" w:rsidRDefault="001F4965" w:rsidP="00F65F82">
            <w:pPr>
              <w:pStyle w:val="TAC"/>
              <w:rPr>
                <w:rFonts w:eastAsia="MS Mincho"/>
                <w:lang w:eastAsia="ja-JP"/>
              </w:rPr>
            </w:pPr>
            <w:r w:rsidRPr="00EF5447">
              <w:rPr>
                <w:rFonts w:eastAsia="MS Mincho"/>
                <w:lang w:eastAsia="ja-JP"/>
              </w:rPr>
              <w:t>0.5</w:t>
            </w:r>
          </w:p>
        </w:tc>
      </w:tr>
      <w:tr w:rsidR="001F4965" w:rsidRPr="00EF5447" w14:paraId="770B9F9A" w14:textId="77777777" w:rsidTr="00F65F82">
        <w:trPr>
          <w:trHeight w:val="187"/>
          <w:jc w:val="center"/>
        </w:trPr>
        <w:tc>
          <w:tcPr>
            <w:tcW w:w="2619" w:type="dxa"/>
            <w:tcBorders>
              <w:bottom w:val="single" w:sz="4" w:space="0" w:color="auto"/>
            </w:tcBorders>
          </w:tcPr>
          <w:p w14:paraId="1149F150" w14:textId="77777777" w:rsidR="001F4965" w:rsidRPr="00EF5447" w:rsidRDefault="001F4965" w:rsidP="00F65F82">
            <w:pPr>
              <w:pStyle w:val="TAC"/>
            </w:pPr>
            <w:r w:rsidRPr="00EF5447">
              <w:t>DC_</w:t>
            </w:r>
            <w:r w:rsidRPr="00EF5447">
              <w:rPr>
                <w:rFonts w:eastAsia="MS Mincho"/>
                <w:lang w:eastAsia="ja-JP"/>
              </w:rPr>
              <w:t>26</w:t>
            </w:r>
            <w:r w:rsidRPr="00EF5447">
              <w:t>_n</w:t>
            </w:r>
            <w:r w:rsidRPr="00EF5447">
              <w:rPr>
                <w:rFonts w:eastAsia="MS Mincho"/>
                <w:lang w:eastAsia="ja-JP"/>
              </w:rPr>
              <w:t>78</w:t>
            </w:r>
          </w:p>
        </w:tc>
        <w:tc>
          <w:tcPr>
            <w:tcW w:w="3310" w:type="dxa"/>
          </w:tcPr>
          <w:p w14:paraId="5CBB48ED" w14:textId="77777777" w:rsidR="001F4965" w:rsidRPr="00EF5447" w:rsidRDefault="001F4965" w:rsidP="00F65F82">
            <w:pPr>
              <w:pStyle w:val="TAC"/>
              <w:rPr>
                <w:rFonts w:eastAsia="MS Mincho"/>
                <w:lang w:eastAsia="ja-JP"/>
              </w:rPr>
            </w:pPr>
            <w:r w:rsidRPr="00EF5447">
              <w:rPr>
                <w:rFonts w:eastAsia="MS Mincho"/>
                <w:lang w:eastAsia="ja-JP"/>
              </w:rPr>
              <w:t>n78</w:t>
            </w:r>
          </w:p>
        </w:tc>
        <w:tc>
          <w:tcPr>
            <w:tcW w:w="3310" w:type="dxa"/>
          </w:tcPr>
          <w:p w14:paraId="17E99526" w14:textId="77777777" w:rsidR="001F4965" w:rsidRPr="00EF5447" w:rsidRDefault="001F4965" w:rsidP="00F65F82">
            <w:pPr>
              <w:pStyle w:val="TAC"/>
              <w:rPr>
                <w:rFonts w:eastAsia="MS Mincho"/>
                <w:lang w:eastAsia="ja-JP"/>
              </w:rPr>
            </w:pPr>
            <w:r w:rsidRPr="00EF5447">
              <w:rPr>
                <w:rFonts w:eastAsia="MS Mincho"/>
                <w:lang w:eastAsia="ja-JP"/>
              </w:rPr>
              <w:t>0.5</w:t>
            </w:r>
          </w:p>
        </w:tc>
      </w:tr>
      <w:tr w:rsidR="001F4965" w:rsidRPr="00EF5447" w14:paraId="61204233" w14:textId="77777777" w:rsidTr="00F65F82">
        <w:trPr>
          <w:trHeight w:val="187"/>
          <w:jc w:val="center"/>
        </w:trPr>
        <w:tc>
          <w:tcPr>
            <w:tcW w:w="2619" w:type="dxa"/>
            <w:tcBorders>
              <w:bottom w:val="single" w:sz="4" w:space="0" w:color="auto"/>
            </w:tcBorders>
          </w:tcPr>
          <w:p w14:paraId="13F6DE1E" w14:textId="77777777" w:rsidR="001F4965" w:rsidRPr="00EF5447" w:rsidRDefault="001F4965" w:rsidP="00F65F82">
            <w:pPr>
              <w:pStyle w:val="TAC"/>
            </w:pPr>
            <w:r w:rsidRPr="00EF5447">
              <w:rPr>
                <w:lang w:eastAsia="zh-TW"/>
              </w:rPr>
              <w:t>DC_28_n1</w:t>
            </w:r>
          </w:p>
        </w:tc>
        <w:tc>
          <w:tcPr>
            <w:tcW w:w="3310" w:type="dxa"/>
          </w:tcPr>
          <w:p w14:paraId="00B3F274" w14:textId="77777777" w:rsidR="001F4965" w:rsidRPr="00EF5447" w:rsidRDefault="001F4965" w:rsidP="00F65F82">
            <w:pPr>
              <w:pStyle w:val="TAC"/>
              <w:rPr>
                <w:rFonts w:eastAsia="MS Mincho"/>
                <w:lang w:eastAsia="ja-JP"/>
              </w:rPr>
            </w:pPr>
            <w:r w:rsidRPr="00EF5447">
              <w:rPr>
                <w:rFonts w:cs="Arial"/>
              </w:rPr>
              <w:t>28</w:t>
            </w:r>
          </w:p>
        </w:tc>
        <w:tc>
          <w:tcPr>
            <w:tcW w:w="3310" w:type="dxa"/>
          </w:tcPr>
          <w:p w14:paraId="1268FF8B" w14:textId="77777777" w:rsidR="001F4965" w:rsidRPr="00EF5447" w:rsidRDefault="001F4965" w:rsidP="00F65F82">
            <w:pPr>
              <w:pStyle w:val="TAC"/>
              <w:rPr>
                <w:rFonts w:eastAsia="MS Mincho"/>
                <w:lang w:eastAsia="ja-JP"/>
              </w:rPr>
            </w:pPr>
            <w:r w:rsidRPr="00EF5447">
              <w:rPr>
                <w:rFonts w:cs="Arial"/>
                <w:szCs w:val="18"/>
                <w:lang w:eastAsia="zh-CN"/>
              </w:rPr>
              <w:t>0.2</w:t>
            </w:r>
          </w:p>
        </w:tc>
      </w:tr>
      <w:tr w:rsidR="001F4965" w:rsidRPr="00EF5447" w14:paraId="1A65418E" w14:textId="77777777" w:rsidTr="00F65F82">
        <w:trPr>
          <w:trHeight w:val="187"/>
          <w:jc w:val="center"/>
        </w:trPr>
        <w:tc>
          <w:tcPr>
            <w:tcW w:w="2619" w:type="dxa"/>
            <w:tcBorders>
              <w:bottom w:val="nil"/>
            </w:tcBorders>
            <w:shd w:val="clear" w:color="auto" w:fill="auto"/>
          </w:tcPr>
          <w:p w14:paraId="2D98878A" w14:textId="77777777" w:rsidR="001F4965" w:rsidRPr="00EF5447" w:rsidRDefault="001F4965" w:rsidP="00F65F82">
            <w:pPr>
              <w:pStyle w:val="TAC"/>
            </w:pPr>
            <w:r w:rsidRPr="00EF5447">
              <w:rPr>
                <w:rFonts w:cs="Arial"/>
                <w:lang w:eastAsia="zh-CN"/>
              </w:rPr>
              <w:t>DC</w:t>
            </w:r>
            <w:r w:rsidRPr="00EF5447">
              <w:rPr>
                <w:rFonts w:cs="Arial"/>
              </w:rPr>
              <w:t>_28_n8</w:t>
            </w:r>
          </w:p>
        </w:tc>
        <w:tc>
          <w:tcPr>
            <w:tcW w:w="3310" w:type="dxa"/>
          </w:tcPr>
          <w:p w14:paraId="4F949598" w14:textId="77777777" w:rsidR="001F4965" w:rsidRPr="00EF5447" w:rsidRDefault="001F4965" w:rsidP="00F65F82">
            <w:pPr>
              <w:pStyle w:val="TAC"/>
            </w:pPr>
            <w:r w:rsidRPr="00EF5447">
              <w:rPr>
                <w:rFonts w:cs="Arial"/>
                <w:lang w:eastAsia="zh-CN"/>
              </w:rPr>
              <w:t>28</w:t>
            </w:r>
          </w:p>
        </w:tc>
        <w:tc>
          <w:tcPr>
            <w:tcW w:w="3310" w:type="dxa"/>
          </w:tcPr>
          <w:p w14:paraId="123BC79B" w14:textId="77777777" w:rsidR="001F4965" w:rsidRPr="00EF5447" w:rsidRDefault="001F4965" w:rsidP="00F65F82">
            <w:pPr>
              <w:pStyle w:val="TAC"/>
            </w:pPr>
            <w:r w:rsidRPr="00EF5447">
              <w:rPr>
                <w:rFonts w:cs="Arial"/>
                <w:lang w:eastAsia="zh-CN"/>
              </w:rPr>
              <w:t>0.1</w:t>
            </w:r>
          </w:p>
        </w:tc>
      </w:tr>
      <w:tr w:rsidR="001F4965" w:rsidRPr="00EF5447" w14:paraId="43F2F80B" w14:textId="77777777" w:rsidTr="00F65F82">
        <w:trPr>
          <w:trHeight w:val="187"/>
          <w:jc w:val="center"/>
        </w:trPr>
        <w:tc>
          <w:tcPr>
            <w:tcW w:w="2619" w:type="dxa"/>
            <w:tcBorders>
              <w:top w:val="nil"/>
            </w:tcBorders>
            <w:shd w:val="clear" w:color="auto" w:fill="auto"/>
          </w:tcPr>
          <w:p w14:paraId="39909990" w14:textId="77777777" w:rsidR="001F4965" w:rsidRPr="00EF5447" w:rsidRDefault="001F4965" w:rsidP="00F65F82">
            <w:pPr>
              <w:pStyle w:val="TAC"/>
            </w:pPr>
          </w:p>
        </w:tc>
        <w:tc>
          <w:tcPr>
            <w:tcW w:w="3310" w:type="dxa"/>
          </w:tcPr>
          <w:p w14:paraId="7B5FECE5" w14:textId="77777777" w:rsidR="001F4965" w:rsidRPr="00EF5447" w:rsidRDefault="001F4965" w:rsidP="00F65F82">
            <w:pPr>
              <w:pStyle w:val="TAC"/>
            </w:pPr>
            <w:r w:rsidRPr="00EF5447">
              <w:rPr>
                <w:rFonts w:cs="Arial"/>
                <w:lang w:eastAsia="zh-CN"/>
              </w:rPr>
              <w:t>n8</w:t>
            </w:r>
          </w:p>
        </w:tc>
        <w:tc>
          <w:tcPr>
            <w:tcW w:w="3310" w:type="dxa"/>
          </w:tcPr>
          <w:p w14:paraId="2A100740" w14:textId="77777777" w:rsidR="001F4965" w:rsidRPr="00EF5447" w:rsidRDefault="001F4965" w:rsidP="00F65F82">
            <w:pPr>
              <w:pStyle w:val="TAC"/>
            </w:pPr>
            <w:r w:rsidRPr="00EF5447">
              <w:rPr>
                <w:rFonts w:cs="Arial"/>
                <w:lang w:eastAsia="zh-CN"/>
              </w:rPr>
              <w:t>0.2</w:t>
            </w:r>
          </w:p>
        </w:tc>
      </w:tr>
      <w:tr w:rsidR="001F4965" w:rsidRPr="00EF5447" w14:paraId="2D93F08D" w14:textId="77777777" w:rsidTr="00F65F82">
        <w:trPr>
          <w:trHeight w:val="187"/>
          <w:jc w:val="center"/>
        </w:trPr>
        <w:tc>
          <w:tcPr>
            <w:tcW w:w="2619" w:type="dxa"/>
            <w:tcBorders>
              <w:bottom w:val="single" w:sz="4" w:space="0" w:color="auto"/>
            </w:tcBorders>
          </w:tcPr>
          <w:p w14:paraId="5B229702" w14:textId="77777777" w:rsidR="001F4965" w:rsidRPr="00EF5447" w:rsidRDefault="001F4965" w:rsidP="00F65F82">
            <w:pPr>
              <w:pStyle w:val="TAC"/>
            </w:pPr>
            <w:r w:rsidRPr="00EF5447">
              <w:t>DC_28_n51</w:t>
            </w:r>
          </w:p>
        </w:tc>
        <w:tc>
          <w:tcPr>
            <w:tcW w:w="3310" w:type="dxa"/>
          </w:tcPr>
          <w:p w14:paraId="59081FD6" w14:textId="77777777" w:rsidR="001F4965" w:rsidRPr="00EF5447" w:rsidRDefault="001F4965" w:rsidP="00F65F82">
            <w:pPr>
              <w:pStyle w:val="TAC"/>
              <w:rPr>
                <w:rFonts w:eastAsia="MS Mincho"/>
                <w:lang w:eastAsia="ja-JP"/>
              </w:rPr>
            </w:pPr>
            <w:r w:rsidRPr="00EF5447">
              <w:t>n51</w:t>
            </w:r>
          </w:p>
        </w:tc>
        <w:tc>
          <w:tcPr>
            <w:tcW w:w="3310" w:type="dxa"/>
          </w:tcPr>
          <w:p w14:paraId="27BA351A" w14:textId="77777777" w:rsidR="001F4965" w:rsidRPr="00EF5447" w:rsidRDefault="001F4965" w:rsidP="00F65F82">
            <w:pPr>
              <w:pStyle w:val="TAC"/>
              <w:rPr>
                <w:rFonts w:eastAsia="MS Mincho"/>
                <w:lang w:eastAsia="ja-JP"/>
              </w:rPr>
            </w:pPr>
            <w:r w:rsidRPr="00EF5447">
              <w:t>0.2</w:t>
            </w:r>
          </w:p>
        </w:tc>
      </w:tr>
      <w:tr w:rsidR="001F4965" w:rsidRPr="00EF5447" w14:paraId="77F53DCE" w14:textId="77777777" w:rsidTr="00F65F82">
        <w:trPr>
          <w:trHeight w:val="187"/>
          <w:jc w:val="center"/>
        </w:trPr>
        <w:tc>
          <w:tcPr>
            <w:tcW w:w="2619" w:type="dxa"/>
            <w:tcBorders>
              <w:bottom w:val="single" w:sz="4" w:space="0" w:color="auto"/>
            </w:tcBorders>
          </w:tcPr>
          <w:p w14:paraId="1F801D5A" w14:textId="77777777" w:rsidR="001F4965" w:rsidRPr="00EF5447" w:rsidRDefault="001F4965" w:rsidP="00F65F82">
            <w:pPr>
              <w:pStyle w:val="TAC"/>
            </w:pPr>
            <w:r w:rsidRPr="00EF5447">
              <w:rPr>
                <w:lang w:eastAsia="zh-CN"/>
              </w:rPr>
              <w:t>DC_28_n66</w:t>
            </w:r>
          </w:p>
        </w:tc>
        <w:tc>
          <w:tcPr>
            <w:tcW w:w="3310" w:type="dxa"/>
          </w:tcPr>
          <w:p w14:paraId="10F2CE27" w14:textId="77777777" w:rsidR="001F4965" w:rsidRPr="00EF5447" w:rsidRDefault="001F4965" w:rsidP="00F65F82">
            <w:pPr>
              <w:pStyle w:val="TAC"/>
            </w:pPr>
            <w:r w:rsidRPr="00EF5447">
              <w:rPr>
                <w:lang w:eastAsia="zh-CN"/>
              </w:rPr>
              <w:t>28</w:t>
            </w:r>
          </w:p>
        </w:tc>
        <w:tc>
          <w:tcPr>
            <w:tcW w:w="3310" w:type="dxa"/>
          </w:tcPr>
          <w:p w14:paraId="4DDB7A72" w14:textId="77777777" w:rsidR="001F4965" w:rsidRPr="00EF5447" w:rsidRDefault="001F4965" w:rsidP="00F65F82">
            <w:pPr>
              <w:pStyle w:val="TAC"/>
            </w:pPr>
            <w:r w:rsidRPr="00EF5447">
              <w:rPr>
                <w:szCs w:val="18"/>
                <w:lang w:eastAsia="zh-CN"/>
              </w:rPr>
              <w:t>0.2</w:t>
            </w:r>
          </w:p>
        </w:tc>
      </w:tr>
      <w:tr w:rsidR="001F4965" w:rsidRPr="00EF5447" w14:paraId="6C8908CA" w14:textId="77777777" w:rsidTr="00F65F82">
        <w:trPr>
          <w:trHeight w:val="187"/>
          <w:jc w:val="center"/>
        </w:trPr>
        <w:tc>
          <w:tcPr>
            <w:tcW w:w="2619" w:type="dxa"/>
            <w:tcBorders>
              <w:bottom w:val="nil"/>
            </w:tcBorders>
            <w:shd w:val="clear" w:color="auto" w:fill="auto"/>
          </w:tcPr>
          <w:p w14:paraId="1650F23D" w14:textId="77777777" w:rsidR="001F4965" w:rsidRPr="00EF5447" w:rsidRDefault="001F4965" w:rsidP="00F65F82">
            <w:pPr>
              <w:pStyle w:val="TAC"/>
            </w:pPr>
            <w:r w:rsidRPr="00EF5447">
              <w:t>DC_</w:t>
            </w:r>
            <w:r w:rsidRPr="00EF5447">
              <w:rPr>
                <w:rFonts w:eastAsia="MS Mincho"/>
                <w:lang w:eastAsia="ja-JP"/>
              </w:rPr>
              <w:t>28</w:t>
            </w:r>
            <w:r w:rsidRPr="00EF5447">
              <w:t>_n</w:t>
            </w:r>
            <w:r w:rsidRPr="00EF5447">
              <w:rPr>
                <w:rFonts w:eastAsia="MS Mincho"/>
                <w:lang w:eastAsia="ja-JP"/>
              </w:rPr>
              <w:t>77</w:t>
            </w:r>
          </w:p>
        </w:tc>
        <w:tc>
          <w:tcPr>
            <w:tcW w:w="3310" w:type="dxa"/>
          </w:tcPr>
          <w:p w14:paraId="3A69BEF0" w14:textId="77777777" w:rsidR="001F4965" w:rsidRPr="00EF5447" w:rsidRDefault="001F4965" w:rsidP="00F65F82">
            <w:pPr>
              <w:pStyle w:val="TAC"/>
            </w:pPr>
            <w:r w:rsidRPr="00EF5447">
              <w:rPr>
                <w:rFonts w:eastAsia="MS Mincho"/>
                <w:lang w:eastAsia="ja-JP"/>
              </w:rPr>
              <w:t>28</w:t>
            </w:r>
          </w:p>
        </w:tc>
        <w:tc>
          <w:tcPr>
            <w:tcW w:w="3310" w:type="dxa"/>
          </w:tcPr>
          <w:p w14:paraId="05CEE08C" w14:textId="77777777" w:rsidR="001F4965" w:rsidRPr="00EF5447" w:rsidRDefault="001F4965" w:rsidP="00F65F82">
            <w:pPr>
              <w:pStyle w:val="TAC"/>
            </w:pPr>
            <w:r w:rsidRPr="00EF5447">
              <w:rPr>
                <w:rFonts w:eastAsia="MS Mincho"/>
                <w:lang w:eastAsia="ja-JP"/>
              </w:rPr>
              <w:t>0.2</w:t>
            </w:r>
          </w:p>
        </w:tc>
      </w:tr>
      <w:tr w:rsidR="001F4965" w:rsidRPr="00EF5447" w14:paraId="7C3F5B9A" w14:textId="77777777" w:rsidTr="00F65F82">
        <w:trPr>
          <w:trHeight w:val="187"/>
          <w:jc w:val="center"/>
        </w:trPr>
        <w:tc>
          <w:tcPr>
            <w:tcW w:w="2619" w:type="dxa"/>
            <w:tcBorders>
              <w:top w:val="nil"/>
              <w:bottom w:val="single" w:sz="4" w:space="0" w:color="auto"/>
            </w:tcBorders>
            <w:shd w:val="clear" w:color="auto" w:fill="auto"/>
          </w:tcPr>
          <w:p w14:paraId="6023147C" w14:textId="77777777" w:rsidR="001F4965" w:rsidRPr="00EF5447" w:rsidRDefault="001F4965" w:rsidP="00F65F82">
            <w:pPr>
              <w:pStyle w:val="TAC"/>
            </w:pPr>
          </w:p>
        </w:tc>
        <w:tc>
          <w:tcPr>
            <w:tcW w:w="3310" w:type="dxa"/>
          </w:tcPr>
          <w:p w14:paraId="3CD5B07D" w14:textId="77777777" w:rsidR="001F4965" w:rsidRPr="00EF5447" w:rsidRDefault="001F4965" w:rsidP="00F65F82">
            <w:pPr>
              <w:pStyle w:val="TAC"/>
            </w:pPr>
            <w:r w:rsidRPr="00EF5447">
              <w:rPr>
                <w:rFonts w:eastAsia="MS Mincho"/>
                <w:lang w:eastAsia="ja-JP"/>
              </w:rPr>
              <w:t>n77</w:t>
            </w:r>
          </w:p>
        </w:tc>
        <w:tc>
          <w:tcPr>
            <w:tcW w:w="3310" w:type="dxa"/>
          </w:tcPr>
          <w:p w14:paraId="6CE08446" w14:textId="77777777" w:rsidR="001F4965" w:rsidRPr="00EF5447" w:rsidRDefault="001F4965" w:rsidP="00F65F82">
            <w:pPr>
              <w:pStyle w:val="TAC"/>
            </w:pPr>
            <w:r w:rsidRPr="00EF5447">
              <w:rPr>
                <w:rFonts w:eastAsia="MS Mincho"/>
                <w:lang w:eastAsia="ja-JP"/>
              </w:rPr>
              <w:t>0.5</w:t>
            </w:r>
          </w:p>
        </w:tc>
      </w:tr>
      <w:tr w:rsidR="001F4965" w:rsidRPr="00EF5447" w14:paraId="20F3A591" w14:textId="77777777" w:rsidTr="00F65F82">
        <w:trPr>
          <w:trHeight w:val="187"/>
          <w:jc w:val="center"/>
        </w:trPr>
        <w:tc>
          <w:tcPr>
            <w:tcW w:w="2619" w:type="dxa"/>
            <w:tcBorders>
              <w:bottom w:val="nil"/>
            </w:tcBorders>
            <w:shd w:val="clear" w:color="auto" w:fill="auto"/>
          </w:tcPr>
          <w:p w14:paraId="25AA0B9F" w14:textId="77777777" w:rsidR="001F4965" w:rsidRPr="00EF5447" w:rsidRDefault="001F4965" w:rsidP="00F65F82">
            <w:pPr>
              <w:pStyle w:val="TAC"/>
            </w:pPr>
            <w:r w:rsidRPr="00EF5447">
              <w:t>DC_</w:t>
            </w:r>
            <w:r w:rsidRPr="00EF5447">
              <w:rPr>
                <w:rFonts w:eastAsia="MS Mincho"/>
                <w:lang w:eastAsia="ja-JP"/>
              </w:rPr>
              <w:t>28</w:t>
            </w:r>
            <w:r w:rsidRPr="00EF5447">
              <w:t>_n</w:t>
            </w:r>
            <w:r w:rsidRPr="00EF5447">
              <w:rPr>
                <w:rFonts w:eastAsia="MS Mincho"/>
                <w:lang w:eastAsia="ja-JP"/>
              </w:rPr>
              <w:t>78</w:t>
            </w:r>
          </w:p>
        </w:tc>
        <w:tc>
          <w:tcPr>
            <w:tcW w:w="3310" w:type="dxa"/>
          </w:tcPr>
          <w:p w14:paraId="078CA32A" w14:textId="77777777" w:rsidR="001F4965" w:rsidRPr="00EF5447" w:rsidRDefault="001F4965" w:rsidP="00F65F82">
            <w:pPr>
              <w:pStyle w:val="TAC"/>
            </w:pPr>
            <w:r w:rsidRPr="00EF5447">
              <w:rPr>
                <w:rFonts w:eastAsia="MS Mincho"/>
                <w:lang w:eastAsia="ja-JP"/>
              </w:rPr>
              <w:t>28</w:t>
            </w:r>
          </w:p>
        </w:tc>
        <w:tc>
          <w:tcPr>
            <w:tcW w:w="3310" w:type="dxa"/>
          </w:tcPr>
          <w:p w14:paraId="395C31EA" w14:textId="77777777" w:rsidR="001F4965" w:rsidRPr="00EF5447" w:rsidRDefault="001F4965" w:rsidP="00F65F82">
            <w:pPr>
              <w:pStyle w:val="TAC"/>
            </w:pPr>
            <w:r w:rsidRPr="00EF5447">
              <w:rPr>
                <w:rFonts w:eastAsia="MS Mincho"/>
                <w:lang w:eastAsia="ja-JP"/>
              </w:rPr>
              <w:t>0.2</w:t>
            </w:r>
          </w:p>
        </w:tc>
      </w:tr>
      <w:tr w:rsidR="001F4965" w:rsidRPr="00EF5447" w14:paraId="04986FD4" w14:textId="77777777" w:rsidTr="00F65F82">
        <w:trPr>
          <w:trHeight w:val="187"/>
          <w:jc w:val="center"/>
        </w:trPr>
        <w:tc>
          <w:tcPr>
            <w:tcW w:w="2619" w:type="dxa"/>
            <w:tcBorders>
              <w:top w:val="nil"/>
              <w:bottom w:val="single" w:sz="4" w:space="0" w:color="auto"/>
            </w:tcBorders>
            <w:shd w:val="clear" w:color="auto" w:fill="auto"/>
          </w:tcPr>
          <w:p w14:paraId="3E23710F" w14:textId="77777777" w:rsidR="001F4965" w:rsidRPr="00EF5447" w:rsidRDefault="001F4965" w:rsidP="00F65F82">
            <w:pPr>
              <w:pStyle w:val="TAC"/>
            </w:pPr>
          </w:p>
        </w:tc>
        <w:tc>
          <w:tcPr>
            <w:tcW w:w="3310" w:type="dxa"/>
          </w:tcPr>
          <w:p w14:paraId="70B52DEE" w14:textId="77777777" w:rsidR="001F4965" w:rsidRPr="00EF5447" w:rsidRDefault="001F4965" w:rsidP="00F65F82">
            <w:pPr>
              <w:pStyle w:val="TAC"/>
            </w:pPr>
            <w:r w:rsidRPr="00EF5447">
              <w:rPr>
                <w:rFonts w:eastAsia="MS Mincho"/>
                <w:lang w:eastAsia="ja-JP"/>
              </w:rPr>
              <w:t>n78</w:t>
            </w:r>
          </w:p>
        </w:tc>
        <w:tc>
          <w:tcPr>
            <w:tcW w:w="3310" w:type="dxa"/>
          </w:tcPr>
          <w:p w14:paraId="71AFE95C" w14:textId="77777777" w:rsidR="001F4965" w:rsidRPr="00EF5447" w:rsidRDefault="001F4965" w:rsidP="00F65F82">
            <w:pPr>
              <w:pStyle w:val="TAC"/>
            </w:pPr>
            <w:r w:rsidRPr="00EF5447">
              <w:rPr>
                <w:rFonts w:eastAsia="MS Mincho"/>
                <w:lang w:eastAsia="ja-JP"/>
              </w:rPr>
              <w:t>0.5</w:t>
            </w:r>
          </w:p>
        </w:tc>
      </w:tr>
      <w:tr w:rsidR="001F4965" w:rsidRPr="00EF5447" w14:paraId="46A2C56E" w14:textId="77777777" w:rsidTr="00F65F82">
        <w:trPr>
          <w:trHeight w:val="187"/>
          <w:jc w:val="center"/>
        </w:trPr>
        <w:tc>
          <w:tcPr>
            <w:tcW w:w="2619" w:type="dxa"/>
            <w:tcBorders>
              <w:bottom w:val="nil"/>
            </w:tcBorders>
            <w:shd w:val="clear" w:color="auto" w:fill="auto"/>
          </w:tcPr>
          <w:p w14:paraId="6706BFCD" w14:textId="77777777" w:rsidR="001F4965" w:rsidRPr="00EF5447" w:rsidRDefault="001F4965" w:rsidP="00F65F82">
            <w:pPr>
              <w:pStyle w:val="TAC"/>
            </w:pPr>
            <w:r w:rsidRPr="00EF5447">
              <w:t>DC_30_n66</w:t>
            </w:r>
          </w:p>
        </w:tc>
        <w:tc>
          <w:tcPr>
            <w:tcW w:w="3310" w:type="dxa"/>
          </w:tcPr>
          <w:p w14:paraId="08F906A0" w14:textId="77777777" w:rsidR="001F4965" w:rsidRPr="00EF5447" w:rsidRDefault="001F4965" w:rsidP="00F65F82">
            <w:pPr>
              <w:pStyle w:val="TAC"/>
            </w:pPr>
            <w:r w:rsidRPr="00EF5447">
              <w:t>30</w:t>
            </w:r>
          </w:p>
        </w:tc>
        <w:tc>
          <w:tcPr>
            <w:tcW w:w="3310" w:type="dxa"/>
          </w:tcPr>
          <w:p w14:paraId="547FD1DC" w14:textId="77777777" w:rsidR="001F4965" w:rsidRPr="00EF5447" w:rsidRDefault="001F4965" w:rsidP="00F65F82">
            <w:pPr>
              <w:pStyle w:val="TAC"/>
            </w:pPr>
            <w:r w:rsidRPr="00EF5447">
              <w:t>0.5</w:t>
            </w:r>
          </w:p>
        </w:tc>
      </w:tr>
      <w:tr w:rsidR="001F4965" w:rsidRPr="00EF5447" w14:paraId="15C3208F" w14:textId="77777777" w:rsidTr="00F65F82">
        <w:trPr>
          <w:trHeight w:val="187"/>
          <w:jc w:val="center"/>
        </w:trPr>
        <w:tc>
          <w:tcPr>
            <w:tcW w:w="2619" w:type="dxa"/>
            <w:tcBorders>
              <w:top w:val="nil"/>
              <w:bottom w:val="single" w:sz="4" w:space="0" w:color="auto"/>
            </w:tcBorders>
            <w:shd w:val="clear" w:color="auto" w:fill="auto"/>
          </w:tcPr>
          <w:p w14:paraId="6D7CE500" w14:textId="77777777" w:rsidR="001F4965" w:rsidRPr="00EF5447" w:rsidRDefault="001F4965" w:rsidP="00F65F82">
            <w:pPr>
              <w:pStyle w:val="TAC"/>
            </w:pPr>
          </w:p>
        </w:tc>
        <w:tc>
          <w:tcPr>
            <w:tcW w:w="3310" w:type="dxa"/>
          </w:tcPr>
          <w:p w14:paraId="6B6A1B3F" w14:textId="77777777" w:rsidR="001F4965" w:rsidRPr="00EF5447" w:rsidRDefault="001F4965" w:rsidP="00F65F82">
            <w:pPr>
              <w:pStyle w:val="TAC"/>
            </w:pPr>
            <w:r w:rsidRPr="00EF5447">
              <w:t>n66</w:t>
            </w:r>
          </w:p>
        </w:tc>
        <w:tc>
          <w:tcPr>
            <w:tcW w:w="3310" w:type="dxa"/>
          </w:tcPr>
          <w:p w14:paraId="60A42F9A" w14:textId="77777777" w:rsidR="001F4965" w:rsidRPr="00EF5447" w:rsidRDefault="001F4965" w:rsidP="00F65F82">
            <w:pPr>
              <w:pStyle w:val="TAC"/>
            </w:pPr>
            <w:r w:rsidRPr="00EF5447">
              <w:t>0.4</w:t>
            </w:r>
          </w:p>
        </w:tc>
      </w:tr>
      <w:tr w:rsidR="001F4965" w:rsidRPr="00EF5447" w14:paraId="29E0661F" w14:textId="77777777" w:rsidTr="00F65F82">
        <w:trPr>
          <w:trHeight w:val="187"/>
          <w:jc w:val="center"/>
        </w:trPr>
        <w:tc>
          <w:tcPr>
            <w:tcW w:w="2619" w:type="dxa"/>
            <w:tcBorders>
              <w:top w:val="nil"/>
              <w:bottom w:val="single" w:sz="4" w:space="0" w:color="auto"/>
            </w:tcBorders>
            <w:shd w:val="clear" w:color="auto" w:fill="auto"/>
          </w:tcPr>
          <w:p w14:paraId="79C4B9DB" w14:textId="77777777" w:rsidR="001F4965" w:rsidRPr="00EF5447" w:rsidRDefault="001F4965" w:rsidP="00F65F82">
            <w:pPr>
              <w:pStyle w:val="TAC"/>
              <w:rPr>
                <w:rFonts w:cs="Arial"/>
              </w:rPr>
            </w:pPr>
            <w:r>
              <w:rPr>
                <w:rFonts w:cs="Arial" w:hint="eastAsia"/>
                <w:lang w:val="x-none" w:eastAsia="zh-CN"/>
              </w:rPr>
              <w:t>DC_</w:t>
            </w:r>
            <w:r>
              <w:rPr>
                <w:rFonts w:cs="Arial"/>
                <w:lang w:val="sv-SE" w:eastAsia="zh-CN"/>
              </w:rPr>
              <w:t>30</w:t>
            </w:r>
            <w:r>
              <w:rPr>
                <w:rFonts w:cs="Arial" w:hint="eastAsia"/>
                <w:lang w:val="x-none" w:eastAsia="zh-CN"/>
              </w:rPr>
              <w:t>_n</w:t>
            </w:r>
            <w:r>
              <w:rPr>
                <w:rFonts w:cs="Arial"/>
                <w:lang w:val="sv-SE" w:eastAsia="zh-CN"/>
              </w:rPr>
              <w:t>77</w:t>
            </w:r>
          </w:p>
        </w:tc>
        <w:tc>
          <w:tcPr>
            <w:tcW w:w="3310" w:type="dxa"/>
            <w:vAlign w:val="center"/>
          </w:tcPr>
          <w:p w14:paraId="0B1AF156" w14:textId="77777777" w:rsidR="001F4965" w:rsidRPr="00EF5447" w:rsidRDefault="001F4965" w:rsidP="00F65F82">
            <w:pPr>
              <w:pStyle w:val="TAC"/>
              <w:rPr>
                <w:rFonts w:eastAsia="MS Mincho" w:cs="Arial"/>
                <w:lang w:eastAsia="ja-JP"/>
              </w:rPr>
            </w:pPr>
            <w:r>
              <w:rPr>
                <w:rFonts w:cs="Arial"/>
                <w:lang w:val="sv-SE" w:eastAsia="zh-CN"/>
              </w:rPr>
              <w:t>n77</w:t>
            </w:r>
          </w:p>
        </w:tc>
        <w:tc>
          <w:tcPr>
            <w:tcW w:w="3310" w:type="dxa"/>
            <w:vAlign w:val="center"/>
          </w:tcPr>
          <w:p w14:paraId="23A91D93" w14:textId="77777777" w:rsidR="001F4965" w:rsidRPr="00EF5447" w:rsidRDefault="001F4965" w:rsidP="00F65F82">
            <w:pPr>
              <w:pStyle w:val="TAC"/>
              <w:rPr>
                <w:rFonts w:eastAsia="MS Mincho" w:cs="Arial"/>
                <w:lang w:eastAsia="ja-JP"/>
              </w:rPr>
            </w:pPr>
            <w:r w:rsidRPr="00897A1A">
              <w:rPr>
                <w:rFonts w:cs="Arial"/>
                <w:szCs w:val="18"/>
              </w:rPr>
              <w:t>0.</w:t>
            </w:r>
            <w:r>
              <w:rPr>
                <w:rFonts w:cs="Arial"/>
                <w:szCs w:val="18"/>
              </w:rPr>
              <w:t>5</w:t>
            </w:r>
          </w:p>
        </w:tc>
      </w:tr>
      <w:tr w:rsidR="001F4965" w:rsidRPr="00EF5447" w14:paraId="657BB805" w14:textId="77777777" w:rsidTr="00F65F82">
        <w:trPr>
          <w:trHeight w:val="187"/>
          <w:jc w:val="center"/>
        </w:trPr>
        <w:tc>
          <w:tcPr>
            <w:tcW w:w="2619" w:type="dxa"/>
            <w:tcBorders>
              <w:bottom w:val="nil"/>
            </w:tcBorders>
            <w:shd w:val="clear" w:color="auto" w:fill="auto"/>
          </w:tcPr>
          <w:p w14:paraId="20BA854F" w14:textId="77777777" w:rsidR="001F4965" w:rsidRPr="00EF5447" w:rsidRDefault="001F4965" w:rsidP="00F65F82">
            <w:pPr>
              <w:pStyle w:val="TAC"/>
            </w:pPr>
            <w:r w:rsidRPr="00EF5447">
              <w:rPr>
                <w:rFonts w:cs="Arial"/>
              </w:rPr>
              <w:t>DC_</w:t>
            </w:r>
            <w:r w:rsidRPr="00EF5447">
              <w:rPr>
                <w:rFonts w:eastAsia="MS Mincho" w:cs="Arial"/>
                <w:lang w:eastAsia="ja-JP"/>
              </w:rPr>
              <w:t>38</w:t>
            </w:r>
            <w:r w:rsidRPr="00EF5447">
              <w:rPr>
                <w:rFonts w:cs="Arial"/>
              </w:rPr>
              <w:t>_n78</w:t>
            </w:r>
          </w:p>
        </w:tc>
        <w:tc>
          <w:tcPr>
            <w:tcW w:w="3310" w:type="dxa"/>
          </w:tcPr>
          <w:p w14:paraId="2E98FD92" w14:textId="77777777" w:rsidR="001F4965" w:rsidRPr="00EF5447" w:rsidRDefault="001F4965" w:rsidP="00F65F82">
            <w:pPr>
              <w:pStyle w:val="TAC"/>
            </w:pPr>
            <w:r w:rsidRPr="00EF5447">
              <w:rPr>
                <w:rFonts w:eastAsia="MS Mincho" w:cs="Arial"/>
                <w:lang w:eastAsia="ja-JP"/>
              </w:rPr>
              <w:t>38</w:t>
            </w:r>
          </w:p>
        </w:tc>
        <w:tc>
          <w:tcPr>
            <w:tcW w:w="3310" w:type="dxa"/>
          </w:tcPr>
          <w:p w14:paraId="3E4483A9" w14:textId="77777777" w:rsidR="001F4965" w:rsidRPr="00EF5447" w:rsidRDefault="001F4965" w:rsidP="00F65F82">
            <w:pPr>
              <w:pStyle w:val="TAC"/>
            </w:pPr>
            <w:r w:rsidRPr="00EF5447">
              <w:rPr>
                <w:rFonts w:eastAsia="MS Mincho" w:cs="Arial"/>
                <w:lang w:eastAsia="ja-JP"/>
              </w:rPr>
              <w:t>0.4</w:t>
            </w:r>
          </w:p>
        </w:tc>
      </w:tr>
      <w:tr w:rsidR="001F4965" w:rsidRPr="00EF5447" w14:paraId="536A8689" w14:textId="77777777" w:rsidTr="00F65F82">
        <w:trPr>
          <w:trHeight w:val="187"/>
          <w:jc w:val="center"/>
        </w:trPr>
        <w:tc>
          <w:tcPr>
            <w:tcW w:w="2619" w:type="dxa"/>
            <w:tcBorders>
              <w:top w:val="nil"/>
              <w:bottom w:val="single" w:sz="4" w:space="0" w:color="auto"/>
            </w:tcBorders>
            <w:shd w:val="clear" w:color="auto" w:fill="auto"/>
          </w:tcPr>
          <w:p w14:paraId="564F788C" w14:textId="77777777" w:rsidR="001F4965" w:rsidRPr="00EF5447" w:rsidRDefault="001F4965" w:rsidP="00F65F82">
            <w:pPr>
              <w:pStyle w:val="TAC"/>
            </w:pPr>
          </w:p>
        </w:tc>
        <w:tc>
          <w:tcPr>
            <w:tcW w:w="3310" w:type="dxa"/>
          </w:tcPr>
          <w:p w14:paraId="41D07FCE" w14:textId="77777777" w:rsidR="001F4965" w:rsidRPr="00EF5447" w:rsidRDefault="001F4965" w:rsidP="00F65F82">
            <w:pPr>
              <w:pStyle w:val="TAC"/>
            </w:pPr>
            <w:r w:rsidRPr="00EF5447">
              <w:rPr>
                <w:rFonts w:eastAsia="MS Mincho" w:cs="Arial"/>
                <w:lang w:eastAsia="ja-JP"/>
              </w:rPr>
              <w:t>n78</w:t>
            </w:r>
          </w:p>
        </w:tc>
        <w:tc>
          <w:tcPr>
            <w:tcW w:w="3310" w:type="dxa"/>
          </w:tcPr>
          <w:p w14:paraId="76C3DFB8" w14:textId="77777777" w:rsidR="001F4965" w:rsidRPr="00EF5447" w:rsidRDefault="001F4965" w:rsidP="00F65F82">
            <w:pPr>
              <w:pStyle w:val="TAC"/>
            </w:pPr>
            <w:r w:rsidRPr="00EF5447">
              <w:rPr>
                <w:rFonts w:eastAsia="MS Mincho" w:cs="Arial"/>
                <w:lang w:eastAsia="ja-JP"/>
              </w:rPr>
              <w:t>0.5</w:t>
            </w:r>
          </w:p>
        </w:tc>
      </w:tr>
      <w:tr w:rsidR="001F4965" w:rsidRPr="00EF5447" w14:paraId="28297D1D" w14:textId="77777777" w:rsidTr="00F65F82">
        <w:trPr>
          <w:trHeight w:val="187"/>
          <w:jc w:val="center"/>
        </w:trPr>
        <w:tc>
          <w:tcPr>
            <w:tcW w:w="2619" w:type="dxa"/>
            <w:tcBorders>
              <w:top w:val="nil"/>
              <w:bottom w:val="single" w:sz="4" w:space="0" w:color="auto"/>
            </w:tcBorders>
            <w:shd w:val="clear" w:color="auto" w:fill="auto"/>
          </w:tcPr>
          <w:p w14:paraId="38B816CD" w14:textId="77777777" w:rsidR="001F4965" w:rsidRPr="00EF5447" w:rsidRDefault="001F4965" w:rsidP="00F65F82">
            <w:pPr>
              <w:pStyle w:val="TAC"/>
            </w:pPr>
            <w:r w:rsidRPr="00EF5447">
              <w:rPr>
                <w:rFonts w:cs="Arial"/>
              </w:rPr>
              <w:t>DC_</w:t>
            </w:r>
            <w:r w:rsidRPr="00EF5447">
              <w:rPr>
                <w:rFonts w:eastAsia="MS Mincho" w:cs="Arial"/>
                <w:lang w:eastAsia="ja-JP"/>
              </w:rPr>
              <w:t>38</w:t>
            </w:r>
            <w:r w:rsidRPr="00EF5447">
              <w:rPr>
                <w:rFonts w:cs="Arial"/>
              </w:rPr>
              <w:t>_n7</w:t>
            </w:r>
            <w:r>
              <w:rPr>
                <w:rFonts w:cs="Arial"/>
              </w:rPr>
              <w:t>9</w:t>
            </w:r>
          </w:p>
        </w:tc>
        <w:tc>
          <w:tcPr>
            <w:tcW w:w="3310" w:type="dxa"/>
            <w:vAlign w:val="center"/>
          </w:tcPr>
          <w:p w14:paraId="094F98EF" w14:textId="77777777" w:rsidR="001F4965" w:rsidRPr="00EF5447" w:rsidRDefault="001F4965" w:rsidP="00F65F82">
            <w:pPr>
              <w:pStyle w:val="TAC"/>
              <w:rPr>
                <w:rFonts w:eastAsia="MS Mincho" w:cs="Arial"/>
                <w:lang w:eastAsia="ja-JP"/>
              </w:rPr>
            </w:pPr>
            <w:r>
              <w:rPr>
                <w:rFonts w:cs="Arial"/>
                <w:lang w:val="x-none"/>
              </w:rPr>
              <w:t>n79</w:t>
            </w:r>
          </w:p>
        </w:tc>
        <w:tc>
          <w:tcPr>
            <w:tcW w:w="3310" w:type="dxa"/>
          </w:tcPr>
          <w:p w14:paraId="4DAAAFDD" w14:textId="77777777" w:rsidR="001F4965" w:rsidRPr="00EF5447" w:rsidRDefault="001F4965" w:rsidP="00F65F82">
            <w:pPr>
              <w:pStyle w:val="TAC"/>
              <w:rPr>
                <w:rFonts w:eastAsia="MS Mincho" w:cs="Arial"/>
                <w:lang w:eastAsia="ja-JP"/>
              </w:rPr>
            </w:pPr>
            <w:r>
              <w:rPr>
                <w:rFonts w:cs="Arial"/>
                <w:szCs w:val="18"/>
                <w:lang w:eastAsia="zh-CN"/>
              </w:rPr>
              <w:t>0.5</w:t>
            </w:r>
          </w:p>
        </w:tc>
      </w:tr>
      <w:tr w:rsidR="001F4965" w:rsidRPr="00EF5447" w14:paraId="3DBB71D2" w14:textId="77777777" w:rsidTr="00F65F82">
        <w:trPr>
          <w:trHeight w:val="187"/>
          <w:jc w:val="center"/>
        </w:trPr>
        <w:tc>
          <w:tcPr>
            <w:tcW w:w="2619" w:type="dxa"/>
            <w:tcBorders>
              <w:bottom w:val="nil"/>
            </w:tcBorders>
            <w:shd w:val="clear" w:color="auto" w:fill="auto"/>
          </w:tcPr>
          <w:p w14:paraId="5AB1947B" w14:textId="77777777" w:rsidR="001F4965" w:rsidRPr="00EF5447" w:rsidRDefault="001F4965" w:rsidP="00F65F82">
            <w:pPr>
              <w:pStyle w:val="TAC"/>
            </w:pPr>
            <w:r w:rsidRPr="00EF5447">
              <w:rPr>
                <w:rFonts w:cs="Arial"/>
                <w:lang w:eastAsia="zh-CN"/>
              </w:rPr>
              <w:t>DC_39_n40</w:t>
            </w:r>
          </w:p>
        </w:tc>
        <w:tc>
          <w:tcPr>
            <w:tcW w:w="3310" w:type="dxa"/>
          </w:tcPr>
          <w:p w14:paraId="699A0F71" w14:textId="77777777" w:rsidR="001F4965" w:rsidRPr="00EF5447" w:rsidRDefault="001F4965" w:rsidP="00F65F82">
            <w:pPr>
              <w:pStyle w:val="TAC"/>
              <w:rPr>
                <w:rFonts w:eastAsia="MS Mincho" w:cs="Arial"/>
                <w:lang w:eastAsia="ja-JP"/>
              </w:rPr>
            </w:pPr>
            <w:r w:rsidRPr="00EF5447">
              <w:rPr>
                <w:rFonts w:cs="Arial"/>
                <w:lang w:eastAsia="zh-CN"/>
              </w:rPr>
              <w:t>39</w:t>
            </w:r>
          </w:p>
        </w:tc>
        <w:tc>
          <w:tcPr>
            <w:tcW w:w="3310" w:type="dxa"/>
          </w:tcPr>
          <w:p w14:paraId="564F5D4F" w14:textId="77777777" w:rsidR="001F4965" w:rsidRPr="00EF5447" w:rsidRDefault="001F4965" w:rsidP="00F65F82">
            <w:pPr>
              <w:pStyle w:val="TAC"/>
              <w:rPr>
                <w:rFonts w:eastAsia="MS Mincho" w:cs="Arial"/>
                <w:lang w:eastAsia="ja-JP"/>
              </w:rPr>
            </w:pPr>
            <w:r w:rsidRPr="00EF5447">
              <w:rPr>
                <w:rFonts w:cs="Arial"/>
                <w:lang w:eastAsia="zh-CN"/>
              </w:rPr>
              <w:t>0.3</w:t>
            </w:r>
          </w:p>
        </w:tc>
      </w:tr>
      <w:tr w:rsidR="001F4965" w:rsidRPr="00EF5447" w14:paraId="2FD2675B" w14:textId="77777777" w:rsidTr="00F65F82">
        <w:trPr>
          <w:trHeight w:val="187"/>
          <w:jc w:val="center"/>
        </w:trPr>
        <w:tc>
          <w:tcPr>
            <w:tcW w:w="2619" w:type="dxa"/>
            <w:tcBorders>
              <w:top w:val="nil"/>
              <w:bottom w:val="single" w:sz="4" w:space="0" w:color="auto"/>
            </w:tcBorders>
            <w:shd w:val="clear" w:color="auto" w:fill="auto"/>
          </w:tcPr>
          <w:p w14:paraId="5B0A6220" w14:textId="77777777" w:rsidR="001F4965" w:rsidRPr="00EF5447" w:rsidRDefault="001F4965" w:rsidP="00F65F82">
            <w:pPr>
              <w:pStyle w:val="TAC"/>
            </w:pPr>
          </w:p>
        </w:tc>
        <w:tc>
          <w:tcPr>
            <w:tcW w:w="3310" w:type="dxa"/>
          </w:tcPr>
          <w:p w14:paraId="3863417D" w14:textId="77777777" w:rsidR="001F4965" w:rsidRPr="00EF5447" w:rsidRDefault="001F4965" w:rsidP="00F65F82">
            <w:pPr>
              <w:pStyle w:val="TAC"/>
              <w:rPr>
                <w:rFonts w:eastAsia="MS Mincho" w:cs="Arial"/>
                <w:lang w:eastAsia="ja-JP"/>
              </w:rPr>
            </w:pPr>
            <w:r w:rsidRPr="00EF5447">
              <w:rPr>
                <w:rFonts w:cs="Arial"/>
                <w:lang w:eastAsia="zh-CN"/>
              </w:rPr>
              <w:t>n40</w:t>
            </w:r>
          </w:p>
        </w:tc>
        <w:tc>
          <w:tcPr>
            <w:tcW w:w="3310" w:type="dxa"/>
          </w:tcPr>
          <w:p w14:paraId="52D42669" w14:textId="77777777" w:rsidR="001F4965" w:rsidRPr="00EF5447" w:rsidRDefault="001F4965" w:rsidP="00F65F82">
            <w:pPr>
              <w:pStyle w:val="TAC"/>
              <w:rPr>
                <w:rFonts w:eastAsia="MS Mincho" w:cs="Arial"/>
                <w:lang w:eastAsia="ja-JP"/>
              </w:rPr>
            </w:pPr>
            <w:r w:rsidRPr="00EF5447">
              <w:rPr>
                <w:rFonts w:cs="Arial"/>
                <w:lang w:eastAsia="zh-CN"/>
              </w:rPr>
              <w:t>0.3</w:t>
            </w:r>
          </w:p>
        </w:tc>
      </w:tr>
      <w:tr w:rsidR="001F4965" w:rsidRPr="00EF5447" w14:paraId="19182F0A" w14:textId="77777777" w:rsidTr="00F65F82">
        <w:trPr>
          <w:trHeight w:val="187"/>
          <w:jc w:val="center"/>
        </w:trPr>
        <w:tc>
          <w:tcPr>
            <w:tcW w:w="2619" w:type="dxa"/>
            <w:tcBorders>
              <w:bottom w:val="nil"/>
            </w:tcBorders>
            <w:shd w:val="clear" w:color="auto" w:fill="auto"/>
          </w:tcPr>
          <w:p w14:paraId="35D3E666" w14:textId="77777777" w:rsidR="001F4965" w:rsidRPr="00EF5447" w:rsidRDefault="001F4965" w:rsidP="00F65F82">
            <w:pPr>
              <w:pStyle w:val="TAC"/>
            </w:pPr>
            <w:r w:rsidRPr="00EF5447">
              <w:rPr>
                <w:rFonts w:cs="Arial"/>
              </w:rPr>
              <w:t>DC_</w:t>
            </w:r>
            <w:r w:rsidRPr="00EF5447">
              <w:rPr>
                <w:rFonts w:cs="Arial"/>
                <w:lang w:eastAsia="zh-CN"/>
              </w:rPr>
              <w:t>39</w:t>
            </w:r>
            <w:r>
              <w:rPr>
                <w:rFonts w:cs="Arial" w:hint="eastAsia"/>
                <w:lang w:eastAsia="zh-TW"/>
              </w:rPr>
              <w:t>_</w:t>
            </w:r>
            <w:r w:rsidRPr="00EF5447">
              <w:rPr>
                <w:rFonts w:cs="Arial"/>
                <w:lang w:eastAsia="ja-JP"/>
              </w:rPr>
              <w:t>n</w:t>
            </w:r>
            <w:r w:rsidRPr="00EF5447">
              <w:rPr>
                <w:rFonts w:cs="Arial"/>
                <w:lang w:eastAsia="zh-CN"/>
              </w:rPr>
              <w:t>41</w:t>
            </w:r>
          </w:p>
        </w:tc>
        <w:tc>
          <w:tcPr>
            <w:tcW w:w="3310" w:type="dxa"/>
          </w:tcPr>
          <w:p w14:paraId="1D3AB6D1" w14:textId="77777777" w:rsidR="001F4965" w:rsidRPr="00EF5447" w:rsidRDefault="001F4965" w:rsidP="00F65F82">
            <w:pPr>
              <w:pStyle w:val="TAC"/>
            </w:pPr>
            <w:r w:rsidRPr="00EF5447">
              <w:rPr>
                <w:rFonts w:cs="Arial"/>
                <w:lang w:eastAsia="zh-CN"/>
              </w:rPr>
              <w:t>39</w:t>
            </w:r>
          </w:p>
        </w:tc>
        <w:tc>
          <w:tcPr>
            <w:tcW w:w="3310" w:type="dxa"/>
          </w:tcPr>
          <w:p w14:paraId="708428A5" w14:textId="77777777" w:rsidR="001F4965" w:rsidRPr="00EF5447" w:rsidRDefault="001F4965" w:rsidP="00F65F82">
            <w:pPr>
              <w:pStyle w:val="TAC"/>
            </w:pPr>
            <w:r w:rsidRPr="00EF5447">
              <w:rPr>
                <w:rFonts w:cs="Arial"/>
                <w:lang w:eastAsia="zh-CN"/>
              </w:rPr>
              <w:t>0.2</w:t>
            </w:r>
          </w:p>
        </w:tc>
      </w:tr>
      <w:tr w:rsidR="001F4965" w:rsidRPr="00EF5447" w14:paraId="14A8AAD0" w14:textId="77777777" w:rsidTr="00F65F82">
        <w:trPr>
          <w:trHeight w:val="187"/>
          <w:jc w:val="center"/>
        </w:trPr>
        <w:tc>
          <w:tcPr>
            <w:tcW w:w="2619" w:type="dxa"/>
            <w:tcBorders>
              <w:top w:val="nil"/>
            </w:tcBorders>
            <w:shd w:val="clear" w:color="auto" w:fill="auto"/>
          </w:tcPr>
          <w:p w14:paraId="4FD15817" w14:textId="77777777" w:rsidR="001F4965" w:rsidRPr="00EF5447" w:rsidRDefault="001F4965" w:rsidP="00F65F82">
            <w:pPr>
              <w:pStyle w:val="TAC"/>
            </w:pPr>
          </w:p>
        </w:tc>
        <w:tc>
          <w:tcPr>
            <w:tcW w:w="3310" w:type="dxa"/>
          </w:tcPr>
          <w:p w14:paraId="2D2D52CF" w14:textId="77777777" w:rsidR="001F4965" w:rsidRPr="00EF5447" w:rsidRDefault="001F4965" w:rsidP="00F65F82">
            <w:pPr>
              <w:pStyle w:val="TAC"/>
            </w:pPr>
            <w:r w:rsidRPr="00EF5447">
              <w:rPr>
                <w:rFonts w:cs="Arial"/>
                <w:lang w:eastAsia="zh-CN"/>
              </w:rPr>
              <w:t>n41</w:t>
            </w:r>
          </w:p>
        </w:tc>
        <w:tc>
          <w:tcPr>
            <w:tcW w:w="3310" w:type="dxa"/>
          </w:tcPr>
          <w:p w14:paraId="3ECE8A9E" w14:textId="77777777" w:rsidR="001F4965" w:rsidRPr="00EF5447" w:rsidRDefault="001F4965" w:rsidP="00F65F82">
            <w:pPr>
              <w:pStyle w:val="TAC"/>
            </w:pPr>
            <w:r w:rsidRPr="00EF5447">
              <w:rPr>
                <w:rFonts w:cs="Arial"/>
                <w:lang w:eastAsia="zh-CN"/>
              </w:rPr>
              <w:t>0.2</w:t>
            </w:r>
          </w:p>
        </w:tc>
      </w:tr>
      <w:tr w:rsidR="001F4965" w:rsidRPr="00EF5447" w14:paraId="636FAF3F" w14:textId="77777777" w:rsidTr="00F65F82">
        <w:trPr>
          <w:trHeight w:val="187"/>
          <w:jc w:val="center"/>
        </w:trPr>
        <w:tc>
          <w:tcPr>
            <w:tcW w:w="2619" w:type="dxa"/>
          </w:tcPr>
          <w:p w14:paraId="25ADB81E" w14:textId="77777777" w:rsidR="001F4965" w:rsidRPr="00EF5447" w:rsidRDefault="001F4965" w:rsidP="00F65F82">
            <w:pPr>
              <w:pStyle w:val="TAC"/>
            </w:pPr>
            <w:r w:rsidRPr="00EF5447">
              <w:lastRenderedPageBreak/>
              <w:t>DC_</w:t>
            </w:r>
            <w:r w:rsidRPr="00EF5447">
              <w:rPr>
                <w:rFonts w:eastAsia="MS Mincho"/>
                <w:lang w:eastAsia="ja-JP"/>
              </w:rPr>
              <w:t>39</w:t>
            </w:r>
            <w:r w:rsidRPr="00EF5447">
              <w:t>_n</w:t>
            </w:r>
            <w:r w:rsidRPr="00EF5447">
              <w:rPr>
                <w:rFonts w:eastAsia="MS Mincho"/>
                <w:lang w:eastAsia="ja-JP"/>
              </w:rPr>
              <w:t>78</w:t>
            </w:r>
          </w:p>
        </w:tc>
        <w:tc>
          <w:tcPr>
            <w:tcW w:w="3310" w:type="dxa"/>
          </w:tcPr>
          <w:p w14:paraId="147D267A" w14:textId="77777777" w:rsidR="001F4965" w:rsidRPr="00EF5447" w:rsidRDefault="001F4965" w:rsidP="00F65F82">
            <w:pPr>
              <w:pStyle w:val="TAC"/>
              <w:rPr>
                <w:rFonts w:eastAsia="MS Mincho"/>
                <w:lang w:eastAsia="ja-JP"/>
              </w:rPr>
            </w:pPr>
            <w:r w:rsidRPr="00EF5447">
              <w:rPr>
                <w:rFonts w:eastAsia="MS Mincho"/>
                <w:lang w:eastAsia="ja-JP"/>
              </w:rPr>
              <w:t>n78</w:t>
            </w:r>
          </w:p>
        </w:tc>
        <w:tc>
          <w:tcPr>
            <w:tcW w:w="3310" w:type="dxa"/>
          </w:tcPr>
          <w:p w14:paraId="2039C60D" w14:textId="77777777" w:rsidR="001F4965" w:rsidRPr="00EF5447" w:rsidRDefault="001F4965" w:rsidP="00F65F82">
            <w:pPr>
              <w:pStyle w:val="TAC"/>
              <w:rPr>
                <w:rFonts w:eastAsia="MS Mincho"/>
                <w:lang w:eastAsia="ja-JP"/>
              </w:rPr>
            </w:pPr>
            <w:r w:rsidRPr="00EF5447">
              <w:rPr>
                <w:rFonts w:eastAsia="MS Mincho"/>
                <w:lang w:eastAsia="ja-JP"/>
              </w:rPr>
              <w:t>0.5</w:t>
            </w:r>
          </w:p>
        </w:tc>
      </w:tr>
      <w:tr w:rsidR="001F4965" w:rsidRPr="00EF5447" w14:paraId="73BC858A" w14:textId="77777777" w:rsidTr="00F65F82">
        <w:trPr>
          <w:trHeight w:val="187"/>
          <w:jc w:val="center"/>
        </w:trPr>
        <w:tc>
          <w:tcPr>
            <w:tcW w:w="2619" w:type="dxa"/>
            <w:tcBorders>
              <w:bottom w:val="single" w:sz="4" w:space="0" w:color="auto"/>
            </w:tcBorders>
          </w:tcPr>
          <w:p w14:paraId="4EA2EB83" w14:textId="77777777" w:rsidR="001F4965" w:rsidRPr="00EF5447" w:rsidRDefault="001F4965" w:rsidP="00F65F82">
            <w:pPr>
              <w:pStyle w:val="TAC"/>
            </w:pPr>
            <w:r w:rsidRPr="00EF5447">
              <w:t>DC_</w:t>
            </w:r>
            <w:r w:rsidRPr="00EF5447">
              <w:rPr>
                <w:rFonts w:eastAsia="MS Mincho"/>
                <w:lang w:eastAsia="ja-JP"/>
              </w:rPr>
              <w:t>39</w:t>
            </w:r>
            <w:r w:rsidRPr="00EF5447">
              <w:t>_n</w:t>
            </w:r>
            <w:r w:rsidRPr="00EF5447">
              <w:rPr>
                <w:rFonts w:eastAsia="MS Mincho"/>
                <w:lang w:eastAsia="ja-JP"/>
              </w:rPr>
              <w:t>79</w:t>
            </w:r>
          </w:p>
        </w:tc>
        <w:tc>
          <w:tcPr>
            <w:tcW w:w="3310" w:type="dxa"/>
          </w:tcPr>
          <w:p w14:paraId="5B31E272" w14:textId="77777777" w:rsidR="001F4965" w:rsidRPr="00EF5447" w:rsidRDefault="001F4965" w:rsidP="00F65F82">
            <w:pPr>
              <w:pStyle w:val="TAC"/>
              <w:rPr>
                <w:rFonts w:eastAsia="MS Mincho"/>
                <w:lang w:eastAsia="ja-JP"/>
              </w:rPr>
            </w:pPr>
            <w:r w:rsidRPr="00EF5447">
              <w:rPr>
                <w:rFonts w:eastAsia="MS Mincho"/>
                <w:lang w:eastAsia="ja-JP"/>
              </w:rPr>
              <w:t>n79</w:t>
            </w:r>
          </w:p>
        </w:tc>
        <w:tc>
          <w:tcPr>
            <w:tcW w:w="3310" w:type="dxa"/>
          </w:tcPr>
          <w:p w14:paraId="23C911CC" w14:textId="77777777" w:rsidR="001F4965" w:rsidRPr="00EF5447" w:rsidRDefault="001F4965" w:rsidP="00F65F82">
            <w:pPr>
              <w:pStyle w:val="TAC"/>
              <w:rPr>
                <w:rFonts w:eastAsia="MS Mincho"/>
                <w:lang w:eastAsia="ja-JP"/>
              </w:rPr>
            </w:pPr>
            <w:r w:rsidRPr="00EF5447">
              <w:rPr>
                <w:rFonts w:eastAsia="MS Mincho"/>
                <w:lang w:eastAsia="ja-JP"/>
              </w:rPr>
              <w:t>0.5</w:t>
            </w:r>
          </w:p>
        </w:tc>
      </w:tr>
      <w:tr w:rsidR="001F4965" w:rsidRPr="00EF5447" w14:paraId="18437768" w14:textId="77777777" w:rsidTr="00F65F82">
        <w:trPr>
          <w:trHeight w:val="187"/>
          <w:jc w:val="center"/>
        </w:trPr>
        <w:tc>
          <w:tcPr>
            <w:tcW w:w="2619" w:type="dxa"/>
            <w:tcBorders>
              <w:bottom w:val="nil"/>
            </w:tcBorders>
            <w:shd w:val="clear" w:color="auto" w:fill="auto"/>
          </w:tcPr>
          <w:p w14:paraId="225BF572" w14:textId="77777777" w:rsidR="001F4965" w:rsidRPr="00EF5447" w:rsidRDefault="001F4965" w:rsidP="00F65F82">
            <w:pPr>
              <w:pStyle w:val="TAC"/>
            </w:pPr>
            <w:r w:rsidRPr="00EF5447">
              <w:t>DC_40_n77</w:t>
            </w:r>
          </w:p>
        </w:tc>
        <w:tc>
          <w:tcPr>
            <w:tcW w:w="3310" w:type="dxa"/>
          </w:tcPr>
          <w:p w14:paraId="3CE3E90F" w14:textId="77777777" w:rsidR="001F4965" w:rsidRPr="00EF5447" w:rsidRDefault="001F4965" w:rsidP="00F65F82">
            <w:pPr>
              <w:pStyle w:val="TAC"/>
            </w:pPr>
            <w:r w:rsidRPr="00EF5447">
              <w:t>40</w:t>
            </w:r>
          </w:p>
        </w:tc>
        <w:tc>
          <w:tcPr>
            <w:tcW w:w="3310" w:type="dxa"/>
          </w:tcPr>
          <w:p w14:paraId="0E70CBB4" w14:textId="77777777" w:rsidR="001F4965" w:rsidRPr="00EF5447" w:rsidRDefault="001F4965" w:rsidP="00F65F82">
            <w:pPr>
              <w:pStyle w:val="TAC"/>
            </w:pPr>
            <w:r w:rsidRPr="00EF5447">
              <w:t>0.4</w:t>
            </w:r>
          </w:p>
        </w:tc>
      </w:tr>
      <w:tr w:rsidR="001F4965" w:rsidRPr="00EF5447" w14:paraId="474A1FA3" w14:textId="77777777" w:rsidTr="00F65F82">
        <w:trPr>
          <w:trHeight w:val="187"/>
          <w:jc w:val="center"/>
        </w:trPr>
        <w:tc>
          <w:tcPr>
            <w:tcW w:w="2619" w:type="dxa"/>
            <w:tcBorders>
              <w:top w:val="nil"/>
              <w:bottom w:val="single" w:sz="4" w:space="0" w:color="auto"/>
            </w:tcBorders>
            <w:shd w:val="clear" w:color="auto" w:fill="auto"/>
          </w:tcPr>
          <w:p w14:paraId="6F48A167" w14:textId="77777777" w:rsidR="001F4965" w:rsidRPr="00EF5447" w:rsidRDefault="001F4965" w:rsidP="00F65F82">
            <w:pPr>
              <w:pStyle w:val="TAC"/>
            </w:pPr>
          </w:p>
        </w:tc>
        <w:tc>
          <w:tcPr>
            <w:tcW w:w="3310" w:type="dxa"/>
          </w:tcPr>
          <w:p w14:paraId="5064D757" w14:textId="77777777" w:rsidR="001F4965" w:rsidRPr="00EF5447" w:rsidRDefault="001F4965" w:rsidP="00F65F82">
            <w:pPr>
              <w:pStyle w:val="TAC"/>
            </w:pPr>
            <w:r w:rsidRPr="00EF5447">
              <w:t>n77</w:t>
            </w:r>
          </w:p>
        </w:tc>
        <w:tc>
          <w:tcPr>
            <w:tcW w:w="3310" w:type="dxa"/>
          </w:tcPr>
          <w:p w14:paraId="47A6063D" w14:textId="77777777" w:rsidR="001F4965" w:rsidRPr="00EF5447" w:rsidRDefault="001F4965" w:rsidP="00F65F82">
            <w:pPr>
              <w:pStyle w:val="TAC"/>
            </w:pPr>
            <w:r w:rsidRPr="00EF5447">
              <w:t>0.5</w:t>
            </w:r>
          </w:p>
        </w:tc>
      </w:tr>
      <w:tr w:rsidR="001F4965" w:rsidRPr="00EF5447" w14:paraId="65EB81D1" w14:textId="77777777" w:rsidTr="00F65F82">
        <w:trPr>
          <w:trHeight w:val="187"/>
          <w:jc w:val="center"/>
        </w:trPr>
        <w:tc>
          <w:tcPr>
            <w:tcW w:w="2619" w:type="dxa"/>
            <w:tcBorders>
              <w:bottom w:val="nil"/>
            </w:tcBorders>
            <w:shd w:val="clear" w:color="auto" w:fill="auto"/>
          </w:tcPr>
          <w:p w14:paraId="01AC8304" w14:textId="77777777" w:rsidR="001F4965" w:rsidRPr="00EF5447" w:rsidRDefault="001F4965" w:rsidP="00F65F82">
            <w:pPr>
              <w:pStyle w:val="TAC"/>
            </w:pPr>
            <w:r w:rsidRPr="00EF5447">
              <w:rPr>
                <w:rFonts w:cs="Arial"/>
                <w:lang w:eastAsia="zh-CN"/>
              </w:rPr>
              <w:t>DC_40_n78</w:t>
            </w:r>
          </w:p>
        </w:tc>
        <w:tc>
          <w:tcPr>
            <w:tcW w:w="3310" w:type="dxa"/>
          </w:tcPr>
          <w:p w14:paraId="522AD8EA" w14:textId="77777777" w:rsidR="001F4965" w:rsidRPr="00EF5447" w:rsidRDefault="001F4965" w:rsidP="00F65F82">
            <w:pPr>
              <w:pStyle w:val="TAC"/>
            </w:pPr>
            <w:r w:rsidRPr="00EF5447">
              <w:rPr>
                <w:rFonts w:cs="Arial"/>
                <w:lang w:eastAsia="zh-CN"/>
              </w:rPr>
              <w:t>40</w:t>
            </w:r>
          </w:p>
        </w:tc>
        <w:tc>
          <w:tcPr>
            <w:tcW w:w="3310" w:type="dxa"/>
          </w:tcPr>
          <w:p w14:paraId="50D06625" w14:textId="77777777" w:rsidR="001F4965" w:rsidRPr="00EF5447" w:rsidRDefault="001F4965" w:rsidP="00F65F82">
            <w:pPr>
              <w:pStyle w:val="TAC"/>
            </w:pPr>
            <w:r w:rsidRPr="00EF5447">
              <w:rPr>
                <w:rFonts w:cs="Arial"/>
                <w:szCs w:val="18"/>
                <w:lang w:eastAsia="ja-JP"/>
              </w:rPr>
              <w:t>0.4</w:t>
            </w:r>
            <w:r w:rsidRPr="00EF5447">
              <w:rPr>
                <w:rFonts w:cs="Arial"/>
                <w:szCs w:val="18"/>
                <w:vertAlign w:val="superscript"/>
                <w:lang w:eastAsia="ja-JP"/>
              </w:rPr>
              <w:t>5</w:t>
            </w:r>
          </w:p>
        </w:tc>
      </w:tr>
      <w:tr w:rsidR="001F4965" w:rsidRPr="00EF5447" w14:paraId="63D29A10" w14:textId="77777777" w:rsidTr="00F65F82">
        <w:trPr>
          <w:trHeight w:val="187"/>
          <w:jc w:val="center"/>
        </w:trPr>
        <w:tc>
          <w:tcPr>
            <w:tcW w:w="2619" w:type="dxa"/>
            <w:tcBorders>
              <w:top w:val="nil"/>
            </w:tcBorders>
            <w:shd w:val="clear" w:color="auto" w:fill="auto"/>
          </w:tcPr>
          <w:p w14:paraId="16E009BE" w14:textId="77777777" w:rsidR="001F4965" w:rsidRPr="00EF5447" w:rsidRDefault="001F4965" w:rsidP="00F65F82">
            <w:pPr>
              <w:pStyle w:val="TAC"/>
            </w:pPr>
          </w:p>
        </w:tc>
        <w:tc>
          <w:tcPr>
            <w:tcW w:w="3310" w:type="dxa"/>
          </w:tcPr>
          <w:p w14:paraId="2BE27732" w14:textId="77777777" w:rsidR="001F4965" w:rsidRPr="00EF5447" w:rsidRDefault="001F4965" w:rsidP="00F65F82">
            <w:pPr>
              <w:pStyle w:val="TAC"/>
            </w:pPr>
            <w:r w:rsidRPr="00EF5447">
              <w:rPr>
                <w:rFonts w:cs="Arial"/>
                <w:lang w:eastAsia="zh-CN"/>
              </w:rPr>
              <w:t>n78</w:t>
            </w:r>
          </w:p>
        </w:tc>
        <w:tc>
          <w:tcPr>
            <w:tcW w:w="3310" w:type="dxa"/>
          </w:tcPr>
          <w:p w14:paraId="2A038358" w14:textId="77777777" w:rsidR="001F4965" w:rsidRPr="00EF5447" w:rsidRDefault="001F4965" w:rsidP="00F65F82">
            <w:pPr>
              <w:pStyle w:val="TAC"/>
            </w:pPr>
            <w:r w:rsidRPr="00EF5447">
              <w:rPr>
                <w:rFonts w:cs="Arial"/>
                <w:szCs w:val="18"/>
                <w:lang w:eastAsia="ja-JP"/>
              </w:rPr>
              <w:t>0.5</w:t>
            </w:r>
            <w:r w:rsidRPr="00EF5447">
              <w:rPr>
                <w:rFonts w:cs="Arial"/>
                <w:szCs w:val="18"/>
                <w:vertAlign w:val="superscript"/>
                <w:lang w:eastAsia="ja-JP"/>
              </w:rPr>
              <w:t>5</w:t>
            </w:r>
          </w:p>
        </w:tc>
      </w:tr>
      <w:tr w:rsidR="001F4965" w:rsidRPr="00EF5447" w14:paraId="72D129A2" w14:textId="77777777" w:rsidTr="00F65F82">
        <w:trPr>
          <w:trHeight w:val="187"/>
          <w:jc w:val="center"/>
        </w:trPr>
        <w:tc>
          <w:tcPr>
            <w:tcW w:w="2619" w:type="dxa"/>
            <w:tcBorders>
              <w:bottom w:val="single" w:sz="4" w:space="0" w:color="auto"/>
            </w:tcBorders>
          </w:tcPr>
          <w:p w14:paraId="216D4283" w14:textId="77777777" w:rsidR="001F4965" w:rsidRPr="00EF5447" w:rsidRDefault="001F4965" w:rsidP="00F65F82">
            <w:pPr>
              <w:pStyle w:val="TAC"/>
            </w:pPr>
            <w:r w:rsidRPr="00EF5447">
              <w:rPr>
                <w:rFonts w:cs="Arial"/>
              </w:rPr>
              <w:t>DC_</w:t>
            </w:r>
            <w:r w:rsidRPr="00EF5447">
              <w:rPr>
                <w:rFonts w:cs="Arial"/>
                <w:lang w:eastAsia="zh-CN"/>
              </w:rPr>
              <w:t>40_n79</w:t>
            </w:r>
          </w:p>
        </w:tc>
        <w:tc>
          <w:tcPr>
            <w:tcW w:w="3310" w:type="dxa"/>
            <w:tcBorders>
              <w:bottom w:val="single" w:sz="4" w:space="0" w:color="auto"/>
            </w:tcBorders>
          </w:tcPr>
          <w:p w14:paraId="779D683D" w14:textId="77777777" w:rsidR="001F4965" w:rsidRPr="00EF5447" w:rsidRDefault="001F4965" w:rsidP="00F65F82">
            <w:pPr>
              <w:pStyle w:val="TAC"/>
            </w:pPr>
            <w:r w:rsidRPr="00EF5447">
              <w:rPr>
                <w:rFonts w:cs="Arial"/>
                <w:lang w:eastAsia="zh-CN"/>
              </w:rPr>
              <w:t>n79</w:t>
            </w:r>
          </w:p>
        </w:tc>
        <w:tc>
          <w:tcPr>
            <w:tcW w:w="3310" w:type="dxa"/>
          </w:tcPr>
          <w:p w14:paraId="6CB4E564" w14:textId="77777777" w:rsidR="001F4965" w:rsidRPr="00EF5447" w:rsidRDefault="001F4965" w:rsidP="00F65F82">
            <w:pPr>
              <w:pStyle w:val="TAC"/>
            </w:pPr>
            <w:r w:rsidRPr="00EF5447">
              <w:rPr>
                <w:rFonts w:cs="Arial"/>
                <w:lang w:eastAsia="zh-CN"/>
              </w:rPr>
              <w:t>0.5</w:t>
            </w:r>
          </w:p>
        </w:tc>
      </w:tr>
      <w:tr w:rsidR="001F4965" w:rsidRPr="00EF5447" w14:paraId="54532DA2" w14:textId="77777777" w:rsidTr="00F65F82">
        <w:trPr>
          <w:trHeight w:val="187"/>
          <w:jc w:val="center"/>
        </w:trPr>
        <w:tc>
          <w:tcPr>
            <w:tcW w:w="2619" w:type="dxa"/>
            <w:tcBorders>
              <w:bottom w:val="nil"/>
            </w:tcBorders>
            <w:shd w:val="clear" w:color="auto" w:fill="auto"/>
          </w:tcPr>
          <w:p w14:paraId="5D3712E0" w14:textId="77777777" w:rsidR="001F4965" w:rsidRPr="00EF5447" w:rsidRDefault="001F4965" w:rsidP="00F65F82">
            <w:pPr>
              <w:pStyle w:val="TAC"/>
              <w:rPr>
                <w:rFonts w:cs="Arial"/>
              </w:rPr>
            </w:pPr>
            <w:r w:rsidRPr="00EF5447">
              <w:rPr>
                <w:rFonts w:cs="Arial"/>
              </w:rPr>
              <w:t>DC_</w:t>
            </w:r>
            <w:r w:rsidRPr="00EF5447">
              <w:rPr>
                <w:rFonts w:cs="Arial"/>
                <w:lang w:eastAsia="zh-CN"/>
              </w:rPr>
              <w:t>41</w:t>
            </w:r>
            <w:r w:rsidRPr="00EF5447">
              <w:rPr>
                <w:rFonts w:eastAsia="PMingLiU" w:cs="Arial"/>
                <w:lang w:eastAsia="zh-TW"/>
              </w:rPr>
              <w:t>_</w:t>
            </w:r>
            <w:r w:rsidRPr="00EF5447">
              <w:rPr>
                <w:rFonts w:cs="Arial"/>
                <w:lang w:eastAsia="ja-JP"/>
              </w:rPr>
              <w:t>n</w:t>
            </w:r>
            <w:r w:rsidRPr="00EF5447">
              <w:rPr>
                <w:rFonts w:cs="Arial"/>
                <w:lang w:eastAsia="zh-CN"/>
              </w:rPr>
              <w:t>3</w:t>
            </w:r>
          </w:p>
        </w:tc>
        <w:tc>
          <w:tcPr>
            <w:tcW w:w="3310" w:type="dxa"/>
            <w:tcBorders>
              <w:bottom w:val="nil"/>
            </w:tcBorders>
            <w:shd w:val="clear" w:color="auto" w:fill="auto"/>
          </w:tcPr>
          <w:p w14:paraId="24DC124A" w14:textId="77777777" w:rsidR="001F4965" w:rsidRPr="00EF5447" w:rsidRDefault="001F4965" w:rsidP="00F65F82">
            <w:pPr>
              <w:pStyle w:val="TAC"/>
              <w:rPr>
                <w:rFonts w:cs="Arial"/>
                <w:lang w:eastAsia="zh-CN"/>
              </w:rPr>
            </w:pPr>
            <w:r w:rsidRPr="00EF5447">
              <w:rPr>
                <w:rFonts w:cs="Arial"/>
                <w:lang w:eastAsia="zh-TW"/>
              </w:rPr>
              <w:t>41</w:t>
            </w:r>
          </w:p>
        </w:tc>
        <w:tc>
          <w:tcPr>
            <w:tcW w:w="3310" w:type="dxa"/>
          </w:tcPr>
          <w:p w14:paraId="29B65E7A" w14:textId="77777777" w:rsidR="001F4965" w:rsidRPr="00EF5447" w:rsidRDefault="001F4965" w:rsidP="00F65F82">
            <w:pPr>
              <w:pStyle w:val="TAC"/>
              <w:rPr>
                <w:rFonts w:cs="Arial"/>
                <w:lang w:eastAsia="zh-CN"/>
              </w:rPr>
            </w:pPr>
            <w:r w:rsidRPr="00EF5447">
              <w:rPr>
                <w:rFonts w:cs="Arial"/>
                <w:lang w:eastAsia="zh-CN"/>
              </w:rPr>
              <w:t>0</w:t>
            </w:r>
            <w:r w:rsidRPr="00EF5447">
              <w:rPr>
                <w:rFonts w:cs="Arial"/>
                <w:vertAlign w:val="superscript"/>
                <w:lang w:eastAsia="zh-CN"/>
              </w:rPr>
              <w:t>3</w:t>
            </w:r>
          </w:p>
        </w:tc>
      </w:tr>
      <w:tr w:rsidR="001F4965" w:rsidRPr="00EF5447" w14:paraId="4190E68C" w14:textId="77777777" w:rsidTr="00F65F82">
        <w:trPr>
          <w:trHeight w:val="187"/>
          <w:jc w:val="center"/>
        </w:trPr>
        <w:tc>
          <w:tcPr>
            <w:tcW w:w="2619" w:type="dxa"/>
            <w:tcBorders>
              <w:top w:val="nil"/>
              <w:bottom w:val="single" w:sz="4" w:space="0" w:color="auto"/>
            </w:tcBorders>
            <w:shd w:val="clear" w:color="auto" w:fill="auto"/>
          </w:tcPr>
          <w:p w14:paraId="160A8C5A" w14:textId="77777777" w:rsidR="001F4965" w:rsidRPr="00EF5447" w:rsidRDefault="001F4965" w:rsidP="00F65F82">
            <w:pPr>
              <w:pStyle w:val="TAC"/>
              <w:rPr>
                <w:rFonts w:cs="Arial"/>
              </w:rPr>
            </w:pPr>
          </w:p>
        </w:tc>
        <w:tc>
          <w:tcPr>
            <w:tcW w:w="3310" w:type="dxa"/>
            <w:tcBorders>
              <w:top w:val="nil"/>
            </w:tcBorders>
            <w:shd w:val="clear" w:color="auto" w:fill="auto"/>
          </w:tcPr>
          <w:p w14:paraId="2DB70CC6" w14:textId="77777777" w:rsidR="001F4965" w:rsidRPr="00EF5447" w:rsidRDefault="001F4965" w:rsidP="00F65F82">
            <w:pPr>
              <w:pStyle w:val="TAC"/>
              <w:rPr>
                <w:rFonts w:cs="Arial"/>
                <w:lang w:eastAsia="zh-CN"/>
              </w:rPr>
            </w:pPr>
          </w:p>
        </w:tc>
        <w:tc>
          <w:tcPr>
            <w:tcW w:w="3310" w:type="dxa"/>
          </w:tcPr>
          <w:p w14:paraId="6271C49F" w14:textId="77777777" w:rsidR="001F4965" w:rsidRPr="00EF5447" w:rsidRDefault="001F4965" w:rsidP="00F65F82">
            <w:pPr>
              <w:pStyle w:val="TAC"/>
              <w:rPr>
                <w:rFonts w:cs="Arial"/>
                <w:lang w:eastAsia="zh-CN"/>
              </w:rPr>
            </w:pPr>
            <w:r w:rsidRPr="00EF5447">
              <w:rPr>
                <w:rFonts w:cs="Arial"/>
                <w:lang w:eastAsia="zh-CN"/>
              </w:rPr>
              <w:t>0.5</w:t>
            </w:r>
            <w:r w:rsidRPr="00EF5447">
              <w:rPr>
                <w:rFonts w:cs="Arial"/>
                <w:vertAlign w:val="superscript"/>
                <w:lang w:eastAsia="zh-CN"/>
              </w:rPr>
              <w:t>4</w:t>
            </w:r>
          </w:p>
        </w:tc>
      </w:tr>
      <w:tr w:rsidR="001F4965" w:rsidRPr="00EF5447" w14:paraId="181BD9A7" w14:textId="77777777" w:rsidTr="00F65F82">
        <w:trPr>
          <w:trHeight w:val="187"/>
          <w:jc w:val="center"/>
        </w:trPr>
        <w:tc>
          <w:tcPr>
            <w:tcW w:w="2619" w:type="dxa"/>
            <w:tcBorders>
              <w:top w:val="nil"/>
              <w:bottom w:val="single" w:sz="4" w:space="0" w:color="auto"/>
            </w:tcBorders>
            <w:shd w:val="clear" w:color="auto" w:fill="auto"/>
          </w:tcPr>
          <w:p w14:paraId="6EE95A14" w14:textId="77777777" w:rsidR="001F4965" w:rsidRPr="00EF5447" w:rsidRDefault="001F4965" w:rsidP="00F65F82">
            <w:pPr>
              <w:pStyle w:val="TAC"/>
              <w:rPr>
                <w:lang w:eastAsia="zh-CN"/>
              </w:rPr>
            </w:pPr>
            <w:r w:rsidRPr="00EF5447">
              <w:t>DC_41_n77</w:t>
            </w:r>
          </w:p>
        </w:tc>
        <w:tc>
          <w:tcPr>
            <w:tcW w:w="3310" w:type="dxa"/>
            <w:tcBorders>
              <w:top w:val="nil"/>
            </w:tcBorders>
            <w:shd w:val="clear" w:color="auto" w:fill="auto"/>
          </w:tcPr>
          <w:p w14:paraId="0931AD93" w14:textId="77777777" w:rsidR="001F4965" w:rsidRPr="00EF5447" w:rsidRDefault="001F4965" w:rsidP="00F65F82">
            <w:pPr>
              <w:pStyle w:val="TAC"/>
              <w:rPr>
                <w:lang w:eastAsia="zh-CN"/>
              </w:rPr>
            </w:pPr>
            <w:r w:rsidRPr="00EF5447">
              <w:t>n77</w:t>
            </w:r>
          </w:p>
        </w:tc>
        <w:tc>
          <w:tcPr>
            <w:tcW w:w="3310" w:type="dxa"/>
          </w:tcPr>
          <w:p w14:paraId="51DCA111" w14:textId="77777777" w:rsidR="001F4965" w:rsidRPr="00EF5447" w:rsidRDefault="001F4965" w:rsidP="00F65F82">
            <w:pPr>
              <w:pStyle w:val="TAC"/>
              <w:rPr>
                <w:lang w:eastAsia="zh-CN"/>
              </w:rPr>
            </w:pPr>
            <w:r w:rsidRPr="00EF5447">
              <w:t>0.5</w:t>
            </w:r>
          </w:p>
        </w:tc>
      </w:tr>
      <w:tr w:rsidR="001F4965" w:rsidRPr="00EF5447" w14:paraId="0D6617EB" w14:textId="77777777" w:rsidTr="00F65F82">
        <w:trPr>
          <w:trHeight w:val="187"/>
          <w:jc w:val="center"/>
        </w:trPr>
        <w:tc>
          <w:tcPr>
            <w:tcW w:w="2619" w:type="dxa"/>
            <w:tcBorders>
              <w:top w:val="nil"/>
              <w:bottom w:val="single" w:sz="4" w:space="0" w:color="auto"/>
            </w:tcBorders>
            <w:shd w:val="clear" w:color="auto" w:fill="auto"/>
          </w:tcPr>
          <w:p w14:paraId="7F79924A" w14:textId="77777777" w:rsidR="001F4965" w:rsidRPr="00EF5447" w:rsidRDefault="001F4965" w:rsidP="00F65F82">
            <w:pPr>
              <w:pStyle w:val="TAC"/>
              <w:rPr>
                <w:lang w:eastAsia="zh-CN"/>
              </w:rPr>
            </w:pPr>
            <w:r w:rsidRPr="00EF5447">
              <w:t>DC_41_n78</w:t>
            </w:r>
          </w:p>
        </w:tc>
        <w:tc>
          <w:tcPr>
            <w:tcW w:w="3310" w:type="dxa"/>
            <w:tcBorders>
              <w:top w:val="nil"/>
            </w:tcBorders>
            <w:shd w:val="clear" w:color="auto" w:fill="auto"/>
          </w:tcPr>
          <w:p w14:paraId="75EE0AAE" w14:textId="77777777" w:rsidR="001F4965" w:rsidRPr="00EF5447" w:rsidRDefault="001F4965" w:rsidP="00F65F82">
            <w:pPr>
              <w:pStyle w:val="TAC"/>
              <w:rPr>
                <w:lang w:eastAsia="zh-CN"/>
              </w:rPr>
            </w:pPr>
            <w:r w:rsidRPr="00EF5447">
              <w:t>n78</w:t>
            </w:r>
          </w:p>
        </w:tc>
        <w:tc>
          <w:tcPr>
            <w:tcW w:w="3310" w:type="dxa"/>
          </w:tcPr>
          <w:p w14:paraId="481CA155" w14:textId="77777777" w:rsidR="001F4965" w:rsidRPr="00EF5447" w:rsidRDefault="001F4965" w:rsidP="00F65F82">
            <w:pPr>
              <w:pStyle w:val="TAC"/>
              <w:rPr>
                <w:lang w:eastAsia="zh-CN"/>
              </w:rPr>
            </w:pPr>
            <w:r w:rsidRPr="00EF5447">
              <w:t>0.5</w:t>
            </w:r>
          </w:p>
        </w:tc>
      </w:tr>
      <w:tr w:rsidR="001F4965" w:rsidRPr="00EF5447" w14:paraId="28C88C95" w14:textId="77777777" w:rsidTr="00F65F82">
        <w:trPr>
          <w:trHeight w:val="187"/>
          <w:jc w:val="center"/>
        </w:trPr>
        <w:tc>
          <w:tcPr>
            <w:tcW w:w="2619" w:type="dxa"/>
            <w:tcBorders>
              <w:top w:val="nil"/>
              <w:bottom w:val="single" w:sz="4" w:space="0" w:color="auto"/>
            </w:tcBorders>
            <w:shd w:val="clear" w:color="auto" w:fill="auto"/>
          </w:tcPr>
          <w:p w14:paraId="20B04447" w14:textId="77777777" w:rsidR="001F4965" w:rsidRPr="00EF5447" w:rsidRDefault="001F4965" w:rsidP="00F65F82">
            <w:pPr>
              <w:pStyle w:val="TAC"/>
              <w:rPr>
                <w:lang w:eastAsia="zh-CN"/>
              </w:rPr>
            </w:pPr>
            <w:r w:rsidRPr="00EF5447">
              <w:t>DC_</w:t>
            </w:r>
            <w:r w:rsidRPr="00EF5447">
              <w:rPr>
                <w:rFonts w:eastAsia="MS Mincho"/>
                <w:lang w:eastAsia="ja-JP"/>
              </w:rPr>
              <w:t>41</w:t>
            </w:r>
            <w:r w:rsidRPr="00EF5447">
              <w:t>_n</w:t>
            </w:r>
            <w:r w:rsidRPr="00EF5447">
              <w:rPr>
                <w:rFonts w:eastAsia="MS Mincho"/>
                <w:lang w:eastAsia="ja-JP"/>
              </w:rPr>
              <w:t>79</w:t>
            </w:r>
          </w:p>
        </w:tc>
        <w:tc>
          <w:tcPr>
            <w:tcW w:w="3310" w:type="dxa"/>
            <w:tcBorders>
              <w:top w:val="nil"/>
            </w:tcBorders>
            <w:shd w:val="clear" w:color="auto" w:fill="auto"/>
          </w:tcPr>
          <w:p w14:paraId="25380A39" w14:textId="77777777" w:rsidR="001F4965" w:rsidRPr="00EF5447" w:rsidRDefault="001F4965" w:rsidP="00F65F82">
            <w:pPr>
              <w:pStyle w:val="TAC"/>
              <w:rPr>
                <w:lang w:eastAsia="zh-CN"/>
              </w:rPr>
            </w:pPr>
            <w:r w:rsidRPr="00EF5447">
              <w:rPr>
                <w:rFonts w:eastAsia="MS Mincho"/>
                <w:lang w:eastAsia="ja-JP"/>
              </w:rPr>
              <w:t>n79</w:t>
            </w:r>
          </w:p>
        </w:tc>
        <w:tc>
          <w:tcPr>
            <w:tcW w:w="3310" w:type="dxa"/>
          </w:tcPr>
          <w:p w14:paraId="71ECE98C" w14:textId="77777777" w:rsidR="001F4965" w:rsidRPr="00EF5447" w:rsidRDefault="001F4965" w:rsidP="00F65F82">
            <w:pPr>
              <w:pStyle w:val="TAC"/>
              <w:rPr>
                <w:lang w:eastAsia="zh-CN"/>
              </w:rPr>
            </w:pPr>
            <w:r w:rsidRPr="00EF5447">
              <w:rPr>
                <w:rFonts w:eastAsia="MS Mincho"/>
                <w:lang w:eastAsia="ja-JP"/>
              </w:rPr>
              <w:t>0.5</w:t>
            </w:r>
          </w:p>
        </w:tc>
      </w:tr>
      <w:tr w:rsidR="001F4965" w:rsidRPr="00EF5447" w14:paraId="76770005" w14:textId="77777777" w:rsidTr="00F65F82">
        <w:trPr>
          <w:trHeight w:val="187"/>
          <w:jc w:val="center"/>
        </w:trPr>
        <w:tc>
          <w:tcPr>
            <w:tcW w:w="2619" w:type="dxa"/>
            <w:tcBorders>
              <w:top w:val="nil"/>
              <w:bottom w:val="single" w:sz="4" w:space="0" w:color="auto"/>
            </w:tcBorders>
            <w:shd w:val="clear" w:color="auto" w:fill="auto"/>
          </w:tcPr>
          <w:p w14:paraId="30C5F92F" w14:textId="77777777" w:rsidR="001F4965" w:rsidRPr="00EF5447" w:rsidRDefault="001F4965" w:rsidP="00F65F82">
            <w:pPr>
              <w:pStyle w:val="TAC"/>
            </w:pPr>
            <w:r w:rsidRPr="00EF5447">
              <w:rPr>
                <w:lang w:eastAsia="zh-CN"/>
              </w:rPr>
              <w:t>DC_42_n1</w:t>
            </w:r>
          </w:p>
        </w:tc>
        <w:tc>
          <w:tcPr>
            <w:tcW w:w="3310" w:type="dxa"/>
            <w:tcBorders>
              <w:top w:val="nil"/>
            </w:tcBorders>
            <w:shd w:val="clear" w:color="auto" w:fill="auto"/>
          </w:tcPr>
          <w:p w14:paraId="35F55DBC" w14:textId="77777777" w:rsidR="001F4965" w:rsidRPr="00EF5447" w:rsidRDefault="001F4965" w:rsidP="00F65F82">
            <w:pPr>
              <w:pStyle w:val="TAC"/>
              <w:rPr>
                <w:lang w:eastAsia="zh-CN"/>
              </w:rPr>
            </w:pPr>
            <w:r w:rsidRPr="00EF5447">
              <w:rPr>
                <w:lang w:eastAsia="zh-CN"/>
              </w:rPr>
              <w:t>42</w:t>
            </w:r>
          </w:p>
        </w:tc>
        <w:tc>
          <w:tcPr>
            <w:tcW w:w="3310" w:type="dxa"/>
          </w:tcPr>
          <w:p w14:paraId="2119D116" w14:textId="77777777" w:rsidR="001F4965" w:rsidRPr="00EF5447" w:rsidRDefault="001F4965" w:rsidP="00F65F82">
            <w:pPr>
              <w:pStyle w:val="TAC"/>
              <w:rPr>
                <w:lang w:eastAsia="zh-CN"/>
              </w:rPr>
            </w:pPr>
            <w:r w:rsidRPr="00EF5447">
              <w:rPr>
                <w:lang w:eastAsia="zh-CN"/>
              </w:rPr>
              <w:t>0.5</w:t>
            </w:r>
          </w:p>
        </w:tc>
      </w:tr>
      <w:tr w:rsidR="001F4965" w:rsidRPr="00EF5447" w14:paraId="6BD1A1DD" w14:textId="77777777" w:rsidTr="00F65F82">
        <w:trPr>
          <w:trHeight w:val="187"/>
          <w:jc w:val="center"/>
        </w:trPr>
        <w:tc>
          <w:tcPr>
            <w:tcW w:w="2619" w:type="dxa"/>
            <w:tcBorders>
              <w:top w:val="nil"/>
              <w:bottom w:val="nil"/>
            </w:tcBorders>
            <w:shd w:val="clear" w:color="auto" w:fill="auto"/>
          </w:tcPr>
          <w:p w14:paraId="4E48C783" w14:textId="77777777" w:rsidR="001F4965" w:rsidRPr="00EF5447" w:rsidRDefault="001F4965" w:rsidP="00F65F82">
            <w:pPr>
              <w:pStyle w:val="TAC"/>
            </w:pPr>
            <w:r w:rsidRPr="00EF5447">
              <w:t>DC_42_n3</w:t>
            </w:r>
          </w:p>
        </w:tc>
        <w:tc>
          <w:tcPr>
            <w:tcW w:w="3310" w:type="dxa"/>
            <w:tcBorders>
              <w:top w:val="nil"/>
            </w:tcBorders>
            <w:shd w:val="clear" w:color="auto" w:fill="auto"/>
          </w:tcPr>
          <w:p w14:paraId="591AC4A1" w14:textId="77777777" w:rsidR="001F4965" w:rsidRPr="00EF5447" w:rsidRDefault="001F4965" w:rsidP="00F65F82">
            <w:pPr>
              <w:pStyle w:val="TAC"/>
              <w:rPr>
                <w:lang w:eastAsia="zh-CN"/>
              </w:rPr>
            </w:pPr>
            <w:r w:rsidRPr="00EF5447">
              <w:rPr>
                <w:szCs w:val="18"/>
              </w:rPr>
              <w:t>42</w:t>
            </w:r>
          </w:p>
        </w:tc>
        <w:tc>
          <w:tcPr>
            <w:tcW w:w="3310" w:type="dxa"/>
          </w:tcPr>
          <w:p w14:paraId="72F63EBC" w14:textId="77777777" w:rsidR="001F4965" w:rsidRPr="00EF5447" w:rsidRDefault="001F4965" w:rsidP="00F65F82">
            <w:pPr>
              <w:pStyle w:val="TAC"/>
              <w:rPr>
                <w:lang w:eastAsia="zh-CN"/>
              </w:rPr>
            </w:pPr>
            <w:r w:rsidRPr="00EF5447">
              <w:rPr>
                <w:szCs w:val="18"/>
              </w:rPr>
              <w:t>0.5</w:t>
            </w:r>
          </w:p>
        </w:tc>
      </w:tr>
      <w:tr w:rsidR="001F4965" w:rsidRPr="00EF5447" w14:paraId="47707F60" w14:textId="77777777" w:rsidTr="00F65F82">
        <w:trPr>
          <w:trHeight w:val="187"/>
          <w:jc w:val="center"/>
        </w:trPr>
        <w:tc>
          <w:tcPr>
            <w:tcW w:w="2619" w:type="dxa"/>
            <w:tcBorders>
              <w:top w:val="nil"/>
              <w:bottom w:val="single" w:sz="4" w:space="0" w:color="auto"/>
            </w:tcBorders>
            <w:shd w:val="clear" w:color="auto" w:fill="auto"/>
          </w:tcPr>
          <w:p w14:paraId="643B86F5" w14:textId="77777777" w:rsidR="001F4965" w:rsidRPr="00EF5447" w:rsidRDefault="001F4965" w:rsidP="00F65F82">
            <w:pPr>
              <w:pStyle w:val="TAC"/>
            </w:pPr>
          </w:p>
        </w:tc>
        <w:tc>
          <w:tcPr>
            <w:tcW w:w="3310" w:type="dxa"/>
            <w:tcBorders>
              <w:top w:val="nil"/>
            </w:tcBorders>
            <w:shd w:val="clear" w:color="auto" w:fill="auto"/>
          </w:tcPr>
          <w:p w14:paraId="5AB53F97" w14:textId="77777777" w:rsidR="001F4965" w:rsidRPr="00EF5447" w:rsidRDefault="001F4965" w:rsidP="00F65F82">
            <w:pPr>
              <w:pStyle w:val="TAC"/>
              <w:rPr>
                <w:lang w:eastAsia="zh-CN"/>
              </w:rPr>
            </w:pPr>
            <w:r w:rsidRPr="00EF5447">
              <w:rPr>
                <w:szCs w:val="18"/>
              </w:rPr>
              <w:t>n3</w:t>
            </w:r>
          </w:p>
        </w:tc>
        <w:tc>
          <w:tcPr>
            <w:tcW w:w="3310" w:type="dxa"/>
          </w:tcPr>
          <w:p w14:paraId="765574D8" w14:textId="77777777" w:rsidR="001F4965" w:rsidRPr="00EF5447" w:rsidRDefault="001F4965" w:rsidP="00F65F82">
            <w:pPr>
              <w:pStyle w:val="TAC"/>
              <w:rPr>
                <w:lang w:eastAsia="zh-CN"/>
              </w:rPr>
            </w:pPr>
            <w:r w:rsidRPr="00EF5447">
              <w:rPr>
                <w:szCs w:val="18"/>
              </w:rPr>
              <w:t>0.2</w:t>
            </w:r>
          </w:p>
        </w:tc>
      </w:tr>
      <w:tr w:rsidR="001F4965" w:rsidRPr="00EF5447" w14:paraId="62E97D16" w14:textId="77777777" w:rsidTr="00F65F82">
        <w:trPr>
          <w:trHeight w:val="187"/>
          <w:jc w:val="center"/>
        </w:trPr>
        <w:tc>
          <w:tcPr>
            <w:tcW w:w="2619" w:type="dxa"/>
            <w:tcBorders>
              <w:bottom w:val="nil"/>
            </w:tcBorders>
            <w:shd w:val="clear" w:color="auto" w:fill="auto"/>
          </w:tcPr>
          <w:p w14:paraId="41D357EC" w14:textId="77777777" w:rsidR="001F4965" w:rsidRPr="00EF5447" w:rsidRDefault="001F4965" w:rsidP="00F65F82">
            <w:pPr>
              <w:pStyle w:val="TAC"/>
              <w:rPr>
                <w:rFonts w:cs="Arial"/>
              </w:rPr>
            </w:pPr>
            <w:r w:rsidRPr="00EF5447">
              <w:t>DC_42_n28</w:t>
            </w:r>
          </w:p>
        </w:tc>
        <w:tc>
          <w:tcPr>
            <w:tcW w:w="3310" w:type="dxa"/>
          </w:tcPr>
          <w:p w14:paraId="63E0CE9A" w14:textId="77777777" w:rsidR="001F4965" w:rsidRPr="00EF5447" w:rsidRDefault="001F4965" w:rsidP="00F65F82">
            <w:pPr>
              <w:pStyle w:val="TAC"/>
              <w:rPr>
                <w:rFonts w:cs="Arial"/>
                <w:lang w:eastAsia="zh-CN"/>
              </w:rPr>
            </w:pPr>
            <w:r w:rsidRPr="00EF5447">
              <w:rPr>
                <w:rFonts w:cs="Arial"/>
                <w:szCs w:val="18"/>
              </w:rPr>
              <w:t>42</w:t>
            </w:r>
          </w:p>
        </w:tc>
        <w:tc>
          <w:tcPr>
            <w:tcW w:w="3310" w:type="dxa"/>
          </w:tcPr>
          <w:p w14:paraId="4262C9EE" w14:textId="77777777" w:rsidR="001F4965" w:rsidRPr="00EF5447" w:rsidRDefault="001F4965" w:rsidP="00F65F82">
            <w:pPr>
              <w:pStyle w:val="TAC"/>
              <w:rPr>
                <w:rFonts w:cs="Arial"/>
                <w:lang w:eastAsia="zh-CN"/>
              </w:rPr>
            </w:pPr>
            <w:r w:rsidRPr="00EF5447">
              <w:rPr>
                <w:rFonts w:cs="Arial"/>
                <w:szCs w:val="18"/>
              </w:rPr>
              <w:t>0.2</w:t>
            </w:r>
          </w:p>
        </w:tc>
      </w:tr>
      <w:tr w:rsidR="001F4965" w:rsidRPr="00EF5447" w14:paraId="26F2406B" w14:textId="77777777" w:rsidTr="00F65F82">
        <w:trPr>
          <w:trHeight w:val="187"/>
          <w:jc w:val="center"/>
        </w:trPr>
        <w:tc>
          <w:tcPr>
            <w:tcW w:w="2619" w:type="dxa"/>
            <w:tcBorders>
              <w:top w:val="nil"/>
            </w:tcBorders>
            <w:shd w:val="clear" w:color="auto" w:fill="auto"/>
          </w:tcPr>
          <w:p w14:paraId="327095BA" w14:textId="77777777" w:rsidR="001F4965" w:rsidRPr="00EF5447" w:rsidRDefault="001F4965" w:rsidP="00F65F82">
            <w:pPr>
              <w:pStyle w:val="TAC"/>
              <w:rPr>
                <w:rFonts w:cs="Arial"/>
              </w:rPr>
            </w:pPr>
          </w:p>
        </w:tc>
        <w:tc>
          <w:tcPr>
            <w:tcW w:w="3310" w:type="dxa"/>
          </w:tcPr>
          <w:p w14:paraId="242CC728" w14:textId="77777777" w:rsidR="001F4965" w:rsidRPr="00EF5447" w:rsidRDefault="001F4965" w:rsidP="00F65F82">
            <w:pPr>
              <w:pStyle w:val="TAC"/>
              <w:rPr>
                <w:rFonts w:cs="Arial"/>
                <w:lang w:eastAsia="zh-CN"/>
              </w:rPr>
            </w:pPr>
            <w:r w:rsidRPr="00EF5447">
              <w:rPr>
                <w:rFonts w:cs="Arial"/>
                <w:szCs w:val="18"/>
              </w:rPr>
              <w:t>n28</w:t>
            </w:r>
          </w:p>
        </w:tc>
        <w:tc>
          <w:tcPr>
            <w:tcW w:w="3310" w:type="dxa"/>
          </w:tcPr>
          <w:p w14:paraId="64E1010D" w14:textId="77777777" w:rsidR="001F4965" w:rsidRPr="00EF5447" w:rsidRDefault="001F4965" w:rsidP="00F65F82">
            <w:pPr>
              <w:pStyle w:val="TAC"/>
              <w:rPr>
                <w:rFonts w:cs="Arial"/>
                <w:lang w:eastAsia="zh-CN"/>
              </w:rPr>
            </w:pPr>
            <w:r w:rsidRPr="00EF5447">
              <w:rPr>
                <w:rFonts w:cs="Arial"/>
                <w:szCs w:val="18"/>
              </w:rPr>
              <w:t>0.5</w:t>
            </w:r>
          </w:p>
        </w:tc>
      </w:tr>
      <w:tr w:rsidR="001F4965" w:rsidRPr="00EF5447" w14:paraId="3A61C4CE" w14:textId="77777777" w:rsidTr="00F65F82">
        <w:trPr>
          <w:trHeight w:val="187"/>
          <w:jc w:val="center"/>
        </w:trPr>
        <w:tc>
          <w:tcPr>
            <w:tcW w:w="2619" w:type="dxa"/>
            <w:tcBorders>
              <w:bottom w:val="single" w:sz="4" w:space="0" w:color="auto"/>
            </w:tcBorders>
          </w:tcPr>
          <w:p w14:paraId="369E038A" w14:textId="77777777" w:rsidR="001F4965" w:rsidRPr="00EF5447" w:rsidRDefault="001F4965" w:rsidP="00F65F82">
            <w:pPr>
              <w:pStyle w:val="TAC"/>
            </w:pPr>
            <w:r w:rsidRPr="00EF5447">
              <w:t>DC_42_n51</w:t>
            </w:r>
          </w:p>
        </w:tc>
        <w:tc>
          <w:tcPr>
            <w:tcW w:w="3310" w:type="dxa"/>
          </w:tcPr>
          <w:p w14:paraId="66FAA796" w14:textId="77777777" w:rsidR="001F4965" w:rsidRPr="00EF5447" w:rsidRDefault="001F4965" w:rsidP="00F65F82">
            <w:pPr>
              <w:pStyle w:val="TAC"/>
              <w:rPr>
                <w:rFonts w:eastAsia="MS Mincho"/>
                <w:lang w:eastAsia="ja-JP"/>
              </w:rPr>
            </w:pPr>
            <w:r w:rsidRPr="00EF5447">
              <w:t>n51</w:t>
            </w:r>
          </w:p>
        </w:tc>
        <w:tc>
          <w:tcPr>
            <w:tcW w:w="3310" w:type="dxa"/>
          </w:tcPr>
          <w:p w14:paraId="38FC1942" w14:textId="77777777" w:rsidR="001F4965" w:rsidRPr="00EF5447" w:rsidRDefault="001F4965" w:rsidP="00F65F82">
            <w:pPr>
              <w:pStyle w:val="TAC"/>
              <w:rPr>
                <w:rFonts w:eastAsia="MS Mincho"/>
                <w:lang w:eastAsia="ja-JP"/>
              </w:rPr>
            </w:pPr>
            <w:r w:rsidRPr="00EF5447">
              <w:t>0.2</w:t>
            </w:r>
          </w:p>
        </w:tc>
      </w:tr>
      <w:tr w:rsidR="001F4965" w:rsidRPr="00EF5447" w14:paraId="29263054" w14:textId="77777777" w:rsidTr="00F65F82">
        <w:trPr>
          <w:trHeight w:val="187"/>
          <w:jc w:val="center"/>
        </w:trPr>
        <w:tc>
          <w:tcPr>
            <w:tcW w:w="2619" w:type="dxa"/>
            <w:tcBorders>
              <w:bottom w:val="nil"/>
            </w:tcBorders>
            <w:vAlign w:val="center"/>
          </w:tcPr>
          <w:p w14:paraId="53C7E5C8" w14:textId="77777777" w:rsidR="001F4965" w:rsidRPr="00EF5447" w:rsidRDefault="001F4965" w:rsidP="00F65F82">
            <w:pPr>
              <w:pStyle w:val="TAC"/>
            </w:pPr>
            <w:r>
              <w:rPr>
                <w:rFonts w:cs="Arial"/>
                <w:szCs w:val="18"/>
              </w:rPr>
              <w:t>DC_48_n2</w:t>
            </w:r>
          </w:p>
        </w:tc>
        <w:tc>
          <w:tcPr>
            <w:tcW w:w="3310" w:type="dxa"/>
            <w:vAlign w:val="center"/>
          </w:tcPr>
          <w:p w14:paraId="36C7066B" w14:textId="77777777" w:rsidR="001F4965" w:rsidRPr="00EF5447" w:rsidRDefault="001F4965" w:rsidP="00F65F82">
            <w:pPr>
              <w:pStyle w:val="TAC"/>
            </w:pPr>
            <w:r>
              <w:rPr>
                <w:rFonts w:cs="Arial"/>
                <w:szCs w:val="18"/>
              </w:rPr>
              <w:t>48</w:t>
            </w:r>
          </w:p>
        </w:tc>
        <w:tc>
          <w:tcPr>
            <w:tcW w:w="3310" w:type="dxa"/>
            <w:vAlign w:val="center"/>
          </w:tcPr>
          <w:p w14:paraId="0C4E0BC5" w14:textId="77777777" w:rsidR="001F4965" w:rsidRPr="00EF5447" w:rsidRDefault="001F4965" w:rsidP="00F65F82">
            <w:pPr>
              <w:pStyle w:val="TAC"/>
            </w:pPr>
            <w:r>
              <w:rPr>
                <w:rFonts w:cs="Arial"/>
                <w:szCs w:val="18"/>
              </w:rPr>
              <w:t>0.5</w:t>
            </w:r>
          </w:p>
        </w:tc>
      </w:tr>
      <w:tr w:rsidR="001F4965" w:rsidRPr="00EF5447" w14:paraId="7D3DD5AB" w14:textId="77777777" w:rsidTr="00F65F82">
        <w:trPr>
          <w:trHeight w:val="187"/>
          <w:jc w:val="center"/>
        </w:trPr>
        <w:tc>
          <w:tcPr>
            <w:tcW w:w="2619" w:type="dxa"/>
            <w:tcBorders>
              <w:top w:val="nil"/>
              <w:bottom w:val="single" w:sz="4" w:space="0" w:color="auto"/>
            </w:tcBorders>
            <w:vAlign w:val="center"/>
          </w:tcPr>
          <w:p w14:paraId="3918BCFD" w14:textId="77777777" w:rsidR="001F4965" w:rsidRPr="00EF5447" w:rsidRDefault="001F4965" w:rsidP="00F65F82">
            <w:pPr>
              <w:pStyle w:val="TAC"/>
            </w:pPr>
          </w:p>
        </w:tc>
        <w:tc>
          <w:tcPr>
            <w:tcW w:w="3310" w:type="dxa"/>
            <w:vAlign w:val="center"/>
          </w:tcPr>
          <w:p w14:paraId="051711C7" w14:textId="77777777" w:rsidR="001F4965" w:rsidRPr="00EF5447" w:rsidRDefault="001F4965" w:rsidP="00F65F82">
            <w:pPr>
              <w:pStyle w:val="TAC"/>
            </w:pPr>
            <w:r>
              <w:rPr>
                <w:rFonts w:cs="Arial"/>
                <w:szCs w:val="18"/>
              </w:rPr>
              <w:t>n2</w:t>
            </w:r>
          </w:p>
        </w:tc>
        <w:tc>
          <w:tcPr>
            <w:tcW w:w="3310" w:type="dxa"/>
            <w:vAlign w:val="center"/>
          </w:tcPr>
          <w:p w14:paraId="6111A6EE" w14:textId="77777777" w:rsidR="001F4965" w:rsidRPr="00EF5447" w:rsidRDefault="001F4965" w:rsidP="00F65F82">
            <w:pPr>
              <w:pStyle w:val="TAC"/>
            </w:pPr>
            <w:r>
              <w:rPr>
                <w:rFonts w:cs="Arial"/>
                <w:szCs w:val="18"/>
              </w:rPr>
              <w:t>0.2</w:t>
            </w:r>
          </w:p>
        </w:tc>
      </w:tr>
      <w:tr w:rsidR="001F4965" w:rsidRPr="00EF5447" w14:paraId="00164010" w14:textId="77777777" w:rsidTr="00F65F82">
        <w:trPr>
          <w:trHeight w:val="187"/>
          <w:jc w:val="center"/>
        </w:trPr>
        <w:tc>
          <w:tcPr>
            <w:tcW w:w="2619" w:type="dxa"/>
            <w:tcBorders>
              <w:bottom w:val="nil"/>
            </w:tcBorders>
          </w:tcPr>
          <w:p w14:paraId="483AFFD3" w14:textId="77777777" w:rsidR="001F4965" w:rsidRPr="00EF5447" w:rsidRDefault="001F4965" w:rsidP="00F65F82">
            <w:pPr>
              <w:pStyle w:val="TAC"/>
            </w:pPr>
            <w:r w:rsidRPr="00EF5447">
              <w:rPr>
                <w:lang w:eastAsia="zh-CN"/>
              </w:rPr>
              <w:t>DC_48_n25</w:t>
            </w:r>
          </w:p>
        </w:tc>
        <w:tc>
          <w:tcPr>
            <w:tcW w:w="3310" w:type="dxa"/>
          </w:tcPr>
          <w:p w14:paraId="1A75217D" w14:textId="77777777" w:rsidR="001F4965" w:rsidRPr="00EF5447" w:rsidRDefault="001F4965" w:rsidP="00F65F82">
            <w:pPr>
              <w:pStyle w:val="TAC"/>
            </w:pPr>
            <w:r w:rsidRPr="00EF5447">
              <w:rPr>
                <w:lang w:eastAsia="zh-CN"/>
              </w:rPr>
              <w:t>48</w:t>
            </w:r>
          </w:p>
        </w:tc>
        <w:tc>
          <w:tcPr>
            <w:tcW w:w="3310" w:type="dxa"/>
          </w:tcPr>
          <w:p w14:paraId="1A92781A" w14:textId="77777777" w:rsidR="001F4965" w:rsidRPr="00EF5447" w:rsidRDefault="001F4965" w:rsidP="00F65F82">
            <w:pPr>
              <w:pStyle w:val="TAC"/>
            </w:pPr>
            <w:r w:rsidRPr="00EF5447">
              <w:rPr>
                <w:szCs w:val="18"/>
                <w:lang w:eastAsia="ja-JP"/>
              </w:rPr>
              <w:t>0.5</w:t>
            </w:r>
          </w:p>
        </w:tc>
      </w:tr>
      <w:tr w:rsidR="001F4965" w:rsidRPr="00EF5447" w14:paraId="10992C3E" w14:textId="77777777" w:rsidTr="00F65F82">
        <w:trPr>
          <w:trHeight w:val="187"/>
          <w:jc w:val="center"/>
        </w:trPr>
        <w:tc>
          <w:tcPr>
            <w:tcW w:w="2619" w:type="dxa"/>
            <w:tcBorders>
              <w:top w:val="nil"/>
              <w:bottom w:val="single" w:sz="4" w:space="0" w:color="auto"/>
            </w:tcBorders>
          </w:tcPr>
          <w:p w14:paraId="70A44548" w14:textId="77777777" w:rsidR="001F4965" w:rsidRPr="00EF5447" w:rsidRDefault="001F4965" w:rsidP="00F65F82">
            <w:pPr>
              <w:pStyle w:val="TAC"/>
            </w:pPr>
          </w:p>
        </w:tc>
        <w:tc>
          <w:tcPr>
            <w:tcW w:w="3310" w:type="dxa"/>
          </w:tcPr>
          <w:p w14:paraId="6902C015" w14:textId="77777777" w:rsidR="001F4965" w:rsidRPr="00EF5447" w:rsidRDefault="001F4965" w:rsidP="00F65F82">
            <w:pPr>
              <w:pStyle w:val="TAC"/>
            </w:pPr>
            <w:r w:rsidRPr="00EF5447">
              <w:rPr>
                <w:lang w:eastAsia="zh-CN"/>
              </w:rPr>
              <w:t>n25</w:t>
            </w:r>
          </w:p>
        </w:tc>
        <w:tc>
          <w:tcPr>
            <w:tcW w:w="3310" w:type="dxa"/>
          </w:tcPr>
          <w:p w14:paraId="298FE6E2" w14:textId="77777777" w:rsidR="001F4965" w:rsidRPr="00EF5447" w:rsidRDefault="001F4965" w:rsidP="00F65F82">
            <w:pPr>
              <w:pStyle w:val="TAC"/>
            </w:pPr>
            <w:r w:rsidRPr="00EF5447">
              <w:rPr>
                <w:szCs w:val="18"/>
                <w:lang w:eastAsia="ja-JP"/>
              </w:rPr>
              <w:t>0.2</w:t>
            </w:r>
          </w:p>
        </w:tc>
      </w:tr>
      <w:tr w:rsidR="001F4965" w:rsidRPr="00EF5447" w14:paraId="45B9CFE3" w14:textId="77777777" w:rsidTr="00F65F82">
        <w:trPr>
          <w:trHeight w:val="187"/>
          <w:jc w:val="center"/>
        </w:trPr>
        <w:tc>
          <w:tcPr>
            <w:tcW w:w="2619" w:type="dxa"/>
            <w:tcBorders>
              <w:bottom w:val="single" w:sz="4" w:space="0" w:color="auto"/>
            </w:tcBorders>
          </w:tcPr>
          <w:p w14:paraId="5F430C94" w14:textId="77777777" w:rsidR="001F4965" w:rsidRPr="00EF5447" w:rsidRDefault="001F4965" w:rsidP="00F65F82">
            <w:pPr>
              <w:pStyle w:val="TAC"/>
            </w:pPr>
            <w:r w:rsidRPr="00EF5447">
              <w:t>DC_48_n46</w:t>
            </w:r>
          </w:p>
        </w:tc>
        <w:tc>
          <w:tcPr>
            <w:tcW w:w="3310" w:type="dxa"/>
          </w:tcPr>
          <w:p w14:paraId="2A46839A" w14:textId="77777777" w:rsidR="001F4965" w:rsidRPr="00EF5447" w:rsidRDefault="001F4965" w:rsidP="00F65F82">
            <w:pPr>
              <w:pStyle w:val="TAC"/>
            </w:pPr>
            <w:r w:rsidRPr="00EF5447">
              <w:rPr>
                <w:rFonts w:eastAsia="Arial"/>
                <w:lang w:eastAsia="zh-CN"/>
              </w:rPr>
              <w:t>48</w:t>
            </w:r>
          </w:p>
        </w:tc>
        <w:tc>
          <w:tcPr>
            <w:tcW w:w="3310" w:type="dxa"/>
          </w:tcPr>
          <w:p w14:paraId="6E336BC1" w14:textId="77777777" w:rsidR="001F4965" w:rsidRPr="00EF5447" w:rsidRDefault="001F4965" w:rsidP="00F65F82">
            <w:pPr>
              <w:pStyle w:val="TAC"/>
            </w:pPr>
            <w:r w:rsidRPr="00EF5447">
              <w:rPr>
                <w:lang w:eastAsia="zh-CN"/>
              </w:rPr>
              <w:t>0.5</w:t>
            </w:r>
          </w:p>
        </w:tc>
      </w:tr>
      <w:tr w:rsidR="001F4965" w:rsidRPr="00EF5447" w14:paraId="0CC43457" w14:textId="77777777" w:rsidTr="00F65F82">
        <w:trPr>
          <w:trHeight w:val="187"/>
          <w:jc w:val="center"/>
        </w:trPr>
        <w:tc>
          <w:tcPr>
            <w:tcW w:w="2619" w:type="dxa"/>
            <w:tcBorders>
              <w:bottom w:val="nil"/>
            </w:tcBorders>
            <w:shd w:val="clear" w:color="auto" w:fill="auto"/>
          </w:tcPr>
          <w:p w14:paraId="04690C36" w14:textId="77777777" w:rsidR="001F4965" w:rsidRPr="00EF5447" w:rsidRDefault="001F4965" w:rsidP="00F65F82">
            <w:pPr>
              <w:pStyle w:val="TAC"/>
            </w:pPr>
            <w:r w:rsidRPr="00EF5447">
              <w:rPr>
                <w:rFonts w:cs="Arial"/>
                <w:lang w:eastAsia="zh-CN"/>
              </w:rPr>
              <w:t>DC_48_n66</w:t>
            </w:r>
          </w:p>
        </w:tc>
        <w:tc>
          <w:tcPr>
            <w:tcW w:w="3310" w:type="dxa"/>
          </w:tcPr>
          <w:p w14:paraId="4D0637CD" w14:textId="77777777" w:rsidR="001F4965" w:rsidRPr="00EF5447" w:rsidRDefault="001F4965" w:rsidP="00F65F82">
            <w:pPr>
              <w:pStyle w:val="TAC"/>
            </w:pPr>
            <w:r w:rsidRPr="00EF5447">
              <w:rPr>
                <w:rFonts w:cs="Arial"/>
                <w:lang w:eastAsia="zh-CN"/>
              </w:rPr>
              <w:t>48</w:t>
            </w:r>
          </w:p>
        </w:tc>
        <w:tc>
          <w:tcPr>
            <w:tcW w:w="3310" w:type="dxa"/>
          </w:tcPr>
          <w:p w14:paraId="0297988E" w14:textId="77777777" w:rsidR="001F4965" w:rsidRPr="00EF5447" w:rsidRDefault="001F4965" w:rsidP="00F65F82">
            <w:pPr>
              <w:pStyle w:val="TAC"/>
            </w:pPr>
            <w:r w:rsidRPr="00EF5447">
              <w:rPr>
                <w:rFonts w:cs="Arial"/>
                <w:szCs w:val="18"/>
                <w:lang w:eastAsia="ja-JP"/>
              </w:rPr>
              <w:t>0.5</w:t>
            </w:r>
          </w:p>
        </w:tc>
      </w:tr>
      <w:tr w:rsidR="001F4965" w:rsidRPr="00EF5447" w14:paraId="0862D748" w14:textId="77777777" w:rsidTr="00F65F82">
        <w:trPr>
          <w:trHeight w:val="187"/>
          <w:jc w:val="center"/>
        </w:trPr>
        <w:tc>
          <w:tcPr>
            <w:tcW w:w="2619" w:type="dxa"/>
            <w:tcBorders>
              <w:top w:val="nil"/>
              <w:bottom w:val="single" w:sz="4" w:space="0" w:color="auto"/>
            </w:tcBorders>
            <w:shd w:val="clear" w:color="auto" w:fill="auto"/>
          </w:tcPr>
          <w:p w14:paraId="5E189C49" w14:textId="77777777" w:rsidR="001F4965" w:rsidRPr="00EF5447" w:rsidRDefault="001F4965" w:rsidP="00F65F82">
            <w:pPr>
              <w:pStyle w:val="TAC"/>
            </w:pPr>
          </w:p>
        </w:tc>
        <w:tc>
          <w:tcPr>
            <w:tcW w:w="3310" w:type="dxa"/>
          </w:tcPr>
          <w:p w14:paraId="71309392" w14:textId="77777777" w:rsidR="001F4965" w:rsidRPr="00EF5447" w:rsidRDefault="001F4965" w:rsidP="00F65F82">
            <w:pPr>
              <w:pStyle w:val="TAC"/>
            </w:pPr>
            <w:r w:rsidRPr="00EF5447">
              <w:rPr>
                <w:rFonts w:cs="Arial"/>
                <w:lang w:eastAsia="zh-CN"/>
              </w:rPr>
              <w:t>n66</w:t>
            </w:r>
          </w:p>
        </w:tc>
        <w:tc>
          <w:tcPr>
            <w:tcW w:w="3310" w:type="dxa"/>
          </w:tcPr>
          <w:p w14:paraId="6F9A2AA4" w14:textId="77777777" w:rsidR="001F4965" w:rsidRPr="00EF5447" w:rsidRDefault="001F4965" w:rsidP="00F65F82">
            <w:pPr>
              <w:pStyle w:val="TAC"/>
            </w:pPr>
            <w:r w:rsidRPr="00EF5447">
              <w:rPr>
                <w:rFonts w:cs="Arial"/>
                <w:szCs w:val="18"/>
                <w:lang w:eastAsia="ja-JP"/>
              </w:rPr>
              <w:t>0.2</w:t>
            </w:r>
          </w:p>
        </w:tc>
      </w:tr>
      <w:tr w:rsidR="001F4965" w:rsidRPr="00EF5447" w14:paraId="21E57290" w14:textId="77777777" w:rsidTr="00F65F82">
        <w:trPr>
          <w:trHeight w:val="187"/>
          <w:jc w:val="center"/>
        </w:trPr>
        <w:tc>
          <w:tcPr>
            <w:tcW w:w="2619" w:type="dxa"/>
            <w:tcBorders>
              <w:bottom w:val="nil"/>
            </w:tcBorders>
            <w:shd w:val="clear" w:color="auto" w:fill="auto"/>
          </w:tcPr>
          <w:p w14:paraId="52E9A8D1" w14:textId="77777777" w:rsidR="001F4965" w:rsidRPr="00EF5447" w:rsidRDefault="001F4965" w:rsidP="00F65F82">
            <w:pPr>
              <w:pStyle w:val="TAC"/>
            </w:pPr>
            <w:r w:rsidRPr="00EF5447">
              <w:rPr>
                <w:rFonts w:cs="Arial"/>
                <w:lang w:eastAsia="zh-CN"/>
              </w:rPr>
              <w:t>DC</w:t>
            </w:r>
            <w:r w:rsidRPr="00EF5447">
              <w:rPr>
                <w:rFonts w:cs="Arial"/>
              </w:rPr>
              <w:t>_66_n2</w:t>
            </w:r>
          </w:p>
        </w:tc>
        <w:tc>
          <w:tcPr>
            <w:tcW w:w="3310" w:type="dxa"/>
          </w:tcPr>
          <w:p w14:paraId="68FE3496" w14:textId="77777777" w:rsidR="001F4965" w:rsidRPr="00EF5447" w:rsidRDefault="001F4965" w:rsidP="00F65F82">
            <w:pPr>
              <w:pStyle w:val="TAC"/>
            </w:pPr>
            <w:r w:rsidRPr="00EF5447">
              <w:rPr>
                <w:rFonts w:cs="Arial"/>
                <w:lang w:eastAsia="zh-CN"/>
              </w:rPr>
              <w:t>66</w:t>
            </w:r>
          </w:p>
        </w:tc>
        <w:tc>
          <w:tcPr>
            <w:tcW w:w="3310" w:type="dxa"/>
          </w:tcPr>
          <w:p w14:paraId="7B345673" w14:textId="77777777" w:rsidR="001F4965" w:rsidRPr="00EF5447" w:rsidRDefault="001F4965" w:rsidP="00F65F82">
            <w:pPr>
              <w:pStyle w:val="TAC"/>
            </w:pPr>
            <w:r w:rsidRPr="00EF5447">
              <w:rPr>
                <w:rFonts w:cs="Arial"/>
                <w:lang w:eastAsia="zh-CN"/>
              </w:rPr>
              <w:t>0.3</w:t>
            </w:r>
          </w:p>
        </w:tc>
      </w:tr>
      <w:tr w:rsidR="001F4965" w:rsidRPr="00EF5447" w14:paraId="44FD2A6B" w14:textId="77777777" w:rsidTr="00F65F82">
        <w:trPr>
          <w:trHeight w:val="187"/>
          <w:jc w:val="center"/>
        </w:trPr>
        <w:tc>
          <w:tcPr>
            <w:tcW w:w="2619" w:type="dxa"/>
            <w:tcBorders>
              <w:top w:val="nil"/>
              <w:bottom w:val="single" w:sz="4" w:space="0" w:color="auto"/>
            </w:tcBorders>
            <w:shd w:val="clear" w:color="auto" w:fill="auto"/>
          </w:tcPr>
          <w:p w14:paraId="7A68D0A8" w14:textId="77777777" w:rsidR="001F4965" w:rsidRDefault="001F4965" w:rsidP="00F65F82">
            <w:pPr>
              <w:pStyle w:val="TAC"/>
              <w:rPr>
                <w:lang w:eastAsia="zh-TW"/>
              </w:rPr>
            </w:pPr>
            <w:r w:rsidRPr="00EF5447">
              <w:rPr>
                <w:lang w:eastAsia="fi-FI"/>
              </w:rPr>
              <w:t>DC_66-</w:t>
            </w:r>
            <w:r w:rsidRPr="00EF5447">
              <w:rPr>
                <w:lang w:eastAsia="zh-CN"/>
              </w:rPr>
              <w:t>66_n2</w:t>
            </w:r>
          </w:p>
          <w:p w14:paraId="2219AEC6" w14:textId="77777777" w:rsidR="001F4965" w:rsidRPr="00EF5447" w:rsidRDefault="001F4965" w:rsidP="00F65F82">
            <w:pPr>
              <w:pStyle w:val="TAC"/>
            </w:pPr>
            <w:r w:rsidRPr="00937B3B">
              <w:rPr>
                <w:lang w:eastAsia="fi-FI"/>
              </w:rPr>
              <w:t>DC_66-66-66_n2</w:t>
            </w:r>
          </w:p>
        </w:tc>
        <w:tc>
          <w:tcPr>
            <w:tcW w:w="3310" w:type="dxa"/>
          </w:tcPr>
          <w:p w14:paraId="4E52B194" w14:textId="77777777" w:rsidR="001F4965" w:rsidRPr="00EF5447" w:rsidRDefault="001F4965" w:rsidP="00F65F82">
            <w:pPr>
              <w:pStyle w:val="TAC"/>
            </w:pPr>
            <w:r w:rsidRPr="00EF5447">
              <w:rPr>
                <w:rFonts w:cs="Arial"/>
                <w:lang w:eastAsia="zh-CN"/>
              </w:rPr>
              <w:t>n2</w:t>
            </w:r>
          </w:p>
        </w:tc>
        <w:tc>
          <w:tcPr>
            <w:tcW w:w="3310" w:type="dxa"/>
          </w:tcPr>
          <w:p w14:paraId="557357D3" w14:textId="77777777" w:rsidR="001F4965" w:rsidRPr="00EF5447" w:rsidRDefault="001F4965" w:rsidP="00F65F82">
            <w:pPr>
              <w:pStyle w:val="TAC"/>
            </w:pPr>
            <w:r w:rsidRPr="00EF5447">
              <w:rPr>
                <w:rFonts w:cs="Arial"/>
                <w:lang w:eastAsia="zh-CN"/>
              </w:rPr>
              <w:t>0.3</w:t>
            </w:r>
          </w:p>
        </w:tc>
      </w:tr>
      <w:tr w:rsidR="001F4965" w:rsidRPr="00EF5447" w14:paraId="30CA597B" w14:textId="77777777" w:rsidTr="00F65F82">
        <w:trPr>
          <w:trHeight w:val="187"/>
          <w:jc w:val="center"/>
        </w:trPr>
        <w:tc>
          <w:tcPr>
            <w:tcW w:w="2619" w:type="dxa"/>
            <w:tcBorders>
              <w:bottom w:val="nil"/>
            </w:tcBorders>
            <w:shd w:val="clear" w:color="auto" w:fill="auto"/>
          </w:tcPr>
          <w:p w14:paraId="3F5132DF" w14:textId="77777777" w:rsidR="001F4965" w:rsidRPr="00E96E2D" w:rsidRDefault="001F4965" w:rsidP="00F65F82">
            <w:pPr>
              <w:pStyle w:val="TAC"/>
              <w:rPr>
                <w:rFonts w:cs="Arial"/>
                <w:lang w:eastAsia="zh-TW"/>
              </w:rPr>
            </w:pPr>
            <w:r w:rsidRPr="00EF5447">
              <w:rPr>
                <w:rFonts w:cs="Arial"/>
              </w:rPr>
              <w:t>DC_66_n7</w:t>
            </w:r>
          </w:p>
        </w:tc>
        <w:tc>
          <w:tcPr>
            <w:tcW w:w="3310" w:type="dxa"/>
          </w:tcPr>
          <w:p w14:paraId="29197359" w14:textId="77777777" w:rsidR="001F4965" w:rsidRPr="00EF5447" w:rsidRDefault="001F4965" w:rsidP="00F65F82">
            <w:pPr>
              <w:pStyle w:val="TAC"/>
              <w:rPr>
                <w:rFonts w:cs="Arial"/>
                <w:lang w:eastAsia="zh-CN"/>
              </w:rPr>
            </w:pPr>
            <w:r w:rsidRPr="00EF5447">
              <w:rPr>
                <w:rFonts w:eastAsia="Arial" w:cs="Arial"/>
                <w:lang w:eastAsia="zh-CN"/>
              </w:rPr>
              <w:t>66</w:t>
            </w:r>
          </w:p>
        </w:tc>
        <w:tc>
          <w:tcPr>
            <w:tcW w:w="3310" w:type="dxa"/>
          </w:tcPr>
          <w:p w14:paraId="506AEB1B" w14:textId="77777777" w:rsidR="001F4965" w:rsidRPr="00EF5447" w:rsidRDefault="001F4965" w:rsidP="00F65F82">
            <w:pPr>
              <w:pStyle w:val="TAC"/>
              <w:rPr>
                <w:rFonts w:cs="Arial"/>
                <w:lang w:eastAsia="zh-CN"/>
              </w:rPr>
            </w:pPr>
            <w:r w:rsidRPr="00EF5447">
              <w:rPr>
                <w:rFonts w:cs="Arial"/>
                <w:lang w:eastAsia="zh-CN"/>
              </w:rPr>
              <w:t>0.5</w:t>
            </w:r>
          </w:p>
        </w:tc>
      </w:tr>
      <w:tr w:rsidR="001F4965" w:rsidRPr="00EF5447" w14:paraId="017F04CE" w14:textId="77777777" w:rsidTr="00F65F82">
        <w:trPr>
          <w:trHeight w:val="187"/>
          <w:jc w:val="center"/>
        </w:trPr>
        <w:tc>
          <w:tcPr>
            <w:tcW w:w="2619" w:type="dxa"/>
            <w:tcBorders>
              <w:top w:val="nil"/>
            </w:tcBorders>
            <w:shd w:val="clear" w:color="auto" w:fill="auto"/>
          </w:tcPr>
          <w:p w14:paraId="5DD78206" w14:textId="77777777" w:rsidR="001F4965" w:rsidRPr="00EF5447" w:rsidRDefault="001F4965" w:rsidP="00F65F82">
            <w:pPr>
              <w:pStyle w:val="TAC"/>
            </w:pPr>
            <w:r>
              <w:rPr>
                <w:rFonts w:cs="Arial" w:hint="eastAsia"/>
                <w:lang w:eastAsia="zh-TW"/>
              </w:rPr>
              <w:t>DC_66-66_n7</w:t>
            </w:r>
          </w:p>
        </w:tc>
        <w:tc>
          <w:tcPr>
            <w:tcW w:w="3310" w:type="dxa"/>
          </w:tcPr>
          <w:p w14:paraId="2FA3FED1" w14:textId="77777777" w:rsidR="001F4965" w:rsidRPr="00EF5447" w:rsidRDefault="001F4965" w:rsidP="00F65F82">
            <w:pPr>
              <w:pStyle w:val="TAC"/>
              <w:rPr>
                <w:rFonts w:cs="Arial"/>
                <w:lang w:eastAsia="zh-CN"/>
              </w:rPr>
            </w:pPr>
            <w:r w:rsidRPr="00EF5447">
              <w:rPr>
                <w:rFonts w:eastAsia="Symbol" w:cs="Arial"/>
                <w:lang w:eastAsia="ja-JP"/>
              </w:rPr>
              <w:t>n7</w:t>
            </w:r>
          </w:p>
        </w:tc>
        <w:tc>
          <w:tcPr>
            <w:tcW w:w="3310" w:type="dxa"/>
          </w:tcPr>
          <w:p w14:paraId="41735B36" w14:textId="77777777" w:rsidR="001F4965" w:rsidRPr="00EF5447" w:rsidRDefault="001F4965" w:rsidP="00F65F82">
            <w:pPr>
              <w:pStyle w:val="TAC"/>
              <w:rPr>
                <w:rFonts w:cs="Arial"/>
                <w:lang w:eastAsia="zh-CN"/>
              </w:rPr>
            </w:pPr>
            <w:r w:rsidRPr="00EF5447">
              <w:rPr>
                <w:rFonts w:cs="Arial"/>
                <w:lang w:eastAsia="zh-CN"/>
              </w:rPr>
              <w:t>0.5</w:t>
            </w:r>
          </w:p>
        </w:tc>
      </w:tr>
      <w:tr w:rsidR="001F4965" w:rsidRPr="00EF5447" w14:paraId="357CB1CE" w14:textId="77777777" w:rsidTr="00F65F82">
        <w:trPr>
          <w:trHeight w:val="187"/>
          <w:jc w:val="center"/>
        </w:trPr>
        <w:tc>
          <w:tcPr>
            <w:tcW w:w="2619" w:type="dxa"/>
            <w:tcBorders>
              <w:bottom w:val="single" w:sz="4" w:space="0" w:color="auto"/>
            </w:tcBorders>
          </w:tcPr>
          <w:p w14:paraId="00E812AE" w14:textId="77777777" w:rsidR="001F4965" w:rsidRPr="00EF5447" w:rsidRDefault="001F4965" w:rsidP="00F65F82">
            <w:pPr>
              <w:pStyle w:val="TAC"/>
            </w:pPr>
            <w:r w:rsidRPr="00EF5447">
              <w:t>DC_66_n12</w:t>
            </w:r>
          </w:p>
        </w:tc>
        <w:tc>
          <w:tcPr>
            <w:tcW w:w="3310" w:type="dxa"/>
          </w:tcPr>
          <w:p w14:paraId="62214765" w14:textId="77777777" w:rsidR="001F4965" w:rsidRPr="00EF5447" w:rsidRDefault="001F4965" w:rsidP="00F65F82">
            <w:pPr>
              <w:pStyle w:val="TAC"/>
              <w:rPr>
                <w:rFonts w:eastAsia="Symbol" w:cs="Arial"/>
                <w:lang w:eastAsia="ja-JP"/>
              </w:rPr>
            </w:pPr>
            <w:r w:rsidRPr="00EF5447">
              <w:rPr>
                <w:rFonts w:eastAsia="Arial" w:cs="Arial"/>
                <w:lang w:eastAsia="zh-CN"/>
              </w:rPr>
              <w:t>66</w:t>
            </w:r>
          </w:p>
        </w:tc>
        <w:tc>
          <w:tcPr>
            <w:tcW w:w="3310" w:type="dxa"/>
          </w:tcPr>
          <w:p w14:paraId="31BCDD25" w14:textId="77777777" w:rsidR="001F4965" w:rsidRPr="00EF5447" w:rsidRDefault="001F4965" w:rsidP="00F65F82">
            <w:pPr>
              <w:pStyle w:val="TAC"/>
              <w:rPr>
                <w:rFonts w:cs="Arial"/>
                <w:lang w:eastAsia="zh-CN"/>
              </w:rPr>
            </w:pPr>
            <w:r w:rsidRPr="00EF5447">
              <w:rPr>
                <w:rFonts w:cs="Arial"/>
                <w:lang w:eastAsia="zh-CN"/>
              </w:rPr>
              <w:t>0.5</w:t>
            </w:r>
          </w:p>
        </w:tc>
      </w:tr>
      <w:tr w:rsidR="001F4965" w:rsidRPr="00EF5447" w14:paraId="59C519D2" w14:textId="77777777" w:rsidTr="00F65F82">
        <w:trPr>
          <w:trHeight w:val="187"/>
          <w:jc w:val="center"/>
        </w:trPr>
        <w:tc>
          <w:tcPr>
            <w:tcW w:w="2619" w:type="dxa"/>
            <w:tcBorders>
              <w:bottom w:val="nil"/>
            </w:tcBorders>
            <w:shd w:val="clear" w:color="auto" w:fill="auto"/>
          </w:tcPr>
          <w:p w14:paraId="0BBDEBC1" w14:textId="77777777" w:rsidR="001F4965" w:rsidRPr="00EF5447" w:rsidRDefault="001F4965" w:rsidP="00F65F82">
            <w:pPr>
              <w:pStyle w:val="TAC"/>
            </w:pPr>
            <w:r w:rsidRPr="00EF5447">
              <w:rPr>
                <w:rFonts w:cs="Arial"/>
                <w:lang w:eastAsia="zh-CN"/>
              </w:rPr>
              <w:t>DC_66_n25</w:t>
            </w:r>
          </w:p>
        </w:tc>
        <w:tc>
          <w:tcPr>
            <w:tcW w:w="3310" w:type="dxa"/>
          </w:tcPr>
          <w:p w14:paraId="1009FC45" w14:textId="77777777" w:rsidR="001F4965" w:rsidRPr="00EF5447" w:rsidRDefault="001F4965" w:rsidP="00F65F82">
            <w:pPr>
              <w:pStyle w:val="TAC"/>
            </w:pPr>
            <w:r w:rsidRPr="00EF5447">
              <w:rPr>
                <w:rFonts w:cs="Arial"/>
                <w:lang w:eastAsia="zh-CN"/>
              </w:rPr>
              <w:t>66</w:t>
            </w:r>
          </w:p>
        </w:tc>
        <w:tc>
          <w:tcPr>
            <w:tcW w:w="3310" w:type="dxa"/>
          </w:tcPr>
          <w:p w14:paraId="6A1F9C89" w14:textId="77777777" w:rsidR="001F4965" w:rsidRPr="00EF5447" w:rsidRDefault="001F4965" w:rsidP="00F65F82">
            <w:pPr>
              <w:pStyle w:val="TAC"/>
            </w:pPr>
            <w:r w:rsidRPr="00EF5447">
              <w:rPr>
                <w:rFonts w:cs="Arial"/>
                <w:szCs w:val="18"/>
                <w:lang w:eastAsia="zh-CN"/>
              </w:rPr>
              <w:t>0.3</w:t>
            </w:r>
          </w:p>
        </w:tc>
      </w:tr>
      <w:tr w:rsidR="001F4965" w:rsidRPr="00EF5447" w14:paraId="0C975035" w14:textId="77777777" w:rsidTr="00F65F82">
        <w:trPr>
          <w:trHeight w:val="187"/>
          <w:jc w:val="center"/>
        </w:trPr>
        <w:tc>
          <w:tcPr>
            <w:tcW w:w="2619" w:type="dxa"/>
            <w:tcBorders>
              <w:top w:val="nil"/>
              <w:bottom w:val="single" w:sz="4" w:space="0" w:color="auto"/>
            </w:tcBorders>
            <w:shd w:val="clear" w:color="auto" w:fill="auto"/>
          </w:tcPr>
          <w:p w14:paraId="797C7643" w14:textId="77777777" w:rsidR="001F4965" w:rsidRPr="00EF5447" w:rsidRDefault="001F4965" w:rsidP="00F65F82">
            <w:pPr>
              <w:pStyle w:val="TAC"/>
            </w:pPr>
          </w:p>
        </w:tc>
        <w:tc>
          <w:tcPr>
            <w:tcW w:w="3310" w:type="dxa"/>
          </w:tcPr>
          <w:p w14:paraId="36D1D48A" w14:textId="77777777" w:rsidR="001F4965" w:rsidRPr="00EF5447" w:rsidRDefault="001F4965" w:rsidP="00F65F82">
            <w:pPr>
              <w:pStyle w:val="TAC"/>
            </w:pPr>
            <w:r w:rsidRPr="00EF5447">
              <w:rPr>
                <w:rFonts w:cs="Arial"/>
                <w:lang w:eastAsia="zh-CN"/>
              </w:rPr>
              <w:t>n25</w:t>
            </w:r>
          </w:p>
        </w:tc>
        <w:tc>
          <w:tcPr>
            <w:tcW w:w="3310" w:type="dxa"/>
          </w:tcPr>
          <w:p w14:paraId="2AD370B3" w14:textId="77777777" w:rsidR="001F4965" w:rsidRPr="00EF5447" w:rsidRDefault="001F4965" w:rsidP="00F65F82">
            <w:pPr>
              <w:pStyle w:val="TAC"/>
            </w:pPr>
            <w:r w:rsidRPr="00EF5447">
              <w:rPr>
                <w:rFonts w:cs="Arial"/>
                <w:szCs w:val="18"/>
                <w:lang w:eastAsia="zh-CN"/>
              </w:rPr>
              <w:t>0.3</w:t>
            </w:r>
          </w:p>
        </w:tc>
      </w:tr>
      <w:tr w:rsidR="001F4965" w:rsidRPr="00EF5447" w14:paraId="48D64494" w14:textId="77777777" w:rsidTr="00F65F82">
        <w:trPr>
          <w:trHeight w:val="187"/>
          <w:jc w:val="center"/>
        </w:trPr>
        <w:tc>
          <w:tcPr>
            <w:tcW w:w="2619" w:type="dxa"/>
            <w:tcBorders>
              <w:top w:val="nil"/>
              <w:bottom w:val="single" w:sz="4" w:space="0" w:color="auto"/>
            </w:tcBorders>
            <w:shd w:val="clear" w:color="auto" w:fill="auto"/>
          </w:tcPr>
          <w:p w14:paraId="23ECB82E" w14:textId="77777777" w:rsidR="001F4965" w:rsidRPr="00EF5447" w:rsidRDefault="001F4965" w:rsidP="00F65F82">
            <w:pPr>
              <w:pStyle w:val="TAC"/>
            </w:pPr>
            <w:r w:rsidRPr="00EF5447">
              <w:rPr>
                <w:lang w:eastAsia="zh-CN"/>
              </w:rPr>
              <w:t>DC_66_n28</w:t>
            </w:r>
          </w:p>
        </w:tc>
        <w:tc>
          <w:tcPr>
            <w:tcW w:w="3310" w:type="dxa"/>
          </w:tcPr>
          <w:p w14:paraId="4B6275A8" w14:textId="77777777" w:rsidR="001F4965" w:rsidRPr="00EF5447" w:rsidRDefault="001F4965" w:rsidP="00F65F82">
            <w:pPr>
              <w:pStyle w:val="TAC"/>
              <w:rPr>
                <w:lang w:eastAsia="zh-CN"/>
              </w:rPr>
            </w:pPr>
            <w:r w:rsidRPr="00EF5447">
              <w:rPr>
                <w:lang w:eastAsia="zh-CN"/>
              </w:rPr>
              <w:t>n28</w:t>
            </w:r>
          </w:p>
        </w:tc>
        <w:tc>
          <w:tcPr>
            <w:tcW w:w="3310" w:type="dxa"/>
          </w:tcPr>
          <w:p w14:paraId="1B4889AC" w14:textId="77777777" w:rsidR="001F4965" w:rsidRPr="00EF5447" w:rsidRDefault="001F4965" w:rsidP="00F65F82">
            <w:pPr>
              <w:pStyle w:val="TAC"/>
              <w:rPr>
                <w:szCs w:val="18"/>
                <w:lang w:eastAsia="zh-CN"/>
              </w:rPr>
            </w:pPr>
            <w:r w:rsidRPr="00EF5447">
              <w:rPr>
                <w:szCs w:val="18"/>
                <w:lang w:eastAsia="zh-CN"/>
              </w:rPr>
              <w:t>0.2</w:t>
            </w:r>
          </w:p>
        </w:tc>
      </w:tr>
      <w:tr w:rsidR="001F4965" w:rsidRPr="00EF5447" w14:paraId="2571C836" w14:textId="77777777" w:rsidTr="00F65F82">
        <w:trPr>
          <w:trHeight w:val="187"/>
          <w:jc w:val="center"/>
        </w:trPr>
        <w:tc>
          <w:tcPr>
            <w:tcW w:w="2619" w:type="dxa"/>
            <w:tcBorders>
              <w:bottom w:val="nil"/>
            </w:tcBorders>
            <w:shd w:val="clear" w:color="auto" w:fill="auto"/>
          </w:tcPr>
          <w:p w14:paraId="5F11CB57" w14:textId="77777777" w:rsidR="001F4965" w:rsidRPr="00EF5447" w:rsidRDefault="001F4965" w:rsidP="00F65F82">
            <w:pPr>
              <w:pStyle w:val="TAC"/>
              <w:rPr>
                <w:rFonts w:cs="Arial"/>
              </w:rPr>
            </w:pPr>
            <w:r>
              <w:t>DC_66_n30</w:t>
            </w:r>
          </w:p>
        </w:tc>
        <w:tc>
          <w:tcPr>
            <w:tcW w:w="3310" w:type="dxa"/>
            <w:vAlign w:val="center"/>
          </w:tcPr>
          <w:p w14:paraId="48B29FD2" w14:textId="77777777" w:rsidR="001F4965" w:rsidRPr="00EF5447" w:rsidRDefault="001F4965" w:rsidP="00F65F82">
            <w:pPr>
              <w:pStyle w:val="TAC"/>
              <w:rPr>
                <w:rFonts w:eastAsia="Arial" w:cs="Arial"/>
                <w:lang w:eastAsia="zh-CN"/>
              </w:rPr>
            </w:pPr>
            <w:r>
              <w:t>66</w:t>
            </w:r>
          </w:p>
        </w:tc>
        <w:tc>
          <w:tcPr>
            <w:tcW w:w="3310" w:type="dxa"/>
          </w:tcPr>
          <w:p w14:paraId="07AA259E" w14:textId="77777777" w:rsidR="001F4965" w:rsidRPr="00EF5447" w:rsidRDefault="001F4965" w:rsidP="00F65F82">
            <w:pPr>
              <w:pStyle w:val="TAC"/>
              <w:rPr>
                <w:rFonts w:cs="Arial"/>
                <w:lang w:eastAsia="zh-CN"/>
              </w:rPr>
            </w:pPr>
            <w:r w:rsidRPr="001D386E">
              <w:rPr>
                <w:lang w:eastAsia="ja-JP"/>
              </w:rPr>
              <w:t>0.5</w:t>
            </w:r>
          </w:p>
        </w:tc>
      </w:tr>
      <w:tr w:rsidR="001F4965" w:rsidRPr="00EF5447" w14:paraId="52A53FF9" w14:textId="77777777" w:rsidTr="00F65F82">
        <w:trPr>
          <w:trHeight w:val="187"/>
          <w:jc w:val="center"/>
        </w:trPr>
        <w:tc>
          <w:tcPr>
            <w:tcW w:w="2619" w:type="dxa"/>
            <w:tcBorders>
              <w:top w:val="nil"/>
              <w:bottom w:val="single" w:sz="4" w:space="0" w:color="auto"/>
            </w:tcBorders>
            <w:shd w:val="clear" w:color="auto" w:fill="auto"/>
          </w:tcPr>
          <w:p w14:paraId="191A80BC" w14:textId="77777777" w:rsidR="001F4965" w:rsidRPr="00EF5447" w:rsidRDefault="001F4965" w:rsidP="00F65F82">
            <w:pPr>
              <w:pStyle w:val="TAC"/>
              <w:rPr>
                <w:rFonts w:cs="Arial"/>
              </w:rPr>
            </w:pPr>
            <w:r>
              <w:rPr>
                <w:rFonts w:cs="Arial" w:hint="eastAsia"/>
                <w:lang w:eastAsia="zh-TW"/>
              </w:rPr>
              <w:t>DC_66-66_n30</w:t>
            </w:r>
          </w:p>
        </w:tc>
        <w:tc>
          <w:tcPr>
            <w:tcW w:w="3310" w:type="dxa"/>
            <w:vAlign w:val="center"/>
          </w:tcPr>
          <w:p w14:paraId="28C959DB" w14:textId="77777777" w:rsidR="001F4965" w:rsidRPr="00EF5447" w:rsidRDefault="001F4965" w:rsidP="00F65F82">
            <w:pPr>
              <w:pStyle w:val="TAC"/>
              <w:rPr>
                <w:rFonts w:eastAsia="Arial" w:cs="Arial"/>
                <w:lang w:eastAsia="zh-CN"/>
              </w:rPr>
            </w:pPr>
            <w:r>
              <w:t>n</w:t>
            </w:r>
            <w:r w:rsidRPr="00D4364D">
              <w:t>30</w:t>
            </w:r>
          </w:p>
        </w:tc>
        <w:tc>
          <w:tcPr>
            <w:tcW w:w="3310" w:type="dxa"/>
          </w:tcPr>
          <w:p w14:paraId="4F88EAD1" w14:textId="77777777" w:rsidR="001F4965" w:rsidRPr="00EF5447" w:rsidRDefault="001F4965" w:rsidP="00F65F82">
            <w:pPr>
              <w:pStyle w:val="TAC"/>
              <w:rPr>
                <w:rFonts w:cs="Arial"/>
                <w:lang w:eastAsia="zh-CN"/>
              </w:rPr>
            </w:pPr>
            <w:r w:rsidRPr="001D386E">
              <w:rPr>
                <w:lang w:eastAsia="ja-JP"/>
              </w:rPr>
              <w:t>0.4</w:t>
            </w:r>
          </w:p>
        </w:tc>
      </w:tr>
      <w:tr w:rsidR="001F4965" w:rsidRPr="00EF5447" w14:paraId="53C4F661" w14:textId="77777777" w:rsidTr="00F65F82">
        <w:trPr>
          <w:trHeight w:val="187"/>
          <w:jc w:val="center"/>
        </w:trPr>
        <w:tc>
          <w:tcPr>
            <w:tcW w:w="2619" w:type="dxa"/>
            <w:tcBorders>
              <w:top w:val="single" w:sz="4" w:space="0" w:color="auto"/>
              <w:bottom w:val="nil"/>
            </w:tcBorders>
            <w:shd w:val="clear" w:color="auto" w:fill="auto"/>
          </w:tcPr>
          <w:p w14:paraId="28940A73" w14:textId="77777777" w:rsidR="001F4965" w:rsidRPr="00E96E2D" w:rsidRDefault="001F4965" w:rsidP="00F65F82">
            <w:pPr>
              <w:pStyle w:val="TAC"/>
              <w:rPr>
                <w:rFonts w:cs="Arial"/>
                <w:lang w:eastAsia="zh-TW"/>
              </w:rPr>
            </w:pPr>
            <w:r w:rsidRPr="00EF5447">
              <w:rPr>
                <w:rFonts w:cs="Arial"/>
              </w:rPr>
              <w:t>DC_66_n38</w:t>
            </w:r>
            <w:r>
              <w:rPr>
                <w:rFonts w:cs="Arial" w:hint="eastAsia"/>
                <w:lang w:eastAsia="zh-TW"/>
              </w:rPr>
              <w:t>,</w:t>
            </w:r>
          </w:p>
        </w:tc>
        <w:tc>
          <w:tcPr>
            <w:tcW w:w="3310" w:type="dxa"/>
          </w:tcPr>
          <w:p w14:paraId="5261B332" w14:textId="77777777" w:rsidR="001F4965" w:rsidRPr="00EF5447" w:rsidRDefault="001F4965" w:rsidP="00F65F82">
            <w:pPr>
              <w:pStyle w:val="TAC"/>
              <w:rPr>
                <w:rFonts w:cs="Arial"/>
                <w:lang w:eastAsia="zh-CN"/>
              </w:rPr>
            </w:pPr>
            <w:r w:rsidRPr="00EF5447">
              <w:rPr>
                <w:rFonts w:eastAsia="Arial" w:cs="Arial"/>
                <w:lang w:eastAsia="zh-CN"/>
              </w:rPr>
              <w:t>66</w:t>
            </w:r>
          </w:p>
        </w:tc>
        <w:tc>
          <w:tcPr>
            <w:tcW w:w="3310" w:type="dxa"/>
          </w:tcPr>
          <w:p w14:paraId="092461B4" w14:textId="77777777" w:rsidR="001F4965" w:rsidRPr="00EF5447" w:rsidRDefault="001F4965" w:rsidP="00F65F82">
            <w:pPr>
              <w:pStyle w:val="TAC"/>
              <w:rPr>
                <w:rFonts w:cs="Arial"/>
                <w:szCs w:val="18"/>
                <w:lang w:eastAsia="zh-CN"/>
              </w:rPr>
            </w:pPr>
            <w:r w:rsidRPr="00EF5447">
              <w:rPr>
                <w:rFonts w:cs="Arial"/>
                <w:lang w:eastAsia="zh-CN"/>
              </w:rPr>
              <w:t>0.5</w:t>
            </w:r>
          </w:p>
        </w:tc>
      </w:tr>
      <w:tr w:rsidR="001F4965" w:rsidRPr="00EF5447" w14:paraId="0BDC0D91" w14:textId="77777777" w:rsidTr="00F65F82">
        <w:trPr>
          <w:trHeight w:val="187"/>
          <w:jc w:val="center"/>
        </w:trPr>
        <w:tc>
          <w:tcPr>
            <w:tcW w:w="2619" w:type="dxa"/>
            <w:tcBorders>
              <w:top w:val="nil"/>
              <w:bottom w:val="single" w:sz="4" w:space="0" w:color="auto"/>
            </w:tcBorders>
            <w:shd w:val="clear" w:color="auto" w:fill="auto"/>
          </w:tcPr>
          <w:p w14:paraId="462CC5B9" w14:textId="77777777" w:rsidR="001F4965" w:rsidRPr="00EF5447" w:rsidRDefault="001F4965" w:rsidP="00F65F82">
            <w:pPr>
              <w:pStyle w:val="TAC"/>
            </w:pPr>
            <w:r>
              <w:rPr>
                <w:rFonts w:cs="Arial" w:hint="eastAsia"/>
                <w:lang w:eastAsia="zh-TW"/>
              </w:rPr>
              <w:t>DC_66-66_n38</w:t>
            </w:r>
          </w:p>
        </w:tc>
        <w:tc>
          <w:tcPr>
            <w:tcW w:w="3310" w:type="dxa"/>
          </w:tcPr>
          <w:p w14:paraId="3EAA25EB" w14:textId="77777777" w:rsidR="001F4965" w:rsidRPr="00EF5447" w:rsidRDefault="001F4965" w:rsidP="00F65F82">
            <w:pPr>
              <w:pStyle w:val="TAC"/>
              <w:rPr>
                <w:rFonts w:cs="Arial"/>
                <w:lang w:eastAsia="zh-CN"/>
              </w:rPr>
            </w:pPr>
            <w:r w:rsidRPr="00EF5447">
              <w:rPr>
                <w:rFonts w:eastAsia="Symbol" w:cs="Arial"/>
                <w:lang w:eastAsia="ja-JP"/>
              </w:rPr>
              <w:t>n38</w:t>
            </w:r>
          </w:p>
        </w:tc>
        <w:tc>
          <w:tcPr>
            <w:tcW w:w="3310" w:type="dxa"/>
          </w:tcPr>
          <w:p w14:paraId="207D8ECD" w14:textId="77777777" w:rsidR="001F4965" w:rsidRPr="00EF5447" w:rsidRDefault="001F4965" w:rsidP="00F65F82">
            <w:pPr>
              <w:pStyle w:val="TAC"/>
              <w:rPr>
                <w:rFonts w:cs="Arial"/>
                <w:szCs w:val="18"/>
                <w:lang w:eastAsia="zh-CN"/>
              </w:rPr>
            </w:pPr>
            <w:r w:rsidRPr="00EF5447">
              <w:rPr>
                <w:rFonts w:cs="Arial"/>
                <w:lang w:eastAsia="zh-CN"/>
              </w:rPr>
              <w:t>0.5</w:t>
            </w:r>
          </w:p>
        </w:tc>
      </w:tr>
      <w:tr w:rsidR="001F4965" w:rsidRPr="00EF5447" w14:paraId="56FD1147" w14:textId="77777777" w:rsidTr="00F65F82">
        <w:trPr>
          <w:trHeight w:val="187"/>
          <w:jc w:val="center"/>
        </w:trPr>
        <w:tc>
          <w:tcPr>
            <w:tcW w:w="2619" w:type="dxa"/>
            <w:tcBorders>
              <w:bottom w:val="nil"/>
            </w:tcBorders>
            <w:shd w:val="clear" w:color="auto" w:fill="auto"/>
          </w:tcPr>
          <w:p w14:paraId="140124E8" w14:textId="77777777" w:rsidR="001F4965" w:rsidRPr="00EF5447" w:rsidRDefault="001F4965" w:rsidP="00F65F82">
            <w:pPr>
              <w:pStyle w:val="TAC"/>
            </w:pPr>
            <w:r w:rsidRPr="00EF5447">
              <w:rPr>
                <w:rFonts w:cs="Arial"/>
                <w:lang w:eastAsia="zh-CN"/>
              </w:rPr>
              <w:t>DC_66_n41</w:t>
            </w:r>
          </w:p>
        </w:tc>
        <w:tc>
          <w:tcPr>
            <w:tcW w:w="3310" w:type="dxa"/>
            <w:tcBorders>
              <w:bottom w:val="single" w:sz="4" w:space="0" w:color="auto"/>
            </w:tcBorders>
          </w:tcPr>
          <w:p w14:paraId="0AF198B9" w14:textId="77777777" w:rsidR="001F4965" w:rsidRPr="00EF5447" w:rsidRDefault="001F4965" w:rsidP="00F65F82">
            <w:pPr>
              <w:pStyle w:val="TAC"/>
              <w:rPr>
                <w:rFonts w:cs="Arial"/>
                <w:lang w:eastAsia="zh-CN"/>
              </w:rPr>
            </w:pPr>
            <w:r w:rsidRPr="00EF5447">
              <w:rPr>
                <w:rFonts w:cs="Arial"/>
                <w:lang w:eastAsia="zh-CN"/>
              </w:rPr>
              <w:t>66</w:t>
            </w:r>
          </w:p>
        </w:tc>
        <w:tc>
          <w:tcPr>
            <w:tcW w:w="3310" w:type="dxa"/>
          </w:tcPr>
          <w:p w14:paraId="717CACC6" w14:textId="77777777" w:rsidR="001F4965" w:rsidRPr="00EF5447" w:rsidRDefault="001F4965" w:rsidP="00F65F82">
            <w:pPr>
              <w:pStyle w:val="TAC"/>
              <w:rPr>
                <w:rFonts w:cs="Arial"/>
                <w:szCs w:val="18"/>
                <w:lang w:eastAsia="zh-CN"/>
              </w:rPr>
            </w:pPr>
            <w:r w:rsidRPr="00EF5447">
              <w:rPr>
                <w:rFonts w:cs="Arial"/>
                <w:szCs w:val="18"/>
                <w:lang w:eastAsia="zh-CN"/>
              </w:rPr>
              <w:t>0.5</w:t>
            </w:r>
          </w:p>
        </w:tc>
      </w:tr>
      <w:tr w:rsidR="001F4965" w:rsidRPr="00EF5447" w14:paraId="665FC951" w14:textId="77777777" w:rsidTr="00F65F82">
        <w:trPr>
          <w:trHeight w:val="187"/>
          <w:jc w:val="center"/>
        </w:trPr>
        <w:tc>
          <w:tcPr>
            <w:tcW w:w="2619" w:type="dxa"/>
            <w:tcBorders>
              <w:top w:val="nil"/>
              <w:bottom w:val="nil"/>
            </w:tcBorders>
            <w:shd w:val="clear" w:color="auto" w:fill="auto"/>
          </w:tcPr>
          <w:p w14:paraId="458CB99E" w14:textId="77777777" w:rsidR="001F4965" w:rsidRPr="00EF5447" w:rsidRDefault="001F4965" w:rsidP="00F65F82">
            <w:pPr>
              <w:pStyle w:val="TAC"/>
            </w:pPr>
          </w:p>
        </w:tc>
        <w:tc>
          <w:tcPr>
            <w:tcW w:w="3310" w:type="dxa"/>
            <w:tcBorders>
              <w:bottom w:val="nil"/>
            </w:tcBorders>
            <w:shd w:val="clear" w:color="auto" w:fill="auto"/>
          </w:tcPr>
          <w:p w14:paraId="42B9C0A9" w14:textId="77777777" w:rsidR="001F4965" w:rsidRPr="00EF5447" w:rsidRDefault="001F4965" w:rsidP="00F65F82">
            <w:pPr>
              <w:pStyle w:val="TAC"/>
              <w:rPr>
                <w:rFonts w:cs="Arial"/>
                <w:lang w:eastAsia="zh-CN"/>
              </w:rPr>
            </w:pPr>
            <w:r w:rsidRPr="00EF5447">
              <w:rPr>
                <w:rFonts w:cs="Arial"/>
                <w:lang w:eastAsia="zh-CN"/>
              </w:rPr>
              <w:t>n41</w:t>
            </w:r>
          </w:p>
        </w:tc>
        <w:tc>
          <w:tcPr>
            <w:tcW w:w="3310" w:type="dxa"/>
          </w:tcPr>
          <w:p w14:paraId="6B20DA33" w14:textId="77777777" w:rsidR="001F4965" w:rsidRPr="00EF5447" w:rsidRDefault="001F4965" w:rsidP="00F65F82">
            <w:pPr>
              <w:pStyle w:val="TAC"/>
              <w:rPr>
                <w:rFonts w:cs="Arial"/>
                <w:szCs w:val="18"/>
                <w:lang w:eastAsia="zh-CN"/>
              </w:rPr>
            </w:pPr>
            <w:r w:rsidRPr="00EF5447">
              <w:rPr>
                <w:rFonts w:cs="Arial"/>
                <w:szCs w:val="18"/>
                <w:lang w:eastAsia="zh-CN"/>
              </w:rPr>
              <w:t>0.5</w:t>
            </w:r>
            <w:r w:rsidRPr="00EF5447">
              <w:rPr>
                <w:rFonts w:cs="Arial"/>
                <w:szCs w:val="18"/>
                <w:vertAlign w:val="superscript"/>
                <w:lang w:eastAsia="zh-CN"/>
              </w:rPr>
              <w:t>1</w:t>
            </w:r>
          </w:p>
        </w:tc>
      </w:tr>
      <w:tr w:rsidR="001F4965" w:rsidRPr="00EF5447" w14:paraId="5E614350" w14:textId="77777777" w:rsidTr="00F65F82">
        <w:trPr>
          <w:trHeight w:val="187"/>
          <w:jc w:val="center"/>
        </w:trPr>
        <w:tc>
          <w:tcPr>
            <w:tcW w:w="2619" w:type="dxa"/>
            <w:tcBorders>
              <w:top w:val="nil"/>
              <w:bottom w:val="single" w:sz="4" w:space="0" w:color="auto"/>
            </w:tcBorders>
            <w:shd w:val="clear" w:color="auto" w:fill="auto"/>
          </w:tcPr>
          <w:p w14:paraId="03BB0CC2" w14:textId="77777777" w:rsidR="001F4965" w:rsidRPr="00EF5447" w:rsidRDefault="001F4965" w:rsidP="00F65F82">
            <w:pPr>
              <w:pStyle w:val="TAC"/>
            </w:pPr>
          </w:p>
        </w:tc>
        <w:tc>
          <w:tcPr>
            <w:tcW w:w="3310" w:type="dxa"/>
            <w:tcBorders>
              <w:top w:val="nil"/>
            </w:tcBorders>
            <w:shd w:val="clear" w:color="auto" w:fill="auto"/>
          </w:tcPr>
          <w:p w14:paraId="39E52A45" w14:textId="77777777" w:rsidR="001F4965" w:rsidRPr="00EF5447" w:rsidRDefault="001F4965" w:rsidP="00F65F82">
            <w:pPr>
              <w:pStyle w:val="TAC"/>
              <w:rPr>
                <w:rFonts w:cs="Arial"/>
                <w:lang w:eastAsia="zh-CN"/>
              </w:rPr>
            </w:pPr>
          </w:p>
        </w:tc>
        <w:tc>
          <w:tcPr>
            <w:tcW w:w="3310" w:type="dxa"/>
          </w:tcPr>
          <w:p w14:paraId="279370F6" w14:textId="77777777" w:rsidR="001F4965" w:rsidRPr="00EF5447" w:rsidRDefault="001F4965" w:rsidP="00F65F82">
            <w:pPr>
              <w:pStyle w:val="TAC"/>
              <w:rPr>
                <w:rFonts w:cs="Arial"/>
                <w:szCs w:val="18"/>
                <w:lang w:eastAsia="zh-CN"/>
              </w:rPr>
            </w:pPr>
            <w:r w:rsidRPr="00EF5447">
              <w:rPr>
                <w:rFonts w:cs="Arial"/>
                <w:szCs w:val="18"/>
                <w:lang w:eastAsia="zh-CN"/>
              </w:rPr>
              <w:t>1</w:t>
            </w:r>
            <w:r w:rsidRPr="00EF5447">
              <w:rPr>
                <w:rFonts w:cs="Arial"/>
                <w:szCs w:val="18"/>
                <w:vertAlign w:val="superscript"/>
                <w:lang w:eastAsia="zh-CN"/>
              </w:rPr>
              <w:t>2</w:t>
            </w:r>
          </w:p>
        </w:tc>
      </w:tr>
      <w:tr w:rsidR="001F4965" w:rsidRPr="00EF5447" w14:paraId="69023CE2" w14:textId="77777777" w:rsidTr="00F65F82">
        <w:trPr>
          <w:trHeight w:val="187"/>
          <w:jc w:val="center"/>
        </w:trPr>
        <w:tc>
          <w:tcPr>
            <w:tcW w:w="2619" w:type="dxa"/>
            <w:tcBorders>
              <w:bottom w:val="nil"/>
            </w:tcBorders>
            <w:shd w:val="clear" w:color="auto" w:fill="auto"/>
          </w:tcPr>
          <w:p w14:paraId="54604BDF" w14:textId="77777777" w:rsidR="001F4965" w:rsidRPr="00EF5447" w:rsidRDefault="001F4965" w:rsidP="00F65F82">
            <w:pPr>
              <w:pStyle w:val="TAC"/>
              <w:rPr>
                <w:rFonts w:cs="Arial"/>
                <w:lang w:eastAsia="zh-TW"/>
              </w:rPr>
            </w:pPr>
            <w:r w:rsidRPr="00EF5447">
              <w:rPr>
                <w:rFonts w:cs="Arial"/>
              </w:rPr>
              <w:t>DC_66</w:t>
            </w:r>
            <w:r w:rsidRPr="00EF5447">
              <w:rPr>
                <w:rFonts w:cs="Arial"/>
                <w:lang w:eastAsia="zh-CN"/>
              </w:rPr>
              <w:t>_</w:t>
            </w:r>
            <w:r w:rsidRPr="00EF5447">
              <w:rPr>
                <w:rFonts w:eastAsia="MS Mincho" w:cs="Arial"/>
                <w:lang w:eastAsia="ja-JP"/>
              </w:rPr>
              <w:t>n48</w:t>
            </w:r>
            <w:r w:rsidRPr="00EF5447">
              <w:rPr>
                <w:rFonts w:cs="Arial"/>
                <w:lang w:eastAsia="zh-TW"/>
              </w:rPr>
              <w:t>,</w:t>
            </w:r>
          </w:p>
          <w:p w14:paraId="0D4B94DD" w14:textId="77777777" w:rsidR="001F4965" w:rsidRPr="00EF5447" w:rsidRDefault="001F4965" w:rsidP="00F65F82">
            <w:pPr>
              <w:pStyle w:val="TAC"/>
              <w:rPr>
                <w:lang w:eastAsia="zh-TW"/>
              </w:rPr>
            </w:pPr>
            <w:r w:rsidRPr="00EF5447">
              <w:rPr>
                <w:rFonts w:cs="Arial"/>
                <w:lang w:eastAsia="zh-TW"/>
              </w:rPr>
              <w:t>DC_66-66_n48</w:t>
            </w:r>
          </w:p>
        </w:tc>
        <w:tc>
          <w:tcPr>
            <w:tcW w:w="3310" w:type="dxa"/>
          </w:tcPr>
          <w:p w14:paraId="279A9683" w14:textId="77777777" w:rsidR="001F4965" w:rsidRPr="00EF5447" w:rsidRDefault="001F4965" w:rsidP="00F65F82">
            <w:pPr>
              <w:pStyle w:val="TAC"/>
            </w:pPr>
            <w:r w:rsidRPr="00EF5447">
              <w:rPr>
                <w:rFonts w:cs="Arial"/>
                <w:lang w:eastAsia="zh-TW"/>
              </w:rPr>
              <w:t>66</w:t>
            </w:r>
          </w:p>
        </w:tc>
        <w:tc>
          <w:tcPr>
            <w:tcW w:w="3310" w:type="dxa"/>
          </w:tcPr>
          <w:p w14:paraId="708CEA37" w14:textId="77777777" w:rsidR="001F4965" w:rsidRPr="00EF5447" w:rsidRDefault="001F4965" w:rsidP="00F65F82">
            <w:pPr>
              <w:pStyle w:val="TAC"/>
            </w:pPr>
            <w:r w:rsidRPr="00EF5447">
              <w:rPr>
                <w:rFonts w:cs="Arial"/>
                <w:lang w:eastAsia="zh-CN"/>
              </w:rPr>
              <w:t>0.2</w:t>
            </w:r>
          </w:p>
        </w:tc>
      </w:tr>
      <w:tr w:rsidR="001F4965" w:rsidRPr="00EF5447" w14:paraId="2804EA0A" w14:textId="77777777" w:rsidTr="00F65F82">
        <w:trPr>
          <w:trHeight w:val="187"/>
          <w:jc w:val="center"/>
        </w:trPr>
        <w:tc>
          <w:tcPr>
            <w:tcW w:w="2619" w:type="dxa"/>
            <w:tcBorders>
              <w:top w:val="nil"/>
              <w:bottom w:val="single" w:sz="4" w:space="0" w:color="auto"/>
            </w:tcBorders>
            <w:shd w:val="clear" w:color="auto" w:fill="auto"/>
          </w:tcPr>
          <w:p w14:paraId="15E6A284" w14:textId="77777777" w:rsidR="001F4965" w:rsidRPr="00EF5447" w:rsidRDefault="001F4965" w:rsidP="00F65F82">
            <w:pPr>
              <w:pStyle w:val="TAC"/>
            </w:pPr>
          </w:p>
        </w:tc>
        <w:tc>
          <w:tcPr>
            <w:tcW w:w="3310" w:type="dxa"/>
          </w:tcPr>
          <w:p w14:paraId="4BF55175" w14:textId="77777777" w:rsidR="001F4965" w:rsidRPr="00EF5447" w:rsidRDefault="001F4965" w:rsidP="00F65F82">
            <w:pPr>
              <w:pStyle w:val="TAC"/>
            </w:pPr>
            <w:r w:rsidRPr="00EF5447">
              <w:rPr>
                <w:rFonts w:eastAsia="MS Mincho" w:cs="Arial"/>
                <w:lang w:eastAsia="ja-JP"/>
              </w:rPr>
              <w:t>n48</w:t>
            </w:r>
          </w:p>
        </w:tc>
        <w:tc>
          <w:tcPr>
            <w:tcW w:w="3310" w:type="dxa"/>
          </w:tcPr>
          <w:p w14:paraId="1D42D57D" w14:textId="77777777" w:rsidR="001F4965" w:rsidRPr="00EF5447" w:rsidRDefault="001F4965" w:rsidP="00F65F82">
            <w:pPr>
              <w:pStyle w:val="TAC"/>
            </w:pPr>
            <w:r w:rsidRPr="00EF5447">
              <w:rPr>
                <w:rFonts w:cs="Arial"/>
                <w:lang w:eastAsia="zh-CN"/>
              </w:rPr>
              <w:t>0</w:t>
            </w:r>
            <w:r w:rsidRPr="00EF5447">
              <w:rPr>
                <w:rFonts w:cs="Arial"/>
                <w:lang w:eastAsia="zh-TW"/>
              </w:rPr>
              <w:t>.5</w:t>
            </w:r>
          </w:p>
        </w:tc>
      </w:tr>
      <w:tr w:rsidR="001F4965" w:rsidRPr="00EF5447" w14:paraId="2D6CBB65" w14:textId="77777777" w:rsidTr="00F65F82">
        <w:trPr>
          <w:trHeight w:val="187"/>
          <w:jc w:val="center"/>
        </w:trPr>
        <w:tc>
          <w:tcPr>
            <w:tcW w:w="2619" w:type="dxa"/>
            <w:tcBorders>
              <w:top w:val="nil"/>
              <w:bottom w:val="nil"/>
            </w:tcBorders>
            <w:shd w:val="clear" w:color="auto" w:fill="auto"/>
          </w:tcPr>
          <w:p w14:paraId="5F933C00" w14:textId="77777777" w:rsidR="001F4965" w:rsidRPr="00EF5447" w:rsidRDefault="001F4965" w:rsidP="00F65F82">
            <w:pPr>
              <w:pStyle w:val="TAC"/>
              <w:rPr>
                <w:lang w:eastAsia="zh-CN"/>
              </w:rPr>
            </w:pPr>
            <w:r w:rsidRPr="00EF5447">
              <w:rPr>
                <w:lang w:eastAsia="zh-CN"/>
              </w:rPr>
              <w:t>DC_66_n77</w:t>
            </w:r>
          </w:p>
          <w:p w14:paraId="2E71B8F2" w14:textId="77777777" w:rsidR="001F4965" w:rsidRPr="00EF5447" w:rsidRDefault="001F4965" w:rsidP="00F65F82">
            <w:pPr>
              <w:pStyle w:val="TAC"/>
              <w:rPr>
                <w:lang w:eastAsia="zh-CN"/>
              </w:rPr>
            </w:pPr>
            <w:r w:rsidRPr="00EF5447">
              <w:rPr>
                <w:lang w:eastAsia="zh-CN"/>
              </w:rPr>
              <w:t>DC_66-66_n77</w:t>
            </w:r>
          </w:p>
          <w:p w14:paraId="5BD0F9CC" w14:textId="77777777" w:rsidR="001F4965" w:rsidRPr="00EF5447" w:rsidRDefault="001F4965" w:rsidP="00F65F82">
            <w:pPr>
              <w:pStyle w:val="TAC"/>
            </w:pPr>
            <w:r w:rsidRPr="00EF5447">
              <w:rPr>
                <w:lang w:eastAsia="zh-CN"/>
              </w:rPr>
              <w:t>DC_66-66-66_n77</w:t>
            </w:r>
          </w:p>
        </w:tc>
        <w:tc>
          <w:tcPr>
            <w:tcW w:w="3310" w:type="dxa"/>
          </w:tcPr>
          <w:p w14:paraId="7B0BF7CC" w14:textId="77777777" w:rsidR="001F4965" w:rsidRPr="00EF5447" w:rsidRDefault="001F4965" w:rsidP="00F65F82">
            <w:pPr>
              <w:pStyle w:val="TAC"/>
              <w:rPr>
                <w:rFonts w:eastAsia="MS Mincho"/>
                <w:lang w:eastAsia="ja-JP"/>
              </w:rPr>
            </w:pPr>
            <w:r w:rsidRPr="00EF5447">
              <w:rPr>
                <w:lang w:eastAsia="zh-CN"/>
              </w:rPr>
              <w:t>66</w:t>
            </w:r>
          </w:p>
        </w:tc>
        <w:tc>
          <w:tcPr>
            <w:tcW w:w="3310" w:type="dxa"/>
          </w:tcPr>
          <w:p w14:paraId="152E5482" w14:textId="77777777" w:rsidR="001F4965" w:rsidRPr="00EF5447" w:rsidRDefault="001F4965" w:rsidP="00F65F82">
            <w:pPr>
              <w:pStyle w:val="TAC"/>
              <w:rPr>
                <w:lang w:eastAsia="zh-CN"/>
              </w:rPr>
            </w:pPr>
            <w:r w:rsidRPr="00EF5447">
              <w:rPr>
                <w:lang w:eastAsia="ja-JP"/>
              </w:rPr>
              <w:t>0</w:t>
            </w:r>
            <w:r w:rsidRPr="00EF5447">
              <w:rPr>
                <w:lang w:eastAsia="zh-CN"/>
              </w:rPr>
              <w:t>.2</w:t>
            </w:r>
          </w:p>
        </w:tc>
      </w:tr>
      <w:tr w:rsidR="001F4965" w:rsidRPr="00EF5447" w14:paraId="035A3675" w14:textId="77777777" w:rsidTr="00F65F82">
        <w:trPr>
          <w:trHeight w:val="187"/>
          <w:jc w:val="center"/>
        </w:trPr>
        <w:tc>
          <w:tcPr>
            <w:tcW w:w="2619" w:type="dxa"/>
            <w:tcBorders>
              <w:top w:val="nil"/>
              <w:bottom w:val="single" w:sz="4" w:space="0" w:color="auto"/>
            </w:tcBorders>
            <w:shd w:val="clear" w:color="auto" w:fill="auto"/>
          </w:tcPr>
          <w:p w14:paraId="3F5DE610" w14:textId="77777777" w:rsidR="001F4965" w:rsidRPr="00EF5447" w:rsidRDefault="001F4965" w:rsidP="00F65F82">
            <w:pPr>
              <w:pStyle w:val="TAC"/>
            </w:pPr>
          </w:p>
        </w:tc>
        <w:tc>
          <w:tcPr>
            <w:tcW w:w="3310" w:type="dxa"/>
          </w:tcPr>
          <w:p w14:paraId="104FBB86" w14:textId="77777777" w:rsidR="001F4965" w:rsidRPr="00EF5447" w:rsidRDefault="001F4965" w:rsidP="00F65F82">
            <w:pPr>
              <w:pStyle w:val="TAC"/>
              <w:rPr>
                <w:rFonts w:eastAsia="MS Mincho"/>
                <w:lang w:eastAsia="ja-JP"/>
              </w:rPr>
            </w:pPr>
            <w:r w:rsidRPr="00EF5447">
              <w:rPr>
                <w:lang w:eastAsia="ja-JP"/>
              </w:rPr>
              <w:t>n</w:t>
            </w:r>
            <w:r w:rsidRPr="00EF5447">
              <w:rPr>
                <w:lang w:eastAsia="zh-CN"/>
              </w:rPr>
              <w:t>77</w:t>
            </w:r>
          </w:p>
        </w:tc>
        <w:tc>
          <w:tcPr>
            <w:tcW w:w="3310" w:type="dxa"/>
          </w:tcPr>
          <w:p w14:paraId="5DD9B0A3" w14:textId="77777777" w:rsidR="001F4965" w:rsidRPr="00EF5447" w:rsidRDefault="001F4965" w:rsidP="00F65F82">
            <w:pPr>
              <w:pStyle w:val="TAC"/>
              <w:rPr>
                <w:lang w:eastAsia="zh-CN"/>
              </w:rPr>
            </w:pPr>
            <w:r w:rsidRPr="00EF5447">
              <w:t>0</w:t>
            </w:r>
            <w:r w:rsidRPr="00EF5447">
              <w:rPr>
                <w:lang w:eastAsia="zh-CN"/>
              </w:rPr>
              <w:t>.5</w:t>
            </w:r>
          </w:p>
        </w:tc>
      </w:tr>
      <w:tr w:rsidR="001F4965" w:rsidRPr="00EF5447" w14:paraId="2CDB282D" w14:textId="77777777" w:rsidTr="00F65F82">
        <w:trPr>
          <w:trHeight w:val="187"/>
          <w:jc w:val="center"/>
        </w:trPr>
        <w:tc>
          <w:tcPr>
            <w:tcW w:w="2619" w:type="dxa"/>
            <w:tcBorders>
              <w:bottom w:val="nil"/>
            </w:tcBorders>
            <w:shd w:val="clear" w:color="auto" w:fill="auto"/>
          </w:tcPr>
          <w:p w14:paraId="36E7E6CB" w14:textId="77777777" w:rsidR="001F4965" w:rsidRPr="00EF5447" w:rsidRDefault="001F4965" w:rsidP="00F65F82">
            <w:pPr>
              <w:pStyle w:val="TAC"/>
            </w:pPr>
            <w:r w:rsidRPr="00EF5447">
              <w:t>DC_66_n78</w:t>
            </w:r>
          </w:p>
        </w:tc>
        <w:tc>
          <w:tcPr>
            <w:tcW w:w="3310" w:type="dxa"/>
          </w:tcPr>
          <w:p w14:paraId="798DCDBD" w14:textId="77777777" w:rsidR="001F4965" w:rsidRPr="00EF5447" w:rsidRDefault="001F4965" w:rsidP="00F65F82">
            <w:pPr>
              <w:pStyle w:val="TAC"/>
            </w:pPr>
            <w:r w:rsidRPr="00EF5447">
              <w:t>66</w:t>
            </w:r>
          </w:p>
        </w:tc>
        <w:tc>
          <w:tcPr>
            <w:tcW w:w="3310" w:type="dxa"/>
          </w:tcPr>
          <w:p w14:paraId="501ABD40" w14:textId="77777777" w:rsidR="001F4965" w:rsidRPr="00EF5447" w:rsidRDefault="001F4965" w:rsidP="00F65F82">
            <w:pPr>
              <w:pStyle w:val="TAC"/>
            </w:pPr>
            <w:r w:rsidRPr="00EF5447">
              <w:t>0.2</w:t>
            </w:r>
          </w:p>
        </w:tc>
      </w:tr>
      <w:tr w:rsidR="001F4965" w:rsidRPr="00EF5447" w14:paraId="3B34E5B8" w14:textId="77777777" w:rsidTr="00F65F82">
        <w:trPr>
          <w:trHeight w:val="187"/>
          <w:jc w:val="center"/>
        </w:trPr>
        <w:tc>
          <w:tcPr>
            <w:tcW w:w="2619" w:type="dxa"/>
            <w:tcBorders>
              <w:top w:val="nil"/>
            </w:tcBorders>
            <w:shd w:val="clear" w:color="auto" w:fill="auto"/>
          </w:tcPr>
          <w:p w14:paraId="6EA11DB6" w14:textId="77777777" w:rsidR="001F4965" w:rsidRPr="00EF5447" w:rsidRDefault="001F4965" w:rsidP="00F65F82">
            <w:pPr>
              <w:pStyle w:val="TAC"/>
            </w:pPr>
            <w:r>
              <w:rPr>
                <w:rFonts w:hint="eastAsia"/>
                <w:lang w:eastAsia="zh-TW"/>
              </w:rPr>
              <w:t>DC_66-66_n78</w:t>
            </w:r>
          </w:p>
        </w:tc>
        <w:tc>
          <w:tcPr>
            <w:tcW w:w="3310" w:type="dxa"/>
          </w:tcPr>
          <w:p w14:paraId="35FDC761" w14:textId="77777777" w:rsidR="001F4965" w:rsidRPr="00EF5447" w:rsidRDefault="001F4965" w:rsidP="00F65F82">
            <w:pPr>
              <w:pStyle w:val="TAC"/>
            </w:pPr>
            <w:r w:rsidRPr="00EF5447">
              <w:t>n78</w:t>
            </w:r>
          </w:p>
        </w:tc>
        <w:tc>
          <w:tcPr>
            <w:tcW w:w="3310" w:type="dxa"/>
          </w:tcPr>
          <w:p w14:paraId="63D69C3E" w14:textId="77777777" w:rsidR="001F4965" w:rsidRPr="00EF5447" w:rsidRDefault="001F4965" w:rsidP="00F65F82">
            <w:pPr>
              <w:pStyle w:val="TAC"/>
            </w:pPr>
            <w:r w:rsidRPr="00EF5447">
              <w:t>0.5</w:t>
            </w:r>
          </w:p>
        </w:tc>
      </w:tr>
      <w:tr w:rsidR="001F4965" w:rsidRPr="00EF5447" w14:paraId="097D5988" w14:textId="77777777" w:rsidTr="00F65F82">
        <w:trPr>
          <w:trHeight w:val="187"/>
          <w:jc w:val="center"/>
        </w:trPr>
        <w:tc>
          <w:tcPr>
            <w:tcW w:w="2619" w:type="dxa"/>
            <w:tcBorders>
              <w:bottom w:val="single" w:sz="4" w:space="0" w:color="auto"/>
            </w:tcBorders>
          </w:tcPr>
          <w:p w14:paraId="775D8C99" w14:textId="77777777" w:rsidR="001F4965" w:rsidRPr="00EF5447" w:rsidRDefault="001F4965" w:rsidP="00F65F82">
            <w:pPr>
              <w:pStyle w:val="TAC"/>
            </w:pPr>
            <w:r w:rsidRPr="00EF5447">
              <w:rPr>
                <w:rFonts w:cs="Arial"/>
                <w:lang w:eastAsia="zh-CN"/>
              </w:rPr>
              <w:t>DC</w:t>
            </w:r>
            <w:r w:rsidRPr="00EF5447">
              <w:rPr>
                <w:rFonts w:cs="Arial"/>
              </w:rPr>
              <w:t>_71</w:t>
            </w:r>
            <w:r w:rsidRPr="00EF5447">
              <w:rPr>
                <w:rFonts w:cs="Arial"/>
                <w:lang w:eastAsia="zh-CN"/>
              </w:rPr>
              <w:t>_</w:t>
            </w:r>
            <w:r w:rsidRPr="00EF5447">
              <w:rPr>
                <w:rFonts w:cs="Arial"/>
              </w:rPr>
              <w:t>n38</w:t>
            </w:r>
          </w:p>
        </w:tc>
        <w:tc>
          <w:tcPr>
            <w:tcW w:w="3310" w:type="dxa"/>
          </w:tcPr>
          <w:p w14:paraId="5AE7B1BB" w14:textId="77777777" w:rsidR="001F4965" w:rsidRPr="00EF5447" w:rsidRDefault="001F4965" w:rsidP="00F65F82">
            <w:pPr>
              <w:pStyle w:val="TAC"/>
            </w:pPr>
            <w:r w:rsidRPr="00EF5447">
              <w:rPr>
                <w:rFonts w:cs="Arial"/>
                <w:lang w:eastAsia="zh-CN"/>
              </w:rPr>
              <w:t>71</w:t>
            </w:r>
          </w:p>
        </w:tc>
        <w:tc>
          <w:tcPr>
            <w:tcW w:w="3310" w:type="dxa"/>
          </w:tcPr>
          <w:p w14:paraId="059A3F5C" w14:textId="77777777" w:rsidR="001F4965" w:rsidRPr="00EF5447" w:rsidRDefault="001F4965" w:rsidP="00F65F82">
            <w:pPr>
              <w:pStyle w:val="TAC"/>
            </w:pPr>
            <w:r w:rsidRPr="00EF5447">
              <w:rPr>
                <w:rFonts w:cs="Arial"/>
                <w:szCs w:val="18"/>
                <w:lang w:eastAsia="ja-JP"/>
              </w:rPr>
              <w:t>0.2</w:t>
            </w:r>
          </w:p>
        </w:tc>
      </w:tr>
      <w:tr w:rsidR="001F4965" w:rsidRPr="00EF5447" w14:paraId="1D9DA11C" w14:textId="77777777" w:rsidTr="00F65F82">
        <w:trPr>
          <w:trHeight w:val="187"/>
          <w:jc w:val="center"/>
        </w:trPr>
        <w:tc>
          <w:tcPr>
            <w:tcW w:w="2619" w:type="dxa"/>
            <w:tcBorders>
              <w:bottom w:val="nil"/>
            </w:tcBorders>
            <w:shd w:val="clear" w:color="auto" w:fill="auto"/>
            <w:vAlign w:val="center"/>
          </w:tcPr>
          <w:p w14:paraId="28E07739" w14:textId="77777777" w:rsidR="001F4965" w:rsidRPr="00EF5447" w:rsidRDefault="001F4965" w:rsidP="00F65F82">
            <w:pPr>
              <w:pStyle w:val="TAC"/>
              <w:rPr>
                <w:rFonts w:cs="Arial"/>
                <w:lang w:eastAsia="zh-CN"/>
              </w:rPr>
            </w:pPr>
            <w:r>
              <w:rPr>
                <w:rFonts w:cs="Arial" w:hint="eastAsia"/>
                <w:lang w:val="x-none" w:eastAsia="zh-CN"/>
              </w:rPr>
              <w:t>DC_71_n41</w:t>
            </w:r>
          </w:p>
        </w:tc>
        <w:tc>
          <w:tcPr>
            <w:tcW w:w="3310" w:type="dxa"/>
            <w:vAlign w:val="center"/>
          </w:tcPr>
          <w:p w14:paraId="464A7DC1" w14:textId="77777777" w:rsidR="001F4965" w:rsidRPr="00EF5447" w:rsidRDefault="001F4965" w:rsidP="00F65F82">
            <w:pPr>
              <w:pStyle w:val="TAC"/>
              <w:rPr>
                <w:rFonts w:cs="Arial"/>
                <w:lang w:eastAsia="zh-CN"/>
              </w:rPr>
            </w:pPr>
            <w:r>
              <w:rPr>
                <w:rFonts w:cs="Arial"/>
                <w:lang w:val="sv-SE" w:eastAsia="zh-CN"/>
              </w:rPr>
              <w:t>71</w:t>
            </w:r>
          </w:p>
        </w:tc>
        <w:tc>
          <w:tcPr>
            <w:tcW w:w="3310" w:type="dxa"/>
            <w:vAlign w:val="center"/>
          </w:tcPr>
          <w:p w14:paraId="32C729DC" w14:textId="77777777" w:rsidR="001F4965" w:rsidRPr="00EF5447" w:rsidRDefault="001F4965" w:rsidP="00F65F82">
            <w:pPr>
              <w:pStyle w:val="TAC"/>
              <w:rPr>
                <w:rFonts w:cs="Arial"/>
                <w:szCs w:val="18"/>
                <w:lang w:eastAsia="ja-JP"/>
              </w:rPr>
            </w:pPr>
            <w:r w:rsidRPr="00E9470B">
              <w:rPr>
                <w:rFonts w:cs="Arial" w:hint="eastAsia"/>
                <w:lang w:val="x-none" w:eastAsia="zh-CN"/>
              </w:rPr>
              <w:t>0</w:t>
            </w:r>
            <w:r>
              <w:rPr>
                <w:rFonts w:cs="Arial"/>
                <w:lang w:val="sv-SE" w:eastAsia="zh-CN"/>
              </w:rPr>
              <w:t>.2</w:t>
            </w:r>
          </w:p>
        </w:tc>
      </w:tr>
      <w:tr w:rsidR="001F4965" w:rsidRPr="00EF5447" w14:paraId="48EBD742" w14:textId="77777777" w:rsidTr="00F65F82">
        <w:trPr>
          <w:trHeight w:val="187"/>
          <w:jc w:val="center"/>
        </w:trPr>
        <w:tc>
          <w:tcPr>
            <w:tcW w:w="2619" w:type="dxa"/>
            <w:tcBorders>
              <w:bottom w:val="nil"/>
            </w:tcBorders>
            <w:shd w:val="clear" w:color="auto" w:fill="auto"/>
          </w:tcPr>
          <w:p w14:paraId="433A6DE3" w14:textId="77777777" w:rsidR="001F4965" w:rsidRDefault="001F4965" w:rsidP="00F65F82">
            <w:pPr>
              <w:pStyle w:val="TAC"/>
              <w:rPr>
                <w:rFonts w:cs="Arial"/>
                <w:lang w:val="x-none"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w:t>
            </w:r>
            <w:r>
              <w:rPr>
                <w:rFonts w:cs="Arial" w:hint="eastAsia"/>
                <w:lang w:eastAsia="zh-TW"/>
              </w:rPr>
              <w:t>7</w:t>
            </w:r>
          </w:p>
        </w:tc>
        <w:tc>
          <w:tcPr>
            <w:tcW w:w="3310" w:type="dxa"/>
          </w:tcPr>
          <w:p w14:paraId="33967894" w14:textId="77777777" w:rsidR="001F4965" w:rsidRDefault="001F4965" w:rsidP="00F65F82">
            <w:pPr>
              <w:pStyle w:val="TAC"/>
              <w:rPr>
                <w:rFonts w:cs="Arial"/>
                <w:lang w:val="sv-SE" w:eastAsia="zh-CN"/>
              </w:rPr>
            </w:pPr>
            <w:r w:rsidRPr="00EF5447">
              <w:rPr>
                <w:rFonts w:cs="Arial"/>
                <w:lang w:eastAsia="zh-CN"/>
              </w:rPr>
              <w:t>71</w:t>
            </w:r>
          </w:p>
        </w:tc>
        <w:tc>
          <w:tcPr>
            <w:tcW w:w="3310" w:type="dxa"/>
          </w:tcPr>
          <w:p w14:paraId="2E9C9AD0" w14:textId="77777777" w:rsidR="001F4965" w:rsidRPr="00E9470B" w:rsidRDefault="001F4965" w:rsidP="00F65F82">
            <w:pPr>
              <w:pStyle w:val="TAC"/>
              <w:rPr>
                <w:rFonts w:cs="Arial"/>
                <w:lang w:val="x-none" w:eastAsia="zh-CN"/>
              </w:rPr>
            </w:pPr>
            <w:r w:rsidRPr="00EF5447">
              <w:rPr>
                <w:rFonts w:cs="Arial"/>
                <w:szCs w:val="18"/>
                <w:lang w:eastAsia="ja-JP"/>
              </w:rPr>
              <w:t>0.2</w:t>
            </w:r>
          </w:p>
        </w:tc>
      </w:tr>
      <w:tr w:rsidR="001F4965" w:rsidRPr="00EF5447" w14:paraId="465AD17D" w14:textId="77777777" w:rsidTr="00F65F82">
        <w:trPr>
          <w:trHeight w:val="187"/>
          <w:jc w:val="center"/>
        </w:trPr>
        <w:tc>
          <w:tcPr>
            <w:tcW w:w="2619" w:type="dxa"/>
            <w:tcBorders>
              <w:top w:val="nil"/>
            </w:tcBorders>
            <w:shd w:val="clear" w:color="auto" w:fill="auto"/>
          </w:tcPr>
          <w:p w14:paraId="1AADD393" w14:textId="77777777" w:rsidR="001F4965" w:rsidRDefault="001F4965" w:rsidP="00F65F82">
            <w:pPr>
              <w:pStyle w:val="TAC"/>
              <w:rPr>
                <w:rFonts w:cs="Arial"/>
                <w:lang w:val="x-none" w:eastAsia="zh-CN"/>
              </w:rPr>
            </w:pPr>
          </w:p>
        </w:tc>
        <w:tc>
          <w:tcPr>
            <w:tcW w:w="3310" w:type="dxa"/>
          </w:tcPr>
          <w:p w14:paraId="199A64A7" w14:textId="77777777" w:rsidR="001F4965" w:rsidRDefault="001F4965" w:rsidP="00F65F82">
            <w:pPr>
              <w:pStyle w:val="TAC"/>
              <w:rPr>
                <w:rFonts w:cs="Arial"/>
                <w:lang w:val="sv-SE" w:eastAsia="zh-CN"/>
              </w:rPr>
            </w:pPr>
            <w:r>
              <w:rPr>
                <w:rFonts w:cs="Arial"/>
                <w:lang w:eastAsia="zh-CN"/>
              </w:rPr>
              <w:t>n7</w:t>
            </w:r>
            <w:r>
              <w:rPr>
                <w:rFonts w:cs="Arial" w:hint="eastAsia"/>
                <w:lang w:eastAsia="zh-TW"/>
              </w:rPr>
              <w:t>7</w:t>
            </w:r>
          </w:p>
        </w:tc>
        <w:tc>
          <w:tcPr>
            <w:tcW w:w="3310" w:type="dxa"/>
          </w:tcPr>
          <w:p w14:paraId="531421A0" w14:textId="77777777" w:rsidR="001F4965" w:rsidRPr="00E9470B" w:rsidRDefault="001F4965" w:rsidP="00F65F82">
            <w:pPr>
              <w:pStyle w:val="TAC"/>
              <w:rPr>
                <w:rFonts w:cs="Arial"/>
                <w:lang w:val="x-none" w:eastAsia="zh-CN"/>
              </w:rPr>
            </w:pPr>
            <w:r w:rsidRPr="00EF5447">
              <w:rPr>
                <w:rFonts w:cs="Arial"/>
                <w:szCs w:val="18"/>
                <w:lang w:eastAsia="ja-JP"/>
              </w:rPr>
              <w:t>0.5</w:t>
            </w:r>
          </w:p>
        </w:tc>
      </w:tr>
      <w:tr w:rsidR="001F4965" w:rsidRPr="00EF5447" w14:paraId="0B522CF0" w14:textId="77777777" w:rsidTr="00F65F82">
        <w:trPr>
          <w:trHeight w:val="187"/>
          <w:jc w:val="center"/>
        </w:trPr>
        <w:tc>
          <w:tcPr>
            <w:tcW w:w="2619" w:type="dxa"/>
            <w:tcBorders>
              <w:bottom w:val="nil"/>
            </w:tcBorders>
            <w:shd w:val="clear" w:color="auto" w:fill="auto"/>
          </w:tcPr>
          <w:p w14:paraId="25238480" w14:textId="77777777" w:rsidR="001F4965" w:rsidRPr="00EF5447" w:rsidRDefault="001F4965" w:rsidP="00F65F82">
            <w:pPr>
              <w:pStyle w:val="TAC"/>
              <w:rPr>
                <w:rFonts w:cs="Arial"/>
                <w:lang w:eastAsia="zh-CN"/>
              </w:rPr>
            </w:pPr>
            <w:r w:rsidRPr="00EF5447">
              <w:rPr>
                <w:rFonts w:cs="Arial"/>
                <w:lang w:eastAsia="zh-CN"/>
              </w:rPr>
              <w:t>DC</w:t>
            </w:r>
            <w:r w:rsidRPr="00EF5447">
              <w:rPr>
                <w:rFonts w:cs="Arial"/>
              </w:rPr>
              <w:t>_71</w:t>
            </w:r>
            <w:r w:rsidRPr="00EF5447">
              <w:rPr>
                <w:rFonts w:cs="Arial"/>
                <w:lang w:eastAsia="zh-CN"/>
              </w:rPr>
              <w:t>_</w:t>
            </w:r>
            <w:r w:rsidRPr="00EF5447">
              <w:rPr>
                <w:rFonts w:cs="Arial"/>
              </w:rPr>
              <w:t>n78</w:t>
            </w:r>
          </w:p>
        </w:tc>
        <w:tc>
          <w:tcPr>
            <w:tcW w:w="3310" w:type="dxa"/>
          </w:tcPr>
          <w:p w14:paraId="5E9EDF0A" w14:textId="77777777" w:rsidR="001F4965" w:rsidRPr="00EF5447" w:rsidRDefault="001F4965" w:rsidP="00F65F82">
            <w:pPr>
              <w:pStyle w:val="TAC"/>
              <w:rPr>
                <w:rFonts w:cs="Arial"/>
                <w:lang w:eastAsia="zh-CN"/>
              </w:rPr>
            </w:pPr>
            <w:r w:rsidRPr="00EF5447">
              <w:rPr>
                <w:rFonts w:cs="Arial"/>
                <w:lang w:eastAsia="zh-CN"/>
              </w:rPr>
              <w:t>71</w:t>
            </w:r>
          </w:p>
        </w:tc>
        <w:tc>
          <w:tcPr>
            <w:tcW w:w="3310" w:type="dxa"/>
          </w:tcPr>
          <w:p w14:paraId="0FDF79D9" w14:textId="77777777" w:rsidR="001F4965" w:rsidRPr="00EF5447" w:rsidRDefault="001F4965" w:rsidP="00F65F82">
            <w:pPr>
              <w:pStyle w:val="TAC"/>
              <w:rPr>
                <w:rFonts w:cs="Arial"/>
                <w:szCs w:val="18"/>
                <w:lang w:eastAsia="ja-JP"/>
              </w:rPr>
            </w:pPr>
            <w:r w:rsidRPr="00EF5447">
              <w:rPr>
                <w:rFonts w:cs="Arial"/>
                <w:szCs w:val="18"/>
                <w:lang w:eastAsia="ja-JP"/>
              </w:rPr>
              <w:t>0.2</w:t>
            </w:r>
          </w:p>
        </w:tc>
      </w:tr>
      <w:tr w:rsidR="001F4965" w:rsidRPr="00EF5447" w14:paraId="06E1E05A" w14:textId="77777777" w:rsidTr="00F65F82">
        <w:trPr>
          <w:trHeight w:val="187"/>
          <w:jc w:val="center"/>
        </w:trPr>
        <w:tc>
          <w:tcPr>
            <w:tcW w:w="2619" w:type="dxa"/>
            <w:tcBorders>
              <w:top w:val="nil"/>
            </w:tcBorders>
            <w:shd w:val="clear" w:color="auto" w:fill="auto"/>
          </w:tcPr>
          <w:p w14:paraId="6A92A204" w14:textId="77777777" w:rsidR="001F4965" w:rsidRPr="00EF5447" w:rsidRDefault="001F4965" w:rsidP="00F65F82">
            <w:pPr>
              <w:pStyle w:val="TAC"/>
              <w:rPr>
                <w:rFonts w:cs="Arial"/>
                <w:lang w:eastAsia="zh-CN"/>
              </w:rPr>
            </w:pPr>
          </w:p>
        </w:tc>
        <w:tc>
          <w:tcPr>
            <w:tcW w:w="3310" w:type="dxa"/>
          </w:tcPr>
          <w:p w14:paraId="165E6173" w14:textId="77777777" w:rsidR="001F4965" w:rsidRPr="00EF5447" w:rsidRDefault="001F4965" w:rsidP="00F65F82">
            <w:pPr>
              <w:pStyle w:val="TAC"/>
              <w:rPr>
                <w:rFonts w:cs="Arial"/>
                <w:lang w:eastAsia="zh-CN"/>
              </w:rPr>
            </w:pPr>
            <w:r w:rsidRPr="00EF5447">
              <w:rPr>
                <w:rFonts w:cs="Arial"/>
                <w:lang w:eastAsia="zh-CN"/>
              </w:rPr>
              <w:t>n78</w:t>
            </w:r>
          </w:p>
        </w:tc>
        <w:tc>
          <w:tcPr>
            <w:tcW w:w="3310" w:type="dxa"/>
          </w:tcPr>
          <w:p w14:paraId="3DCD4521" w14:textId="77777777" w:rsidR="001F4965" w:rsidRPr="00EF5447" w:rsidRDefault="001F4965" w:rsidP="00F65F82">
            <w:pPr>
              <w:pStyle w:val="TAC"/>
              <w:rPr>
                <w:rFonts w:cs="Arial"/>
                <w:szCs w:val="18"/>
                <w:lang w:eastAsia="ja-JP"/>
              </w:rPr>
            </w:pPr>
            <w:r w:rsidRPr="00EF5447">
              <w:rPr>
                <w:rFonts w:cs="Arial"/>
                <w:szCs w:val="18"/>
                <w:lang w:eastAsia="ja-JP"/>
              </w:rPr>
              <w:t>0.5</w:t>
            </w:r>
          </w:p>
        </w:tc>
      </w:tr>
      <w:tr w:rsidR="001F4965" w:rsidRPr="00EF5447" w14:paraId="1E46DFF4" w14:textId="77777777" w:rsidTr="00F65F82">
        <w:trPr>
          <w:trHeight w:val="187"/>
          <w:jc w:val="center"/>
        </w:trPr>
        <w:tc>
          <w:tcPr>
            <w:tcW w:w="9239" w:type="dxa"/>
            <w:gridSpan w:val="3"/>
          </w:tcPr>
          <w:p w14:paraId="22689C9C" w14:textId="77777777" w:rsidR="001F4965" w:rsidRPr="00EF5447" w:rsidRDefault="001F4965" w:rsidP="00F65F82">
            <w:pPr>
              <w:pStyle w:val="TAN"/>
            </w:pPr>
            <w:r w:rsidRPr="00EF5447">
              <w:t>NOTE 1:</w:t>
            </w:r>
            <w:r w:rsidRPr="00EF5447">
              <w:tab/>
              <w:t>The requirement is applied for UE transmitting on the frequency range of 2545 – 2690 MHz.</w:t>
            </w:r>
          </w:p>
          <w:p w14:paraId="224CE431" w14:textId="77777777" w:rsidR="001F4965" w:rsidRPr="00EF5447" w:rsidRDefault="001F4965" w:rsidP="00F65F82">
            <w:pPr>
              <w:pStyle w:val="TAN"/>
            </w:pPr>
            <w:r w:rsidRPr="00EF5447">
              <w:t>NOTE 2:</w:t>
            </w:r>
            <w:r w:rsidRPr="00EF5447">
              <w:tab/>
              <w:t>The requirement is applied for UE transmitting on the frequency range of 2496 – 2545 MHz.</w:t>
            </w:r>
          </w:p>
          <w:p w14:paraId="7ADAE544" w14:textId="77777777" w:rsidR="001F4965" w:rsidRPr="00EF5447" w:rsidRDefault="001F4965" w:rsidP="00F65F82">
            <w:pPr>
              <w:pStyle w:val="TAN"/>
              <w:rPr>
                <w:lang w:eastAsia="zh-CN"/>
              </w:rPr>
            </w:pPr>
            <w:r w:rsidRPr="00EF5447">
              <w:rPr>
                <w:lang w:eastAsia="zh-CN"/>
              </w:rPr>
              <w:t>NOTE 3:</w:t>
            </w:r>
            <w:r w:rsidRPr="00EF5447">
              <w:tab/>
            </w:r>
            <w:r w:rsidRPr="00EF5447">
              <w:rPr>
                <w:lang w:eastAsia="zh-CN"/>
              </w:rPr>
              <w:t>Applicable for the frequency range of 2515 – 2690 MHz.</w:t>
            </w:r>
          </w:p>
          <w:p w14:paraId="3A9A6E1F" w14:textId="77777777" w:rsidR="001F4965" w:rsidRPr="00EF5447" w:rsidRDefault="001F4965" w:rsidP="00F65F82">
            <w:pPr>
              <w:pStyle w:val="TAN"/>
              <w:rPr>
                <w:lang w:eastAsia="zh-CN"/>
              </w:rPr>
            </w:pPr>
            <w:r w:rsidRPr="00EF5447">
              <w:rPr>
                <w:lang w:eastAsia="zh-CN"/>
              </w:rPr>
              <w:t>NOTE 4:</w:t>
            </w:r>
            <w:r w:rsidRPr="00EF5447">
              <w:tab/>
            </w:r>
            <w:r w:rsidRPr="00EF5447">
              <w:rPr>
                <w:lang w:eastAsia="zh-CN"/>
              </w:rPr>
              <w:t>Applicable for the frequency range of 2496 – 2515 MHz.</w:t>
            </w:r>
          </w:p>
          <w:p w14:paraId="517F5E06" w14:textId="77777777" w:rsidR="001F4965" w:rsidRPr="00EF5447" w:rsidRDefault="001F4965" w:rsidP="00F65F82">
            <w:pPr>
              <w:pStyle w:val="TAN"/>
              <w:rPr>
                <w:rFonts w:eastAsia="MS Mincho"/>
                <w:lang w:eastAsia="ja-JP"/>
              </w:rPr>
            </w:pPr>
            <w:r w:rsidRPr="00EF5447">
              <w:rPr>
                <w:rFonts w:cs="Arial"/>
              </w:rPr>
              <w:t xml:space="preserve">NOTE </w:t>
            </w:r>
            <w:r w:rsidRPr="00EF5447">
              <w:rPr>
                <w:rFonts w:cs="Arial"/>
                <w:lang w:eastAsia="zh-CN"/>
              </w:rPr>
              <w:t>5</w:t>
            </w:r>
            <w:r w:rsidRPr="00EF5447">
              <w:rPr>
                <w:rFonts w:cs="Arial"/>
              </w:rPr>
              <w:t>:</w:t>
            </w:r>
            <w:r w:rsidRPr="00EF5447">
              <w:rPr>
                <w:rFonts w:cs="Arial"/>
              </w:rPr>
              <w:tab/>
            </w:r>
            <w:r w:rsidRPr="00EF5447">
              <w:rPr>
                <w:rFonts w:cs="Arial"/>
                <w:lang w:eastAsia="zh-CN"/>
              </w:rPr>
              <w:t>Only applicable for UE supporting inter-band carrier aggregation with uplink in one E-UTRA band and without simultaneous Rx/Tx.</w:t>
            </w:r>
          </w:p>
        </w:tc>
      </w:tr>
    </w:tbl>
    <w:p w14:paraId="6AE0078A" w14:textId="77777777" w:rsidR="001F4965" w:rsidRPr="001F4965" w:rsidRDefault="001F4965" w:rsidP="00EA41E9">
      <w:pPr>
        <w:pStyle w:val="TH"/>
      </w:pPr>
    </w:p>
    <w:p w14:paraId="2F8E22DC" w14:textId="77777777" w:rsidR="001F4965" w:rsidRDefault="001F4965" w:rsidP="00EA41E9">
      <w:pPr>
        <w:pStyle w:val="TH"/>
      </w:pPr>
    </w:p>
    <w:bookmarkEnd w:id="2"/>
    <w:bookmarkEnd w:id="3"/>
    <w:p w14:paraId="42E24526" w14:textId="77777777" w:rsidR="008879AA" w:rsidRPr="004C7BA0" w:rsidRDefault="008879AA" w:rsidP="008879AA">
      <w:pPr>
        <w:pStyle w:val="TH"/>
        <w:rPr>
          <w:b w:val="0"/>
        </w:rPr>
      </w:pPr>
      <w:r w:rsidRPr="004C7BA0">
        <w:rPr>
          <w:rStyle w:val="af3"/>
          <w:b/>
          <w:color w:val="C00000"/>
          <w:sz w:val="24"/>
          <w:lang w:eastAsia="zh-CN"/>
        </w:rPr>
        <w:t>……</w:t>
      </w:r>
    </w:p>
    <w:p w14:paraId="2B7F04A7" w14:textId="0081A1E1" w:rsidR="008879AA" w:rsidRDefault="008879AA" w:rsidP="009538BB">
      <w:pPr>
        <w:pStyle w:val="TH"/>
        <w:rPr>
          <w:rStyle w:val="af3"/>
          <w:b/>
          <w:color w:val="C00000"/>
          <w:sz w:val="24"/>
          <w:lang w:eastAsia="zh-CN"/>
        </w:rPr>
      </w:pPr>
      <w:r w:rsidRPr="004C7BA0">
        <w:rPr>
          <w:rStyle w:val="af3"/>
          <w:b/>
          <w:color w:val="C00000"/>
          <w:sz w:val="24"/>
          <w:lang w:eastAsia="zh-CN"/>
        </w:rPr>
        <w:t>&lt;</w:t>
      </w:r>
      <w:r w:rsidR="009B7213" w:rsidRPr="004C7BA0">
        <w:rPr>
          <w:rStyle w:val="af3"/>
          <w:b/>
          <w:color w:val="C00000"/>
          <w:sz w:val="24"/>
          <w:lang w:eastAsia="zh-CN"/>
        </w:rPr>
        <w:t xml:space="preserve"> </w:t>
      </w:r>
      <w:r w:rsidR="009B7213">
        <w:rPr>
          <w:rStyle w:val="af3"/>
          <w:b/>
          <w:color w:val="C00000"/>
          <w:sz w:val="24"/>
          <w:lang w:eastAsia="zh-CN"/>
        </w:rPr>
        <w:t>Non-</w:t>
      </w:r>
      <w:r w:rsidRPr="004C7BA0">
        <w:rPr>
          <w:rStyle w:val="af3"/>
          <w:b/>
          <w:color w:val="C00000"/>
          <w:sz w:val="24"/>
          <w:lang w:eastAsia="zh-CN"/>
        </w:rPr>
        <w:t>changed part is omitted</w:t>
      </w:r>
      <w:r w:rsidR="009B7213">
        <w:rPr>
          <w:rStyle w:val="af3"/>
          <w:b/>
          <w:color w:val="C00000"/>
          <w:sz w:val="24"/>
          <w:lang w:eastAsia="zh-CN"/>
        </w:rPr>
        <w:t xml:space="preserve"> </w:t>
      </w:r>
      <w:r w:rsidRPr="004C7BA0">
        <w:rPr>
          <w:rStyle w:val="af3"/>
          <w:b/>
          <w:color w:val="C00000"/>
          <w:sz w:val="24"/>
          <w:lang w:eastAsia="zh-CN"/>
        </w:rPr>
        <w:t>&gt;</w:t>
      </w:r>
    </w:p>
    <w:p w14:paraId="415BBCE6" w14:textId="77777777" w:rsidR="0075781D" w:rsidRDefault="0075781D" w:rsidP="009538BB">
      <w:pPr>
        <w:pStyle w:val="TH"/>
        <w:rPr>
          <w:rStyle w:val="af3"/>
          <w:b/>
          <w:color w:val="C00000"/>
          <w:sz w:val="24"/>
          <w:lang w:eastAsia="zh-CN"/>
        </w:rPr>
      </w:pPr>
    </w:p>
    <w:p w14:paraId="1336623F" w14:textId="77777777" w:rsidR="005E5480" w:rsidRDefault="005E5480">
      <w:pPr>
        <w:rPr>
          <w:noProof/>
        </w:rPr>
        <w:sectPr w:rsidR="005E5480">
          <w:headerReference w:type="even" r:id="rId12"/>
          <w:footnotePr>
            <w:numRestart w:val="eachSect"/>
          </w:footnotePr>
          <w:pgSz w:w="11907" w:h="16840" w:code="9"/>
          <w:pgMar w:top="1418" w:right="1134" w:bottom="1134" w:left="1134" w:header="680" w:footer="567" w:gutter="0"/>
          <w:cols w:space="720"/>
        </w:sectPr>
      </w:pPr>
    </w:p>
    <w:p w14:paraId="508B229B" w14:textId="77777777" w:rsidR="00295294" w:rsidRDefault="00295294" w:rsidP="00295294">
      <w:pPr>
        <w:pStyle w:val="2"/>
        <w:jc w:val="center"/>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&lt;End of Change</w:t>
      </w:r>
      <w:r w:rsidRPr="00584949">
        <w:rPr>
          <w:rStyle w:val="af3"/>
          <w:color w:val="C00000"/>
          <w:lang w:eastAsia="zh-CN"/>
        </w:rPr>
        <w:t>&gt;&gt;</w:t>
      </w:r>
    </w:p>
    <w:p w14:paraId="00AD8110" w14:textId="1A6C6EE1" w:rsidR="00405960" w:rsidRDefault="00405960">
      <w:pPr>
        <w:rPr>
          <w:noProof/>
        </w:rPr>
      </w:pPr>
    </w:p>
    <w:p w14:paraId="47432EAB" w14:textId="77777777" w:rsidR="00405960" w:rsidRDefault="00405960">
      <w:pPr>
        <w:rPr>
          <w:noProof/>
          <w:lang w:eastAsia="zh-CN"/>
        </w:rPr>
      </w:pPr>
    </w:p>
    <w:sectPr w:rsidR="0040596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D5164A" w14:textId="77777777" w:rsidR="00D430DA" w:rsidRDefault="00D430DA">
      <w:r>
        <w:separator/>
      </w:r>
    </w:p>
  </w:endnote>
  <w:endnote w:type="continuationSeparator" w:id="0">
    <w:p w14:paraId="351970AD" w14:textId="77777777" w:rsidR="00D430DA" w:rsidRDefault="00D430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DAECA0" w14:textId="77777777" w:rsidR="00D430DA" w:rsidRDefault="00D430DA">
      <w:r>
        <w:separator/>
      </w:r>
    </w:p>
  </w:footnote>
  <w:footnote w:type="continuationSeparator" w:id="0">
    <w:p w14:paraId="6BB57DDA" w14:textId="77777777" w:rsidR="00D430DA" w:rsidRDefault="00D430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24A2" w:rsidRDefault="006F24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24A2" w:rsidRDefault="006F24A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24A2" w:rsidRDefault="006F24A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24A2" w:rsidRDefault="006F24A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8C3"/>
    <w:rsid w:val="00022E4A"/>
    <w:rsid w:val="00074149"/>
    <w:rsid w:val="000A18D2"/>
    <w:rsid w:val="000A6394"/>
    <w:rsid w:val="000A6C22"/>
    <w:rsid w:val="000A713D"/>
    <w:rsid w:val="000B7FED"/>
    <w:rsid w:val="000C038A"/>
    <w:rsid w:val="000C6598"/>
    <w:rsid w:val="000D44B3"/>
    <w:rsid w:val="000D7D09"/>
    <w:rsid w:val="000F0835"/>
    <w:rsid w:val="00130296"/>
    <w:rsid w:val="00134B31"/>
    <w:rsid w:val="00145D43"/>
    <w:rsid w:val="00145DDF"/>
    <w:rsid w:val="00150FC7"/>
    <w:rsid w:val="00156FEF"/>
    <w:rsid w:val="00192C46"/>
    <w:rsid w:val="001A08B3"/>
    <w:rsid w:val="001A7B60"/>
    <w:rsid w:val="001B36BA"/>
    <w:rsid w:val="001B52F0"/>
    <w:rsid w:val="001B7A65"/>
    <w:rsid w:val="001C022E"/>
    <w:rsid w:val="001E41F3"/>
    <w:rsid w:val="001F2699"/>
    <w:rsid w:val="001F3986"/>
    <w:rsid w:val="001F4965"/>
    <w:rsid w:val="00201269"/>
    <w:rsid w:val="00236BAA"/>
    <w:rsid w:val="0026004D"/>
    <w:rsid w:val="002640DD"/>
    <w:rsid w:val="00275D12"/>
    <w:rsid w:val="00284FEB"/>
    <w:rsid w:val="002860C4"/>
    <w:rsid w:val="00295294"/>
    <w:rsid w:val="002B4B2F"/>
    <w:rsid w:val="002B5741"/>
    <w:rsid w:val="002C6675"/>
    <w:rsid w:val="002C7ECF"/>
    <w:rsid w:val="002E472E"/>
    <w:rsid w:val="002F61EE"/>
    <w:rsid w:val="00305409"/>
    <w:rsid w:val="003104E4"/>
    <w:rsid w:val="00335213"/>
    <w:rsid w:val="00352747"/>
    <w:rsid w:val="003609EF"/>
    <w:rsid w:val="0036231A"/>
    <w:rsid w:val="00374DD4"/>
    <w:rsid w:val="00390494"/>
    <w:rsid w:val="003B1787"/>
    <w:rsid w:val="003D47EC"/>
    <w:rsid w:val="003E1A36"/>
    <w:rsid w:val="003E62F4"/>
    <w:rsid w:val="00400600"/>
    <w:rsid w:val="00404A5B"/>
    <w:rsid w:val="00405960"/>
    <w:rsid w:val="00410371"/>
    <w:rsid w:val="00422ABA"/>
    <w:rsid w:val="004242F1"/>
    <w:rsid w:val="00442C72"/>
    <w:rsid w:val="00457688"/>
    <w:rsid w:val="00477FF1"/>
    <w:rsid w:val="00487A1B"/>
    <w:rsid w:val="004A2A31"/>
    <w:rsid w:val="004A4162"/>
    <w:rsid w:val="004B7072"/>
    <w:rsid w:val="004B75B7"/>
    <w:rsid w:val="004C1855"/>
    <w:rsid w:val="004C337B"/>
    <w:rsid w:val="004C7BA0"/>
    <w:rsid w:val="004D3313"/>
    <w:rsid w:val="004F4D0D"/>
    <w:rsid w:val="005141D9"/>
    <w:rsid w:val="0051569C"/>
    <w:rsid w:val="0051580D"/>
    <w:rsid w:val="00547111"/>
    <w:rsid w:val="00550100"/>
    <w:rsid w:val="0057305E"/>
    <w:rsid w:val="0057399A"/>
    <w:rsid w:val="00585A59"/>
    <w:rsid w:val="00592D74"/>
    <w:rsid w:val="0059715B"/>
    <w:rsid w:val="005A25BD"/>
    <w:rsid w:val="005C6B00"/>
    <w:rsid w:val="005C71DC"/>
    <w:rsid w:val="005D2EF1"/>
    <w:rsid w:val="005E2C44"/>
    <w:rsid w:val="005E5480"/>
    <w:rsid w:val="00611530"/>
    <w:rsid w:val="00615997"/>
    <w:rsid w:val="00621188"/>
    <w:rsid w:val="006257ED"/>
    <w:rsid w:val="00653DE4"/>
    <w:rsid w:val="00663622"/>
    <w:rsid w:val="0066433A"/>
    <w:rsid w:val="00665C47"/>
    <w:rsid w:val="006713CE"/>
    <w:rsid w:val="00695808"/>
    <w:rsid w:val="00697E2A"/>
    <w:rsid w:val="006B2247"/>
    <w:rsid w:val="006B46FB"/>
    <w:rsid w:val="006C32F8"/>
    <w:rsid w:val="006C4DA5"/>
    <w:rsid w:val="006E21FB"/>
    <w:rsid w:val="006F24A2"/>
    <w:rsid w:val="00721A78"/>
    <w:rsid w:val="00726A85"/>
    <w:rsid w:val="007307EF"/>
    <w:rsid w:val="0075781D"/>
    <w:rsid w:val="00771C1A"/>
    <w:rsid w:val="00792342"/>
    <w:rsid w:val="007977A8"/>
    <w:rsid w:val="007B512A"/>
    <w:rsid w:val="007C2097"/>
    <w:rsid w:val="007D216A"/>
    <w:rsid w:val="007D6A07"/>
    <w:rsid w:val="007E0630"/>
    <w:rsid w:val="007F7259"/>
    <w:rsid w:val="008040A8"/>
    <w:rsid w:val="008279FA"/>
    <w:rsid w:val="008361C9"/>
    <w:rsid w:val="008626E7"/>
    <w:rsid w:val="00863808"/>
    <w:rsid w:val="00870EE7"/>
    <w:rsid w:val="008825B3"/>
    <w:rsid w:val="008863B9"/>
    <w:rsid w:val="008879AA"/>
    <w:rsid w:val="008A0A19"/>
    <w:rsid w:val="008A0E28"/>
    <w:rsid w:val="008A45A6"/>
    <w:rsid w:val="008A5A1C"/>
    <w:rsid w:val="008D3CCC"/>
    <w:rsid w:val="008D492D"/>
    <w:rsid w:val="008F3789"/>
    <w:rsid w:val="008F686C"/>
    <w:rsid w:val="009148DE"/>
    <w:rsid w:val="009219E5"/>
    <w:rsid w:val="009224A3"/>
    <w:rsid w:val="00941E30"/>
    <w:rsid w:val="009538BB"/>
    <w:rsid w:val="009777D9"/>
    <w:rsid w:val="00991B88"/>
    <w:rsid w:val="009943AA"/>
    <w:rsid w:val="009A5753"/>
    <w:rsid w:val="009A579D"/>
    <w:rsid w:val="009A60B3"/>
    <w:rsid w:val="009B7213"/>
    <w:rsid w:val="009C21E0"/>
    <w:rsid w:val="009E0569"/>
    <w:rsid w:val="009E3297"/>
    <w:rsid w:val="009F734F"/>
    <w:rsid w:val="00A03E7C"/>
    <w:rsid w:val="00A246B6"/>
    <w:rsid w:val="00A369AC"/>
    <w:rsid w:val="00A37900"/>
    <w:rsid w:val="00A40FBC"/>
    <w:rsid w:val="00A47E70"/>
    <w:rsid w:val="00A50CF0"/>
    <w:rsid w:val="00A5398F"/>
    <w:rsid w:val="00A7671C"/>
    <w:rsid w:val="00AA2CBC"/>
    <w:rsid w:val="00AC5820"/>
    <w:rsid w:val="00AD1CD8"/>
    <w:rsid w:val="00B258BB"/>
    <w:rsid w:val="00B3585A"/>
    <w:rsid w:val="00B67B97"/>
    <w:rsid w:val="00B703AD"/>
    <w:rsid w:val="00B93DBC"/>
    <w:rsid w:val="00B956DA"/>
    <w:rsid w:val="00B968C8"/>
    <w:rsid w:val="00BA3EC5"/>
    <w:rsid w:val="00BA51D9"/>
    <w:rsid w:val="00BB5DFC"/>
    <w:rsid w:val="00BC4264"/>
    <w:rsid w:val="00BD279D"/>
    <w:rsid w:val="00BD6BB8"/>
    <w:rsid w:val="00C37EAC"/>
    <w:rsid w:val="00C4076E"/>
    <w:rsid w:val="00C451F2"/>
    <w:rsid w:val="00C46B59"/>
    <w:rsid w:val="00C66BA2"/>
    <w:rsid w:val="00C870F6"/>
    <w:rsid w:val="00C900F3"/>
    <w:rsid w:val="00C95985"/>
    <w:rsid w:val="00CC5026"/>
    <w:rsid w:val="00CC5220"/>
    <w:rsid w:val="00CC68D0"/>
    <w:rsid w:val="00CF6AEA"/>
    <w:rsid w:val="00D03F9A"/>
    <w:rsid w:val="00D06D51"/>
    <w:rsid w:val="00D24991"/>
    <w:rsid w:val="00D430DA"/>
    <w:rsid w:val="00D50255"/>
    <w:rsid w:val="00D66520"/>
    <w:rsid w:val="00D84AE9"/>
    <w:rsid w:val="00DA3E4B"/>
    <w:rsid w:val="00DB00CC"/>
    <w:rsid w:val="00DB1816"/>
    <w:rsid w:val="00DD137B"/>
    <w:rsid w:val="00DE34CF"/>
    <w:rsid w:val="00E13F3D"/>
    <w:rsid w:val="00E14CED"/>
    <w:rsid w:val="00E172FE"/>
    <w:rsid w:val="00E34898"/>
    <w:rsid w:val="00E41EEE"/>
    <w:rsid w:val="00E83A6E"/>
    <w:rsid w:val="00E90D8B"/>
    <w:rsid w:val="00EA41E9"/>
    <w:rsid w:val="00EB09B7"/>
    <w:rsid w:val="00EE7D7C"/>
    <w:rsid w:val="00F25D98"/>
    <w:rsid w:val="00F300FB"/>
    <w:rsid w:val="00F5350D"/>
    <w:rsid w:val="00F72C7F"/>
    <w:rsid w:val="00F95BEB"/>
    <w:rsid w:val="00FB6386"/>
    <w:rsid w:val="00FC1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aliases w:val="已访问的超链接"/>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uiPriority w:val="22"/>
    <w:qFormat/>
    <w:rsid w:val="004A4162"/>
    <w:rPr>
      <w:b/>
      <w:bCs/>
    </w:rPr>
  </w:style>
  <w:style w:type="numbering" w:customStyle="1" w:styleId="13">
    <w:name w:val="无列表1"/>
    <w:next w:val="a4"/>
    <w:semiHidden/>
    <w:unhideWhenUsed/>
    <w:rsid w:val="004A4162"/>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basedOn w:val="a2"/>
    <w:link w:val="10"/>
    <w:qFormat/>
    <w:rsid w:val="004A4162"/>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4A4162"/>
    <w:rPr>
      <w:rFonts w:ascii="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2"/>
    <w:link w:val="30"/>
    <w:qFormat/>
    <w:rsid w:val="004A4162"/>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4A4162"/>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basedOn w:val="a2"/>
    <w:link w:val="5"/>
    <w:qFormat/>
    <w:rsid w:val="004A4162"/>
    <w:rPr>
      <w:rFonts w:ascii="Arial" w:hAnsi="Arial"/>
      <w:sz w:val="22"/>
      <w:lang w:val="en-GB" w:eastAsia="en-US"/>
    </w:rPr>
  </w:style>
  <w:style w:type="character" w:customStyle="1" w:styleId="6Char">
    <w:name w:val="标题 6 Char"/>
    <w:aliases w:val="T1 Char4,Header 6 Char"/>
    <w:basedOn w:val="a2"/>
    <w:link w:val="6"/>
    <w:qFormat/>
    <w:rsid w:val="004A4162"/>
    <w:rPr>
      <w:rFonts w:ascii="Arial" w:hAnsi="Arial"/>
      <w:lang w:val="en-GB" w:eastAsia="en-US"/>
    </w:rPr>
  </w:style>
  <w:style w:type="character" w:customStyle="1" w:styleId="7Char">
    <w:name w:val="标题 7 Char"/>
    <w:basedOn w:val="a2"/>
    <w:link w:val="7"/>
    <w:qFormat/>
    <w:rsid w:val="004A4162"/>
    <w:rPr>
      <w:rFonts w:ascii="Arial" w:hAnsi="Arial"/>
      <w:lang w:val="en-GB" w:eastAsia="en-US"/>
    </w:rPr>
  </w:style>
  <w:style w:type="character" w:customStyle="1" w:styleId="8Char">
    <w:name w:val="标题 8 Char"/>
    <w:basedOn w:val="a2"/>
    <w:link w:val="8"/>
    <w:uiPriority w:val="99"/>
    <w:qFormat/>
    <w:rsid w:val="004A4162"/>
    <w:rPr>
      <w:rFonts w:ascii="Arial" w:hAnsi="Arial"/>
      <w:sz w:val="36"/>
      <w:lang w:val="en-GB" w:eastAsia="en-US"/>
    </w:rPr>
  </w:style>
  <w:style w:type="character" w:customStyle="1" w:styleId="9Char">
    <w:name w:val="标题 9 Char"/>
    <w:basedOn w:val="a2"/>
    <w:link w:val="9"/>
    <w:uiPriority w:val="99"/>
    <w:qFormat/>
    <w:rsid w:val="004A4162"/>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qFormat/>
    <w:rsid w:val="004A4162"/>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4A4162"/>
    <w:rPr>
      <w:rFonts w:ascii="Times New Roman" w:hAnsi="Times New Roman"/>
      <w:sz w:val="16"/>
      <w:lang w:val="en-GB" w:eastAsia="en-US"/>
    </w:rPr>
  </w:style>
  <w:style w:type="character" w:customStyle="1" w:styleId="Char3">
    <w:name w:val="页脚 Char"/>
    <w:aliases w:val="footer odd Char,footer Char,fo Char,pie de página Char"/>
    <w:basedOn w:val="a2"/>
    <w:link w:val="ab"/>
    <w:qFormat/>
    <w:rsid w:val="004A4162"/>
    <w:rPr>
      <w:rFonts w:ascii="Arial" w:hAnsi="Arial"/>
      <w:b/>
      <w:i/>
      <w:noProof/>
      <w:sz w:val="18"/>
      <w:lang w:val="en-GB" w:eastAsia="en-US"/>
    </w:rPr>
  </w:style>
  <w:style w:type="character" w:customStyle="1" w:styleId="Char4">
    <w:name w:val="批注文字 Char"/>
    <w:basedOn w:val="a2"/>
    <w:link w:val="ae"/>
    <w:uiPriority w:val="99"/>
    <w:qFormat/>
    <w:rsid w:val="004A4162"/>
    <w:rPr>
      <w:rFonts w:ascii="Times New Roman" w:hAnsi="Times New Roman"/>
      <w:lang w:val="en-GB" w:eastAsia="en-US"/>
    </w:rPr>
  </w:style>
  <w:style w:type="character" w:customStyle="1" w:styleId="Char5">
    <w:name w:val="批注框文本 Char"/>
    <w:basedOn w:val="a2"/>
    <w:link w:val="af0"/>
    <w:uiPriority w:val="99"/>
    <w:qFormat/>
    <w:rsid w:val="004A4162"/>
    <w:rPr>
      <w:rFonts w:ascii="Tahoma" w:hAnsi="Tahoma" w:cs="Tahoma"/>
      <w:sz w:val="16"/>
      <w:szCs w:val="16"/>
      <w:lang w:val="en-GB" w:eastAsia="en-US"/>
    </w:rPr>
  </w:style>
  <w:style w:type="character" w:customStyle="1" w:styleId="Char6">
    <w:name w:val="批注主题 Char"/>
    <w:basedOn w:val="Char4"/>
    <w:link w:val="af1"/>
    <w:uiPriority w:val="99"/>
    <w:qFormat/>
    <w:rsid w:val="004A4162"/>
    <w:rPr>
      <w:rFonts w:ascii="Times New Roman" w:hAnsi="Times New Roman"/>
      <w:b/>
      <w:bCs/>
      <w:lang w:val="en-GB" w:eastAsia="en-US"/>
    </w:rPr>
  </w:style>
  <w:style w:type="character" w:customStyle="1" w:styleId="Char7">
    <w:name w:val="文档结构图 Char"/>
    <w:basedOn w:val="a2"/>
    <w:link w:val="af2"/>
    <w:uiPriority w:val="99"/>
    <w:qFormat/>
    <w:rsid w:val="004A4162"/>
    <w:rPr>
      <w:rFonts w:ascii="Tahoma" w:hAnsi="Tahoma" w:cs="Tahoma"/>
      <w:shd w:val="clear" w:color="auto" w:fill="000080"/>
      <w:lang w:val="en-GB" w:eastAsia="en-US"/>
    </w:rPr>
  </w:style>
  <w:style w:type="character" w:customStyle="1" w:styleId="TACChar">
    <w:name w:val="TAC Char"/>
    <w:link w:val="TAC"/>
    <w:qFormat/>
    <w:rsid w:val="004A4162"/>
    <w:rPr>
      <w:rFonts w:ascii="Arial" w:hAnsi="Arial"/>
      <w:sz w:val="18"/>
      <w:lang w:val="en-GB" w:eastAsia="en-US"/>
    </w:rPr>
  </w:style>
  <w:style w:type="character" w:customStyle="1" w:styleId="THChar">
    <w:name w:val="TH Char"/>
    <w:link w:val="TH"/>
    <w:qFormat/>
    <w:rsid w:val="004A4162"/>
    <w:rPr>
      <w:rFonts w:ascii="Arial" w:hAnsi="Arial"/>
      <w:b/>
      <w:lang w:val="en-GB" w:eastAsia="en-US"/>
    </w:rPr>
  </w:style>
  <w:style w:type="character" w:customStyle="1" w:styleId="TAHCar">
    <w:name w:val="TAH Car"/>
    <w:link w:val="TAH"/>
    <w:qFormat/>
    <w:rsid w:val="004A4162"/>
    <w:rPr>
      <w:rFonts w:ascii="Arial" w:hAnsi="Arial"/>
      <w:b/>
      <w:sz w:val="18"/>
      <w:lang w:val="en-GB" w:eastAsia="en-US"/>
    </w:rPr>
  </w:style>
  <w:style w:type="character" w:customStyle="1" w:styleId="TANChar">
    <w:name w:val="TAN Char"/>
    <w:link w:val="TAN"/>
    <w:qFormat/>
    <w:rsid w:val="004A4162"/>
    <w:rPr>
      <w:rFonts w:ascii="Arial" w:hAnsi="Arial"/>
      <w:sz w:val="18"/>
      <w:lang w:val="en-GB" w:eastAsia="en-US"/>
    </w:rPr>
  </w:style>
  <w:style w:type="paragraph" w:customStyle="1" w:styleId="af4">
    <w:name w:val="样式 页眉"/>
    <w:basedOn w:val="a6"/>
    <w:link w:val="Char8"/>
    <w:qFormat/>
    <w:rsid w:val="004A4162"/>
    <w:pPr>
      <w:overflowPunct w:val="0"/>
      <w:autoSpaceDE w:val="0"/>
      <w:autoSpaceDN w:val="0"/>
      <w:adjustRightInd w:val="0"/>
      <w:textAlignment w:val="baseline"/>
    </w:pPr>
    <w:rPr>
      <w:rFonts w:eastAsia="Arial"/>
      <w:bCs/>
      <w:sz w:val="22"/>
    </w:rPr>
  </w:style>
  <w:style w:type="character" w:customStyle="1" w:styleId="Char8">
    <w:name w:val="样式 页眉 Char"/>
    <w:link w:val="af4"/>
    <w:qFormat/>
    <w:rsid w:val="004A4162"/>
    <w:rPr>
      <w:rFonts w:ascii="Arial" w:eastAsia="Arial" w:hAnsi="Arial"/>
      <w:b/>
      <w:bCs/>
      <w:noProof/>
      <w:sz w:val="22"/>
      <w:lang w:val="en-GB" w:eastAsia="en-US"/>
    </w:rPr>
  </w:style>
  <w:style w:type="character" w:customStyle="1" w:styleId="TALCar">
    <w:name w:val="TAL Car"/>
    <w:link w:val="TAL"/>
    <w:qFormat/>
    <w:rsid w:val="004A4162"/>
    <w:rPr>
      <w:rFonts w:ascii="Arial" w:hAnsi="Arial"/>
      <w:sz w:val="18"/>
      <w:lang w:val="en-GB" w:eastAsia="en-US"/>
    </w:rPr>
  </w:style>
  <w:style w:type="table" w:styleId="af5">
    <w:name w:val="Table Grid"/>
    <w:basedOn w:val="a3"/>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4A4162"/>
    <w:rPr>
      <w:color w:val="808080"/>
      <w:shd w:val="clear" w:color="auto" w:fill="E6E6E6"/>
    </w:rPr>
  </w:style>
  <w:style w:type="paragraph" w:customStyle="1" w:styleId="TAJ">
    <w:name w:val="TAJ"/>
    <w:basedOn w:val="a1"/>
    <w:uiPriority w:val="99"/>
    <w:qFormat/>
    <w:rsid w:val="004A416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4A4162"/>
    <w:pPr>
      <w:numPr>
        <w:numId w:val="1"/>
      </w:numPr>
      <w:overflowPunct w:val="0"/>
      <w:autoSpaceDE w:val="0"/>
      <w:autoSpaceDN w:val="0"/>
      <w:adjustRightInd w:val="0"/>
      <w:textAlignment w:val="baseline"/>
    </w:pPr>
  </w:style>
  <w:style w:type="character" w:customStyle="1" w:styleId="NOChar">
    <w:name w:val="NO Char"/>
    <w:link w:val="NO"/>
    <w:qFormat/>
    <w:rsid w:val="004A4162"/>
    <w:rPr>
      <w:rFonts w:ascii="Times New Roman" w:hAnsi="Times New Roman"/>
      <w:lang w:val="en-GB" w:eastAsia="en-US"/>
    </w:rPr>
  </w:style>
  <w:style w:type="character" w:customStyle="1" w:styleId="B1Char">
    <w:name w:val="B1 Char"/>
    <w:link w:val="B10"/>
    <w:qFormat/>
    <w:locked/>
    <w:rsid w:val="004A4162"/>
    <w:rPr>
      <w:rFonts w:ascii="Times New Roman" w:hAnsi="Times New Roman"/>
      <w:lang w:val="en-GB" w:eastAsia="en-US"/>
    </w:rPr>
  </w:style>
  <w:style w:type="character" w:customStyle="1" w:styleId="B2Char">
    <w:name w:val="B2 Char"/>
    <w:link w:val="B20"/>
    <w:qFormat/>
    <w:locked/>
    <w:rsid w:val="004A4162"/>
    <w:rPr>
      <w:rFonts w:ascii="Times New Roman" w:hAnsi="Times New Roman"/>
      <w:lang w:val="en-GB" w:eastAsia="en-US"/>
    </w:rPr>
  </w:style>
  <w:style w:type="character" w:customStyle="1" w:styleId="TFChar">
    <w:name w:val="TF Char"/>
    <w:link w:val="TF"/>
    <w:qFormat/>
    <w:rsid w:val="004A4162"/>
    <w:rPr>
      <w:rFonts w:ascii="Arial" w:hAnsi="Arial"/>
      <w:b/>
      <w:lang w:val="en-GB" w:eastAsia="en-US"/>
    </w:rPr>
  </w:style>
  <w:style w:type="character" w:customStyle="1" w:styleId="TALChar">
    <w:name w:val="TAL Char"/>
    <w:qFormat/>
    <w:locked/>
    <w:rsid w:val="004A4162"/>
    <w:rPr>
      <w:rFonts w:ascii="Arial" w:hAnsi="Arial" w:cs="Arial"/>
      <w:sz w:val="18"/>
      <w:lang w:val="en-GB"/>
    </w:rPr>
  </w:style>
  <w:style w:type="paragraph" w:customStyle="1" w:styleId="TableText">
    <w:name w:val="TableText"/>
    <w:basedOn w:val="af6"/>
    <w:uiPriority w:val="99"/>
    <w:qFormat/>
    <w:rsid w:val="004A4162"/>
    <w:pPr>
      <w:keepNext/>
      <w:keepLines/>
      <w:snapToGrid w:val="0"/>
      <w:spacing w:after="180"/>
      <w:ind w:left="0"/>
      <w:jc w:val="center"/>
    </w:pPr>
    <w:rPr>
      <w:kern w:val="2"/>
    </w:rPr>
  </w:style>
  <w:style w:type="paragraph" w:styleId="af6">
    <w:name w:val="Body Text Indent"/>
    <w:basedOn w:val="a1"/>
    <w:link w:val="Char9"/>
    <w:uiPriority w:val="99"/>
    <w:qFormat/>
    <w:rsid w:val="004A4162"/>
    <w:pPr>
      <w:overflowPunct w:val="0"/>
      <w:autoSpaceDE w:val="0"/>
      <w:autoSpaceDN w:val="0"/>
      <w:adjustRightInd w:val="0"/>
      <w:spacing w:after="120"/>
      <w:ind w:left="360"/>
      <w:textAlignment w:val="baseline"/>
    </w:pPr>
  </w:style>
  <w:style w:type="character" w:customStyle="1" w:styleId="Char9">
    <w:name w:val="正文文本缩进 Char"/>
    <w:basedOn w:val="a2"/>
    <w:link w:val="af6"/>
    <w:uiPriority w:val="99"/>
    <w:qFormat/>
    <w:rsid w:val="004A4162"/>
    <w:rPr>
      <w:rFonts w:ascii="Times New Roman" w:eastAsia="宋体" w:hAnsi="Times New Roman"/>
      <w:lang w:val="en-GB" w:eastAsia="en-US"/>
    </w:rPr>
  </w:style>
  <w:style w:type="character" w:customStyle="1" w:styleId="EXChar">
    <w:name w:val="EX Char"/>
    <w:link w:val="EX"/>
    <w:qFormat/>
    <w:locked/>
    <w:rsid w:val="004A4162"/>
    <w:rPr>
      <w:rFonts w:ascii="Times New Roman" w:hAnsi="Times New Roman"/>
      <w:lang w:val="en-GB" w:eastAsia="en-US"/>
    </w:rPr>
  </w:style>
  <w:style w:type="paragraph" w:customStyle="1" w:styleId="B2">
    <w:name w:val="B2+"/>
    <w:basedOn w:val="B20"/>
    <w:uiPriority w:val="99"/>
    <w:qFormat/>
    <w:rsid w:val="004A4162"/>
    <w:pPr>
      <w:numPr>
        <w:numId w:val="2"/>
      </w:numPr>
      <w:overflowPunct w:val="0"/>
      <w:autoSpaceDE w:val="0"/>
      <w:autoSpaceDN w:val="0"/>
      <w:adjustRightInd w:val="0"/>
      <w:textAlignment w:val="baseline"/>
    </w:pPr>
  </w:style>
  <w:style w:type="paragraph" w:customStyle="1" w:styleId="B3">
    <w:name w:val="B3+"/>
    <w:basedOn w:val="B30"/>
    <w:uiPriority w:val="99"/>
    <w:qFormat/>
    <w:rsid w:val="004A4162"/>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qFormat/>
    <w:rsid w:val="004A4162"/>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qFormat/>
    <w:rsid w:val="004A4162"/>
    <w:pPr>
      <w:numPr>
        <w:numId w:val="5"/>
      </w:numPr>
      <w:overflowPunct w:val="0"/>
      <w:autoSpaceDE w:val="0"/>
      <w:autoSpaceDN w:val="0"/>
      <w:adjustRightInd w:val="0"/>
      <w:textAlignment w:val="baseline"/>
    </w:pPr>
  </w:style>
  <w:style w:type="paragraph" w:customStyle="1" w:styleId="FL">
    <w:name w:val="FL"/>
    <w:basedOn w:val="a1"/>
    <w:uiPriority w:val="99"/>
    <w:qFormat/>
    <w:rsid w:val="004A416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uiPriority w:val="99"/>
    <w:qFormat/>
    <w:rsid w:val="004A416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4A416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4A4162"/>
    <w:rPr>
      <w:i/>
      <w:color w:val="0000FF"/>
    </w:rPr>
  </w:style>
  <w:style w:type="paragraph" w:styleId="af7">
    <w:name w:val="Normal (Web)"/>
    <w:basedOn w:val="a1"/>
    <w:uiPriority w:val="99"/>
    <w:unhideWhenUsed/>
    <w:qFormat/>
    <w:rsid w:val="004A416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4A4162"/>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4A4162"/>
    <w:rPr>
      <w:rFonts w:ascii="Times New Roman" w:hAnsi="Times New Roman"/>
      <w:lang w:val="en-GB" w:eastAsia="en-US"/>
    </w:rPr>
  </w:style>
  <w:style w:type="character" w:customStyle="1" w:styleId="fontstyle01">
    <w:name w:val="fontstyle01"/>
    <w:qFormat/>
    <w:rsid w:val="004A4162"/>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4A4162"/>
    <w:rPr>
      <w:rFonts w:ascii="Times New Roman" w:hAnsi="Times New Roman"/>
      <w:noProof/>
      <w:lang w:val="en-GB" w:eastAsia="en-US"/>
    </w:rPr>
  </w:style>
  <w:style w:type="paragraph" w:customStyle="1" w:styleId="Default">
    <w:name w:val="Default"/>
    <w:uiPriority w:val="99"/>
    <w:qFormat/>
    <w:rsid w:val="004A4162"/>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1"/>
    <w:link w:val="Charb"/>
    <w:uiPriority w:val="34"/>
    <w:qFormat/>
    <w:rsid w:val="004A4162"/>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4A4162"/>
    <w:rPr>
      <w:rFonts w:ascii="Times New Roman" w:eastAsia="MS Mincho" w:hAnsi="Times New Roman"/>
      <w:lang w:val="en-GB" w:eastAsia="en-US"/>
    </w:rPr>
  </w:style>
  <w:style w:type="character" w:customStyle="1" w:styleId="CRCoverPageChar">
    <w:name w:val="CR Cover Page Char"/>
    <w:link w:val="CRCoverPage"/>
    <w:qFormat/>
    <w:rsid w:val="004A4162"/>
    <w:rPr>
      <w:rFonts w:ascii="Arial" w:hAnsi="Arial"/>
      <w:lang w:val="en-GB" w:eastAsia="en-US"/>
    </w:rPr>
  </w:style>
  <w:style w:type="character" w:customStyle="1" w:styleId="H6Char">
    <w:name w:val="H6 Char"/>
    <w:link w:val="H6"/>
    <w:qFormat/>
    <w:rsid w:val="004A4162"/>
    <w:rPr>
      <w:rFonts w:ascii="Arial" w:hAnsi="Arial"/>
      <w:lang w:val="en-GB" w:eastAsia="en-US"/>
    </w:rPr>
  </w:style>
  <w:style w:type="paragraph" w:styleId="afb">
    <w:name w:val="index heading"/>
    <w:basedOn w:val="a1"/>
    <w:next w:val="a1"/>
    <w:uiPriority w:val="99"/>
    <w:qFormat/>
    <w:rsid w:val="004A416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4A4162"/>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4A4162"/>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4A4162"/>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4A416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4A4162"/>
    <w:rPr>
      <w:rFonts w:ascii="Times New Roman" w:hAnsi="Times New Roman"/>
      <w:lang w:val="en-GB"/>
    </w:rPr>
  </w:style>
  <w:style w:type="paragraph" w:styleId="25">
    <w:name w:val="Body Text 2"/>
    <w:basedOn w:val="a1"/>
    <w:link w:val="2Char2"/>
    <w:uiPriority w:val="99"/>
    <w:qFormat/>
    <w:rsid w:val="004A4162"/>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4A4162"/>
    <w:rPr>
      <w:rFonts w:ascii="Times New Roman" w:eastAsia="MS Mincho" w:hAnsi="Times New Roman"/>
      <w:i/>
      <w:lang w:val="en-GB" w:eastAsia="en-US"/>
    </w:rPr>
  </w:style>
  <w:style w:type="paragraph" w:styleId="34">
    <w:name w:val="Body Text 3"/>
    <w:basedOn w:val="a1"/>
    <w:link w:val="3Char1"/>
    <w:uiPriority w:val="99"/>
    <w:qFormat/>
    <w:rsid w:val="004A4162"/>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4A4162"/>
    <w:rPr>
      <w:rFonts w:ascii="Times New Roman" w:eastAsia="Osaka" w:hAnsi="Times New Roman"/>
      <w:color w:val="000000"/>
      <w:lang w:val="en-GB" w:eastAsia="en-US"/>
    </w:rPr>
  </w:style>
  <w:style w:type="character" w:styleId="afe">
    <w:name w:val="page number"/>
    <w:qFormat/>
    <w:rsid w:val="004A4162"/>
  </w:style>
  <w:style w:type="paragraph" w:customStyle="1" w:styleId="CharCharCharCharChar">
    <w:name w:val="Char Char Char Char Char"/>
    <w:uiPriority w:val="99"/>
    <w:semiHidden/>
    <w:qFormat/>
    <w:rsid w:val="004A4162"/>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4A4162"/>
    <w:rPr>
      <w:lang w:val="en-GB" w:eastAsia="ja-JP" w:bidi="ar-SA"/>
    </w:rPr>
  </w:style>
  <w:style w:type="paragraph" w:customStyle="1" w:styleId="1Char0">
    <w:name w:val="(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A4162"/>
    <w:rPr>
      <w:rFonts w:eastAsia="MS Mincho"/>
      <w:lang w:val="en-GB" w:eastAsia="en-US" w:bidi="ar-SA"/>
    </w:rPr>
  </w:style>
  <w:style w:type="paragraph" w:customStyle="1" w:styleId="1CharChar">
    <w:name w:val="(文字) (文字)1 Char (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A416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4A41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A41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4162"/>
    <w:rPr>
      <w:rFonts w:ascii="Arial" w:hAnsi="Arial"/>
      <w:sz w:val="32"/>
      <w:lang w:val="en-GB" w:eastAsia="ja-JP" w:bidi="ar-SA"/>
    </w:rPr>
  </w:style>
  <w:style w:type="character" w:customStyle="1" w:styleId="CharChar4">
    <w:name w:val="Char Char4"/>
    <w:qFormat/>
    <w:rsid w:val="004A4162"/>
    <w:rPr>
      <w:rFonts w:ascii="Courier New" w:hAnsi="Courier New"/>
      <w:lang w:val="nb-NO" w:eastAsia="ja-JP" w:bidi="ar-SA"/>
    </w:rPr>
  </w:style>
  <w:style w:type="character" w:customStyle="1" w:styleId="AndreaLeonardi">
    <w:name w:val="Andrea Leonardi"/>
    <w:semiHidden/>
    <w:qFormat/>
    <w:rsid w:val="004A4162"/>
    <w:rPr>
      <w:rFonts w:ascii="Arial" w:hAnsi="Arial" w:cs="Arial"/>
      <w:color w:val="auto"/>
      <w:sz w:val="20"/>
      <w:szCs w:val="20"/>
    </w:rPr>
  </w:style>
  <w:style w:type="character" w:customStyle="1" w:styleId="B1Char1">
    <w:name w:val="B1 Char1"/>
    <w:qFormat/>
    <w:rsid w:val="004A4162"/>
    <w:rPr>
      <w:lang w:val="en-GB"/>
    </w:rPr>
  </w:style>
  <w:style w:type="character" w:customStyle="1" w:styleId="msoins0">
    <w:name w:val="msoins"/>
    <w:basedOn w:val="a2"/>
    <w:qFormat/>
    <w:rsid w:val="004A4162"/>
  </w:style>
  <w:style w:type="character" w:customStyle="1" w:styleId="Heading1Char">
    <w:name w:val="Heading 1 Char"/>
    <w:qFormat/>
    <w:rsid w:val="004A4162"/>
    <w:rPr>
      <w:rFonts w:ascii="Arial" w:hAnsi="Arial"/>
      <w:sz w:val="36"/>
      <w:lang w:val="en-GB" w:eastAsia="en-US" w:bidi="ar-SA"/>
    </w:rPr>
  </w:style>
  <w:style w:type="character" w:customStyle="1" w:styleId="NOCharChar">
    <w:name w:val="NO Char Char"/>
    <w:qFormat/>
    <w:rsid w:val="004A4162"/>
    <w:rPr>
      <w:lang w:val="en-GB" w:eastAsia="en-US" w:bidi="ar-SA"/>
    </w:rPr>
  </w:style>
  <w:style w:type="character" w:customStyle="1" w:styleId="NOZchn">
    <w:name w:val="NO Zchn"/>
    <w:qFormat/>
    <w:rsid w:val="004A4162"/>
    <w:rPr>
      <w:lang w:val="en-GB" w:eastAsia="en-US" w:bidi="ar-SA"/>
    </w:rPr>
  </w:style>
  <w:style w:type="paragraph" w:customStyle="1" w:styleId="CharCharCharCharCharChar">
    <w:name w:val="Char Char Char Char Char Char"/>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4A4162"/>
  </w:style>
  <w:style w:type="character" w:customStyle="1" w:styleId="T1Char1">
    <w:name w:val="T1 Char1"/>
    <w:aliases w:val="Header 6 Char Char1"/>
    <w:qFormat/>
    <w:rsid w:val="004A416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A416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4A4162"/>
    <w:rPr>
      <w:rFonts w:ascii="Arial" w:eastAsia="MS Mincho" w:hAnsi="Arial"/>
      <w:sz w:val="22"/>
      <w:lang w:val="en-GB" w:eastAsia="en-US" w:bidi="ar-SA"/>
    </w:rPr>
  </w:style>
  <w:style w:type="paragraph" w:customStyle="1" w:styleId="CarCar">
    <w:name w:val="Car C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A4162"/>
    <w:rPr>
      <w:rFonts w:ascii="Arial" w:hAnsi="Arial"/>
      <w:sz w:val="32"/>
      <w:lang w:val="en-GB" w:eastAsia="en-US" w:bidi="ar-SA"/>
    </w:rPr>
  </w:style>
  <w:style w:type="character" w:customStyle="1" w:styleId="TACCar">
    <w:name w:val="TAC Car"/>
    <w:qFormat/>
    <w:rsid w:val="004A4162"/>
    <w:rPr>
      <w:rFonts w:ascii="Arial" w:hAnsi="Arial"/>
      <w:sz w:val="18"/>
      <w:lang w:val="en-GB" w:eastAsia="ja-JP" w:bidi="ar-SA"/>
    </w:rPr>
  </w:style>
  <w:style w:type="paragraph" w:customStyle="1" w:styleId="ZchnZchn1">
    <w:name w:val="Zchn Zchn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4A416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4162"/>
    <w:rPr>
      <w:rFonts w:ascii="Arial" w:hAnsi="Arial"/>
      <w:sz w:val="32"/>
      <w:lang w:val="en-GB" w:eastAsia="en-US" w:bidi="ar-SA"/>
    </w:rPr>
  </w:style>
  <w:style w:type="paragraph" w:customStyle="1" w:styleId="26">
    <w:name w:val="(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416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A416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4A4162"/>
    <w:rPr>
      <w:rFonts w:ascii="Arial" w:eastAsia="MS Mincho" w:hAnsi="Arial"/>
      <w:sz w:val="22"/>
      <w:lang w:val="en-GB" w:eastAsia="en-US" w:bidi="ar-SA"/>
    </w:rPr>
  </w:style>
  <w:style w:type="paragraph" w:customStyle="1" w:styleId="35">
    <w:name w:val="(文字) (文字)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A4162"/>
  </w:style>
  <w:style w:type="paragraph" w:customStyle="1" w:styleId="14">
    <w:name w:val="(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4A41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4A4162"/>
    <w:rPr>
      <w:rFonts w:ascii="Times New Roman" w:eastAsia="MS Mincho" w:hAnsi="Times New Roman"/>
      <w:lang w:val="en-GB" w:eastAsia="en-GB"/>
    </w:rPr>
  </w:style>
  <w:style w:type="paragraph" w:styleId="aff0">
    <w:name w:val="Normal Indent"/>
    <w:basedOn w:val="a1"/>
    <w:uiPriority w:val="99"/>
    <w:qFormat/>
    <w:rsid w:val="004A4162"/>
    <w:pPr>
      <w:spacing w:after="0"/>
      <w:ind w:left="851"/>
    </w:pPr>
    <w:rPr>
      <w:rFonts w:eastAsia="MS Mincho"/>
      <w:lang w:val="it-IT" w:eastAsia="en-GB"/>
    </w:rPr>
  </w:style>
  <w:style w:type="paragraph" w:styleId="53">
    <w:name w:val="List Number 5"/>
    <w:basedOn w:val="a1"/>
    <w:uiPriority w:val="99"/>
    <w:qFormat/>
    <w:rsid w:val="004A416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4A4162"/>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4A4162"/>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A4162"/>
    <w:rPr>
      <w:rFonts w:ascii="Arial" w:hAnsi="Arial"/>
      <w:sz w:val="36"/>
      <w:lang w:val="en-GB" w:eastAsia="en-US" w:bidi="ar-SA"/>
    </w:rPr>
  </w:style>
  <w:style w:type="character" w:customStyle="1" w:styleId="CharChar7">
    <w:name w:val="Char Char7"/>
    <w:semiHidden/>
    <w:qFormat/>
    <w:rsid w:val="004A4162"/>
    <w:rPr>
      <w:rFonts w:ascii="Tahoma" w:hAnsi="Tahoma" w:cs="Tahoma"/>
      <w:shd w:val="clear" w:color="auto" w:fill="000080"/>
      <w:lang w:val="en-GB" w:eastAsia="en-US"/>
    </w:rPr>
  </w:style>
  <w:style w:type="character" w:customStyle="1" w:styleId="ZchnZchn5">
    <w:name w:val="Zchn Zchn5"/>
    <w:qFormat/>
    <w:rsid w:val="004A4162"/>
    <w:rPr>
      <w:rFonts w:ascii="Courier New" w:eastAsia="Batang" w:hAnsi="Courier New"/>
      <w:lang w:val="nb-NO" w:eastAsia="en-US" w:bidi="ar-SA"/>
    </w:rPr>
  </w:style>
  <w:style w:type="character" w:customStyle="1" w:styleId="CharChar10">
    <w:name w:val="Char Char10"/>
    <w:semiHidden/>
    <w:qFormat/>
    <w:rsid w:val="004A4162"/>
    <w:rPr>
      <w:rFonts w:ascii="Times New Roman" w:hAnsi="Times New Roman"/>
      <w:lang w:val="en-GB" w:eastAsia="en-US"/>
    </w:rPr>
  </w:style>
  <w:style w:type="character" w:customStyle="1" w:styleId="CharChar9">
    <w:name w:val="Char Char9"/>
    <w:semiHidden/>
    <w:qFormat/>
    <w:rsid w:val="004A4162"/>
    <w:rPr>
      <w:rFonts w:ascii="Tahoma" w:hAnsi="Tahoma" w:cs="Tahoma"/>
      <w:sz w:val="16"/>
      <w:szCs w:val="16"/>
      <w:lang w:val="en-GB" w:eastAsia="en-US"/>
    </w:rPr>
  </w:style>
  <w:style w:type="character" w:customStyle="1" w:styleId="CharChar8">
    <w:name w:val="Char Char8"/>
    <w:semiHidden/>
    <w:qFormat/>
    <w:rsid w:val="004A4162"/>
    <w:rPr>
      <w:rFonts w:ascii="Times New Roman" w:hAnsi="Times New Roman"/>
      <w:b/>
      <w:bCs/>
      <w:lang w:val="en-GB" w:eastAsia="en-US"/>
    </w:rPr>
  </w:style>
  <w:style w:type="paragraph" w:customStyle="1" w:styleId="15">
    <w:name w:val="修订1"/>
    <w:hidden/>
    <w:uiPriority w:val="99"/>
    <w:semiHidden/>
    <w:qFormat/>
    <w:rsid w:val="004A4162"/>
    <w:rPr>
      <w:rFonts w:ascii="Times New Roman" w:eastAsia="Batang" w:hAnsi="Times New Roman"/>
      <w:lang w:val="en-GB" w:eastAsia="en-US"/>
    </w:rPr>
  </w:style>
  <w:style w:type="paragraph" w:styleId="aff1">
    <w:name w:val="endnote text"/>
    <w:basedOn w:val="a1"/>
    <w:link w:val="Chare"/>
    <w:uiPriority w:val="99"/>
    <w:qFormat/>
    <w:rsid w:val="004A4162"/>
    <w:pPr>
      <w:snapToGrid w:val="0"/>
    </w:pPr>
  </w:style>
  <w:style w:type="character" w:customStyle="1" w:styleId="Chare">
    <w:name w:val="尾注文本 Char"/>
    <w:basedOn w:val="a2"/>
    <w:link w:val="aff1"/>
    <w:uiPriority w:val="99"/>
    <w:qFormat/>
    <w:rsid w:val="004A4162"/>
    <w:rPr>
      <w:rFonts w:ascii="Times New Roman" w:eastAsia="宋体" w:hAnsi="Times New Roman"/>
      <w:lang w:val="en-GB" w:eastAsia="en-US"/>
    </w:rPr>
  </w:style>
  <w:style w:type="character" w:styleId="aff2">
    <w:name w:val="endnote reference"/>
    <w:qFormat/>
    <w:rsid w:val="004A4162"/>
    <w:rPr>
      <w:vertAlign w:val="superscript"/>
    </w:rPr>
  </w:style>
  <w:style w:type="character" w:customStyle="1" w:styleId="btChar3">
    <w:name w:val="bt Char3"/>
    <w:aliases w:val="bt Car Char Char3"/>
    <w:qFormat/>
    <w:rsid w:val="004A4162"/>
    <w:rPr>
      <w:lang w:val="en-GB" w:eastAsia="ja-JP" w:bidi="ar-SA"/>
    </w:rPr>
  </w:style>
  <w:style w:type="paragraph" w:styleId="aff3">
    <w:name w:val="Title"/>
    <w:basedOn w:val="a1"/>
    <w:next w:val="a1"/>
    <w:link w:val="Charf"/>
    <w:uiPriority w:val="99"/>
    <w:qFormat/>
    <w:rsid w:val="004A416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uiPriority w:val="99"/>
    <w:qFormat/>
    <w:rsid w:val="004A416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A4162"/>
    <w:rPr>
      <w:rFonts w:ascii="Arial" w:hAnsi="Arial"/>
      <w:sz w:val="22"/>
      <w:lang w:val="en-GB" w:eastAsia="ja-JP" w:bidi="ar-SA"/>
    </w:rPr>
  </w:style>
  <w:style w:type="paragraph" w:styleId="aff4">
    <w:name w:val="Date"/>
    <w:basedOn w:val="a1"/>
    <w:next w:val="a1"/>
    <w:link w:val="Charf0"/>
    <w:uiPriority w:val="99"/>
    <w:qFormat/>
    <w:rsid w:val="004A4162"/>
    <w:pPr>
      <w:overflowPunct w:val="0"/>
      <w:autoSpaceDE w:val="0"/>
      <w:autoSpaceDN w:val="0"/>
      <w:adjustRightInd w:val="0"/>
      <w:textAlignment w:val="baseline"/>
    </w:pPr>
    <w:rPr>
      <w:rFonts w:eastAsia="MS Mincho"/>
    </w:rPr>
  </w:style>
  <w:style w:type="character" w:customStyle="1" w:styleId="Charf0">
    <w:name w:val="日期 Char"/>
    <w:basedOn w:val="a2"/>
    <w:link w:val="aff4"/>
    <w:uiPriority w:val="99"/>
    <w:qFormat/>
    <w:rsid w:val="004A4162"/>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4A416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4162"/>
    <w:rPr>
      <w:rFonts w:ascii="Arial" w:hAnsi="Arial"/>
      <w:sz w:val="24"/>
      <w:lang w:val="en-GB"/>
    </w:rPr>
  </w:style>
  <w:style w:type="paragraph" w:customStyle="1" w:styleId="AutoCorrect">
    <w:name w:val="AutoCorrect"/>
    <w:uiPriority w:val="99"/>
    <w:qFormat/>
    <w:rsid w:val="004A4162"/>
    <w:rPr>
      <w:rFonts w:ascii="Times New Roman" w:eastAsia="MS Mincho" w:hAnsi="Times New Roman"/>
      <w:sz w:val="24"/>
      <w:szCs w:val="24"/>
      <w:lang w:val="en-GB" w:eastAsia="ko-KR"/>
    </w:rPr>
  </w:style>
  <w:style w:type="paragraph" w:customStyle="1" w:styleId="-PAGE-">
    <w:name w:val="- PAGE -"/>
    <w:uiPriority w:val="99"/>
    <w:qFormat/>
    <w:rsid w:val="004A416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A4162"/>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A4162"/>
    <w:rPr>
      <w:rFonts w:ascii="Times New Roman" w:eastAsia="MS Mincho" w:hAnsi="Times New Roman"/>
      <w:sz w:val="24"/>
      <w:szCs w:val="24"/>
      <w:lang w:val="en-GB" w:eastAsia="ko-KR"/>
    </w:rPr>
  </w:style>
  <w:style w:type="paragraph" w:customStyle="1" w:styleId="Createdon">
    <w:name w:val="Created on"/>
    <w:uiPriority w:val="99"/>
    <w:qFormat/>
    <w:rsid w:val="004A4162"/>
    <w:rPr>
      <w:rFonts w:ascii="Times New Roman" w:eastAsia="MS Mincho" w:hAnsi="Times New Roman"/>
      <w:sz w:val="24"/>
      <w:szCs w:val="24"/>
      <w:lang w:val="en-GB" w:eastAsia="ko-KR"/>
    </w:rPr>
  </w:style>
  <w:style w:type="paragraph" w:customStyle="1" w:styleId="Lastprinted">
    <w:name w:val="Last printed"/>
    <w:uiPriority w:val="99"/>
    <w:qFormat/>
    <w:rsid w:val="004A4162"/>
    <w:rPr>
      <w:rFonts w:ascii="Times New Roman" w:eastAsia="MS Mincho" w:hAnsi="Times New Roman"/>
      <w:sz w:val="24"/>
      <w:szCs w:val="24"/>
      <w:lang w:val="en-GB" w:eastAsia="ko-KR"/>
    </w:rPr>
  </w:style>
  <w:style w:type="paragraph" w:customStyle="1" w:styleId="Lastsavedby">
    <w:name w:val="Last saved by"/>
    <w:uiPriority w:val="99"/>
    <w:qFormat/>
    <w:rsid w:val="004A4162"/>
    <w:rPr>
      <w:rFonts w:ascii="Times New Roman" w:eastAsia="MS Mincho" w:hAnsi="Times New Roman"/>
      <w:sz w:val="24"/>
      <w:szCs w:val="24"/>
      <w:lang w:val="en-GB" w:eastAsia="ko-KR"/>
    </w:rPr>
  </w:style>
  <w:style w:type="paragraph" w:customStyle="1" w:styleId="Filename">
    <w:name w:val="Filename"/>
    <w:uiPriority w:val="99"/>
    <w:qFormat/>
    <w:rsid w:val="004A4162"/>
    <w:rPr>
      <w:rFonts w:ascii="Times New Roman" w:eastAsia="MS Mincho" w:hAnsi="Times New Roman"/>
      <w:sz w:val="24"/>
      <w:szCs w:val="24"/>
      <w:lang w:val="en-GB" w:eastAsia="ko-KR"/>
    </w:rPr>
  </w:style>
  <w:style w:type="paragraph" w:customStyle="1" w:styleId="Filenameandpath">
    <w:name w:val="Filename and path"/>
    <w:uiPriority w:val="99"/>
    <w:qFormat/>
    <w:rsid w:val="004A4162"/>
    <w:rPr>
      <w:rFonts w:ascii="Times New Roman" w:eastAsia="MS Mincho" w:hAnsi="Times New Roman"/>
      <w:sz w:val="24"/>
      <w:szCs w:val="24"/>
      <w:lang w:val="en-GB" w:eastAsia="ko-KR"/>
    </w:rPr>
  </w:style>
  <w:style w:type="paragraph" w:customStyle="1" w:styleId="AuthorPageDate">
    <w:name w:val="Author  Page #  Date"/>
    <w:uiPriority w:val="99"/>
    <w:qFormat/>
    <w:rsid w:val="004A4162"/>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A4162"/>
    <w:rPr>
      <w:rFonts w:ascii="Times New Roman" w:eastAsia="MS Mincho" w:hAnsi="Times New Roman"/>
      <w:sz w:val="24"/>
      <w:szCs w:val="24"/>
      <w:lang w:val="en-GB" w:eastAsia="ko-KR"/>
    </w:rPr>
  </w:style>
  <w:style w:type="paragraph" w:customStyle="1" w:styleId="INDENT1">
    <w:name w:val="INDENT1"/>
    <w:basedOn w:val="a1"/>
    <w:uiPriority w:val="99"/>
    <w:qFormat/>
    <w:rsid w:val="004A416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4A416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4A416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4A41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4A41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4A416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4A416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4A416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A4162"/>
    <w:rPr>
      <w:rFonts w:ascii="Times New Roman" w:hAnsi="Times New Roman"/>
      <w:sz w:val="24"/>
      <w:szCs w:val="24"/>
      <w:lang w:val="en-GB" w:eastAsia="ko-KR"/>
    </w:rPr>
  </w:style>
  <w:style w:type="paragraph" w:customStyle="1" w:styleId="ATC">
    <w:name w:val="ATC"/>
    <w:basedOn w:val="a1"/>
    <w:uiPriority w:val="99"/>
    <w:qFormat/>
    <w:rsid w:val="004A4162"/>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4A416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4A4162"/>
    <w:pPr>
      <w:tabs>
        <w:tab w:val="center" w:pos="4820"/>
        <w:tab w:val="right" w:pos="9640"/>
      </w:tabs>
    </w:pPr>
    <w:rPr>
      <w:lang w:eastAsia="ja-JP"/>
    </w:rPr>
  </w:style>
  <w:style w:type="paragraph" w:customStyle="1" w:styleId="Separation">
    <w:name w:val="Separation"/>
    <w:basedOn w:val="10"/>
    <w:next w:val="a1"/>
    <w:uiPriority w:val="99"/>
    <w:qFormat/>
    <w:rsid w:val="004A4162"/>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4A416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4A4162"/>
    <w:rPr>
      <w:rFonts w:ascii="Arial" w:hAnsi="Arial"/>
      <w:lang w:val="en-GB" w:eastAsia="en-US" w:bidi="ar-SA"/>
    </w:rPr>
  </w:style>
  <w:style w:type="table" w:customStyle="1" w:styleId="Tabellengitternetz1">
    <w:name w:val="Tabellengitternetz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4A4162"/>
    <w:pPr>
      <w:tabs>
        <w:tab w:val="num" w:pos="928"/>
      </w:tabs>
      <w:ind w:left="928" w:hanging="360"/>
    </w:pPr>
    <w:rPr>
      <w:rFonts w:eastAsia="Batang"/>
    </w:rPr>
  </w:style>
  <w:style w:type="table" w:customStyle="1" w:styleId="TableGrid2">
    <w:name w:val="Table Grid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A416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4A4162"/>
    <w:pPr>
      <w:keepNext w:val="0"/>
      <w:keepLines w:val="0"/>
      <w:spacing w:before="240"/>
      <w:ind w:left="0" w:firstLine="0"/>
    </w:pPr>
    <w:rPr>
      <w:rFonts w:eastAsia="MS Mincho"/>
      <w:bCs/>
    </w:rPr>
  </w:style>
  <w:style w:type="table" w:customStyle="1" w:styleId="TableGrid3">
    <w:name w:val="Table Grid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4A4162"/>
    <w:rPr>
      <w:rFonts w:ascii="Tahoma" w:eastAsia="MS Mincho" w:hAnsi="Tahoma" w:cs="Tahoma"/>
      <w:sz w:val="16"/>
      <w:szCs w:val="16"/>
    </w:rPr>
  </w:style>
  <w:style w:type="paragraph" w:customStyle="1" w:styleId="JK-text-simpledoc">
    <w:name w:val="JK - text - simple doc"/>
    <w:basedOn w:val="afd"/>
    <w:autoRedefine/>
    <w:uiPriority w:val="99"/>
    <w:qFormat/>
    <w:rsid w:val="004A416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4A4162"/>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4A4162"/>
    <w:rPr>
      <w:rFonts w:ascii="Tahoma" w:eastAsia="MS Mincho" w:hAnsi="Tahoma" w:cs="Tahoma"/>
      <w:sz w:val="16"/>
      <w:szCs w:val="16"/>
    </w:rPr>
  </w:style>
  <w:style w:type="paragraph" w:customStyle="1" w:styleId="ZchnZchn">
    <w:name w:val="Zchn Zchn"/>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4A4162"/>
    <w:rPr>
      <w:rFonts w:ascii="Tahoma" w:eastAsia="MS Mincho" w:hAnsi="Tahoma" w:cs="Tahoma"/>
      <w:sz w:val="16"/>
      <w:szCs w:val="16"/>
    </w:rPr>
  </w:style>
  <w:style w:type="paragraph" w:customStyle="1" w:styleId="Note">
    <w:name w:val="Note"/>
    <w:basedOn w:val="B10"/>
    <w:uiPriority w:val="99"/>
    <w:qFormat/>
    <w:rsid w:val="004A4162"/>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4A4162"/>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4A41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4A41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4A41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A41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A4162"/>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4A41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4A416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4A416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4A416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A4162"/>
    <w:rPr>
      <w:rFonts w:ascii="Arial" w:hAnsi="Arial"/>
      <w:sz w:val="36"/>
      <w:lang w:val="en-GB" w:eastAsia="en-US" w:bidi="ar-SA"/>
    </w:rPr>
  </w:style>
  <w:style w:type="paragraph" w:customStyle="1" w:styleId="TableTitle">
    <w:name w:val="TableTitle"/>
    <w:basedOn w:val="25"/>
    <w:next w:val="25"/>
    <w:uiPriority w:val="99"/>
    <w:qFormat/>
    <w:rsid w:val="004A4162"/>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4A41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4A41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4A41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4A416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4162"/>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4A4162"/>
    <w:pPr>
      <w:spacing w:before="120"/>
      <w:outlineLvl w:val="2"/>
    </w:pPr>
    <w:rPr>
      <w:sz w:val="28"/>
    </w:rPr>
  </w:style>
  <w:style w:type="paragraph" w:customStyle="1" w:styleId="Heading2Head2A2">
    <w:name w:val="Heading 2.Head2A.2"/>
    <w:basedOn w:val="10"/>
    <w:next w:val="a1"/>
    <w:uiPriority w:val="99"/>
    <w:qFormat/>
    <w:rsid w:val="004A416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4A416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4A41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4A41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A4162"/>
    <w:pPr>
      <w:ind w:left="244" w:hanging="244"/>
    </w:pPr>
    <w:rPr>
      <w:rFonts w:ascii="Arial" w:hAnsi="Arial"/>
      <w:noProof/>
      <w:color w:val="000000"/>
      <w:lang w:val="en-GB" w:eastAsia="en-US"/>
    </w:rPr>
  </w:style>
  <w:style w:type="paragraph" w:customStyle="1" w:styleId="Bullets">
    <w:name w:val="Bullets"/>
    <w:basedOn w:val="afd"/>
    <w:uiPriority w:val="99"/>
    <w:qFormat/>
    <w:rsid w:val="004A4162"/>
    <w:pPr>
      <w:widowControl w:val="0"/>
      <w:spacing w:after="120"/>
      <w:ind w:left="283" w:hanging="283"/>
    </w:pPr>
    <w:rPr>
      <w:lang w:eastAsia="de-DE"/>
    </w:rPr>
  </w:style>
  <w:style w:type="paragraph" w:customStyle="1" w:styleId="11BodyText">
    <w:name w:val="11 BodyText"/>
    <w:aliases w:val="Block_Text,np,b"/>
    <w:basedOn w:val="a1"/>
    <w:uiPriority w:val="99"/>
    <w:qFormat/>
    <w:rsid w:val="004A4162"/>
    <w:pPr>
      <w:spacing w:after="220"/>
      <w:ind w:left="1298"/>
    </w:pPr>
    <w:rPr>
      <w:rFonts w:ascii="Arial" w:hAnsi="Arial"/>
      <w:lang w:val="en-US" w:eastAsia="en-GB"/>
    </w:rPr>
  </w:style>
  <w:style w:type="numbering" w:customStyle="1" w:styleId="110">
    <w:name w:val="无列表11"/>
    <w:next w:val="a4"/>
    <w:semiHidden/>
    <w:rsid w:val="004A4162"/>
  </w:style>
  <w:style w:type="paragraph" w:customStyle="1" w:styleId="berschrift2Head2A2">
    <w:name w:val="Überschrift 2.Head2A.2"/>
    <w:basedOn w:val="10"/>
    <w:next w:val="a1"/>
    <w:uiPriority w:val="99"/>
    <w:qFormat/>
    <w:rsid w:val="004A4162"/>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4A416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A4162"/>
    <w:rPr>
      <w:rFonts w:eastAsia="MS Mincho"/>
      <w:kern w:val="2"/>
    </w:rPr>
  </w:style>
  <w:style w:type="character" w:customStyle="1" w:styleId="StyleTACChar">
    <w:name w:val="Style TAC + Char"/>
    <w:link w:val="StyleTAC"/>
    <w:qFormat/>
    <w:rsid w:val="004A4162"/>
    <w:rPr>
      <w:rFonts w:ascii="Arial" w:eastAsia="MS Mincho" w:hAnsi="Arial"/>
      <w:kern w:val="2"/>
      <w:sz w:val="18"/>
      <w:lang w:val="en-GB" w:eastAsia="en-US"/>
    </w:rPr>
  </w:style>
  <w:style w:type="character" w:customStyle="1" w:styleId="CharChar29">
    <w:name w:val="Char Char29"/>
    <w:qFormat/>
    <w:rsid w:val="004A4162"/>
    <w:rPr>
      <w:rFonts w:ascii="Arial" w:hAnsi="Arial"/>
      <w:sz w:val="36"/>
      <w:lang w:val="en-GB" w:eastAsia="en-US" w:bidi="ar-SA"/>
    </w:rPr>
  </w:style>
  <w:style w:type="character" w:customStyle="1" w:styleId="CharChar28">
    <w:name w:val="Char Char28"/>
    <w:qFormat/>
    <w:rsid w:val="004A4162"/>
    <w:rPr>
      <w:rFonts w:ascii="Arial" w:hAnsi="Arial"/>
      <w:sz w:val="32"/>
      <w:lang w:val="en-GB"/>
    </w:rPr>
  </w:style>
  <w:style w:type="paragraph" w:customStyle="1" w:styleId="berschrift3h3H3Underrubrik2">
    <w:name w:val="Überschrift 3.h3.H3.Underrubrik2"/>
    <w:basedOn w:val="2"/>
    <w:next w:val="a1"/>
    <w:uiPriority w:val="99"/>
    <w:qFormat/>
    <w:rsid w:val="004A416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416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A4162"/>
    <w:rPr>
      <w:rFonts w:ascii="Arial" w:hAnsi="Arial"/>
      <w:sz w:val="22"/>
      <w:lang w:val="en-GB" w:eastAsia="en-GB" w:bidi="ar-SA"/>
    </w:rPr>
  </w:style>
  <w:style w:type="paragraph" w:customStyle="1" w:styleId="54">
    <w:name w:val="吹き出し5"/>
    <w:basedOn w:val="a1"/>
    <w:uiPriority w:val="99"/>
    <w:semiHidden/>
    <w:qFormat/>
    <w:rsid w:val="004A4162"/>
    <w:rPr>
      <w:rFonts w:ascii="Tahoma" w:eastAsia="MS Mincho" w:hAnsi="Tahoma" w:cs="Tahoma"/>
      <w:sz w:val="16"/>
      <w:szCs w:val="16"/>
    </w:rPr>
  </w:style>
  <w:style w:type="character" w:customStyle="1" w:styleId="B1Zchn">
    <w:name w:val="B1 Zchn"/>
    <w:qFormat/>
    <w:rsid w:val="004A4162"/>
    <w:rPr>
      <w:rFonts w:ascii="Times New Roman" w:hAnsi="Times New Roman"/>
      <w:lang w:val="en-GB"/>
    </w:rPr>
  </w:style>
  <w:style w:type="paragraph" w:customStyle="1" w:styleId="Reference">
    <w:name w:val="Reference"/>
    <w:basedOn w:val="a1"/>
    <w:uiPriority w:val="99"/>
    <w:qFormat/>
    <w:rsid w:val="004A416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A4162"/>
    <w:rPr>
      <w:rFonts w:ascii="Times New Roman" w:eastAsia="Times New Roman" w:hAnsi="Times New Roman"/>
      <w:lang w:val="en-GB" w:eastAsia="ja-JP"/>
    </w:rPr>
  </w:style>
  <w:style w:type="paragraph" w:customStyle="1" w:styleId="CharCharCharCharChar2">
    <w:name w:val="Char Char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A4162"/>
    <w:rPr>
      <w:lang w:val="en-GB" w:eastAsia="ja-JP" w:bidi="ar-SA"/>
    </w:rPr>
  </w:style>
  <w:style w:type="character" w:customStyle="1" w:styleId="CharChar42">
    <w:name w:val="Char Char42"/>
    <w:qFormat/>
    <w:rsid w:val="004A4162"/>
    <w:rPr>
      <w:rFonts w:ascii="Courier New" w:hAnsi="Courier New" w:cs="Courier New" w:hint="default"/>
      <w:lang w:val="nb-NO" w:eastAsia="ja-JP" w:bidi="ar-SA"/>
    </w:rPr>
  </w:style>
  <w:style w:type="character" w:customStyle="1" w:styleId="CharChar72">
    <w:name w:val="Char Char72"/>
    <w:semiHidden/>
    <w:qFormat/>
    <w:rsid w:val="004A416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4A416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4A4162"/>
    <w:rPr>
      <w:rFonts w:ascii="Times New Roman" w:hAnsi="Times New Roman" w:cs="Times New Roman" w:hint="default"/>
      <w:lang w:val="en-GB" w:eastAsia="en-US"/>
    </w:rPr>
  </w:style>
  <w:style w:type="character" w:customStyle="1" w:styleId="CharChar92">
    <w:name w:val="Char Char92"/>
    <w:semiHidden/>
    <w:qFormat/>
    <w:rsid w:val="004A4162"/>
    <w:rPr>
      <w:rFonts w:ascii="Tahoma" w:hAnsi="Tahoma" w:cs="Tahoma" w:hint="default"/>
      <w:sz w:val="16"/>
      <w:szCs w:val="16"/>
      <w:lang w:val="en-GB" w:eastAsia="en-US"/>
    </w:rPr>
  </w:style>
  <w:style w:type="character" w:customStyle="1" w:styleId="CharChar82">
    <w:name w:val="Char Char82"/>
    <w:semiHidden/>
    <w:qFormat/>
    <w:rsid w:val="004A4162"/>
    <w:rPr>
      <w:rFonts w:ascii="Times New Roman" w:hAnsi="Times New Roman" w:cs="Times New Roman" w:hint="default"/>
      <w:b/>
      <w:bCs/>
      <w:lang w:val="en-GB" w:eastAsia="en-US"/>
    </w:rPr>
  </w:style>
  <w:style w:type="character" w:customStyle="1" w:styleId="CharChar292">
    <w:name w:val="Char Char292"/>
    <w:qFormat/>
    <w:rsid w:val="004A4162"/>
    <w:rPr>
      <w:rFonts w:ascii="Arial" w:hAnsi="Arial" w:cs="Arial" w:hint="default"/>
      <w:sz w:val="36"/>
      <w:lang w:val="en-GB" w:eastAsia="en-US" w:bidi="ar-SA"/>
    </w:rPr>
  </w:style>
  <w:style w:type="character" w:customStyle="1" w:styleId="CharChar282">
    <w:name w:val="Char Char282"/>
    <w:qFormat/>
    <w:rsid w:val="004A4162"/>
    <w:rPr>
      <w:rFonts w:ascii="Arial" w:hAnsi="Arial" w:cs="Arial" w:hint="default"/>
      <w:sz w:val="32"/>
      <w:lang w:val="en-GB"/>
    </w:rPr>
  </w:style>
  <w:style w:type="character" w:customStyle="1" w:styleId="GuidanceChar">
    <w:name w:val="Guidance Char"/>
    <w:link w:val="Guidance"/>
    <w:qFormat/>
    <w:rsid w:val="004A4162"/>
    <w:rPr>
      <w:rFonts w:ascii="Times New Roman" w:hAnsi="Times New Roman"/>
      <w:i/>
      <w:color w:val="0000FF"/>
      <w:lang w:val="en-GB" w:eastAsia="en-US"/>
    </w:rPr>
  </w:style>
  <w:style w:type="character" w:customStyle="1" w:styleId="msoins00">
    <w:name w:val="msoins0"/>
    <w:qFormat/>
    <w:rsid w:val="004A4162"/>
  </w:style>
  <w:style w:type="character" w:customStyle="1" w:styleId="B3Char">
    <w:name w:val="B3 Char"/>
    <w:link w:val="B30"/>
    <w:qFormat/>
    <w:rsid w:val="004A4162"/>
    <w:rPr>
      <w:rFonts w:ascii="Times New Roman" w:hAnsi="Times New Roman"/>
      <w:lang w:val="en-GB" w:eastAsia="en-US"/>
    </w:rPr>
  </w:style>
  <w:style w:type="paragraph" w:customStyle="1" w:styleId="CharChar24">
    <w:name w:val="Char Char24"/>
    <w:basedOn w:val="a1"/>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4A4162"/>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4A4162"/>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4A4162"/>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4A4162"/>
    <w:rPr>
      <w:rFonts w:ascii="Times New Roman" w:eastAsia="Yu Mincho" w:hAnsi="Times New Roman"/>
      <w:lang w:val="en-GB" w:eastAsia="en-US"/>
    </w:rPr>
  </w:style>
  <w:style w:type="paragraph" w:customStyle="1" w:styleId="MotorolaResponse1">
    <w:name w:val="Motorola Response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4A416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A4162"/>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4A416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A416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A4162"/>
    <w:rPr>
      <w:rFonts w:ascii="Arial" w:eastAsia="Arial" w:hAnsi="Arial"/>
      <w:sz w:val="28"/>
      <w:lang w:val="en-GB" w:eastAsia="en-US"/>
    </w:rPr>
  </w:style>
  <w:style w:type="paragraph" w:customStyle="1" w:styleId="a">
    <w:name w:val="表格题注"/>
    <w:next w:val="a1"/>
    <w:uiPriority w:val="99"/>
    <w:qFormat/>
    <w:rsid w:val="004A416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4A4162"/>
    <w:pPr>
      <w:numPr>
        <w:numId w:val="12"/>
      </w:numPr>
      <w:jc w:val="center"/>
    </w:pPr>
    <w:rPr>
      <w:rFonts w:ascii="Times New Roman" w:eastAsia="Yu Mincho" w:hAnsi="Times New Roman"/>
      <w:b/>
      <w:lang w:val="en-GB" w:eastAsia="zh-CN"/>
    </w:rPr>
  </w:style>
  <w:style w:type="character" w:customStyle="1" w:styleId="textbodybold1">
    <w:name w:val="textbodybold1"/>
    <w:qFormat/>
    <w:rsid w:val="004A4162"/>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A4162"/>
    <w:rPr>
      <w:vanish w:val="0"/>
      <w:color w:val="FF0000"/>
      <w:lang w:eastAsia="en-US"/>
    </w:rPr>
  </w:style>
  <w:style w:type="character" w:customStyle="1" w:styleId="ZchnZchn52">
    <w:name w:val="Zchn Zchn52"/>
    <w:qFormat/>
    <w:rsid w:val="004A4162"/>
    <w:rPr>
      <w:rFonts w:ascii="Courier New" w:eastAsia="Batang" w:hAnsi="Courier New"/>
      <w:lang w:val="nb-NO" w:eastAsia="en-US" w:bidi="ar-SA"/>
    </w:rPr>
  </w:style>
  <w:style w:type="character" w:customStyle="1" w:styleId="Char1">
    <w:name w:val="列表 Char"/>
    <w:link w:val="aa"/>
    <w:qFormat/>
    <w:rsid w:val="004A4162"/>
    <w:rPr>
      <w:rFonts w:ascii="Times New Roman" w:hAnsi="Times New Roman"/>
      <w:lang w:val="en-GB" w:eastAsia="en-US"/>
    </w:rPr>
  </w:style>
  <w:style w:type="character" w:customStyle="1" w:styleId="2Char1">
    <w:name w:val="列表 2 Char"/>
    <w:link w:val="24"/>
    <w:qFormat/>
    <w:rsid w:val="004A4162"/>
    <w:rPr>
      <w:rFonts w:ascii="Times New Roman" w:hAnsi="Times New Roman"/>
      <w:lang w:val="en-GB" w:eastAsia="en-US"/>
    </w:rPr>
  </w:style>
  <w:style w:type="character" w:customStyle="1" w:styleId="3Char0">
    <w:name w:val="列表项目符号 3 Char"/>
    <w:link w:val="32"/>
    <w:qFormat/>
    <w:rsid w:val="004A4162"/>
    <w:rPr>
      <w:rFonts w:ascii="Times New Roman" w:hAnsi="Times New Roman"/>
      <w:lang w:val="en-GB" w:eastAsia="en-US"/>
    </w:rPr>
  </w:style>
  <w:style w:type="character" w:customStyle="1" w:styleId="2Char0">
    <w:name w:val="列表项目符号 2 Char"/>
    <w:link w:val="23"/>
    <w:qFormat/>
    <w:rsid w:val="004A4162"/>
    <w:rPr>
      <w:rFonts w:ascii="Times New Roman" w:hAnsi="Times New Roman"/>
      <w:lang w:val="en-GB" w:eastAsia="en-US"/>
    </w:rPr>
  </w:style>
  <w:style w:type="character" w:customStyle="1" w:styleId="Char2">
    <w:name w:val="列表项目符号 Char"/>
    <w:link w:val="a9"/>
    <w:qFormat/>
    <w:rsid w:val="004A4162"/>
    <w:rPr>
      <w:rFonts w:ascii="Times New Roman" w:hAnsi="Times New Roman"/>
      <w:lang w:val="en-GB" w:eastAsia="en-US"/>
    </w:rPr>
  </w:style>
  <w:style w:type="character" w:customStyle="1" w:styleId="1Char1">
    <w:name w:val="样式1 Char"/>
    <w:link w:val="1"/>
    <w:qFormat/>
    <w:rsid w:val="004A4162"/>
    <w:rPr>
      <w:rFonts w:ascii="Arial" w:hAnsi="Arial"/>
      <w:sz w:val="18"/>
      <w:lang w:val="en-GB" w:eastAsia="ja-JP"/>
    </w:rPr>
  </w:style>
  <w:style w:type="character" w:customStyle="1" w:styleId="superscript">
    <w:name w:val="superscript"/>
    <w:qFormat/>
    <w:rsid w:val="004A4162"/>
    <w:rPr>
      <w:rFonts w:ascii="Bookman" w:hAnsi="Bookman"/>
      <w:position w:val="6"/>
      <w:sz w:val="18"/>
    </w:rPr>
  </w:style>
  <w:style w:type="character" w:customStyle="1" w:styleId="NOChar1">
    <w:name w:val="NO Char1"/>
    <w:qFormat/>
    <w:rsid w:val="004A4162"/>
    <w:rPr>
      <w:rFonts w:eastAsia="MS Mincho"/>
      <w:lang w:val="en-GB" w:eastAsia="en-US" w:bidi="ar-SA"/>
    </w:rPr>
  </w:style>
  <w:style w:type="paragraph" w:customStyle="1" w:styleId="textintend1">
    <w:name w:val="text intend 1"/>
    <w:basedOn w:val="text"/>
    <w:uiPriority w:val="99"/>
    <w:qFormat/>
    <w:rsid w:val="004A4162"/>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4A4162"/>
    <w:pPr>
      <w:tabs>
        <w:tab w:val="left" w:pos="1134"/>
      </w:tabs>
      <w:spacing w:after="0"/>
    </w:pPr>
    <w:rPr>
      <w:rFonts w:eastAsia="MS Mincho"/>
    </w:rPr>
  </w:style>
  <w:style w:type="character" w:customStyle="1" w:styleId="BodyText2Char1">
    <w:name w:val="Body Text 2 Char1"/>
    <w:qFormat/>
    <w:rsid w:val="004A4162"/>
    <w:rPr>
      <w:lang w:val="en-GB"/>
    </w:rPr>
  </w:style>
  <w:style w:type="character" w:customStyle="1" w:styleId="EndnoteTextChar1">
    <w:name w:val="Endnote Text Char1"/>
    <w:qFormat/>
    <w:rsid w:val="004A4162"/>
    <w:rPr>
      <w:lang w:val="en-GB"/>
    </w:rPr>
  </w:style>
  <w:style w:type="character" w:customStyle="1" w:styleId="TitleChar1">
    <w:name w:val="Title Char1"/>
    <w:qFormat/>
    <w:rsid w:val="004A416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A416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A4162"/>
    <w:rPr>
      <w:lang w:val="en-GB"/>
    </w:rPr>
  </w:style>
  <w:style w:type="character" w:customStyle="1" w:styleId="BodyTextIndentChar1">
    <w:name w:val="Body Text Indent Char1"/>
    <w:qFormat/>
    <w:rsid w:val="004A4162"/>
    <w:rPr>
      <w:lang w:val="en-GB"/>
    </w:rPr>
  </w:style>
  <w:style w:type="character" w:customStyle="1" w:styleId="BodyText3Char1">
    <w:name w:val="Body Text 3 Char1"/>
    <w:qFormat/>
    <w:rsid w:val="004A4162"/>
    <w:rPr>
      <w:sz w:val="16"/>
      <w:szCs w:val="16"/>
      <w:lang w:val="en-GB"/>
    </w:rPr>
  </w:style>
  <w:style w:type="paragraph" w:customStyle="1" w:styleId="text">
    <w:name w:val="text"/>
    <w:basedOn w:val="a1"/>
    <w:uiPriority w:val="99"/>
    <w:qFormat/>
    <w:rsid w:val="004A4162"/>
    <w:pPr>
      <w:widowControl w:val="0"/>
      <w:spacing w:after="240"/>
      <w:jc w:val="both"/>
    </w:pPr>
    <w:rPr>
      <w:sz w:val="24"/>
      <w:lang w:val="en-AU"/>
    </w:rPr>
  </w:style>
  <w:style w:type="paragraph" w:customStyle="1" w:styleId="berschrift1H1">
    <w:name w:val="Überschrift 1.H1"/>
    <w:basedOn w:val="a1"/>
    <w:next w:val="a1"/>
    <w:uiPriority w:val="99"/>
    <w:qFormat/>
    <w:rsid w:val="004A416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A4162"/>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4A4162"/>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4A4162"/>
    <w:pPr>
      <w:spacing w:after="240"/>
      <w:jc w:val="both"/>
    </w:pPr>
    <w:rPr>
      <w:rFonts w:ascii="Helvetica" w:hAnsi="Helvetica"/>
    </w:rPr>
  </w:style>
  <w:style w:type="paragraph" w:customStyle="1" w:styleId="List1">
    <w:name w:val="List1"/>
    <w:basedOn w:val="a1"/>
    <w:uiPriority w:val="99"/>
    <w:qFormat/>
    <w:rsid w:val="004A4162"/>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4A4162"/>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4A4162"/>
    <w:pPr>
      <w:spacing w:before="120" w:after="0"/>
      <w:jc w:val="both"/>
    </w:pPr>
    <w:rPr>
      <w:lang w:val="en-US"/>
    </w:rPr>
  </w:style>
  <w:style w:type="paragraph" w:customStyle="1" w:styleId="centered">
    <w:name w:val="centered"/>
    <w:basedOn w:val="a1"/>
    <w:uiPriority w:val="99"/>
    <w:qFormat/>
    <w:rsid w:val="004A4162"/>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4A4162"/>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4A4162"/>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A4162"/>
    <w:rPr>
      <w:rFonts w:ascii="Times New Roman" w:eastAsia="Batang" w:hAnsi="Times New Roman"/>
      <w:lang w:val="en-GB" w:eastAsia="en-US"/>
    </w:rPr>
  </w:style>
  <w:style w:type="paragraph" w:customStyle="1" w:styleId="TOC911">
    <w:name w:val="TOC 911"/>
    <w:basedOn w:val="80"/>
    <w:uiPriority w:val="99"/>
    <w:qFormat/>
    <w:rsid w:val="004A416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4A4162"/>
  </w:style>
  <w:style w:type="paragraph" w:customStyle="1" w:styleId="81">
    <w:name w:val="表 (赤)  81"/>
    <w:basedOn w:val="a1"/>
    <w:uiPriority w:val="34"/>
    <w:qFormat/>
    <w:rsid w:val="004A4162"/>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4A4162"/>
    <w:pPr>
      <w:spacing w:before="100" w:beforeAutospacing="1" w:after="100" w:afterAutospacing="1"/>
    </w:pPr>
    <w:rPr>
      <w:sz w:val="24"/>
      <w:szCs w:val="24"/>
      <w:lang w:val="en-US" w:eastAsia="zh-CN"/>
    </w:rPr>
  </w:style>
  <w:style w:type="table" w:styleId="29">
    <w:name w:val="Table Classic 2"/>
    <w:basedOn w:val="a3"/>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A4162"/>
    <w:rPr>
      <w:rFonts w:ascii="Times New Roman" w:hAnsi="Times New Roman"/>
      <w:lang w:val="en-GB" w:eastAsia="en-US"/>
    </w:rPr>
  </w:style>
  <w:style w:type="character" w:styleId="aff6">
    <w:name w:val="Placeholder Text"/>
    <w:uiPriority w:val="99"/>
    <w:unhideWhenUsed/>
    <w:qFormat/>
    <w:rsid w:val="004A4162"/>
    <w:rPr>
      <w:color w:val="808080"/>
    </w:rPr>
  </w:style>
  <w:style w:type="paragraph" w:customStyle="1" w:styleId="LGTdoc">
    <w:name w:val="LGTdoc_본문"/>
    <w:basedOn w:val="a1"/>
    <w:uiPriority w:val="99"/>
    <w:qFormat/>
    <w:rsid w:val="004A416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A4162"/>
    <w:pPr>
      <w:spacing w:after="240"/>
      <w:jc w:val="both"/>
    </w:pPr>
    <w:rPr>
      <w:rFonts w:ascii="Arial" w:hAnsi="Arial"/>
      <w:szCs w:val="24"/>
    </w:rPr>
  </w:style>
  <w:style w:type="paragraph" w:customStyle="1" w:styleId="ECCFootnote">
    <w:name w:val="ECC Footnote"/>
    <w:basedOn w:val="a1"/>
    <w:autoRedefine/>
    <w:uiPriority w:val="99"/>
    <w:qFormat/>
    <w:rsid w:val="004A416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4A4162"/>
    <w:rPr>
      <w:rFonts w:ascii="Arial" w:eastAsia="宋体" w:hAnsi="Arial"/>
      <w:szCs w:val="24"/>
      <w:lang w:val="en-GB" w:eastAsia="en-US"/>
    </w:rPr>
  </w:style>
  <w:style w:type="paragraph" w:customStyle="1" w:styleId="Text1">
    <w:name w:val="Text 1"/>
    <w:basedOn w:val="a1"/>
    <w:uiPriority w:val="99"/>
    <w:qFormat/>
    <w:rsid w:val="004A4162"/>
    <w:pPr>
      <w:spacing w:after="240"/>
      <w:ind w:left="482"/>
      <w:jc w:val="both"/>
    </w:pPr>
    <w:rPr>
      <w:sz w:val="24"/>
      <w:lang w:eastAsia="fr-BE"/>
    </w:rPr>
  </w:style>
  <w:style w:type="paragraph" w:customStyle="1" w:styleId="NumPar4">
    <w:name w:val="NumPar 4"/>
    <w:basedOn w:val="40"/>
    <w:next w:val="a1"/>
    <w:uiPriority w:val="99"/>
    <w:qFormat/>
    <w:rsid w:val="004A416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4A4162"/>
  </w:style>
  <w:style w:type="paragraph" w:customStyle="1" w:styleId="cita">
    <w:name w:val="cita"/>
    <w:basedOn w:val="a1"/>
    <w:uiPriority w:val="99"/>
    <w:qFormat/>
    <w:rsid w:val="004A4162"/>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4A416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4A416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4A416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4A416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4A416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A4162"/>
    <w:rPr>
      <w:vanish w:val="0"/>
      <w:webHidden w:val="0"/>
      <w:color w:val="000000"/>
      <w:specVanish w:val="0"/>
    </w:rPr>
  </w:style>
  <w:style w:type="paragraph" w:customStyle="1" w:styleId="Equation">
    <w:name w:val="Equation"/>
    <w:basedOn w:val="a1"/>
    <w:next w:val="a1"/>
    <w:link w:val="EquationChar"/>
    <w:qFormat/>
    <w:rsid w:val="004A416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4A4162"/>
    <w:rPr>
      <w:rFonts w:ascii="Times New Roman" w:eastAsia="宋体" w:hAnsi="Times New Roman"/>
      <w:sz w:val="22"/>
      <w:szCs w:val="22"/>
      <w:lang w:val="en-GB" w:eastAsia="en-US"/>
    </w:rPr>
  </w:style>
  <w:style w:type="character" w:customStyle="1" w:styleId="apple-converted-space">
    <w:name w:val="apple-converted-space"/>
    <w:qFormat/>
    <w:rsid w:val="004A4162"/>
  </w:style>
  <w:style w:type="character" w:customStyle="1" w:styleId="shorttext">
    <w:name w:val="short_text"/>
    <w:qFormat/>
    <w:rsid w:val="004A4162"/>
  </w:style>
  <w:style w:type="character" w:styleId="aff7">
    <w:name w:val="Subtle Reference"/>
    <w:uiPriority w:val="31"/>
    <w:qFormat/>
    <w:rsid w:val="004A4162"/>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416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416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416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416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A4162"/>
    <w:rPr>
      <w:rFonts w:ascii="Yu Gothic Light" w:eastAsia="Yu Gothic Light" w:hAnsi="Yu Gothic Light" w:cs="Times New Roman"/>
      <w:lang w:val="en-GB" w:eastAsia="en-US"/>
    </w:rPr>
  </w:style>
  <w:style w:type="paragraph" w:customStyle="1" w:styleId="msonormal0">
    <w:name w:val="msonormal"/>
    <w:basedOn w:val="a1"/>
    <w:uiPriority w:val="99"/>
    <w:qFormat/>
    <w:rsid w:val="004A416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A4162"/>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4162"/>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4162"/>
    <w:rPr>
      <w:rFonts w:ascii="Times New Roman" w:eastAsia="Yu Mincho" w:hAnsi="Times New Roman"/>
      <w:lang w:val="en-GB" w:eastAsia="en-US"/>
    </w:rPr>
  </w:style>
  <w:style w:type="paragraph" w:customStyle="1" w:styleId="46">
    <w:name w:val="吹き出し4"/>
    <w:basedOn w:val="a1"/>
    <w:uiPriority w:val="99"/>
    <w:semiHidden/>
    <w:qFormat/>
    <w:rsid w:val="004A4162"/>
    <w:rPr>
      <w:rFonts w:ascii="Tahoma" w:eastAsia="MS Mincho" w:hAnsi="Tahoma" w:cs="Tahoma"/>
      <w:sz w:val="16"/>
      <w:szCs w:val="16"/>
    </w:rPr>
  </w:style>
  <w:style w:type="paragraph" w:customStyle="1" w:styleId="tac0">
    <w:name w:val="tac"/>
    <w:basedOn w:val="a1"/>
    <w:uiPriority w:val="99"/>
    <w:qFormat/>
    <w:rsid w:val="004A416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4A4162"/>
  </w:style>
  <w:style w:type="character" w:customStyle="1" w:styleId="UnresolvedMention11">
    <w:name w:val="Unresolved Mention11"/>
    <w:uiPriority w:val="99"/>
    <w:semiHidden/>
    <w:unhideWhenUsed/>
    <w:qFormat/>
    <w:rsid w:val="004A4162"/>
    <w:rPr>
      <w:color w:val="808080"/>
      <w:shd w:val="clear" w:color="auto" w:fill="E6E6E6"/>
    </w:rPr>
  </w:style>
  <w:style w:type="table" w:customStyle="1" w:styleId="TableGrid4">
    <w:name w:val="Table Grid4"/>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A4162"/>
  </w:style>
  <w:style w:type="table" w:customStyle="1" w:styleId="311">
    <w:name w:val="网格型3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A4162"/>
  </w:style>
  <w:style w:type="table" w:customStyle="1" w:styleId="TableClassic21">
    <w:name w:val="Table Classic 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A4162"/>
    <w:rPr>
      <w:color w:val="808080"/>
      <w:shd w:val="clear" w:color="auto" w:fill="E6E6E6"/>
    </w:rPr>
  </w:style>
  <w:style w:type="paragraph" w:styleId="TOC">
    <w:name w:val="TOC Heading"/>
    <w:basedOn w:val="10"/>
    <w:next w:val="a1"/>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4A4162"/>
    <w:rPr>
      <w:lang w:val="en-GB" w:eastAsia="ja-JP" w:bidi="ar-SA"/>
    </w:rPr>
  </w:style>
  <w:style w:type="paragraph" w:customStyle="1" w:styleId="1Char10">
    <w:name w:val="(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A4162"/>
    <w:rPr>
      <w:rFonts w:ascii="Courier New" w:hAnsi="Courier New"/>
      <w:lang w:val="nb-NO" w:eastAsia="ja-JP" w:bidi="ar-SA"/>
    </w:rPr>
  </w:style>
  <w:style w:type="paragraph" w:customStyle="1" w:styleId="CharCharCharCharCharChar1">
    <w:name w:val="Char Char Char Char Char Char1"/>
    <w:uiPriority w:val="99"/>
    <w:semiHidden/>
    <w:qFormat/>
    <w:rsid w:val="004A416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4A4162"/>
    <w:rPr>
      <w:rFonts w:ascii="Tahoma" w:hAnsi="Tahoma" w:cs="Tahoma"/>
      <w:shd w:val="clear" w:color="auto" w:fill="000080"/>
      <w:lang w:val="en-GB" w:eastAsia="en-US"/>
    </w:rPr>
  </w:style>
  <w:style w:type="character" w:customStyle="1" w:styleId="ZchnZchn51">
    <w:name w:val="Zchn Zchn51"/>
    <w:qFormat/>
    <w:rsid w:val="004A4162"/>
    <w:rPr>
      <w:rFonts w:ascii="Courier New" w:eastAsia="Batang" w:hAnsi="Courier New"/>
      <w:lang w:val="nb-NO" w:eastAsia="en-US" w:bidi="ar-SA"/>
    </w:rPr>
  </w:style>
  <w:style w:type="character" w:customStyle="1" w:styleId="CharChar101">
    <w:name w:val="Char Char101"/>
    <w:semiHidden/>
    <w:qFormat/>
    <w:rsid w:val="004A4162"/>
    <w:rPr>
      <w:rFonts w:ascii="Times New Roman" w:hAnsi="Times New Roman"/>
      <w:lang w:val="en-GB" w:eastAsia="en-US"/>
    </w:rPr>
  </w:style>
  <w:style w:type="character" w:customStyle="1" w:styleId="CharChar91">
    <w:name w:val="Char Char91"/>
    <w:semiHidden/>
    <w:qFormat/>
    <w:rsid w:val="004A4162"/>
    <w:rPr>
      <w:rFonts w:ascii="Tahoma" w:hAnsi="Tahoma" w:cs="Tahoma"/>
      <w:sz w:val="16"/>
      <w:szCs w:val="16"/>
      <w:lang w:val="en-GB" w:eastAsia="en-US"/>
    </w:rPr>
  </w:style>
  <w:style w:type="character" w:customStyle="1" w:styleId="CharChar81">
    <w:name w:val="Char Char81"/>
    <w:semiHidden/>
    <w:qFormat/>
    <w:rsid w:val="004A4162"/>
    <w:rPr>
      <w:rFonts w:ascii="Times New Roman" w:hAnsi="Times New Roman"/>
      <w:b/>
      <w:bCs/>
      <w:lang w:val="en-GB" w:eastAsia="en-US"/>
    </w:rPr>
  </w:style>
  <w:style w:type="paragraph" w:customStyle="1" w:styleId="2a">
    <w:name w:val="修订2"/>
    <w:hidden/>
    <w:uiPriority w:val="99"/>
    <w:semiHidden/>
    <w:qFormat/>
    <w:rsid w:val="004A4162"/>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4A416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4A416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A4162"/>
    <w:rPr>
      <w:rFonts w:ascii="Arial" w:hAnsi="Arial"/>
      <w:sz w:val="36"/>
      <w:lang w:val="en-GB" w:eastAsia="en-US" w:bidi="ar-SA"/>
    </w:rPr>
  </w:style>
  <w:style w:type="character" w:customStyle="1" w:styleId="CharChar281">
    <w:name w:val="Char Char281"/>
    <w:qFormat/>
    <w:rsid w:val="004A4162"/>
    <w:rPr>
      <w:rFonts w:ascii="Arial" w:hAnsi="Arial"/>
      <w:sz w:val="32"/>
      <w:lang w:val="en-GB"/>
    </w:rPr>
  </w:style>
  <w:style w:type="paragraph" w:customStyle="1" w:styleId="CharChar241">
    <w:name w:val="Char Char241"/>
    <w:basedOn w:val="a1"/>
    <w:uiPriority w:val="99"/>
    <w:semiHidden/>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4A41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4A4162"/>
  </w:style>
  <w:style w:type="numbering" w:customStyle="1" w:styleId="NoList3">
    <w:name w:val="No List3"/>
    <w:next w:val="a4"/>
    <w:uiPriority w:val="99"/>
    <w:semiHidden/>
    <w:unhideWhenUsed/>
    <w:rsid w:val="004A416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4A4162"/>
    <w:rPr>
      <w:rFonts w:ascii="Arial" w:hAnsi="Arial"/>
      <w:sz w:val="32"/>
      <w:lang w:val="en-GB" w:eastAsia="en-US" w:bidi="ar-SA"/>
    </w:rPr>
  </w:style>
  <w:style w:type="numbering" w:customStyle="1" w:styleId="NoList11">
    <w:name w:val="No List11"/>
    <w:next w:val="a4"/>
    <w:uiPriority w:val="99"/>
    <w:semiHidden/>
    <w:unhideWhenUsed/>
    <w:rsid w:val="004A4162"/>
  </w:style>
  <w:style w:type="numbering" w:customStyle="1" w:styleId="NoList4">
    <w:name w:val="No List4"/>
    <w:next w:val="a4"/>
    <w:uiPriority w:val="99"/>
    <w:semiHidden/>
    <w:unhideWhenUsed/>
    <w:rsid w:val="004A4162"/>
  </w:style>
  <w:style w:type="numbering" w:customStyle="1" w:styleId="NoList5">
    <w:name w:val="No List5"/>
    <w:next w:val="a4"/>
    <w:uiPriority w:val="99"/>
    <w:semiHidden/>
    <w:unhideWhenUsed/>
    <w:rsid w:val="004A4162"/>
  </w:style>
  <w:style w:type="numbering" w:customStyle="1" w:styleId="NoList111">
    <w:name w:val="No List111"/>
    <w:next w:val="a4"/>
    <w:uiPriority w:val="99"/>
    <w:semiHidden/>
    <w:unhideWhenUsed/>
    <w:rsid w:val="004A4162"/>
  </w:style>
  <w:style w:type="numbering" w:customStyle="1" w:styleId="NoList21">
    <w:name w:val="No List21"/>
    <w:next w:val="a4"/>
    <w:uiPriority w:val="99"/>
    <w:semiHidden/>
    <w:unhideWhenUsed/>
    <w:rsid w:val="004A4162"/>
  </w:style>
  <w:style w:type="numbering" w:customStyle="1" w:styleId="NoList31">
    <w:name w:val="No List31"/>
    <w:next w:val="a4"/>
    <w:uiPriority w:val="99"/>
    <w:semiHidden/>
    <w:unhideWhenUsed/>
    <w:rsid w:val="004A4162"/>
  </w:style>
  <w:style w:type="numbering" w:customStyle="1" w:styleId="NoList41">
    <w:name w:val="No List41"/>
    <w:next w:val="a4"/>
    <w:uiPriority w:val="99"/>
    <w:semiHidden/>
    <w:unhideWhenUsed/>
    <w:rsid w:val="004A4162"/>
  </w:style>
  <w:style w:type="numbering" w:customStyle="1" w:styleId="NoList6">
    <w:name w:val="No List6"/>
    <w:next w:val="a4"/>
    <w:uiPriority w:val="99"/>
    <w:semiHidden/>
    <w:unhideWhenUsed/>
    <w:rsid w:val="004A4162"/>
  </w:style>
  <w:style w:type="character" w:styleId="aff8">
    <w:name w:val="Emphasis"/>
    <w:uiPriority w:val="20"/>
    <w:qFormat/>
    <w:rsid w:val="004A4162"/>
    <w:rPr>
      <w:i/>
      <w:iCs/>
    </w:rPr>
  </w:style>
  <w:style w:type="numbering" w:customStyle="1" w:styleId="NoList7">
    <w:name w:val="No List7"/>
    <w:next w:val="a4"/>
    <w:uiPriority w:val="99"/>
    <w:semiHidden/>
    <w:unhideWhenUsed/>
    <w:rsid w:val="004A4162"/>
  </w:style>
  <w:style w:type="table" w:customStyle="1" w:styleId="TableGrid12">
    <w:name w:val="Table Grid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A4162"/>
  </w:style>
  <w:style w:type="table" w:customStyle="1" w:styleId="TableGrid111">
    <w:name w:val="Table Grid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A4162"/>
    <w:rPr>
      <w:color w:val="808080"/>
      <w:shd w:val="clear" w:color="auto" w:fill="E6E6E6"/>
    </w:rPr>
  </w:style>
  <w:style w:type="numbering" w:customStyle="1" w:styleId="NoList22">
    <w:name w:val="No List22"/>
    <w:next w:val="a4"/>
    <w:uiPriority w:val="99"/>
    <w:semiHidden/>
    <w:unhideWhenUsed/>
    <w:rsid w:val="004A4162"/>
  </w:style>
  <w:style w:type="numbering" w:customStyle="1" w:styleId="NoList32">
    <w:name w:val="No List32"/>
    <w:next w:val="a4"/>
    <w:uiPriority w:val="99"/>
    <w:semiHidden/>
    <w:unhideWhenUsed/>
    <w:rsid w:val="004A4162"/>
  </w:style>
  <w:style w:type="character" w:customStyle="1" w:styleId="FooterChar1">
    <w:name w:val="Footer Char1"/>
    <w:aliases w:val="footer odd Char1,footer Char1,fo Char1,pie de página Char1,页脚 Char1"/>
    <w:basedOn w:val="a2"/>
    <w:semiHidden/>
    <w:qFormat/>
    <w:rsid w:val="004A4162"/>
    <w:rPr>
      <w:rFonts w:ascii="Times New Roman" w:hAnsi="Times New Roman"/>
      <w:lang w:val="en-GB"/>
    </w:rPr>
  </w:style>
  <w:style w:type="paragraph" w:customStyle="1" w:styleId="CharChar5">
    <w:name w:val="Char Char5"/>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uiPriority w:val="99"/>
    <w:qFormat/>
    <w:rsid w:val="004A4162"/>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uiPriority w:val="99"/>
    <w:qFormat/>
    <w:rsid w:val="004A4162"/>
    <w:rPr>
      <w:rFonts w:ascii="Times New Roman" w:eastAsia="MS Mincho" w:hAnsi="Times New Roman"/>
      <w:lang w:val="en-GB" w:eastAsia="zh-CN"/>
    </w:rPr>
  </w:style>
  <w:style w:type="character" w:customStyle="1" w:styleId="1b">
    <w:name w:val="不明显参考1"/>
    <w:uiPriority w:val="31"/>
    <w:qFormat/>
    <w:rsid w:val="004A4162"/>
    <w:rPr>
      <w:smallCaps/>
      <w:color w:val="5A5A5A"/>
    </w:rPr>
  </w:style>
  <w:style w:type="paragraph" w:customStyle="1" w:styleId="114">
    <w:name w:val="修订11"/>
    <w:hidden/>
    <w:uiPriority w:val="99"/>
    <w:semiHidden/>
    <w:qFormat/>
    <w:rsid w:val="004A4162"/>
    <w:rPr>
      <w:rFonts w:ascii="Times New Roman" w:eastAsia="Batang" w:hAnsi="Times New Roman"/>
      <w:lang w:val="en-GB" w:eastAsia="en-US"/>
    </w:rPr>
  </w:style>
  <w:style w:type="paragraph" w:customStyle="1" w:styleId="TOC1">
    <w:name w:val="TOC 标题1"/>
    <w:basedOn w:val="10"/>
    <w:next w:val="a1"/>
    <w:uiPriority w:val="39"/>
    <w:unhideWhenUsed/>
    <w:qFormat/>
    <w:rsid w:val="004A416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aria">
    <w:name w:val="aria"/>
    <w:basedOn w:val="a1"/>
    <w:uiPriority w:val="99"/>
    <w:qFormat/>
    <w:rsid w:val="004A4162"/>
    <w:pPr>
      <w:keepNext/>
      <w:keepLines/>
      <w:spacing w:after="0"/>
      <w:jc w:val="both"/>
    </w:pPr>
    <w:rPr>
      <w:rFonts w:ascii="Arial" w:hAnsi="Arial"/>
      <w:sz w:val="18"/>
      <w:szCs w:val="18"/>
    </w:rPr>
  </w:style>
  <w:style w:type="character" w:customStyle="1" w:styleId="B3Char2">
    <w:name w:val="B3 Char2"/>
    <w:qFormat/>
    <w:rsid w:val="004A4162"/>
    <w:rPr>
      <w:rFonts w:ascii="Times New Roman" w:hAnsi="Times New Roman"/>
      <w:lang w:val="en-GB"/>
    </w:rPr>
  </w:style>
  <w:style w:type="character" w:customStyle="1" w:styleId="EXCar">
    <w:name w:val="EX Car"/>
    <w:qFormat/>
    <w:rsid w:val="004A4162"/>
    <w:rPr>
      <w:lang w:val="en-GB" w:eastAsia="en-US"/>
    </w:rPr>
  </w:style>
  <w:style w:type="character" w:customStyle="1" w:styleId="B4Char">
    <w:name w:val="B4 Char"/>
    <w:link w:val="B4"/>
    <w:qFormat/>
    <w:rsid w:val="004A4162"/>
    <w:rPr>
      <w:rFonts w:ascii="Times New Roman" w:hAnsi="Times New Roman"/>
      <w:lang w:val="en-GB" w:eastAsia="en-US"/>
    </w:rPr>
  </w:style>
  <w:style w:type="character" w:customStyle="1" w:styleId="1c">
    <w:name w:val="明显强调1"/>
    <w:uiPriority w:val="21"/>
    <w:qFormat/>
    <w:rsid w:val="004A4162"/>
    <w:rPr>
      <w:b/>
      <w:bCs/>
      <w:i/>
      <w:iCs/>
      <w:color w:val="4F81BD"/>
    </w:rPr>
  </w:style>
  <w:style w:type="paragraph" w:customStyle="1" w:styleId="B6">
    <w:name w:val="B6"/>
    <w:basedOn w:val="B5"/>
    <w:link w:val="B6Char"/>
    <w:qFormat/>
    <w:rsid w:val="004A4162"/>
    <w:pPr>
      <w:overflowPunct w:val="0"/>
      <w:autoSpaceDE w:val="0"/>
      <w:autoSpaceDN w:val="0"/>
      <w:adjustRightInd w:val="0"/>
      <w:textAlignment w:val="baseline"/>
    </w:pPr>
    <w:rPr>
      <w:lang w:eastAsia="zh-CN"/>
    </w:rPr>
  </w:style>
  <w:style w:type="paragraph" w:customStyle="1" w:styleId="Meetingcaption">
    <w:name w:val="Meeting caption"/>
    <w:basedOn w:val="a1"/>
    <w:uiPriority w:val="99"/>
    <w:qFormat/>
    <w:rsid w:val="004A41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uiPriority w:val="99"/>
    <w:qFormat/>
    <w:rsid w:val="004A416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uiPriority w:val="99"/>
    <w:qFormat/>
    <w:rsid w:val="004A4162"/>
    <w:pPr>
      <w:overflowPunct w:val="0"/>
      <w:autoSpaceDE w:val="0"/>
      <w:autoSpaceDN w:val="0"/>
      <w:adjustRightInd w:val="0"/>
      <w:textAlignment w:val="baseline"/>
    </w:pPr>
    <w:rPr>
      <w:rFonts w:cs="v4.2.0"/>
      <w:lang w:eastAsia="en-GB"/>
    </w:rPr>
  </w:style>
  <w:style w:type="character" w:customStyle="1" w:styleId="PLChar">
    <w:name w:val="PL Char"/>
    <w:link w:val="PL"/>
    <w:qFormat/>
    <w:rsid w:val="004A4162"/>
    <w:rPr>
      <w:rFonts w:ascii="Courier New" w:hAnsi="Courier New"/>
      <w:noProof/>
      <w:sz w:val="16"/>
      <w:lang w:val="en-GB" w:eastAsia="en-US"/>
    </w:rPr>
  </w:style>
  <w:style w:type="character" w:customStyle="1" w:styleId="EditorsNoteCarCar">
    <w:name w:val="Editor's Note Car Car"/>
    <w:link w:val="EditorsNote"/>
    <w:qFormat/>
    <w:rsid w:val="004A4162"/>
    <w:rPr>
      <w:rFonts w:ascii="Times New Roman" w:hAnsi="Times New Roman"/>
      <w:color w:val="FF0000"/>
      <w:lang w:val="en-GB" w:eastAsia="en-US"/>
    </w:rPr>
  </w:style>
  <w:style w:type="character" w:customStyle="1" w:styleId="B5Char">
    <w:name w:val="B5 Char"/>
    <w:link w:val="B5"/>
    <w:qFormat/>
    <w:rsid w:val="004A4162"/>
    <w:rPr>
      <w:rFonts w:ascii="Times New Roman" w:hAnsi="Times New Roman"/>
      <w:lang w:val="en-GB" w:eastAsia="en-US"/>
    </w:rPr>
  </w:style>
  <w:style w:type="character" w:customStyle="1" w:styleId="HeadingChar">
    <w:name w:val="Heading Char"/>
    <w:link w:val="Heading"/>
    <w:qFormat/>
    <w:rsid w:val="004A4162"/>
    <w:rPr>
      <w:rFonts w:ascii="Arial" w:hAnsi="Arial"/>
      <w:b/>
      <w:sz w:val="22"/>
    </w:rPr>
  </w:style>
  <w:style w:type="character" w:customStyle="1" w:styleId="B6Char">
    <w:name w:val="B6 Char"/>
    <w:link w:val="B6"/>
    <w:qFormat/>
    <w:rsid w:val="004A4162"/>
    <w:rPr>
      <w:rFonts w:ascii="Times New Roman" w:hAnsi="Times New Roman"/>
      <w:lang w:val="en-GB" w:eastAsia="zh-CN"/>
    </w:rPr>
  </w:style>
  <w:style w:type="table" w:customStyle="1" w:styleId="TableStyle1">
    <w:name w:val="Table Style1"/>
    <w:basedOn w:val="a3"/>
    <w:qFormat/>
    <w:rsid w:val="004A4162"/>
    <w:rPr>
      <w:rFonts w:ascii="Times New Roman" w:eastAsia="MS Mincho" w:hAnsi="Times New Roman"/>
      <w:lang w:val="en-US" w:eastAsia="en-US"/>
    </w:rPr>
    <w:tblPr/>
  </w:style>
  <w:style w:type="paragraph" w:customStyle="1" w:styleId="tal1">
    <w:name w:val="tal"/>
    <w:basedOn w:val="a1"/>
    <w:uiPriority w:val="99"/>
    <w:qFormat/>
    <w:rsid w:val="004A4162"/>
    <w:pPr>
      <w:spacing w:before="100" w:beforeAutospacing="1" w:after="100" w:afterAutospacing="1"/>
    </w:pPr>
    <w:rPr>
      <w:rFonts w:ascii="宋体" w:hAnsi="宋体" w:cs="宋体"/>
      <w:sz w:val="24"/>
      <w:szCs w:val="24"/>
      <w:lang w:val="en-US" w:eastAsia="zh-CN"/>
    </w:rPr>
  </w:style>
  <w:style w:type="paragraph" w:customStyle="1" w:styleId="affa">
    <w:name w:val="수정"/>
    <w:hidden/>
    <w:uiPriority w:val="99"/>
    <w:semiHidden/>
    <w:qFormat/>
    <w:rsid w:val="004A4162"/>
    <w:rPr>
      <w:rFonts w:ascii="Times New Roman" w:eastAsia="Batang" w:hAnsi="Times New Roman"/>
      <w:lang w:val="en-GB" w:eastAsia="en-US"/>
    </w:rPr>
  </w:style>
  <w:style w:type="paragraph" w:customStyle="1" w:styleId="affb">
    <w:name w:val="変更箇所"/>
    <w:hidden/>
    <w:uiPriority w:val="99"/>
    <w:semiHidden/>
    <w:qFormat/>
    <w:rsid w:val="004A4162"/>
    <w:rPr>
      <w:rFonts w:ascii="Times New Roman" w:eastAsia="MS Mincho" w:hAnsi="Times New Roman"/>
      <w:lang w:val="en-GB" w:eastAsia="en-US"/>
    </w:rPr>
  </w:style>
  <w:style w:type="paragraph" w:customStyle="1" w:styleId="NB2">
    <w:name w:val="NB2"/>
    <w:basedOn w:val="ZG"/>
    <w:uiPriority w:val="99"/>
    <w:qFormat/>
    <w:rsid w:val="004A4162"/>
    <w:pPr>
      <w:framePr w:wrap="notBeside"/>
    </w:pPr>
    <w:rPr>
      <w:noProof w:val="0"/>
      <w:lang w:val="en-US" w:eastAsia="ko-KR"/>
    </w:rPr>
  </w:style>
  <w:style w:type="paragraph" w:customStyle="1" w:styleId="tableentry">
    <w:name w:val="table entry"/>
    <w:basedOn w:val="a1"/>
    <w:uiPriority w:val="99"/>
    <w:qFormat/>
    <w:rsid w:val="004A4162"/>
    <w:pPr>
      <w:keepNext/>
      <w:spacing w:before="60" w:after="60"/>
    </w:pPr>
    <w:rPr>
      <w:rFonts w:ascii="Bookman Old Style" w:hAnsi="Bookman Old Style"/>
      <w:lang w:val="en-US" w:eastAsia="ko-KR"/>
    </w:rPr>
  </w:style>
  <w:style w:type="character" w:customStyle="1" w:styleId="EditorsNoteChar">
    <w:name w:val="Editor's Note Char"/>
    <w:qFormat/>
    <w:rsid w:val="004A4162"/>
    <w:rPr>
      <w:rFonts w:ascii="Times New Roman" w:hAnsi="Times New Roman"/>
      <w:color w:val="FF0000"/>
      <w:lang w:val="en-GB" w:eastAsia="en-US"/>
    </w:rPr>
  </w:style>
  <w:style w:type="table" w:customStyle="1" w:styleId="TableGrid5">
    <w:name w:val="Table Grid5"/>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4A416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4A416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4A416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4A4162"/>
    <w:pPr>
      <w:jc w:val="both"/>
    </w:pPr>
    <w:rPr>
      <w:rFonts w:ascii="宋体" w:hAnsi="宋体" w:cs="宋体"/>
      <w:kern w:val="2"/>
      <w:sz w:val="21"/>
      <w:szCs w:val="21"/>
      <w:lang w:val="en-US" w:eastAsia="zh-CN"/>
    </w:rPr>
  </w:style>
  <w:style w:type="character" w:customStyle="1" w:styleId="font4">
    <w:name w:val="font4"/>
    <w:basedOn w:val="a2"/>
    <w:qFormat/>
    <w:rsid w:val="004A416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A4162"/>
    <w:rPr>
      <w:rFonts w:ascii="Arial" w:hAnsi="Arial"/>
      <w:sz w:val="36"/>
      <w:lang w:val="en-GB" w:eastAsia="en-US"/>
    </w:rPr>
  </w:style>
  <w:style w:type="paragraph" w:customStyle="1" w:styleId="p20">
    <w:name w:val="p20"/>
    <w:basedOn w:val="a1"/>
    <w:uiPriority w:val="99"/>
    <w:qFormat/>
    <w:rsid w:val="004A4162"/>
    <w:pPr>
      <w:snapToGrid w:val="0"/>
      <w:spacing w:after="0"/>
      <w:textAlignment w:val="baseline"/>
    </w:pPr>
    <w:rPr>
      <w:rFonts w:ascii="Arial" w:hAnsi="Arial" w:cs="Arial"/>
      <w:sz w:val="18"/>
      <w:szCs w:val="18"/>
      <w:lang w:val="en-US" w:eastAsia="zh-CN"/>
    </w:rPr>
  </w:style>
  <w:style w:type="paragraph" w:customStyle="1" w:styleId="affc">
    <w:name w:val="吹き出し"/>
    <w:basedOn w:val="a1"/>
    <w:uiPriority w:val="99"/>
    <w:semiHidden/>
    <w:qFormat/>
    <w:rsid w:val="004A4162"/>
    <w:rPr>
      <w:rFonts w:ascii="Tahoma" w:eastAsia="MS Mincho" w:hAnsi="Tahoma" w:cs="Tahoma"/>
      <w:sz w:val="16"/>
      <w:szCs w:val="16"/>
      <w:lang w:eastAsia="ko-KR"/>
    </w:rPr>
  </w:style>
  <w:style w:type="character" w:styleId="HTML">
    <w:name w:val="HTML Sample"/>
    <w:qFormat/>
    <w:rsid w:val="004A4162"/>
    <w:rPr>
      <w:rFonts w:ascii="Courier New" w:eastAsia="宋体" w:hAnsi="Courier New" w:cs="Courier New"/>
      <w:color w:val="0000FF"/>
      <w:kern w:val="2"/>
      <w:lang w:val="en-US" w:eastAsia="zh-CN" w:bidi="ar-SA"/>
    </w:rPr>
  </w:style>
  <w:style w:type="character" w:styleId="affd">
    <w:name w:val="line number"/>
    <w:basedOn w:val="a2"/>
    <w:qFormat/>
    <w:rsid w:val="004A4162"/>
    <w:rPr>
      <w:rFonts w:ascii="Arial" w:eastAsia="宋体" w:hAnsi="Arial" w:cs="Arial"/>
      <w:color w:val="0000FF"/>
      <w:kern w:val="2"/>
      <w:lang w:val="en-US" w:eastAsia="zh-CN" w:bidi="ar-SA"/>
    </w:rPr>
  </w:style>
  <w:style w:type="paragraph" w:styleId="affe">
    <w:name w:val="Block Text"/>
    <w:basedOn w:val="a1"/>
    <w:uiPriority w:val="99"/>
    <w:qFormat/>
    <w:rsid w:val="004A4162"/>
    <w:pPr>
      <w:spacing w:after="120"/>
      <w:ind w:left="1440" w:right="1440"/>
    </w:pPr>
    <w:rPr>
      <w:rFonts w:eastAsia="MS Mincho"/>
    </w:rPr>
  </w:style>
  <w:style w:type="paragraph" w:styleId="afff">
    <w:name w:val="No Spacing"/>
    <w:uiPriority w:val="1"/>
    <w:qFormat/>
    <w:rsid w:val="004A4162"/>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4A4162"/>
    <w:rPr>
      <w:rFonts w:ascii="Tahoma" w:eastAsia="MS Mincho" w:hAnsi="Tahoma" w:cs="Tahoma"/>
      <w:sz w:val="16"/>
      <w:szCs w:val="16"/>
      <w:lang w:eastAsia="ko-KR"/>
    </w:rPr>
  </w:style>
  <w:style w:type="paragraph" w:customStyle="1" w:styleId="Table0">
    <w:name w:val="Table"/>
    <w:basedOn w:val="a1"/>
    <w:link w:val="Table1"/>
    <w:qFormat/>
    <w:rsid w:val="004A4162"/>
    <w:pPr>
      <w:jc w:val="center"/>
    </w:pPr>
    <w:rPr>
      <w:rFonts w:ascii="Arial" w:hAnsi="Arial" w:cs="Arial"/>
      <w:b/>
    </w:rPr>
  </w:style>
  <w:style w:type="character" w:customStyle="1" w:styleId="Table1">
    <w:name w:val="Table (文字)"/>
    <w:link w:val="Table0"/>
    <w:qFormat/>
    <w:rsid w:val="004A4162"/>
    <w:rPr>
      <w:rFonts w:ascii="Arial" w:eastAsia="宋体" w:hAnsi="Arial" w:cs="Arial"/>
      <w:b/>
      <w:lang w:val="en-GB" w:eastAsia="en-US"/>
    </w:rPr>
  </w:style>
  <w:style w:type="paragraph" w:customStyle="1" w:styleId="ColorfulList-Accent11">
    <w:name w:val="Colorful List - Accent 11"/>
    <w:basedOn w:val="a1"/>
    <w:uiPriority w:val="34"/>
    <w:qFormat/>
    <w:rsid w:val="004A4162"/>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A4162"/>
    <w:rPr>
      <w:rFonts w:ascii="Times New Roman" w:eastAsia="Batang" w:hAnsi="Times New Roman"/>
      <w:lang w:val="en-GB" w:eastAsia="en-US"/>
    </w:rPr>
  </w:style>
  <w:style w:type="character" w:styleId="HTML0">
    <w:name w:val="HTML Code"/>
    <w:unhideWhenUsed/>
    <w:qFormat/>
    <w:rsid w:val="004A4162"/>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4A4162"/>
  </w:style>
  <w:style w:type="numbering" w:customStyle="1" w:styleId="NoList51">
    <w:name w:val="No List51"/>
    <w:next w:val="a4"/>
    <w:uiPriority w:val="99"/>
    <w:semiHidden/>
    <w:unhideWhenUsed/>
    <w:rsid w:val="004A4162"/>
  </w:style>
  <w:style w:type="numbering" w:customStyle="1" w:styleId="NoList211">
    <w:name w:val="No List211"/>
    <w:next w:val="a4"/>
    <w:uiPriority w:val="99"/>
    <w:semiHidden/>
    <w:unhideWhenUsed/>
    <w:rsid w:val="004A4162"/>
  </w:style>
  <w:style w:type="numbering" w:customStyle="1" w:styleId="NoList311">
    <w:name w:val="No List311"/>
    <w:next w:val="a4"/>
    <w:uiPriority w:val="99"/>
    <w:semiHidden/>
    <w:unhideWhenUsed/>
    <w:rsid w:val="004A4162"/>
  </w:style>
  <w:style w:type="numbering" w:customStyle="1" w:styleId="NoList411">
    <w:name w:val="No List411"/>
    <w:next w:val="a4"/>
    <w:uiPriority w:val="99"/>
    <w:semiHidden/>
    <w:unhideWhenUsed/>
    <w:rsid w:val="004A4162"/>
  </w:style>
  <w:style w:type="numbering" w:customStyle="1" w:styleId="NoList61">
    <w:name w:val="No List61"/>
    <w:next w:val="a4"/>
    <w:uiPriority w:val="99"/>
    <w:semiHidden/>
    <w:unhideWhenUsed/>
    <w:rsid w:val="004A4162"/>
  </w:style>
  <w:style w:type="table" w:customStyle="1" w:styleId="TableGrid41">
    <w:name w:val="Table Grid4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4"/>
    <w:semiHidden/>
    <w:rsid w:val="004A4162"/>
  </w:style>
  <w:style w:type="numbering" w:customStyle="1" w:styleId="NoList1111">
    <w:name w:val="No List1111"/>
    <w:next w:val="a4"/>
    <w:uiPriority w:val="99"/>
    <w:semiHidden/>
    <w:unhideWhenUsed/>
    <w:rsid w:val="004A4162"/>
  </w:style>
  <w:style w:type="numbering" w:customStyle="1" w:styleId="NoList71">
    <w:name w:val="No List71"/>
    <w:next w:val="a4"/>
    <w:uiPriority w:val="99"/>
    <w:semiHidden/>
    <w:unhideWhenUsed/>
    <w:rsid w:val="004A4162"/>
  </w:style>
  <w:style w:type="table" w:customStyle="1" w:styleId="TableGrid121">
    <w:name w:val="Table Grid1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A4162"/>
  </w:style>
  <w:style w:type="table" w:customStyle="1" w:styleId="TableGrid1111">
    <w:name w:val="Table Grid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A4162"/>
  </w:style>
  <w:style w:type="numbering" w:customStyle="1" w:styleId="NoList321">
    <w:name w:val="No List321"/>
    <w:next w:val="a4"/>
    <w:uiPriority w:val="99"/>
    <w:semiHidden/>
    <w:unhideWhenUsed/>
    <w:rsid w:val="004A4162"/>
  </w:style>
  <w:style w:type="paragraph" w:customStyle="1" w:styleId="font5">
    <w:name w:val="font5"/>
    <w:basedOn w:val="a1"/>
    <w:uiPriority w:val="99"/>
    <w:qFormat/>
    <w:rsid w:val="004A416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4A41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uiPriority w:val="99"/>
    <w:qFormat/>
    <w:rsid w:val="004A41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uiPriority w:val="99"/>
    <w:qFormat/>
    <w:rsid w:val="004A41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uiPriority w:val="99"/>
    <w:qFormat/>
    <w:rsid w:val="004A416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uiPriority w:val="99"/>
    <w:qFormat/>
    <w:rsid w:val="004A41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uiPriority w:val="99"/>
    <w:qFormat/>
    <w:rsid w:val="004A41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uiPriority w:val="99"/>
    <w:qFormat/>
    <w:rsid w:val="004A416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uiPriority w:val="99"/>
    <w:qFormat/>
    <w:rsid w:val="004A416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uiPriority w:val="99"/>
    <w:qFormat/>
    <w:rsid w:val="004A416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uiPriority w:val="99"/>
    <w:qFormat/>
    <w:rsid w:val="004A416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1e">
    <w:name w:val="変更箇所1"/>
    <w:hidden/>
    <w:uiPriority w:val="99"/>
    <w:semiHidden/>
    <w:qFormat/>
    <w:rsid w:val="004A4162"/>
    <w:rPr>
      <w:rFonts w:ascii="Times New Roman" w:eastAsia="MS Mincho" w:hAnsi="Times New Roman"/>
      <w:lang w:val="en-GB" w:eastAsia="en-US"/>
    </w:rPr>
  </w:style>
  <w:style w:type="character" w:customStyle="1" w:styleId="UnresolvedMention3">
    <w:name w:val="Unresolved Mention3"/>
    <w:uiPriority w:val="99"/>
    <w:unhideWhenUsed/>
    <w:qFormat/>
    <w:rsid w:val="004A4162"/>
    <w:rPr>
      <w:color w:val="808080"/>
      <w:shd w:val="clear" w:color="auto" w:fill="E6E6E6"/>
    </w:rPr>
  </w:style>
  <w:style w:type="paragraph" w:customStyle="1" w:styleId="2b">
    <w:name w:val="変更箇所2"/>
    <w:hidden/>
    <w:uiPriority w:val="99"/>
    <w:semiHidden/>
    <w:qFormat/>
    <w:rsid w:val="004A4162"/>
    <w:rPr>
      <w:rFonts w:ascii="Times New Roman" w:eastAsia="MS Mincho" w:hAnsi="Times New Roman"/>
      <w:lang w:val="en-GB" w:eastAsia="en-US"/>
    </w:rPr>
  </w:style>
  <w:style w:type="character" w:styleId="afff0">
    <w:name w:val="Intense Emphasis"/>
    <w:uiPriority w:val="21"/>
    <w:qFormat/>
    <w:rsid w:val="004A4162"/>
    <w:rPr>
      <w:b/>
      <w:bCs/>
      <w:i/>
      <w:iCs/>
      <w:color w:val="4F81BD"/>
    </w:rPr>
  </w:style>
  <w:style w:type="character" w:styleId="HTML1">
    <w:name w:val="HTML Typewriter"/>
    <w:qFormat/>
    <w:rsid w:val="004A416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A4162"/>
    <w:rPr>
      <w:b/>
      <w:lang w:val="en-GB" w:eastAsia="en-US" w:bidi="ar-SA"/>
    </w:rPr>
  </w:style>
  <w:style w:type="paragraph" w:styleId="HTML2">
    <w:name w:val="HTML Preformatted"/>
    <w:basedOn w:val="a1"/>
    <w:link w:val="HTMLChar"/>
    <w:qFormat/>
    <w:rsid w:val="004A416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4A4162"/>
    <w:rPr>
      <w:rFonts w:ascii="Courier New" w:eastAsia="MS Mincho" w:hAnsi="Courier New"/>
      <w:lang w:val="en-GB" w:eastAsia="x-none"/>
    </w:rPr>
  </w:style>
  <w:style w:type="numbering" w:customStyle="1" w:styleId="NoList8">
    <w:name w:val="No List8"/>
    <w:next w:val="a4"/>
    <w:uiPriority w:val="99"/>
    <w:semiHidden/>
    <w:unhideWhenUsed/>
    <w:rsid w:val="004A4162"/>
  </w:style>
  <w:style w:type="table" w:customStyle="1" w:styleId="TableGrid71">
    <w:name w:val="Table Grid7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A4162"/>
  </w:style>
  <w:style w:type="table" w:customStyle="1" w:styleId="TableGrid8">
    <w:name w:val="Table Grid8"/>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A4162"/>
    <w:rPr>
      <w:rFonts w:ascii="Times New Roman" w:eastAsia="MS Mincho" w:hAnsi="Times New Roman"/>
      <w:lang w:val="en-US" w:eastAsia="en-US"/>
    </w:rPr>
    <w:tblPr/>
  </w:style>
  <w:style w:type="table" w:customStyle="1" w:styleId="TableGrid51">
    <w:name w:val="Table Grid5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4A4162"/>
  </w:style>
  <w:style w:type="numbering" w:customStyle="1" w:styleId="NoList91">
    <w:name w:val="No List91"/>
    <w:next w:val="a4"/>
    <w:uiPriority w:val="99"/>
    <w:semiHidden/>
    <w:unhideWhenUsed/>
    <w:rsid w:val="004A4162"/>
  </w:style>
  <w:style w:type="table" w:customStyle="1" w:styleId="TableGrid76">
    <w:name w:val="Table Grid76"/>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A4162"/>
  </w:style>
  <w:style w:type="paragraph" w:customStyle="1" w:styleId="Figuretitle0">
    <w:name w:val="Figure_title"/>
    <w:basedOn w:val="a1"/>
    <w:next w:val="a1"/>
    <w:uiPriority w:val="99"/>
    <w:qFormat/>
    <w:rsid w:val="004A416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uiPriority w:val="99"/>
    <w:qFormat/>
    <w:rsid w:val="004A416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uiPriority w:val="99"/>
    <w:qFormat/>
    <w:rsid w:val="004A416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uiPriority w:val="99"/>
    <w:qFormat/>
    <w:rsid w:val="004A416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uiPriority w:val="99"/>
    <w:qFormat/>
    <w:rsid w:val="004A416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uiPriority w:val="99"/>
    <w:qFormat/>
    <w:rsid w:val="004A416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A4162"/>
    <w:pPr>
      <w:numPr>
        <w:numId w:val="16"/>
      </w:numPr>
      <w:tabs>
        <w:tab w:val="left" w:pos="0"/>
      </w:tabs>
      <w:suppressAutoHyphens/>
      <w:autoSpaceDN w:val="0"/>
      <w:spacing w:before="60" w:after="60"/>
      <w:jc w:val="both"/>
    </w:pPr>
  </w:style>
  <w:style w:type="paragraph" w:customStyle="1" w:styleId="Tablefin">
    <w:name w:val="Table_fin"/>
    <w:basedOn w:val="a1"/>
    <w:next w:val="a1"/>
    <w:uiPriority w:val="99"/>
    <w:qFormat/>
    <w:rsid w:val="004A4162"/>
    <w:pPr>
      <w:suppressAutoHyphens/>
      <w:autoSpaceDN w:val="0"/>
      <w:spacing w:after="0"/>
      <w:jc w:val="both"/>
    </w:pPr>
    <w:rPr>
      <w:rFonts w:eastAsia="Batang"/>
    </w:rPr>
  </w:style>
  <w:style w:type="numbering" w:customStyle="1" w:styleId="LFO19">
    <w:name w:val="LFO19"/>
    <w:basedOn w:val="a4"/>
    <w:rsid w:val="004A4162"/>
    <w:pPr>
      <w:numPr>
        <w:numId w:val="16"/>
      </w:numPr>
    </w:pPr>
  </w:style>
  <w:style w:type="paragraph" w:customStyle="1" w:styleId="enumlev3">
    <w:name w:val="enumlev3"/>
    <w:basedOn w:val="enumlev2"/>
    <w:uiPriority w:val="99"/>
    <w:qFormat/>
    <w:rsid w:val="004A416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A4162"/>
  </w:style>
  <w:style w:type="paragraph" w:customStyle="1" w:styleId="Heading">
    <w:name w:val="Heading"/>
    <w:next w:val="a1"/>
    <w:link w:val="HeadingChar"/>
    <w:qFormat/>
    <w:rsid w:val="004A4162"/>
    <w:pPr>
      <w:spacing w:before="360"/>
      <w:ind w:left="2552"/>
    </w:pPr>
    <w:rPr>
      <w:rFonts w:ascii="Arial" w:hAnsi="Arial"/>
      <w:b/>
      <w:sz w:val="22"/>
    </w:rPr>
  </w:style>
  <w:style w:type="paragraph" w:customStyle="1" w:styleId="tah0">
    <w:name w:val="tah"/>
    <w:basedOn w:val="a1"/>
    <w:uiPriority w:val="99"/>
    <w:qFormat/>
    <w:rsid w:val="004A4162"/>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A4162"/>
  </w:style>
  <w:style w:type="paragraph" w:customStyle="1" w:styleId="TdocHeader2">
    <w:name w:val="Tdoc_Header_2"/>
    <w:basedOn w:val="a1"/>
    <w:uiPriority w:val="99"/>
    <w:qFormat/>
    <w:rsid w:val="004A416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A4162"/>
  </w:style>
  <w:style w:type="numbering" w:customStyle="1" w:styleId="LFO191">
    <w:name w:val="LFO191"/>
    <w:basedOn w:val="a4"/>
    <w:rsid w:val="004A4162"/>
  </w:style>
  <w:style w:type="table" w:customStyle="1" w:styleId="TableGrid22">
    <w:name w:val="Table Grid2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4A416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4A4162"/>
  </w:style>
  <w:style w:type="table" w:customStyle="1" w:styleId="321">
    <w:name w:val="网格型3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4A4162"/>
  </w:style>
  <w:style w:type="table" w:customStyle="1" w:styleId="TableClassic22">
    <w:name w:val="Table Classic 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4A4162"/>
  </w:style>
  <w:style w:type="table" w:customStyle="1" w:styleId="TableClassic211">
    <w:name w:val="Table Classic 2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4A4162"/>
    <w:rPr>
      <w:rFonts w:ascii="Times New Roman" w:eastAsia="Batang" w:hAnsi="Times New Roman"/>
      <w:lang w:val="en-GB" w:eastAsia="en-US"/>
    </w:rPr>
  </w:style>
  <w:style w:type="paragraph" w:customStyle="1" w:styleId="Style95">
    <w:name w:val="_Style 95"/>
    <w:uiPriority w:val="99"/>
    <w:semiHidden/>
    <w:qFormat/>
    <w:rsid w:val="004A4162"/>
    <w:pPr>
      <w:spacing w:after="160" w:line="256" w:lineRule="auto"/>
    </w:pPr>
    <w:rPr>
      <w:lang w:val="en-GB" w:eastAsia="en-US"/>
    </w:rPr>
  </w:style>
  <w:style w:type="character" w:customStyle="1" w:styleId="Style115">
    <w:name w:val="_Style 115"/>
    <w:uiPriority w:val="31"/>
    <w:qFormat/>
    <w:rsid w:val="004A4162"/>
    <w:rPr>
      <w:smallCaps/>
      <w:color w:val="5A5A5A"/>
    </w:rPr>
  </w:style>
  <w:style w:type="paragraph" w:customStyle="1" w:styleId="Style91">
    <w:name w:val="_Style 91"/>
    <w:uiPriority w:val="99"/>
    <w:semiHidden/>
    <w:qFormat/>
    <w:rsid w:val="004A4162"/>
    <w:pPr>
      <w:spacing w:after="160" w:line="259" w:lineRule="auto"/>
    </w:pPr>
    <w:rPr>
      <w:lang w:val="en-GB" w:eastAsia="en-US"/>
    </w:rPr>
  </w:style>
  <w:style w:type="character" w:customStyle="1" w:styleId="Style104">
    <w:name w:val="_Style 104"/>
    <w:uiPriority w:val="31"/>
    <w:qFormat/>
    <w:rsid w:val="004A4162"/>
    <w:rPr>
      <w:smallCaps/>
      <w:color w:val="5A5A5A"/>
    </w:rPr>
  </w:style>
  <w:style w:type="table" w:customStyle="1" w:styleId="TableGrid9">
    <w:name w:val="Table Grid9"/>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4A4162"/>
  </w:style>
  <w:style w:type="numbering" w:customStyle="1" w:styleId="NoList23">
    <w:name w:val="No List23"/>
    <w:next w:val="a4"/>
    <w:uiPriority w:val="99"/>
    <w:semiHidden/>
    <w:unhideWhenUsed/>
    <w:rsid w:val="004A4162"/>
  </w:style>
  <w:style w:type="table" w:customStyle="1" w:styleId="TableGrid42">
    <w:name w:val="Table Grid4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A4162"/>
  </w:style>
  <w:style w:type="numbering" w:customStyle="1" w:styleId="NoList43">
    <w:name w:val="No List43"/>
    <w:next w:val="a4"/>
    <w:uiPriority w:val="99"/>
    <w:semiHidden/>
    <w:unhideWhenUsed/>
    <w:rsid w:val="004A4162"/>
  </w:style>
  <w:style w:type="numbering" w:customStyle="1" w:styleId="NoList52">
    <w:name w:val="No List52"/>
    <w:next w:val="a4"/>
    <w:uiPriority w:val="99"/>
    <w:semiHidden/>
    <w:unhideWhenUsed/>
    <w:rsid w:val="004A4162"/>
  </w:style>
  <w:style w:type="numbering" w:customStyle="1" w:styleId="NoList62">
    <w:name w:val="No List62"/>
    <w:next w:val="a4"/>
    <w:uiPriority w:val="99"/>
    <w:semiHidden/>
    <w:unhideWhenUsed/>
    <w:rsid w:val="004A4162"/>
  </w:style>
  <w:style w:type="numbering" w:customStyle="1" w:styleId="NoList72">
    <w:name w:val="No List72"/>
    <w:next w:val="a4"/>
    <w:uiPriority w:val="99"/>
    <w:semiHidden/>
    <w:unhideWhenUsed/>
    <w:rsid w:val="004A4162"/>
  </w:style>
  <w:style w:type="table" w:customStyle="1" w:styleId="TableGrid81">
    <w:name w:val="Table Grid8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A4162"/>
  </w:style>
  <w:style w:type="numbering" w:customStyle="1" w:styleId="NoList212">
    <w:name w:val="No List212"/>
    <w:next w:val="a4"/>
    <w:uiPriority w:val="99"/>
    <w:semiHidden/>
    <w:unhideWhenUsed/>
    <w:rsid w:val="004A4162"/>
  </w:style>
  <w:style w:type="table" w:customStyle="1" w:styleId="TableGrid411">
    <w:name w:val="Table Grid4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A4162"/>
  </w:style>
  <w:style w:type="numbering" w:customStyle="1" w:styleId="NoList412">
    <w:name w:val="No List412"/>
    <w:next w:val="a4"/>
    <w:uiPriority w:val="99"/>
    <w:semiHidden/>
    <w:unhideWhenUsed/>
    <w:rsid w:val="004A4162"/>
  </w:style>
  <w:style w:type="numbering" w:customStyle="1" w:styleId="NoList511">
    <w:name w:val="No List511"/>
    <w:next w:val="a4"/>
    <w:uiPriority w:val="99"/>
    <w:semiHidden/>
    <w:unhideWhenUsed/>
    <w:rsid w:val="004A4162"/>
  </w:style>
  <w:style w:type="numbering" w:customStyle="1" w:styleId="NoList611">
    <w:name w:val="No List611"/>
    <w:next w:val="a4"/>
    <w:uiPriority w:val="99"/>
    <w:semiHidden/>
    <w:unhideWhenUsed/>
    <w:rsid w:val="004A4162"/>
  </w:style>
  <w:style w:type="numbering" w:customStyle="1" w:styleId="NoList711">
    <w:name w:val="No List711"/>
    <w:next w:val="a4"/>
    <w:uiPriority w:val="99"/>
    <w:semiHidden/>
    <w:unhideWhenUsed/>
    <w:rsid w:val="004A4162"/>
  </w:style>
  <w:style w:type="numbering" w:customStyle="1" w:styleId="NoList811">
    <w:name w:val="No List811"/>
    <w:next w:val="a4"/>
    <w:uiPriority w:val="99"/>
    <w:semiHidden/>
    <w:unhideWhenUsed/>
    <w:rsid w:val="004A4162"/>
  </w:style>
  <w:style w:type="table" w:customStyle="1" w:styleId="TableGrid122">
    <w:name w:val="Table Grid12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A4162"/>
  </w:style>
  <w:style w:type="numbering" w:customStyle="1" w:styleId="NoList1112">
    <w:name w:val="No List1112"/>
    <w:next w:val="a4"/>
    <w:uiPriority w:val="99"/>
    <w:semiHidden/>
    <w:unhideWhenUsed/>
    <w:rsid w:val="004A4162"/>
  </w:style>
  <w:style w:type="table" w:customStyle="1" w:styleId="TableGrid221">
    <w:name w:val="Table Grid22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A4162"/>
  </w:style>
  <w:style w:type="numbering" w:customStyle="1" w:styleId="NoList222">
    <w:name w:val="No List222"/>
    <w:next w:val="a4"/>
    <w:uiPriority w:val="99"/>
    <w:semiHidden/>
    <w:unhideWhenUsed/>
    <w:rsid w:val="004A4162"/>
  </w:style>
  <w:style w:type="numbering" w:customStyle="1" w:styleId="NoList322">
    <w:name w:val="No List322"/>
    <w:next w:val="a4"/>
    <w:uiPriority w:val="99"/>
    <w:semiHidden/>
    <w:unhideWhenUsed/>
    <w:rsid w:val="004A4162"/>
  </w:style>
  <w:style w:type="numbering" w:customStyle="1" w:styleId="NoList421">
    <w:name w:val="No List421"/>
    <w:next w:val="a4"/>
    <w:uiPriority w:val="99"/>
    <w:semiHidden/>
    <w:unhideWhenUsed/>
    <w:rsid w:val="004A4162"/>
  </w:style>
  <w:style w:type="numbering" w:customStyle="1" w:styleId="NoList2111">
    <w:name w:val="No List2111"/>
    <w:next w:val="a4"/>
    <w:uiPriority w:val="99"/>
    <w:semiHidden/>
    <w:unhideWhenUsed/>
    <w:rsid w:val="004A4162"/>
  </w:style>
  <w:style w:type="numbering" w:customStyle="1" w:styleId="NoList3111">
    <w:name w:val="No List3111"/>
    <w:next w:val="a4"/>
    <w:uiPriority w:val="99"/>
    <w:semiHidden/>
    <w:unhideWhenUsed/>
    <w:rsid w:val="004A4162"/>
  </w:style>
  <w:style w:type="numbering" w:customStyle="1" w:styleId="NoList4111">
    <w:name w:val="No List4111"/>
    <w:next w:val="a4"/>
    <w:uiPriority w:val="99"/>
    <w:semiHidden/>
    <w:unhideWhenUsed/>
    <w:rsid w:val="004A4162"/>
  </w:style>
  <w:style w:type="numbering" w:customStyle="1" w:styleId="11111">
    <w:name w:val="无列表11111"/>
    <w:next w:val="a4"/>
    <w:semiHidden/>
    <w:rsid w:val="004A4162"/>
  </w:style>
  <w:style w:type="numbering" w:customStyle="1" w:styleId="NoList11111">
    <w:name w:val="No List11111"/>
    <w:next w:val="a4"/>
    <w:uiPriority w:val="99"/>
    <w:semiHidden/>
    <w:unhideWhenUsed/>
    <w:rsid w:val="004A4162"/>
  </w:style>
  <w:style w:type="numbering" w:customStyle="1" w:styleId="NoList1211">
    <w:name w:val="No List1211"/>
    <w:next w:val="a4"/>
    <w:uiPriority w:val="99"/>
    <w:semiHidden/>
    <w:unhideWhenUsed/>
    <w:rsid w:val="004A4162"/>
  </w:style>
  <w:style w:type="numbering" w:customStyle="1" w:styleId="NoList2211">
    <w:name w:val="No List2211"/>
    <w:next w:val="a4"/>
    <w:uiPriority w:val="99"/>
    <w:semiHidden/>
    <w:unhideWhenUsed/>
    <w:rsid w:val="004A4162"/>
  </w:style>
  <w:style w:type="numbering" w:customStyle="1" w:styleId="NoList3211">
    <w:name w:val="No List3211"/>
    <w:next w:val="a4"/>
    <w:uiPriority w:val="99"/>
    <w:semiHidden/>
    <w:unhideWhenUsed/>
    <w:rsid w:val="004A4162"/>
  </w:style>
  <w:style w:type="numbering" w:customStyle="1" w:styleId="NoList14">
    <w:name w:val="No List14"/>
    <w:next w:val="a4"/>
    <w:uiPriority w:val="99"/>
    <w:semiHidden/>
    <w:unhideWhenUsed/>
    <w:rsid w:val="004A4162"/>
  </w:style>
  <w:style w:type="table" w:customStyle="1" w:styleId="TableGrid10">
    <w:name w:val="Table Grid10"/>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A4162"/>
  </w:style>
  <w:style w:type="numbering" w:customStyle="1" w:styleId="NoList24">
    <w:name w:val="No List24"/>
    <w:next w:val="a4"/>
    <w:uiPriority w:val="99"/>
    <w:semiHidden/>
    <w:unhideWhenUsed/>
    <w:rsid w:val="004A4162"/>
  </w:style>
  <w:style w:type="table" w:customStyle="1" w:styleId="TableGrid43">
    <w:name w:val="Table Grid4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A4162"/>
  </w:style>
  <w:style w:type="table" w:customStyle="1" w:styleId="TableGrid52">
    <w:name w:val="Table Grid5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A4162"/>
  </w:style>
  <w:style w:type="table" w:customStyle="1" w:styleId="TableGrid62">
    <w:name w:val="Table Grid6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A4162"/>
  </w:style>
  <w:style w:type="numbering" w:customStyle="1" w:styleId="NoList63">
    <w:name w:val="No List63"/>
    <w:next w:val="a4"/>
    <w:uiPriority w:val="99"/>
    <w:semiHidden/>
    <w:unhideWhenUsed/>
    <w:rsid w:val="004A4162"/>
  </w:style>
  <w:style w:type="numbering" w:customStyle="1" w:styleId="NoList73">
    <w:name w:val="No List73"/>
    <w:next w:val="a4"/>
    <w:uiPriority w:val="99"/>
    <w:semiHidden/>
    <w:unhideWhenUsed/>
    <w:rsid w:val="004A4162"/>
  </w:style>
  <w:style w:type="numbering" w:customStyle="1" w:styleId="NoList82">
    <w:name w:val="No List82"/>
    <w:next w:val="a4"/>
    <w:uiPriority w:val="99"/>
    <w:semiHidden/>
    <w:unhideWhenUsed/>
    <w:rsid w:val="004A4162"/>
  </w:style>
  <w:style w:type="numbering" w:customStyle="1" w:styleId="NoList92">
    <w:name w:val="No List92"/>
    <w:next w:val="a4"/>
    <w:uiPriority w:val="99"/>
    <w:semiHidden/>
    <w:unhideWhenUsed/>
    <w:rsid w:val="004A4162"/>
  </w:style>
  <w:style w:type="table" w:customStyle="1" w:styleId="TableGrid82">
    <w:name w:val="Table Grid8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A4162"/>
  </w:style>
  <w:style w:type="numbering" w:customStyle="1" w:styleId="NoList213">
    <w:name w:val="No List213"/>
    <w:next w:val="a4"/>
    <w:uiPriority w:val="99"/>
    <w:semiHidden/>
    <w:unhideWhenUsed/>
    <w:rsid w:val="004A4162"/>
  </w:style>
  <w:style w:type="table" w:customStyle="1" w:styleId="TableGrid412">
    <w:name w:val="Table Grid4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A4162"/>
  </w:style>
  <w:style w:type="numbering" w:customStyle="1" w:styleId="NoList413">
    <w:name w:val="No List413"/>
    <w:next w:val="a4"/>
    <w:uiPriority w:val="99"/>
    <w:semiHidden/>
    <w:unhideWhenUsed/>
    <w:rsid w:val="004A4162"/>
  </w:style>
  <w:style w:type="numbering" w:customStyle="1" w:styleId="NoList512">
    <w:name w:val="No List512"/>
    <w:next w:val="a4"/>
    <w:uiPriority w:val="99"/>
    <w:semiHidden/>
    <w:unhideWhenUsed/>
    <w:rsid w:val="004A4162"/>
  </w:style>
  <w:style w:type="numbering" w:customStyle="1" w:styleId="NoList612">
    <w:name w:val="No List612"/>
    <w:next w:val="a4"/>
    <w:uiPriority w:val="99"/>
    <w:semiHidden/>
    <w:unhideWhenUsed/>
    <w:rsid w:val="004A4162"/>
  </w:style>
  <w:style w:type="numbering" w:customStyle="1" w:styleId="NoList712">
    <w:name w:val="No List712"/>
    <w:next w:val="a4"/>
    <w:uiPriority w:val="99"/>
    <w:semiHidden/>
    <w:unhideWhenUsed/>
    <w:rsid w:val="004A4162"/>
  </w:style>
  <w:style w:type="numbering" w:customStyle="1" w:styleId="NoList812">
    <w:name w:val="No List812"/>
    <w:next w:val="a4"/>
    <w:uiPriority w:val="99"/>
    <w:semiHidden/>
    <w:unhideWhenUsed/>
    <w:rsid w:val="004A4162"/>
  </w:style>
  <w:style w:type="numbering" w:customStyle="1" w:styleId="NoList911">
    <w:name w:val="No List911"/>
    <w:next w:val="a4"/>
    <w:uiPriority w:val="99"/>
    <w:semiHidden/>
    <w:unhideWhenUsed/>
    <w:rsid w:val="004A4162"/>
  </w:style>
  <w:style w:type="numbering" w:customStyle="1" w:styleId="LFO192">
    <w:name w:val="LFO192"/>
    <w:basedOn w:val="a4"/>
    <w:rsid w:val="004A4162"/>
  </w:style>
  <w:style w:type="numbering" w:customStyle="1" w:styleId="NoList101">
    <w:name w:val="No List101"/>
    <w:next w:val="a4"/>
    <w:uiPriority w:val="99"/>
    <w:semiHidden/>
    <w:unhideWhenUsed/>
    <w:rsid w:val="004A4162"/>
  </w:style>
  <w:style w:type="numbering" w:customStyle="1" w:styleId="LFO1911">
    <w:name w:val="LFO1911"/>
    <w:basedOn w:val="a4"/>
    <w:rsid w:val="004A4162"/>
  </w:style>
  <w:style w:type="table" w:customStyle="1" w:styleId="TableGrid123">
    <w:name w:val="Table Grid123"/>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A4162"/>
  </w:style>
  <w:style w:type="numbering" w:customStyle="1" w:styleId="NoList1113">
    <w:name w:val="No List1113"/>
    <w:next w:val="a4"/>
    <w:uiPriority w:val="99"/>
    <w:semiHidden/>
    <w:unhideWhenUsed/>
    <w:rsid w:val="004A4162"/>
  </w:style>
  <w:style w:type="table" w:customStyle="1" w:styleId="TableGrid222">
    <w:name w:val="Table Grid22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A4162"/>
  </w:style>
  <w:style w:type="numbering" w:customStyle="1" w:styleId="131">
    <w:name w:val="リストなし13"/>
    <w:next w:val="a4"/>
    <w:uiPriority w:val="99"/>
    <w:semiHidden/>
    <w:unhideWhenUsed/>
    <w:rsid w:val="004A4162"/>
  </w:style>
  <w:style w:type="numbering" w:customStyle="1" w:styleId="1130">
    <w:name w:val="无列表113"/>
    <w:next w:val="a4"/>
    <w:semiHidden/>
    <w:rsid w:val="004A4162"/>
  </w:style>
  <w:style w:type="numbering" w:customStyle="1" w:styleId="1121">
    <w:name w:val="リストなし112"/>
    <w:next w:val="a4"/>
    <w:uiPriority w:val="99"/>
    <w:semiHidden/>
    <w:unhideWhenUsed/>
    <w:rsid w:val="004A4162"/>
  </w:style>
  <w:style w:type="numbering" w:customStyle="1" w:styleId="NoList223">
    <w:name w:val="No List223"/>
    <w:next w:val="a4"/>
    <w:uiPriority w:val="99"/>
    <w:semiHidden/>
    <w:unhideWhenUsed/>
    <w:rsid w:val="004A4162"/>
  </w:style>
  <w:style w:type="numbering" w:customStyle="1" w:styleId="NoList323">
    <w:name w:val="No List323"/>
    <w:next w:val="a4"/>
    <w:uiPriority w:val="99"/>
    <w:semiHidden/>
    <w:unhideWhenUsed/>
    <w:rsid w:val="004A4162"/>
  </w:style>
  <w:style w:type="numbering" w:customStyle="1" w:styleId="NoList422">
    <w:name w:val="No List422"/>
    <w:next w:val="a4"/>
    <w:uiPriority w:val="99"/>
    <w:semiHidden/>
    <w:unhideWhenUsed/>
    <w:rsid w:val="004A4162"/>
  </w:style>
  <w:style w:type="numbering" w:customStyle="1" w:styleId="NoList2112">
    <w:name w:val="No List2112"/>
    <w:next w:val="a4"/>
    <w:uiPriority w:val="99"/>
    <w:semiHidden/>
    <w:unhideWhenUsed/>
    <w:rsid w:val="004A4162"/>
  </w:style>
  <w:style w:type="numbering" w:customStyle="1" w:styleId="NoList3112">
    <w:name w:val="No List3112"/>
    <w:next w:val="a4"/>
    <w:uiPriority w:val="99"/>
    <w:semiHidden/>
    <w:unhideWhenUsed/>
    <w:rsid w:val="004A4162"/>
  </w:style>
  <w:style w:type="numbering" w:customStyle="1" w:styleId="NoList4112">
    <w:name w:val="No List4112"/>
    <w:next w:val="a4"/>
    <w:uiPriority w:val="99"/>
    <w:semiHidden/>
    <w:unhideWhenUsed/>
    <w:rsid w:val="004A4162"/>
  </w:style>
  <w:style w:type="numbering" w:customStyle="1" w:styleId="11120">
    <w:name w:val="无列表1112"/>
    <w:next w:val="a4"/>
    <w:semiHidden/>
    <w:rsid w:val="004A4162"/>
  </w:style>
  <w:style w:type="numbering" w:customStyle="1" w:styleId="NoList11112">
    <w:name w:val="No List11112"/>
    <w:next w:val="a4"/>
    <w:uiPriority w:val="99"/>
    <w:semiHidden/>
    <w:unhideWhenUsed/>
    <w:rsid w:val="004A4162"/>
  </w:style>
  <w:style w:type="numbering" w:customStyle="1" w:styleId="NoList1212">
    <w:name w:val="No List1212"/>
    <w:next w:val="a4"/>
    <w:uiPriority w:val="99"/>
    <w:semiHidden/>
    <w:unhideWhenUsed/>
    <w:rsid w:val="004A4162"/>
  </w:style>
  <w:style w:type="numbering" w:customStyle="1" w:styleId="NoList2212">
    <w:name w:val="No List2212"/>
    <w:next w:val="a4"/>
    <w:uiPriority w:val="99"/>
    <w:semiHidden/>
    <w:unhideWhenUsed/>
    <w:rsid w:val="004A4162"/>
  </w:style>
  <w:style w:type="numbering" w:customStyle="1" w:styleId="NoList3212">
    <w:name w:val="No List3212"/>
    <w:next w:val="a4"/>
    <w:uiPriority w:val="99"/>
    <w:semiHidden/>
    <w:unhideWhenUsed/>
    <w:rsid w:val="004A4162"/>
  </w:style>
  <w:style w:type="numbering" w:customStyle="1" w:styleId="NoList16">
    <w:name w:val="No List16"/>
    <w:next w:val="a4"/>
    <w:uiPriority w:val="99"/>
    <w:semiHidden/>
    <w:unhideWhenUsed/>
    <w:rsid w:val="004A4162"/>
  </w:style>
  <w:style w:type="table" w:customStyle="1" w:styleId="TableGrid15">
    <w:name w:val="Table Grid15"/>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A4162"/>
  </w:style>
  <w:style w:type="numbering" w:customStyle="1" w:styleId="NoList25">
    <w:name w:val="No List25"/>
    <w:next w:val="a4"/>
    <w:uiPriority w:val="99"/>
    <w:semiHidden/>
    <w:unhideWhenUsed/>
    <w:rsid w:val="004A4162"/>
  </w:style>
  <w:style w:type="table" w:customStyle="1" w:styleId="TableGrid44">
    <w:name w:val="Table Grid44"/>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A4162"/>
  </w:style>
  <w:style w:type="table" w:customStyle="1" w:styleId="TableGrid53">
    <w:name w:val="Table Grid5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A4162"/>
  </w:style>
  <w:style w:type="table" w:customStyle="1" w:styleId="TableGrid63">
    <w:name w:val="Table Grid6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A4162"/>
  </w:style>
  <w:style w:type="numbering" w:customStyle="1" w:styleId="NoList64">
    <w:name w:val="No List64"/>
    <w:next w:val="a4"/>
    <w:uiPriority w:val="99"/>
    <w:semiHidden/>
    <w:unhideWhenUsed/>
    <w:rsid w:val="004A4162"/>
  </w:style>
  <w:style w:type="numbering" w:customStyle="1" w:styleId="NoList74">
    <w:name w:val="No List74"/>
    <w:next w:val="a4"/>
    <w:uiPriority w:val="99"/>
    <w:semiHidden/>
    <w:unhideWhenUsed/>
    <w:rsid w:val="004A4162"/>
  </w:style>
  <w:style w:type="numbering" w:customStyle="1" w:styleId="NoList83">
    <w:name w:val="No List83"/>
    <w:next w:val="a4"/>
    <w:uiPriority w:val="99"/>
    <w:semiHidden/>
    <w:unhideWhenUsed/>
    <w:rsid w:val="004A4162"/>
  </w:style>
  <w:style w:type="numbering" w:customStyle="1" w:styleId="NoList93">
    <w:name w:val="No List93"/>
    <w:next w:val="a4"/>
    <w:uiPriority w:val="99"/>
    <w:semiHidden/>
    <w:unhideWhenUsed/>
    <w:rsid w:val="004A4162"/>
  </w:style>
  <w:style w:type="table" w:customStyle="1" w:styleId="TableGrid83">
    <w:name w:val="Table Grid83"/>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A4162"/>
  </w:style>
  <w:style w:type="numbering" w:customStyle="1" w:styleId="NoList214">
    <w:name w:val="No List214"/>
    <w:next w:val="a4"/>
    <w:uiPriority w:val="99"/>
    <w:semiHidden/>
    <w:unhideWhenUsed/>
    <w:rsid w:val="004A4162"/>
  </w:style>
  <w:style w:type="table" w:customStyle="1" w:styleId="TableGrid413">
    <w:name w:val="Table Grid413"/>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A4162"/>
  </w:style>
  <w:style w:type="numbering" w:customStyle="1" w:styleId="NoList414">
    <w:name w:val="No List414"/>
    <w:next w:val="a4"/>
    <w:uiPriority w:val="99"/>
    <w:semiHidden/>
    <w:unhideWhenUsed/>
    <w:rsid w:val="004A4162"/>
  </w:style>
  <w:style w:type="numbering" w:customStyle="1" w:styleId="NoList513">
    <w:name w:val="No List513"/>
    <w:next w:val="a4"/>
    <w:uiPriority w:val="99"/>
    <w:semiHidden/>
    <w:unhideWhenUsed/>
    <w:rsid w:val="004A4162"/>
  </w:style>
  <w:style w:type="numbering" w:customStyle="1" w:styleId="NoList613">
    <w:name w:val="No List613"/>
    <w:next w:val="a4"/>
    <w:uiPriority w:val="99"/>
    <w:semiHidden/>
    <w:unhideWhenUsed/>
    <w:rsid w:val="004A4162"/>
  </w:style>
  <w:style w:type="numbering" w:customStyle="1" w:styleId="NoList713">
    <w:name w:val="No List713"/>
    <w:next w:val="a4"/>
    <w:uiPriority w:val="99"/>
    <w:semiHidden/>
    <w:unhideWhenUsed/>
    <w:rsid w:val="004A4162"/>
  </w:style>
  <w:style w:type="numbering" w:customStyle="1" w:styleId="NoList813">
    <w:name w:val="No List813"/>
    <w:next w:val="a4"/>
    <w:uiPriority w:val="99"/>
    <w:semiHidden/>
    <w:unhideWhenUsed/>
    <w:rsid w:val="004A4162"/>
  </w:style>
  <w:style w:type="numbering" w:customStyle="1" w:styleId="NoList912">
    <w:name w:val="No List912"/>
    <w:next w:val="a4"/>
    <w:uiPriority w:val="99"/>
    <w:semiHidden/>
    <w:unhideWhenUsed/>
    <w:rsid w:val="004A4162"/>
  </w:style>
  <w:style w:type="numbering" w:customStyle="1" w:styleId="LFO193">
    <w:name w:val="LFO193"/>
    <w:basedOn w:val="a4"/>
    <w:rsid w:val="004A4162"/>
  </w:style>
  <w:style w:type="numbering" w:customStyle="1" w:styleId="NoList102">
    <w:name w:val="No List102"/>
    <w:next w:val="a4"/>
    <w:uiPriority w:val="99"/>
    <w:semiHidden/>
    <w:unhideWhenUsed/>
    <w:rsid w:val="004A4162"/>
  </w:style>
  <w:style w:type="numbering" w:customStyle="1" w:styleId="LFO1912">
    <w:name w:val="LFO1912"/>
    <w:basedOn w:val="a4"/>
    <w:rsid w:val="004A4162"/>
  </w:style>
  <w:style w:type="table" w:customStyle="1" w:styleId="TableGrid124">
    <w:name w:val="Table Grid124"/>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A4162"/>
  </w:style>
  <w:style w:type="numbering" w:customStyle="1" w:styleId="NoList1114">
    <w:name w:val="No List1114"/>
    <w:next w:val="a4"/>
    <w:uiPriority w:val="99"/>
    <w:semiHidden/>
    <w:unhideWhenUsed/>
    <w:rsid w:val="004A4162"/>
  </w:style>
  <w:style w:type="table" w:customStyle="1" w:styleId="TableGrid223">
    <w:name w:val="Table Grid223"/>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A4162"/>
  </w:style>
  <w:style w:type="numbering" w:customStyle="1" w:styleId="141">
    <w:name w:val="リストなし14"/>
    <w:next w:val="a4"/>
    <w:uiPriority w:val="99"/>
    <w:semiHidden/>
    <w:unhideWhenUsed/>
    <w:rsid w:val="004A4162"/>
  </w:style>
  <w:style w:type="numbering" w:customStyle="1" w:styleId="1140">
    <w:name w:val="无列表114"/>
    <w:next w:val="a4"/>
    <w:semiHidden/>
    <w:rsid w:val="004A4162"/>
  </w:style>
  <w:style w:type="numbering" w:customStyle="1" w:styleId="1131">
    <w:name w:val="リストなし113"/>
    <w:next w:val="a4"/>
    <w:uiPriority w:val="99"/>
    <w:semiHidden/>
    <w:unhideWhenUsed/>
    <w:rsid w:val="004A4162"/>
  </w:style>
  <w:style w:type="numbering" w:customStyle="1" w:styleId="NoList224">
    <w:name w:val="No List224"/>
    <w:next w:val="a4"/>
    <w:uiPriority w:val="99"/>
    <w:semiHidden/>
    <w:unhideWhenUsed/>
    <w:rsid w:val="004A4162"/>
  </w:style>
  <w:style w:type="numbering" w:customStyle="1" w:styleId="NoList324">
    <w:name w:val="No List324"/>
    <w:next w:val="a4"/>
    <w:uiPriority w:val="99"/>
    <w:semiHidden/>
    <w:unhideWhenUsed/>
    <w:rsid w:val="004A4162"/>
  </w:style>
  <w:style w:type="numbering" w:customStyle="1" w:styleId="NoList423">
    <w:name w:val="No List423"/>
    <w:next w:val="a4"/>
    <w:uiPriority w:val="99"/>
    <w:semiHidden/>
    <w:unhideWhenUsed/>
    <w:rsid w:val="004A4162"/>
  </w:style>
  <w:style w:type="numbering" w:customStyle="1" w:styleId="NoList2113">
    <w:name w:val="No List2113"/>
    <w:next w:val="a4"/>
    <w:uiPriority w:val="99"/>
    <w:semiHidden/>
    <w:unhideWhenUsed/>
    <w:rsid w:val="004A4162"/>
  </w:style>
  <w:style w:type="numbering" w:customStyle="1" w:styleId="NoList3113">
    <w:name w:val="No List3113"/>
    <w:next w:val="a4"/>
    <w:uiPriority w:val="99"/>
    <w:semiHidden/>
    <w:unhideWhenUsed/>
    <w:rsid w:val="004A4162"/>
  </w:style>
  <w:style w:type="numbering" w:customStyle="1" w:styleId="NoList4113">
    <w:name w:val="No List4113"/>
    <w:next w:val="a4"/>
    <w:uiPriority w:val="99"/>
    <w:semiHidden/>
    <w:unhideWhenUsed/>
    <w:rsid w:val="004A4162"/>
  </w:style>
  <w:style w:type="numbering" w:customStyle="1" w:styleId="1113">
    <w:name w:val="无列表1113"/>
    <w:next w:val="a4"/>
    <w:semiHidden/>
    <w:rsid w:val="004A4162"/>
  </w:style>
  <w:style w:type="numbering" w:customStyle="1" w:styleId="NoList11113">
    <w:name w:val="No List11113"/>
    <w:next w:val="a4"/>
    <w:uiPriority w:val="99"/>
    <w:semiHidden/>
    <w:unhideWhenUsed/>
    <w:rsid w:val="004A4162"/>
  </w:style>
  <w:style w:type="numbering" w:customStyle="1" w:styleId="NoList1213">
    <w:name w:val="No List1213"/>
    <w:next w:val="a4"/>
    <w:uiPriority w:val="99"/>
    <w:semiHidden/>
    <w:unhideWhenUsed/>
    <w:rsid w:val="004A4162"/>
  </w:style>
  <w:style w:type="numbering" w:customStyle="1" w:styleId="NoList2213">
    <w:name w:val="No List2213"/>
    <w:next w:val="a4"/>
    <w:uiPriority w:val="99"/>
    <w:semiHidden/>
    <w:unhideWhenUsed/>
    <w:rsid w:val="004A4162"/>
  </w:style>
  <w:style w:type="numbering" w:customStyle="1" w:styleId="NoList3213">
    <w:name w:val="No List3213"/>
    <w:next w:val="a4"/>
    <w:uiPriority w:val="99"/>
    <w:semiHidden/>
    <w:unhideWhenUsed/>
    <w:rsid w:val="004A4162"/>
  </w:style>
  <w:style w:type="table" w:customStyle="1" w:styleId="1f">
    <w:name w:val="网格型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A416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A4162"/>
    <w:rPr>
      <w:smallCaps/>
      <w:color w:val="5A5A5A"/>
    </w:rPr>
  </w:style>
  <w:style w:type="paragraph" w:customStyle="1" w:styleId="Style90">
    <w:name w:val="_Style 90"/>
    <w:uiPriority w:val="99"/>
    <w:semiHidden/>
    <w:qFormat/>
    <w:rsid w:val="004A416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A4162"/>
    <w:rPr>
      <w:smallCaps/>
      <w:color w:val="5A5A5A"/>
    </w:rPr>
  </w:style>
  <w:style w:type="paragraph" w:customStyle="1" w:styleId="CharChar13">
    <w:name w:val="Char Char13"/>
    <w:uiPriority w:val="99"/>
    <w:semiHidden/>
    <w:qFormat/>
    <w:rsid w:val="004A416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A4162"/>
    <w:pPr>
      <w:spacing w:after="160" w:line="259" w:lineRule="auto"/>
    </w:pPr>
    <w:rPr>
      <w:rFonts w:ascii="Times New Roman" w:eastAsia="MS Mincho" w:hAnsi="Times New Roman"/>
      <w:lang w:val="en-GB" w:eastAsia="en-US"/>
    </w:rPr>
  </w:style>
  <w:style w:type="paragraph" w:customStyle="1" w:styleId="tac00">
    <w:name w:val="tac0"/>
    <w:basedOn w:val="a1"/>
    <w:qFormat/>
    <w:rsid w:val="004A4162"/>
    <w:pPr>
      <w:keepNext/>
      <w:spacing w:after="0"/>
      <w:jc w:val="center"/>
    </w:pPr>
    <w:rPr>
      <w:rFonts w:ascii="Arial" w:eastAsia="Calibri" w:hAnsi="Arial" w:cs="Arial"/>
      <w:lang w:val="fi-FI" w:eastAsia="fi-FI"/>
    </w:rPr>
  </w:style>
  <w:style w:type="paragraph" w:customStyle="1" w:styleId="tah00">
    <w:name w:val="tah0"/>
    <w:basedOn w:val="a1"/>
    <w:qFormat/>
    <w:rsid w:val="004A4162"/>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A4162"/>
    <w:pPr>
      <w:overflowPunct w:val="0"/>
      <w:autoSpaceDE w:val="0"/>
      <w:autoSpaceDN w:val="0"/>
      <w:adjustRightInd w:val="0"/>
      <w:textAlignment w:val="baseline"/>
    </w:pPr>
    <w:rPr>
      <w:lang w:eastAsia="en-GB"/>
    </w:rPr>
  </w:style>
  <w:style w:type="paragraph" w:customStyle="1" w:styleId="91">
    <w:name w:val="目录 91"/>
    <w:basedOn w:val="80"/>
    <w:qFormat/>
    <w:rsid w:val="004A416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0">
    <w:name w:val="题注1"/>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1">
    <w:name w:val="图表目录1"/>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4A4162"/>
    <w:rPr>
      <w:lang w:val="en-GB" w:eastAsia="ja-JP" w:bidi="ar-SA"/>
    </w:rPr>
  </w:style>
  <w:style w:type="paragraph" w:customStyle="1" w:styleId="1Char5">
    <w:name w:val="(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A4162"/>
    <w:rPr>
      <w:rFonts w:ascii="Calibri Light" w:hAnsi="Calibri Light"/>
      <w:lang w:val="nb-NO" w:eastAsia="ja-JP" w:bidi="ar-SA"/>
    </w:rPr>
  </w:style>
  <w:style w:type="paragraph" w:customStyle="1" w:styleId="CharCharCharCharCharChar5">
    <w:name w:val="Char Char Char Char Char Char5"/>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4A4162"/>
    <w:rPr>
      <w:rFonts w:ascii="Intel Clear" w:hAnsi="Intel Clear" w:cs="Intel Clear"/>
      <w:shd w:val="clear" w:color="auto" w:fill="000080"/>
      <w:lang w:val="en-GB" w:eastAsia="en-US"/>
    </w:rPr>
  </w:style>
  <w:style w:type="character" w:customStyle="1" w:styleId="ZchnZchn55">
    <w:name w:val="Zchn Zchn55"/>
    <w:rsid w:val="004A4162"/>
    <w:rPr>
      <w:rFonts w:ascii="Calibri Light" w:eastAsia="Calibri Light" w:hAnsi="Calibri Light"/>
      <w:lang w:val="nb-NO" w:eastAsia="en-US" w:bidi="ar-SA"/>
    </w:rPr>
  </w:style>
  <w:style w:type="character" w:customStyle="1" w:styleId="CharChar105">
    <w:name w:val="Char Char105"/>
    <w:semiHidden/>
    <w:rsid w:val="004A4162"/>
    <w:rPr>
      <w:rFonts w:ascii="Intel Clear" w:hAnsi="Intel Clear"/>
      <w:lang w:val="en-GB" w:eastAsia="en-US"/>
    </w:rPr>
  </w:style>
  <w:style w:type="character" w:customStyle="1" w:styleId="CharChar95">
    <w:name w:val="Char Char95"/>
    <w:semiHidden/>
    <w:rsid w:val="004A4162"/>
    <w:rPr>
      <w:rFonts w:ascii="Intel Clear" w:hAnsi="Intel Clear" w:cs="Intel Clear"/>
      <w:sz w:val="16"/>
      <w:szCs w:val="16"/>
      <w:lang w:val="en-GB" w:eastAsia="en-US"/>
    </w:rPr>
  </w:style>
  <w:style w:type="character" w:customStyle="1" w:styleId="CharChar85">
    <w:name w:val="Char Char85"/>
    <w:semiHidden/>
    <w:rsid w:val="004A4162"/>
    <w:rPr>
      <w:rFonts w:ascii="Intel Clear" w:hAnsi="Intel Clear"/>
      <w:b/>
      <w:bCs/>
      <w:lang w:val="en-GB" w:eastAsia="en-US"/>
    </w:rPr>
  </w:style>
  <w:style w:type="paragraph" w:customStyle="1" w:styleId="1CharChar1Char5">
    <w:name w:val="(文字) (文字)1 Char (文字) (文字) Char (文字) (文字)1 Char (文字) (文字)5"/>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A4162"/>
    <w:rPr>
      <w:rFonts w:ascii="Intel Clear" w:hAnsi="Intel Clear"/>
      <w:sz w:val="36"/>
      <w:lang w:val="en-GB" w:eastAsia="en-US" w:bidi="ar-SA"/>
    </w:rPr>
  </w:style>
  <w:style w:type="character" w:customStyle="1" w:styleId="CharChar285">
    <w:name w:val="Char Char285"/>
    <w:rsid w:val="004A4162"/>
    <w:rPr>
      <w:rFonts w:ascii="Intel Clear" w:hAnsi="Intel Clear"/>
      <w:sz w:val="32"/>
      <w:lang w:val="en-GB"/>
    </w:rPr>
  </w:style>
  <w:style w:type="paragraph" w:customStyle="1" w:styleId="CharCharCharCharChar4">
    <w:name w:val="Char Char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4A4162"/>
    <w:rPr>
      <w:lang w:val="en-GB" w:eastAsia="ja-JP" w:bidi="ar-SA"/>
    </w:rPr>
  </w:style>
  <w:style w:type="paragraph" w:customStyle="1" w:styleId="1Char4">
    <w:name w:val="(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A4162"/>
    <w:rPr>
      <w:rFonts w:ascii="Calibri Light" w:hAnsi="Calibri Light"/>
      <w:lang w:val="nb-NO" w:eastAsia="ja-JP" w:bidi="ar-SA"/>
    </w:rPr>
  </w:style>
  <w:style w:type="paragraph" w:customStyle="1" w:styleId="CharCharCharCharCharChar4">
    <w:name w:val="Char Char Char Char Char Char4"/>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2">
    <w:name w:val="(文字) (文字)1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4A4162"/>
    <w:rPr>
      <w:rFonts w:ascii="Intel Clear" w:hAnsi="Intel Clear" w:cs="Intel Clear"/>
      <w:shd w:val="clear" w:color="auto" w:fill="000080"/>
      <w:lang w:val="en-GB" w:eastAsia="en-US"/>
    </w:rPr>
  </w:style>
  <w:style w:type="character" w:customStyle="1" w:styleId="ZchnZchn54">
    <w:name w:val="Zchn Zchn54"/>
    <w:rsid w:val="004A4162"/>
    <w:rPr>
      <w:rFonts w:ascii="Calibri Light" w:eastAsia="Calibri Light" w:hAnsi="Calibri Light"/>
      <w:lang w:val="nb-NO" w:eastAsia="en-US" w:bidi="ar-SA"/>
    </w:rPr>
  </w:style>
  <w:style w:type="character" w:customStyle="1" w:styleId="CharChar104">
    <w:name w:val="Char Char104"/>
    <w:semiHidden/>
    <w:rsid w:val="004A4162"/>
    <w:rPr>
      <w:rFonts w:ascii="Intel Clear" w:hAnsi="Intel Clear"/>
      <w:lang w:val="en-GB" w:eastAsia="en-US"/>
    </w:rPr>
  </w:style>
  <w:style w:type="character" w:customStyle="1" w:styleId="CharChar94">
    <w:name w:val="Char Char94"/>
    <w:semiHidden/>
    <w:rsid w:val="004A4162"/>
    <w:rPr>
      <w:rFonts w:ascii="Intel Clear" w:hAnsi="Intel Clear" w:cs="Intel Clear"/>
      <w:sz w:val="16"/>
      <w:szCs w:val="16"/>
      <w:lang w:val="en-GB" w:eastAsia="en-US"/>
    </w:rPr>
  </w:style>
  <w:style w:type="character" w:customStyle="1" w:styleId="CharChar84">
    <w:name w:val="Char Char84"/>
    <w:semiHidden/>
    <w:rsid w:val="004A4162"/>
    <w:rPr>
      <w:rFonts w:ascii="Intel Clear" w:hAnsi="Intel Clear"/>
      <w:b/>
      <w:bCs/>
      <w:lang w:val="en-GB" w:eastAsia="en-US"/>
    </w:rPr>
  </w:style>
  <w:style w:type="paragraph" w:customStyle="1" w:styleId="1CharChar1Char4">
    <w:name w:val="(文字) (文字)1 Char (文字) (文字) Char (文字) (文字)1 Char (文字) (文字)4"/>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A4162"/>
    <w:rPr>
      <w:rFonts w:ascii="Intel Clear" w:hAnsi="Intel Clear"/>
      <w:sz w:val="36"/>
      <w:lang w:val="en-GB" w:eastAsia="en-US" w:bidi="ar-SA"/>
    </w:rPr>
  </w:style>
  <w:style w:type="character" w:customStyle="1" w:styleId="CharChar284">
    <w:name w:val="Char Char284"/>
    <w:rsid w:val="004A4162"/>
    <w:rPr>
      <w:rFonts w:ascii="Intel Clear" w:hAnsi="Intel Clear"/>
      <w:sz w:val="32"/>
      <w:lang w:val="en-GB"/>
    </w:rPr>
  </w:style>
  <w:style w:type="paragraph" w:customStyle="1" w:styleId="CharCharCharCharChar3">
    <w:name w:val="Char Char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1"/>
    <w:qFormat/>
    <w:rsid w:val="004A416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A4162"/>
    <w:rPr>
      <w:rFonts w:ascii="Calibri Light" w:hAnsi="Calibri Light"/>
      <w:lang w:val="nb-NO" w:eastAsia="ja-JP" w:bidi="ar-SA"/>
    </w:rPr>
  </w:style>
  <w:style w:type="paragraph" w:customStyle="1" w:styleId="CharCharCharCharCharChar3">
    <w:name w:val="Char Char Char Char Char Char3"/>
    <w:semiHidden/>
    <w:qFormat/>
    <w:rsid w:val="004A416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1">
    <w:name w:val="(文字) (文字)7"/>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2">
    <w:name w:val="(文字) (文字)1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4A4162"/>
    <w:rPr>
      <w:rFonts w:ascii="Intel Clear" w:hAnsi="Intel Clear" w:cs="Intel Clear"/>
      <w:shd w:val="clear" w:color="auto" w:fill="000080"/>
      <w:lang w:val="en-GB" w:eastAsia="en-US"/>
    </w:rPr>
  </w:style>
  <w:style w:type="character" w:customStyle="1" w:styleId="ZchnZchn53">
    <w:name w:val="Zchn Zchn53"/>
    <w:rsid w:val="004A4162"/>
    <w:rPr>
      <w:rFonts w:ascii="Calibri Light" w:eastAsia="Calibri Light" w:hAnsi="Calibri Light"/>
      <w:lang w:val="nb-NO" w:eastAsia="en-US" w:bidi="ar-SA"/>
    </w:rPr>
  </w:style>
  <w:style w:type="character" w:customStyle="1" w:styleId="CharChar103">
    <w:name w:val="Char Char103"/>
    <w:semiHidden/>
    <w:rsid w:val="004A4162"/>
    <w:rPr>
      <w:rFonts w:ascii="Intel Clear" w:hAnsi="Intel Clear"/>
      <w:lang w:val="en-GB" w:eastAsia="en-US"/>
    </w:rPr>
  </w:style>
  <w:style w:type="character" w:customStyle="1" w:styleId="CharChar93">
    <w:name w:val="Char Char93"/>
    <w:semiHidden/>
    <w:rsid w:val="004A4162"/>
    <w:rPr>
      <w:rFonts w:ascii="Intel Clear" w:hAnsi="Intel Clear" w:cs="Intel Clear"/>
      <w:sz w:val="16"/>
      <w:szCs w:val="16"/>
      <w:lang w:val="en-GB" w:eastAsia="en-US"/>
    </w:rPr>
  </w:style>
  <w:style w:type="character" w:customStyle="1" w:styleId="CharChar83">
    <w:name w:val="Char Char83"/>
    <w:semiHidden/>
    <w:rsid w:val="004A4162"/>
    <w:rPr>
      <w:rFonts w:ascii="Intel Clear" w:hAnsi="Intel Clear"/>
      <w:b/>
      <w:bCs/>
      <w:lang w:val="en-GB" w:eastAsia="en-US"/>
    </w:rPr>
  </w:style>
  <w:style w:type="paragraph" w:customStyle="1" w:styleId="1CharChar1Char3">
    <w:name w:val="(文字) (文字)1 Char (文字) (文字) Char (文字) (文字)1 Char (文字) (文字)3"/>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A416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7">
    <w:name w:val="题注4"/>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8">
    <w:name w:val="图表目录4"/>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A4162"/>
    <w:rPr>
      <w:rFonts w:ascii="Intel Clear" w:hAnsi="Intel Clear"/>
      <w:sz w:val="36"/>
      <w:lang w:val="en-GB" w:eastAsia="en-US" w:bidi="ar-SA"/>
    </w:rPr>
  </w:style>
  <w:style w:type="character" w:customStyle="1" w:styleId="CharChar283">
    <w:name w:val="Char Char283"/>
    <w:rsid w:val="004A4162"/>
    <w:rPr>
      <w:rFonts w:ascii="Intel Clear" w:hAnsi="Intel Clear"/>
      <w:sz w:val="32"/>
      <w:lang w:val="en-GB"/>
    </w:rPr>
  </w:style>
  <w:style w:type="paragraph" w:customStyle="1" w:styleId="95">
    <w:name w:val="目录 95"/>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6">
    <w:name w:val="题注5"/>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7">
    <w:name w:val="图表目录5"/>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4A416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a1"/>
    <w:next w:val="a1"/>
    <w:qFormat/>
    <w:rsid w:val="004A416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a1"/>
    <w:next w:val="a1"/>
    <w:qFormat/>
    <w:rsid w:val="004A416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e">
    <w:name w:val="无列表2"/>
    <w:next w:val="a4"/>
    <w:uiPriority w:val="99"/>
    <w:semiHidden/>
    <w:unhideWhenUsed/>
    <w:rsid w:val="004A4162"/>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A4162"/>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A4162"/>
    <w:rPr>
      <w:lang w:val="en-GB" w:eastAsia="ja-JP" w:bidi="ar-SA"/>
    </w:rPr>
  </w:style>
  <w:style w:type="character" w:customStyle="1" w:styleId="word">
    <w:name w:val="word"/>
    <w:basedOn w:val="a2"/>
    <w:qFormat/>
    <w:rsid w:val="004A4162"/>
  </w:style>
  <w:style w:type="paragraph" w:customStyle="1" w:styleId="Norma">
    <w:name w:val="Norma"/>
    <w:basedOn w:val="10"/>
    <w:rsid w:val="004A4162"/>
    <w:pPr>
      <w:overflowPunct w:val="0"/>
      <w:autoSpaceDE w:val="0"/>
      <w:autoSpaceDN w:val="0"/>
      <w:adjustRightInd w:val="0"/>
      <w:textAlignment w:val="baseline"/>
    </w:pPr>
    <w:rPr>
      <w:szCs w:val="36"/>
      <w:lang w:eastAsia="en-GB"/>
    </w:rPr>
  </w:style>
  <w:style w:type="table" w:customStyle="1" w:styleId="TableGrid1121">
    <w:name w:val="Table Grid112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2"/>
    <w:rsid w:val="004A4162"/>
  </w:style>
  <w:style w:type="numbering" w:customStyle="1" w:styleId="3c">
    <w:name w:val="无列表3"/>
    <w:next w:val="a4"/>
    <w:uiPriority w:val="99"/>
    <w:semiHidden/>
    <w:unhideWhenUsed/>
    <w:rsid w:val="004A4162"/>
  </w:style>
  <w:style w:type="table" w:customStyle="1" w:styleId="2f">
    <w:name w:val="网格型2"/>
    <w:basedOn w:val="a3"/>
    <w:next w:val="af5"/>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4"/>
    <w:semiHidden/>
    <w:rsid w:val="004A4162"/>
  </w:style>
  <w:style w:type="table" w:customStyle="1" w:styleId="331">
    <w:name w:val="网格型3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リストなし15"/>
    <w:next w:val="a4"/>
    <w:uiPriority w:val="99"/>
    <w:semiHidden/>
    <w:unhideWhenUsed/>
    <w:rsid w:val="004A4162"/>
  </w:style>
  <w:style w:type="table" w:customStyle="1" w:styleId="221">
    <w:name w:val="古典型 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4A4162"/>
  </w:style>
  <w:style w:type="table" w:customStyle="1" w:styleId="TableGrid45">
    <w:name w:val="Table Grid45"/>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4A4162"/>
  </w:style>
  <w:style w:type="table" w:customStyle="1" w:styleId="3120">
    <w:name w:val="网格型3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4A4162"/>
  </w:style>
  <w:style w:type="table" w:customStyle="1" w:styleId="TableClassic212">
    <w:name w:val="Table Classic 2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4A4162"/>
  </w:style>
  <w:style w:type="numbering" w:customStyle="1" w:styleId="NoList36">
    <w:name w:val="No List36"/>
    <w:next w:val="a4"/>
    <w:uiPriority w:val="99"/>
    <w:semiHidden/>
    <w:unhideWhenUsed/>
    <w:rsid w:val="004A4162"/>
  </w:style>
  <w:style w:type="numbering" w:customStyle="1" w:styleId="NoList115">
    <w:name w:val="No List115"/>
    <w:next w:val="a4"/>
    <w:uiPriority w:val="99"/>
    <w:semiHidden/>
    <w:unhideWhenUsed/>
    <w:rsid w:val="004A4162"/>
  </w:style>
  <w:style w:type="numbering" w:customStyle="1" w:styleId="NoList46">
    <w:name w:val="No List46"/>
    <w:next w:val="a4"/>
    <w:uiPriority w:val="99"/>
    <w:semiHidden/>
    <w:unhideWhenUsed/>
    <w:rsid w:val="004A4162"/>
  </w:style>
  <w:style w:type="numbering" w:customStyle="1" w:styleId="NoList55">
    <w:name w:val="No List55"/>
    <w:next w:val="a4"/>
    <w:uiPriority w:val="99"/>
    <w:semiHidden/>
    <w:unhideWhenUsed/>
    <w:rsid w:val="004A4162"/>
  </w:style>
  <w:style w:type="numbering" w:customStyle="1" w:styleId="NoList1115">
    <w:name w:val="No List1115"/>
    <w:next w:val="a4"/>
    <w:uiPriority w:val="99"/>
    <w:semiHidden/>
    <w:unhideWhenUsed/>
    <w:rsid w:val="004A4162"/>
  </w:style>
  <w:style w:type="numbering" w:customStyle="1" w:styleId="NoList215">
    <w:name w:val="No List215"/>
    <w:next w:val="a4"/>
    <w:uiPriority w:val="99"/>
    <w:semiHidden/>
    <w:unhideWhenUsed/>
    <w:rsid w:val="004A4162"/>
  </w:style>
  <w:style w:type="numbering" w:customStyle="1" w:styleId="NoList315">
    <w:name w:val="No List315"/>
    <w:next w:val="a4"/>
    <w:uiPriority w:val="99"/>
    <w:semiHidden/>
    <w:unhideWhenUsed/>
    <w:rsid w:val="004A4162"/>
  </w:style>
  <w:style w:type="numbering" w:customStyle="1" w:styleId="NoList415">
    <w:name w:val="No List415"/>
    <w:next w:val="a4"/>
    <w:uiPriority w:val="99"/>
    <w:semiHidden/>
    <w:unhideWhenUsed/>
    <w:rsid w:val="004A4162"/>
  </w:style>
  <w:style w:type="numbering" w:customStyle="1" w:styleId="NoList65">
    <w:name w:val="No List65"/>
    <w:next w:val="a4"/>
    <w:uiPriority w:val="99"/>
    <w:semiHidden/>
    <w:unhideWhenUsed/>
    <w:rsid w:val="004A4162"/>
  </w:style>
  <w:style w:type="numbering" w:customStyle="1" w:styleId="NoList75">
    <w:name w:val="No List75"/>
    <w:next w:val="a4"/>
    <w:uiPriority w:val="99"/>
    <w:semiHidden/>
    <w:unhideWhenUsed/>
    <w:rsid w:val="004A4162"/>
  </w:style>
  <w:style w:type="table" w:customStyle="1" w:styleId="TableGrid125">
    <w:name w:val="Table Grid12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4A4162"/>
  </w:style>
  <w:style w:type="table" w:customStyle="1" w:styleId="TableGrid1115">
    <w:name w:val="Table Grid1115"/>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4A4162"/>
  </w:style>
  <w:style w:type="numbering" w:customStyle="1" w:styleId="NoList325">
    <w:name w:val="No List325"/>
    <w:next w:val="a4"/>
    <w:uiPriority w:val="99"/>
    <w:semiHidden/>
    <w:unhideWhenUsed/>
    <w:rsid w:val="004A4162"/>
  </w:style>
  <w:style w:type="table" w:customStyle="1" w:styleId="TableStyle12">
    <w:name w:val="Table Style12"/>
    <w:basedOn w:val="a3"/>
    <w:qFormat/>
    <w:rsid w:val="004A4162"/>
    <w:rPr>
      <w:rFonts w:ascii="Times New Roman" w:eastAsia="MS Mincho" w:hAnsi="Times New Roman"/>
      <w:lang w:val="en-US" w:eastAsia="en-US"/>
    </w:rPr>
    <w:tblPr/>
  </w:style>
  <w:style w:type="table" w:customStyle="1" w:styleId="TableGrid54">
    <w:name w:val="Table Grid54"/>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4A4162"/>
  </w:style>
  <w:style w:type="numbering" w:customStyle="1" w:styleId="NoList514">
    <w:name w:val="No List514"/>
    <w:next w:val="a4"/>
    <w:uiPriority w:val="99"/>
    <w:semiHidden/>
    <w:unhideWhenUsed/>
    <w:rsid w:val="004A4162"/>
  </w:style>
  <w:style w:type="numbering" w:customStyle="1" w:styleId="NoList2114">
    <w:name w:val="No List2114"/>
    <w:next w:val="a4"/>
    <w:uiPriority w:val="99"/>
    <w:semiHidden/>
    <w:unhideWhenUsed/>
    <w:rsid w:val="004A4162"/>
  </w:style>
  <w:style w:type="numbering" w:customStyle="1" w:styleId="NoList3114">
    <w:name w:val="No List3114"/>
    <w:next w:val="a4"/>
    <w:uiPriority w:val="99"/>
    <w:semiHidden/>
    <w:unhideWhenUsed/>
    <w:rsid w:val="004A4162"/>
  </w:style>
  <w:style w:type="numbering" w:customStyle="1" w:styleId="NoList4114">
    <w:name w:val="No List4114"/>
    <w:next w:val="a4"/>
    <w:uiPriority w:val="99"/>
    <w:semiHidden/>
    <w:unhideWhenUsed/>
    <w:rsid w:val="004A4162"/>
  </w:style>
  <w:style w:type="numbering" w:customStyle="1" w:styleId="NoList614">
    <w:name w:val="No List614"/>
    <w:next w:val="a4"/>
    <w:uiPriority w:val="99"/>
    <w:semiHidden/>
    <w:unhideWhenUsed/>
    <w:rsid w:val="004A4162"/>
  </w:style>
  <w:style w:type="table" w:customStyle="1" w:styleId="TableGrid414">
    <w:name w:val="Table Grid414"/>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A4162"/>
  </w:style>
  <w:style w:type="numbering" w:customStyle="1" w:styleId="NoList11114">
    <w:name w:val="No List11114"/>
    <w:next w:val="a4"/>
    <w:uiPriority w:val="99"/>
    <w:semiHidden/>
    <w:unhideWhenUsed/>
    <w:rsid w:val="004A4162"/>
  </w:style>
  <w:style w:type="numbering" w:customStyle="1" w:styleId="NoList714">
    <w:name w:val="No List714"/>
    <w:next w:val="a4"/>
    <w:uiPriority w:val="99"/>
    <w:semiHidden/>
    <w:unhideWhenUsed/>
    <w:rsid w:val="004A4162"/>
  </w:style>
  <w:style w:type="table" w:customStyle="1" w:styleId="TableGrid1211">
    <w:name w:val="Table Grid12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4A4162"/>
  </w:style>
  <w:style w:type="table" w:customStyle="1" w:styleId="TableGrid11111">
    <w:name w:val="Table Grid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4A4162"/>
  </w:style>
  <w:style w:type="numbering" w:customStyle="1" w:styleId="NoList3214">
    <w:name w:val="No List3214"/>
    <w:next w:val="a4"/>
    <w:uiPriority w:val="99"/>
    <w:semiHidden/>
    <w:unhideWhenUsed/>
    <w:rsid w:val="004A4162"/>
  </w:style>
  <w:style w:type="numbering" w:customStyle="1" w:styleId="NoList84">
    <w:name w:val="No List84"/>
    <w:next w:val="a4"/>
    <w:uiPriority w:val="99"/>
    <w:semiHidden/>
    <w:unhideWhenUsed/>
    <w:rsid w:val="004A4162"/>
  </w:style>
  <w:style w:type="table" w:customStyle="1" w:styleId="TableGrid711">
    <w:name w:val="Table Grid7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4A4162"/>
  </w:style>
  <w:style w:type="table" w:customStyle="1" w:styleId="TableGrid84">
    <w:name w:val="Table Grid84"/>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A4162"/>
    <w:rPr>
      <w:rFonts w:ascii="Times New Roman" w:eastAsia="MS Mincho" w:hAnsi="Times New Roman"/>
      <w:lang w:val="en-US" w:eastAsia="en-US"/>
    </w:rPr>
    <w:tblPr/>
  </w:style>
  <w:style w:type="table" w:customStyle="1" w:styleId="TableGrid511">
    <w:name w:val="Table Grid5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4"/>
    <w:uiPriority w:val="99"/>
    <w:semiHidden/>
    <w:unhideWhenUsed/>
    <w:rsid w:val="004A4162"/>
  </w:style>
  <w:style w:type="numbering" w:customStyle="1" w:styleId="NoList913">
    <w:name w:val="No List913"/>
    <w:next w:val="a4"/>
    <w:uiPriority w:val="99"/>
    <w:semiHidden/>
    <w:unhideWhenUsed/>
    <w:rsid w:val="004A4162"/>
  </w:style>
  <w:style w:type="table" w:customStyle="1" w:styleId="TableGrid761">
    <w:name w:val="Table Grid76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4"/>
    <w:uiPriority w:val="99"/>
    <w:semiHidden/>
    <w:unhideWhenUsed/>
    <w:rsid w:val="004A4162"/>
  </w:style>
  <w:style w:type="numbering" w:customStyle="1" w:styleId="LFO1913">
    <w:name w:val="LFO1913"/>
    <w:basedOn w:val="a4"/>
    <w:rsid w:val="004A4162"/>
  </w:style>
  <w:style w:type="table" w:customStyle="1" w:styleId="TableGrid224">
    <w:name w:val="Table Grid224"/>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A4162"/>
  </w:style>
  <w:style w:type="table" w:customStyle="1" w:styleId="3210">
    <w:name w:val="网格型3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a4"/>
    <w:uiPriority w:val="99"/>
    <w:semiHidden/>
    <w:unhideWhenUsed/>
    <w:rsid w:val="004A4162"/>
  </w:style>
  <w:style w:type="table" w:customStyle="1" w:styleId="TableClassic221">
    <w:name w:val="Table Classic 2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a4"/>
    <w:uiPriority w:val="99"/>
    <w:semiHidden/>
    <w:unhideWhenUsed/>
    <w:rsid w:val="004A4162"/>
  </w:style>
  <w:style w:type="table" w:customStyle="1" w:styleId="TableClassic2111">
    <w:name w:val="Table Classic 2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4"/>
    <w:uiPriority w:val="99"/>
    <w:semiHidden/>
    <w:unhideWhenUsed/>
    <w:rsid w:val="004A4162"/>
  </w:style>
  <w:style w:type="numbering" w:customStyle="1" w:styleId="NoList231">
    <w:name w:val="No List231"/>
    <w:next w:val="a4"/>
    <w:uiPriority w:val="99"/>
    <w:semiHidden/>
    <w:unhideWhenUsed/>
    <w:rsid w:val="004A4162"/>
  </w:style>
  <w:style w:type="table" w:customStyle="1" w:styleId="TableGrid421">
    <w:name w:val="Table Grid4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4A4162"/>
  </w:style>
  <w:style w:type="numbering" w:customStyle="1" w:styleId="NoList431">
    <w:name w:val="No List431"/>
    <w:next w:val="a4"/>
    <w:uiPriority w:val="99"/>
    <w:semiHidden/>
    <w:unhideWhenUsed/>
    <w:rsid w:val="004A4162"/>
  </w:style>
  <w:style w:type="numbering" w:customStyle="1" w:styleId="NoList521">
    <w:name w:val="No List521"/>
    <w:next w:val="a4"/>
    <w:uiPriority w:val="99"/>
    <w:semiHidden/>
    <w:unhideWhenUsed/>
    <w:rsid w:val="004A4162"/>
  </w:style>
  <w:style w:type="numbering" w:customStyle="1" w:styleId="NoList621">
    <w:name w:val="No List621"/>
    <w:next w:val="a4"/>
    <w:uiPriority w:val="99"/>
    <w:semiHidden/>
    <w:unhideWhenUsed/>
    <w:rsid w:val="004A4162"/>
  </w:style>
  <w:style w:type="numbering" w:customStyle="1" w:styleId="NoList721">
    <w:name w:val="No List721"/>
    <w:next w:val="a4"/>
    <w:uiPriority w:val="99"/>
    <w:semiHidden/>
    <w:unhideWhenUsed/>
    <w:rsid w:val="004A4162"/>
  </w:style>
  <w:style w:type="table" w:customStyle="1" w:styleId="TableGrid811">
    <w:name w:val="Table Grid81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4A4162"/>
  </w:style>
  <w:style w:type="numbering" w:customStyle="1" w:styleId="NoList2121">
    <w:name w:val="No List2121"/>
    <w:next w:val="a4"/>
    <w:uiPriority w:val="99"/>
    <w:semiHidden/>
    <w:unhideWhenUsed/>
    <w:rsid w:val="004A4162"/>
  </w:style>
  <w:style w:type="table" w:customStyle="1" w:styleId="TableGrid4111">
    <w:name w:val="Table Grid411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4A4162"/>
  </w:style>
  <w:style w:type="numbering" w:customStyle="1" w:styleId="NoList4121">
    <w:name w:val="No List4121"/>
    <w:next w:val="a4"/>
    <w:uiPriority w:val="99"/>
    <w:semiHidden/>
    <w:unhideWhenUsed/>
    <w:rsid w:val="004A4162"/>
  </w:style>
  <w:style w:type="numbering" w:customStyle="1" w:styleId="NoList5111">
    <w:name w:val="No List5111"/>
    <w:next w:val="a4"/>
    <w:uiPriority w:val="99"/>
    <w:semiHidden/>
    <w:unhideWhenUsed/>
    <w:rsid w:val="004A4162"/>
  </w:style>
  <w:style w:type="numbering" w:customStyle="1" w:styleId="NoList6111">
    <w:name w:val="No List6111"/>
    <w:next w:val="a4"/>
    <w:uiPriority w:val="99"/>
    <w:semiHidden/>
    <w:unhideWhenUsed/>
    <w:rsid w:val="004A4162"/>
  </w:style>
  <w:style w:type="numbering" w:customStyle="1" w:styleId="NoList7111">
    <w:name w:val="No List7111"/>
    <w:next w:val="a4"/>
    <w:uiPriority w:val="99"/>
    <w:semiHidden/>
    <w:unhideWhenUsed/>
    <w:rsid w:val="004A4162"/>
  </w:style>
  <w:style w:type="numbering" w:customStyle="1" w:styleId="NoList8111">
    <w:name w:val="No List8111"/>
    <w:next w:val="a4"/>
    <w:uiPriority w:val="99"/>
    <w:semiHidden/>
    <w:unhideWhenUsed/>
    <w:rsid w:val="004A4162"/>
  </w:style>
  <w:style w:type="table" w:customStyle="1" w:styleId="TableGrid1221">
    <w:name w:val="Table Grid122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4A4162"/>
  </w:style>
  <w:style w:type="numbering" w:customStyle="1" w:styleId="NoList11121">
    <w:name w:val="No List11121"/>
    <w:next w:val="a4"/>
    <w:uiPriority w:val="99"/>
    <w:semiHidden/>
    <w:unhideWhenUsed/>
    <w:rsid w:val="004A4162"/>
  </w:style>
  <w:style w:type="table" w:customStyle="1" w:styleId="TableGrid2211">
    <w:name w:val="Table Grid22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A4162"/>
  </w:style>
  <w:style w:type="numbering" w:customStyle="1" w:styleId="NoList2221">
    <w:name w:val="No List2221"/>
    <w:next w:val="a4"/>
    <w:uiPriority w:val="99"/>
    <w:semiHidden/>
    <w:unhideWhenUsed/>
    <w:rsid w:val="004A4162"/>
  </w:style>
  <w:style w:type="numbering" w:customStyle="1" w:styleId="NoList3221">
    <w:name w:val="No List3221"/>
    <w:next w:val="a4"/>
    <w:uiPriority w:val="99"/>
    <w:semiHidden/>
    <w:unhideWhenUsed/>
    <w:rsid w:val="004A4162"/>
  </w:style>
  <w:style w:type="numbering" w:customStyle="1" w:styleId="NoList4211">
    <w:name w:val="No List4211"/>
    <w:next w:val="a4"/>
    <w:uiPriority w:val="99"/>
    <w:semiHidden/>
    <w:unhideWhenUsed/>
    <w:rsid w:val="004A4162"/>
  </w:style>
  <w:style w:type="numbering" w:customStyle="1" w:styleId="NoList21111">
    <w:name w:val="No List21111"/>
    <w:next w:val="a4"/>
    <w:uiPriority w:val="99"/>
    <w:semiHidden/>
    <w:unhideWhenUsed/>
    <w:rsid w:val="004A4162"/>
  </w:style>
  <w:style w:type="numbering" w:customStyle="1" w:styleId="NoList31111">
    <w:name w:val="No List31111"/>
    <w:next w:val="a4"/>
    <w:uiPriority w:val="99"/>
    <w:semiHidden/>
    <w:unhideWhenUsed/>
    <w:rsid w:val="004A4162"/>
  </w:style>
  <w:style w:type="numbering" w:customStyle="1" w:styleId="NoList41111">
    <w:name w:val="No List41111"/>
    <w:next w:val="a4"/>
    <w:uiPriority w:val="99"/>
    <w:semiHidden/>
    <w:unhideWhenUsed/>
    <w:rsid w:val="004A4162"/>
  </w:style>
  <w:style w:type="numbering" w:customStyle="1" w:styleId="111111">
    <w:name w:val="无列表111111"/>
    <w:next w:val="a4"/>
    <w:semiHidden/>
    <w:rsid w:val="004A4162"/>
  </w:style>
  <w:style w:type="numbering" w:customStyle="1" w:styleId="NoList111111">
    <w:name w:val="No List111111"/>
    <w:next w:val="a4"/>
    <w:uiPriority w:val="99"/>
    <w:semiHidden/>
    <w:unhideWhenUsed/>
    <w:rsid w:val="004A4162"/>
  </w:style>
  <w:style w:type="numbering" w:customStyle="1" w:styleId="NoList12111">
    <w:name w:val="No List12111"/>
    <w:next w:val="a4"/>
    <w:uiPriority w:val="99"/>
    <w:semiHidden/>
    <w:unhideWhenUsed/>
    <w:rsid w:val="004A4162"/>
  </w:style>
  <w:style w:type="numbering" w:customStyle="1" w:styleId="NoList22111">
    <w:name w:val="No List22111"/>
    <w:next w:val="a4"/>
    <w:uiPriority w:val="99"/>
    <w:semiHidden/>
    <w:unhideWhenUsed/>
    <w:rsid w:val="004A4162"/>
  </w:style>
  <w:style w:type="numbering" w:customStyle="1" w:styleId="NoList32111">
    <w:name w:val="No List32111"/>
    <w:next w:val="a4"/>
    <w:uiPriority w:val="99"/>
    <w:semiHidden/>
    <w:unhideWhenUsed/>
    <w:rsid w:val="004A4162"/>
  </w:style>
  <w:style w:type="numbering" w:customStyle="1" w:styleId="NoList141">
    <w:name w:val="No List141"/>
    <w:next w:val="a4"/>
    <w:uiPriority w:val="99"/>
    <w:semiHidden/>
    <w:unhideWhenUsed/>
    <w:rsid w:val="004A4162"/>
  </w:style>
  <w:style w:type="table" w:customStyle="1" w:styleId="TableGrid101">
    <w:name w:val="Table Grid10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4A4162"/>
  </w:style>
  <w:style w:type="numbering" w:customStyle="1" w:styleId="NoList241">
    <w:name w:val="No List241"/>
    <w:next w:val="a4"/>
    <w:uiPriority w:val="99"/>
    <w:semiHidden/>
    <w:unhideWhenUsed/>
    <w:rsid w:val="004A4162"/>
  </w:style>
  <w:style w:type="table" w:customStyle="1" w:styleId="TableGrid431">
    <w:name w:val="Table Grid4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4A4162"/>
  </w:style>
  <w:style w:type="table" w:customStyle="1" w:styleId="TableGrid521">
    <w:name w:val="Table Grid52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4A4162"/>
  </w:style>
  <w:style w:type="table" w:customStyle="1" w:styleId="TableGrid621">
    <w:name w:val="Table Grid6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4A4162"/>
  </w:style>
  <w:style w:type="numbering" w:customStyle="1" w:styleId="NoList631">
    <w:name w:val="No List631"/>
    <w:next w:val="a4"/>
    <w:uiPriority w:val="99"/>
    <w:semiHidden/>
    <w:unhideWhenUsed/>
    <w:rsid w:val="004A4162"/>
  </w:style>
  <w:style w:type="numbering" w:customStyle="1" w:styleId="NoList731">
    <w:name w:val="No List731"/>
    <w:next w:val="a4"/>
    <w:uiPriority w:val="99"/>
    <w:semiHidden/>
    <w:unhideWhenUsed/>
    <w:rsid w:val="004A4162"/>
  </w:style>
  <w:style w:type="numbering" w:customStyle="1" w:styleId="NoList821">
    <w:name w:val="No List821"/>
    <w:next w:val="a4"/>
    <w:uiPriority w:val="99"/>
    <w:semiHidden/>
    <w:unhideWhenUsed/>
    <w:rsid w:val="004A4162"/>
  </w:style>
  <w:style w:type="numbering" w:customStyle="1" w:styleId="NoList921">
    <w:name w:val="No List921"/>
    <w:next w:val="a4"/>
    <w:uiPriority w:val="99"/>
    <w:semiHidden/>
    <w:unhideWhenUsed/>
    <w:rsid w:val="004A4162"/>
  </w:style>
  <w:style w:type="table" w:customStyle="1" w:styleId="TableGrid821">
    <w:name w:val="Table Grid82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4A4162"/>
  </w:style>
  <w:style w:type="numbering" w:customStyle="1" w:styleId="NoList2131">
    <w:name w:val="No List2131"/>
    <w:next w:val="a4"/>
    <w:uiPriority w:val="99"/>
    <w:semiHidden/>
    <w:unhideWhenUsed/>
    <w:rsid w:val="004A4162"/>
  </w:style>
  <w:style w:type="table" w:customStyle="1" w:styleId="TableGrid4121">
    <w:name w:val="Table Grid412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4A4162"/>
  </w:style>
  <w:style w:type="numbering" w:customStyle="1" w:styleId="NoList4131">
    <w:name w:val="No List4131"/>
    <w:next w:val="a4"/>
    <w:uiPriority w:val="99"/>
    <w:semiHidden/>
    <w:unhideWhenUsed/>
    <w:rsid w:val="004A4162"/>
  </w:style>
  <w:style w:type="numbering" w:customStyle="1" w:styleId="NoList5121">
    <w:name w:val="No List5121"/>
    <w:next w:val="a4"/>
    <w:uiPriority w:val="99"/>
    <w:semiHidden/>
    <w:unhideWhenUsed/>
    <w:rsid w:val="004A4162"/>
  </w:style>
  <w:style w:type="numbering" w:customStyle="1" w:styleId="NoList6121">
    <w:name w:val="No List6121"/>
    <w:next w:val="a4"/>
    <w:uiPriority w:val="99"/>
    <w:semiHidden/>
    <w:unhideWhenUsed/>
    <w:rsid w:val="004A4162"/>
  </w:style>
  <w:style w:type="numbering" w:customStyle="1" w:styleId="NoList7121">
    <w:name w:val="No List7121"/>
    <w:next w:val="a4"/>
    <w:uiPriority w:val="99"/>
    <w:semiHidden/>
    <w:unhideWhenUsed/>
    <w:rsid w:val="004A4162"/>
  </w:style>
  <w:style w:type="numbering" w:customStyle="1" w:styleId="NoList8121">
    <w:name w:val="No List8121"/>
    <w:next w:val="a4"/>
    <w:uiPriority w:val="99"/>
    <w:semiHidden/>
    <w:unhideWhenUsed/>
    <w:rsid w:val="004A4162"/>
  </w:style>
  <w:style w:type="numbering" w:customStyle="1" w:styleId="NoList9111">
    <w:name w:val="No List9111"/>
    <w:next w:val="a4"/>
    <w:uiPriority w:val="99"/>
    <w:semiHidden/>
    <w:unhideWhenUsed/>
    <w:rsid w:val="004A4162"/>
  </w:style>
  <w:style w:type="numbering" w:customStyle="1" w:styleId="LFO1921">
    <w:name w:val="LFO1921"/>
    <w:basedOn w:val="a4"/>
    <w:rsid w:val="004A4162"/>
  </w:style>
  <w:style w:type="numbering" w:customStyle="1" w:styleId="NoList1011">
    <w:name w:val="No List1011"/>
    <w:next w:val="a4"/>
    <w:uiPriority w:val="99"/>
    <w:semiHidden/>
    <w:unhideWhenUsed/>
    <w:rsid w:val="004A4162"/>
  </w:style>
  <w:style w:type="numbering" w:customStyle="1" w:styleId="LFO19111">
    <w:name w:val="LFO19111"/>
    <w:basedOn w:val="a4"/>
    <w:rsid w:val="004A4162"/>
  </w:style>
  <w:style w:type="table" w:customStyle="1" w:styleId="TableGrid1231">
    <w:name w:val="Table Grid123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4A4162"/>
  </w:style>
  <w:style w:type="numbering" w:customStyle="1" w:styleId="NoList11131">
    <w:name w:val="No List11131"/>
    <w:next w:val="a4"/>
    <w:uiPriority w:val="99"/>
    <w:semiHidden/>
    <w:unhideWhenUsed/>
    <w:rsid w:val="004A4162"/>
  </w:style>
  <w:style w:type="table" w:customStyle="1" w:styleId="TableGrid2221">
    <w:name w:val="Table Grid222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4A4162"/>
  </w:style>
  <w:style w:type="numbering" w:customStyle="1" w:styleId="1311">
    <w:name w:val="リストなし131"/>
    <w:next w:val="a4"/>
    <w:uiPriority w:val="99"/>
    <w:semiHidden/>
    <w:unhideWhenUsed/>
    <w:rsid w:val="004A4162"/>
  </w:style>
  <w:style w:type="numbering" w:customStyle="1" w:styleId="11310">
    <w:name w:val="无列表1131"/>
    <w:next w:val="a4"/>
    <w:semiHidden/>
    <w:rsid w:val="004A4162"/>
  </w:style>
  <w:style w:type="numbering" w:customStyle="1" w:styleId="11211">
    <w:name w:val="リストなし1121"/>
    <w:next w:val="a4"/>
    <w:uiPriority w:val="99"/>
    <w:semiHidden/>
    <w:unhideWhenUsed/>
    <w:rsid w:val="004A4162"/>
  </w:style>
  <w:style w:type="numbering" w:customStyle="1" w:styleId="NoList2231">
    <w:name w:val="No List2231"/>
    <w:next w:val="a4"/>
    <w:uiPriority w:val="99"/>
    <w:semiHidden/>
    <w:unhideWhenUsed/>
    <w:rsid w:val="004A4162"/>
  </w:style>
  <w:style w:type="numbering" w:customStyle="1" w:styleId="NoList3231">
    <w:name w:val="No List3231"/>
    <w:next w:val="a4"/>
    <w:uiPriority w:val="99"/>
    <w:semiHidden/>
    <w:unhideWhenUsed/>
    <w:rsid w:val="004A4162"/>
  </w:style>
  <w:style w:type="numbering" w:customStyle="1" w:styleId="NoList4221">
    <w:name w:val="No List4221"/>
    <w:next w:val="a4"/>
    <w:uiPriority w:val="99"/>
    <w:semiHidden/>
    <w:unhideWhenUsed/>
    <w:rsid w:val="004A4162"/>
  </w:style>
  <w:style w:type="numbering" w:customStyle="1" w:styleId="NoList21121">
    <w:name w:val="No List21121"/>
    <w:next w:val="a4"/>
    <w:uiPriority w:val="99"/>
    <w:semiHidden/>
    <w:unhideWhenUsed/>
    <w:rsid w:val="004A4162"/>
  </w:style>
  <w:style w:type="numbering" w:customStyle="1" w:styleId="NoList31121">
    <w:name w:val="No List31121"/>
    <w:next w:val="a4"/>
    <w:uiPriority w:val="99"/>
    <w:semiHidden/>
    <w:unhideWhenUsed/>
    <w:rsid w:val="004A4162"/>
  </w:style>
  <w:style w:type="numbering" w:customStyle="1" w:styleId="NoList41121">
    <w:name w:val="No List41121"/>
    <w:next w:val="a4"/>
    <w:uiPriority w:val="99"/>
    <w:semiHidden/>
    <w:unhideWhenUsed/>
    <w:rsid w:val="004A4162"/>
  </w:style>
  <w:style w:type="numbering" w:customStyle="1" w:styleId="11121">
    <w:name w:val="无列表11121"/>
    <w:next w:val="a4"/>
    <w:semiHidden/>
    <w:rsid w:val="004A4162"/>
  </w:style>
  <w:style w:type="numbering" w:customStyle="1" w:styleId="NoList111121">
    <w:name w:val="No List111121"/>
    <w:next w:val="a4"/>
    <w:uiPriority w:val="99"/>
    <w:semiHidden/>
    <w:unhideWhenUsed/>
    <w:rsid w:val="004A4162"/>
  </w:style>
  <w:style w:type="numbering" w:customStyle="1" w:styleId="NoList12121">
    <w:name w:val="No List12121"/>
    <w:next w:val="a4"/>
    <w:uiPriority w:val="99"/>
    <w:semiHidden/>
    <w:unhideWhenUsed/>
    <w:rsid w:val="004A4162"/>
  </w:style>
  <w:style w:type="numbering" w:customStyle="1" w:styleId="NoList22121">
    <w:name w:val="No List22121"/>
    <w:next w:val="a4"/>
    <w:uiPriority w:val="99"/>
    <w:semiHidden/>
    <w:unhideWhenUsed/>
    <w:rsid w:val="004A4162"/>
  </w:style>
  <w:style w:type="numbering" w:customStyle="1" w:styleId="NoList32121">
    <w:name w:val="No List32121"/>
    <w:next w:val="a4"/>
    <w:uiPriority w:val="99"/>
    <w:semiHidden/>
    <w:unhideWhenUsed/>
    <w:rsid w:val="004A4162"/>
  </w:style>
  <w:style w:type="numbering" w:customStyle="1" w:styleId="NoList161">
    <w:name w:val="No List161"/>
    <w:next w:val="a4"/>
    <w:uiPriority w:val="99"/>
    <w:semiHidden/>
    <w:unhideWhenUsed/>
    <w:rsid w:val="004A4162"/>
  </w:style>
  <w:style w:type="table" w:customStyle="1" w:styleId="TableGrid151">
    <w:name w:val="Table Grid151"/>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4162"/>
  </w:style>
  <w:style w:type="numbering" w:customStyle="1" w:styleId="NoList251">
    <w:name w:val="No List251"/>
    <w:next w:val="a4"/>
    <w:uiPriority w:val="99"/>
    <w:semiHidden/>
    <w:unhideWhenUsed/>
    <w:rsid w:val="004A4162"/>
  </w:style>
  <w:style w:type="table" w:customStyle="1" w:styleId="TableGrid441">
    <w:name w:val="Table Grid44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4A4162"/>
  </w:style>
  <w:style w:type="table" w:customStyle="1" w:styleId="TableGrid531">
    <w:name w:val="Table Grid53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4A4162"/>
  </w:style>
  <w:style w:type="table" w:customStyle="1" w:styleId="TableGrid631">
    <w:name w:val="Table Grid6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4A4162"/>
  </w:style>
  <w:style w:type="numbering" w:customStyle="1" w:styleId="NoList641">
    <w:name w:val="No List641"/>
    <w:next w:val="a4"/>
    <w:uiPriority w:val="99"/>
    <w:semiHidden/>
    <w:unhideWhenUsed/>
    <w:rsid w:val="004A4162"/>
  </w:style>
  <w:style w:type="numbering" w:customStyle="1" w:styleId="NoList741">
    <w:name w:val="No List741"/>
    <w:next w:val="a4"/>
    <w:uiPriority w:val="99"/>
    <w:semiHidden/>
    <w:unhideWhenUsed/>
    <w:rsid w:val="004A4162"/>
  </w:style>
  <w:style w:type="numbering" w:customStyle="1" w:styleId="NoList831">
    <w:name w:val="No List831"/>
    <w:next w:val="a4"/>
    <w:uiPriority w:val="99"/>
    <w:semiHidden/>
    <w:unhideWhenUsed/>
    <w:rsid w:val="004A4162"/>
  </w:style>
  <w:style w:type="numbering" w:customStyle="1" w:styleId="NoList931">
    <w:name w:val="No List931"/>
    <w:next w:val="a4"/>
    <w:uiPriority w:val="99"/>
    <w:semiHidden/>
    <w:unhideWhenUsed/>
    <w:rsid w:val="004A4162"/>
  </w:style>
  <w:style w:type="table" w:customStyle="1" w:styleId="TableGrid831">
    <w:name w:val="Table Grid831"/>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4A4162"/>
  </w:style>
  <w:style w:type="numbering" w:customStyle="1" w:styleId="NoList2141">
    <w:name w:val="No List2141"/>
    <w:next w:val="a4"/>
    <w:uiPriority w:val="99"/>
    <w:semiHidden/>
    <w:unhideWhenUsed/>
    <w:rsid w:val="004A4162"/>
  </w:style>
  <w:style w:type="table" w:customStyle="1" w:styleId="TableGrid4131">
    <w:name w:val="Table Grid4131"/>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4A4162"/>
  </w:style>
  <w:style w:type="numbering" w:customStyle="1" w:styleId="NoList4141">
    <w:name w:val="No List4141"/>
    <w:next w:val="a4"/>
    <w:uiPriority w:val="99"/>
    <w:semiHidden/>
    <w:unhideWhenUsed/>
    <w:rsid w:val="004A4162"/>
  </w:style>
  <w:style w:type="numbering" w:customStyle="1" w:styleId="NoList5131">
    <w:name w:val="No List5131"/>
    <w:next w:val="a4"/>
    <w:uiPriority w:val="99"/>
    <w:semiHidden/>
    <w:unhideWhenUsed/>
    <w:rsid w:val="004A4162"/>
  </w:style>
  <w:style w:type="numbering" w:customStyle="1" w:styleId="NoList6131">
    <w:name w:val="No List6131"/>
    <w:next w:val="a4"/>
    <w:uiPriority w:val="99"/>
    <w:semiHidden/>
    <w:unhideWhenUsed/>
    <w:rsid w:val="004A4162"/>
  </w:style>
  <w:style w:type="numbering" w:customStyle="1" w:styleId="NoList7131">
    <w:name w:val="No List7131"/>
    <w:next w:val="a4"/>
    <w:uiPriority w:val="99"/>
    <w:semiHidden/>
    <w:unhideWhenUsed/>
    <w:rsid w:val="004A4162"/>
  </w:style>
  <w:style w:type="numbering" w:customStyle="1" w:styleId="NoList8131">
    <w:name w:val="No List8131"/>
    <w:next w:val="a4"/>
    <w:uiPriority w:val="99"/>
    <w:semiHidden/>
    <w:unhideWhenUsed/>
    <w:rsid w:val="004A4162"/>
  </w:style>
  <w:style w:type="numbering" w:customStyle="1" w:styleId="NoList9121">
    <w:name w:val="No List9121"/>
    <w:next w:val="a4"/>
    <w:uiPriority w:val="99"/>
    <w:semiHidden/>
    <w:unhideWhenUsed/>
    <w:rsid w:val="004A4162"/>
  </w:style>
  <w:style w:type="numbering" w:customStyle="1" w:styleId="LFO1931">
    <w:name w:val="LFO1931"/>
    <w:basedOn w:val="a4"/>
    <w:rsid w:val="004A4162"/>
  </w:style>
  <w:style w:type="numbering" w:customStyle="1" w:styleId="NoList1021">
    <w:name w:val="No List1021"/>
    <w:next w:val="a4"/>
    <w:uiPriority w:val="99"/>
    <w:semiHidden/>
    <w:unhideWhenUsed/>
    <w:rsid w:val="004A4162"/>
  </w:style>
  <w:style w:type="numbering" w:customStyle="1" w:styleId="LFO19121">
    <w:name w:val="LFO19121"/>
    <w:basedOn w:val="a4"/>
    <w:rsid w:val="004A4162"/>
  </w:style>
  <w:style w:type="table" w:customStyle="1" w:styleId="TableGrid1241">
    <w:name w:val="Table Grid124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4A4162"/>
  </w:style>
  <w:style w:type="numbering" w:customStyle="1" w:styleId="NoList11141">
    <w:name w:val="No List11141"/>
    <w:next w:val="a4"/>
    <w:uiPriority w:val="99"/>
    <w:semiHidden/>
    <w:unhideWhenUsed/>
    <w:rsid w:val="004A4162"/>
  </w:style>
  <w:style w:type="table" w:customStyle="1" w:styleId="TableGrid2231">
    <w:name w:val="Table Grid223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4A4162"/>
  </w:style>
  <w:style w:type="numbering" w:customStyle="1" w:styleId="1411">
    <w:name w:val="リストなし141"/>
    <w:next w:val="a4"/>
    <w:uiPriority w:val="99"/>
    <w:semiHidden/>
    <w:unhideWhenUsed/>
    <w:rsid w:val="004A4162"/>
  </w:style>
  <w:style w:type="numbering" w:customStyle="1" w:styleId="11410">
    <w:name w:val="无列表1141"/>
    <w:next w:val="a4"/>
    <w:semiHidden/>
    <w:rsid w:val="004A4162"/>
  </w:style>
  <w:style w:type="numbering" w:customStyle="1" w:styleId="11311">
    <w:name w:val="リストなし1131"/>
    <w:next w:val="a4"/>
    <w:uiPriority w:val="99"/>
    <w:semiHidden/>
    <w:unhideWhenUsed/>
    <w:rsid w:val="004A4162"/>
  </w:style>
  <w:style w:type="numbering" w:customStyle="1" w:styleId="NoList2241">
    <w:name w:val="No List2241"/>
    <w:next w:val="a4"/>
    <w:uiPriority w:val="99"/>
    <w:semiHidden/>
    <w:unhideWhenUsed/>
    <w:rsid w:val="004A4162"/>
  </w:style>
  <w:style w:type="numbering" w:customStyle="1" w:styleId="NoList3241">
    <w:name w:val="No List3241"/>
    <w:next w:val="a4"/>
    <w:uiPriority w:val="99"/>
    <w:semiHidden/>
    <w:unhideWhenUsed/>
    <w:rsid w:val="004A4162"/>
  </w:style>
  <w:style w:type="numbering" w:customStyle="1" w:styleId="NoList4231">
    <w:name w:val="No List4231"/>
    <w:next w:val="a4"/>
    <w:uiPriority w:val="99"/>
    <w:semiHidden/>
    <w:unhideWhenUsed/>
    <w:rsid w:val="004A4162"/>
  </w:style>
  <w:style w:type="numbering" w:customStyle="1" w:styleId="NoList21131">
    <w:name w:val="No List21131"/>
    <w:next w:val="a4"/>
    <w:uiPriority w:val="99"/>
    <w:semiHidden/>
    <w:unhideWhenUsed/>
    <w:rsid w:val="004A4162"/>
  </w:style>
  <w:style w:type="numbering" w:customStyle="1" w:styleId="NoList31131">
    <w:name w:val="No List31131"/>
    <w:next w:val="a4"/>
    <w:uiPriority w:val="99"/>
    <w:semiHidden/>
    <w:unhideWhenUsed/>
    <w:rsid w:val="004A4162"/>
  </w:style>
  <w:style w:type="numbering" w:customStyle="1" w:styleId="NoList41131">
    <w:name w:val="No List41131"/>
    <w:next w:val="a4"/>
    <w:uiPriority w:val="99"/>
    <w:semiHidden/>
    <w:unhideWhenUsed/>
    <w:rsid w:val="004A4162"/>
  </w:style>
  <w:style w:type="numbering" w:customStyle="1" w:styleId="11131">
    <w:name w:val="无列表11131"/>
    <w:next w:val="a4"/>
    <w:semiHidden/>
    <w:rsid w:val="004A4162"/>
  </w:style>
  <w:style w:type="numbering" w:customStyle="1" w:styleId="NoList111131">
    <w:name w:val="No List111131"/>
    <w:next w:val="a4"/>
    <w:uiPriority w:val="99"/>
    <w:semiHidden/>
    <w:unhideWhenUsed/>
    <w:rsid w:val="004A4162"/>
  </w:style>
  <w:style w:type="numbering" w:customStyle="1" w:styleId="NoList12131">
    <w:name w:val="No List12131"/>
    <w:next w:val="a4"/>
    <w:uiPriority w:val="99"/>
    <w:semiHidden/>
    <w:unhideWhenUsed/>
    <w:rsid w:val="004A4162"/>
  </w:style>
  <w:style w:type="numbering" w:customStyle="1" w:styleId="NoList22131">
    <w:name w:val="No List22131"/>
    <w:next w:val="a4"/>
    <w:uiPriority w:val="99"/>
    <w:semiHidden/>
    <w:unhideWhenUsed/>
    <w:rsid w:val="004A4162"/>
  </w:style>
  <w:style w:type="numbering" w:customStyle="1" w:styleId="NoList32131">
    <w:name w:val="No List32131"/>
    <w:next w:val="a4"/>
    <w:uiPriority w:val="99"/>
    <w:semiHidden/>
    <w:unhideWhenUsed/>
    <w:rsid w:val="004A4162"/>
  </w:style>
  <w:style w:type="table" w:customStyle="1" w:styleId="124">
    <w:name w:val="网格型1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3">
    <w:name w:val="无列表21"/>
    <w:next w:val="a4"/>
    <w:uiPriority w:val="99"/>
    <w:semiHidden/>
    <w:unhideWhenUsed/>
    <w:rsid w:val="004A4162"/>
  </w:style>
  <w:style w:type="table" w:customStyle="1" w:styleId="214">
    <w:name w:val="网格型21"/>
    <w:basedOn w:val="a3"/>
    <w:next w:val="af5"/>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无列表151"/>
    <w:next w:val="a4"/>
    <w:semiHidden/>
    <w:rsid w:val="004A4162"/>
  </w:style>
  <w:style w:type="numbering" w:customStyle="1" w:styleId="2111">
    <w:name w:val="无列表211"/>
    <w:next w:val="a4"/>
    <w:uiPriority w:val="99"/>
    <w:semiHidden/>
    <w:unhideWhenUsed/>
    <w:rsid w:val="004A4162"/>
  </w:style>
  <w:style w:type="table" w:customStyle="1" w:styleId="1115">
    <w:name w:val="网格型111"/>
    <w:basedOn w:val="a3"/>
    <w:next w:val="af5"/>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1"/>
    <w:next w:val="a4"/>
    <w:semiHidden/>
    <w:rsid w:val="004A4162"/>
  </w:style>
  <w:style w:type="numbering" w:customStyle="1" w:styleId="1511">
    <w:name w:val="リストなし151"/>
    <w:next w:val="a4"/>
    <w:uiPriority w:val="99"/>
    <w:semiHidden/>
    <w:unhideWhenUsed/>
    <w:rsid w:val="004A4162"/>
  </w:style>
  <w:style w:type="numbering" w:customStyle="1" w:styleId="NoList181">
    <w:name w:val="No List181"/>
    <w:next w:val="a4"/>
    <w:uiPriority w:val="99"/>
    <w:semiHidden/>
    <w:unhideWhenUsed/>
    <w:rsid w:val="004A4162"/>
  </w:style>
  <w:style w:type="numbering" w:customStyle="1" w:styleId="11411">
    <w:name w:val="リストなし1141"/>
    <w:next w:val="a4"/>
    <w:uiPriority w:val="99"/>
    <w:semiHidden/>
    <w:unhideWhenUsed/>
    <w:rsid w:val="004A4162"/>
  </w:style>
  <w:style w:type="numbering" w:customStyle="1" w:styleId="NoList261">
    <w:name w:val="No List261"/>
    <w:next w:val="a4"/>
    <w:uiPriority w:val="99"/>
    <w:semiHidden/>
    <w:unhideWhenUsed/>
    <w:rsid w:val="004A4162"/>
  </w:style>
  <w:style w:type="numbering" w:customStyle="1" w:styleId="NoList361">
    <w:name w:val="No List361"/>
    <w:next w:val="a4"/>
    <w:uiPriority w:val="99"/>
    <w:semiHidden/>
    <w:unhideWhenUsed/>
    <w:rsid w:val="004A4162"/>
  </w:style>
  <w:style w:type="numbering" w:customStyle="1" w:styleId="NoList1151">
    <w:name w:val="No List1151"/>
    <w:next w:val="a4"/>
    <w:uiPriority w:val="99"/>
    <w:semiHidden/>
    <w:unhideWhenUsed/>
    <w:rsid w:val="004A4162"/>
  </w:style>
  <w:style w:type="numbering" w:customStyle="1" w:styleId="NoList461">
    <w:name w:val="No List461"/>
    <w:next w:val="a4"/>
    <w:uiPriority w:val="99"/>
    <w:semiHidden/>
    <w:unhideWhenUsed/>
    <w:rsid w:val="004A4162"/>
  </w:style>
  <w:style w:type="numbering" w:customStyle="1" w:styleId="NoList551">
    <w:name w:val="No List551"/>
    <w:next w:val="a4"/>
    <w:uiPriority w:val="99"/>
    <w:semiHidden/>
    <w:unhideWhenUsed/>
    <w:rsid w:val="004A4162"/>
  </w:style>
  <w:style w:type="numbering" w:customStyle="1" w:styleId="NoList11151">
    <w:name w:val="No List11151"/>
    <w:next w:val="a4"/>
    <w:uiPriority w:val="99"/>
    <w:semiHidden/>
    <w:unhideWhenUsed/>
    <w:rsid w:val="004A4162"/>
  </w:style>
  <w:style w:type="numbering" w:customStyle="1" w:styleId="NoList2151">
    <w:name w:val="No List2151"/>
    <w:next w:val="a4"/>
    <w:uiPriority w:val="99"/>
    <w:semiHidden/>
    <w:unhideWhenUsed/>
    <w:rsid w:val="004A4162"/>
  </w:style>
  <w:style w:type="numbering" w:customStyle="1" w:styleId="NoList3151">
    <w:name w:val="No List3151"/>
    <w:next w:val="a4"/>
    <w:uiPriority w:val="99"/>
    <w:semiHidden/>
    <w:unhideWhenUsed/>
    <w:rsid w:val="004A4162"/>
  </w:style>
  <w:style w:type="numbering" w:customStyle="1" w:styleId="NoList4151">
    <w:name w:val="No List4151"/>
    <w:next w:val="a4"/>
    <w:uiPriority w:val="99"/>
    <w:semiHidden/>
    <w:unhideWhenUsed/>
    <w:rsid w:val="004A4162"/>
  </w:style>
  <w:style w:type="numbering" w:customStyle="1" w:styleId="NoList651">
    <w:name w:val="No List651"/>
    <w:next w:val="a4"/>
    <w:uiPriority w:val="99"/>
    <w:semiHidden/>
    <w:unhideWhenUsed/>
    <w:rsid w:val="004A4162"/>
  </w:style>
  <w:style w:type="numbering" w:customStyle="1" w:styleId="NoList751">
    <w:name w:val="No List751"/>
    <w:next w:val="a4"/>
    <w:uiPriority w:val="99"/>
    <w:semiHidden/>
    <w:unhideWhenUsed/>
    <w:rsid w:val="004A4162"/>
  </w:style>
  <w:style w:type="numbering" w:customStyle="1" w:styleId="NoList1251">
    <w:name w:val="No List1251"/>
    <w:next w:val="a4"/>
    <w:uiPriority w:val="99"/>
    <w:semiHidden/>
    <w:unhideWhenUsed/>
    <w:rsid w:val="004A4162"/>
  </w:style>
  <w:style w:type="numbering" w:customStyle="1" w:styleId="NoList2251">
    <w:name w:val="No List2251"/>
    <w:next w:val="a4"/>
    <w:uiPriority w:val="99"/>
    <w:semiHidden/>
    <w:unhideWhenUsed/>
    <w:rsid w:val="004A4162"/>
  </w:style>
  <w:style w:type="numbering" w:customStyle="1" w:styleId="NoList3251">
    <w:name w:val="No List3251"/>
    <w:next w:val="a4"/>
    <w:uiPriority w:val="99"/>
    <w:semiHidden/>
    <w:unhideWhenUsed/>
    <w:rsid w:val="004A4162"/>
  </w:style>
  <w:style w:type="table" w:customStyle="1" w:styleId="TableGrid541">
    <w:name w:val="Table Grid541"/>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a4"/>
    <w:uiPriority w:val="99"/>
    <w:semiHidden/>
    <w:unhideWhenUsed/>
    <w:rsid w:val="004A4162"/>
  </w:style>
  <w:style w:type="numbering" w:customStyle="1" w:styleId="NoList5141">
    <w:name w:val="No List5141"/>
    <w:next w:val="a4"/>
    <w:uiPriority w:val="99"/>
    <w:semiHidden/>
    <w:unhideWhenUsed/>
    <w:rsid w:val="004A4162"/>
  </w:style>
  <w:style w:type="numbering" w:customStyle="1" w:styleId="NoList21141">
    <w:name w:val="No List21141"/>
    <w:next w:val="a4"/>
    <w:uiPriority w:val="99"/>
    <w:semiHidden/>
    <w:unhideWhenUsed/>
    <w:rsid w:val="004A4162"/>
  </w:style>
  <w:style w:type="numbering" w:customStyle="1" w:styleId="NoList31141">
    <w:name w:val="No List31141"/>
    <w:next w:val="a4"/>
    <w:uiPriority w:val="99"/>
    <w:semiHidden/>
    <w:unhideWhenUsed/>
    <w:rsid w:val="004A4162"/>
  </w:style>
  <w:style w:type="numbering" w:customStyle="1" w:styleId="NoList41141">
    <w:name w:val="No List41141"/>
    <w:next w:val="a4"/>
    <w:uiPriority w:val="99"/>
    <w:semiHidden/>
    <w:unhideWhenUsed/>
    <w:rsid w:val="004A4162"/>
  </w:style>
  <w:style w:type="numbering" w:customStyle="1" w:styleId="NoList6141">
    <w:name w:val="No List6141"/>
    <w:next w:val="a4"/>
    <w:uiPriority w:val="99"/>
    <w:semiHidden/>
    <w:unhideWhenUsed/>
    <w:rsid w:val="004A4162"/>
  </w:style>
  <w:style w:type="numbering" w:customStyle="1" w:styleId="11141">
    <w:name w:val="无列表11141"/>
    <w:next w:val="a4"/>
    <w:semiHidden/>
    <w:rsid w:val="004A4162"/>
  </w:style>
  <w:style w:type="numbering" w:customStyle="1" w:styleId="NoList111141">
    <w:name w:val="No List111141"/>
    <w:next w:val="a4"/>
    <w:uiPriority w:val="99"/>
    <w:semiHidden/>
    <w:unhideWhenUsed/>
    <w:rsid w:val="004A4162"/>
  </w:style>
  <w:style w:type="numbering" w:customStyle="1" w:styleId="NoList7141">
    <w:name w:val="No List7141"/>
    <w:next w:val="a4"/>
    <w:uiPriority w:val="99"/>
    <w:semiHidden/>
    <w:unhideWhenUsed/>
    <w:rsid w:val="004A4162"/>
  </w:style>
  <w:style w:type="numbering" w:customStyle="1" w:styleId="NoList12141">
    <w:name w:val="No List12141"/>
    <w:next w:val="a4"/>
    <w:uiPriority w:val="99"/>
    <w:semiHidden/>
    <w:unhideWhenUsed/>
    <w:rsid w:val="004A4162"/>
  </w:style>
  <w:style w:type="numbering" w:customStyle="1" w:styleId="NoList22141">
    <w:name w:val="No List22141"/>
    <w:next w:val="a4"/>
    <w:uiPriority w:val="99"/>
    <w:semiHidden/>
    <w:unhideWhenUsed/>
    <w:rsid w:val="004A4162"/>
  </w:style>
  <w:style w:type="numbering" w:customStyle="1" w:styleId="NoList32141">
    <w:name w:val="No List32141"/>
    <w:next w:val="a4"/>
    <w:uiPriority w:val="99"/>
    <w:semiHidden/>
    <w:unhideWhenUsed/>
    <w:rsid w:val="004A4162"/>
  </w:style>
  <w:style w:type="table" w:customStyle="1" w:styleId="TableGrid641">
    <w:name w:val="Table Grid641"/>
    <w:basedOn w:val="a3"/>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1">
    <w:name w:val="No List841"/>
    <w:next w:val="a4"/>
    <w:uiPriority w:val="99"/>
    <w:semiHidden/>
    <w:unhideWhenUsed/>
    <w:rsid w:val="004A4162"/>
  </w:style>
  <w:style w:type="table" w:customStyle="1" w:styleId="TableGrid911">
    <w:name w:val="Table Grid9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4"/>
    <w:uiPriority w:val="99"/>
    <w:semiHidden/>
    <w:unhideWhenUsed/>
    <w:rsid w:val="004A4162"/>
  </w:style>
  <w:style w:type="numbering" w:customStyle="1" w:styleId="NoList2311">
    <w:name w:val="No List2311"/>
    <w:next w:val="a4"/>
    <w:uiPriority w:val="99"/>
    <w:semiHidden/>
    <w:unhideWhenUsed/>
    <w:rsid w:val="004A4162"/>
  </w:style>
  <w:style w:type="table" w:customStyle="1" w:styleId="TableGrid4211">
    <w:name w:val="Table Grid4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a4"/>
    <w:uiPriority w:val="99"/>
    <w:semiHidden/>
    <w:unhideWhenUsed/>
    <w:rsid w:val="004A4162"/>
  </w:style>
  <w:style w:type="table" w:customStyle="1" w:styleId="TableGrid5111">
    <w:name w:val="Table Grid5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4A4162"/>
  </w:style>
  <w:style w:type="table" w:customStyle="1" w:styleId="TableGrid6111">
    <w:name w:val="Table Grid6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
    <w:name w:val="No List5211"/>
    <w:next w:val="a4"/>
    <w:uiPriority w:val="99"/>
    <w:semiHidden/>
    <w:unhideWhenUsed/>
    <w:rsid w:val="004A4162"/>
  </w:style>
  <w:style w:type="numbering" w:customStyle="1" w:styleId="NoList6211">
    <w:name w:val="No List6211"/>
    <w:next w:val="a4"/>
    <w:uiPriority w:val="99"/>
    <w:semiHidden/>
    <w:unhideWhenUsed/>
    <w:rsid w:val="004A4162"/>
  </w:style>
  <w:style w:type="numbering" w:customStyle="1" w:styleId="NoList7211">
    <w:name w:val="No List7211"/>
    <w:next w:val="a4"/>
    <w:uiPriority w:val="99"/>
    <w:semiHidden/>
    <w:unhideWhenUsed/>
    <w:rsid w:val="004A4162"/>
  </w:style>
  <w:style w:type="numbering" w:customStyle="1" w:styleId="NoList8141">
    <w:name w:val="No List8141"/>
    <w:next w:val="a4"/>
    <w:uiPriority w:val="99"/>
    <w:semiHidden/>
    <w:unhideWhenUsed/>
    <w:rsid w:val="004A4162"/>
  </w:style>
  <w:style w:type="numbering" w:customStyle="1" w:styleId="NoList941">
    <w:name w:val="No List941"/>
    <w:next w:val="a4"/>
    <w:uiPriority w:val="99"/>
    <w:semiHidden/>
    <w:unhideWhenUsed/>
    <w:rsid w:val="004A4162"/>
  </w:style>
  <w:style w:type="table" w:customStyle="1" w:styleId="TableGrid112111">
    <w:name w:val="Table Grid1121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a4"/>
    <w:uiPriority w:val="99"/>
    <w:semiHidden/>
    <w:unhideWhenUsed/>
    <w:rsid w:val="004A4162"/>
  </w:style>
  <w:style w:type="numbering" w:customStyle="1" w:styleId="NoList21211">
    <w:name w:val="No List21211"/>
    <w:next w:val="a4"/>
    <w:uiPriority w:val="99"/>
    <w:semiHidden/>
    <w:unhideWhenUsed/>
    <w:rsid w:val="004A4162"/>
  </w:style>
  <w:style w:type="table" w:customStyle="1" w:styleId="TableGrid41111">
    <w:name w:val="Table Grid411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a4"/>
    <w:uiPriority w:val="99"/>
    <w:semiHidden/>
    <w:unhideWhenUsed/>
    <w:rsid w:val="004A4162"/>
  </w:style>
  <w:style w:type="numbering" w:customStyle="1" w:styleId="NoList41211">
    <w:name w:val="No List41211"/>
    <w:next w:val="a4"/>
    <w:uiPriority w:val="99"/>
    <w:semiHidden/>
    <w:unhideWhenUsed/>
    <w:rsid w:val="004A4162"/>
  </w:style>
  <w:style w:type="numbering" w:customStyle="1" w:styleId="NoList51111">
    <w:name w:val="No List51111"/>
    <w:next w:val="a4"/>
    <w:uiPriority w:val="99"/>
    <w:semiHidden/>
    <w:unhideWhenUsed/>
    <w:rsid w:val="004A4162"/>
  </w:style>
  <w:style w:type="numbering" w:customStyle="1" w:styleId="NoList61111">
    <w:name w:val="No List61111"/>
    <w:next w:val="a4"/>
    <w:uiPriority w:val="99"/>
    <w:semiHidden/>
    <w:unhideWhenUsed/>
    <w:rsid w:val="004A4162"/>
  </w:style>
  <w:style w:type="numbering" w:customStyle="1" w:styleId="NoList71111">
    <w:name w:val="No List71111"/>
    <w:next w:val="a4"/>
    <w:uiPriority w:val="99"/>
    <w:semiHidden/>
    <w:unhideWhenUsed/>
    <w:rsid w:val="004A4162"/>
  </w:style>
  <w:style w:type="numbering" w:customStyle="1" w:styleId="NoList81111">
    <w:name w:val="No List81111"/>
    <w:next w:val="a4"/>
    <w:uiPriority w:val="99"/>
    <w:semiHidden/>
    <w:unhideWhenUsed/>
    <w:rsid w:val="004A4162"/>
  </w:style>
  <w:style w:type="numbering" w:customStyle="1" w:styleId="NoList9131">
    <w:name w:val="No List9131"/>
    <w:next w:val="a4"/>
    <w:uiPriority w:val="99"/>
    <w:semiHidden/>
    <w:unhideWhenUsed/>
    <w:rsid w:val="004A4162"/>
  </w:style>
  <w:style w:type="numbering" w:customStyle="1" w:styleId="LFO194">
    <w:name w:val="LFO194"/>
    <w:basedOn w:val="a4"/>
    <w:rsid w:val="004A4162"/>
  </w:style>
  <w:style w:type="numbering" w:customStyle="1" w:styleId="NoList1031">
    <w:name w:val="No List1031"/>
    <w:next w:val="a4"/>
    <w:uiPriority w:val="99"/>
    <w:semiHidden/>
    <w:unhideWhenUsed/>
    <w:rsid w:val="004A4162"/>
  </w:style>
  <w:style w:type="numbering" w:customStyle="1" w:styleId="LFO19131">
    <w:name w:val="LFO19131"/>
    <w:basedOn w:val="a4"/>
    <w:rsid w:val="004A4162"/>
  </w:style>
  <w:style w:type="numbering" w:customStyle="1" w:styleId="NoList12211">
    <w:name w:val="No List12211"/>
    <w:next w:val="a4"/>
    <w:uiPriority w:val="99"/>
    <w:semiHidden/>
    <w:rsid w:val="004A4162"/>
  </w:style>
  <w:style w:type="numbering" w:customStyle="1" w:styleId="NoList111211">
    <w:name w:val="No List111211"/>
    <w:next w:val="a4"/>
    <w:uiPriority w:val="99"/>
    <w:semiHidden/>
    <w:unhideWhenUsed/>
    <w:rsid w:val="004A4162"/>
  </w:style>
  <w:style w:type="table" w:customStyle="1" w:styleId="TableGrid111211">
    <w:name w:val="Table Grid1112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4A4162"/>
  </w:style>
  <w:style w:type="numbering" w:customStyle="1" w:styleId="12111">
    <w:name w:val="リストなし1211"/>
    <w:next w:val="a4"/>
    <w:uiPriority w:val="99"/>
    <w:semiHidden/>
    <w:unhideWhenUsed/>
    <w:rsid w:val="004A4162"/>
  </w:style>
  <w:style w:type="numbering" w:customStyle="1" w:styleId="112110">
    <w:name w:val="无列表11211"/>
    <w:next w:val="a4"/>
    <w:semiHidden/>
    <w:rsid w:val="004A4162"/>
  </w:style>
  <w:style w:type="numbering" w:customStyle="1" w:styleId="111110">
    <w:name w:val="リストなし11111"/>
    <w:next w:val="a4"/>
    <w:uiPriority w:val="99"/>
    <w:semiHidden/>
    <w:unhideWhenUsed/>
    <w:rsid w:val="004A4162"/>
  </w:style>
  <w:style w:type="numbering" w:customStyle="1" w:styleId="NoList22211">
    <w:name w:val="No List22211"/>
    <w:next w:val="a4"/>
    <w:uiPriority w:val="99"/>
    <w:semiHidden/>
    <w:unhideWhenUsed/>
    <w:rsid w:val="004A4162"/>
  </w:style>
  <w:style w:type="numbering" w:customStyle="1" w:styleId="NoList32211">
    <w:name w:val="No List32211"/>
    <w:next w:val="a4"/>
    <w:uiPriority w:val="99"/>
    <w:semiHidden/>
    <w:unhideWhenUsed/>
    <w:rsid w:val="004A4162"/>
  </w:style>
  <w:style w:type="numbering" w:customStyle="1" w:styleId="NoList42111">
    <w:name w:val="No List42111"/>
    <w:next w:val="a4"/>
    <w:uiPriority w:val="99"/>
    <w:semiHidden/>
    <w:unhideWhenUsed/>
    <w:rsid w:val="004A4162"/>
  </w:style>
  <w:style w:type="numbering" w:customStyle="1" w:styleId="NoList211111">
    <w:name w:val="No List211111"/>
    <w:next w:val="a4"/>
    <w:uiPriority w:val="99"/>
    <w:semiHidden/>
    <w:unhideWhenUsed/>
    <w:rsid w:val="004A4162"/>
  </w:style>
  <w:style w:type="numbering" w:customStyle="1" w:styleId="NoList311111">
    <w:name w:val="No List311111"/>
    <w:next w:val="a4"/>
    <w:uiPriority w:val="99"/>
    <w:semiHidden/>
    <w:unhideWhenUsed/>
    <w:rsid w:val="004A4162"/>
  </w:style>
  <w:style w:type="numbering" w:customStyle="1" w:styleId="NoList411111">
    <w:name w:val="No List411111"/>
    <w:next w:val="a4"/>
    <w:uiPriority w:val="99"/>
    <w:semiHidden/>
    <w:unhideWhenUsed/>
    <w:rsid w:val="004A4162"/>
  </w:style>
  <w:style w:type="numbering" w:customStyle="1" w:styleId="1111111">
    <w:name w:val="无列表1111111"/>
    <w:next w:val="a4"/>
    <w:semiHidden/>
    <w:rsid w:val="004A4162"/>
  </w:style>
  <w:style w:type="numbering" w:customStyle="1" w:styleId="NoList1111111">
    <w:name w:val="No List1111111"/>
    <w:next w:val="a4"/>
    <w:uiPriority w:val="99"/>
    <w:semiHidden/>
    <w:unhideWhenUsed/>
    <w:rsid w:val="004A4162"/>
  </w:style>
  <w:style w:type="numbering" w:customStyle="1" w:styleId="NoList121111">
    <w:name w:val="No List121111"/>
    <w:next w:val="a4"/>
    <w:uiPriority w:val="99"/>
    <w:semiHidden/>
    <w:unhideWhenUsed/>
    <w:rsid w:val="004A4162"/>
  </w:style>
  <w:style w:type="numbering" w:customStyle="1" w:styleId="NoList221111">
    <w:name w:val="No List221111"/>
    <w:next w:val="a4"/>
    <w:uiPriority w:val="99"/>
    <w:semiHidden/>
    <w:unhideWhenUsed/>
    <w:rsid w:val="004A4162"/>
  </w:style>
  <w:style w:type="numbering" w:customStyle="1" w:styleId="NoList321111">
    <w:name w:val="No List321111"/>
    <w:next w:val="a4"/>
    <w:uiPriority w:val="99"/>
    <w:semiHidden/>
    <w:unhideWhenUsed/>
    <w:rsid w:val="004A4162"/>
  </w:style>
  <w:style w:type="numbering" w:customStyle="1" w:styleId="NoList1411">
    <w:name w:val="No List1411"/>
    <w:next w:val="a4"/>
    <w:uiPriority w:val="99"/>
    <w:semiHidden/>
    <w:unhideWhenUsed/>
    <w:rsid w:val="004A4162"/>
  </w:style>
  <w:style w:type="table" w:customStyle="1" w:styleId="TableGrid1011">
    <w:name w:val="Table Grid10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4A4162"/>
  </w:style>
  <w:style w:type="numbering" w:customStyle="1" w:styleId="NoList2411">
    <w:name w:val="No List2411"/>
    <w:next w:val="a4"/>
    <w:uiPriority w:val="99"/>
    <w:semiHidden/>
    <w:unhideWhenUsed/>
    <w:rsid w:val="004A4162"/>
  </w:style>
  <w:style w:type="table" w:customStyle="1" w:styleId="TableGrid4311">
    <w:name w:val="Table Grid4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unhideWhenUsed/>
    <w:rsid w:val="004A4162"/>
  </w:style>
  <w:style w:type="table" w:customStyle="1" w:styleId="TableGrid5211">
    <w:name w:val="Table Grid52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4"/>
    <w:uiPriority w:val="99"/>
    <w:semiHidden/>
    <w:unhideWhenUsed/>
    <w:rsid w:val="004A4162"/>
  </w:style>
  <w:style w:type="table" w:customStyle="1" w:styleId="TableGrid6211">
    <w:name w:val="Table Grid6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a4"/>
    <w:uiPriority w:val="99"/>
    <w:semiHidden/>
    <w:unhideWhenUsed/>
    <w:rsid w:val="004A4162"/>
  </w:style>
  <w:style w:type="numbering" w:customStyle="1" w:styleId="NoList6311">
    <w:name w:val="No List6311"/>
    <w:next w:val="a4"/>
    <w:uiPriority w:val="99"/>
    <w:semiHidden/>
    <w:unhideWhenUsed/>
    <w:rsid w:val="004A4162"/>
  </w:style>
  <w:style w:type="numbering" w:customStyle="1" w:styleId="NoList7311">
    <w:name w:val="No List7311"/>
    <w:next w:val="a4"/>
    <w:uiPriority w:val="99"/>
    <w:semiHidden/>
    <w:unhideWhenUsed/>
    <w:rsid w:val="004A4162"/>
  </w:style>
  <w:style w:type="numbering" w:customStyle="1" w:styleId="NoList8211">
    <w:name w:val="No List8211"/>
    <w:next w:val="a4"/>
    <w:uiPriority w:val="99"/>
    <w:semiHidden/>
    <w:unhideWhenUsed/>
    <w:rsid w:val="004A4162"/>
  </w:style>
  <w:style w:type="numbering" w:customStyle="1" w:styleId="NoList9211">
    <w:name w:val="No List9211"/>
    <w:next w:val="a4"/>
    <w:uiPriority w:val="99"/>
    <w:semiHidden/>
    <w:unhideWhenUsed/>
    <w:rsid w:val="004A4162"/>
  </w:style>
  <w:style w:type="table" w:customStyle="1" w:styleId="TableGrid11311">
    <w:name w:val="Table Grid11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a4"/>
    <w:uiPriority w:val="99"/>
    <w:semiHidden/>
    <w:unhideWhenUsed/>
    <w:rsid w:val="004A4162"/>
  </w:style>
  <w:style w:type="numbering" w:customStyle="1" w:styleId="NoList21311">
    <w:name w:val="No List21311"/>
    <w:next w:val="a4"/>
    <w:uiPriority w:val="99"/>
    <w:semiHidden/>
    <w:unhideWhenUsed/>
    <w:rsid w:val="004A4162"/>
  </w:style>
  <w:style w:type="table" w:customStyle="1" w:styleId="TableGrid41211">
    <w:name w:val="Table Grid412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1">
    <w:name w:val="No List31311"/>
    <w:next w:val="a4"/>
    <w:uiPriority w:val="99"/>
    <w:semiHidden/>
    <w:unhideWhenUsed/>
    <w:rsid w:val="004A4162"/>
  </w:style>
  <w:style w:type="numbering" w:customStyle="1" w:styleId="NoList41311">
    <w:name w:val="No List41311"/>
    <w:next w:val="a4"/>
    <w:uiPriority w:val="99"/>
    <w:semiHidden/>
    <w:unhideWhenUsed/>
    <w:rsid w:val="004A4162"/>
  </w:style>
  <w:style w:type="numbering" w:customStyle="1" w:styleId="NoList51211">
    <w:name w:val="No List51211"/>
    <w:next w:val="a4"/>
    <w:uiPriority w:val="99"/>
    <w:semiHidden/>
    <w:unhideWhenUsed/>
    <w:rsid w:val="004A4162"/>
  </w:style>
  <w:style w:type="numbering" w:customStyle="1" w:styleId="NoList61211">
    <w:name w:val="No List61211"/>
    <w:next w:val="a4"/>
    <w:uiPriority w:val="99"/>
    <w:semiHidden/>
    <w:unhideWhenUsed/>
    <w:rsid w:val="004A4162"/>
  </w:style>
  <w:style w:type="numbering" w:customStyle="1" w:styleId="NoList71211">
    <w:name w:val="No List71211"/>
    <w:next w:val="a4"/>
    <w:uiPriority w:val="99"/>
    <w:semiHidden/>
    <w:unhideWhenUsed/>
    <w:rsid w:val="004A4162"/>
  </w:style>
  <w:style w:type="numbering" w:customStyle="1" w:styleId="NoList81211">
    <w:name w:val="No List81211"/>
    <w:next w:val="a4"/>
    <w:uiPriority w:val="99"/>
    <w:semiHidden/>
    <w:unhideWhenUsed/>
    <w:rsid w:val="004A4162"/>
  </w:style>
  <w:style w:type="numbering" w:customStyle="1" w:styleId="NoList91111">
    <w:name w:val="No List91111"/>
    <w:next w:val="a4"/>
    <w:uiPriority w:val="99"/>
    <w:semiHidden/>
    <w:unhideWhenUsed/>
    <w:rsid w:val="004A4162"/>
  </w:style>
  <w:style w:type="numbering" w:customStyle="1" w:styleId="LFO19211">
    <w:name w:val="LFO19211"/>
    <w:basedOn w:val="a4"/>
    <w:rsid w:val="004A4162"/>
  </w:style>
  <w:style w:type="numbering" w:customStyle="1" w:styleId="NoList10111">
    <w:name w:val="No List10111"/>
    <w:next w:val="a4"/>
    <w:uiPriority w:val="99"/>
    <w:semiHidden/>
    <w:unhideWhenUsed/>
    <w:rsid w:val="004A4162"/>
  </w:style>
  <w:style w:type="numbering" w:customStyle="1" w:styleId="LFO191111">
    <w:name w:val="LFO191111"/>
    <w:basedOn w:val="a4"/>
    <w:rsid w:val="004A4162"/>
  </w:style>
  <w:style w:type="numbering" w:customStyle="1" w:styleId="NoList12311">
    <w:name w:val="No List12311"/>
    <w:next w:val="a4"/>
    <w:uiPriority w:val="99"/>
    <w:semiHidden/>
    <w:rsid w:val="004A4162"/>
  </w:style>
  <w:style w:type="numbering" w:customStyle="1" w:styleId="NoList111311">
    <w:name w:val="No List111311"/>
    <w:next w:val="a4"/>
    <w:uiPriority w:val="99"/>
    <w:semiHidden/>
    <w:unhideWhenUsed/>
    <w:rsid w:val="004A4162"/>
  </w:style>
  <w:style w:type="table" w:customStyle="1" w:styleId="TableGrid111311">
    <w:name w:val="Table Grid1113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4A4162"/>
  </w:style>
  <w:style w:type="numbering" w:customStyle="1" w:styleId="13111">
    <w:name w:val="リストなし1311"/>
    <w:next w:val="a4"/>
    <w:uiPriority w:val="99"/>
    <w:semiHidden/>
    <w:unhideWhenUsed/>
    <w:rsid w:val="004A4162"/>
  </w:style>
  <w:style w:type="numbering" w:customStyle="1" w:styleId="113110">
    <w:name w:val="无列表11311"/>
    <w:next w:val="a4"/>
    <w:semiHidden/>
    <w:rsid w:val="004A4162"/>
  </w:style>
  <w:style w:type="numbering" w:customStyle="1" w:styleId="112111">
    <w:name w:val="リストなし11211"/>
    <w:next w:val="a4"/>
    <w:uiPriority w:val="99"/>
    <w:semiHidden/>
    <w:unhideWhenUsed/>
    <w:rsid w:val="004A4162"/>
  </w:style>
  <w:style w:type="numbering" w:customStyle="1" w:styleId="NoList22311">
    <w:name w:val="No List22311"/>
    <w:next w:val="a4"/>
    <w:uiPriority w:val="99"/>
    <w:semiHidden/>
    <w:unhideWhenUsed/>
    <w:rsid w:val="004A4162"/>
  </w:style>
  <w:style w:type="numbering" w:customStyle="1" w:styleId="NoList32311">
    <w:name w:val="No List32311"/>
    <w:next w:val="a4"/>
    <w:uiPriority w:val="99"/>
    <w:semiHidden/>
    <w:unhideWhenUsed/>
    <w:rsid w:val="004A4162"/>
  </w:style>
  <w:style w:type="numbering" w:customStyle="1" w:styleId="NoList42211">
    <w:name w:val="No List42211"/>
    <w:next w:val="a4"/>
    <w:uiPriority w:val="99"/>
    <w:semiHidden/>
    <w:unhideWhenUsed/>
    <w:rsid w:val="004A4162"/>
  </w:style>
  <w:style w:type="numbering" w:customStyle="1" w:styleId="NoList211211">
    <w:name w:val="No List211211"/>
    <w:next w:val="a4"/>
    <w:uiPriority w:val="99"/>
    <w:semiHidden/>
    <w:unhideWhenUsed/>
    <w:rsid w:val="004A4162"/>
  </w:style>
  <w:style w:type="numbering" w:customStyle="1" w:styleId="NoList311211">
    <w:name w:val="No List311211"/>
    <w:next w:val="a4"/>
    <w:uiPriority w:val="99"/>
    <w:semiHidden/>
    <w:unhideWhenUsed/>
    <w:rsid w:val="004A4162"/>
  </w:style>
  <w:style w:type="numbering" w:customStyle="1" w:styleId="NoList411211">
    <w:name w:val="No List411211"/>
    <w:next w:val="a4"/>
    <w:uiPriority w:val="99"/>
    <w:semiHidden/>
    <w:unhideWhenUsed/>
    <w:rsid w:val="004A4162"/>
  </w:style>
  <w:style w:type="numbering" w:customStyle="1" w:styleId="111211">
    <w:name w:val="无列表111211"/>
    <w:next w:val="a4"/>
    <w:semiHidden/>
    <w:rsid w:val="004A4162"/>
  </w:style>
  <w:style w:type="numbering" w:customStyle="1" w:styleId="NoList1111211">
    <w:name w:val="No List1111211"/>
    <w:next w:val="a4"/>
    <w:uiPriority w:val="99"/>
    <w:semiHidden/>
    <w:unhideWhenUsed/>
    <w:rsid w:val="004A4162"/>
  </w:style>
  <w:style w:type="numbering" w:customStyle="1" w:styleId="NoList121211">
    <w:name w:val="No List121211"/>
    <w:next w:val="a4"/>
    <w:uiPriority w:val="99"/>
    <w:semiHidden/>
    <w:unhideWhenUsed/>
    <w:rsid w:val="004A4162"/>
  </w:style>
  <w:style w:type="numbering" w:customStyle="1" w:styleId="NoList221211">
    <w:name w:val="No List221211"/>
    <w:next w:val="a4"/>
    <w:uiPriority w:val="99"/>
    <w:semiHidden/>
    <w:unhideWhenUsed/>
    <w:rsid w:val="004A4162"/>
  </w:style>
  <w:style w:type="numbering" w:customStyle="1" w:styleId="NoList321211">
    <w:name w:val="No List321211"/>
    <w:next w:val="a4"/>
    <w:uiPriority w:val="99"/>
    <w:semiHidden/>
    <w:unhideWhenUsed/>
    <w:rsid w:val="004A4162"/>
  </w:style>
  <w:style w:type="numbering" w:customStyle="1" w:styleId="NoList1611">
    <w:name w:val="No List1611"/>
    <w:next w:val="a4"/>
    <w:uiPriority w:val="99"/>
    <w:semiHidden/>
    <w:unhideWhenUsed/>
    <w:rsid w:val="004A4162"/>
  </w:style>
  <w:style w:type="table" w:customStyle="1" w:styleId="TableGrid1511">
    <w:name w:val="Table Grid15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4162"/>
  </w:style>
  <w:style w:type="numbering" w:customStyle="1" w:styleId="NoList2511">
    <w:name w:val="No List2511"/>
    <w:next w:val="a4"/>
    <w:uiPriority w:val="99"/>
    <w:semiHidden/>
    <w:unhideWhenUsed/>
    <w:rsid w:val="004A4162"/>
  </w:style>
  <w:style w:type="table" w:customStyle="1" w:styleId="TableGrid4411">
    <w:name w:val="Table Grid44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1">
    <w:name w:val="No List3511"/>
    <w:next w:val="a4"/>
    <w:uiPriority w:val="99"/>
    <w:semiHidden/>
    <w:unhideWhenUsed/>
    <w:rsid w:val="004A4162"/>
  </w:style>
  <w:style w:type="table" w:customStyle="1" w:styleId="TableGrid5311">
    <w:name w:val="Table Grid53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1">
    <w:name w:val="No List4511"/>
    <w:next w:val="a4"/>
    <w:uiPriority w:val="99"/>
    <w:semiHidden/>
    <w:unhideWhenUsed/>
    <w:rsid w:val="004A4162"/>
  </w:style>
  <w:style w:type="table" w:customStyle="1" w:styleId="TableGrid6311">
    <w:name w:val="Table Grid6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1">
    <w:name w:val="No List5411"/>
    <w:next w:val="a4"/>
    <w:uiPriority w:val="99"/>
    <w:semiHidden/>
    <w:unhideWhenUsed/>
    <w:rsid w:val="004A4162"/>
  </w:style>
  <w:style w:type="numbering" w:customStyle="1" w:styleId="NoList6411">
    <w:name w:val="No List6411"/>
    <w:next w:val="a4"/>
    <w:uiPriority w:val="99"/>
    <w:semiHidden/>
    <w:unhideWhenUsed/>
    <w:rsid w:val="004A4162"/>
  </w:style>
  <w:style w:type="numbering" w:customStyle="1" w:styleId="NoList7411">
    <w:name w:val="No List7411"/>
    <w:next w:val="a4"/>
    <w:uiPriority w:val="99"/>
    <w:semiHidden/>
    <w:unhideWhenUsed/>
    <w:rsid w:val="004A4162"/>
  </w:style>
  <w:style w:type="numbering" w:customStyle="1" w:styleId="NoList8311">
    <w:name w:val="No List8311"/>
    <w:next w:val="a4"/>
    <w:uiPriority w:val="99"/>
    <w:semiHidden/>
    <w:unhideWhenUsed/>
    <w:rsid w:val="004A4162"/>
  </w:style>
  <w:style w:type="numbering" w:customStyle="1" w:styleId="NoList9311">
    <w:name w:val="No List9311"/>
    <w:next w:val="a4"/>
    <w:uiPriority w:val="99"/>
    <w:semiHidden/>
    <w:unhideWhenUsed/>
    <w:rsid w:val="004A4162"/>
  </w:style>
  <w:style w:type="table" w:customStyle="1" w:styleId="TableGrid11411">
    <w:name w:val="Table Grid11411"/>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a4"/>
    <w:uiPriority w:val="99"/>
    <w:semiHidden/>
    <w:unhideWhenUsed/>
    <w:rsid w:val="004A4162"/>
  </w:style>
  <w:style w:type="numbering" w:customStyle="1" w:styleId="NoList21411">
    <w:name w:val="No List21411"/>
    <w:next w:val="a4"/>
    <w:uiPriority w:val="99"/>
    <w:semiHidden/>
    <w:unhideWhenUsed/>
    <w:rsid w:val="004A4162"/>
  </w:style>
  <w:style w:type="table" w:customStyle="1" w:styleId="TableGrid41311">
    <w:name w:val="Table Grid41311"/>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1">
    <w:name w:val="No List31411"/>
    <w:next w:val="a4"/>
    <w:uiPriority w:val="99"/>
    <w:semiHidden/>
    <w:unhideWhenUsed/>
    <w:rsid w:val="004A4162"/>
  </w:style>
  <w:style w:type="numbering" w:customStyle="1" w:styleId="NoList41411">
    <w:name w:val="No List41411"/>
    <w:next w:val="a4"/>
    <w:uiPriority w:val="99"/>
    <w:semiHidden/>
    <w:unhideWhenUsed/>
    <w:rsid w:val="004A4162"/>
  </w:style>
  <w:style w:type="numbering" w:customStyle="1" w:styleId="NoList51311">
    <w:name w:val="No List51311"/>
    <w:next w:val="a4"/>
    <w:uiPriority w:val="99"/>
    <w:semiHidden/>
    <w:unhideWhenUsed/>
    <w:rsid w:val="004A4162"/>
  </w:style>
  <w:style w:type="numbering" w:customStyle="1" w:styleId="NoList61311">
    <w:name w:val="No List61311"/>
    <w:next w:val="a4"/>
    <w:uiPriority w:val="99"/>
    <w:semiHidden/>
    <w:unhideWhenUsed/>
    <w:rsid w:val="004A4162"/>
  </w:style>
  <w:style w:type="numbering" w:customStyle="1" w:styleId="NoList71311">
    <w:name w:val="No List71311"/>
    <w:next w:val="a4"/>
    <w:uiPriority w:val="99"/>
    <w:semiHidden/>
    <w:unhideWhenUsed/>
    <w:rsid w:val="004A4162"/>
  </w:style>
  <w:style w:type="numbering" w:customStyle="1" w:styleId="NoList81311">
    <w:name w:val="No List81311"/>
    <w:next w:val="a4"/>
    <w:uiPriority w:val="99"/>
    <w:semiHidden/>
    <w:unhideWhenUsed/>
    <w:rsid w:val="004A4162"/>
  </w:style>
  <w:style w:type="numbering" w:customStyle="1" w:styleId="NoList91211">
    <w:name w:val="No List91211"/>
    <w:next w:val="a4"/>
    <w:uiPriority w:val="99"/>
    <w:semiHidden/>
    <w:unhideWhenUsed/>
    <w:rsid w:val="004A4162"/>
  </w:style>
  <w:style w:type="numbering" w:customStyle="1" w:styleId="LFO19311">
    <w:name w:val="LFO19311"/>
    <w:basedOn w:val="a4"/>
    <w:rsid w:val="004A4162"/>
  </w:style>
  <w:style w:type="numbering" w:customStyle="1" w:styleId="NoList10211">
    <w:name w:val="No List10211"/>
    <w:next w:val="a4"/>
    <w:uiPriority w:val="99"/>
    <w:semiHidden/>
    <w:unhideWhenUsed/>
    <w:rsid w:val="004A4162"/>
  </w:style>
  <w:style w:type="numbering" w:customStyle="1" w:styleId="LFO191211">
    <w:name w:val="LFO191211"/>
    <w:basedOn w:val="a4"/>
    <w:rsid w:val="004A4162"/>
  </w:style>
  <w:style w:type="numbering" w:customStyle="1" w:styleId="NoList12411">
    <w:name w:val="No List12411"/>
    <w:next w:val="a4"/>
    <w:uiPriority w:val="99"/>
    <w:semiHidden/>
    <w:rsid w:val="004A4162"/>
  </w:style>
  <w:style w:type="numbering" w:customStyle="1" w:styleId="NoList111411">
    <w:name w:val="No List111411"/>
    <w:next w:val="a4"/>
    <w:uiPriority w:val="99"/>
    <w:semiHidden/>
    <w:unhideWhenUsed/>
    <w:rsid w:val="004A4162"/>
  </w:style>
  <w:style w:type="table" w:customStyle="1" w:styleId="TableGrid111411">
    <w:name w:val="Table Grid111411"/>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无列表1411"/>
    <w:next w:val="a4"/>
    <w:semiHidden/>
    <w:rsid w:val="004A4162"/>
  </w:style>
  <w:style w:type="numbering" w:customStyle="1" w:styleId="14111">
    <w:name w:val="リストなし1411"/>
    <w:next w:val="a4"/>
    <w:uiPriority w:val="99"/>
    <w:semiHidden/>
    <w:unhideWhenUsed/>
    <w:rsid w:val="004A4162"/>
  </w:style>
  <w:style w:type="numbering" w:customStyle="1" w:styleId="114110">
    <w:name w:val="无列表11411"/>
    <w:next w:val="a4"/>
    <w:semiHidden/>
    <w:rsid w:val="004A4162"/>
  </w:style>
  <w:style w:type="numbering" w:customStyle="1" w:styleId="113111">
    <w:name w:val="リストなし11311"/>
    <w:next w:val="a4"/>
    <w:uiPriority w:val="99"/>
    <w:semiHidden/>
    <w:unhideWhenUsed/>
    <w:rsid w:val="004A4162"/>
  </w:style>
  <w:style w:type="numbering" w:customStyle="1" w:styleId="NoList22411">
    <w:name w:val="No List22411"/>
    <w:next w:val="a4"/>
    <w:uiPriority w:val="99"/>
    <w:semiHidden/>
    <w:unhideWhenUsed/>
    <w:rsid w:val="004A4162"/>
  </w:style>
  <w:style w:type="numbering" w:customStyle="1" w:styleId="NoList32411">
    <w:name w:val="No List32411"/>
    <w:next w:val="a4"/>
    <w:uiPriority w:val="99"/>
    <w:semiHidden/>
    <w:unhideWhenUsed/>
    <w:rsid w:val="004A4162"/>
  </w:style>
  <w:style w:type="numbering" w:customStyle="1" w:styleId="NoList42311">
    <w:name w:val="No List42311"/>
    <w:next w:val="a4"/>
    <w:uiPriority w:val="99"/>
    <w:semiHidden/>
    <w:unhideWhenUsed/>
    <w:rsid w:val="004A4162"/>
  </w:style>
  <w:style w:type="numbering" w:customStyle="1" w:styleId="NoList211311">
    <w:name w:val="No List211311"/>
    <w:next w:val="a4"/>
    <w:uiPriority w:val="99"/>
    <w:semiHidden/>
    <w:unhideWhenUsed/>
    <w:rsid w:val="004A4162"/>
  </w:style>
  <w:style w:type="numbering" w:customStyle="1" w:styleId="NoList311311">
    <w:name w:val="No List311311"/>
    <w:next w:val="a4"/>
    <w:uiPriority w:val="99"/>
    <w:semiHidden/>
    <w:unhideWhenUsed/>
    <w:rsid w:val="004A4162"/>
  </w:style>
  <w:style w:type="numbering" w:customStyle="1" w:styleId="NoList411311">
    <w:name w:val="No List411311"/>
    <w:next w:val="a4"/>
    <w:uiPriority w:val="99"/>
    <w:semiHidden/>
    <w:unhideWhenUsed/>
    <w:rsid w:val="004A4162"/>
  </w:style>
  <w:style w:type="numbering" w:customStyle="1" w:styleId="111311">
    <w:name w:val="无列表111311"/>
    <w:next w:val="a4"/>
    <w:semiHidden/>
    <w:rsid w:val="004A4162"/>
  </w:style>
  <w:style w:type="numbering" w:customStyle="1" w:styleId="NoList1111311">
    <w:name w:val="No List1111311"/>
    <w:next w:val="a4"/>
    <w:uiPriority w:val="99"/>
    <w:semiHidden/>
    <w:unhideWhenUsed/>
    <w:rsid w:val="004A4162"/>
  </w:style>
  <w:style w:type="numbering" w:customStyle="1" w:styleId="NoList121311">
    <w:name w:val="No List121311"/>
    <w:next w:val="a4"/>
    <w:uiPriority w:val="99"/>
    <w:semiHidden/>
    <w:unhideWhenUsed/>
    <w:rsid w:val="004A4162"/>
  </w:style>
  <w:style w:type="numbering" w:customStyle="1" w:styleId="NoList221311">
    <w:name w:val="No List221311"/>
    <w:next w:val="a4"/>
    <w:uiPriority w:val="99"/>
    <w:semiHidden/>
    <w:unhideWhenUsed/>
    <w:rsid w:val="004A4162"/>
  </w:style>
  <w:style w:type="numbering" w:customStyle="1" w:styleId="NoList321311">
    <w:name w:val="No List321311"/>
    <w:next w:val="a4"/>
    <w:uiPriority w:val="99"/>
    <w:semiHidden/>
    <w:unhideWhenUsed/>
    <w:rsid w:val="004A4162"/>
  </w:style>
  <w:style w:type="table" w:customStyle="1" w:styleId="11112">
    <w:name w:val="网格型1111"/>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1">
    <w:name w:val="网格型311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无列表4"/>
    <w:next w:val="a4"/>
    <w:uiPriority w:val="99"/>
    <w:semiHidden/>
    <w:unhideWhenUsed/>
    <w:rsid w:val="004A4162"/>
  </w:style>
  <w:style w:type="table" w:customStyle="1" w:styleId="58">
    <w:name w:val="网格型5"/>
    <w:basedOn w:val="a3"/>
    <w:next w:val="af5"/>
    <w:qFormat/>
    <w:rsid w:val="004A416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4A4162"/>
  </w:style>
  <w:style w:type="table" w:customStyle="1" w:styleId="341">
    <w:name w:val="网格型3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4A4162"/>
  </w:style>
  <w:style w:type="table" w:customStyle="1" w:styleId="231">
    <w:name w:val="古典型 23"/>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4"/>
    <w:uiPriority w:val="99"/>
    <w:semiHidden/>
    <w:unhideWhenUsed/>
    <w:rsid w:val="004A4162"/>
  </w:style>
  <w:style w:type="table" w:customStyle="1" w:styleId="TableGrid46">
    <w:name w:val="Table Grid46"/>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5"/>
    <w:uiPriority w:val="39"/>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a4"/>
    <w:semiHidden/>
    <w:rsid w:val="004A4162"/>
  </w:style>
  <w:style w:type="table" w:customStyle="1" w:styleId="313">
    <w:name w:val="网格型3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4"/>
    <w:uiPriority w:val="99"/>
    <w:semiHidden/>
    <w:unhideWhenUsed/>
    <w:rsid w:val="004A4162"/>
  </w:style>
  <w:style w:type="table" w:customStyle="1" w:styleId="TableClassic213">
    <w:name w:val="Table Classic 213"/>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4"/>
    <w:uiPriority w:val="99"/>
    <w:semiHidden/>
    <w:unhideWhenUsed/>
    <w:rsid w:val="004A4162"/>
  </w:style>
  <w:style w:type="numbering" w:customStyle="1" w:styleId="NoList37">
    <w:name w:val="No List37"/>
    <w:next w:val="a4"/>
    <w:uiPriority w:val="99"/>
    <w:semiHidden/>
    <w:unhideWhenUsed/>
    <w:rsid w:val="004A4162"/>
  </w:style>
  <w:style w:type="numbering" w:customStyle="1" w:styleId="NoList116">
    <w:name w:val="No List116"/>
    <w:next w:val="a4"/>
    <w:uiPriority w:val="99"/>
    <w:semiHidden/>
    <w:unhideWhenUsed/>
    <w:rsid w:val="004A4162"/>
  </w:style>
  <w:style w:type="numbering" w:customStyle="1" w:styleId="NoList47">
    <w:name w:val="No List47"/>
    <w:next w:val="a4"/>
    <w:uiPriority w:val="99"/>
    <w:semiHidden/>
    <w:unhideWhenUsed/>
    <w:rsid w:val="004A4162"/>
  </w:style>
  <w:style w:type="numbering" w:customStyle="1" w:styleId="NoList56">
    <w:name w:val="No List56"/>
    <w:next w:val="a4"/>
    <w:uiPriority w:val="99"/>
    <w:semiHidden/>
    <w:unhideWhenUsed/>
    <w:rsid w:val="004A4162"/>
  </w:style>
  <w:style w:type="numbering" w:customStyle="1" w:styleId="NoList1116">
    <w:name w:val="No List1116"/>
    <w:next w:val="a4"/>
    <w:uiPriority w:val="99"/>
    <w:semiHidden/>
    <w:unhideWhenUsed/>
    <w:rsid w:val="004A4162"/>
  </w:style>
  <w:style w:type="numbering" w:customStyle="1" w:styleId="NoList216">
    <w:name w:val="No List216"/>
    <w:next w:val="a4"/>
    <w:uiPriority w:val="99"/>
    <w:semiHidden/>
    <w:unhideWhenUsed/>
    <w:rsid w:val="004A4162"/>
  </w:style>
  <w:style w:type="numbering" w:customStyle="1" w:styleId="NoList316">
    <w:name w:val="No List316"/>
    <w:next w:val="a4"/>
    <w:uiPriority w:val="99"/>
    <w:semiHidden/>
    <w:unhideWhenUsed/>
    <w:rsid w:val="004A4162"/>
  </w:style>
  <w:style w:type="numbering" w:customStyle="1" w:styleId="NoList416">
    <w:name w:val="No List416"/>
    <w:next w:val="a4"/>
    <w:uiPriority w:val="99"/>
    <w:semiHidden/>
    <w:unhideWhenUsed/>
    <w:rsid w:val="004A4162"/>
  </w:style>
  <w:style w:type="numbering" w:customStyle="1" w:styleId="NoList66">
    <w:name w:val="No List66"/>
    <w:next w:val="a4"/>
    <w:uiPriority w:val="99"/>
    <w:semiHidden/>
    <w:unhideWhenUsed/>
    <w:rsid w:val="004A4162"/>
  </w:style>
  <w:style w:type="numbering" w:customStyle="1" w:styleId="NoList76">
    <w:name w:val="No List76"/>
    <w:next w:val="a4"/>
    <w:uiPriority w:val="99"/>
    <w:semiHidden/>
    <w:unhideWhenUsed/>
    <w:rsid w:val="004A4162"/>
  </w:style>
  <w:style w:type="table" w:customStyle="1" w:styleId="TableGrid126">
    <w:name w:val="Table Grid12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4A4162"/>
  </w:style>
  <w:style w:type="table" w:customStyle="1" w:styleId="TableGrid1116">
    <w:name w:val="Table Grid1116"/>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4A4162"/>
  </w:style>
  <w:style w:type="numbering" w:customStyle="1" w:styleId="NoList326">
    <w:name w:val="No List326"/>
    <w:next w:val="a4"/>
    <w:uiPriority w:val="99"/>
    <w:semiHidden/>
    <w:unhideWhenUsed/>
    <w:rsid w:val="004A4162"/>
  </w:style>
  <w:style w:type="table" w:customStyle="1" w:styleId="TableStyle13">
    <w:name w:val="Table Style13"/>
    <w:basedOn w:val="a3"/>
    <w:qFormat/>
    <w:rsid w:val="004A4162"/>
    <w:rPr>
      <w:rFonts w:ascii="Times New Roman" w:eastAsia="MS Mincho" w:hAnsi="Times New Roman"/>
      <w:lang w:val="en-US" w:eastAsia="en-US"/>
    </w:rPr>
    <w:tblPr/>
  </w:style>
  <w:style w:type="table" w:customStyle="1" w:styleId="TableGrid55">
    <w:name w:val="Table Grid55"/>
    <w:basedOn w:val="a3"/>
    <w:uiPriority w:val="39"/>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4A41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4A4162"/>
  </w:style>
  <w:style w:type="numbering" w:customStyle="1" w:styleId="NoList515">
    <w:name w:val="No List515"/>
    <w:next w:val="a4"/>
    <w:uiPriority w:val="99"/>
    <w:semiHidden/>
    <w:unhideWhenUsed/>
    <w:rsid w:val="004A4162"/>
  </w:style>
  <w:style w:type="numbering" w:customStyle="1" w:styleId="NoList2115">
    <w:name w:val="No List2115"/>
    <w:next w:val="a4"/>
    <w:uiPriority w:val="99"/>
    <w:semiHidden/>
    <w:unhideWhenUsed/>
    <w:rsid w:val="004A4162"/>
  </w:style>
  <w:style w:type="numbering" w:customStyle="1" w:styleId="NoList3115">
    <w:name w:val="No List3115"/>
    <w:next w:val="a4"/>
    <w:uiPriority w:val="99"/>
    <w:semiHidden/>
    <w:unhideWhenUsed/>
    <w:rsid w:val="004A4162"/>
  </w:style>
  <w:style w:type="numbering" w:customStyle="1" w:styleId="NoList4115">
    <w:name w:val="No List4115"/>
    <w:next w:val="a4"/>
    <w:uiPriority w:val="99"/>
    <w:semiHidden/>
    <w:unhideWhenUsed/>
    <w:rsid w:val="004A4162"/>
  </w:style>
  <w:style w:type="numbering" w:customStyle="1" w:styleId="NoList615">
    <w:name w:val="No List615"/>
    <w:next w:val="a4"/>
    <w:uiPriority w:val="99"/>
    <w:semiHidden/>
    <w:unhideWhenUsed/>
    <w:rsid w:val="004A4162"/>
  </w:style>
  <w:style w:type="table" w:customStyle="1" w:styleId="TableGrid415">
    <w:name w:val="Table Grid415"/>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4A4162"/>
  </w:style>
  <w:style w:type="numbering" w:customStyle="1" w:styleId="NoList11115">
    <w:name w:val="No List11115"/>
    <w:next w:val="a4"/>
    <w:uiPriority w:val="99"/>
    <w:semiHidden/>
    <w:unhideWhenUsed/>
    <w:rsid w:val="004A4162"/>
  </w:style>
  <w:style w:type="numbering" w:customStyle="1" w:styleId="NoList715">
    <w:name w:val="No List715"/>
    <w:next w:val="a4"/>
    <w:uiPriority w:val="99"/>
    <w:semiHidden/>
    <w:unhideWhenUsed/>
    <w:rsid w:val="004A4162"/>
  </w:style>
  <w:style w:type="table" w:customStyle="1" w:styleId="TableGrid1212">
    <w:name w:val="Table Grid12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4A4162"/>
  </w:style>
  <w:style w:type="table" w:customStyle="1" w:styleId="TableGrid11112">
    <w:name w:val="Table Grid1111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4A4162"/>
  </w:style>
  <w:style w:type="numbering" w:customStyle="1" w:styleId="NoList3215">
    <w:name w:val="No List3215"/>
    <w:next w:val="a4"/>
    <w:uiPriority w:val="99"/>
    <w:semiHidden/>
    <w:unhideWhenUsed/>
    <w:rsid w:val="004A4162"/>
  </w:style>
  <w:style w:type="numbering" w:customStyle="1" w:styleId="NoList85">
    <w:name w:val="No List85"/>
    <w:next w:val="a4"/>
    <w:uiPriority w:val="99"/>
    <w:semiHidden/>
    <w:unhideWhenUsed/>
    <w:rsid w:val="004A4162"/>
  </w:style>
  <w:style w:type="table" w:customStyle="1" w:styleId="TableGrid712">
    <w:name w:val="Table Grid71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4A4162"/>
  </w:style>
  <w:style w:type="table" w:customStyle="1" w:styleId="TableGrid85">
    <w:name w:val="Table Grid85"/>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A4162"/>
    <w:rPr>
      <w:rFonts w:ascii="Times New Roman" w:eastAsia="MS Mincho" w:hAnsi="Times New Roman"/>
      <w:lang w:val="en-US" w:eastAsia="en-US"/>
    </w:rPr>
    <w:tblPr/>
  </w:style>
  <w:style w:type="table" w:customStyle="1" w:styleId="TableGrid512">
    <w:name w:val="Table Grid5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4"/>
    <w:uiPriority w:val="99"/>
    <w:semiHidden/>
    <w:unhideWhenUsed/>
    <w:rsid w:val="004A4162"/>
  </w:style>
  <w:style w:type="numbering" w:customStyle="1" w:styleId="NoList914">
    <w:name w:val="No List914"/>
    <w:next w:val="a4"/>
    <w:uiPriority w:val="99"/>
    <w:semiHidden/>
    <w:unhideWhenUsed/>
    <w:rsid w:val="004A4162"/>
  </w:style>
  <w:style w:type="table" w:customStyle="1" w:styleId="TableGrid762">
    <w:name w:val="Table Grid762"/>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4"/>
    <w:uiPriority w:val="99"/>
    <w:semiHidden/>
    <w:unhideWhenUsed/>
    <w:rsid w:val="004A4162"/>
  </w:style>
  <w:style w:type="numbering" w:customStyle="1" w:styleId="LFO1914">
    <w:name w:val="LFO1914"/>
    <w:basedOn w:val="a4"/>
    <w:rsid w:val="004A4162"/>
  </w:style>
  <w:style w:type="table" w:customStyle="1" w:styleId="TableGrid225">
    <w:name w:val="Table Grid225"/>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A4162"/>
  </w:style>
  <w:style w:type="table" w:customStyle="1" w:styleId="322">
    <w:name w:val="网格型32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4"/>
    <w:uiPriority w:val="99"/>
    <w:semiHidden/>
    <w:unhideWhenUsed/>
    <w:rsid w:val="004A4162"/>
  </w:style>
  <w:style w:type="table" w:customStyle="1" w:styleId="TableClassic222">
    <w:name w:val="Table Classic 22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4"/>
    <w:uiPriority w:val="99"/>
    <w:semiHidden/>
    <w:unhideWhenUsed/>
    <w:rsid w:val="004A4162"/>
  </w:style>
  <w:style w:type="table" w:customStyle="1" w:styleId="TableClassic2112">
    <w:name w:val="Table Classic 21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4A4162"/>
  </w:style>
  <w:style w:type="numbering" w:customStyle="1" w:styleId="NoList232">
    <w:name w:val="No List232"/>
    <w:next w:val="a4"/>
    <w:uiPriority w:val="99"/>
    <w:semiHidden/>
    <w:unhideWhenUsed/>
    <w:rsid w:val="004A4162"/>
  </w:style>
  <w:style w:type="table" w:customStyle="1" w:styleId="TableGrid422">
    <w:name w:val="Table Grid4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4A4162"/>
  </w:style>
  <w:style w:type="numbering" w:customStyle="1" w:styleId="NoList432">
    <w:name w:val="No List432"/>
    <w:next w:val="a4"/>
    <w:uiPriority w:val="99"/>
    <w:semiHidden/>
    <w:unhideWhenUsed/>
    <w:rsid w:val="004A4162"/>
  </w:style>
  <w:style w:type="numbering" w:customStyle="1" w:styleId="NoList522">
    <w:name w:val="No List522"/>
    <w:next w:val="a4"/>
    <w:uiPriority w:val="99"/>
    <w:semiHidden/>
    <w:unhideWhenUsed/>
    <w:rsid w:val="004A4162"/>
  </w:style>
  <w:style w:type="numbering" w:customStyle="1" w:styleId="NoList622">
    <w:name w:val="No List622"/>
    <w:next w:val="a4"/>
    <w:uiPriority w:val="99"/>
    <w:semiHidden/>
    <w:unhideWhenUsed/>
    <w:rsid w:val="004A4162"/>
  </w:style>
  <w:style w:type="numbering" w:customStyle="1" w:styleId="NoList722">
    <w:name w:val="No List722"/>
    <w:next w:val="a4"/>
    <w:uiPriority w:val="99"/>
    <w:semiHidden/>
    <w:unhideWhenUsed/>
    <w:rsid w:val="004A4162"/>
  </w:style>
  <w:style w:type="table" w:customStyle="1" w:styleId="TableGrid812">
    <w:name w:val="Table Grid812"/>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4A4162"/>
  </w:style>
  <w:style w:type="numbering" w:customStyle="1" w:styleId="NoList2122">
    <w:name w:val="No List2122"/>
    <w:next w:val="a4"/>
    <w:uiPriority w:val="99"/>
    <w:semiHidden/>
    <w:unhideWhenUsed/>
    <w:rsid w:val="004A4162"/>
  </w:style>
  <w:style w:type="table" w:customStyle="1" w:styleId="TableGrid4112">
    <w:name w:val="Table Grid411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4A4162"/>
  </w:style>
  <w:style w:type="numbering" w:customStyle="1" w:styleId="NoList4122">
    <w:name w:val="No List4122"/>
    <w:next w:val="a4"/>
    <w:uiPriority w:val="99"/>
    <w:semiHidden/>
    <w:unhideWhenUsed/>
    <w:rsid w:val="004A4162"/>
  </w:style>
  <w:style w:type="numbering" w:customStyle="1" w:styleId="NoList5112">
    <w:name w:val="No List5112"/>
    <w:next w:val="a4"/>
    <w:uiPriority w:val="99"/>
    <w:semiHidden/>
    <w:unhideWhenUsed/>
    <w:rsid w:val="004A4162"/>
  </w:style>
  <w:style w:type="numbering" w:customStyle="1" w:styleId="NoList6112">
    <w:name w:val="No List6112"/>
    <w:next w:val="a4"/>
    <w:uiPriority w:val="99"/>
    <w:semiHidden/>
    <w:unhideWhenUsed/>
    <w:rsid w:val="004A4162"/>
  </w:style>
  <w:style w:type="numbering" w:customStyle="1" w:styleId="NoList7112">
    <w:name w:val="No List7112"/>
    <w:next w:val="a4"/>
    <w:uiPriority w:val="99"/>
    <w:semiHidden/>
    <w:unhideWhenUsed/>
    <w:rsid w:val="004A4162"/>
  </w:style>
  <w:style w:type="numbering" w:customStyle="1" w:styleId="NoList8112">
    <w:name w:val="No List8112"/>
    <w:next w:val="a4"/>
    <w:uiPriority w:val="99"/>
    <w:semiHidden/>
    <w:unhideWhenUsed/>
    <w:rsid w:val="004A4162"/>
  </w:style>
  <w:style w:type="table" w:customStyle="1" w:styleId="TableGrid1222">
    <w:name w:val="Table Grid122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4A4162"/>
  </w:style>
  <w:style w:type="numbering" w:customStyle="1" w:styleId="NoList11122">
    <w:name w:val="No List11122"/>
    <w:next w:val="a4"/>
    <w:uiPriority w:val="99"/>
    <w:semiHidden/>
    <w:unhideWhenUsed/>
    <w:rsid w:val="004A4162"/>
  </w:style>
  <w:style w:type="table" w:customStyle="1" w:styleId="TableGrid2212">
    <w:name w:val="Table Grid221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4"/>
    <w:semiHidden/>
    <w:rsid w:val="004A4162"/>
  </w:style>
  <w:style w:type="numbering" w:customStyle="1" w:styleId="NoList2222">
    <w:name w:val="No List2222"/>
    <w:next w:val="a4"/>
    <w:uiPriority w:val="99"/>
    <w:semiHidden/>
    <w:unhideWhenUsed/>
    <w:rsid w:val="004A4162"/>
  </w:style>
  <w:style w:type="numbering" w:customStyle="1" w:styleId="NoList3222">
    <w:name w:val="No List3222"/>
    <w:next w:val="a4"/>
    <w:uiPriority w:val="99"/>
    <w:semiHidden/>
    <w:unhideWhenUsed/>
    <w:rsid w:val="004A4162"/>
  </w:style>
  <w:style w:type="numbering" w:customStyle="1" w:styleId="NoList4212">
    <w:name w:val="No List4212"/>
    <w:next w:val="a4"/>
    <w:uiPriority w:val="99"/>
    <w:semiHidden/>
    <w:unhideWhenUsed/>
    <w:rsid w:val="004A4162"/>
  </w:style>
  <w:style w:type="numbering" w:customStyle="1" w:styleId="NoList21112">
    <w:name w:val="No List21112"/>
    <w:next w:val="a4"/>
    <w:uiPriority w:val="99"/>
    <w:semiHidden/>
    <w:unhideWhenUsed/>
    <w:rsid w:val="004A4162"/>
  </w:style>
  <w:style w:type="numbering" w:customStyle="1" w:styleId="NoList31112">
    <w:name w:val="No List31112"/>
    <w:next w:val="a4"/>
    <w:uiPriority w:val="99"/>
    <w:semiHidden/>
    <w:unhideWhenUsed/>
    <w:rsid w:val="004A4162"/>
  </w:style>
  <w:style w:type="numbering" w:customStyle="1" w:styleId="NoList41112">
    <w:name w:val="No List41112"/>
    <w:next w:val="a4"/>
    <w:uiPriority w:val="99"/>
    <w:semiHidden/>
    <w:unhideWhenUsed/>
    <w:rsid w:val="004A4162"/>
  </w:style>
  <w:style w:type="numbering" w:customStyle="1" w:styleId="111120">
    <w:name w:val="无列表11112"/>
    <w:next w:val="a4"/>
    <w:semiHidden/>
    <w:rsid w:val="004A4162"/>
  </w:style>
  <w:style w:type="numbering" w:customStyle="1" w:styleId="NoList111112">
    <w:name w:val="No List111112"/>
    <w:next w:val="a4"/>
    <w:uiPriority w:val="99"/>
    <w:semiHidden/>
    <w:unhideWhenUsed/>
    <w:rsid w:val="004A4162"/>
  </w:style>
  <w:style w:type="numbering" w:customStyle="1" w:styleId="NoList12112">
    <w:name w:val="No List12112"/>
    <w:next w:val="a4"/>
    <w:uiPriority w:val="99"/>
    <w:semiHidden/>
    <w:unhideWhenUsed/>
    <w:rsid w:val="004A4162"/>
  </w:style>
  <w:style w:type="numbering" w:customStyle="1" w:styleId="NoList22112">
    <w:name w:val="No List22112"/>
    <w:next w:val="a4"/>
    <w:uiPriority w:val="99"/>
    <w:semiHidden/>
    <w:unhideWhenUsed/>
    <w:rsid w:val="004A4162"/>
  </w:style>
  <w:style w:type="numbering" w:customStyle="1" w:styleId="NoList32112">
    <w:name w:val="No List32112"/>
    <w:next w:val="a4"/>
    <w:uiPriority w:val="99"/>
    <w:semiHidden/>
    <w:unhideWhenUsed/>
    <w:rsid w:val="004A4162"/>
  </w:style>
  <w:style w:type="numbering" w:customStyle="1" w:styleId="NoList142">
    <w:name w:val="No List142"/>
    <w:next w:val="a4"/>
    <w:uiPriority w:val="99"/>
    <w:semiHidden/>
    <w:unhideWhenUsed/>
    <w:rsid w:val="004A4162"/>
  </w:style>
  <w:style w:type="table" w:customStyle="1" w:styleId="TableGrid102">
    <w:name w:val="Table Grid10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4A4162"/>
  </w:style>
  <w:style w:type="numbering" w:customStyle="1" w:styleId="NoList242">
    <w:name w:val="No List242"/>
    <w:next w:val="a4"/>
    <w:uiPriority w:val="99"/>
    <w:semiHidden/>
    <w:unhideWhenUsed/>
    <w:rsid w:val="004A4162"/>
  </w:style>
  <w:style w:type="table" w:customStyle="1" w:styleId="TableGrid432">
    <w:name w:val="Table Grid4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4A4162"/>
  </w:style>
  <w:style w:type="table" w:customStyle="1" w:styleId="TableGrid522">
    <w:name w:val="Table Grid52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4A4162"/>
  </w:style>
  <w:style w:type="table" w:customStyle="1" w:styleId="TableGrid622">
    <w:name w:val="Table Grid6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4A4162"/>
  </w:style>
  <w:style w:type="numbering" w:customStyle="1" w:styleId="NoList632">
    <w:name w:val="No List632"/>
    <w:next w:val="a4"/>
    <w:uiPriority w:val="99"/>
    <w:semiHidden/>
    <w:unhideWhenUsed/>
    <w:rsid w:val="004A4162"/>
  </w:style>
  <w:style w:type="numbering" w:customStyle="1" w:styleId="NoList732">
    <w:name w:val="No List732"/>
    <w:next w:val="a4"/>
    <w:uiPriority w:val="99"/>
    <w:semiHidden/>
    <w:unhideWhenUsed/>
    <w:rsid w:val="004A4162"/>
  </w:style>
  <w:style w:type="numbering" w:customStyle="1" w:styleId="NoList822">
    <w:name w:val="No List822"/>
    <w:next w:val="a4"/>
    <w:uiPriority w:val="99"/>
    <w:semiHidden/>
    <w:unhideWhenUsed/>
    <w:rsid w:val="004A4162"/>
  </w:style>
  <w:style w:type="numbering" w:customStyle="1" w:styleId="NoList922">
    <w:name w:val="No List922"/>
    <w:next w:val="a4"/>
    <w:uiPriority w:val="99"/>
    <w:semiHidden/>
    <w:unhideWhenUsed/>
    <w:rsid w:val="004A4162"/>
  </w:style>
  <w:style w:type="table" w:customStyle="1" w:styleId="TableGrid822">
    <w:name w:val="Table Grid82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4A4162"/>
  </w:style>
  <w:style w:type="numbering" w:customStyle="1" w:styleId="NoList2132">
    <w:name w:val="No List2132"/>
    <w:next w:val="a4"/>
    <w:uiPriority w:val="99"/>
    <w:semiHidden/>
    <w:unhideWhenUsed/>
    <w:rsid w:val="004A4162"/>
  </w:style>
  <w:style w:type="table" w:customStyle="1" w:styleId="TableGrid4122">
    <w:name w:val="Table Grid412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4A4162"/>
  </w:style>
  <w:style w:type="numbering" w:customStyle="1" w:styleId="NoList4132">
    <w:name w:val="No List4132"/>
    <w:next w:val="a4"/>
    <w:uiPriority w:val="99"/>
    <w:semiHidden/>
    <w:unhideWhenUsed/>
    <w:rsid w:val="004A4162"/>
  </w:style>
  <w:style w:type="numbering" w:customStyle="1" w:styleId="NoList5122">
    <w:name w:val="No List5122"/>
    <w:next w:val="a4"/>
    <w:uiPriority w:val="99"/>
    <w:semiHidden/>
    <w:unhideWhenUsed/>
    <w:rsid w:val="004A4162"/>
  </w:style>
  <w:style w:type="numbering" w:customStyle="1" w:styleId="NoList6122">
    <w:name w:val="No List6122"/>
    <w:next w:val="a4"/>
    <w:uiPriority w:val="99"/>
    <w:semiHidden/>
    <w:unhideWhenUsed/>
    <w:rsid w:val="004A4162"/>
  </w:style>
  <w:style w:type="numbering" w:customStyle="1" w:styleId="NoList7122">
    <w:name w:val="No List7122"/>
    <w:next w:val="a4"/>
    <w:uiPriority w:val="99"/>
    <w:semiHidden/>
    <w:unhideWhenUsed/>
    <w:rsid w:val="004A4162"/>
  </w:style>
  <w:style w:type="numbering" w:customStyle="1" w:styleId="NoList8122">
    <w:name w:val="No List8122"/>
    <w:next w:val="a4"/>
    <w:uiPriority w:val="99"/>
    <w:semiHidden/>
    <w:unhideWhenUsed/>
    <w:rsid w:val="004A4162"/>
  </w:style>
  <w:style w:type="numbering" w:customStyle="1" w:styleId="NoList9112">
    <w:name w:val="No List9112"/>
    <w:next w:val="a4"/>
    <w:uiPriority w:val="99"/>
    <w:semiHidden/>
    <w:unhideWhenUsed/>
    <w:rsid w:val="004A4162"/>
  </w:style>
  <w:style w:type="numbering" w:customStyle="1" w:styleId="LFO1922">
    <w:name w:val="LFO1922"/>
    <w:basedOn w:val="a4"/>
    <w:rsid w:val="004A4162"/>
  </w:style>
  <w:style w:type="numbering" w:customStyle="1" w:styleId="NoList1012">
    <w:name w:val="No List1012"/>
    <w:next w:val="a4"/>
    <w:uiPriority w:val="99"/>
    <w:semiHidden/>
    <w:unhideWhenUsed/>
    <w:rsid w:val="004A4162"/>
  </w:style>
  <w:style w:type="numbering" w:customStyle="1" w:styleId="LFO19112">
    <w:name w:val="LFO19112"/>
    <w:basedOn w:val="a4"/>
    <w:rsid w:val="004A4162"/>
  </w:style>
  <w:style w:type="table" w:customStyle="1" w:styleId="TableGrid1232">
    <w:name w:val="Table Grid123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4A4162"/>
  </w:style>
  <w:style w:type="numbering" w:customStyle="1" w:styleId="NoList11132">
    <w:name w:val="No List11132"/>
    <w:next w:val="a4"/>
    <w:uiPriority w:val="99"/>
    <w:semiHidden/>
    <w:unhideWhenUsed/>
    <w:rsid w:val="004A4162"/>
  </w:style>
  <w:style w:type="table" w:customStyle="1" w:styleId="TableGrid2222">
    <w:name w:val="Table Grid222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A4162"/>
  </w:style>
  <w:style w:type="numbering" w:customStyle="1" w:styleId="1321">
    <w:name w:val="リストなし132"/>
    <w:next w:val="a4"/>
    <w:uiPriority w:val="99"/>
    <w:semiHidden/>
    <w:unhideWhenUsed/>
    <w:rsid w:val="004A4162"/>
  </w:style>
  <w:style w:type="numbering" w:customStyle="1" w:styleId="1132">
    <w:name w:val="无列表1132"/>
    <w:next w:val="a4"/>
    <w:semiHidden/>
    <w:rsid w:val="004A4162"/>
  </w:style>
  <w:style w:type="numbering" w:customStyle="1" w:styleId="11220">
    <w:name w:val="リストなし1122"/>
    <w:next w:val="a4"/>
    <w:uiPriority w:val="99"/>
    <w:semiHidden/>
    <w:unhideWhenUsed/>
    <w:rsid w:val="004A4162"/>
  </w:style>
  <w:style w:type="numbering" w:customStyle="1" w:styleId="NoList2232">
    <w:name w:val="No List2232"/>
    <w:next w:val="a4"/>
    <w:uiPriority w:val="99"/>
    <w:semiHidden/>
    <w:unhideWhenUsed/>
    <w:rsid w:val="004A4162"/>
  </w:style>
  <w:style w:type="numbering" w:customStyle="1" w:styleId="NoList3232">
    <w:name w:val="No List3232"/>
    <w:next w:val="a4"/>
    <w:uiPriority w:val="99"/>
    <w:semiHidden/>
    <w:unhideWhenUsed/>
    <w:rsid w:val="004A4162"/>
  </w:style>
  <w:style w:type="numbering" w:customStyle="1" w:styleId="NoList4222">
    <w:name w:val="No List4222"/>
    <w:next w:val="a4"/>
    <w:uiPriority w:val="99"/>
    <w:semiHidden/>
    <w:unhideWhenUsed/>
    <w:rsid w:val="004A4162"/>
  </w:style>
  <w:style w:type="numbering" w:customStyle="1" w:styleId="NoList21122">
    <w:name w:val="No List21122"/>
    <w:next w:val="a4"/>
    <w:uiPriority w:val="99"/>
    <w:semiHidden/>
    <w:unhideWhenUsed/>
    <w:rsid w:val="004A4162"/>
  </w:style>
  <w:style w:type="numbering" w:customStyle="1" w:styleId="NoList31122">
    <w:name w:val="No List31122"/>
    <w:next w:val="a4"/>
    <w:uiPriority w:val="99"/>
    <w:semiHidden/>
    <w:unhideWhenUsed/>
    <w:rsid w:val="004A4162"/>
  </w:style>
  <w:style w:type="numbering" w:customStyle="1" w:styleId="NoList41122">
    <w:name w:val="No List41122"/>
    <w:next w:val="a4"/>
    <w:uiPriority w:val="99"/>
    <w:semiHidden/>
    <w:unhideWhenUsed/>
    <w:rsid w:val="004A4162"/>
  </w:style>
  <w:style w:type="numbering" w:customStyle="1" w:styleId="111220">
    <w:name w:val="无列表11122"/>
    <w:next w:val="a4"/>
    <w:semiHidden/>
    <w:rsid w:val="004A4162"/>
  </w:style>
  <w:style w:type="numbering" w:customStyle="1" w:styleId="NoList111122">
    <w:name w:val="No List111122"/>
    <w:next w:val="a4"/>
    <w:uiPriority w:val="99"/>
    <w:semiHidden/>
    <w:unhideWhenUsed/>
    <w:rsid w:val="004A4162"/>
  </w:style>
  <w:style w:type="numbering" w:customStyle="1" w:styleId="NoList12122">
    <w:name w:val="No List12122"/>
    <w:next w:val="a4"/>
    <w:uiPriority w:val="99"/>
    <w:semiHidden/>
    <w:unhideWhenUsed/>
    <w:rsid w:val="004A4162"/>
  </w:style>
  <w:style w:type="numbering" w:customStyle="1" w:styleId="NoList22122">
    <w:name w:val="No List22122"/>
    <w:next w:val="a4"/>
    <w:uiPriority w:val="99"/>
    <w:semiHidden/>
    <w:unhideWhenUsed/>
    <w:rsid w:val="004A4162"/>
  </w:style>
  <w:style w:type="numbering" w:customStyle="1" w:styleId="NoList32122">
    <w:name w:val="No List32122"/>
    <w:next w:val="a4"/>
    <w:uiPriority w:val="99"/>
    <w:semiHidden/>
    <w:unhideWhenUsed/>
    <w:rsid w:val="004A4162"/>
  </w:style>
  <w:style w:type="numbering" w:customStyle="1" w:styleId="NoList162">
    <w:name w:val="No List162"/>
    <w:next w:val="a4"/>
    <w:uiPriority w:val="99"/>
    <w:semiHidden/>
    <w:unhideWhenUsed/>
    <w:rsid w:val="004A4162"/>
  </w:style>
  <w:style w:type="table" w:customStyle="1" w:styleId="TableGrid152">
    <w:name w:val="Table Grid152"/>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4162"/>
  </w:style>
  <w:style w:type="numbering" w:customStyle="1" w:styleId="NoList252">
    <w:name w:val="No List252"/>
    <w:next w:val="a4"/>
    <w:uiPriority w:val="99"/>
    <w:semiHidden/>
    <w:unhideWhenUsed/>
    <w:rsid w:val="004A4162"/>
  </w:style>
  <w:style w:type="table" w:customStyle="1" w:styleId="TableGrid442">
    <w:name w:val="Table Grid44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4A4162"/>
  </w:style>
  <w:style w:type="table" w:customStyle="1" w:styleId="TableGrid532">
    <w:name w:val="Table Grid53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4A4162"/>
  </w:style>
  <w:style w:type="table" w:customStyle="1" w:styleId="TableGrid632">
    <w:name w:val="Table Grid6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4A4162"/>
  </w:style>
  <w:style w:type="numbering" w:customStyle="1" w:styleId="NoList642">
    <w:name w:val="No List642"/>
    <w:next w:val="a4"/>
    <w:uiPriority w:val="99"/>
    <w:semiHidden/>
    <w:unhideWhenUsed/>
    <w:rsid w:val="004A4162"/>
  </w:style>
  <w:style w:type="numbering" w:customStyle="1" w:styleId="NoList742">
    <w:name w:val="No List742"/>
    <w:next w:val="a4"/>
    <w:uiPriority w:val="99"/>
    <w:semiHidden/>
    <w:unhideWhenUsed/>
    <w:rsid w:val="004A4162"/>
  </w:style>
  <w:style w:type="numbering" w:customStyle="1" w:styleId="NoList832">
    <w:name w:val="No List832"/>
    <w:next w:val="a4"/>
    <w:uiPriority w:val="99"/>
    <w:semiHidden/>
    <w:unhideWhenUsed/>
    <w:rsid w:val="004A4162"/>
  </w:style>
  <w:style w:type="numbering" w:customStyle="1" w:styleId="NoList932">
    <w:name w:val="No List932"/>
    <w:next w:val="a4"/>
    <w:uiPriority w:val="99"/>
    <w:semiHidden/>
    <w:unhideWhenUsed/>
    <w:rsid w:val="004A4162"/>
  </w:style>
  <w:style w:type="table" w:customStyle="1" w:styleId="TableGrid832">
    <w:name w:val="Table Grid832"/>
    <w:basedOn w:val="a3"/>
    <w:next w:val="af5"/>
    <w:uiPriority w:val="39"/>
    <w:qFormat/>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5"/>
    <w:uiPriority w:val="39"/>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4A4162"/>
  </w:style>
  <w:style w:type="numbering" w:customStyle="1" w:styleId="NoList2142">
    <w:name w:val="No List2142"/>
    <w:next w:val="a4"/>
    <w:uiPriority w:val="99"/>
    <w:semiHidden/>
    <w:unhideWhenUsed/>
    <w:rsid w:val="004A4162"/>
  </w:style>
  <w:style w:type="table" w:customStyle="1" w:styleId="TableGrid4132">
    <w:name w:val="Table Grid4132"/>
    <w:basedOn w:val="a3"/>
    <w:next w:val="af5"/>
    <w:qFormat/>
    <w:rsid w:val="004A416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4A4162"/>
  </w:style>
  <w:style w:type="numbering" w:customStyle="1" w:styleId="NoList4142">
    <w:name w:val="No List4142"/>
    <w:next w:val="a4"/>
    <w:uiPriority w:val="99"/>
    <w:semiHidden/>
    <w:unhideWhenUsed/>
    <w:rsid w:val="004A4162"/>
  </w:style>
  <w:style w:type="numbering" w:customStyle="1" w:styleId="NoList5132">
    <w:name w:val="No List5132"/>
    <w:next w:val="a4"/>
    <w:uiPriority w:val="99"/>
    <w:semiHidden/>
    <w:unhideWhenUsed/>
    <w:rsid w:val="004A4162"/>
  </w:style>
  <w:style w:type="numbering" w:customStyle="1" w:styleId="NoList6132">
    <w:name w:val="No List6132"/>
    <w:next w:val="a4"/>
    <w:uiPriority w:val="99"/>
    <w:semiHidden/>
    <w:unhideWhenUsed/>
    <w:rsid w:val="004A4162"/>
  </w:style>
  <w:style w:type="numbering" w:customStyle="1" w:styleId="NoList7132">
    <w:name w:val="No List7132"/>
    <w:next w:val="a4"/>
    <w:uiPriority w:val="99"/>
    <w:semiHidden/>
    <w:unhideWhenUsed/>
    <w:rsid w:val="004A4162"/>
  </w:style>
  <w:style w:type="numbering" w:customStyle="1" w:styleId="NoList8132">
    <w:name w:val="No List8132"/>
    <w:next w:val="a4"/>
    <w:uiPriority w:val="99"/>
    <w:semiHidden/>
    <w:unhideWhenUsed/>
    <w:rsid w:val="004A4162"/>
  </w:style>
  <w:style w:type="numbering" w:customStyle="1" w:styleId="NoList9122">
    <w:name w:val="No List9122"/>
    <w:next w:val="a4"/>
    <w:uiPriority w:val="99"/>
    <w:semiHidden/>
    <w:unhideWhenUsed/>
    <w:rsid w:val="004A4162"/>
  </w:style>
  <w:style w:type="numbering" w:customStyle="1" w:styleId="LFO1932">
    <w:name w:val="LFO1932"/>
    <w:basedOn w:val="a4"/>
    <w:rsid w:val="004A4162"/>
  </w:style>
  <w:style w:type="numbering" w:customStyle="1" w:styleId="NoList1022">
    <w:name w:val="No List1022"/>
    <w:next w:val="a4"/>
    <w:uiPriority w:val="99"/>
    <w:semiHidden/>
    <w:unhideWhenUsed/>
    <w:rsid w:val="004A4162"/>
  </w:style>
  <w:style w:type="numbering" w:customStyle="1" w:styleId="LFO19122">
    <w:name w:val="LFO19122"/>
    <w:basedOn w:val="a4"/>
    <w:rsid w:val="004A4162"/>
  </w:style>
  <w:style w:type="table" w:customStyle="1" w:styleId="TableGrid1242">
    <w:name w:val="Table Grid1242"/>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4A4162"/>
  </w:style>
  <w:style w:type="numbering" w:customStyle="1" w:styleId="NoList11142">
    <w:name w:val="No List11142"/>
    <w:next w:val="a4"/>
    <w:uiPriority w:val="99"/>
    <w:semiHidden/>
    <w:unhideWhenUsed/>
    <w:rsid w:val="004A4162"/>
  </w:style>
  <w:style w:type="table" w:customStyle="1" w:styleId="TableGrid2232">
    <w:name w:val="Table Grid2232"/>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next w:val="af5"/>
    <w:qFormat/>
    <w:rsid w:val="004A416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4"/>
    <w:semiHidden/>
    <w:rsid w:val="004A4162"/>
  </w:style>
  <w:style w:type="numbering" w:customStyle="1" w:styleId="1421">
    <w:name w:val="リストなし142"/>
    <w:next w:val="a4"/>
    <w:uiPriority w:val="99"/>
    <w:semiHidden/>
    <w:unhideWhenUsed/>
    <w:rsid w:val="004A4162"/>
  </w:style>
  <w:style w:type="numbering" w:customStyle="1" w:styleId="1142">
    <w:name w:val="无列表1142"/>
    <w:next w:val="a4"/>
    <w:semiHidden/>
    <w:rsid w:val="004A4162"/>
  </w:style>
  <w:style w:type="numbering" w:customStyle="1" w:styleId="11320">
    <w:name w:val="リストなし1132"/>
    <w:next w:val="a4"/>
    <w:uiPriority w:val="99"/>
    <w:semiHidden/>
    <w:unhideWhenUsed/>
    <w:rsid w:val="004A4162"/>
  </w:style>
  <w:style w:type="numbering" w:customStyle="1" w:styleId="NoList2242">
    <w:name w:val="No List2242"/>
    <w:next w:val="a4"/>
    <w:uiPriority w:val="99"/>
    <w:semiHidden/>
    <w:unhideWhenUsed/>
    <w:rsid w:val="004A4162"/>
  </w:style>
  <w:style w:type="numbering" w:customStyle="1" w:styleId="NoList3242">
    <w:name w:val="No List3242"/>
    <w:next w:val="a4"/>
    <w:uiPriority w:val="99"/>
    <w:semiHidden/>
    <w:unhideWhenUsed/>
    <w:rsid w:val="004A4162"/>
  </w:style>
  <w:style w:type="numbering" w:customStyle="1" w:styleId="NoList4232">
    <w:name w:val="No List4232"/>
    <w:next w:val="a4"/>
    <w:uiPriority w:val="99"/>
    <w:semiHidden/>
    <w:unhideWhenUsed/>
    <w:rsid w:val="004A4162"/>
  </w:style>
  <w:style w:type="numbering" w:customStyle="1" w:styleId="NoList21132">
    <w:name w:val="No List21132"/>
    <w:next w:val="a4"/>
    <w:uiPriority w:val="99"/>
    <w:semiHidden/>
    <w:unhideWhenUsed/>
    <w:rsid w:val="004A4162"/>
  </w:style>
  <w:style w:type="numbering" w:customStyle="1" w:styleId="NoList31132">
    <w:name w:val="No List31132"/>
    <w:next w:val="a4"/>
    <w:uiPriority w:val="99"/>
    <w:semiHidden/>
    <w:unhideWhenUsed/>
    <w:rsid w:val="004A4162"/>
  </w:style>
  <w:style w:type="numbering" w:customStyle="1" w:styleId="NoList41132">
    <w:name w:val="No List41132"/>
    <w:next w:val="a4"/>
    <w:uiPriority w:val="99"/>
    <w:semiHidden/>
    <w:unhideWhenUsed/>
    <w:rsid w:val="004A4162"/>
  </w:style>
  <w:style w:type="numbering" w:customStyle="1" w:styleId="11132">
    <w:name w:val="无列表11132"/>
    <w:next w:val="a4"/>
    <w:semiHidden/>
    <w:rsid w:val="004A4162"/>
  </w:style>
  <w:style w:type="numbering" w:customStyle="1" w:styleId="NoList111132">
    <w:name w:val="No List111132"/>
    <w:next w:val="a4"/>
    <w:uiPriority w:val="99"/>
    <w:semiHidden/>
    <w:unhideWhenUsed/>
    <w:rsid w:val="004A4162"/>
  </w:style>
  <w:style w:type="numbering" w:customStyle="1" w:styleId="NoList12132">
    <w:name w:val="No List12132"/>
    <w:next w:val="a4"/>
    <w:uiPriority w:val="99"/>
    <w:semiHidden/>
    <w:unhideWhenUsed/>
    <w:rsid w:val="004A4162"/>
  </w:style>
  <w:style w:type="numbering" w:customStyle="1" w:styleId="NoList22132">
    <w:name w:val="No List22132"/>
    <w:next w:val="a4"/>
    <w:uiPriority w:val="99"/>
    <w:semiHidden/>
    <w:unhideWhenUsed/>
    <w:rsid w:val="004A4162"/>
  </w:style>
  <w:style w:type="numbering" w:customStyle="1" w:styleId="NoList32132">
    <w:name w:val="No List32132"/>
    <w:next w:val="a4"/>
    <w:uiPriority w:val="99"/>
    <w:semiHidden/>
    <w:unhideWhenUsed/>
    <w:rsid w:val="004A4162"/>
  </w:style>
  <w:style w:type="table" w:customStyle="1" w:styleId="133">
    <w:name w:val="网格型13"/>
    <w:basedOn w:val="a3"/>
    <w:next w:val="af5"/>
    <w:qFormat/>
    <w:rsid w:val="004A416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2">
    <w:name w:val="无列表22"/>
    <w:next w:val="a4"/>
    <w:uiPriority w:val="99"/>
    <w:semiHidden/>
    <w:unhideWhenUsed/>
    <w:rsid w:val="004A4162"/>
  </w:style>
  <w:style w:type="table" w:customStyle="1" w:styleId="223">
    <w:name w:val="网格型22"/>
    <w:basedOn w:val="a3"/>
    <w:next w:val="af5"/>
    <w:qFormat/>
    <w:rsid w:val="004A416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qFormat/>
    <w:rsid w:val="004A4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a4"/>
    <w:semiHidden/>
    <w:rsid w:val="004A4162"/>
  </w:style>
  <w:style w:type="table" w:customStyle="1" w:styleId="3310">
    <w:name w:val="网格型33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qFormat/>
    <w:rsid w:val="004A4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1">
    <w:name w:val="无列表212"/>
    <w:next w:val="a4"/>
    <w:uiPriority w:val="99"/>
    <w:semiHidden/>
    <w:unhideWhenUsed/>
    <w:rsid w:val="004A4162"/>
  </w:style>
  <w:style w:type="table" w:customStyle="1" w:styleId="1123">
    <w:name w:val="网格型112"/>
    <w:basedOn w:val="a3"/>
    <w:next w:val="af5"/>
    <w:qFormat/>
    <w:rsid w:val="004A416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3"/>
    <w:next w:val="af5"/>
    <w:rsid w:val="004A4162"/>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0">
    <w:name w:val="无列表1152"/>
    <w:next w:val="a4"/>
    <w:semiHidden/>
    <w:rsid w:val="004A4162"/>
  </w:style>
  <w:style w:type="numbering" w:customStyle="1" w:styleId="1521">
    <w:name w:val="リストなし152"/>
    <w:next w:val="a4"/>
    <w:uiPriority w:val="99"/>
    <w:semiHidden/>
    <w:unhideWhenUsed/>
    <w:rsid w:val="004A4162"/>
  </w:style>
  <w:style w:type="table" w:customStyle="1" w:styleId="2210">
    <w:name w:val="古典型 2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4"/>
    <w:uiPriority w:val="99"/>
    <w:semiHidden/>
    <w:unhideWhenUsed/>
    <w:rsid w:val="004A4162"/>
  </w:style>
  <w:style w:type="table" w:customStyle="1" w:styleId="TableGrid451">
    <w:name w:val="Table Grid451"/>
    <w:basedOn w:val="a3"/>
    <w:next w:val="af5"/>
    <w:qFormat/>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0">
    <w:name w:val="リストなし1142"/>
    <w:next w:val="a4"/>
    <w:uiPriority w:val="99"/>
    <w:semiHidden/>
    <w:unhideWhenUsed/>
    <w:rsid w:val="004A4162"/>
  </w:style>
  <w:style w:type="table" w:customStyle="1" w:styleId="TableClassic2121">
    <w:name w:val="Table Classic 212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4"/>
    <w:uiPriority w:val="99"/>
    <w:semiHidden/>
    <w:unhideWhenUsed/>
    <w:rsid w:val="004A4162"/>
  </w:style>
  <w:style w:type="numbering" w:customStyle="1" w:styleId="NoList362">
    <w:name w:val="No List362"/>
    <w:next w:val="a4"/>
    <w:uiPriority w:val="99"/>
    <w:semiHidden/>
    <w:unhideWhenUsed/>
    <w:rsid w:val="004A4162"/>
  </w:style>
  <w:style w:type="numbering" w:customStyle="1" w:styleId="NoList1152">
    <w:name w:val="No List1152"/>
    <w:next w:val="a4"/>
    <w:uiPriority w:val="99"/>
    <w:semiHidden/>
    <w:unhideWhenUsed/>
    <w:rsid w:val="004A4162"/>
  </w:style>
  <w:style w:type="numbering" w:customStyle="1" w:styleId="NoList462">
    <w:name w:val="No List462"/>
    <w:next w:val="a4"/>
    <w:uiPriority w:val="99"/>
    <w:semiHidden/>
    <w:unhideWhenUsed/>
    <w:rsid w:val="004A4162"/>
  </w:style>
  <w:style w:type="numbering" w:customStyle="1" w:styleId="NoList552">
    <w:name w:val="No List552"/>
    <w:next w:val="a4"/>
    <w:uiPriority w:val="99"/>
    <w:semiHidden/>
    <w:unhideWhenUsed/>
    <w:rsid w:val="004A4162"/>
  </w:style>
  <w:style w:type="numbering" w:customStyle="1" w:styleId="NoList11152">
    <w:name w:val="No List11152"/>
    <w:next w:val="a4"/>
    <w:uiPriority w:val="99"/>
    <w:semiHidden/>
    <w:unhideWhenUsed/>
    <w:rsid w:val="004A4162"/>
  </w:style>
  <w:style w:type="numbering" w:customStyle="1" w:styleId="NoList2152">
    <w:name w:val="No List2152"/>
    <w:next w:val="a4"/>
    <w:uiPriority w:val="99"/>
    <w:semiHidden/>
    <w:unhideWhenUsed/>
    <w:rsid w:val="004A4162"/>
  </w:style>
  <w:style w:type="numbering" w:customStyle="1" w:styleId="NoList3152">
    <w:name w:val="No List3152"/>
    <w:next w:val="a4"/>
    <w:uiPriority w:val="99"/>
    <w:semiHidden/>
    <w:unhideWhenUsed/>
    <w:rsid w:val="004A4162"/>
  </w:style>
  <w:style w:type="numbering" w:customStyle="1" w:styleId="NoList4152">
    <w:name w:val="No List4152"/>
    <w:next w:val="a4"/>
    <w:uiPriority w:val="99"/>
    <w:semiHidden/>
    <w:unhideWhenUsed/>
    <w:rsid w:val="004A4162"/>
  </w:style>
  <w:style w:type="numbering" w:customStyle="1" w:styleId="NoList652">
    <w:name w:val="No List652"/>
    <w:next w:val="a4"/>
    <w:uiPriority w:val="99"/>
    <w:semiHidden/>
    <w:unhideWhenUsed/>
    <w:rsid w:val="004A4162"/>
  </w:style>
  <w:style w:type="numbering" w:customStyle="1" w:styleId="NoList752">
    <w:name w:val="No List752"/>
    <w:next w:val="a4"/>
    <w:uiPriority w:val="99"/>
    <w:semiHidden/>
    <w:unhideWhenUsed/>
    <w:rsid w:val="004A4162"/>
  </w:style>
  <w:style w:type="table" w:customStyle="1" w:styleId="TableGrid1251">
    <w:name w:val="Table Grid12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4A4162"/>
  </w:style>
  <w:style w:type="table" w:customStyle="1" w:styleId="TableGrid11151">
    <w:name w:val="Table Grid1115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2">
    <w:name w:val="No List2252"/>
    <w:next w:val="a4"/>
    <w:uiPriority w:val="99"/>
    <w:semiHidden/>
    <w:unhideWhenUsed/>
    <w:rsid w:val="004A4162"/>
  </w:style>
  <w:style w:type="numbering" w:customStyle="1" w:styleId="NoList3252">
    <w:name w:val="No List3252"/>
    <w:next w:val="a4"/>
    <w:uiPriority w:val="99"/>
    <w:semiHidden/>
    <w:unhideWhenUsed/>
    <w:rsid w:val="004A4162"/>
  </w:style>
  <w:style w:type="table" w:customStyle="1" w:styleId="TableGrid542">
    <w:name w:val="Table Grid542"/>
    <w:basedOn w:val="a3"/>
    <w:next w:val="af5"/>
    <w:uiPriority w:val="39"/>
    <w:qFormat/>
    <w:rsid w:val="004A416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5"/>
    <w:uiPriority w:val="39"/>
    <w:qFormat/>
    <w:rsid w:val="004A416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a4"/>
    <w:uiPriority w:val="99"/>
    <w:semiHidden/>
    <w:unhideWhenUsed/>
    <w:rsid w:val="004A4162"/>
  </w:style>
  <w:style w:type="numbering" w:customStyle="1" w:styleId="NoList5142">
    <w:name w:val="No List5142"/>
    <w:next w:val="a4"/>
    <w:uiPriority w:val="99"/>
    <w:semiHidden/>
    <w:unhideWhenUsed/>
    <w:rsid w:val="004A4162"/>
  </w:style>
  <w:style w:type="numbering" w:customStyle="1" w:styleId="NoList21142">
    <w:name w:val="No List21142"/>
    <w:next w:val="a4"/>
    <w:uiPriority w:val="99"/>
    <w:semiHidden/>
    <w:unhideWhenUsed/>
    <w:rsid w:val="004A4162"/>
  </w:style>
  <w:style w:type="numbering" w:customStyle="1" w:styleId="NoList31142">
    <w:name w:val="No List31142"/>
    <w:next w:val="a4"/>
    <w:uiPriority w:val="99"/>
    <w:semiHidden/>
    <w:unhideWhenUsed/>
    <w:rsid w:val="004A4162"/>
  </w:style>
  <w:style w:type="numbering" w:customStyle="1" w:styleId="NoList41142">
    <w:name w:val="No List41142"/>
    <w:next w:val="a4"/>
    <w:uiPriority w:val="99"/>
    <w:semiHidden/>
    <w:unhideWhenUsed/>
    <w:rsid w:val="004A4162"/>
  </w:style>
  <w:style w:type="numbering" w:customStyle="1" w:styleId="NoList6142">
    <w:name w:val="No List6142"/>
    <w:next w:val="a4"/>
    <w:uiPriority w:val="99"/>
    <w:semiHidden/>
    <w:unhideWhenUsed/>
    <w:rsid w:val="004A4162"/>
  </w:style>
  <w:style w:type="table" w:customStyle="1" w:styleId="TableGrid4141">
    <w:name w:val="Table Grid4141"/>
    <w:basedOn w:val="a3"/>
    <w:next w:val="af5"/>
    <w:rsid w:val="004A416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4"/>
    <w:semiHidden/>
    <w:rsid w:val="004A4162"/>
  </w:style>
  <w:style w:type="numbering" w:customStyle="1" w:styleId="NoList111142">
    <w:name w:val="No List111142"/>
    <w:next w:val="a4"/>
    <w:uiPriority w:val="99"/>
    <w:semiHidden/>
    <w:unhideWhenUsed/>
    <w:rsid w:val="004A4162"/>
  </w:style>
  <w:style w:type="numbering" w:customStyle="1" w:styleId="NoList7142">
    <w:name w:val="No List7142"/>
    <w:next w:val="a4"/>
    <w:uiPriority w:val="99"/>
    <w:semiHidden/>
    <w:unhideWhenUsed/>
    <w:rsid w:val="004A4162"/>
  </w:style>
  <w:style w:type="table" w:customStyle="1" w:styleId="TableGrid12111">
    <w:name w:val="Table Grid12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2">
    <w:name w:val="No List12142"/>
    <w:next w:val="a4"/>
    <w:uiPriority w:val="99"/>
    <w:semiHidden/>
    <w:unhideWhenUsed/>
    <w:rsid w:val="004A4162"/>
  </w:style>
  <w:style w:type="table" w:customStyle="1" w:styleId="TableGrid111111">
    <w:name w:val="Table Grid111111"/>
    <w:basedOn w:val="a3"/>
    <w:next w:val="af5"/>
    <w:qFormat/>
    <w:rsid w:val="004A416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2">
    <w:name w:val="No List22142"/>
    <w:next w:val="a4"/>
    <w:uiPriority w:val="99"/>
    <w:semiHidden/>
    <w:unhideWhenUsed/>
    <w:rsid w:val="004A4162"/>
  </w:style>
  <w:style w:type="numbering" w:customStyle="1" w:styleId="NoList32142">
    <w:name w:val="No List32142"/>
    <w:next w:val="a4"/>
    <w:uiPriority w:val="99"/>
    <w:semiHidden/>
    <w:unhideWhenUsed/>
    <w:rsid w:val="004A4162"/>
  </w:style>
  <w:style w:type="table" w:customStyle="1" w:styleId="TableStyle121">
    <w:name w:val="Table Style121"/>
    <w:basedOn w:val="a3"/>
    <w:qFormat/>
    <w:rsid w:val="004A4162"/>
    <w:rPr>
      <w:rFonts w:ascii="Times New Roman" w:eastAsia="MS Mincho" w:hAnsi="Times New Roman"/>
      <w:lang w:val="en-US" w:eastAsia="en-US"/>
    </w:rPr>
    <w:tblPr/>
  </w:style>
  <w:style w:type="table" w:customStyle="1" w:styleId="TableGrid642">
    <w:name w:val="Table Grid642"/>
    <w:basedOn w:val="a3"/>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
    <w:name w:val="Table Grid842"/>
    <w:basedOn w:val="a3"/>
    <w:next w:val="af5"/>
    <w:qFormat/>
    <w:rsid w:val="004A4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2">
    <w:name w:val="No List842"/>
    <w:next w:val="a4"/>
    <w:uiPriority w:val="99"/>
    <w:semiHidden/>
    <w:unhideWhenUsed/>
    <w:rsid w:val="004A4162"/>
  </w:style>
  <w:style w:type="table" w:customStyle="1" w:styleId="TableGrid912">
    <w:name w:val="Table Grid9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4A4162"/>
  </w:style>
  <w:style w:type="numbering" w:customStyle="1" w:styleId="NoList2312">
    <w:name w:val="No List2312"/>
    <w:next w:val="a4"/>
    <w:uiPriority w:val="99"/>
    <w:semiHidden/>
    <w:unhideWhenUsed/>
    <w:rsid w:val="004A4162"/>
  </w:style>
  <w:style w:type="table" w:customStyle="1" w:styleId="TableGrid4212">
    <w:name w:val="Table Grid4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a4"/>
    <w:uiPriority w:val="99"/>
    <w:semiHidden/>
    <w:unhideWhenUsed/>
    <w:rsid w:val="004A4162"/>
  </w:style>
  <w:style w:type="table" w:customStyle="1" w:styleId="TableGrid5112">
    <w:name w:val="Table Grid5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4A4162"/>
  </w:style>
  <w:style w:type="table" w:customStyle="1" w:styleId="TableGrid6112">
    <w:name w:val="Table Grid6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2">
    <w:name w:val="No List5212"/>
    <w:next w:val="a4"/>
    <w:uiPriority w:val="99"/>
    <w:semiHidden/>
    <w:unhideWhenUsed/>
    <w:rsid w:val="004A4162"/>
  </w:style>
  <w:style w:type="numbering" w:customStyle="1" w:styleId="NoList6212">
    <w:name w:val="No List6212"/>
    <w:next w:val="a4"/>
    <w:uiPriority w:val="99"/>
    <w:semiHidden/>
    <w:unhideWhenUsed/>
    <w:rsid w:val="004A4162"/>
  </w:style>
  <w:style w:type="numbering" w:customStyle="1" w:styleId="NoList7212">
    <w:name w:val="No List7212"/>
    <w:next w:val="a4"/>
    <w:uiPriority w:val="99"/>
    <w:semiHidden/>
    <w:unhideWhenUsed/>
    <w:rsid w:val="004A4162"/>
  </w:style>
  <w:style w:type="numbering" w:customStyle="1" w:styleId="NoList8142">
    <w:name w:val="No List8142"/>
    <w:next w:val="a4"/>
    <w:uiPriority w:val="99"/>
    <w:semiHidden/>
    <w:unhideWhenUsed/>
    <w:rsid w:val="004A4162"/>
  </w:style>
  <w:style w:type="table" w:customStyle="1" w:styleId="TableGrid7111">
    <w:name w:val="Table Grid71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next w:val="af5"/>
    <w:uiPriority w:val="39"/>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a4"/>
    <w:uiPriority w:val="99"/>
    <w:semiHidden/>
    <w:unhideWhenUsed/>
    <w:rsid w:val="004A4162"/>
  </w:style>
  <w:style w:type="table" w:customStyle="1" w:styleId="TableGrid8111">
    <w:name w:val="Table Grid8111"/>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A4162"/>
    <w:rPr>
      <w:rFonts w:ascii="Times New Roman" w:eastAsia="MS Mincho" w:hAnsi="Times New Roman"/>
      <w:lang w:val="en-US" w:eastAsia="en-US"/>
    </w:rPr>
    <w:tblPr/>
  </w:style>
  <w:style w:type="table" w:customStyle="1" w:styleId="Tabellengitternetz11211">
    <w:name w:val="Tabellengitternetz1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4A4162"/>
  </w:style>
  <w:style w:type="numbering" w:customStyle="1" w:styleId="NoList21212">
    <w:name w:val="No List21212"/>
    <w:next w:val="a4"/>
    <w:uiPriority w:val="99"/>
    <w:semiHidden/>
    <w:unhideWhenUsed/>
    <w:rsid w:val="004A4162"/>
  </w:style>
  <w:style w:type="table" w:customStyle="1" w:styleId="TableGrid41112">
    <w:name w:val="Table Grid411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a4"/>
    <w:uiPriority w:val="99"/>
    <w:semiHidden/>
    <w:unhideWhenUsed/>
    <w:rsid w:val="004A4162"/>
  </w:style>
  <w:style w:type="numbering" w:customStyle="1" w:styleId="NoList41212">
    <w:name w:val="No List41212"/>
    <w:next w:val="a4"/>
    <w:uiPriority w:val="99"/>
    <w:semiHidden/>
    <w:unhideWhenUsed/>
    <w:rsid w:val="004A4162"/>
  </w:style>
  <w:style w:type="numbering" w:customStyle="1" w:styleId="NoList51112">
    <w:name w:val="No List51112"/>
    <w:next w:val="a4"/>
    <w:uiPriority w:val="99"/>
    <w:semiHidden/>
    <w:unhideWhenUsed/>
    <w:rsid w:val="004A4162"/>
  </w:style>
  <w:style w:type="numbering" w:customStyle="1" w:styleId="NoList61112">
    <w:name w:val="No List61112"/>
    <w:next w:val="a4"/>
    <w:uiPriority w:val="99"/>
    <w:semiHidden/>
    <w:unhideWhenUsed/>
    <w:rsid w:val="004A4162"/>
  </w:style>
  <w:style w:type="numbering" w:customStyle="1" w:styleId="NoList71112">
    <w:name w:val="No List71112"/>
    <w:next w:val="a4"/>
    <w:uiPriority w:val="99"/>
    <w:semiHidden/>
    <w:unhideWhenUsed/>
    <w:rsid w:val="004A4162"/>
  </w:style>
  <w:style w:type="numbering" w:customStyle="1" w:styleId="NoList81112">
    <w:name w:val="No List81112"/>
    <w:next w:val="a4"/>
    <w:uiPriority w:val="99"/>
    <w:semiHidden/>
    <w:unhideWhenUsed/>
    <w:rsid w:val="004A4162"/>
  </w:style>
  <w:style w:type="numbering" w:customStyle="1" w:styleId="NoList9132">
    <w:name w:val="No List9132"/>
    <w:next w:val="a4"/>
    <w:uiPriority w:val="99"/>
    <w:semiHidden/>
    <w:unhideWhenUsed/>
    <w:rsid w:val="004A4162"/>
  </w:style>
  <w:style w:type="table" w:customStyle="1" w:styleId="TableGrid7611">
    <w:name w:val="Table Grid7611"/>
    <w:basedOn w:val="a3"/>
    <w:next w:val="af5"/>
    <w:uiPriority w:val="39"/>
    <w:qFormat/>
    <w:rsid w:val="004A416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4"/>
    <w:rsid w:val="004A4162"/>
  </w:style>
  <w:style w:type="numbering" w:customStyle="1" w:styleId="NoList1032">
    <w:name w:val="No List1032"/>
    <w:next w:val="a4"/>
    <w:uiPriority w:val="99"/>
    <w:semiHidden/>
    <w:unhideWhenUsed/>
    <w:rsid w:val="004A4162"/>
  </w:style>
  <w:style w:type="numbering" w:customStyle="1" w:styleId="LFO19132">
    <w:name w:val="LFO19132"/>
    <w:basedOn w:val="a4"/>
    <w:rsid w:val="004A4162"/>
  </w:style>
  <w:style w:type="table" w:customStyle="1" w:styleId="TableGrid12211">
    <w:name w:val="Table Grid122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a4"/>
    <w:uiPriority w:val="99"/>
    <w:semiHidden/>
    <w:rsid w:val="004A4162"/>
  </w:style>
  <w:style w:type="numbering" w:customStyle="1" w:styleId="NoList111212">
    <w:name w:val="No List111212"/>
    <w:next w:val="a4"/>
    <w:uiPriority w:val="99"/>
    <w:semiHidden/>
    <w:unhideWhenUsed/>
    <w:rsid w:val="004A4162"/>
  </w:style>
  <w:style w:type="table" w:customStyle="1" w:styleId="TableGrid22111">
    <w:name w:val="Table Grid221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2"/>
    <w:next w:val="a4"/>
    <w:semiHidden/>
    <w:rsid w:val="004A4162"/>
  </w:style>
  <w:style w:type="numbering" w:customStyle="1" w:styleId="12120">
    <w:name w:val="リストなし1212"/>
    <w:next w:val="a4"/>
    <w:uiPriority w:val="99"/>
    <w:semiHidden/>
    <w:unhideWhenUsed/>
    <w:rsid w:val="004A4162"/>
  </w:style>
  <w:style w:type="numbering" w:customStyle="1" w:styleId="11212">
    <w:name w:val="无列表11212"/>
    <w:next w:val="a4"/>
    <w:semiHidden/>
    <w:rsid w:val="004A4162"/>
  </w:style>
  <w:style w:type="numbering" w:customStyle="1" w:styleId="111121">
    <w:name w:val="リストなし11112"/>
    <w:next w:val="a4"/>
    <w:uiPriority w:val="99"/>
    <w:semiHidden/>
    <w:unhideWhenUsed/>
    <w:rsid w:val="004A4162"/>
  </w:style>
  <w:style w:type="numbering" w:customStyle="1" w:styleId="NoList22212">
    <w:name w:val="No List22212"/>
    <w:next w:val="a4"/>
    <w:uiPriority w:val="99"/>
    <w:semiHidden/>
    <w:unhideWhenUsed/>
    <w:rsid w:val="004A4162"/>
  </w:style>
  <w:style w:type="numbering" w:customStyle="1" w:styleId="NoList32212">
    <w:name w:val="No List32212"/>
    <w:next w:val="a4"/>
    <w:uiPriority w:val="99"/>
    <w:semiHidden/>
    <w:unhideWhenUsed/>
    <w:rsid w:val="004A4162"/>
  </w:style>
  <w:style w:type="numbering" w:customStyle="1" w:styleId="NoList42112">
    <w:name w:val="No List42112"/>
    <w:next w:val="a4"/>
    <w:uiPriority w:val="99"/>
    <w:semiHidden/>
    <w:unhideWhenUsed/>
    <w:rsid w:val="004A4162"/>
  </w:style>
  <w:style w:type="numbering" w:customStyle="1" w:styleId="NoList211112">
    <w:name w:val="No List211112"/>
    <w:next w:val="a4"/>
    <w:uiPriority w:val="99"/>
    <w:semiHidden/>
    <w:unhideWhenUsed/>
    <w:rsid w:val="004A4162"/>
  </w:style>
  <w:style w:type="numbering" w:customStyle="1" w:styleId="NoList311112">
    <w:name w:val="No List311112"/>
    <w:next w:val="a4"/>
    <w:uiPriority w:val="99"/>
    <w:semiHidden/>
    <w:unhideWhenUsed/>
    <w:rsid w:val="004A4162"/>
  </w:style>
  <w:style w:type="numbering" w:customStyle="1" w:styleId="NoList411112">
    <w:name w:val="No List411112"/>
    <w:next w:val="a4"/>
    <w:uiPriority w:val="99"/>
    <w:semiHidden/>
    <w:unhideWhenUsed/>
    <w:rsid w:val="004A4162"/>
  </w:style>
  <w:style w:type="numbering" w:customStyle="1" w:styleId="111112">
    <w:name w:val="无列表111112"/>
    <w:next w:val="a4"/>
    <w:semiHidden/>
    <w:rsid w:val="004A4162"/>
  </w:style>
  <w:style w:type="numbering" w:customStyle="1" w:styleId="NoList1111112">
    <w:name w:val="No List1111112"/>
    <w:next w:val="a4"/>
    <w:uiPriority w:val="99"/>
    <w:semiHidden/>
    <w:unhideWhenUsed/>
    <w:rsid w:val="004A4162"/>
  </w:style>
  <w:style w:type="numbering" w:customStyle="1" w:styleId="NoList121112">
    <w:name w:val="No List121112"/>
    <w:next w:val="a4"/>
    <w:uiPriority w:val="99"/>
    <w:semiHidden/>
    <w:unhideWhenUsed/>
    <w:rsid w:val="004A4162"/>
  </w:style>
  <w:style w:type="numbering" w:customStyle="1" w:styleId="NoList221112">
    <w:name w:val="No List221112"/>
    <w:next w:val="a4"/>
    <w:uiPriority w:val="99"/>
    <w:semiHidden/>
    <w:unhideWhenUsed/>
    <w:rsid w:val="004A4162"/>
  </w:style>
  <w:style w:type="numbering" w:customStyle="1" w:styleId="NoList321112">
    <w:name w:val="No List321112"/>
    <w:next w:val="a4"/>
    <w:uiPriority w:val="99"/>
    <w:semiHidden/>
    <w:unhideWhenUsed/>
    <w:rsid w:val="004A4162"/>
  </w:style>
  <w:style w:type="numbering" w:customStyle="1" w:styleId="NoList1412">
    <w:name w:val="No List1412"/>
    <w:next w:val="a4"/>
    <w:uiPriority w:val="99"/>
    <w:semiHidden/>
    <w:unhideWhenUsed/>
    <w:rsid w:val="004A4162"/>
  </w:style>
  <w:style w:type="table" w:customStyle="1" w:styleId="TableGrid1012">
    <w:name w:val="Table Grid10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4A4162"/>
  </w:style>
  <w:style w:type="numbering" w:customStyle="1" w:styleId="NoList2412">
    <w:name w:val="No List2412"/>
    <w:next w:val="a4"/>
    <w:uiPriority w:val="99"/>
    <w:semiHidden/>
    <w:unhideWhenUsed/>
    <w:rsid w:val="004A4162"/>
  </w:style>
  <w:style w:type="table" w:customStyle="1" w:styleId="TableGrid4312">
    <w:name w:val="Table Grid4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a4"/>
    <w:uiPriority w:val="99"/>
    <w:semiHidden/>
    <w:unhideWhenUsed/>
    <w:rsid w:val="004A4162"/>
  </w:style>
  <w:style w:type="table" w:customStyle="1" w:styleId="TableGrid5212">
    <w:name w:val="Table Grid52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a4"/>
    <w:uiPriority w:val="99"/>
    <w:semiHidden/>
    <w:unhideWhenUsed/>
    <w:rsid w:val="004A4162"/>
  </w:style>
  <w:style w:type="table" w:customStyle="1" w:styleId="TableGrid6212">
    <w:name w:val="Table Grid6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a4"/>
    <w:uiPriority w:val="99"/>
    <w:semiHidden/>
    <w:unhideWhenUsed/>
    <w:rsid w:val="004A4162"/>
  </w:style>
  <w:style w:type="numbering" w:customStyle="1" w:styleId="NoList6312">
    <w:name w:val="No List6312"/>
    <w:next w:val="a4"/>
    <w:uiPriority w:val="99"/>
    <w:semiHidden/>
    <w:unhideWhenUsed/>
    <w:rsid w:val="004A4162"/>
  </w:style>
  <w:style w:type="numbering" w:customStyle="1" w:styleId="NoList7312">
    <w:name w:val="No List7312"/>
    <w:next w:val="a4"/>
    <w:uiPriority w:val="99"/>
    <w:semiHidden/>
    <w:unhideWhenUsed/>
    <w:rsid w:val="004A4162"/>
  </w:style>
  <w:style w:type="numbering" w:customStyle="1" w:styleId="NoList8212">
    <w:name w:val="No List8212"/>
    <w:next w:val="a4"/>
    <w:uiPriority w:val="99"/>
    <w:semiHidden/>
    <w:unhideWhenUsed/>
    <w:rsid w:val="004A4162"/>
  </w:style>
  <w:style w:type="numbering" w:customStyle="1" w:styleId="NoList9212">
    <w:name w:val="No List9212"/>
    <w:next w:val="a4"/>
    <w:uiPriority w:val="99"/>
    <w:semiHidden/>
    <w:unhideWhenUsed/>
    <w:rsid w:val="004A4162"/>
  </w:style>
  <w:style w:type="table" w:customStyle="1" w:styleId="TableGrid8211">
    <w:name w:val="Table Grid8211"/>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a4"/>
    <w:uiPriority w:val="99"/>
    <w:semiHidden/>
    <w:unhideWhenUsed/>
    <w:rsid w:val="004A4162"/>
  </w:style>
  <w:style w:type="numbering" w:customStyle="1" w:styleId="NoList21312">
    <w:name w:val="No List21312"/>
    <w:next w:val="a4"/>
    <w:uiPriority w:val="99"/>
    <w:semiHidden/>
    <w:unhideWhenUsed/>
    <w:rsid w:val="004A4162"/>
  </w:style>
  <w:style w:type="table" w:customStyle="1" w:styleId="TableGrid41212">
    <w:name w:val="Table Grid412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a4"/>
    <w:uiPriority w:val="99"/>
    <w:semiHidden/>
    <w:unhideWhenUsed/>
    <w:rsid w:val="004A4162"/>
  </w:style>
  <w:style w:type="numbering" w:customStyle="1" w:styleId="NoList41312">
    <w:name w:val="No List41312"/>
    <w:next w:val="a4"/>
    <w:uiPriority w:val="99"/>
    <w:semiHidden/>
    <w:unhideWhenUsed/>
    <w:rsid w:val="004A4162"/>
  </w:style>
  <w:style w:type="numbering" w:customStyle="1" w:styleId="NoList51212">
    <w:name w:val="No List51212"/>
    <w:next w:val="a4"/>
    <w:uiPriority w:val="99"/>
    <w:semiHidden/>
    <w:unhideWhenUsed/>
    <w:rsid w:val="004A4162"/>
  </w:style>
  <w:style w:type="numbering" w:customStyle="1" w:styleId="NoList61212">
    <w:name w:val="No List61212"/>
    <w:next w:val="a4"/>
    <w:uiPriority w:val="99"/>
    <w:semiHidden/>
    <w:unhideWhenUsed/>
    <w:rsid w:val="004A4162"/>
  </w:style>
  <w:style w:type="numbering" w:customStyle="1" w:styleId="NoList71212">
    <w:name w:val="No List71212"/>
    <w:next w:val="a4"/>
    <w:uiPriority w:val="99"/>
    <w:semiHidden/>
    <w:unhideWhenUsed/>
    <w:rsid w:val="004A4162"/>
  </w:style>
  <w:style w:type="numbering" w:customStyle="1" w:styleId="NoList81212">
    <w:name w:val="No List81212"/>
    <w:next w:val="a4"/>
    <w:uiPriority w:val="99"/>
    <w:semiHidden/>
    <w:unhideWhenUsed/>
    <w:rsid w:val="004A4162"/>
  </w:style>
  <w:style w:type="numbering" w:customStyle="1" w:styleId="NoList91112">
    <w:name w:val="No List91112"/>
    <w:next w:val="a4"/>
    <w:uiPriority w:val="99"/>
    <w:semiHidden/>
    <w:unhideWhenUsed/>
    <w:rsid w:val="004A4162"/>
  </w:style>
  <w:style w:type="numbering" w:customStyle="1" w:styleId="LFO19212">
    <w:name w:val="LFO19212"/>
    <w:basedOn w:val="a4"/>
    <w:rsid w:val="004A4162"/>
  </w:style>
  <w:style w:type="numbering" w:customStyle="1" w:styleId="NoList10112">
    <w:name w:val="No List10112"/>
    <w:next w:val="a4"/>
    <w:uiPriority w:val="99"/>
    <w:semiHidden/>
    <w:unhideWhenUsed/>
    <w:rsid w:val="004A4162"/>
  </w:style>
  <w:style w:type="numbering" w:customStyle="1" w:styleId="LFO191112">
    <w:name w:val="LFO191112"/>
    <w:basedOn w:val="a4"/>
    <w:rsid w:val="004A4162"/>
  </w:style>
  <w:style w:type="table" w:customStyle="1" w:styleId="TableGrid12311">
    <w:name w:val="Table Grid123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a4"/>
    <w:uiPriority w:val="99"/>
    <w:semiHidden/>
    <w:rsid w:val="004A4162"/>
  </w:style>
  <w:style w:type="numbering" w:customStyle="1" w:styleId="NoList111312">
    <w:name w:val="No List111312"/>
    <w:next w:val="a4"/>
    <w:uiPriority w:val="99"/>
    <w:semiHidden/>
    <w:unhideWhenUsed/>
    <w:rsid w:val="004A4162"/>
  </w:style>
  <w:style w:type="table" w:customStyle="1" w:styleId="TableGrid22211">
    <w:name w:val="Table Grid222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4"/>
    <w:semiHidden/>
    <w:rsid w:val="004A4162"/>
  </w:style>
  <w:style w:type="numbering" w:customStyle="1" w:styleId="13120">
    <w:name w:val="リストなし1312"/>
    <w:next w:val="a4"/>
    <w:uiPriority w:val="99"/>
    <w:semiHidden/>
    <w:unhideWhenUsed/>
    <w:rsid w:val="004A4162"/>
  </w:style>
  <w:style w:type="numbering" w:customStyle="1" w:styleId="11312">
    <w:name w:val="无列表11312"/>
    <w:next w:val="a4"/>
    <w:semiHidden/>
    <w:rsid w:val="004A4162"/>
  </w:style>
  <w:style w:type="numbering" w:customStyle="1" w:styleId="112120">
    <w:name w:val="リストなし11212"/>
    <w:next w:val="a4"/>
    <w:uiPriority w:val="99"/>
    <w:semiHidden/>
    <w:unhideWhenUsed/>
    <w:rsid w:val="004A4162"/>
  </w:style>
  <w:style w:type="numbering" w:customStyle="1" w:styleId="NoList22312">
    <w:name w:val="No List22312"/>
    <w:next w:val="a4"/>
    <w:uiPriority w:val="99"/>
    <w:semiHidden/>
    <w:unhideWhenUsed/>
    <w:rsid w:val="004A4162"/>
  </w:style>
  <w:style w:type="numbering" w:customStyle="1" w:styleId="NoList32312">
    <w:name w:val="No List32312"/>
    <w:next w:val="a4"/>
    <w:uiPriority w:val="99"/>
    <w:semiHidden/>
    <w:unhideWhenUsed/>
    <w:rsid w:val="004A4162"/>
  </w:style>
  <w:style w:type="numbering" w:customStyle="1" w:styleId="NoList42212">
    <w:name w:val="No List42212"/>
    <w:next w:val="a4"/>
    <w:uiPriority w:val="99"/>
    <w:semiHidden/>
    <w:unhideWhenUsed/>
    <w:rsid w:val="004A4162"/>
  </w:style>
  <w:style w:type="numbering" w:customStyle="1" w:styleId="NoList211212">
    <w:name w:val="No List211212"/>
    <w:next w:val="a4"/>
    <w:uiPriority w:val="99"/>
    <w:semiHidden/>
    <w:unhideWhenUsed/>
    <w:rsid w:val="004A4162"/>
  </w:style>
  <w:style w:type="numbering" w:customStyle="1" w:styleId="NoList311212">
    <w:name w:val="No List311212"/>
    <w:next w:val="a4"/>
    <w:uiPriority w:val="99"/>
    <w:semiHidden/>
    <w:unhideWhenUsed/>
    <w:rsid w:val="004A4162"/>
  </w:style>
  <w:style w:type="numbering" w:customStyle="1" w:styleId="NoList411212">
    <w:name w:val="No List411212"/>
    <w:next w:val="a4"/>
    <w:uiPriority w:val="99"/>
    <w:semiHidden/>
    <w:unhideWhenUsed/>
    <w:rsid w:val="004A4162"/>
  </w:style>
  <w:style w:type="numbering" w:customStyle="1" w:styleId="111212">
    <w:name w:val="无列表111212"/>
    <w:next w:val="a4"/>
    <w:semiHidden/>
    <w:rsid w:val="004A4162"/>
  </w:style>
  <w:style w:type="numbering" w:customStyle="1" w:styleId="NoList1111212">
    <w:name w:val="No List1111212"/>
    <w:next w:val="a4"/>
    <w:uiPriority w:val="99"/>
    <w:semiHidden/>
    <w:unhideWhenUsed/>
    <w:rsid w:val="004A4162"/>
  </w:style>
  <w:style w:type="numbering" w:customStyle="1" w:styleId="NoList121212">
    <w:name w:val="No List121212"/>
    <w:next w:val="a4"/>
    <w:uiPriority w:val="99"/>
    <w:semiHidden/>
    <w:unhideWhenUsed/>
    <w:rsid w:val="004A4162"/>
  </w:style>
  <w:style w:type="numbering" w:customStyle="1" w:styleId="NoList221212">
    <w:name w:val="No List221212"/>
    <w:next w:val="a4"/>
    <w:uiPriority w:val="99"/>
    <w:semiHidden/>
    <w:unhideWhenUsed/>
    <w:rsid w:val="004A4162"/>
  </w:style>
  <w:style w:type="numbering" w:customStyle="1" w:styleId="NoList321212">
    <w:name w:val="No List321212"/>
    <w:next w:val="a4"/>
    <w:uiPriority w:val="99"/>
    <w:semiHidden/>
    <w:unhideWhenUsed/>
    <w:rsid w:val="004A4162"/>
  </w:style>
  <w:style w:type="numbering" w:customStyle="1" w:styleId="NoList1612">
    <w:name w:val="No List1612"/>
    <w:next w:val="a4"/>
    <w:uiPriority w:val="99"/>
    <w:semiHidden/>
    <w:unhideWhenUsed/>
    <w:rsid w:val="004A4162"/>
  </w:style>
  <w:style w:type="table" w:customStyle="1" w:styleId="TableGrid1512">
    <w:name w:val="Table Grid15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5"/>
    <w:qFormat/>
    <w:rsid w:val="004A416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5"/>
    <w:qFormat/>
    <w:rsid w:val="004A41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a4"/>
    <w:uiPriority w:val="99"/>
    <w:semiHidden/>
    <w:unhideWhenUsed/>
    <w:rsid w:val="004A4162"/>
  </w:style>
  <w:style w:type="numbering" w:customStyle="1" w:styleId="NoList2512">
    <w:name w:val="No List2512"/>
    <w:next w:val="a4"/>
    <w:uiPriority w:val="99"/>
    <w:semiHidden/>
    <w:unhideWhenUsed/>
    <w:rsid w:val="004A4162"/>
  </w:style>
  <w:style w:type="table" w:customStyle="1" w:styleId="TableGrid4412">
    <w:name w:val="Table Grid44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2">
    <w:name w:val="No List3512"/>
    <w:next w:val="a4"/>
    <w:uiPriority w:val="99"/>
    <w:semiHidden/>
    <w:unhideWhenUsed/>
    <w:rsid w:val="004A4162"/>
  </w:style>
  <w:style w:type="table" w:customStyle="1" w:styleId="TableGrid5312">
    <w:name w:val="Table Grid53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2">
    <w:name w:val="No List4512"/>
    <w:next w:val="a4"/>
    <w:uiPriority w:val="99"/>
    <w:semiHidden/>
    <w:unhideWhenUsed/>
    <w:rsid w:val="004A4162"/>
  </w:style>
  <w:style w:type="table" w:customStyle="1" w:styleId="TableGrid6312">
    <w:name w:val="Table Grid6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2">
    <w:name w:val="No List5412"/>
    <w:next w:val="a4"/>
    <w:uiPriority w:val="99"/>
    <w:semiHidden/>
    <w:unhideWhenUsed/>
    <w:rsid w:val="004A4162"/>
  </w:style>
  <w:style w:type="numbering" w:customStyle="1" w:styleId="NoList6412">
    <w:name w:val="No List6412"/>
    <w:next w:val="a4"/>
    <w:uiPriority w:val="99"/>
    <w:semiHidden/>
    <w:unhideWhenUsed/>
    <w:rsid w:val="004A4162"/>
  </w:style>
  <w:style w:type="numbering" w:customStyle="1" w:styleId="NoList7412">
    <w:name w:val="No List7412"/>
    <w:next w:val="a4"/>
    <w:uiPriority w:val="99"/>
    <w:semiHidden/>
    <w:unhideWhenUsed/>
    <w:rsid w:val="004A4162"/>
  </w:style>
  <w:style w:type="numbering" w:customStyle="1" w:styleId="NoList8312">
    <w:name w:val="No List8312"/>
    <w:next w:val="a4"/>
    <w:uiPriority w:val="99"/>
    <w:semiHidden/>
    <w:unhideWhenUsed/>
    <w:rsid w:val="004A4162"/>
  </w:style>
  <w:style w:type="numbering" w:customStyle="1" w:styleId="NoList9312">
    <w:name w:val="No List9312"/>
    <w:next w:val="a4"/>
    <w:uiPriority w:val="99"/>
    <w:semiHidden/>
    <w:unhideWhenUsed/>
    <w:rsid w:val="004A4162"/>
  </w:style>
  <w:style w:type="table" w:customStyle="1" w:styleId="TableGrid8311">
    <w:name w:val="Table Grid8311"/>
    <w:basedOn w:val="a3"/>
    <w:next w:val="af5"/>
    <w:uiPriority w:val="39"/>
    <w:rsid w:val="004A416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next w:val="af5"/>
    <w:uiPriority w:val="39"/>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next w:val="af5"/>
    <w:qFormat/>
    <w:rsid w:val="004A41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2">
    <w:name w:val="No List11412"/>
    <w:next w:val="a4"/>
    <w:uiPriority w:val="99"/>
    <w:semiHidden/>
    <w:unhideWhenUsed/>
    <w:rsid w:val="004A4162"/>
  </w:style>
  <w:style w:type="numbering" w:customStyle="1" w:styleId="NoList21412">
    <w:name w:val="No List21412"/>
    <w:next w:val="a4"/>
    <w:uiPriority w:val="99"/>
    <w:semiHidden/>
    <w:unhideWhenUsed/>
    <w:rsid w:val="004A4162"/>
  </w:style>
  <w:style w:type="table" w:customStyle="1" w:styleId="TableGrid41312">
    <w:name w:val="Table Grid41312"/>
    <w:basedOn w:val="a3"/>
    <w:next w:val="af5"/>
    <w:qFormat/>
    <w:rsid w:val="004A4162"/>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2">
    <w:name w:val="No List31412"/>
    <w:next w:val="a4"/>
    <w:uiPriority w:val="99"/>
    <w:semiHidden/>
    <w:unhideWhenUsed/>
    <w:rsid w:val="004A4162"/>
  </w:style>
  <w:style w:type="numbering" w:customStyle="1" w:styleId="NoList41412">
    <w:name w:val="No List41412"/>
    <w:next w:val="a4"/>
    <w:uiPriority w:val="99"/>
    <w:semiHidden/>
    <w:unhideWhenUsed/>
    <w:rsid w:val="004A4162"/>
  </w:style>
  <w:style w:type="numbering" w:customStyle="1" w:styleId="NoList51312">
    <w:name w:val="No List51312"/>
    <w:next w:val="a4"/>
    <w:uiPriority w:val="99"/>
    <w:semiHidden/>
    <w:unhideWhenUsed/>
    <w:rsid w:val="004A4162"/>
  </w:style>
  <w:style w:type="numbering" w:customStyle="1" w:styleId="NoList61312">
    <w:name w:val="No List61312"/>
    <w:next w:val="a4"/>
    <w:uiPriority w:val="99"/>
    <w:semiHidden/>
    <w:unhideWhenUsed/>
    <w:rsid w:val="004A4162"/>
  </w:style>
  <w:style w:type="numbering" w:customStyle="1" w:styleId="NoList71312">
    <w:name w:val="No List71312"/>
    <w:next w:val="a4"/>
    <w:uiPriority w:val="99"/>
    <w:semiHidden/>
    <w:unhideWhenUsed/>
    <w:rsid w:val="004A4162"/>
  </w:style>
  <w:style w:type="numbering" w:customStyle="1" w:styleId="NoList81312">
    <w:name w:val="No List81312"/>
    <w:next w:val="a4"/>
    <w:uiPriority w:val="99"/>
    <w:semiHidden/>
    <w:unhideWhenUsed/>
    <w:rsid w:val="004A4162"/>
  </w:style>
  <w:style w:type="numbering" w:customStyle="1" w:styleId="NoList91212">
    <w:name w:val="No List91212"/>
    <w:next w:val="a4"/>
    <w:uiPriority w:val="99"/>
    <w:semiHidden/>
    <w:unhideWhenUsed/>
    <w:rsid w:val="004A4162"/>
  </w:style>
  <w:style w:type="numbering" w:customStyle="1" w:styleId="LFO19312">
    <w:name w:val="LFO19312"/>
    <w:basedOn w:val="a4"/>
    <w:rsid w:val="004A4162"/>
  </w:style>
  <w:style w:type="numbering" w:customStyle="1" w:styleId="NoList10212">
    <w:name w:val="No List10212"/>
    <w:next w:val="a4"/>
    <w:uiPriority w:val="99"/>
    <w:semiHidden/>
    <w:unhideWhenUsed/>
    <w:rsid w:val="004A4162"/>
  </w:style>
  <w:style w:type="numbering" w:customStyle="1" w:styleId="LFO191212">
    <w:name w:val="LFO191212"/>
    <w:basedOn w:val="a4"/>
    <w:rsid w:val="004A4162"/>
  </w:style>
  <w:style w:type="table" w:customStyle="1" w:styleId="TableGrid12411">
    <w:name w:val="Table Grid12411"/>
    <w:basedOn w:val="a3"/>
    <w:next w:val="af5"/>
    <w:qFormat/>
    <w:rsid w:val="004A416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rsid w:val="004A4162"/>
  </w:style>
  <w:style w:type="numbering" w:customStyle="1" w:styleId="NoList111412">
    <w:name w:val="No List111412"/>
    <w:next w:val="a4"/>
    <w:uiPriority w:val="99"/>
    <w:semiHidden/>
    <w:unhideWhenUsed/>
    <w:rsid w:val="004A4162"/>
  </w:style>
  <w:style w:type="table" w:customStyle="1" w:styleId="TableGrid22311">
    <w:name w:val="Table Grid22311"/>
    <w:basedOn w:val="a3"/>
    <w:next w:val="af5"/>
    <w:uiPriority w:val="39"/>
    <w:qFormat/>
    <w:rsid w:val="004A416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next w:val="af5"/>
    <w:qFormat/>
    <w:rsid w:val="004A4162"/>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2"/>
    <w:next w:val="a4"/>
    <w:semiHidden/>
    <w:rsid w:val="004A4162"/>
  </w:style>
  <w:style w:type="numbering" w:customStyle="1" w:styleId="14120">
    <w:name w:val="リストなし1412"/>
    <w:next w:val="a4"/>
    <w:uiPriority w:val="99"/>
    <w:semiHidden/>
    <w:unhideWhenUsed/>
    <w:rsid w:val="004A4162"/>
  </w:style>
  <w:style w:type="numbering" w:customStyle="1" w:styleId="11412">
    <w:name w:val="无列表11412"/>
    <w:next w:val="a4"/>
    <w:semiHidden/>
    <w:rsid w:val="004A4162"/>
  </w:style>
  <w:style w:type="numbering" w:customStyle="1" w:styleId="113120">
    <w:name w:val="リストなし11312"/>
    <w:next w:val="a4"/>
    <w:uiPriority w:val="99"/>
    <w:semiHidden/>
    <w:unhideWhenUsed/>
    <w:rsid w:val="004A4162"/>
  </w:style>
  <w:style w:type="numbering" w:customStyle="1" w:styleId="NoList22412">
    <w:name w:val="No List22412"/>
    <w:next w:val="a4"/>
    <w:uiPriority w:val="99"/>
    <w:semiHidden/>
    <w:unhideWhenUsed/>
    <w:rsid w:val="004A4162"/>
  </w:style>
  <w:style w:type="numbering" w:customStyle="1" w:styleId="NoList32412">
    <w:name w:val="No List32412"/>
    <w:next w:val="a4"/>
    <w:uiPriority w:val="99"/>
    <w:semiHidden/>
    <w:unhideWhenUsed/>
    <w:rsid w:val="004A4162"/>
  </w:style>
  <w:style w:type="numbering" w:customStyle="1" w:styleId="NoList42312">
    <w:name w:val="No List42312"/>
    <w:next w:val="a4"/>
    <w:uiPriority w:val="99"/>
    <w:semiHidden/>
    <w:unhideWhenUsed/>
    <w:rsid w:val="004A4162"/>
  </w:style>
  <w:style w:type="numbering" w:customStyle="1" w:styleId="NoList211312">
    <w:name w:val="No List211312"/>
    <w:next w:val="a4"/>
    <w:uiPriority w:val="99"/>
    <w:semiHidden/>
    <w:unhideWhenUsed/>
    <w:rsid w:val="004A4162"/>
  </w:style>
  <w:style w:type="numbering" w:customStyle="1" w:styleId="NoList311312">
    <w:name w:val="No List311312"/>
    <w:next w:val="a4"/>
    <w:uiPriority w:val="99"/>
    <w:semiHidden/>
    <w:unhideWhenUsed/>
    <w:rsid w:val="004A4162"/>
  </w:style>
  <w:style w:type="numbering" w:customStyle="1" w:styleId="NoList411312">
    <w:name w:val="No List411312"/>
    <w:next w:val="a4"/>
    <w:uiPriority w:val="99"/>
    <w:semiHidden/>
    <w:unhideWhenUsed/>
    <w:rsid w:val="004A4162"/>
  </w:style>
  <w:style w:type="numbering" w:customStyle="1" w:styleId="111312">
    <w:name w:val="无列表111312"/>
    <w:next w:val="a4"/>
    <w:semiHidden/>
    <w:rsid w:val="004A4162"/>
  </w:style>
  <w:style w:type="numbering" w:customStyle="1" w:styleId="NoList1111312">
    <w:name w:val="No List1111312"/>
    <w:next w:val="a4"/>
    <w:uiPriority w:val="99"/>
    <w:semiHidden/>
    <w:unhideWhenUsed/>
    <w:rsid w:val="004A4162"/>
  </w:style>
  <w:style w:type="numbering" w:customStyle="1" w:styleId="NoList121312">
    <w:name w:val="No List121312"/>
    <w:next w:val="a4"/>
    <w:uiPriority w:val="99"/>
    <w:semiHidden/>
    <w:unhideWhenUsed/>
    <w:rsid w:val="004A4162"/>
  </w:style>
  <w:style w:type="numbering" w:customStyle="1" w:styleId="NoList221312">
    <w:name w:val="No List221312"/>
    <w:next w:val="a4"/>
    <w:uiPriority w:val="99"/>
    <w:semiHidden/>
    <w:unhideWhenUsed/>
    <w:rsid w:val="004A4162"/>
  </w:style>
  <w:style w:type="numbering" w:customStyle="1" w:styleId="NoList321312">
    <w:name w:val="No List321312"/>
    <w:next w:val="a4"/>
    <w:uiPriority w:val="99"/>
    <w:semiHidden/>
    <w:unhideWhenUsed/>
    <w:rsid w:val="004A4162"/>
  </w:style>
  <w:style w:type="table" w:customStyle="1" w:styleId="11123">
    <w:name w:val="网格型1112"/>
    <w:basedOn w:val="a3"/>
    <w:next w:val="af5"/>
    <w:qFormat/>
    <w:rsid w:val="004A4162"/>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a3"/>
    <w:next w:val="29"/>
    <w:qFormat/>
    <w:rsid w:val="004A416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1">
    <w:name w:val="Tabellengitternetz1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A416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rsid w:val="004A416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4A4162"/>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3"/>
    <w:qFormat/>
    <w:rsid w:val="004A416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无列表5"/>
    <w:next w:val="a4"/>
    <w:uiPriority w:val="99"/>
    <w:semiHidden/>
    <w:unhideWhenUsed/>
    <w:rsid w:val="00FC137E"/>
  </w:style>
  <w:style w:type="table" w:customStyle="1" w:styleId="65">
    <w:name w:val="网格型6"/>
    <w:basedOn w:val="a3"/>
    <w:next w:val="af5"/>
    <w:qFormat/>
    <w:rsid w:val="00FC137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5"/>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FC137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a4"/>
    <w:semiHidden/>
    <w:rsid w:val="00FC137E"/>
  </w:style>
  <w:style w:type="table" w:customStyle="1" w:styleId="351">
    <w:name w:val="网格型35"/>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3"/>
    <w:next w:val="af5"/>
    <w:qFormat/>
    <w:rsid w:val="00FC13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
    <w:name w:val="无列表23"/>
    <w:next w:val="a4"/>
    <w:uiPriority w:val="99"/>
    <w:semiHidden/>
    <w:unhideWhenUsed/>
    <w:rsid w:val="00FC137E"/>
  </w:style>
  <w:style w:type="table" w:customStyle="1" w:styleId="143">
    <w:name w:val="网格型14"/>
    <w:basedOn w:val="a3"/>
    <w:next w:val="af5"/>
    <w:qFormat/>
    <w:rsid w:val="00FC137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next w:val="af5"/>
    <w:qFormat/>
    <w:rsid w:val="00FC137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无列表117"/>
    <w:next w:val="a4"/>
    <w:semiHidden/>
    <w:rsid w:val="00FC137E"/>
  </w:style>
  <w:style w:type="numbering" w:customStyle="1" w:styleId="171">
    <w:name w:val="リストなし17"/>
    <w:next w:val="a4"/>
    <w:uiPriority w:val="99"/>
    <w:semiHidden/>
    <w:unhideWhenUsed/>
    <w:rsid w:val="00FC137E"/>
  </w:style>
  <w:style w:type="table" w:customStyle="1" w:styleId="241">
    <w:name w:val="古典型 24"/>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4"/>
    <w:uiPriority w:val="99"/>
    <w:semiHidden/>
    <w:unhideWhenUsed/>
    <w:rsid w:val="00FC137E"/>
  </w:style>
  <w:style w:type="table" w:customStyle="1" w:styleId="TableGrid47">
    <w:name w:val="Table Grid47"/>
    <w:basedOn w:val="a3"/>
    <w:next w:val="af5"/>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FC137E"/>
  </w:style>
  <w:style w:type="table" w:customStyle="1" w:styleId="TableClassic214">
    <w:name w:val="Table Classic 214"/>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4"/>
    <w:uiPriority w:val="99"/>
    <w:semiHidden/>
    <w:unhideWhenUsed/>
    <w:rsid w:val="00FC137E"/>
  </w:style>
  <w:style w:type="numbering" w:customStyle="1" w:styleId="NoList38">
    <w:name w:val="No List38"/>
    <w:next w:val="a4"/>
    <w:uiPriority w:val="99"/>
    <w:semiHidden/>
    <w:unhideWhenUsed/>
    <w:rsid w:val="00FC137E"/>
  </w:style>
  <w:style w:type="numbering" w:customStyle="1" w:styleId="NoList117">
    <w:name w:val="No List117"/>
    <w:next w:val="a4"/>
    <w:uiPriority w:val="99"/>
    <w:semiHidden/>
    <w:unhideWhenUsed/>
    <w:rsid w:val="00FC137E"/>
  </w:style>
  <w:style w:type="numbering" w:customStyle="1" w:styleId="NoList48">
    <w:name w:val="No List48"/>
    <w:next w:val="a4"/>
    <w:uiPriority w:val="99"/>
    <w:semiHidden/>
    <w:unhideWhenUsed/>
    <w:rsid w:val="00FC137E"/>
  </w:style>
  <w:style w:type="numbering" w:customStyle="1" w:styleId="NoList57">
    <w:name w:val="No List57"/>
    <w:next w:val="a4"/>
    <w:uiPriority w:val="99"/>
    <w:semiHidden/>
    <w:unhideWhenUsed/>
    <w:rsid w:val="00FC137E"/>
  </w:style>
  <w:style w:type="numbering" w:customStyle="1" w:styleId="NoList1117">
    <w:name w:val="No List1117"/>
    <w:next w:val="a4"/>
    <w:uiPriority w:val="99"/>
    <w:semiHidden/>
    <w:unhideWhenUsed/>
    <w:rsid w:val="00FC137E"/>
  </w:style>
  <w:style w:type="numbering" w:customStyle="1" w:styleId="NoList217">
    <w:name w:val="No List217"/>
    <w:next w:val="a4"/>
    <w:uiPriority w:val="99"/>
    <w:semiHidden/>
    <w:unhideWhenUsed/>
    <w:rsid w:val="00FC137E"/>
  </w:style>
  <w:style w:type="numbering" w:customStyle="1" w:styleId="NoList317">
    <w:name w:val="No List317"/>
    <w:next w:val="a4"/>
    <w:uiPriority w:val="99"/>
    <w:semiHidden/>
    <w:unhideWhenUsed/>
    <w:rsid w:val="00FC137E"/>
  </w:style>
  <w:style w:type="numbering" w:customStyle="1" w:styleId="NoList417">
    <w:name w:val="No List417"/>
    <w:next w:val="a4"/>
    <w:uiPriority w:val="99"/>
    <w:semiHidden/>
    <w:unhideWhenUsed/>
    <w:rsid w:val="00FC137E"/>
  </w:style>
  <w:style w:type="numbering" w:customStyle="1" w:styleId="NoList67">
    <w:name w:val="No List67"/>
    <w:next w:val="a4"/>
    <w:uiPriority w:val="99"/>
    <w:semiHidden/>
    <w:unhideWhenUsed/>
    <w:rsid w:val="00FC137E"/>
  </w:style>
  <w:style w:type="numbering" w:customStyle="1" w:styleId="NoList77">
    <w:name w:val="No List77"/>
    <w:next w:val="a4"/>
    <w:uiPriority w:val="99"/>
    <w:semiHidden/>
    <w:unhideWhenUsed/>
    <w:rsid w:val="00FC137E"/>
  </w:style>
  <w:style w:type="table" w:customStyle="1" w:styleId="TableGrid127">
    <w:name w:val="Table Grid12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FC137E"/>
  </w:style>
  <w:style w:type="table" w:customStyle="1" w:styleId="TableGrid1117">
    <w:name w:val="Table Grid1117"/>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FC137E"/>
  </w:style>
  <w:style w:type="numbering" w:customStyle="1" w:styleId="NoList327">
    <w:name w:val="No List327"/>
    <w:next w:val="a4"/>
    <w:uiPriority w:val="99"/>
    <w:semiHidden/>
    <w:unhideWhenUsed/>
    <w:rsid w:val="00FC137E"/>
  </w:style>
  <w:style w:type="table" w:customStyle="1" w:styleId="TableGrid56">
    <w:name w:val="Table Grid56"/>
    <w:basedOn w:val="a3"/>
    <w:next w:val="af5"/>
    <w:uiPriority w:val="39"/>
    <w:qFormat/>
    <w:rsid w:val="00FC137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5"/>
    <w:uiPriority w:val="39"/>
    <w:qFormat/>
    <w:rsid w:val="00FC137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4"/>
    <w:uiPriority w:val="99"/>
    <w:semiHidden/>
    <w:unhideWhenUsed/>
    <w:rsid w:val="00FC137E"/>
  </w:style>
  <w:style w:type="numbering" w:customStyle="1" w:styleId="NoList516">
    <w:name w:val="No List516"/>
    <w:next w:val="a4"/>
    <w:uiPriority w:val="99"/>
    <w:semiHidden/>
    <w:unhideWhenUsed/>
    <w:rsid w:val="00FC137E"/>
  </w:style>
  <w:style w:type="numbering" w:customStyle="1" w:styleId="NoList2116">
    <w:name w:val="No List2116"/>
    <w:next w:val="a4"/>
    <w:uiPriority w:val="99"/>
    <w:semiHidden/>
    <w:unhideWhenUsed/>
    <w:rsid w:val="00FC137E"/>
  </w:style>
  <w:style w:type="numbering" w:customStyle="1" w:styleId="NoList3116">
    <w:name w:val="No List3116"/>
    <w:next w:val="a4"/>
    <w:uiPriority w:val="99"/>
    <w:semiHidden/>
    <w:unhideWhenUsed/>
    <w:rsid w:val="00FC137E"/>
  </w:style>
  <w:style w:type="numbering" w:customStyle="1" w:styleId="NoList4116">
    <w:name w:val="No List4116"/>
    <w:next w:val="a4"/>
    <w:uiPriority w:val="99"/>
    <w:semiHidden/>
    <w:unhideWhenUsed/>
    <w:rsid w:val="00FC137E"/>
  </w:style>
  <w:style w:type="numbering" w:customStyle="1" w:styleId="NoList616">
    <w:name w:val="No List616"/>
    <w:next w:val="a4"/>
    <w:uiPriority w:val="99"/>
    <w:semiHidden/>
    <w:unhideWhenUsed/>
    <w:rsid w:val="00FC137E"/>
  </w:style>
  <w:style w:type="table" w:customStyle="1" w:styleId="TableGrid416">
    <w:name w:val="Table Grid416"/>
    <w:basedOn w:val="a3"/>
    <w:next w:val="af5"/>
    <w:qFormat/>
    <w:rsid w:val="00FC137E"/>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4"/>
    <w:semiHidden/>
    <w:rsid w:val="00FC137E"/>
  </w:style>
  <w:style w:type="numbering" w:customStyle="1" w:styleId="NoList11116">
    <w:name w:val="No List11116"/>
    <w:next w:val="a4"/>
    <w:uiPriority w:val="99"/>
    <w:semiHidden/>
    <w:unhideWhenUsed/>
    <w:rsid w:val="00FC137E"/>
  </w:style>
  <w:style w:type="numbering" w:customStyle="1" w:styleId="NoList716">
    <w:name w:val="No List716"/>
    <w:next w:val="a4"/>
    <w:uiPriority w:val="99"/>
    <w:semiHidden/>
    <w:unhideWhenUsed/>
    <w:rsid w:val="00FC137E"/>
  </w:style>
  <w:style w:type="table" w:customStyle="1" w:styleId="TableGrid1213">
    <w:name w:val="Table Grid12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a4"/>
    <w:uiPriority w:val="99"/>
    <w:semiHidden/>
    <w:unhideWhenUsed/>
    <w:rsid w:val="00FC137E"/>
  </w:style>
  <w:style w:type="table" w:customStyle="1" w:styleId="TableGrid11113">
    <w:name w:val="Table Grid11113"/>
    <w:basedOn w:val="a3"/>
    <w:next w:val="af5"/>
    <w:qFormat/>
    <w:rsid w:val="00FC137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6">
    <w:name w:val="No List2216"/>
    <w:next w:val="a4"/>
    <w:uiPriority w:val="99"/>
    <w:semiHidden/>
    <w:unhideWhenUsed/>
    <w:rsid w:val="00FC137E"/>
  </w:style>
  <w:style w:type="numbering" w:customStyle="1" w:styleId="NoList3216">
    <w:name w:val="No List3216"/>
    <w:next w:val="a4"/>
    <w:uiPriority w:val="99"/>
    <w:semiHidden/>
    <w:unhideWhenUsed/>
    <w:rsid w:val="00FC137E"/>
  </w:style>
  <w:style w:type="table" w:customStyle="1" w:styleId="TableStyle14">
    <w:name w:val="Table Style14"/>
    <w:basedOn w:val="a3"/>
    <w:qFormat/>
    <w:rsid w:val="00FC137E"/>
    <w:rPr>
      <w:rFonts w:ascii="Times New Roman" w:eastAsia="MS Mincho" w:hAnsi="Times New Roman"/>
      <w:lang w:val="en-US" w:eastAsia="en-US"/>
    </w:rPr>
    <w:tblPr/>
  </w:style>
  <w:style w:type="table" w:customStyle="1" w:styleId="TableGrid66">
    <w:name w:val="Table Grid66"/>
    <w:basedOn w:val="a3"/>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next w:val="af5"/>
    <w:uiPriority w:val="39"/>
    <w:qFormat/>
    <w:rsid w:val="00FC137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a4"/>
    <w:uiPriority w:val="99"/>
    <w:semiHidden/>
    <w:unhideWhenUsed/>
    <w:rsid w:val="00FC137E"/>
  </w:style>
  <w:style w:type="table" w:customStyle="1" w:styleId="TableGrid93">
    <w:name w:val="Table Grid9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4"/>
    <w:uiPriority w:val="99"/>
    <w:semiHidden/>
    <w:unhideWhenUsed/>
    <w:rsid w:val="00FC137E"/>
  </w:style>
  <w:style w:type="numbering" w:customStyle="1" w:styleId="NoList233">
    <w:name w:val="No List233"/>
    <w:next w:val="a4"/>
    <w:uiPriority w:val="99"/>
    <w:semiHidden/>
    <w:unhideWhenUsed/>
    <w:rsid w:val="00FC137E"/>
  </w:style>
  <w:style w:type="table" w:customStyle="1" w:styleId="TableGrid423">
    <w:name w:val="Table Grid4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unhideWhenUsed/>
    <w:rsid w:val="00FC137E"/>
  </w:style>
  <w:style w:type="table" w:customStyle="1" w:styleId="TableGrid513">
    <w:name w:val="Table Grid5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FC137E"/>
  </w:style>
  <w:style w:type="table" w:customStyle="1" w:styleId="TableGrid613">
    <w:name w:val="Table Grid6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uiPriority w:val="99"/>
    <w:semiHidden/>
    <w:unhideWhenUsed/>
    <w:rsid w:val="00FC137E"/>
  </w:style>
  <w:style w:type="numbering" w:customStyle="1" w:styleId="NoList623">
    <w:name w:val="No List623"/>
    <w:next w:val="a4"/>
    <w:uiPriority w:val="99"/>
    <w:semiHidden/>
    <w:unhideWhenUsed/>
    <w:rsid w:val="00FC137E"/>
  </w:style>
  <w:style w:type="numbering" w:customStyle="1" w:styleId="NoList723">
    <w:name w:val="No List723"/>
    <w:next w:val="a4"/>
    <w:uiPriority w:val="99"/>
    <w:semiHidden/>
    <w:unhideWhenUsed/>
    <w:rsid w:val="00FC137E"/>
  </w:style>
  <w:style w:type="numbering" w:customStyle="1" w:styleId="NoList816">
    <w:name w:val="No List816"/>
    <w:next w:val="a4"/>
    <w:uiPriority w:val="99"/>
    <w:semiHidden/>
    <w:unhideWhenUsed/>
    <w:rsid w:val="00FC137E"/>
  </w:style>
  <w:style w:type="table" w:customStyle="1" w:styleId="TableGrid713">
    <w:name w:val="Table Grid71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4"/>
    <w:uiPriority w:val="99"/>
    <w:semiHidden/>
    <w:unhideWhenUsed/>
    <w:rsid w:val="00FC137E"/>
  </w:style>
  <w:style w:type="table" w:customStyle="1" w:styleId="TableGrid813">
    <w:name w:val="Table Grid813"/>
    <w:basedOn w:val="a3"/>
    <w:next w:val="af5"/>
    <w:uiPriority w:val="39"/>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qFormat/>
    <w:rsid w:val="00FC137E"/>
    <w:rPr>
      <w:rFonts w:ascii="Times New Roman" w:eastAsia="MS Mincho" w:hAnsi="Times New Roman"/>
      <w:lang w:val="en-US" w:eastAsia="en-US"/>
    </w:rPr>
    <w:tblPr/>
  </w:style>
  <w:style w:type="table" w:customStyle="1" w:styleId="Tabellengitternetz1123">
    <w:name w:val="Tabellengitternetz1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FC137E"/>
  </w:style>
  <w:style w:type="numbering" w:customStyle="1" w:styleId="NoList2123">
    <w:name w:val="No List2123"/>
    <w:next w:val="a4"/>
    <w:uiPriority w:val="99"/>
    <w:semiHidden/>
    <w:unhideWhenUsed/>
    <w:rsid w:val="00FC137E"/>
  </w:style>
  <w:style w:type="table" w:customStyle="1" w:styleId="TableGrid4113">
    <w:name w:val="Table Grid411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4"/>
    <w:uiPriority w:val="99"/>
    <w:semiHidden/>
    <w:unhideWhenUsed/>
    <w:rsid w:val="00FC137E"/>
  </w:style>
  <w:style w:type="numbering" w:customStyle="1" w:styleId="NoList4123">
    <w:name w:val="No List4123"/>
    <w:next w:val="a4"/>
    <w:uiPriority w:val="99"/>
    <w:semiHidden/>
    <w:unhideWhenUsed/>
    <w:rsid w:val="00FC137E"/>
  </w:style>
  <w:style w:type="numbering" w:customStyle="1" w:styleId="NoList5113">
    <w:name w:val="No List5113"/>
    <w:next w:val="a4"/>
    <w:uiPriority w:val="99"/>
    <w:semiHidden/>
    <w:unhideWhenUsed/>
    <w:rsid w:val="00FC137E"/>
  </w:style>
  <w:style w:type="numbering" w:customStyle="1" w:styleId="NoList6113">
    <w:name w:val="No List6113"/>
    <w:next w:val="a4"/>
    <w:uiPriority w:val="99"/>
    <w:semiHidden/>
    <w:unhideWhenUsed/>
    <w:rsid w:val="00FC137E"/>
  </w:style>
  <w:style w:type="numbering" w:customStyle="1" w:styleId="NoList7113">
    <w:name w:val="No List7113"/>
    <w:next w:val="a4"/>
    <w:uiPriority w:val="99"/>
    <w:semiHidden/>
    <w:unhideWhenUsed/>
    <w:rsid w:val="00FC137E"/>
  </w:style>
  <w:style w:type="numbering" w:customStyle="1" w:styleId="NoList8113">
    <w:name w:val="No List8113"/>
    <w:next w:val="a4"/>
    <w:uiPriority w:val="99"/>
    <w:semiHidden/>
    <w:unhideWhenUsed/>
    <w:rsid w:val="00FC137E"/>
  </w:style>
  <w:style w:type="numbering" w:customStyle="1" w:styleId="NoList915">
    <w:name w:val="No List915"/>
    <w:next w:val="a4"/>
    <w:uiPriority w:val="99"/>
    <w:semiHidden/>
    <w:unhideWhenUsed/>
    <w:rsid w:val="00FC137E"/>
  </w:style>
  <w:style w:type="table" w:customStyle="1" w:styleId="TableGrid763">
    <w:name w:val="Table Grid763"/>
    <w:basedOn w:val="a3"/>
    <w:next w:val="af5"/>
    <w:uiPriority w:val="39"/>
    <w:qFormat/>
    <w:rsid w:val="00FC137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4"/>
    <w:rsid w:val="00FC137E"/>
  </w:style>
  <w:style w:type="numbering" w:customStyle="1" w:styleId="NoList105">
    <w:name w:val="No List105"/>
    <w:next w:val="a4"/>
    <w:uiPriority w:val="99"/>
    <w:semiHidden/>
    <w:unhideWhenUsed/>
    <w:rsid w:val="00FC137E"/>
  </w:style>
  <w:style w:type="numbering" w:customStyle="1" w:styleId="LFO1915">
    <w:name w:val="LFO1915"/>
    <w:basedOn w:val="a4"/>
    <w:rsid w:val="00FC137E"/>
  </w:style>
  <w:style w:type="table" w:customStyle="1" w:styleId="TableGrid1223">
    <w:name w:val="Table Grid122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a4"/>
    <w:uiPriority w:val="99"/>
    <w:semiHidden/>
    <w:rsid w:val="00FC137E"/>
  </w:style>
  <w:style w:type="numbering" w:customStyle="1" w:styleId="NoList11123">
    <w:name w:val="No List11123"/>
    <w:next w:val="a4"/>
    <w:uiPriority w:val="99"/>
    <w:semiHidden/>
    <w:unhideWhenUsed/>
    <w:rsid w:val="00FC137E"/>
  </w:style>
  <w:style w:type="table" w:customStyle="1" w:styleId="TableGrid2213">
    <w:name w:val="Table Grid221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C137E"/>
  </w:style>
  <w:style w:type="numbering" w:customStyle="1" w:styleId="1231">
    <w:name w:val="リストなし123"/>
    <w:next w:val="a4"/>
    <w:uiPriority w:val="99"/>
    <w:semiHidden/>
    <w:unhideWhenUsed/>
    <w:rsid w:val="00FC137E"/>
  </w:style>
  <w:style w:type="numbering" w:customStyle="1" w:styleId="11230">
    <w:name w:val="无列表1123"/>
    <w:next w:val="a4"/>
    <w:semiHidden/>
    <w:rsid w:val="00FC137E"/>
  </w:style>
  <w:style w:type="numbering" w:customStyle="1" w:styleId="11130">
    <w:name w:val="リストなし1113"/>
    <w:next w:val="a4"/>
    <w:uiPriority w:val="99"/>
    <w:semiHidden/>
    <w:unhideWhenUsed/>
    <w:rsid w:val="00FC137E"/>
  </w:style>
  <w:style w:type="numbering" w:customStyle="1" w:styleId="NoList2223">
    <w:name w:val="No List2223"/>
    <w:next w:val="a4"/>
    <w:uiPriority w:val="99"/>
    <w:semiHidden/>
    <w:unhideWhenUsed/>
    <w:rsid w:val="00FC137E"/>
  </w:style>
  <w:style w:type="numbering" w:customStyle="1" w:styleId="NoList3223">
    <w:name w:val="No List3223"/>
    <w:next w:val="a4"/>
    <w:uiPriority w:val="99"/>
    <w:semiHidden/>
    <w:unhideWhenUsed/>
    <w:rsid w:val="00FC137E"/>
  </w:style>
  <w:style w:type="numbering" w:customStyle="1" w:styleId="NoList4213">
    <w:name w:val="No List4213"/>
    <w:next w:val="a4"/>
    <w:uiPriority w:val="99"/>
    <w:semiHidden/>
    <w:unhideWhenUsed/>
    <w:rsid w:val="00FC137E"/>
  </w:style>
  <w:style w:type="numbering" w:customStyle="1" w:styleId="NoList21113">
    <w:name w:val="No List21113"/>
    <w:next w:val="a4"/>
    <w:uiPriority w:val="99"/>
    <w:semiHidden/>
    <w:unhideWhenUsed/>
    <w:rsid w:val="00FC137E"/>
  </w:style>
  <w:style w:type="numbering" w:customStyle="1" w:styleId="NoList31113">
    <w:name w:val="No List31113"/>
    <w:next w:val="a4"/>
    <w:uiPriority w:val="99"/>
    <w:semiHidden/>
    <w:unhideWhenUsed/>
    <w:rsid w:val="00FC137E"/>
  </w:style>
  <w:style w:type="numbering" w:customStyle="1" w:styleId="NoList41113">
    <w:name w:val="No List41113"/>
    <w:next w:val="a4"/>
    <w:uiPriority w:val="99"/>
    <w:semiHidden/>
    <w:unhideWhenUsed/>
    <w:rsid w:val="00FC137E"/>
  </w:style>
  <w:style w:type="numbering" w:customStyle="1" w:styleId="11113">
    <w:name w:val="无列表11113"/>
    <w:next w:val="a4"/>
    <w:semiHidden/>
    <w:rsid w:val="00FC137E"/>
  </w:style>
  <w:style w:type="numbering" w:customStyle="1" w:styleId="NoList111113">
    <w:name w:val="No List111113"/>
    <w:next w:val="a4"/>
    <w:uiPriority w:val="99"/>
    <w:semiHidden/>
    <w:unhideWhenUsed/>
    <w:rsid w:val="00FC137E"/>
  </w:style>
  <w:style w:type="numbering" w:customStyle="1" w:styleId="NoList12113">
    <w:name w:val="No List12113"/>
    <w:next w:val="a4"/>
    <w:uiPriority w:val="99"/>
    <w:semiHidden/>
    <w:unhideWhenUsed/>
    <w:rsid w:val="00FC137E"/>
  </w:style>
  <w:style w:type="numbering" w:customStyle="1" w:styleId="NoList22113">
    <w:name w:val="No List22113"/>
    <w:next w:val="a4"/>
    <w:uiPriority w:val="99"/>
    <w:semiHidden/>
    <w:unhideWhenUsed/>
    <w:rsid w:val="00FC137E"/>
  </w:style>
  <w:style w:type="numbering" w:customStyle="1" w:styleId="NoList32113">
    <w:name w:val="No List32113"/>
    <w:next w:val="a4"/>
    <w:uiPriority w:val="99"/>
    <w:semiHidden/>
    <w:unhideWhenUsed/>
    <w:rsid w:val="00FC137E"/>
  </w:style>
  <w:style w:type="numbering" w:customStyle="1" w:styleId="NoList143">
    <w:name w:val="No List143"/>
    <w:next w:val="a4"/>
    <w:uiPriority w:val="99"/>
    <w:semiHidden/>
    <w:unhideWhenUsed/>
    <w:rsid w:val="00FC137E"/>
  </w:style>
  <w:style w:type="table" w:customStyle="1" w:styleId="TableGrid103">
    <w:name w:val="Table Grid10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4"/>
    <w:uiPriority w:val="99"/>
    <w:semiHidden/>
    <w:unhideWhenUsed/>
    <w:rsid w:val="00FC137E"/>
  </w:style>
  <w:style w:type="numbering" w:customStyle="1" w:styleId="NoList243">
    <w:name w:val="No List243"/>
    <w:next w:val="a4"/>
    <w:uiPriority w:val="99"/>
    <w:semiHidden/>
    <w:unhideWhenUsed/>
    <w:rsid w:val="00FC137E"/>
  </w:style>
  <w:style w:type="table" w:customStyle="1" w:styleId="TableGrid433">
    <w:name w:val="Table Grid4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unhideWhenUsed/>
    <w:rsid w:val="00FC137E"/>
  </w:style>
  <w:style w:type="table" w:customStyle="1" w:styleId="TableGrid523">
    <w:name w:val="Table Grid52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FC137E"/>
  </w:style>
  <w:style w:type="table" w:customStyle="1" w:styleId="TableGrid623">
    <w:name w:val="Table Grid6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uiPriority w:val="99"/>
    <w:semiHidden/>
    <w:unhideWhenUsed/>
    <w:rsid w:val="00FC137E"/>
  </w:style>
  <w:style w:type="numbering" w:customStyle="1" w:styleId="NoList633">
    <w:name w:val="No List633"/>
    <w:next w:val="a4"/>
    <w:uiPriority w:val="99"/>
    <w:semiHidden/>
    <w:unhideWhenUsed/>
    <w:rsid w:val="00FC137E"/>
  </w:style>
  <w:style w:type="numbering" w:customStyle="1" w:styleId="NoList733">
    <w:name w:val="No List733"/>
    <w:next w:val="a4"/>
    <w:uiPriority w:val="99"/>
    <w:semiHidden/>
    <w:unhideWhenUsed/>
    <w:rsid w:val="00FC137E"/>
  </w:style>
  <w:style w:type="numbering" w:customStyle="1" w:styleId="NoList823">
    <w:name w:val="No List823"/>
    <w:next w:val="a4"/>
    <w:uiPriority w:val="99"/>
    <w:semiHidden/>
    <w:unhideWhenUsed/>
    <w:rsid w:val="00FC137E"/>
  </w:style>
  <w:style w:type="numbering" w:customStyle="1" w:styleId="NoList923">
    <w:name w:val="No List923"/>
    <w:next w:val="a4"/>
    <w:uiPriority w:val="99"/>
    <w:semiHidden/>
    <w:unhideWhenUsed/>
    <w:rsid w:val="00FC137E"/>
  </w:style>
  <w:style w:type="table" w:customStyle="1" w:styleId="TableGrid823">
    <w:name w:val="Table Grid823"/>
    <w:basedOn w:val="a3"/>
    <w:next w:val="af5"/>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FC137E"/>
  </w:style>
  <w:style w:type="numbering" w:customStyle="1" w:styleId="NoList2133">
    <w:name w:val="No List2133"/>
    <w:next w:val="a4"/>
    <w:uiPriority w:val="99"/>
    <w:semiHidden/>
    <w:unhideWhenUsed/>
    <w:rsid w:val="00FC137E"/>
  </w:style>
  <w:style w:type="table" w:customStyle="1" w:styleId="TableGrid4123">
    <w:name w:val="Table Grid412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4"/>
    <w:uiPriority w:val="99"/>
    <w:semiHidden/>
    <w:unhideWhenUsed/>
    <w:rsid w:val="00FC137E"/>
  </w:style>
  <w:style w:type="numbering" w:customStyle="1" w:styleId="NoList4133">
    <w:name w:val="No List4133"/>
    <w:next w:val="a4"/>
    <w:uiPriority w:val="99"/>
    <w:semiHidden/>
    <w:unhideWhenUsed/>
    <w:rsid w:val="00FC137E"/>
  </w:style>
  <w:style w:type="numbering" w:customStyle="1" w:styleId="NoList5123">
    <w:name w:val="No List5123"/>
    <w:next w:val="a4"/>
    <w:uiPriority w:val="99"/>
    <w:semiHidden/>
    <w:unhideWhenUsed/>
    <w:rsid w:val="00FC137E"/>
  </w:style>
  <w:style w:type="numbering" w:customStyle="1" w:styleId="NoList6123">
    <w:name w:val="No List6123"/>
    <w:next w:val="a4"/>
    <w:uiPriority w:val="99"/>
    <w:semiHidden/>
    <w:unhideWhenUsed/>
    <w:rsid w:val="00FC137E"/>
  </w:style>
  <w:style w:type="numbering" w:customStyle="1" w:styleId="NoList7123">
    <w:name w:val="No List7123"/>
    <w:next w:val="a4"/>
    <w:uiPriority w:val="99"/>
    <w:semiHidden/>
    <w:unhideWhenUsed/>
    <w:rsid w:val="00FC137E"/>
  </w:style>
  <w:style w:type="numbering" w:customStyle="1" w:styleId="NoList8123">
    <w:name w:val="No List8123"/>
    <w:next w:val="a4"/>
    <w:uiPriority w:val="99"/>
    <w:semiHidden/>
    <w:unhideWhenUsed/>
    <w:rsid w:val="00FC137E"/>
  </w:style>
  <w:style w:type="numbering" w:customStyle="1" w:styleId="NoList9113">
    <w:name w:val="No List9113"/>
    <w:next w:val="a4"/>
    <w:uiPriority w:val="99"/>
    <w:semiHidden/>
    <w:unhideWhenUsed/>
    <w:rsid w:val="00FC137E"/>
  </w:style>
  <w:style w:type="numbering" w:customStyle="1" w:styleId="LFO1923">
    <w:name w:val="LFO1923"/>
    <w:basedOn w:val="a4"/>
    <w:rsid w:val="00FC137E"/>
  </w:style>
  <w:style w:type="numbering" w:customStyle="1" w:styleId="NoList1013">
    <w:name w:val="No List1013"/>
    <w:next w:val="a4"/>
    <w:uiPriority w:val="99"/>
    <w:semiHidden/>
    <w:unhideWhenUsed/>
    <w:rsid w:val="00FC137E"/>
  </w:style>
  <w:style w:type="numbering" w:customStyle="1" w:styleId="LFO19113">
    <w:name w:val="LFO19113"/>
    <w:basedOn w:val="a4"/>
    <w:rsid w:val="00FC137E"/>
  </w:style>
  <w:style w:type="table" w:customStyle="1" w:styleId="TableGrid1233">
    <w:name w:val="Table Grid123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3">
    <w:name w:val="No List1233"/>
    <w:next w:val="a4"/>
    <w:uiPriority w:val="99"/>
    <w:semiHidden/>
    <w:rsid w:val="00FC137E"/>
  </w:style>
  <w:style w:type="numbering" w:customStyle="1" w:styleId="NoList11133">
    <w:name w:val="No List11133"/>
    <w:next w:val="a4"/>
    <w:uiPriority w:val="99"/>
    <w:semiHidden/>
    <w:unhideWhenUsed/>
    <w:rsid w:val="00FC137E"/>
  </w:style>
  <w:style w:type="table" w:customStyle="1" w:styleId="TableGrid2223">
    <w:name w:val="Table Grid222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4"/>
    <w:semiHidden/>
    <w:rsid w:val="00FC137E"/>
  </w:style>
  <w:style w:type="numbering" w:customStyle="1" w:styleId="1331">
    <w:name w:val="リストなし133"/>
    <w:next w:val="a4"/>
    <w:uiPriority w:val="99"/>
    <w:semiHidden/>
    <w:unhideWhenUsed/>
    <w:rsid w:val="00FC137E"/>
  </w:style>
  <w:style w:type="numbering" w:customStyle="1" w:styleId="1133">
    <w:name w:val="无列表1133"/>
    <w:next w:val="a4"/>
    <w:semiHidden/>
    <w:rsid w:val="00FC137E"/>
  </w:style>
  <w:style w:type="numbering" w:customStyle="1" w:styleId="11231">
    <w:name w:val="リストなし1123"/>
    <w:next w:val="a4"/>
    <w:uiPriority w:val="99"/>
    <w:semiHidden/>
    <w:unhideWhenUsed/>
    <w:rsid w:val="00FC137E"/>
  </w:style>
  <w:style w:type="numbering" w:customStyle="1" w:styleId="NoList2233">
    <w:name w:val="No List2233"/>
    <w:next w:val="a4"/>
    <w:uiPriority w:val="99"/>
    <w:semiHidden/>
    <w:unhideWhenUsed/>
    <w:rsid w:val="00FC137E"/>
  </w:style>
  <w:style w:type="numbering" w:customStyle="1" w:styleId="NoList3233">
    <w:name w:val="No List3233"/>
    <w:next w:val="a4"/>
    <w:uiPriority w:val="99"/>
    <w:semiHidden/>
    <w:unhideWhenUsed/>
    <w:rsid w:val="00FC137E"/>
  </w:style>
  <w:style w:type="numbering" w:customStyle="1" w:styleId="NoList4223">
    <w:name w:val="No List4223"/>
    <w:next w:val="a4"/>
    <w:uiPriority w:val="99"/>
    <w:semiHidden/>
    <w:unhideWhenUsed/>
    <w:rsid w:val="00FC137E"/>
  </w:style>
  <w:style w:type="numbering" w:customStyle="1" w:styleId="NoList21123">
    <w:name w:val="No List21123"/>
    <w:next w:val="a4"/>
    <w:uiPriority w:val="99"/>
    <w:semiHidden/>
    <w:unhideWhenUsed/>
    <w:rsid w:val="00FC137E"/>
  </w:style>
  <w:style w:type="numbering" w:customStyle="1" w:styleId="NoList31123">
    <w:name w:val="No List31123"/>
    <w:next w:val="a4"/>
    <w:uiPriority w:val="99"/>
    <w:semiHidden/>
    <w:unhideWhenUsed/>
    <w:rsid w:val="00FC137E"/>
  </w:style>
  <w:style w:type="numbering" w:customStyle="1" w:styleId="NoList41123">
    <w:name w:val="No List41123"/>
    <w:next w:val="a4"/>
    <w:uiPriority w:val="99"/>
    <w:semiHidden/>
    <w:unhideWhenUsed/>
    <w:rsid w:val="00FC137E"/>
  </w:style>
  <w:style w:type="numbering" w:customStyle="1" w:styleId="111230">
    <w:name w:val="无列表11123"/>
    <w:next w:val="a4"/>
    <w:semiHidden/>
    <w:rsid w:val="00FC137E"/>
  </w:style>
  <w:style w:type="numbering" w:customStyle="1" w:styleId="NoList111123">
    <w:name w:val="No List111123"/>
    <w:next w:val="a4"/>
    <w:uiPriority w:val="99"/>
    <w:semiHidden/>
    <w:unhideWhenUsed/>
    <w:rsid w:val="00FC137E"/>
  </w:style>
  <w:style w:type="numbering" w:customStyle="1" w:styleId="NoList12123">
    <w:name w:val="No List12123"/>
    <w:next w:val="a4"/>
    <w:uiPriority w:val="99"/>
    <w:semiHidden/>
    <w:unhideWhenUsed/>
    <w:rsid w:val="00FC137E"/>
  </w:style>
  <w:style w:type="numbering" w:customStyle="1" w:styleId="NoList22123">
    <w:name w:val="No List22123"/>
    <w:next w:val="a4"/>
    <w:uiPriority w:val="99"/>
    <w:semiHidden/>
    <w:unhideWhenUsed/>
    <w:rsid w:val="00FC137E"/>
  </w:style>
  <w:style w:type="numbering" w:customStyle="1" w:styleId="NoList32123">
    <w:name w:val="No List32123"/>
    <w:next w:val="a4"/>
    <w:uiPriority w:val="99"/>
    <w:semiHidden/>
    <w:unhideWhenUsed/>
    <w:rsid w:val="00FC137E"/>
  </w:style>
  <w:style w:type="numbering" w:customStyle="1" w:styleId="NoList163">
    <w:name w:val="No List163"/>
    <w:next w:val="a4"/>
    <w:uiPriority w:val="99"/>
    <w:semiHidden/>
    <w:unhideWhenUsed/>
    <w:rsid w:val="00FC137E"/>
  </w:style>
  <w:style w:type="table" w:customStyle="1" w:styleId="TableGrid153">
    <w:name w:val="Table Grid153"/>
    <w:basedOn w:val="a3"/>
    <w:next w:val="af5"/>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5"/>
    <w:qFormat/>
    <w:rsid w:val="00FC137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5"/>
    <w:qFormat/>
    <w:rsid w:val="00FC137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FC137E"/>
  </w:style>
  <w:style w:type="numbering" w:customStyle="1" w:styleId="NoList253">
    <w:name w:val="No List253"/>
    <w:next w:val="a4"/>
    <w:uiPriority w:val="99"/>
    <w:semiHidden/>
    <w:unhideWhenUsed/>
    <w:rsid w:val="00FC137E"/>
  </w:style>
  <w:style w:type="table" w:customStyle="1" w:styleId="TableGrid443">
    <w:name w:val="Table Grid44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4"/>
    <w:uiPriority w:val="99"/>
    <w:semiHidden/>
    <w:unhideWhenUsed/>
    <w:rsid w:val="00FC137E"/>
  </w:style>
  <w:style w:type="table" w:customStyle="1" w:styleId="TableGrid533">
    <w:name w:val="Table Grid53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4"/>
    <w:uiPriority w:val="99"/>
    <w:semiHidden/>
    <w:unhideWhenUsed/>
    <w:rsid w:val="00FC137E"/>
  </w:style>
  <w:style w:type="table" w:customStyle="1" w:styleId="TableGrid633">
    <w:name w:val="Table Grid6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FC137E"/>
  </w:style>
  <w:style w:type="numbering" w:customStyle="1" w:styleId="NoList643">
    <w:name w:val="No List643"/>
    <w:next w:val="a4"/>
    <w:uiPriority w:val="99"/>
    <w:semiHidden/>
    <w:unhideWhenUsed/>
    <w:rsid w:val="00FC137E"/>
  </w:style>
  <w:style w:type="numbering" w:customStyle="1" w:styleId="NoList743">
    <w:name w:val="No List743"/>
    <w:next w:val="a4"/>
    <w:uiPriority w:val="99"/>
    <w:semiHidden/>
    <w:unhideWhenUsed/>
    <w:rsid w:val="00FC137E"/>
  </w:style>
  <w:style w:type="numbering" w:customStyle="1" w:styleId="NoList833">
    <w:name w:val="No List833"/>
    <w:next w:val="a4"/>
    <w:uiPriority w:val="99"/>
    <w:semiHidden/>
    <w:unhideWhenUsed/>
    <w:rsid w:val="00FC137E"/>
  </w:style>
  <w:style w:type="numbering" w:customStyle="1" w:styleId="NoList933">
    <w:name w:val="No List933"/>
    <w:next w:val="a4"/>
    <w:uiPriority w:val="99"/>
    <w:semiHidden/>
    <w:unhideWhenUsed/>
    <w:rsid w:val="00FC137E"/>
  </w:style>
  <w:style w:type="table" w:customStyle="1" w:styleId="TableGrid833">
    <w:name w:val="Table Grid833"/>
    <w:basedOn w:val="a3"/>
    <w:next w:val="af5"/>
    <w:uiPriority w:val="39"/>
    <w:qFormat/>
    <w:rsid w:val="00FC137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next w:val="af5"/>
    <w:uiPriority w:val="39"/>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next w:val="af5"/>
    <w:qFormat/>
    <w:rsid w:val="00FC137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4"/>
    <w:uiPriority w:val="99"/>
    <w:semiHidden/>
    <w:unhideWhenUsed/>
    <w:rsid w:val="00FC137E"/>
  </w:style>
  <w:style w:type="numbering" w:customStyle="1" w:styleId="NoList2143">
    <w:name w:val="No List2143"/>
    <w:next w:val="a4"/>
    <w:uiPriority w:val="99"/>
    <w:semiHidden/>
    <w:unhideWhenUsed/>
    <w:rsid w:val="00FC137E"/>
  </w:style>
  <w:style w:type="table" w:customStyle="1" w:styleId="TableGrid4133">
    <w:name w:val="Table Grid4133"/>
    <w:basedOn w:val="a3"/>
    <w:next w:val="af5"/>
    <w:qFormat/>
    <w:rsid w:val="00FC137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4"/>
    <w:uiPriority w:val="99"/>
    <w:semiHidden/>
    <w:unhideWhenUsed/>
    <w:rsid w:val="00FC137E"/>
  </w:style>
  <w:style w:type="numbering" w:customStyle="1" w:styleId="NoList4143">
    <w:name w:val="No List4143"/>
    <w:next w:val="a4"/>
    <w:uiPriority w:val="99"/>
    <w:semiHidden/>
    <w:unhideWhenUsed/>
    <w:rsid w:val="00FC137E"/>
  </w:style>
  <w:style w:type="numbering" w:customStyle="1" w:styleId="NoList5133">
    <w:name w:val="No List5133"/>
    <w:next w:val="a4"/>
    <w:uiPriority w:val="99"/>
    <w:semiHidden/>
    <w:unhideWhenUsed/>
    <w:rsid w:val="00FC137E"/>
  </w:style>
  <w:style w:type="numbering" w:customStyle="1" w:styleId="NoList6133">
    <w:name w:val="No List6133"/>
    <w:next w:val="a4"/>
    <w:uiPriority w:val="99"/>
    <w:semiHidden/>
    <w:unhideWhenUsed/>
    <w:rsid w:val="00FC137E"/>
  </w:style>
  <w:style w:type="numbering" w:customStyle="1" w:styleId="NoList7133">
    <w:name w:val="No List7133"/>
    <w:next w:val="a4"/>
    <w:uiPriority w:val="99"/>
    <w:semiHidden/>
    <w:unhideWhenUsed/>
    <w:rsid w:val="00FC137E"/>
  </w:style>
  <w:style w:type="numbering" w:customStyle="1" w:styleId="NoList8133">
    <w:name w:val="No List8133"/>
    <w:next w:val="a4"/>
    <w:uiPriority w:val="99"/>
    <w:semiHidden/>
    <w:unhideWhenUsed/>
    <w:rsid w:val="00FC137E"/>
  </w:style>
  <w:style w:type="numbering" w:customStyle="1" w:styleId="NoList9123">
    <w:name w:val="No List9123"/>
    <w:next w:val="a4"/>
    <w:uiPriority w:val="99"/>
    <w:semiHidden/>
    <w:unhideWhenUsed/>
    <w:rsid w:val="00FC137E"/>
  </w:style>
  <w:style w:type="numbering" w:customStyle="1" w:styleId="LFO1933">
    <w:name w:val="LFO1933"/>
    <w:basedOn w:val="a4"/>
    <w:rsid w:val="00FC137E"/>
  </w:style>
  <w:style w:type="numbering" w:customStyle="1" w:styleId="NoList1023">
    <w:name w:val="No List1023"/>
    <w:next w:val="a4"/>
    <w:uiPriority w:val="99"/>
    <w:semiHidden/>
    <w:unhideWhenUsed/>
    <w:rsid w:val="00FC137E"/>
  </w:style>
  <w:style w:type="numbering" w:customStyle="1" w:styleId="LFO19123">
    <w:name w:val="LFO19123"/>
    <w:basedOn w:val="a4"/>
    <w:rsid w:val="00FC137E"/>
  </w:style>
  <w:style w:type="table" w:customStyle="1" w:styleId="TableGrid1243">
    <w:name w:val="Table Grid1243"/>
    <w:basedOn w:val="a3"/>
    <w:next w:val="af5"/>
    <w:qFormat/>
    <w:rsid w:val="00FC137E"/>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rsid w:val="00FC137E"/>
  </w:style>
  <w:style w:type="numbering" w:customStyle="1" w:styleId="NoList11143">
    <w:name w:val="No List11143"/>
    <w:next w:val="a4"/>
    <w:uiPriority w:val="99"/>
    <w:semiHidden/>
    <w:unhideWhenUsed/>
    <w:rsid w:val="00FC137E"/>
  </w:style>
  <w:style w:type="table" w:customStyle="1" w:styleId="TableGrid2233">
    <w:name w:val="Table Grid2233"/>
    <w:basedOn w:val="a3"/>
    <w:next w:val="af5"/>
    <w:uiPriority w:val="39"/>
    <w:qFormat/>
    <w:rsid w:val="00FC137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next w:val="af5"/>
    <w:qFormat/>
    <w:rsid w:val="00FC137E"/>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4"/>
    <w:semiHidden/>
    <w:rsid w:val="00FC137E"/>
  </w:style>
  <w:style w:type="numbering" w:customStyle="1" w:styleId="1431">
    <w:name w:val="リストなし143"/>
    <w:next w:val="a4"/>
    <w:uiPriority w:val="99"/>
    <w:semiHidden/>
    <w:unhideWhenUsed/>
    <w:rsid w:val="00FC137E"/>
  </w:style>
  <w:style w:type="numbering" w:customStyle="1" w:styleId="1143">
    <w:name w:val="无列表1143"/>
    <w:next w:val="a4"/>
    <w:semiHidden/>
    <w:rsid w:val="00FC137E"/>
  </w:style>
  <w:style w:type="numbering" w:customStyle="1" w:styleId="11330">
    <w:name w:val="リストなし1133"/>
    <w:next w:val="a4"/>
    <w:uiPriority w:val="99"/>
    <w:semiHidden/>
    <w:unhideWhenUsed/>
    <w:rsid w:val="00FC137E"/>
  </w:style>
  <w:style w:type="numbering" w:customStyle="1" w:styleId="NoList2243">
    <w:name w:val="No List2243"/>
    <w:next w:val="a4"/>
    <w:uiPriority w:val="99"/>
    <w:semiHidden/>
    <w:unhideWhenUsed/>
    <w:rsid w:val="00FC137E"/>
  </w:style>
  <w:style w:type="numbering" w:customStyle="1" w:styleId="NoList3243">
    <w:name w:val="No List3243"/>
    <w:next w:val="a4"/>
    <w:uiPriority w:val="99"/>
    <w:semiHidden/>
    <w:unhideWhenUsed/>
    <w:rsid w:val="00FC137E"/>
  </w:style>
  <w:style w:type="numbering" w:customStyle="1" w:styleId="NoList4233">
    <w:name w:val="No List4233"/>
    <w:next w:val="a4"/>
    <w:uiPriority w:val="99"/>
    <w:semiHidden/>
    <w:unhideWhenUsed/>
    <w:rsid w:val="00FC137E"/>
  </w:style>
  <w:style w:type="numbering" w:customStyle="1" w:styleId="NoList21133">
    <w:name w:val="No List21133"/>
    <w:next w:val="a4"/>
    <w:uiPriority w:val="99"/>
    <w:semiHidden/>
    <w:unhideWhenUsed/>
    <w:rsid w:val="00FC137E"/>
  </w:style>
  <w:style w:type="numbering" w:customStyle="1" w:styleId="NoList31133">
    <w:name w:val="No List31133"/>
    <w:next w:val="a4"/>
    <w:uiPriority w:val="99"/>
    <w:semiHidden/>
    <w:unhideWhenUsed/>
    <w:rsid w:val="00FC137E"/>
  </w:style>
  <w:style w:type="numbering" w:customStyle="1" w:styleId="NoList41133">
    <w:name w:val="No List41133"/>
    <w:next w:val="a4"/>
    <w:uiPriority w:val="99"/>
    <w:semiHidden/>
    <w:unhideWhenUsed/>
    <w:rsid w:val="00FC137E"/>
  </w:style>
  <w:style w:type="numbering" w:customStyle="1" w:styleId="11133">
    <w:name w:val="无列表11133"/>
    <w:next w:val="a4"/>
    <w:semiHidden/>
    <w:rsid w:val="00FC137E"/>
  </w:style>
  <w:style w:type="numbering" w:customStyle="1" w:styleId="NoList111133">
    <w:name w:val="No List111133"/>
    <w:next w:val="a4"/>
    <w:uiPriority w:val="99"/>
    <w:semiHidden/>
    <w:unhideWhenUsed/>
    <w:rsid w:val="00FC137E"/>
  </w:style>
  <w:style w:type="numbering" w:customStyle="1" w:styleId="NoList12133">
    <w:name w:val="No List12133"/>
    <w:next w:val="a4"/>
    <w:uiPriority w:val="99"/>
    <w:semiHidden/>
    <w:unhideWhenUsed/>
    <w:rsid w:val="00FC137E"/>
  </w:style>
  <w:style w:type="numbering" w:customStyle="1" w:styleId="NoList22133">
    <w:name w:val="No List22133"/>
    <w:next w:val="a4"/>
    <w:uiPriority w:val="99"/>
    <w:semiHidden/>
    <w:unhideWhenUsed/>
    <w:rsid w:val="00FC137E"/>
  </w:style>
  <w:style w:type="numbering" w:customStyle="1" w:styleId="NoList32133">
    <w:name w:val="No List32133"/>
    <w:next w:val="a4"/>
    <w:uiPriority w:val="99"/>
    <w:semiHidden/>
    <w:unhideWhenUsed/>
    <w:rsid w:val="00FC137E"/>
  </w:style>
  <w:style w:type="table" w:customStyle="1" w:styleId="1134">
    <w:name w:val="网格型113"/>
    <w:basedOn w:val="a3"/>
    <w:next w:val="af5"/>
    <w:uiPriority w:val="39"/>
    <w:qFormat/>
    <w:rsid w:val="00FC137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a3"/>
    <w:next w:val="29"/>
    <w:qFormat/>
    <w:rsid w:val="00FC137E"/>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3">
    <w:name w:val="Tabellengitternetz1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FC137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rsid w:val="00FC137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3">
    <w:name w:val="网格型3113"/>
    <w:basedOn w:val="a3"/>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FC137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FC137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无列表6"/>
    <w:next w:val="a4"/>
    <w:uiPriority w:val="99"/>
    <w:semiHidden/>
    <w:unhideWhenUsed/>
    <w:rsid w:val="00457688"/>
  </w:style>
  <w:style w:type="table" w:customStyle="1" w:styleId="72">
    <w:name w:val="网格型7"/>
    <w:basedOn w:val="a3"/>
    <w:next w:val="af5"/>
    <w:qFormat/>
    <w:rsid w:val="0045768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5"/>
    <w:qFormat/>
    <w:rsid w:val="0045768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a4"/>
    <w:semiHidden/>
    <w:rsid w:val="00457688"/>
  </w:style>
  <w:style w:type="numbering" w:customStyle="1" w:styleId="242">
    <w:name w:val="无列表24"/>
    <w:next w:val="a4"/>
    <w:uiPriority w:val="99"/>
    <w:semiHidden/>
    <w:unhideWhenUsed/>
    <w:rsid w:val="00457688"/>
  </w:style>
  <w:style w:type="table" w:customStyle="1" w:styleId="153">
    <w:name w:val="网格型15"/>
    <w:basedOn w:val="a3"/>
    <w:next w:val="af5"/>
    <w:qFormat/>
    <w:rsid w:val="00457688"/>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5"/>
    <w:rsid w:val="00457688"/>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457688"/>
  </w:style>
  <w:style w:type="numbering" w:customStyle="1" w:styleId="181">
    <w:name w:val="リストなし18"/>
    <w:next w:val="a4"/>
    <w:uiPriority w:val="99"/>
    <w:semiHidden/>
    <w:unhideWhenUsed/>
    <w:rsid w:val="00457688"/>
  </w:style>
  <w:style w:type="numbering" w:customStyle="1" w:styleId="NoList118">
    <w:name w:val="No List118"/>
    <w:next w:val="a4"/>
    <w:uiPriority w:val="99"/>
    <w:semiHidden/>
    <w:unhideWhenUsed/>
    <w:rsid w:val="00457688"/>
  </w:style>
  <w:style w:type="numbering" w:customStyle="1" w:styleId="1170">
    <w:name w:val="リストなし117"/>
    <w:next w:val="a4"/>
    <w:uiPriority w:val="99"/>
    <w:semiHidden/>
    <w:unhideWhenUsed/>
    <w:rsid w:val="00457688"/>
  </w:style>
  <w:style w:type="numbering" w:customStyle="1" w:styleId="NoList29">
    <w:name w:val="No List29"/>
    <w:next w:val="a4"/>
    <w:uiPriority w:val="99"/>
    <w:semiHidden/>
    <w:unhideWhenUsed/>
    <w:rsid w:val="00457688"/>
  </w:style>
  <w:style w:type="numbering" w:customStyle="1" w:styleId="NoList39">
    <w:name w:val="No List39"/>
    <w:next w:val="a4"/>
    <w:uiPriority w:val="99"/>
    <w:semiHidden/>
    <w:unhideWhenUsed/>
    <w:rsid w:val="00457688"/>
  </w:style>
  <w:style w:type="numbering" w:customStyle="1" w:styleId="NoList119">
    <w:name w:val="No List119"/>
    <w:next w:val="a4"/>
    <w:uiPriority w:val="99"/>
    <w:semiHidden/>
    <w:unhideWhenUsed/>
    <w:rsid w:val="00457688"/>
  </w:style>
  <w:style w:type="numbering" w:customStyle="1" w:styleId="NoList49">
    <w:name w:val="No List49"/>
    <w:next w:val="a4"/>
    <w:uiPriority w:val="99"/>
    <w:semiHidden/>
    <w:unhideWhenUsed/>
    <w:rsid w:val="00457688"/>
  </w:style>
  <w:style w:type="numbering" w:customStyle="1" w:styleId="NoList58">
    <w:name w:val="No List58"/>
    <w:next w:val="a4"/>
    <w:uiPriority w:val="99"/>
    <w:semiHidden/>
    <w:unhideWhenUsed/>
    <w:rsid w:val="00457688"/>
  </w:style>
  <w:style w:type="numbering" w:customStyle="1" w:styleId="NoList1118">
    <w:name w:val="No List1118"/>
    <w:next w:val="a4"/>
    <w:uiPriority w:val="99"/>
    <w:semiHidden/>
    <w:unhideWhenUsed/>
    <w:rsid w:val="00457688"/>
  </w:style>
  <w:style w:type="numbering" w:customStyle="1" w:styleId="NoList218">
    <w:name w:val="No List218"/>
    <w:next w:val="a4"/>
    <w:uiPriority w:val="99"/>
    <w:semiHidden/>
    <w:unhideWhenUsed/>
    <w:rsid w:val="00457688"/>
  </w:style>
  <w:style w:type="numbering" w:customStyle="1" w:styleId="NoList318">
    <w:name w:val="No List318"/>
    <w:next w:val="a4"/>
    <w:uiPriority w:val="99"/>
    <w:semiHidden/>
    <w:unhideWhenUsed/>
    <w:rsid w:val="00457688"/>
  </w:style>
  <w:style w:type="numbering" w:customStyle="1" w:styleId="NoList418">
    <w:name w:val="No List418"/>
    <w:next w:val="a4"/>
    <w:uiPriority w:val="99"/>
    <w:semiHidden/>
    <w:unhideWhenUsed/>
    <w:rsid w:val="00457688"/>
  </w:style>
  <w:style w:type="numbering" w:customStyle="1" w:styleId="NoList68">
    <w:name w:val="No List68"/>
    <w:next w:val="a4"/>
    <w:uiPriority w:val="99"/>
    <w:semiHidden/>
    <w:unhideWhenUsed/>
    <w:rsid w:val="00457688"/>
  </w:style>
  <w:style w:type="numbering" w:customStyle="1" w:styleId="NoList78">
    <w:name w:val="No List78"/>
    <w:next w:val="a4"/>
    <w:uiPriority w:val="99"/>
    <w:semiHidden/>
    <w:unhideWhenUsed/>
    <w:rsid w:val="00457688"/>
  </w:style>
  <w:style w:type="numbering" w:customStyle="1" w:styleId="NoList128">
    <w:name w:val="No List128"/>
    <w:next w:val="a4"/>
    <w:uiPriority w:val="99"/>
    <w:semiHidden/>
    <w:unhideWhenUsed/>
    <w:rsid w:val="00457688"/>
  </w:style>
  <w:style w:type="numbering" w:customStyle="1" w:styleId="NoList228">
    <w:name w:val="No List228"/>
    <w:next w:val="a4"/>
    <w:uiPriority w:val="99"/>
    <w:semiHidden/>
    <w:unhideWhenUsed/>
    <w:rsid w:val="00457688"/>
  </w:style>
  <w:style w:type="numbering" w:customStyle="1" w:styleId="NoList328">
    <w:name w:val="No List328"/>
    <w:next w:val="a4"/>
    <w:uiPriority w:val="99"/>
    <w:semiHidden/>
    <w:unhideWhenUsed/>
    <w:rsid w:val="00457688"/>
  </w:style>
  <w:style w:type="table" w:customStyle="1" w:styleId="TableGrid57">
    <w:name w:val="Table Grid57"/>
    <w:basedOn w:val="a3"/>
    <w:next w:val="af5"/>
    <w:uiPriority w:val="39"/>
    <w:qFormat/>
    <w:rsid w:val="0045768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next w:val="af5"/>
    <w:uiPriority w:val="39"/>
    <w:qFormat/>
    <w:rsid w:val="004576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a4"/>
    <w:uiPriority w:val="99"/>
    <w:semiHidden/>
    <w:unhideWhenUsed/>
    <w:rsid w:val="00457688"/>
  </w:style>
  <w:style w:type="numbering" w:customStyle="1" w:styleId="NoList517">
    <w:name w:val="No List517"/>
    <w:next w:val="a4"/>
    <w:uiPriority w:val="99"/>
    <w:semiHidden/>
    <w:unhideWhenUsed/>
    <w:rsid w:val="00457688"/>
  </w:style>
  <w:style w:type="numbering" w:customStyle="1" w:styleId="NoList2117">
    <w:name w:val="No List2117"/>
    <w:next w:val="a4"/>
    <w:uiPriority w:val="99"/>
    <w:semiHidden/>
    <w:unhideWhenUsed/>
    <w:rsid w:val="00457688"/>
  </w:style>
  <w:style w:type="numbering" w:customStyle="1" w:styleId="NoList3117">
    <w:name w:val="No List3117"/>
    <w:next w:val="a4"/>
    <w:uiPriority w:val="99"/>
    <w:semiHidden/>
    <w:unhideWhenUsed/>
    <w:rsid w:val="00457688"/>
  </w:style>
  <w:style w:type="numbering" w:customStyle="1" w:styleId="NoList4117">
    <w:name w:val="No List4117"/>
    <w:next w:val="a4"/>
    <w:uiPriority w:val="99"/>
    <w:semiHidden/>
    <w:unhideWhenUsed/>
    <w:rsid w:val="00457688"/>
  </w:style>
  <w:style w:type="numbering" w:customStyle="1" w:styleId="NoList617">
    <w:name w:val="No List617"/>
    <w:next w:val="a4"/>
    <w:uiPriority w:val="99"/>
    <w:semiHidden/>
    <w:unhideWhenUsed/>
    <w:rsid w:val="00457688"/>
  </w:style>
  <w:style w:type="numbering" w:customStyle="1" w:styleId="1117">
    <w:name w:val="无列表1117"/>
    <w:next w:val="a4"/>
    <w:semiHidden/>
    <w:rsid w:val="00457688"/>
  </w:style>
  <w:style w:type="numbering" w:customStyle="1" w:styleId="NoList11117">
    <w:name w:val="No List11117"/>
    <w:next w:val="a4"/>
    <w:uiPriority w:val="99"/>
    <w:semiHidden/>
    <w:unhideWhenUsed/>
    <w:rsid w:val="00457688"/>
  </w:style>
  <w:style w:type="numbering" w:customStyle="1" w:styleId="NoList717">
    <w:name w:val="No List717"/>
    <w:next w:val="a4"/>
    <w:uiPriority w:val="99"/>
    <w:semiHidden/>
    <w:unhideWhenUsed/>
    <w:rsid w:val="00457688"/>
  </w:style>
  <w:style w:type="numbering" w:customStyle="1" w:styleId="NoList1217">
    <w:name w:val="No List1217"/>
    <w:next w:val="a4"/>
    <w:uiPriority w:val="99"/>
    <w:semiHidden/>
    <w:unhideWhenUsed/>
    <w:rsid w:val="00457688"/>
  </w:style>
  <w:style w:type="numbering" w:customStyle="1" w:styleId="NoList2217">
    <w:name w:val="No List2217"/>
    <w:next w:val="a4"/>
    <w:uiPriority w:val="99"/>
    <w:semiHidden/>
    <w:unhideWhenUsed/>
    <w:rsid w:val="00457688"/>
  </w:style>
  <w:style w:type="numbering" w:customStyle="1" w:styleId="NoList3217">
    <w:name w:val="No List3217"/>
    <w:next w:val="a4"/>
    <w:uiPriority w:val="99"/>
    <w:semiHidden/>
    <w:unhideWhenUsed/>
    <w:rsid w:val="00457688"/>
  </w:style>
  <w:style w:type="table" w:customStyle="1" w:styleId="TableGrid67">
    <w:name w:val="Table Grid67"/>
    <w:basedOn w:val="a3"/>
    <w:qFormat/>
    <w:rsid w:val="00457688"/>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next w:val="af5"/>
    <w:qFormat/>
    <w:rsid w:val="0045768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4"/>
    <w:uiPriority w:val="99"/>
    <w:semiHidden/>
    <w:unhideWhenUsed/>
    <w:rsid w:val="00457688"/>
  </w:style>
  <w:style w:type="table" w:customStyle="1" w:styleId="TableGrid227">
    <w:name w:val="Table Grid227"/>
    <w:basedOn w:val="a3"/>
    <w:next w:val="af5"/>
    <w:qFormat/>
    <w:rsid w:val="004576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457688"/>
  </w:style>
  <w:style w:type="numbering" w:customStyle="1" w:styleId="NoList234">
    <w:name w:val="No List234"/>
    <w:next w:val="a4"/>
    <w:uiPriority w:val="99"/>
    <w:semiHidden/>
    <w:unhideWhenUsed/>
    <w:rsid w:val="00457688"/>
  </w:style>
  <w:style w:type="numbering" w:customStyle="1" w:styleId="NoList334">
    <w:name w:val="No List334"/>
    <w:next w:val="a4"/>
    <w:uiPriority w:val="99"/>
    <w:semiHidden/>
    <w:unhideWhenUsed/>
    <w:rsid w:val="00457688"/>
  </w:style>
  <w:style w:type="numbering" w:customStyle="1" w:styleId="NoList434">
    <w:name w:val="No List434"/>
    <w:next w:val="a4"/>
    <w:uiPriority w:val="99"/>
    <w:semiHidden/>
    <w:unhideWhenUsed/>
    <w:rsid w:val="00457688"/>
  </w:style>
  <w:style w:type="numbering" w:customStyle="1" w:styleId="NoList524">
    <w:name w:val="No List524"/>
    <w:next w:val="a4"/>
    <w:uiPriority w:val="99"/>
    <w:semiHidden/>
    <w:unhideWhenUsed/>
    <w:rsid w:val="00457688"/>
  </w:style>
  <w:style w:type="numbering" w:customStyle="1" w:styleId="NoList624">
    <w:name w:val="No List624"/>
    <w:next w:val="a4"/>
    <w:uiPriority w:val="99"/>
    <w:semiHidden/>
    <w:unhideWhenUsed/>
    <w:rsid w:val="00457688"/>
  </w:style>
  <w:style w:type="numbering" w:customStyle="1" w:styleId="NoList724">
    <w:name w:val="No List724"/>
    <w:next w:val="a4"/>
    <w:uiPriority w:val="99"/>
    <w:semiHidden/>
    <w:unhideWhenUsed/>
    <w:rsid w:val="00457688"/>
  </w:style>
  <w:style w:type="numbering" w:customStyle="1" w:styleId="NoList817">
    <w:name w:val="No List817"/>
    <w:next w:val="a4"/>
    <w:uiPriority w:val="99"/>
    <w:semiHidden/>
    <w:unhideWhenUsed/>
    <w:rsid w:val="00457688"/>
  </w:style>
  <w:style w:type="numbering" w:customStyle="1" w:styleId="NoList97">
    <w:name w:val="No List97"/>
    <w:next w:val="a4"/>
    <w:uiPriority w:val="99"/>
    <w:semiHidden/>
    <w:unhideWhenUsed/>
    <w:rsid w:val="00457688"/>
  </w:style>
  <w:style w:type="numbering" w:customStyle="1" w:styleId="NoList1124">
    <w:name w:val="No List1124"/>
    <w:next w:val="a4"/>
    <w:uiPriority w:val="99"/>
    <w:semiHidden/>
    <w:unhideWhenUsed/>
    <w:rsid w:val="00457688"/>
  </w:style>
  <w:style w:type="numbering" w:customStyle="1" w:styleId="NoList2124">
    <w:name w:val="No List2124"/>
    <w:next w:val="a4"/>
    <w:uiPriority w:val="99"/>
    <w:semiHidden/>
    <w:unhideWhenUsed/>
    <w:rsid w:val="00457688"/>
  </w:style>
  <w:style w:type="numbering" w:customStyle="1" w:styleId="NoList3124">
    <w:name w:val="No List3124"/>
    <w:next w:val="a4"/>
    <w:uiPriority w:val="99"/>
    <w:semiHidden/>
    <w:unhideWhenUsed/>
    <w:rsid w:val="00457688"/>
  </w:style>
  <w:style w:type="numbering" w:customStyle="1" w:styleId="NoList4124">
    <w:name w:val="No List4124"/>
    <w:next w:val="a4"/>
    <w:uiPriority w:val="99"/>
    <w:semiHidden/>
    <w:unhideWhenUsed/>
    <w:rsid w:val="00457688"/>
  </w:style>
  <w:style w:type="numbering" w:customStyle="1" w:styleId="NoList5114">
    <w:name w:val="No List5114"/>
    <w:next w:val="a4"/>
    <w:uiPriority w:val="99"/>
    <w:semiHidden/>
    <w:unhideWhenUsed/>
    <w:rsid w:val="00457688"/>
  </w:style>
  <w:style w:type="numbering" w:customStyle="1" w:styleId="NoList6114">
    <w:name w:val="No List6114"/>
    <w:next w:val="a4"/>
    <w:uiPriority w:val="99"/>
    <w:semiHidden/>
    <w:unhideWhenUsed/>
    <w:rsid w:val="00457688"/>
  </w:style>
  <w:style w:type="numbering" w:customStyle="1" w:styleId="NoList7114">
    <w:name w:val="No List7114"/>
    <w:next w:val="a4"/>
    <w:uiPriority w:val="99"/>
    <w:semiHidden/>
    <w:unhideWhenUsed/>
    <w:rsid w:val="00457688"/>
  </w:style>
  <w:style w:type="numbering" w:customStyle="1" w:styleId="NoList8114">
    <w:name w:val="No List8114"/>
    <w:next w:val="a4"/>
    <w:uiPriority w:val="99"/>
    <w:semiHidden/>
    <w:unhideWhenUsed/>
    <w:rsid w:val="00457688"/>
  </w:style>
  <w:style w:type="numbering" w:customStyle="1" w:styleId="NoList916">
    <w:name w:val="No List916"/>
    <w:next w:val="a4"/>
    <w:uiPriority w:val="99"/>
    <w:semiHidden/>
    <w:unhideWhenUsed/>
    <w:rsid w:val="00457688"/>
  </w:style>
  <w:style w:type="numbering" w:customStyle="1" w:styleId="LFO196">
    <w:name w:val="LFO196"/>
    <w:basedOn w:val="a4"/>
    <w:rsid w:val="00457688"/>
  </w:style>
  <w:style w:type="numbering" w:customStyle="1" w:styleId="NoList106">
    <w:name w:val="No List106"/>
    <w:next w:val="a4"/>
    <w:uiPriority w:val="99"/>
    <w:semiHidden/>
    <w:unhideWhenUsed/>
    <w:rsid w:val="00457688"/>
  </w:style>
  <w:style w:type="numbering" w:customStyle="1" w:styleId="LFO1916">
    <w:name w:val="LFO1916"/>
    <w:basedOn w:val="a4"/>
    <w:rsid w:val="00457688"/>
  </w:style>
  <w:style w:type="numbering" w:customStyle="1" w:styleId="NoList1224">
    <w:name w:val="No List1224"/>
    <w:next w:val="a4"/>
    <w:uiPriority w:val="99"/>
    <w:semiHidden/>
    <w:rsid w:val="00457688"/>
  </w:style>
  <w:style w:type="numbering" w:customStyle="1" w:styleId="NoList11124">
    <w:name w:val="No List11124"/>
    <w:next w:val="a4"/>
    <w:uiPriority w:val="99"/>
    <w:semiHidden/>
    <w:unhideWhenUsed/>
    <w:rsid w:val="00457688"/>
  </w:style>
  <w:style w:type="numbering" w:customStyle="1" w:styleId="1240">
    <w:name w:val="无列表124"/>
    <w:next w:val="a4"/>
    <w:semiHidden/>
    <w:rsid w:val="00457688"/>
  </w:style>
  <w:style w:type="numbering" w:customStyle="1" w:styleId="1241">
    <w:name w:val="リストなし124"/>
    <w:next w:val="a4"/>
    <w:uiPriority w:val="99"/>
    <w:semiHidden/>
    <w:unhideWhenUsed/>
    <w:rsid w:val="00457688"/>
  </w:style>
  <w:style w:type="numbering" w:customStyle="1" w:styleId="1124">
    <w:name w:val="无列表1124"/>
    <w:next w:val="a4"/>
    <w:semiHidden/>
    <w:rsid w:val="00457688"/>
  </w:style>
  <w:style w:type="numbering" w:customStyle="1" w:styleId="11140">
    <w:name w:val="リストなし1114"/>
    <w:next w:val="a4"/>
    <w:uiPriority w:val="99"/>
    <w:semiHidden/>
    <w:unhideWhenUsed/>
    <w:rsid w:val="00457688"/>
  </w:style>
  <w:style w:type="numbering" w:customStyle="1" w:styleId="NoList2224">
    <w:name w:val="No List2224"/>
    <w:next w:val="a4"/>
    <w:uiPriority w:val="99"/>
    <w:semiHidden/>
    <w:unhideWhenUsed/>
    <w:rsid w:val="00457688"/>
  </w:style>
  <w:style w:type="numbering" w:customStyle="1" w:styleId="NoList3224">
    <w:name w:val="No List3224"/>
    <w:next w:val="a4"/>
    <w:uiPriority w:val="99"/>
    <w:semiHidden/>
    <w:unhideWhenUsed/>
    <w:rsid w:val="00457688"/>
  </w:style>
  <w:style w:type="numbering" w:customStyle="1" w:styleId="NoList4214">
    <w:name w:val="No List4214"/>
    <w:next w:val="a4"/>
    <w:uiPriority w:val="99"/>
    <w:semiHidden/>
    <w:unhideWhenUsed/>
    <w:rsid w:val="00457688"/>
  </w:style>
  <w:style w:type="numbering" w:customStyle="1" w:styleId="NoList21114">
    <w:name w:val="No List21114"/>
    <w:next w:val="a4"/>
    <w:uiPriority w:val="99"/>
    <w:semiHidden/>
    <w:unhideWhenUsed/>
    <w:rsid w:val="00457688"/>
  </w:style>
  <w:style w:type="numbering" w:customStyle="1" w:styleId="NoList31114">
    <w:name w:val="No List31114"/>
    <w:next w:val="a4"/>
    <w:uiPriority w:val="99"/>
    <w:semiHidden/>
    <w:unhideWhenUsed/>
    <w:rsid w:val="00457688"/>
  </w:style>
  <w:style w:type="numbering" w:customStyle="1" w:styleId="NoList41114">
    <w:name w:val="No List41114"/>
    <w:next w:val="a4"/>
    <w:uiPriority w:val="99"/>
    <w:semiHidden/>
    <w:unhideWhenUsed/>
    <w:rsid w:val="00457688"/>
  </w:style>
  <w:style w:type="numbering" w:customStyle="1" w:styleId="11114">
    <w:name w:val="无列表11114"/>
    <w:next w:val="a4"/>
    <w:semiHidden/>
    <w:rsid w:val="00457688"/>
  </w:style>
  <w:style w:type="numbering" w:customStyle="1" w:styleId="NoList111114">
    <w:name w:val="No List111114"/>
    <w:next w:val="a4"/>
    <w:uiPriority w:val="99"/>
    <w:semiHidden/>
    <w:unhideWhenUsed/>
    <w:rsid w:val="00457688"/>
  </w:style>
  <w:style w:type="numbering" w:customStyle="1" w:styleId="NoList12114">
    <w:name w:val="No List12114"/>
    <w:next w:val="a4"/>
    <w:uiPriority w:val="99"/>
    <w:semiHidden/>
    <w:unhideWhenUsed/>
    <w:rsid w:val="00457688"/>
  </w:style>
  <w:style w:type="numbering" w:customStyle="1" w:styleId="NoList22114">
    <w:name w:val="No List22114"/>
    <w:next w:val="a4"/>
    <w:uiPriority w:val="99"/>
    <w:semiHidden/>
    <w:unhideWhenUsed/>
    <w:rsid w:val="00457688"/>
  </w:style>
  <w:style w:type="numbering" w:customStyle="1" w:styleId="NoList32114">
    <w:name w:val="No List32114"/>
    <w:next w:val="a4"/>
    <w:uiPriority w:val="99"/>
    <w:semiHidden/>
    <w:unhideWhenUsed/>
    <w:rsid w:val="00457688"/>
  </w:style>
  <w:style w:type="numbering" w:customStyle="1" w:styleId="NoList144">
    <w:name w:val="No List144"/>
    <w:next w:val="a4"/>
    <w:uiPriority w:val="99"/>
    <w:semiHidden/>
    <w:unhideWhenUsed/>
    <w:rsid w:val="00457688"/>
  </w:style>
  <w:style w:type="numbering" w:customStyle="1" w:styleId="NoList154">
    <w:name w:val="No List154"/>
    <w:next w:val="a4"/>
    <w:uiPriority w:val="99"/>
    <w:semiHidden/>
    <w:unhideWhenUsed/>
    <w:rsid w:val="00457688"/>
  </w:style>
  <w:style w:type="numbering" w:customStyle="1" w:styleId="NoList244">
    <w:name w:val="No List244"/>
    <w:next w:val="a4"/>
    <w:uiPriority w:val="99"/>
    <w:semiHidden/>
    <w:unhideWhenUsed/>
    <w:rsid w:val="00457688"/>
  </w:style>
  <w:style w:type="numbering" w:customStyle="1" w:styleId="NoList344">
    <w:name w:val="No List344"/>
    <w:next w:val="a4"/>
    <w:uiPriority w:val="99"/>
    <w:semiHidden/>
    <w:unhideWhenUsed/>
    <w:rsid w:val="00457688"/>
  </w:style>
  <w:style w:type="numbering" w:customStyle="1" w:styleId="NoList444">
    <w:name w:val="No List444"/>
    <w:next w:val="a4"/>
    <w:uiPriority w:val="99"/>
    <w:semiHidden/>
    <w:unhideWhenUsed/>
    <w:rsid w:val="00457688"/>
  </w:style>
  <w:style w:type="numbering" w:customStyle="1" w:styleId="NoList534">
    <w:name w:val="No List534"/>
    <w:next w:val="a4"/>
    <w:uiPriority w:val="99"/>
    <w:semiHidden/>
    <w:unhideWhenUsed/>
    <w:rsid w:val="00457688"/>
  </w:style>
  <w:style w:type="numbering" w:customStyle="1" w:styleId="NoList634">
    <w:name w:val="No List634"/>
    <w:next w:val="a4"/>
    <w:uiPriority w:val="99"/>
    <w:semiHidden/>
    <w:unhideWhenUsed/>
    <w:rsid w:val="00457688"/>
  </w:style>
  <w:style w:type="numbering" w:customStyle="1" w:styleId="NoList734">
    <w:name w:val="No List734"/>
    <w:next w:val="a4"/>
    <w:uiPriority w:val="99"/>
    <w:semiHidden/>
    <w:unhideWhenUsed/>
    <w:rsid w:val="00457688"/>
  </w:style>
  <w:style w:type="numbering" w:customStyle="1" w:styleId="NoList824">
    <w:name w:val="No List824"/>
    <w:next w:val="a4"/>
    <w:uiPriority w:val="99"/>
    <w:semiHidden/>
    <w:unhideWhenUsed/>
    <w:rsid w:val="00457688"/>
  </w:style>
  <w:style w:type="numbering" w:customStyle="1" w:styleId="NoList924">
    <w:name w:val="No List924"/>
    <w:next w:val="a4"/>
    <w:uiPriority w:val="99"/>
    <w:semiHidden/>
    <w:unhideWhenUsed/>
    <w:rsid w:val="00457688"/>
  </w:style>
  <w:style w:type="numbering" w:customStyle="1" w:styleId="NoList1134">
    <w:name w:val="No List1134"/>
    <w:next w:val="a4"/>
    <w:uiPriority w:val="99"/>
    <w:semiHidden/>
    <w:unhideWhenUsed/>
    <w:rsid w:val="00457688"/>
  </w:style>
  <w:style w:type="numbering" w:customStyle="1" w:styleId="NoList2134">
    <w:name w:val="No List2134"/>
    <w:next w:val="a4"/>
    <w:uiPriority w:val="99"/>
    <w:semiHidden/>
    <w:unhideWhenUsed/>
    <w:rsid w:val="00457688"/>
  </w:style>
  <w:style w:type="numbering" w:customStyle="1" w:styleId="NoList3134">
    <w:name w:val="No List3134"/>
    <w:next w:val="a4"/>
    <w:uiPriority w:val="99"/>
    <w:semiHidden/>
    <w:unhideWhenUsed/>
    <w:rsid w:val="00457688"/>
  </w:style>
  <w:style w:type="numbering" w:customStyle="1" w:styleId="NoList4134">
    <w:name w:val="No List4134"/>
    <w:next w:val="a4"/>
    <w:uiPriority w:val="99"/>
    <w:semiHidden/>
    <w:unhideWhenUsed/>
    <w:rsid w:val="00457688"/>
  </w:style>
  <w:style w:type="numbering" w:customStyle="1" w:styleId="NoList5124">
    <w:name w:val="No List5124"/>
    <w:next w:val="a4"/>
    <w:uiPriority w:val="99"/>
    <w:semiHidden/>
    <w:unhideWhenUsed/>
    <w:rsid w:val="00457688"/>
  </w:style>
  <w:style w:type="numbering" w:customStyle="1" w:styleId="NoList6124">
    <w:name w:val="No List6124"/>
    <w:next w:val="a4"/>
    <w:uiPriority w:val="99"/>
    <w:semiHidden/>
    <w:unhideWhenUsed/>
    <w:rsid w:val="00457688"/>
  </w:style>
  <w:style w:type="numbering" w:customStyle="1" w:styleId="NoList7124">
    <w:name w:val="No List7124"/>
    <w:next w:val="a4"/>
    <w:uiPriority w:val="99"/>
    <w:semiHidden/>
    <w:unhideWhenUsed/>
    <w:rsid w:val="00457688"/>
  </w:style>
  <w:style w:type="numbering" w:customStyle="1" w:styleId="NoList8124">
    <w:name w:val="No List8124"/>
    <w:next w:val="a4"/>
    <w:uiPriority w:val="99"/>
    <w:semiHidden/>
    <w:unhideWhenUsed/>
    <w:rsid w:val="00457688"/>
  </w:style>
  <w:style w:type="numbering" w:customStyle="1" w:styleId="NoList9114">
    <w:name w:val="No List9114"/>
    <w:next w:val="a4"/>
    <w:uiPriority w:val="99"/>
    <w:semiHidden/>
    <w:unhideWhenUsed/>
    <w:rsid w:val="00457688"/>
  </w:style>
  <w:style w:type="numbering" w:customStyle="1" w:styleId="LFO1924">
    <w:name w:val="LFO1924"/>
    <w:basedOn w:val="a4"/>
    <w:rsid w:val="00457688"/>
  </w:style>
  <w:style w:type="numbering" w:customStyle="1" w:styleId="NoList1014">
    <w:name w:val="No List1014"/>
    <w:next w:val="a4"/>
    <w:uiPriority w:val="99"/>
    <w:semiHidden/>
    <w:unhideWhenUsed/>
    <w:rsid w:val="00457688"/>
  </w:style>
  <w:style w:type="numbering" w:customStyle="1" w:styleId="LFO19114">
    <w:name w:val="LFO19114"/>
    <w:basedOn w:val="a4"/>
    <w:rsid w:val="00457688"/>
  </w:style>
  <w:style w:type="numbering" w:customStyle="1" w:styleId="NoList1234">
    <w:name w:val="No List1234"/>
    <w:next w:val="a4"/>
    <w:uiPriority w:val="99"/>
    <w:semiHidden/>
    <w:rsid w:val="00457688"/>
  </w:style>
  <w:style w:type="numbering" w:customStyle="1" w:styleId="NoList11134">
    <w:name w:val="No List11134"/>
    <w:next w:val="a4"/>
    <w:uiPriority w:val="99"/>
    <w:semiHidden/>
    <w:unhideWhenUsed/>
    <w:rsid w:val="00457688"/>
  </w:style>
  <w:style w:type="numbering" w:customStyle="1" w:styleId="134">
    <w:name w:val="无列表134"/>
    <w:next w:val="a4"/>
    <w:semiHidden/>
    <w:rsid w:val="00457688"/>
  </w:style>
  <w:style w:type="numbering" w:customStyle="1" w:styleId="1340">
    <w:name w:val="リストなし134"/>
    <w:next w:val="a4"/>
    <w:uiPriority w:val="99"/>
    <w:semiHidden/>
    <w:unhideWhenUsed/>
    <w:rsid w:val="00457688"/>
  </w:style>
  <w:style w:type="numbering" w:customStyle="1" w:styleId="11340">
    <w:name w:val="无列表1134"/>
    <w:next w:val="a4"/>
    <w:semiHidden/>
    <w:rsid w:val="00457688"/>
  </w:style>
  <w:style w:type="numbering" w:customStyle="1" w:styleId="11240">
    <w:name w:val="リストなし1124"/>
    <w:next w:val="a4"/>
    <w:uiPriority w:val="99"/>
    <w:semiHidden/>
    <w:unhideWhenUsed/>
    <w:rsid w:val="00457688"/>
  </w:style>
  <w:style w:type="numbering" w:customStyle="1" w:styleId="NoList2234">
    <w:name w:val="No List2234"/>
    <w:next w:val="a4"/>
    <w:uiPriority w:val="99"/>
    <w:semiHidden/>
    <w:unhideWhenUsed/>
    <w:rsid w:val="00457688"/>
  </w:style>
  <w:style w:type="numbering" w:customStyle="1" w:styleId="NoList3234">
    <w:name w:val="No List3234"/>
    <w:next w:val="a4"/>
    <w:uiPriority w:val="99"/>
    <w:semiHidden/>
    <w:unhideWhenUsed/>
    <w:rsid w:val="00457688"/>
  </w:style>
  <w:style w:type="numbering" w:customStyle="1" w:styleId="NoList4224">
    <w:name w:val="No List4224"/>
    <w:next w:val="a4"/>
    <w:uiPriority w:val="99"/>
    <w:semiHidden/>
    <w:unhideWhenUsed/>
    <w:rsid w:val="00457688"/>
  </w:style>
  <w:style w:type="numbering" w:customStyle="1" w:styleId="NoList21124">
    <w:name w:val="No List21124"/>
    <w:next w:val="a4"/>
    <w:uiPriority w:val="99"/>
    <w:semiHidden/>
    <w:unhideWhenUsed/>
    <w:rsid w:val="00457688"/>
  </w:style>
  <w:style w:type="numbering" w:customStyle="1" w:styleId="NoList31124">
    <w:name w:val="No List31124"/>
    <w:next w:val="a4"/>
    <w:uiPriority w:val="99"/>
    <w:semiHidden/>
    <w:unhideWhenUsed/>
    <w:rsid w:val="00457688"/>
  </w:style>
  <w:style w:type="numbering" w:customStyle="1" w:styleId="NoList41124">
    <w:name w:val="No List41124"/>
    <w:next w:val="a4"/>
    <w:uiPriority w:val="99"/>
    <w:semiHidden/>
    <w:unhideWhenUsed/>
    <w:rsid w:val="00457688"/>
  </w:style>
  <w:style w:type="numbering" w:customStyle="1" w:styleId="11124">
    <w:name w:val="无列表11124"/>
    <w:next w:val="a4"/>
    <w:semiHidden/>
    <w:rsid w:val="00457688"/>
  </w:style>
  <w:style w:type="numbering" w:customStyle="1" w:styleId="NoList111124">
    <w:name w:val="No List111124"/>
    <w:next w:val="a4"/>
    <w:uiPriority w:val="99"/>
    <w:semiHidden/>
    <w:unhideWhenUsed/>
    <w:rsid w:val="00457688"/>
  </w:style>
  <w:style w:type="numbering" w:customStyle="1" w:styleId="NoList12124">
    <w:name w:val="No List12124"/>
    <w:next w:val="a4"/>
    <w:uiPriority w:val="99"/>
    <w:semiHidden/>
    <w:unhideWhenUsed/>
    <w:rsid w:val="00457688"/>
  </w:style>
  <w:style w:type="numbering" w:customStyle="1" w:styleId="NoList22124">
    <w:name w:val="No List22124"/>
    <w:next w:val="a4"/>
    <w:uiPriority w:val="99"/>
    <w:semiHidden/>
    <w:unhideWhenUsed/>
    <w:rsid w:val="00457688"/>
  </w:style>
  <w:style w:type="numbering" w:customStyle="1" w:styleId="NoList32124">
    <w:name w:val="No List32124"/>
    <w:next w:val="a4"/>
    <w:uiPriority w:val="99"/>
    <w:semiHidden/>
    <w:unhideWhenUsed/>
    <w:rsid w:val="00457688"/>
  </w:style>
  <w:style w:type="numbering" w:customStyle="1" w:styleId="NoList164">
    <w:name w:val="No List164"/>
    <w:next w:val="a4"/>
    <w:uiPriority w:val="99"/>
    <w:semiHidden/>
    <w:unhideWhenUsed/>
    <w:rsid w:val="00457688"/>
  </w:style>
  <w:style w:type="numbering" w:customStyle="1" w:styleId="NoList174">
    <w:name w:val="No List174"/>
    <w:next w:val="a4"/>
    <w:uiPriority w:val="99"/>
    <w:semiHidden/>
    <w:unhideWhenUsed/>
    <w:rsid w:val="00457688"/>
  </w:style>
  <w:style w:type="numbering" w:customStyle="1" w:styleId="NoList254">
    <w:name w:val="No List254"/>
    <w:next w:val="a4"/>
    <w:uiPriority w:val="99"/>
    <w:semiHidden/>
    <w:unhideWhenUsed/>
    <w:rsid w:val="00457688"/>
  </w:style>
  <w:style w:type="numbering" w:customStyle="1" w:styleId="NoList354">
    <w:name w:val="No List354"/>
    <w:next w:val="a4"/>
    <w:uiPriority w:val="99"/>
    <w:semiHidden/>
    <w:unhideWhenUsed/>
    <w:rsid w:val="00457688"/>
  </w:style>
  <w:style w:type="numbering" w:customStyle="1" w:styleId="NoList454">
    <w:name w:val="No List454"/>
    <w:next w:val="a4"/>
    <w:uiPriority w:val="99"/>
    <w:semiHidden/>
    <w:unhideWhenUsed/>
    <w:rsid w:val="00457688"/>
  </w:style>
  <w:style w:type="numbering" w:customStyle="1" w:styleId="NoList544">
    <w:name w:val="No List544"/>
    <w:next w:val="a4"/>
    <w:uiPriority w:val="99"/>
    <w:semiHidden/>
    <w:unhideWhenUsed/>
    <w:rsid w:val="00457688"/>
  </w:style>
  <w:style w:type="numbering" w:customStyle="1" w:styleId="NoList644">
    <w:name w:val="No List644"/>
    <w:next w:val="a4"/>
    <w:uiPriority w:val="99"/>
    <w:semiHidden/>
    <w:unhideWhenUsed/>
    <w:rsid w:val="00457688"/>
  </w:style>
  <w:style w:type="numbering" w:customStyle="1" w:styleId="NoList744">
    <w:name w:val="No List744"/>
    <w:next w:val="a4"/>
    <w:uiPriority w:val="99"/>
    <w:semiHidden/>
    <w:unhideWhenUsed/>
    <w:rsid w:val="00457688"/>
  </w:style>
  <w:style w:type="numbering" w:customStyle="1" w:styleId="NoList834">
    <w:name w:val="No List834"/>
    <w:next w:val="a4"/>
    <w:uiPriority w:val="99"/>
    <w:semiHidden/>
    <w:unhideWhenUsed/>
    <w:rsid w:val="00457688"/>
  </w:style>
  <w:style w:type="numbering" w:customStyle="1" w:styleId="NoList934">
    <w:name w:val="No List934"/>
    <w:next w:val="a4"/>
    <w:uiPriority w:val="99"/>
    <w:semiHidden/>
    <w:unhideWhenUsed/>
    <w:rsid w:val="00457688"/>
  </w:style>
  <w:style w:type="numbering" w:customStyle="1" w:styleId="NoList1144">
    <w:name w:val="No List1144"/>
    <w:next w:val="a4"/>
    <w:uiPriority w:val="99"/>
    <w:semiHidden/>
    <w:unhideWhenUsed/>
    <w:rsid w:val="00457688"/>
  </w:style>
  <w:style w:type="numbering" w:customStyle="1" w:styleId="NoList2144">
    <w:name w:val="No List2144"/>
    <w:next w:val="a4"/>
    <w:uiPriority w:val="99"/>
    <w:semiHidden/>
    <w:unhideWhenUsed/>
    <w:rsid w:val="00457688"/>
  </w:style>
  <w:style w:type="numbering" w:customStyle="1" w:styleId="NoList3144">
    <w:name w:val="No List3144"/>
    <w:next w:val="a4"/>
    <w:uiPriority w:val="99"/>
    <w:semiHidden/>
    <w:unhideWhenUsed/>
    <w:rsid w:val="00457688"/>
  </w:style>
  <w:style w:type="numbering" w:customStyle="1" w:styleId="NoList4144">
    <w:name w:val="No List4144"/>
    <w:next w:val="a4"/>
    <w:uiPriority w:val="99"/>
    <w:semiHidden/>
    <w:unhideWhenUsed/>
    <w:rsid w:val="00457688"/>
  </w:style>
  <w:style w:type="numbering" w:customStyle="1" w:styleId="NoList5134">
    <w:name w:val="No List5134"/>
    <w:next w:val="a4"/>
    <w:uiPriority w:val="99"/>
    <w:semiHidden/>
    <w:unhideWhenUsed/>
    <w:rsid w:val="00457688"/>
  </w:style>
  <w:style w:type="numbering" w:customStyle="1" w:styleId="NoList6134">
    <w:name w:val="No List6134"/>
    <w:next w:val="a4"/>
    <w:uiPriority w:val="99"/>
    <w:semiHidden/>
    <w:unhideWhenUsed/>
    <w:rsid w:val="00457688"/>
  </w:style>
  <w:style w:type="numbering" w:customStyle="1" w:styleId="NoList7134">
    <w:name w:val="No List7134"/>
    <w:next w:val="a4"/>
    <w:uiPriority w:val="99"/>
    <w:semiHidden/>
    <w:unhideWhenUsed/>
    <w:rsid w:val="00457688"/>
  </w:style>
  <w:style w:type="numbering" w:customStyle="1" w:styleId="NoList8134">
    <w:name w:val="No List8134"/>
    <w:next w:val="a4"/>
    <w:uiPriority w:val="99"/>
    <w:semiHidden/>
    <w:unhideWhenUsed/>
    <w:rsid w:val="00457688"/>
  </w:style>
  <w:style w:type="numbering" w:customStyle="1" w:styleId="NoList9124">
    <w:name w:val="No List9124"/>
    <w:next w:val="a4"/>
    <w:uiPriority w:val="99"/>
    <w:semiHidden/>
    <w:unhideWhenUsed/>
    <w:rsid w:val="00457688"/>
  </w:style>
  <w:style w:type="numbering" w:customStyle="1" w:styleId="LFO1934">
    <w:name w:val="LFO1934"/>
    <w:basedOn w:val="a4"/>
    <w:rsid w:val="00457688"/>
  </w:style>
  <w:style w:type="numbering" w:customStyle="1" w:styleId="NoList1024">
    <w:name w:val="No List1024"/>
    <w:next w:val="a4"/>
    <w:uiPriority w:val="99"/>
    <w:semiHidden/>
    <w:unhideWhenUsed/>
    <w:rsid w:val="00457688"/>
  </w:style>
  <w:style w:type="numbering" w:customStyle="1" w:styleId="LFO19124">
    <w:name w:val="LFO19124"/>
    <w:basedOn w:val="a4"/>
    <w:rsid w:val="00457688"/>
  </w:style>
  <w:style w:type="numbering" w:customStyle="1" w:styleId="NoList1244">
    <w:name w:val="No List1244"/>
    <w:next w:val="a4"/>
    <w:uiPriority w:val="99"/>
    <w:semiHidden/>
    <w:rsid w:val="00457688"/>
  </w:style>
  <w:style w:type="numbering" w:customStyle="1" w:styleId="NoList11144">
    <w:name w:val="No List11144"/>
    <w:next w:val="a4"/>
    <w:uiPriority w:val="99"/>
    <w:semiHidden/>
    <w:unhideWhenUsed/>
    <w:rsid w:val="00457688"/>
  </w:style>
  <w:style w:type="numbering" w:customStyle="1" w:styleId="144">
    <w:name w:val="无列表144"/>
    <w:next w:val="a4"/>
    <w:semiHidden/>
    <w:rsid w:val="00457688"/>
  </w:style>
  <w:style w:type="numbering" w:customStyle="1" w:styleId="1440">
    <w:name w:val="リストなし144"/>
    <w:next w:val="a4"/>
    <w:uiPriority w:val="99"/>
    <w:semiHidden/>
    <w:unhideWhenUsed/>
    <w:rsid w:val="00457688"/>
  </w:style>
  <w:style w:type="numbering" w:customStyle="1" w:styleId="1144">
    <w:name w:val="无列表1144"/>
    <w:next w:val="a4"/>
    <w:semiHidden/>
    <w:rsid w:val="00457688"/>
  </w:style>
  <w:style w:type="numbering" w:customStyle="1" w:styleId="11341">
    <w:name w:val="リストなし1134"/>
    <w:next w:val="a4"/>
    <w:uiPriority w:val="99"/>
    <w:semiHidden/>
    <w:unhideWhenUsed/>
    <w:rsid w:val="00457688"/>
  </w:style>
  <w:style w:type="numbering" w:customStyle="1" w:styleId="NoList2244">
    <w:name w:val="No List2244"/>
    <w:next w:val="a4"/>
    <w:uiPriority w:val="99"/>
    <w:semiHidden/>
    <w:unhideWhenUsed/>
    <w:rsid w:val="00457688"/>
  </w:style>
  <w:style w:type="numbering" w:customStyle="1" w:styleId="NoList3244">
    <w:name w:val="No List3244"/>
    <w:next w:val="a4"/>
    <w:uiPriority w:val="99"/>
    <w:semiHidden/>
    <w:unhideWhenUsed/>
    <w:rsid w:val="00457688"/>
  </w:style>
  <w:style w:type="numbering" w:customStyle="1" w:styleId="NoList4234">
    <w:name w:val="No List4234"/>
    <w:next w:val="a4"/>
    <w:uiPriority w:val="99"/>
    <w:semiHidden/>
    <w:unhideWhenUsed/>
    <w:rsid w:val="00457688"/>
  </w:style>
  <w:style w:type="numbering" w:customStyle="1" w:styleId="NoList21134">
    <w:name w:val="No List21134"/>
    <w:next w:val="a4"/>
    <w:uiPriority w:val="99"/>
    <w:semiHidden/>
    <w:unhideWhenUsed/>
    <w:rsid w:val="00457688"/>
  </w:style>
  <w:style w:type="numbering" w:customStyle="1" w:styleId="NoList31134">
    <w:name w:val="No List31134"/>
    <w:next w:val="a4"/>
    <w:uiPriority w:val="99"/>
    <w:semiHidden/>
    <w:unhideWhenUsed/>
    <w:rsid w:val="00457688"/>
  </w:style>
  <w:style w:type="numbering" w:customStyle="1" w:styleId="NoList41134">
    <w:name w:val="No List41134"/>
    <w:next w:val="a4"/>
    <w:uiPriority w:val="99"/>
    <w:semiHidden/>
    <w:unhideWhenUsed/>
    <w:rsid w:val="00457688"/>
  </w:style>
  <w:style w:type="numbering" w:customStyle="1" w:styleId="11134">
    <w:name w:val="无列表11134"/>
    <w:next w:val="a4"/>
    <w:semiHidden/>
    <w:rsid w:val="00457688"/>
  </w:style>
  <w:style w:type="numbering" w:customStyle="1" w:styleId="NoList111134">
    <w:name w:val="No List111134"/>
    <w:next w:val="a4"/>
    <w:uiPriority w:val="99"/>
    <w:semiHidden/>
    <w:unhideWhenUsed/>
    <w:rsid w:val="00457688"/>
  </w:style>
  <w:style w:type="numbering" w:customStyle="1" w:styleId="NoList12134">
    <w:name w:val="No List12134"/>
    <w:next w:val="a4"/>
    <w:uiPriority w:val="99"/>
    <w:semiHidden/>
    <w:unhideWhenUsed/>
    <w:rsid w:val="00457688"/>
  </w:style>
  <w:style w:type="numbering" w:customStyle="1" w:styleId="NoList22134">
    <w:name w:val="No List22134"/>
    <w:next w:val="a4"/>
    <w:uiPriority w:val="99"/>
    <w:semiHidden/>
    <w:unhideWhenUsed/>
    <w:rsid w:val="00457688"/>
  </w:style>
  <w:style w:type="numbering" w:customStyle="1" w:styleId="NoList32134">
    <w:name w:val="No List32134"/>
    <w:next w:val="a4"/>
    <w:uiPriority w:val="99"/>
    <w:semiHidden/>
    <w:unhideWhenUsed/>
    <w:rsid w:val="00457688"/>
  </w:style>
  <w:style w:type="table" w:customStyle="1" w:styleId="324">
    <w:name w:val="网格型32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3"/>
    <w:rsid w:val="0045768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57688"/>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3">
    <w:name w:val="无列表7"/>
    <w:next w:val="a4"/>
    <w:uiPriority w:val="99"/>
    <w:semiHidden/>
    <w:unhideWhenUsed/>
    <w:rsid w:val="009224A3"/>
  </w:style>
  <w:style w:type="table" w:customStyle="1" w:styleId="83">
    <w:name w:val="网格型8"/>
    <w:basedOn w:val="a3"/>
    <w:next w:val="af5"/>
    <w:qFormat/>
    <w:rsid w:val="009224A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5"/>
    <w:qFormat/>
    <w:rsid w:val="009224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224A3"/>
  </w:style>
  <w:style w:type="numbering" w:customStyle="1" w:styleId="251">
    <w:name w:val="无列表25"/>
    <w:next w:val="a4"/>
    <w:uiPriority w:val="99"/>
    <w:semiHidden/>
    <w:unhideWhenUsed/>
    <w:rsid w:val="009224A3"/>
  </w:style>
  <w:style w:type="table" w:customStyle="1" w:styleId="163">
    <w:name w:val="网格型16"/>
    <w:basedOn w:val="a3"/>
    <w:next w:val="af5"/>
    <w:qFormat/>
    <w:rsid w:val="009224A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5"/>
    <w:rsid w:val="009224A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无列表119"/>
    <w:next w:val="a4"/>
    <w:semiHidden/>
    <w:rsid w:val="009224A3"/>
  </w:style>
  <w:style w:type="numbering" w:customStyle="1" w:styleId="191">
    <w:name w:val="リストなし19"/>
    <w:next w:val="a4"/>
    <w:uiPriority w:val="99"/>
    <w:semiHidden/>
    <w:unhideWhenUsed/>
    <w:rsid w:val="009224A3"/>
  </w:style>
  <w:style w:type="numbering" w:customStyle="1" w:styleId="NoList120">
    <w:name w:val="No List120"/>
    <w:next w:val="a4"/>
    <w:uiPriority w:val="99"/>
    <w:semiHidden/>
    <w:unhideWhenUsed/>
    <w:rsid w:val="009224A3"/>
  </w:style>
  <w:style w:type="numbering" w:customStyle="1" w:styleId="1180">
    <w:name w:val="リストなし118"/>
    <w:next w:val="a4"/>
    <w:uiPriority w:val="99"/>
    <w:semiHidden/>
    <w:unhideWhenUsed/>
    <w:rsid w:val="009224A3"/>
  </w:style>
  <w:style w:type="numbering" w:customStyle="1" w:styleId="NoList210">
    <w:name w:val="No List210"/>
    <w:next w:val="a4"/>
    <w:uiPriority w:val="99"/>
    <w:semiHidden/>
    <w:unhideWhenUsed/>
    <w:rsid w:val="009224A3"/>
  </w:style>
  <w:style w:type="numbering" w:customStyle="1" w:styleId="NoList310">
    <w:name w:val="No List310"/>
    <w:next w:val="a4"/>
    <w:uiPriority w:val="99"/>
    <w:semiHidden/>
    <w:unhideWhenUsed/>
    <w:rsid w:val="009224A3"/>
  </w:style>
  <w:style w:type="numbering" w:customStyle="1" w:styleId="NoList1110">
    <w:name w:val="No List1110"/>
    <w:next w:val="a4"/>
    <w:uiPriority w:val="99"/>
    <w:semiHidden/>
    <w:unhideWhenUsed/>
    <w:rsid w:val="009224A3"/>
  </w:style>
  <w:style w:type="numbering" w:customStyle="1" w:styleId="NoList410">
    <w:name w:val="No List410"/>
    <w:next w:val="a4"/>
    <w:uiPriority w:val="99"/>
    <w:semiHidden/>
    <w:unhideWhenUsed/>
    <w:rsid w:val="009224A3"/>
  </w:style>
  <w:style w:type="numbering" w:customStyle="1" w:styleId="NoList59">
    <w:name w:val="No List59"/>
    <w:next w:val="a4"/>
    <w:uiPriority w:val="99"/>
    <w:semiHidden/>
    <w:unhideWhenUsed/>
    <w:rsid w:val="009224A3"/>
  </w:style>
  <w:style w:type="numbering" w:customStyle="1" w:styleId="NoList1119">
    <w:name w:val="No List1119"/>
    <w:next w:val="a4"/>
    <w:uiPriority w:val="99"/>
    <w:semiHidden/>
    <w:unhideWhenUsed/>
    <w:rsid w:val="009224A3"/>
  </w:style>
  <w:style w:type="numbering" w:customStyle="1" w:styleId="NoList219">
    <w:name w:val="No List219"/>
    <w:next w:val="a4"/>
    <w:uiPriority w:val="99"/>
    <w:semiHidden/>
    <w:unhideWhenUsed/>
    <w:rsid w:val="009224A3"/>
  </w:style>
  <w:style w:type="numbering" w:customStyle="1" w:styleId="NoList319">
    <w:name w:val="No List319"/>
    <w:next w:val="a4"/>
    <w:uiPriority w:val="99"/>
    <w:semiHidden/>
    <w:unhideWhenUsed/>
    <w:rsid w:val="009224A3"/>
  </w:style>
  <w:style w:type="numbering" w:customStyle="1" w:styleId="NoList419">
    <w:name w:val="No List419"/>
    <w:next w:val="a4"/>
    <w:uiPriority w:val="99"/>
    <w:semiHidden/>
    <w:unhideWhenUsed/>
    <w:rsid w:val="009224A3"/>
  </w:style>
  <w:style w:type="numbering" w:customStyle="1" w:styleId="NoList69">
    <w:name w:val="No List69"/>
    <w:next w:val="a4"/>
    <w:uiPriority w:val="99"/>
    <w:semiHidden/>
    <w:unhideWhenUsed/>
    <w:rsid w:val="009224A3"/>
  </w:style>
  <w:style w:type="numbering" w:customStyle="1" w:styleId="NoList79">
    <w:name w:val="No List79"/>
    <w:next w:val="a4"/>
    <w:uiPriority w:val="99"/>
    <w:semiHidden/>
    <w:unhideWhenUsed/>
    <w:rsid w:val="009224A3"/>
  </w:style>
  <w:style w:type="numbering" w:customStyle="1" w:styleId="NoList129">
    <w:name w:val="No List129"/>
    <w:next w:val="a4"/>
    <w:uiPriority w:val="99"/>
    <w:semiHidden/>
    <w:unhideWhenUsed/>
    <w:rsid w:val="009224A3"/>
  </w:style>
  <w:style w:type="numbering" w:customStyle="1" w:styleId="NoList229">
    <w:name w:val="No List229"/>
    <w:next w:val="a4"/>
    <w:uiPriority w:val="99"/>
    <w:semiHidden/>
    <w:unhideWhenUsed/>
    <w:rsid w:val="009224A3"/>
  </w:style>
  <w:style w:type="numbering" w:customStyle="1" w:styleId="NoList329">
    <w:name w:val="No List329"/>
    <w:next w:val="a4"/>
    <w:uiPriority w:val="99"/>
    <w:semiHidden/>
    <w:unhideWhenUsed/>
    <w:rsid w:val="009224A3"/>
  </w:style>
  <w:style w:type="table" w:customStyle="1" w:styleId="TableGrid58">
    <w:name w:val="Table Grid58"/>
    <w:basedOn w:val="a3"/>
    <w:next w:val="af5"/>
    <w:uiPriority w:val="39"/>
    <w:qFormat/>
    <w:rsid w:val="009224A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next w:val="af5"/>
    <w:uiPriority w:val="39"/>
    <w:qFormat/>
    <w:rsid w:val="009224A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8">
    <w:name w:val="No List428"/>
    <w:next w:val="a4"/>
    <w:uiPriority w:val="99"/>
    <w:semiHidden/>
    <w:unhideWhenUsed/>
    <w:rsid w:val="009224A3"/>
  </w:style>
  <w:style w:type="numbering" w:customStyle="1" w:styleId="NoList518">
    <w:name w:val="No List518"/>
    <w:next w:val="a4"/>
    <w:uiPriority w:val="99"/>
    <w:semiHidden/>
    <w:unhideWhenUsed/>
    <w:rsid w:val="009224A3"/>
  </w:style>
  <w:style w:type="numbering" w:customStyle="1" w:styleId="NoList2118">
    <w:name w:val="No List2118"/>
    <w:next w:val="a4"/>
    <w:uiPriority w:val="99"/>
    <w:semiHidden/>
    <w:unhideWhenUsed/>
    <w:rsid w:val="009224A3"/>
  </w:style>
  <w:style w:type="numbering" w:customStyle="1" w:styleId="NoList3118">
    <w:name w:val="No List3118"/>
    <w:next w:val="a4"/>
    <w:uiPriority w:val="99"/>
    <w:semiHidden/>
    <w:unhideWhenUsed/>
    <w:rsid w:val="009224A3"/>
  </w:style>
  <w:style w:type="numbering" w:customStyle="1" w:styleId="NoList4118">
    <w:name w:val="No List4118"/>
    <w:next w:val="a4"/>
    <w:uiPriority w:val="99"/>
    <w:semiHidden/>
    <w:unhideWhenUsed/>
    <w:rsid w:val="009224A3"/>
  </w:style>
  <w:style w:type="numbering" w:customStyle="1" w:styleId="NoList618">
    <w:name w:val="No List618"/>
    <w:next w:val="a4"/>
    <w:uiPriority w:val="99"/>
    <w:semiHidden/>
    <w:unhideWhenUsed/>
    <w:rsid w:val="009224A3"/>
  </w:style>
  <w:style w:type="numbering" w:customStyle="1" w:styleId="1118">
    <w:name w:val="无列表1118"/>
    <w:next w:val="a4"/>
    <w:semiHidden/>
    <w:rsid w:val="009224A3"/>
  </w:style>
  <w:style w:type="numbering" w:customStyle="1" w:styleId="NoList11118">
    <w:name w:val="No List11118"/>
    <w:next w:val="a4"/>
    <w:uiPriority w:val="99"/>
    <w:semiHidden/>
    <w:unhideWhenUsed/>
    <w:rsid w:val="009224A3"/>
  </w:style>
  <w:style w:type="numbering" w:customStyle="1" w:styleId="NoList718">
    <w:name w:val="No List718"/>
    <w:next w:val="a4"/>
    <w:uiPriority w:val="99"/>
    <w:semiHidden/>
    <w:unhideWhenUsed/>
    <w:rsid w:val="009224A3"/>
  </w:style>
  <w:style w:type="numbering" w:customStyle="1" w:styleId="NoList1218">
    <w:name w:val="No List1218"/>
    <w:next w:val="a4"/>
    <w:uiPriority w:val="99"/>
    <w:semiHidden/>
    <w:unhideWhenUsed/>
    <w:rsid w:val="009224A3"/>
  </w:style>
  <w:style w:type="numbering" w:customStyle="1" w:styleId="NoList2218">
    <w:name w:val="No List2218"/>
    <w:next w:val="a4"/>
    <w:uiPriority w:val="99"/>
    <w:semiHidden/>
    <w:unhideWhenUsed/>
    <w:rsid w:val="009224A3"/>
  </w:style>
  <w:style w:type="numbering" w:customStyle="1" w:styleId="NoList3218">
    <w:name w:val="No List3218"/>
    <w:next w:val="a4"/>
    <w:uiPriority w:val="99"/>
    <w:semiHidden/>
    <w:unhideWhenUsed/>
    <w:rsid w:val="009224A3"/>
  </w:style>
  <w:style w:type="table" w:customStyle="1" w:styleId="TableGrid68">
    <w:name w:val="Table Grid68"/>
    <w:basedOn w:val="a3"/>
    <w:qFormat/>
    <w:rsid w:val="009224A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a3"/>
    <w:next w:val="af5"/>
    <w:qFormat/>
    <w:rsid w:val="009224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
    <w:name w:val="No List88"/>
    <w:next w:val="a4"/>
    <w:uiPriority w:val="99"/>
    <w:semiHidden/>
    <w:unhideWhenUsed/>
    <w:rsid w:val="009224A3"/>
  </w:style>
  <w:style w:type="table" w:customStyle="1" w:styleId="TableGrid228">
    <w:name w:val="Table Grid228"/>
    <w:basedOn w:val="a3"/>
    <w:next w:val="af5"/>
    <w:qFormat/>
    <w:rsid w:val="009224A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4"/>
    <w:uiPriority w:val="99"/>
    <w:semiHidden/>
    <w:unhideWhenUsed/>
    <w:rsid w:val="009224A3"/>
  </w:style>
  <w:style w:type="numbering" w:customStyle="1" w:styleId="NoList235">
    <w:name w:val="No List235"/>
    <w:next w:val="a4"/>
    <w:uiPriority w:val="99"/>
    <w:semiHidden/>
    <w:unhideWhenUsed/>
    <w:rsid w:val="009224A3"/>
  </w:style>
  <w:style w:type="numbering" w:customStyle="1" w:styleId="NoList335">
    <w:name w:val="No List335"/>
    <w:next w:val="a4"/>
    <w:uiPriority w:val="99"/>
    <w:semiHidden/>
    <w:unhideWhenUsed/>
    <w:rsid w:val="009224A3"/>
  </w:style>
  <w:style w:type="numbering" w:customStyle="1" w:styleId="NoList435">
    <w:name w:val="No List435"/>
    <w:next w:val="a4"/>
    <w:uiPriority w:val="99"/>
    <w:semiHidden/>
    <w:unhideWhenUsed/>
    <w:rsid w:val="009224A3"/>
  </w:style>
  <w:style w:type="numbering" w:customStyle="1" w:styleId="NoList525">
    <w:name w:val="No List525"/>
    <w:next w:val="a4"/>
    <w:uiPriority w:val="99"/>
    <w:semiHidden/>
    <w:unhideWhenUsed/>
    <w:rsid w:val="009224A3"/>
  </w:style>
  <w:style w:type="numbering" w:customStyle="1" w:styleId="NoList625">
    <w:name w:val="No List625"/>
    <w:next w:val="a4"/>
    <w:uiPriority w:val="99"/>
    <w:semiHidden/>
    <w:unhideWhenUsed/>
    <w:rsid w:val="009224A3"/>
  </w:style>
  <w:style w:type="numbering" w:customStyle="1" w:styleId="NoList725">
    <w:name w:val="No List725"/>
    <w:next w:val="a4"/>
    <w:uiPriority w:val="99"/>
    <w:semiHidden/>
    <w:unhideWhenUsed/>
    <w:rsid w:val="009224A3"/>
  </w:style>
  <w:style w:type="numbering" w:customStyle="1" w:styleId="NoList818">
    <w:name w:val="No List818"/>
    <w:next w:val="a4"/>
    <w:uiPriority w:val="99"/>
    <w:semiHidden/>
    <w:unhideWhenUsed/>
    <w:rsid w:val="009224A3"/>
  </w:style>
  <w:style w:type="numbering" w:customStyle="1" w:styleId="NoList98">
    <w:name w:val="No List98"/>
    <w:next w:val="a4"/>
    <w:uiPriority w:val="99"/>
    <w:semiHidden/>
    <w:unhideWhenUsed/>
    <w:rsid w:val="009224A3"/>
  </w:style>
  <w:style w:type="numbering" w:customStyle="1" w:styleId="NoList1125">
    <w:name w:val="No List1125"/>
    <w:next w:val="a4"/>
    <w:uiPriority w:val="99"/>
    <w:semiHidden/>
    <w:unhideWhenUsed/>
    <w:rsid w:val="009224A3"/>
  </w:style>
  <w:style w:type="numbering" w:customStyle="1" w:styleId="NoList2125">
    <w:name w:val="No List2125"/>
    <w:next w:val="a4"/>
    <w:uiPriority w:val="99"/>
    <w:semiHidden/>
    <w:unhideWhenUsed/>
    <w:rsid w:val="009224A3"/>
  </w:style>
  <w:style w:type="numbering" w:customStyle="1" w:styleId="NoList3125">
    <w:name w:val="No List3125"/>
    <w:next w:val="a4"/>
    <w:uiPriority w:val="99"/>
    <w:semiHidden/>
    <w:unhideWhenUsed/>
    <w:rsid w:val="009224A3"/>
  </w:style>
  <w:style w:type="numbering" w:customStyle="1" w:styleId="NoList4125">
    <w:name w:val="No List4125"/>
    <w:next w:val="a4"/>
    <w:uiPriority w:val="99"/>
    <w:semiHidden/>
    <w:unhideWhenUsed/>
    <w:rsid w:val="009224A3"/>
  </w:style>
  <w:style w:type="numbering" w:customStyle="1" w:styleId="NoList5115">
    <w:name w:val="No List5115"/>
    <w:next w:val="a4"/>
    <w:uiPriority w:val="99"/>
    <w:semiHidden/>
    <w:unhideWhenUsed/>
    <w:rsid w:val="009224A3"/>
  </w:style>
  <w:style w:type="numbering" w:customStyle="1" w:styleId="NoList6115">
    <w:name w:val="No List6115"/>
    <w:next w:val="a4"/>
    <w:uiPriority w:val="99"/>
    <w:semiHidden/>
    <w:unhideWhenUsed/>
    <w:rsid w:val="009224A3"/>
  </w:style>
  <w:style w:type="numbering" w:customStyle="1" w:styleId="NoList7115">
    <w:name w:val="No List7115"/>
    <w:next w:val="a4"/>
    <w:uiPriority w:val="99"/>
    <w:semiHidden/>
    <w:unhideWhenUsed/>
    <w:rsid w:val="009224A3"/>
  </w:style>
  <w:style w:type="numbering" w:customStyle="1" w:styleId="NoList8115">
    <w:name w:val="No List8115"/>
    <w:next w:val="a4"/>
    <w:uiPriority w:val="99"/>
    <w:semiHidden/>
    <w:unhideWhenUsed/>
    <w:rsid w:val="009224A3"/>
  </w:style>
  <w:style w:type="numbering" w:customStyle="1" w:styleId="NoList917">
    <w:name w:val="No List917"/>
    <w:next w:val="a4"/>
    <w:uiPriority w:val="99"/>
    <w:semiHidden/>
    <w:unhideWhenUsed/>
    <w:rsid w:val="009224A3"/>
  </w:style>
  <w:style w:type="numbering" w:customStyle="1" w:styleId="LFO197">
    <w:name w:val="LFO197"/>
    <w:basedOn w:val="a4"/>
    <w:rsid w:val="009224A3"/>
  </w:style>
  <w:style w:type="numbering" w:customStyle="1" w:styleId="NoList107">
    <w:name w:val="No List107"/>
    <w:next w:val="a4"/>
    <w:uiPriority w:val="99"/>
    <w:semiHidden/>
    <w:unhideWhenUsed/>
    <w:rsid w:val="009224A3"/>
  </w:style>
  <w:style w:type="numbering" w:customStyle="1" w:styleId="LFO1917">
    <w:name w:val="LFO1917"/>
    <w:basedOn w:val="a4"/>
    <w:rsid w:val="009224A3"/>
  </w:style>
  <w:style w:type="numbering" w:customStyle="1" w:styleId="NoList1225">
    <w:name w:val="No List1225"/>
    <w:next w:val="a4"/>
    <w:uiPriority w:val="99"/>
    <w:semiHidden/>
    <w:rsid w:val="009224A3"/>
  </w:style>
  <w:style w:type="numbering" w:customStyle="1" w:styleId="NoList11125">
    <w:name w:val="No List11125"/>
    <w:next w:val="a4"/>
    <w:uiPriority w:val="99"/>
    <w:semiHidden/>
    <w:unhideWhenUsed/>
    <w:rsid w:val="009224A3"/>
  </w:style>
  <w:style w:type="numbering" w:customStyle="1" w:styleId="125">
    <w:name w:val="无列表125"/>
    <w:next w:val="a4"/>
    <w:semiHidden/>
    <w:rsid w:val="009224A3"/>
  </w:style>
  <w:style w:type="numbering" w:customStyle="1" w:styleId="1250">
    <w:name w:val="リストなし125"/>
    <w:next w:val="a4"/>
    <w:uiPriority w:val="99"/>
    <w:semiHidden/>
    <w:unhideWhenUsed/>
    <w:rsid w:val="009224A3"/>
  </w:style>
  <w:style w:type="numbering" w:customStyle="1" w:styleId="1125">
    <w:name w:val="无列表1125"/>
    <w:next w:val="a4"/>
    <w:semiHidden/>
    <w:rsid w:val="009224A3"/>
  </w:style>
  <w:style w:type="numbering" w:customStyle="1" w:styleId="11151">
    <w:name w:val="リストなし1115"/>
    <w:next w:val="a4"/>
    <w:uiPriority w:val="99"/>
    <w:semiHidden/>
    <w:unhideWhenUsed/>
    <w:rsid w:val="009224A3"/>
  </w:style>
  <w:style w:type="numbering" w:customStyle="1" w:styleId="NoList2225">
    <w:name w:val="No List2225"/>
    <w:next w:val="a4"/>
    <w:uiPriority w:val="99"/>
    <w:semiHidden/>
    <w:unhideWhenUsed/>
    <w:rsid w:val="009224A3"/>
  </w:style>
  <w:style w:type="numbering" w:customStyle="1" w:styleId="NoList3225">
    <w:name w:val="No List3225"/>
    <w:next w:val="a4"/>
    <w:uiPriority w:val="99"/>
    <w:semiHidden/>
    <w:unhideWhenUsed/>
    <w:rsid w:val="009224A3"/>
  </w:style>
  <w:style w:type="numbering" w:customStyle="1" w:styleId="NoList4215">
    <w:name w:val="No List4215"/>
    <w:next w:val="a4"/>
    <w:uiPriority w:val="99"/>
    <w:semiHidden/>
    <w:unhideWhenUsed/>
    <w:rsid w:val="009224A3"/>
  </w:style>
  <w:style w:type="numbering" w:customStyle="1" w:styleId="NoList21115">
    <w:name w:val="No List21115"/>
    <w:next w:val="a4"/>
    <w:uiPriority w:val="99"/>
    <w:semiHidden/>
    <w:unhideWhenUsed/>
    <w:rsid w:val="009224A3"/>
  </w:style>
  <w:style w:type="numbering" w:customStyle="1" w:styleId="NoList31115">
    <w:name w:val="No List31115"/>
    <w:next w:val="a4"/>
    <w:uiPriority w:val="99"/>
    <w:semiHidden/>
    <w:unhideWhenUsed/>
    <w:rsid w:val="009224A3"/>
  </w:style>
  <w:style w:type="numbering" w:customStyle="1" w:styleId="NoList41115">
    <w:name w:val="No List41115"/>
    <w:next w:val="a4"/>
    <w:uiPriority w:val="99"/>
    <w:semiHidden/>
    <w:unhideWhenUsed/>
    <w:rsid w:val="009224A3"/>
  </w:style>
  <w:style w:type="numbering" w:customStyle="1" w:styleId="11115">
    <w:name w:val="无列表11115"/>
    <w:next w:val="a4"/>
    <w:semiHidden/>
    <w:rsid w:val="009224A3"/>
  </w:style>
  <w:style w:type="numbering" w:customStyle="1" w:styleId="NoList111115">
    <w:name w:val="No List111115"/>
    <w:next w:val="a4"/>
    <w:uiPriority w:val="99"/>
    <w:semiHidden/>
    <w:unhideWhenUsed/>
    <w:rsid w:val="009224A3"/>
  </w:style>
  <w:style w:type="numbering" w:customStyle="1" w:styleId="NoList12115">
    <w:name w:val="No List12115"/>
    <w:next w:val="a4"/>
    <w:uiPriority w:val="99"/>
    <w:semiHidden/>
    <w:unhideWhenUsed/>
    <w:rsid w:val="009224A3"/>
  </w:style>
  <w:style w:type="numbering" w:customStyle="1" w:styleId="NoList22115">
    <w:name w:val="No List22115"/>
    <w:next w:val="a4"/>
    <w:uiPriority w:val="99"/>
    <w:semiHidden/>
    <w:unhideWhenUsed/>
    <w:rsid w:val="009224A3"/>
  </w:style>
  <w:style w:type="numbering" w:customStyle="1" w:styleId="NoList32115">
    <w:name w:val="No List32115"/>
    <w:next w:val="a4"/>
    <w:uiPriority w:val="99"/>
    <w:semiHidden/>
    <w:unhideWhenUsed/>
    <w:rsid w:val="009224A3"/>
  </w:style>
  <w:style w:type="numbering" w:customStyle="1" w:styleId="NoList145">
    <w:name w:val="No List145"/>
    <w:next w:val="a4"/>
    <w:uiPriority w:val="99"/>
    <w:semiHidden/>
    <w:unhideWhenUsed/>
    <w:rsid w:val="009224A3"/>
  </w:style>
  <w:style w:type="numbering" w:customStyle="1" w:styleId="NoList155">
    <w:name w:val="No List155"/>
    <w:next w:val="a4"/>
    <w:uiPriority w:val="99"/>
    <w:semiHidden/>
    <w:unhideWhenUsed/>
    <w:rsid w:val="009224A3"/>
  </w:style>
  <w:style w:type="numbering" w:customStyle="1" w:styleId="NoList245">
    <w:name w:val="No List245"/>
    <w:next w:val="a4"/>
    <w:uiPriority w:val="99"/>
    <w:semiHidden/>
    <w:unhideWhenUsed/>
    <w:rsid w:val="009224A3"/>
  </w:style>
  <w:style w:type="numbering" w:customStyle="1" w:styleId="NoList345">
    <w:name w:val="No List345"/>
    <w:next w:val="a4"/>
    <w:uiPriority w:val="99"/>
    <w:semiHidden/>
    <w:unhideWhenUsed/>
    <w:rsid w:val="009224A3"/>
  </w:style>
  <w:style w:type="numbering" w:customStyle="1" w:styleId="NoList445">
    <w:name w:val="No List445"/>
    <w:next w:val="a4"/>
    <w:uiPriority w:val="99"/>
    <w:semiHidden/>
    <w:unhideWhenUsed/>
    <w:rsid w:val="009224A3"/>
  </w:style>
  <w:style w:type="numbering" w:customStyle="1" w:styleId="NoList535">
    <w:name w:val="No List535"/>
    <w:next w:val="a4"/>
    <w:uiPriority w:val="99"/>
    <w:semiHidden/>
    <w:unhideWhenUsed/>
    <w:rsid w:val="009224A3"/>
  </w:style>
  <w:style w:type="numbering" w:customStyle="1" w:styleId="NoList635">
    <w:name w:val="No List635"/>
    <w:next w:val="a4"/>
    <w:uiPriority w:val="99"/>
    <w:semiHidden/>
    <w:unhideWhenUsed/>
    <w:rsid w:val="009224A3"/>
  </w:style>
  <w:style w:type="numbering" w:customStyle="1" w:styleId="NoList735">
    <w:name w:val="No List735"/>
    <w:next w:val="a4"/>
    <w:uiPriority w:val="99"/>
    <w:semiHidden/>
    <w:unhideWhenUsed/>
    <w:rsid w:val="009224A3"/>
  </w:style>
  <w:style w:type="numbering" w:customStyle="1" w:styleId="NoList825">
    <w:name w:val="No List825"/>
    <w:next w:val="a4"/>
    <w:uiPriority w:val="99"/>
    <w:semiHidden/>
    <w:unhideWhenUsed/>
    <w:rsid w:val="009224A3"/>
  </w:style>
  <w:style w:type="numbering" w:customStyle="1" w:styleId="NoList925">
    <w:name w:val="No List925"/>
    <w:next w:val="a4"/>
    <w:uiPriority w:val="99"/>
    <w:semiHidden/>
    <w:unhideWhenUsed/>
    <w:rsid w:val="009224A3"/>
  </w:style>
  <w:style w:type="numbering" w:customStyle="1" w:styleId="NoList1135">
    <w:name w:val="No List1135"/>
    <w:next w:val="a4"/>
    <w:uiPriority w:val="99"/>
    <w:semiHidden/>
    <w:unhideWhenUsed/>
    <w:rsid w:val="009224A3"/>
  </w:style>
  <w:style w:type="numbering" w:customStyle="1" w:styleId="NoList2135">
    <w:name w:val="No List2135"/>
    <w:next w:val="a4"/>
    <w:uiPriority w:val="99"/>
    <w:semiHidden/>
    <w:unhideWhenUsed/>
    <w:rsid w:val="009224A3"/>
  </w:style>
  <w:style w:type="numbering" w:customStyle="1" w:styleId="NoList3135">
    <w:name w:val="No List3135"/>
    <w:next w:val="a4"/>
    <w:uiPriority w:val="99"/>
    <w:semiHidden/>
    <w:unhideWhenUsed/>
    <w:rsid w:val="009224A3"/>
  </w:style>
  <w:style w:type="numbering" w:customStyle="1" w:styleId="NoList4135">
    <w:name w:val="No List4135"/>
    <w:next w:val="a4"/>
    <w:uiPriority w:val="99"/>
    <w:semiHidden/>
    <w:unhideWhenUsed/>
    <w:rsid w:val="009224A3"/>
  </w:style>
  <w:style w:type="numbering" w:customStyle="1" w:styleId="NoList5125">
    <w:name w:val="No List5125"/>
    <w:next w:val="a4"/>
    <w:uiPriority w:val="99"/>
    <w:semiHidden/>
    <w:unhideWhenUsed/>
    <w:rsid w:val="009224A3"/>
  </w:style>
  <w:style w:type="numbering" w:customStyle="1" w:styleId="NoList6125">
    <w:name w:val="No List6125"/>
    <w:next w:val="a4"/>
    <w:uiPriority w:val="99"/>
    <w:semiHidden/>
    <w:unhideWhenUsed/>
    <w:rsid w:val="009224A3"/>
  </w:style>
  <w:style w:type="numbering" w:customStyle="1" w:styleId="NoList7125">
    <w:name w:val="No List7125"/>
    <w:next w:val="a4"/>
    <w:uiPriority w:val="99"/>
    <w:semiHidden/>
    <w:unhideWhenUsed/>
    <w:rsid w:val="009224A3"/>
  </w:style>
  <w:style w:type="numbering" w:customStyle="1" w:styleId="NoList8125">
    <w:name w:val="No List8125"/>
    <w:next w:val="a4"/>
    <w:uiPriority w:val="99"/>
    <w:semiHidden/>
    <w:unhideWhenUsed/>
    <w:rsid w:val="009224A3"/>
  </w:style>
  <w:style w:type="numbering" w:customStyle="1" w:styleId="NoList9115">
    <w:name w:val="No List9115"/>
    <w:next w:val="a4"/>
    <w:uiPriority w:val="99"/>
    <w:semiHidden/>
    <w:unhideWhenUsed/>
    <w:rsid w:val="009224A3"/>
  </w:style>
  <w:style w:type="numbering" w:customStyle="1" w:styleId="LFO1925">
    <w:name w:val="LFO1925"/>
    <w:basedOn w:val="a4"/>
    <w:rsid w:val="009224A3"/>
  </w:style>
  <w:style w:type="numbering" w:customStyle="1" w:styleId="NoList1015">
    <w:name w:val="No List1015"/>
    <w:next w:val="a4"/>
    <w:uiPriority w:val="99"/>
    <w:semiHidden/>
    <w:unhideWhenUsed/>
    <w:rsid w:val="009224A3"/>
  </w:style>
  <w:style w:type="numbering" w:customStyle="1" w:styleId="LFO19115">
    <w:name w:val="LFO19115"/>
    <w:basedOn w:val="a4"/>
    <w:rsid w:val="009224A3"/>
  </w:style>
  <w:style w:type="numbering" w:customStyle="1" w:styleId="NoList1235">
    <w:name w:val="No List1235"/>
    <w:next w:val="a4"/>
    <w:uiPriority w:val="99"/>
    <w:semiHidden/>
    <w:rsid w:val="009224A3"/>
  </w:style>
  <w:style w:type="numbering" w:customStyle="1" w:styleId="NoList11135">
    <w:name w:val="No List11135"/>
    <w:next w:val="a4"/>
    <w:uiPriority w:val="99"/>
    <w:semiHidden/>
    <w:unhideWhenUsed/>
    <w:rsid w:val="009224A3"/>
  </w:style>
  <w:style w:type="numbering" w:customStyle="1" w:styleId="135">
    <w:name w:val="无列表135"/>
    <w:next w:val="a4"/>
    <w:semiHidden/>
    <w:rsid w:val="009224A3"/>
  </w:style>
  <w:style w:type="numbering" w:customStyle="1" w:styleId="1350">
    <w:name w:val="リストなし135"/>
    <w:next w:val="a4"/>
    <w:uiPriority w:val="99"/>
    <w:semiHidden/>
    <w:unhideWhenUsed/>
    <w:rsid w:val="009224A3"/>
  </w:style>
  <w:style w:type="numbering" w:customStyle="1" w:styleId="1135">
    <w:name w:val="无列表1135"/>
    <w:next w:val="a4"/>
    <w:semiHidden/>
    <w:rsid w:val="009224A3"/>
  </w:style>
  <w:style w:type="numbering" w:customStyle="1" w:styleId="11250">
    <w:name w:val="リストなし1125"/>
    <w:next w:val="a4"/>
    <w:uiPriority w:val="99"/>
    <w:semiHidden/>
    <w:unhideWhenUsed/>
    <w:rsid w:val="009224A3"/>
  </w:style>
  <w:style w:type="numbering" w:customStyle="1" w:styleId="NoList2235">
    <w:name w:val="No List2235"/>
    <w:next w:val="a4"/>
    <w:uiPriority w:val="99"/>
    <w:semiHidden/>
    <w:unhideWhenUsed/>
    <w:rsid w:val="009224A3"/>
  </w:style>
  <w:style w:type="numbering" w:customStyle="1" w:styleId="NoList3235">
    <w:name w:val="No List3235"/>
    <w:next w:val="a4"/>
    <w:uiPriority w:val="99"/>
    <w:semiHidden/>
    <w:unhideWhenUsed/>
    <w:rsid w:val="009224A3"/>
  </w:style>
  <w:style w:type="numbering" w:customStyle="1" w:styleId="NoList4225">
    <w:name w:val="No List4225"/>
    <w:next w:val="a4"/>
    <w:uiPriority w:val="99"/>
    <w:semiHidden/>
    <w:unhideWhenUsed/>
    <w:rsid w:val="009224A3"/>
  </w:style>
  <w:style w:type="numbering" w:customStyle="1" w:styleId="NoList21125">
    <w:name w:val="No List21125"/>
    <w:next w:val="a4"/>
    <w:uiPriority w:val="99"/>
    <w:semiHidden/>
    <w:unhideWhenUsed/>
    <w:rsid w:val="009224A3"/>
  </w:style>
  <w:style w:type="numbering" w:customStyle="1" w:styleId="NoList31125">
    <w:name w:val="No List31125"/>
    <w:next w:val="a4"/>
    <w:uiPriority w:val="99"/>
    <w:semiHidden/>
    <w:unhideWhenUsed/>
    <w:rsid w:val="009224A3"/>
  </w:style>
  <w:style w:type="numbering" w:customStyle="1" w:styleId="NoList41125">
    <w:name w:val="No List41125"/>
    <w:next w:val="a4"/>
    <w:uiPriority w:val="99"/>
    <w:semiHidden/>
    <w:unhideWhenUsed/>
    <w:rsid w:val="009224A3"/>
  </w:style>
  <w:style w:type="numbering" w:customStyle="1" w:styleId="11125">
    <w:name w:val="无列表11125"/>
    <w:next w:val="a4"/>
    <w:semiHidden/>
    <w:rsid w:val="009224A3"/>
  </w:style>
  <w:style w:type="numbering" w:customStyle="1" w:styleId="NoList111125">
    <w:name w:val="No List111125"/>
    <w:next w:val="a4"/>
    <w:uiPriority w:val="99"/>
    <w:semiHidden/>
    <w:unhideWhenUsed/>
    <w:rsid w:val="009224A3"/>
  </w:style>
  <w:style w:type="numbering" w:customStyle="1" w:styleId="NoList12125">
    <w:name w:val="No List12125"/>
    <w:next w:val="a4"/>
    <w:uiPriority w:val="99"/>
    <w:semiHidden/>
    <w:unhideWhenUsed/>
    <w:rsid w:val="009224A3"/>
  </w:style>
  <w:style w:type="numbering" w:customStyle="1" w:styleId="NoList22125">
    <w:name w:val="No List22125"/>
    <w:next w:val="a4"/>
    <w:uiPriority w:val="99"/>
    <w:semiHidden/>
    <w:unhideWhenUsed/>
    <w:rsid w:val="009224A3"/>
  </w:style>
  <w:style w:type="numbering" w:customStyle="1" w:styleId="NoList32125">
    <w:name w:val="No List32125"/>
    <w:next w:val="a4"/>
    <w:uiPriority w:val="99"/>
    <w:semiHidden/>
    <w:unhideWhenUsed/>
    <w:rsid w:val="009224A3"/>
  </w:style>
  <w:style w:type="numbering" w:customStyle="1" w:styleId="NoList165">
    <w:name w:val="No List165"/>
    <w:next w:val="a4"/>
    <w:uiPriority w:val="99"/>
    <w:semiHidden/>
    <w:unhideWhenUsed/>
    <w:rsid w:val="009224A3"/>
  </w:style>
  <w:style w:type="numbering" w:customStyle="1" w:styleId="NoList175">
    <w:name w:val="No List175"/>
    <w:next w:val="a4"/>
    <w:uiPriority w:val="99"/>
    <w:semiHidden/>
    <w:unhideWhenUsed/>
    <w:rsid w:val="009224A3"/>
  </w:style>
  <w:style w:type="numbering" w:customStyle="1" w:styleId="NoList255">
    <w:name w:val="No List255"/>
    <w:next w:val="a4"/>
    <w:uiPriority w:val="99"/>
    <w:semiHidden/>
    <w:unhideWhenUsed/>
    <w:rsid w:val="009224A3"/>
  </w:style>
  <w:style w:type="numbering" w:customStyle="1" w:styleId="NoList355">
    <w:name w:val="No List355"/>
    <w:next w:val="a4"/>
    <w:uiPriority w:val="99"/>
    <w:semiHidden/>
    <w:unhideWhenUsed/>
    <w:rsid w:val="009224A3"/>
  </w:style>
  <w:style w:type="numbering" w:customStyle="1" w:styleId="NoList455">
    <w:name w:val="No List455"/>
    <w:next w:val="a4"/>
    <w:uiPriority w:val="99"/>
    <w:semiHidden/>
    <w:unhideWhenUsed/>
    <w:rsid w:val="009224A3"/>
  </w:style>
  <w:style w:type="numbering" w:customStyle="1" w:styleId="NoList545">
    <w:name w:val="No List545"/>
    <w:next w:val="a4"/>
    <w:uiPriority w:val="99"/>
    <w:semiHidden/>
    <w:unhideWhenUsed/>
    <w:rsid w:val="009224A3"/>
  </w:style>
  <w:style w:type="numbering" w:customStyle="1" w:styleId="NoList645">
    <w:name w:val="No List645"/>
    <w:next w:val="a4"/>
    <w:uiPriority w:val="99"/>
    <w:semiHidden/>
    <w:unhideWhenUsed/>
    <w:rsid w:val="009224A3"/>
  </w:style>
  <w:style w:type="numbering" w:customStyle="1" w:styleId="NoList745">
    <w:name w:val="No List745"/>
    <w:next w:val="a4"/>
    <w:uiPriority w:val="99"/>
    <w:semiHidden/>
    <w:unhideWhenUsed/>
    <w:rsid w:val="009224A3"/>
  </w:style>
  <w:style w:type="numbering" w:customStyle="1" w:styleId="NoList835">
    <w:name w:val="No List835"/>
    <w:next w:val="a4"/>
    <w:uiPriority w:val="99"/>
    <w:semiHidden/>
    <w:unhideWhenUsed/>
    <w:rsid w:val="009224A3"/>
  </w:style>
  <w:style w:type="numbering" w:customStyle="1" w:styleId="NoList935">
    <w:name w:val="No List935"/>
    <w:next w:val="a4"/>
    <w:uiPriority w:val="99"/>
    <w:semiHidden/>
    <w:unhideWhenUsed/>
    <w:rsid w:val="009224A3"/>
  </w:style>
  <w:style w:type="numbering" w:customStyle="1" w:styleId="NoList1145">
    <w:name w:val="No List1145"/>
    <w:next w:val="a4"/>
    <w:uiPriority w:val="99"/>
    <w:semiHidden/>
    <w:unhideWhenUsed/>
    <w:rsid w:val="009224A3"/>
  </w:style>
  <w:style w:type="numbering" w:customStyle="1" w:styleId="NoList2145">
    <w:name w:val="No List2145"/>
    <w:next w:val="a4"/>
    <w:uiPriority w:val="99"/>
    <w:semiHidden/>
    <w:unhideWhenUsed/>
    <w:rsid w:val="009224A3"/>
  </w:style>
  <w:style w:type="numbering" w:customStyle="1" w:styleId="NoList3145">
    <w:name w:val="No List3145"/>
    <w:next w:val="a4"/>
    <w:uiPriority w:val="99"/>
    <w:semiHidden/>
    <w:unhideWhenUsed/>
    <w:rsid w:val="009224A3"/>
  </w:style>
  <w:style w:type="numbering" w:customStyle="1" w:styleId="NoList4145">
    <w:name w:val="No List4145"/>
    <w:next w:val="a4"/>
    <w:uiPriority w:val="99"/>
    <w:semiHidden/>
    <w:unhideWhenUsed/>
    <w:rsid w:val="009224A3"/>
  </w:style>
  <w:style w:type="numbering" w:customStyle="1" w:styleId="NoList5135">
    <w:name w:val="No List5135"/>
    <w:next w:val="a4"/>
    <w:uiPriority w:val="99"/>
    <w:semiHidden/>
    <w:unhideWhenUsed/>
    <w:rsid w:val="009224A3"/>
  </w:style>
  <w:style w:type="numbering" w:customStyle="1" w:styleId="NoList6135">
    <w:name w:val="No List6135"/>
    <w:next w:val="a4"/>
    <w:uiPriority w:val="99"/>
    <w:semiHidden/>
    <w:unhideWhenUsed/>
    <w:rsid w:val="009224A3"/>
  </w:style>
  <w:style w:type="numbering" w:customStyle="1" w:styleId="NoList7135">
    <w:name w:val="No List7135"/>
    <w:next w:val="a4"/>
    <w:uiPriority w:val="99"/>
    <w:semiHidden/>
    <w:unhideWhenUsed/>
    <w:rsid w:val="009224A3"/>
  </w:style>
  <w:style w:type="numbering" w:customStyle="1" w:styleId="NoList8135">
    <w:name w:val="No List8135"/>
    <w:next w:val="a4"/>
    <w:uiPriority w:val="99"/>
    <w:semiHidden/>
    <w:unhideWhenUsed/>
    <w:rsid w:val="009224A3"/>
  </w:style>
  <w:style w:type="numbering" w:customStyle="1" w:styleId="NoList9125">
    <w:name w:val="No List9125"/>
    <w:next w:val="a4"/>
    <w:uiPriority w:val="99"/>
    <w:semiHidden/>
    <w:unhideWhenUsed/>
    <w:rsid w:val="009224A3"/>
  </w:style>
  <w:style w:type="numbering" w:customStyle="1" w:styleId="LFO1935">
    <w:name w:val="LFO1935"/>
    <w:basedOn w:val="a4"/>
    <w:rsid w:val="009224A3"/>
  </w:style>
  <w:style w:type="numbering" w:customStyle="1" w:styleId="NoList1025">
    <w:name w:val="No List1025"/>
    <w:next w:val="a4"/>
    <w:uiPriority w:val="99"/>
    <w:semiHidden/>
    <w:unhideWhenUsed/>
    <w:rsid w:val="009224A3"/>
  </w:style>
  <w:style w:type="numbering" w:customStyle="1" w:styleId="LFO19125">
    <w:name w:val="LFO19125"/>
    <w:basedOn w:val="a4"/>
    <w:rsid w:val="009224A3"/>
  </w:style>
  <w:style w:type="numbering" w:customStyle="1" w:styleId="NoList1245">
    <w:name w:val="No List1245"/>
    <w:next w:val="a4"/>
    <w:uiPriority w:val="99"/>
    <w:semiHidden/>
    <w:rsid w:val="009224A3"/>
  </w:style>
  <w:style w:type="numbering" w:customStyle="1" w:styleId="NoList11145">
    <w:name w:val="No List11145"/>
    <w:next w:val="a4"/>
    <w:uiPriority w:val="99"/>
    <w:semiHidden/>
    <w:unhideWhenUsed/>
    <w:rsid w:val="009224A3"/>
  </w:style>
  <w:style w:type="numbering" w:customStyle="1" w:styleId="145">
    <w:name w:val="无列表145"/>
    <w:next w:val="a4"/>
    <w:semiHidden/>
    <w:rsid w:val="009224A3"/>
  </w:style>
  <w:style w:type="numbering" w:customStyle="1" w:styleId="1450">
    <w:name w:val="リストなし145"/>
    <w:next w:val="a4"/>
    <w:uiPriority w:val="99"/>
    <w:semiHidden/>
    <w:unhideWhenUsed/>
    <w:rsid w:val="009224A3"/>
  </w:style>
  <w:style w:type="numbering" w:customStyle="1" w:styleId="1145">
    <w:name w:val="无列表1145"/>
    <w:next w:val="a4"/>
    <w:semiHidden/>
    <w:rsid w:val="009224A3"/>
  </w:style>
  <w:style w:type="numbering" w:customStyle="1" w:styleId="11350">
    <w:name w:val="リストなし1135"/>
    <w:next w:val="a4"/>
    <w:uiPriority w:val="99"/>
    <w:semiHidden/>
    <w:unhideWhenUsed/>
    <w:rsid w:val="009224A3"/>
  </w:style>
  <w:style w:type="numbering" w:customStyle="1" w:styleId="NoList2245">
    <w:name w:val="No List2245"/>
    <w:next w:val="a4"/>
    <w:uiPriority w:val="99"/>
    <w:semiHidden/>
    <w:unhideWhenUsed/>
    <w:rsid w:val="009224A3"/>
  </w:style>
  <w:style w:type="numbering" w:customStyle="1" w:styleId="NoList3245">
    <w:name w:val="No List3245"/>
    <w:next w:val="a4"/>
    <w:uiPriority w:val="99"/>
    <w:semiHidden/>
    <w:unhideWhenUsed/>
    <w:rsid w:val="009224A3"/>
  </w:style>
  <w:style w:type="numbering" w:customStyle="1" w:styleId="NoList4235">
    <w:name w:val="No List4235"/>
    <w:next w:val="a4"/>
    <w:uiPriority w:val="99"/>
    <w:semiHidden/>
    <w:unhideWhenUsed/>
    <w:rsid w:val="009224A3"/>
  </w:style>
  <w:style w:type="numbering" w:customStyle="1" w:styleId="NoList21135">
    <w:name w:val="No List21135"/>
    <w:next w:val="a4"/>
    <w:uiPriority w:val="99"/>
    <w:semiHidden/>
    <w:unhideWhenUsed/>
    <w:rsid w:val="009224A3"/>
  </w:style>
  <w:style w:type="numbering" w:customStyle="1" w:styleId="NoList31135">
    <w:name w:val="No List31135"/>
    <w:next w:val="a4"/>
    <w:uiPriority w:val="99"/>
    <w:semiHidden/>
    <w:unhideWhenUsed/>
    <w:rsid w:val="009224A3"/>
  </w:style>
  <w:style w:type="numbering" w:customStyle="1" w:styleId="NoList41135">
    <w:name w:val="No List41135"/>
    <w:next w:val="a4"/>
    <w:uiPriority w:val="99"/>
    <w:semiHidden/>
    <w:unhideWhenUsed/>
    <w:rsid w:val="009224A3"/>
  </w:style>
  <w:style w:type="numbering" w:customStyle="1" w:styleId="11135">
    <w:name w:val="无列表11135"/>
    <w:next w:val="a4"/>
    <w:semiHidden/>
    <w:rsid w:val="009224A3"/>
  </w:style>
  <w:style w:type="numbering" w:customStyle="1" w:styleId="NoList111135">
    <w:name w:val="No List111135"/>
    <w:next w:val="a4"/>
    <w:uiPriority w:val="99"/>
    <w:semiHidden/>
    <w:unhideWhenUsed/>
    <w:rsid w:val="009224A3"/>
  </w:style>
  <w:style w:type="numbering" w:customStyle="1" w:styleId="NoList12135">
    <w:name w:val="No List12135"/>
    <w:next w:val="a4"/>
    <w:uiPriority w:val="99"/>
    <w:semiHidden/>
    <w:unhideWhenUsed/>
    <w:rsid w:val="009224A3"/>
  </w:style>
  <w:style w:type="numbering" w:customStyle="1" w:styleId="NoList22135">
    <w:name w:val="No List22135"/>
    <w:next w:val="a4"/>
    <w:uiPriority w:val="99"/>
    <w:semiHidden/>
    <w:unhideWhenUsed/>
    <w:rsid w:val="009224A3"/>
  </w:style>
  <w:style w:type="numbering" w:customStyle="1" w:styleId="NoList32135">
    <w:name w:val="No List32135"/>
    <w:next w:val="a4"/>
    <w:uiPriority w:val="99"/>
    <w:semiHidden/>
    <w:unhideWhenUsed/>
    <w:rsid w:val="009224A3"/>
  </w:style>
  <w:style w:type="table" w:customStyle="1" w:styleId="325">
    <w:name w:val="网格型32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3"/>
    <w:rsid w:val="009224A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网格型311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224A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无列表8"/>
    <w:next w:val="a4"/>
    <w:uiPriority w:val="99"/>
    <w:semiHidden/>
    <w:unhideWhenUsed/>
    <w:rsid w:val="000168C3"/>
  </w:style>
  <w:style w:type="table" w:customStyle="1" w:styleId="97">
    <w:name w:val="网格型9"/>
    <w:basedOn w:val="a3"/>
    <w:next w:val="af5"/>
    <w:qFormat/>
    <w:rsid w:val="000168C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next w:val="af5"/>
    <w:qFormat/>
    <w:rsid w:val="000168C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168C3"/>
  </w:style>
  <w:style w:type="numbering" w:customStyle="1" w:styleId="260">
    <w:name w:val="无列表26"/>
    <w:next w:val="a4"/>
    <w:uiPriority w:val="99"/>
    <w:semiHidden/>
    <w:unhideWhenUsed/>
    <w:rsid w:val="000168C3"/>
  </w:style>
  <w:style w:type="table" w:customStyle="1" w:styleId="172">
    <w:name w:val="网格型17"/>
    <w:basedOn w:val="a3"/>
    <w:next w:val="af5"/>
    <w:uiPriority w:val="39"/>
    <w:rsid w:val="000168C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5"/>
    <w:rsid w:val="000168C3"/>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0168C3"/>
  </w:style>
  <w:style w:type="numbering" w:customStyle="1" w:styleId="1101">
    <w:name w:val="リストなし110"/>
    <w:next w:val="a4"/>
    <w:uiPriority w:val="99"/>
    <w:semiHidden/>
    <w:unhideWhenUsed/>
    <w:rsid w:val="000168C3"/>
  </w:style>
  <w:style w:type="numbering" w:customStyle="1" w:styleId="NoList130">
    <w:name w:val="No List130"/>
    <w:next w:val="a4"/>
    <w:uiPriority w:val="99"/>
    <w:semiHidden/>
    <w:unhideWhenUsed/>
    <w:rsid w:val="000168C3"/>
  </w:style>
  <w:style w:type="numbering" w:customStyle="1" w:styleId="1190">
    <w:name w:val="リストなし119"/>
    <w:next w:val="a4"/>
    <w:uiPriority w:val="99"/>
    <w:semiHidden/>
    <w:unhideWhenUsed/>
    <w:rsid w:val="000168C3"/>
  </w:style>
  <w:style w:type="numbering" w:customStyle="1" w:styleId="NoList220">
    <w:name w:val="No List220"/>
    <w:next w:val="a4"/>
    <w:uiPriority w:val="99"/>
    <w:semiHidden/>
    <w:unhideWhenUsed/>
    <w:rsid w:val="000168C3"/>
  </w:style>
  <w:style w:type="numbering" w:customStyle="1" w:styleId="NoList320">
    <w:name w:val="No List320"/>
    <w:next w:val="a4"/>
    <w:uiPriority w:val="99"/>
    <w:semiHidden/>
    <w:unhideWhenUsed/>
    <w:rsid w:val="000168C3"/>
  </w:style>
  <w:style w:type="numbering" w:customStyle="1" w:styleId="NoList1120">
    <w:name w:val="No List1120"/>
    <w:next w:val="a4"/>
    <w:uiPriority w:val="99"/>
    <w:semiHidden/>
    <w:unhideWhenUsed/>
    <w:rsid w:val="000168C3"/>
  </w:style>
  <w:style w:type="numbering" w:customStyle="1" w:styleId="NoList420">
    <w:name w:val="No List420"/>
    <w:next w:val="a4"/>
    <w:uiPriority w:val="99"/>
    <w:semiHidden/>
    <w:unhideWhenUsed/>
    <w:rsid w:val="000168C3"/>
  </w:style>
  <w:style w:type="numbering" w:customStyle="1" w:styleId="NoList510">
    <w:name w:val="No List510"/>
    <w:next w:val="a4"/>
    <w:uiPriority w:val="99"/>
    <w:semiHidden/>
    <w:unhideWhenUsed/>
    <w:rsid w:val="000168C3"/>
  </w:style>
  <w:style w:type="numbering" w:customStyle="1" w:styleId="NoList11110">
    <w:name w:val="No List11110"/>
    <w:next w:val="a4"/>
    <w:uiPriority w:val="99"/>
    <w:semiHidden/>
    <w:unhideWhenUsed/>
    <w:rsid w:val="000168C3"/>
  </w:style>
  <w:style w:type="numbering" w:customStyle="1" w:styleId="NoList2110">
    <w:name w:val="No List2110"/>
    <w:next w:val="a4"/>
    <w:uiPriority w:val="99"/>
    <w:semiHidden/>
    <w:unhideWhenUsed/>
    <w:rsid w:val="000168C3"/>
  </w:style>
  <w:style w:type="numbering" w:customStyle="1" w:styleId="NoList3110">
    <w:name w:val="No List3110"/>
    <w:next w:val="a4"/>
    <w:uiPriority w:val="99"/>
    <w:semiHidden/>
    <w:unhideWhenUsed/>
    <w:rsid w:val="000168C3"/>
  </w:style>
  <w:style w:type="numbering" w:customStyle="1" w:styleId="NoList4110">
    <w:name w:val="No List4110"/>
    <w:next w:val="a4"/>
    <w:uiPriority w:val="99"/>
    <w:semiHidden/>
    <w:unhideWhenUsed/>
    <w:rsid w:val="000168C3"/>
  </w:style>
  <w:style w:type="numbering" w:customStyle="1" w:styleId="NoList610">
    <w:name w:val="No List610"/>
    <w:next w:val="a4"/>
    <w:uiPriority w:val="99"/>
    <w:semiHidden/>
    <w:unhideWhenUsed/>
    <w:rsid w:val="000168C3"/>
  </w:style>
  <w:style w:type="numbering" w:customStyle="1" w:styleId="NoList710">
    <w:name w:val="No List710"/>
    <w:next w:val="a4"/>
    <w:uiPriority w:val="99"/>
    <w:semiHidden/>
    <w:unhideWhenUsed/>
    <w:rsid w:val="000168C3"/>
  </w:style>
  <w:style w:type="numbering" w:customStyle="1" w:styleId="NoList1210">
    <w:name w:val="No List1210"/>
    <w:next w:val="a4"/>
    <w:uiPriority w:val="99"/>
    <w:semiHidden/>
    <w:unhideWhenUsed/>
    <w:rsid w:val="000168C3"/>
  </w:style>
  <w:style w:type="numbering" w:customStyle="1" w:styleId="NoList2210">
    <w:name w:val="No List2210"/>
    <w:next w:val="a4"/>
    <w:uiPriority w:val="99"/>
    <w:semiHidden/>
    <w:unhideWhenUsed/>
    <w:rsid w:val="000168C3"/>
  </w:style>
  <w:style w:type="numbering" w:customStyle="1" w:styleId="NoList3210">
    <w:name w:val="No List3210"/>
    <w:next w:val="a4"/>
    <w:uiPriority w:val="99"/>
    <w:semiHidden/>
    <w:unhideWhenUsed/>
    <w:rsid w:val="000168C3"/>
  </w:style>
  <w:style w:type="table" w:customStyle="1" w:styleId="TableGrid59">
    <w:name w:val="Table Grid59"/>
    <w:basedOn w:val="a3"/>
    <w:next w:val="af5"/>
    <w:uiPriority w:val="39"/>
    <w:qFormat/>
    <w:rsid w:val="000168C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5"/>
    <w:qFormat/>
    <w:rsid w:val="000168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9">
    <w:name w:val="No List429"/>
    <w:next w:val="a4"/>
    <w:uiPriority w:val="99"/>
    <w:semiHidden/>
    <w:unhideWhenUsed/>
    <w:rsid w:val="000168C3"/>
  </w:style>
  <w:style w:type="numbering" w:customStyle="1" w:styleId="NoList519">
    <w:name w:val="No List519"/>
    <w:next w:val="a4"/>
    <w:uiPriority w:val="99"/>
    <w:semiHidden/>
    <w:unhideWhenUsed/>
    <w:rsid w:val="000168C3"/>
  </w:style>
  <w:style w:type="numbering" w:customStyle="1" w:styleId="NoList2119">
    <w:name w:val="No List2119"/>
    <w:next w:val="a4"/>
    <w:uiPriority w:val="99"/>
    <w:semiHidden/>
    <w:unhideWhenUsed/>
    <w:rsid w:val="000168C3"/>
  </w:style>
  <w:style w:type="numbering" w:customStyle="1" w:styleId="NoList3119">
    <w:name w:val="No List3119"/>
    <w:next w:val="a4"/>
    <w:uiPriority w:val="99"/>
    <w:semiHidden/>
    <w:unhideWhenUsed/>
    <w:rsid w:val="000168C3"/>
  </w:style>
  <w:style w:type="numbering" w:customStyle="1" w:styleId="NoList4119">
    <w:name w:val="No List4119"/>
    <w:next w:val="a4"/>
    <w:uiPriority w:val="99"/>
    <w:semiHidden/>
    <w:unhideWhenUsed/>
    <w:rsid w:val="000168C3"/>
  </w:style>
  <w:style w:type="numbering" w:customStyle="1" w:styleId="NoList619">
    <w:name w:val="No List619"/>
    <w:next w:val="a4"/>
    <w:uiPriority w:val="99"/>
    <w:semiHidden/>
    <w:unhideWhenUsed/>
    <w:rsid w:val="000168C3"/>
  </w:style>
  <w:style w:type="numbering" w:customStyle="1" w:styleId="1119">
    <w:name w:val="无列表1119"/>
    <w:next w:val="a4"/>
    <w:semiHidden/>
    <w:rsid w:val="000168C3"/>
  </w:style>
  <w:style w:type="numbering" w:customStyle="1" w:styleId="NoList11119">
    <w:name w:val="No List11119"/>
    <w:next w:val="a4"/>
    <w:uiPriority w:val="99"/>
    <w:semiHidden/>
    <w:unhideWhenUsed/>
    <w:rsid w:val="000168C3"/>
  </w:style>
  <w:style w:type="numbering" w:customStyle="1" w:styleId="NoList719">
    <w:name w:val="No List719"/>
    <w:next w:val="a4"/>
    <w:uiPriority w:val="99"/>
    <w:semiHidden/>
    <w:unhideWhenUsed/>
    <w:rsid w:val="000168C3"/>
  </w:style>
  <w:style w:type="numbering" w:customStyle="1" w:styleId="NoList1219">
    <w:name w:val="No List1219"/>
    <w:next w:val="a4"/>
    <w:uiPriority w:val="99"/>
    <w:semiHidden/>
    <w:unhideWhenUsed/>
    <w:rsid w:val="000168C3"/>
  </w:style>
  <w:style w:type="numbering" w:customStyle="1" w:styleId="NoList2219">
    <w:name w:val="No List2219"/>
    <w:next w:val="a4"/>
    <w:uiPriority w:val="99"/>
    <w:semiHidden/>
    <w:unhideWhenUsed/>
    <w:rsid w:val="000168C3"/>
  </w:style>
  <w:style w:type="numbering" w:customStyle="1" w:styleId="NoList3219">
    <w:name w:val="No List3219"/>
    <w:next w:val="a4"/>
    <w:uiPriority w:val="99"/>
    <w:semiHidden/>
    <w:unhideWhenUsed/>
    <w:rsid w:val="000168C3"/>
  </w:style>
  <w:style w:type="table" w:customStyle="1" w:styleId="TableGrid69">
    <w:name w:val="Table Grid69"/>
    <w:basedOn w:val="a3"/>
    <w:qFormat/>
    <w:rsid w:val="000168C3"/>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9">
    <w:name w:val="Table Grid89"/>
    <w:basedOn w:val="a3"/>
    <w:next w:val="af5"/>
    <w:qFormat/>
    <w:rsid w:val="000168C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9">
    <w:name w:val="No List89"/>
    <w:next w:val="a4"/>
    <w:uiPriority w:val="99"/>
    <w:semiHidden/>
    <w:unhideWhenUsed/>
    <w:rsid w:val="000168C3"/>
  </w:style>
  <w:style w:type="table" w:customStyle="1" w:styleId="TableGrid229">
    <w:name w:val="Table Grid229"/>
    <w:basedOn w:val="a3"/>
    <w:next w:val="af5"/>
    <w:qFormat/>
    <w:rsid w:val="000168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168C3"/>
  </w:style>
  <w:style w:type="numbering" w:customStyle="1" w:styleId="NoList236">
    <w:name w:val="No List236"/>
    <w:next w:val="a4"/>
    <w:uiPriority w:val="99"/>
    <w:semiHidden/>
    <w:unhideWhenUsed/>
    <w:rsid w:val="000168C3"/>
  </w:style>
  <w:style w:type="numbering" w:customStyle="1" w:styleId="NoList336">
    <w:name w:val="No List336"/>
    <w:next w:val="a4"/>
    <w:uiPriority w:val="99"/>
    <w:semiHidden/>
    <w:unhideWhenUsed/>
    <w:rsid w:val="000168C3"/>
  </w:style>
  <w:style w:type="numbering" w:customStyle="1" w:styleId="NoList436">
    <w:name w:val="No List436"/>
    <w:next w:val="a4"/>
    <w:uiPriority w:val="99"/>
    <w:semiHidden/>
    <w:unhideWhenUsed/>
    <w:rsid w:val="000168C3"/>
  </w:style>
  <w:style w:type="numbering" w:customStyle="1" w:styleId="NoList526">
    <w:name w:val="No List526"/>
    <w:next w:val="a4"/>
    <w:uiPriority w:val="99"/>
    <w:semiHidden/>
    <w:unhideWhenUsed/>
    <w:rsid w:val="000168C3"/>
  </w:style>
  <w:style w:type="numbering" w:customStyle="1" w:styleId="NoList626">
    <w:name w:val="No List626"/>
    <w:next w:val="a4"/>
    <w:uiPriority w:val="99"/>
    <w:semiHidden/>
    <w:unhideWhenUsed/>
    <w:rsid w:val="000168C3"/>
  </w:style>
  <w:style w:type="numbering" w:customStyle="1" w:styleId="NoList726">
    <w:name w:val="No List726"/>
    <w:next w:val="a4"/>
    <w:uiPriority w:val="99"/>
    <w:semiHidden/>
    <w:unhideWhenUsed/>
    <w:rsid w:val="000168C3"/>
  </w:style>
  <w:style w:type="numbering" w:customStyle="1" w:styleId="NoList819">
    <w:name w:val="No List819"/>
    <w:next w:val="a4"/>
    <w:uiPriority w:val="99"/>
    <w:semiHidden/>
    <w:unhideWhenUsed/>
    <w:rsid w:val="000168C3"/>
  </w:style>
  <w:style w:type="numbering" w:customStyle="1" w:styleId="NoList99">
    <w:name w:val="No List99"/>
    <w:next w:val="a4"/>
    <w:uiPriority w:val="99"/>
    <w:semiHidden/>
    <w:unhideWhenUsed/>
    <w:rsid w:val="000168C3"/>
  </w:style>
  <w:style w:type="numbering" w:customStyle="1" w:styleId="NoList1126">
    <w:name w:val="No List1126"/>
    <w:next w:val="a4"/>
    <w:uiPriority w:val="99"/>
    <w:semiHidden/>
    <w:unhideWhenUsed/>
    <w:rsid w:val="000168C3"/>
  </w:style>
  <w:style w:type="numbering" w:customStyle="1" w:styleId="NoList2126">
    <w:name w:val="No List2126"/>
    <w:next w:val="a4"/>
    <w:uiPriority w:val="99"/>
    <w:semiHidden/>
    <w:unhideWhenUsed/>
    <w:rsid w:val="000168C3"/>
  </w:style>
  <w:style w:type="numbering" w:customStyle="1" w:styleId="NoList3126">
    <w:name w:val="No List3126"/>
    <w:next w:val="a4"/>
    <w:uiPriority w:val="99"/>
    <w:semiHidden/>
    <w:unhideWhenUsed/>
    <w:rsid w:val="000168C3"/>
  </w:style>
  <w:style w:type="numbering" w:customStyle="1" w:styleId="NoList4126">
    <w:name w:val="No List4126"/>
    <w:next w:val="a4"/>
    <w:uiPriority w:val="99"/>
    <w:semiHidden/>
    <w:unhideWhenUsed/>
    <w:rsid w:val="000168C3"/>
  </w:style>
  <w:style w:type="numbering" w:customStyle="1" w:styleId="NoList5116">
    <w:name w:val="No List5116"/>
    <w:next w:val="a4"/>
    <w:uiPriority w:val="99"/>
    <w:semiHidden/>
    <w:unhideWhenUsed/>
    <w:rsid w:val="000168C3"/>
  </w:style>
  <w:style w:type="numbering" w:customStyle="1" w:styleId="NoList6116">
    <w:name w:val="No List6116"/>
    <w:next w:val="a4"/>
    <w:uiPriority w:val="99"/>
    <w:semiHidden/>
    <w:unhideWhenUsed/>
    <w:rsid w:val="000168C3"/>
  </w:style>
  <w:style w:type="numbering" w:customStyle="1" w:styleId="NoList7116">
    <w:name w:val="No List7116"/>
    <w:next w:val="a4"/>
    <w:uiPriority w:val="99"/>
    <w:semiHidden/>
    <w:unhideWhenUsed/>
    <w:rsid w:val="000168C3"/>
  </w:style>
  <w:style w:type="numbering" w:customStyle="1" w:styleId="NoList8116">
    <w:name w:val="No List8116"/>
    <w:next w:val="a4"/>
    <w:uiPriority w:val="99"/>
    <w:semiHidden/>
    <w:unhideWhenUsed/>
    <w:rsid w:val="000168C3"/>
  </w:style>
  <w:style w:type="numbering" w:customStyle="1" w:styleId="NoList918">
    <w:name w:val="No List918"/>
    <w:next w:val="a4"/>
    <w:uiPriority w:val="99"/>
    <w:semiHidden/>
    <w:unhideWhenUsed/>
    <w:rsid w:val="000168C3"/>
  </w:style>
  <w:style w:type="numbering" w:customStyle="1" w:styleId="LFO198">
    <w:name w:val="LFO198"/>
    <w:basedOn w:val="a4"/>
    <w:rsid w:val="000168C3"/>
  </w:style>
  <w:style w:type="numbering" w:customStyle="1" w:styleId="NoList108">
    <w:name w:val="No List108"/>
    <w:next w:val="a4"/>
    <w:uiPriority w:val="99"/>
    <w:semiHidden/>
    <w:unhideWhenUsed/>
    <w:rsid w:val="000168C3"/>
  </w:style>
  <w:style w:type="numbering" w:customStyle="1" w:styleId="LFO1918">
    <w:name w:val="LFO1918"/>
    <w:basedOn w:val="a4"/>
    <w:rsid w:val="000168C3"/>
  </w:style>
  <w:style w:type="numbering" w:customStyle="1" w:styleId="NoList1226">
    <w:name w:val="No List1226"/>
    <w:next w:val="a4"/>
    <w:uiPriority w:val="99"/>
    <w:semiHidden/>
    <w:rsid w:val="000168C3"/>
  </w:style>
  <w:style w:type="numbering" w:customStyle="1" w:styleId="NoList11126">
    <w:name w:val="No List11126"/>
    <w:next w:val="a4"/>
    <w:uiPriority w:val="99"/>
    <w:semiHidden/>
    <w:unhideWhenUsed/>
    <w:rsid w:val="000168C3"/>
  </w:style>
  <w:style w:type="numbering" w:customStyle="1" w:styleId="126">
    <w:name w:val="无列表126"/>
    <w:next w:val="a4"/>
    <w:semiHidden/>
    <w:rsid w:val="000168C3"/>
  </w:style>
  <w:style w:type="numbering" w:customStyle="1" w:styleId="1260">
    <w:name w:val="リストなし126"/>
    <w:next w:val="a4"/>
    <w:uiPriority w:val="99"/>
    <w:semiHidden/>
    <w:unhideWhenUsed/>
    <w:rsid w:val="000168C3"/>
  </w:style>
  <w:style w:type="numbering" w:customStyle="1" w:styleId="1126">
    <w:name w:val="无列表1126"/>
    <w:next w:val="a4"/>
    <w:semiHidden/>
    <w:rsid w:val="000168C3"/>
  </w:style>
  <w:style w:type="numbering" w:customStyle="1" w:styleId="11160">
    <w:name w:val="リストなし1116"/>
    <w:next w:val="a4"/>
    <w:uiPriority w:val="99"/>
    <w:semiHidden/>
    <w:unhideWhenUsed/>
    <w:rsid w:val="000168C3"/>
  </w:style>
  <w:style w:type="numbering" w:customStyle="1" w:styleId="NoList2226">
    <w:name w:val="No List2226"/>
    <w:next w:val="a4"/>
    <w:uiPriority w:val="99"/>
    <w:semiHidden/>
    <w:unhideWhenUsed/>
    <w:rsid w:val="000168C3"/>
  </w:style>
  <w:style w:type="numbering" w:customStyle="1" w:styleId="NoList3226">
    <w:name w:val="No List3226"/>
    <w:next w:val="a4"/>
    <w:uiPriority w:val="99"/>
    <w:semiHidden/>
    <w:unhideWhenUsed/>
    <w:rsid w:val="000168C3"/>
  </w:style>
  <w:style w:type="numbering" w:customStyle="1" w:styleId="NoList4216">
    <w:name w:val="No List4216"/>
    <w:next w:val="a4"/>
    <w:uiPriority w:val="99"/>
    <w:semiHidden/>
    <w:unhideWhenUsed/>
    <w:rsid w:val="000168C3"/>
  </w:style>
  <w:style w:type="numbering" w:customStyle="1" w:styleId="NoList21116">
    <w:name w:val="No List21116"/>
    <w:next w:val="a4"/>
    <w:uiPriority w:val="99"/>
    <w:semiHidden/>
    <w:unhideWhenUsed/>
    <w:rsid w:val="000168C3"/>
  </w:style>
  <w:style w:type="numbering" w:customStyle="1" w:styleId="NoList31116">
    <w:name w:val="No List31116"/>
    <w:next w:val="a4"/>
    <w:uiPriority w:val="99"/>
    <w:semiHidden/>
    <w:unhideWhenUsed/>
    <w:rsid w:val="000168C3"/>
  </w:style>
  <w:style w:type="numbering" w:customStyle="1" w:styleId="NoList41116">
    <w:name w:val="No List41116"/>
    <w:next w:val="a4"/>
    <w:uiPriority w:val="99"/>
    <w:semiHidden/>
    <w:unhideWhenUsed/>
    <w:rsid w:val="000168C3"/>
  </w:style>
  <w:style w:type="numbering" w:customStyle="1" w:styleId="11116">
    <w:name w:val="无列表11116"/>
    <w:next w:val="a4"/>
    <w:semiHidden/>
    <w:rsid w:val="000168C3"/>
  </w:style>
  <w:style w:type="numbering" w:customStyle="1" w:styleId="NoList111116">
    <w:name w:val="No List111116"/>
    <w:next w:val="a4"/>
    <w:uiPriority w:val="99"/>
    <w:semiHidden/>
    <w:unhideWhenUsed/>
    <w:rsid w:val="000168C3"/>
  </w:style>
  <w:style w:type="numbering" w:customStyle="1" w:styleId="NoList12116">
    <w:name w:val="No List12116"/>
    <w:next w:val="a4"/>
    <w:uiPriority w:val="99"/>
    <w:semiHidden/>
    <w:unhideWhenUsed/>
    <w:rsid w:val="000168C3"/>
  </w:style>
  <w:style w:type="numbering" w:customStyle="1" w:styleId="NoList22116">
    <w:name w:val="No List22116"/>
    <w:next w:val="a4"/>
    <w:uiPriority w:val="99"/>
    <w:semiHidden/>
    <w:unhideWhenUsed/>
    <w:rsid w:val="000168C3"/>
  </w:style>
  <w:style w:type="numbering" w:customStyle="1" w:styleId="NoList32116">
    <w:name w:val="No List32116"/>
    <w:next w:val="a4"/>
    <w:uiPriority w:val="99"/>
    <w:semiHidden/>
    <w:unhideWhenUsed/>
    <w:rsid w:val="000168C3"/>
  </w:style>
  <w:style w:type="numbering" w:customStyle="1" w:styleId="NoList146">
    <w:name w:val="No List146"/>
    <w:next w:val="a4"/>
    <w:uiPriority w:val="99"/>
    <w:semiHidden/>
    <w:unhideWhenUsed/>
    <w:rsid w:val="000168C3"/>
  </w:style>
  <w:style w:type="numbering" w:customStyle="1" w:styleId="NoList156">
    <w:name w:val="No List156"/>
    <w:next w:val="a4"/>
    <w:uiPriority w:val="99"/>
    <w:semiHidden/>
    <w:unhideWhenUsed/>
    <w:rsid w:val="000168C3"/>
  </w:style>
  <w:style w:type="numbering" w:customStyle="1" w:styleId="NoList246">
    <w:name w:val="No List246"/>
    <w:next w:val="a4"/>
    <w:uiPriority w:val="99"/>
    <w:semiHidden/>
    <w:unhideWhenUsed/>
    <w:rsid w:val="000168C3"/>
  </w:style>
  <w:style w:type="numbering" w:customStyle="1" w:styleId="NoList346">
    <w:name w:val="No List346"/>
    <w:next w:val="a4"/>
    <w:uiPriority w:val="99"/>
    <w:semiHidden/>
    <w:unhideWhenUsed/>
    <w:rsid w:val="000168C3"/>
  </w:style>
  <w:style w:type="numbering" w:customStyle="1" w:styleId="NoList446">
    <w:name w:val="No List446"/>
    <w:next w:val="a4"/>
    <w:uiPriority w:val="99"/>
    <w:semiHidden/>
    <w:unhideWhenUsed/>
    <w:rsid w:val="000168C3"/>
  </w:style>
  <w:style w:type="numbering" w:customStyle="1" w:styleId="NoList536">
    <w:name w:val="No List536"/>
    <w:next w:val="a4"/>
    <w:uiPriority w:val="99"/>
    <w:semiHidden/>
    <w:unhideWhenUsed/>
    <w:rsid w:val="000168C3"/>
  </w:style>
  <w:style w:type="numbering" w:customStyle="1" w:styleId="NoList636">
    <w:name w:val="No List636"/>
    <w:next w:val="a4"/>
    <w:uiPriority w:val="99"/>
    <w:semiHidden/>
    <w:unhideWhenUsed/>
    <w:rsid w:val="000168C3"/>
  </w:style>
  <w:style w:type="numbering" w:customStyle="1" w:styleId="NoList736">
    <w:name w:val="No List736"/>
    <w:next w:val="a4"/>
    <w:uiPriority w:val="99"/>
    <w:semiHidden/>
    <w:unhideWhenUsed/>
    <w:rsid w:val="000168C3"/>
  </w:style>
  <w:style w:type="numbering" w:customStyle="1" w:styleId="NoList826">
    <w:name w:val="No List826"/>
    <w:next w:val="a4"/>
    <w:uiPriority w:val="99"/>
    <w:semiHidden/>
    <w:unhideWhenUsed/>
    <w:rsid w:val="000168C3"/>
  </w:style>
  <w:style w:type="numbering" w:customStyle="1" w:styleId="NoList926">
    <w:name w:val="No List926"/>
    <w:next w:val="a4"/>
    <w:uiPriority w:val="99"/>
    <w:semiHidden/>
    <w:unhideWhenUsed/>
    <w:rsid w:val="000168C3"/>
  </w:style>
  <w:style w:type="numbering" w:customStyle="1" w:styleId="NoList1136">
    <w:name w:val="No List1136"/>
    <w:next w:val="a4"/>
    <w:uiPriority w:val="99"/>
    <w:semiHidden/>
    <w:unhideWhenUsed/>
    <w:rsid w:val="000168C3"/>
  </w:style>
  <w:style w:type="numbering" w:customStyle="1" w:styleId="NoList2136">
    <w:name w:val="No List2136"/>
    <w:next w:val="a4"/>
    <w:uiPriority w:val="99"/>
    <w:semiHidden/>
    <w:unhideWhenUsed/>
    <w:rsid w:val="000168C3"/>
  </w:style>
  <w:style w:type="numbering" w:customStyle="1" w:styleId="NoList3136">
    <w:name w:val="No List3136"/>
    <w:next w:val="a4"/>
    <w:uiPriority w:val="99"/>
    <w:semiHidden/>
    <w:unhideWhenUsed/>
    <w:rsid w:val="000168C3"/>
  </w:style>
  <w:style w:type="numbering" w:customStyle="1" w:styleId="NoList4136">
    <w:name w:val="No List4136"/>
    <w:next w:val="a4"/>
    <w:uiPriority w:val="99"/>
    <w:semiHidden/>
    <w:unhideWhenUsed/>
    <w:rsid w:val="000168C3"/>
  </w:style>
  <w:style w:type="numbering" w:customStyle="1" w:styleId="NoList5126">
    <w:name w:val="No List5126"/>
    <w:next w:val="a4"/>
    <w:uiPriority w:val="99"/>
    <w:semiHidden/>
    <w:unhideWhenUsed/>
    <w:rsid w:val="000168C3"/>
  </w:style>
  <w:style w:type="numbering" w:customStyle="1" w:styleId="NoList6126">
    <w:name w:val="No List6126"/>
    <w:next w:val="a4"/>
    <w:uiPriority w:val="99"/>
    <w:semiHidden/>
    <w:unhideWhenUsed/>
    <w:rsid w:val="000168C3"/>
  </w:style>
  <w:style w:type="numbering" w:customStyle="1" w:styleId="NoList7126">
    <w:name w:val="No List7126"/>
    <w:next w:val="a4"/>
    <w:uiPriority w:val="99"/>
    <w:semiHidden/>
    <w:unhideWhenUsed/>
    <w:rsid w:val="000168C3"/>
  </w:style>
  <w:style w:type="numbering" w:customStyle="1" w:styleId="NoList8126">
    <w:name w:val="No List8126"/>
    <w:next w:val="a4"/>
    <w:uiPriority w:val="99"/>
    <w:semiHidden/>
    <w:unhideWhenUsed/>
    <w:rsid w:val="000168C3"/>
  </w:style>
  <w:style w:type="numbering" w:customStyle="1" w:styleId="NoList9116">
    <w:name w:val="No List9116"/>
    <w:next w:val="a4"/>
    <w:uiPriority w:val="99"/>
    <w:semiHidden/>
    <w:unhideWhenUsed/>
    <w:rsid w:val="000168C3"/>
  </w:style>
  <w:style w:type="numbering" w:customStyle="1" w:styleId="LFO1926">
    <w:name w:val="LFO1926"/>
    <w:basedOn w:val="a4"/>
    <w:rsid w:val="000168C3"/>
  </w:style>
  <w:style w:type="numbering" w:customStyle="1" w:styleId="NoList1016">
    <w:name w:val="No List1016"/>
    <w:next w:val="a4"/>
    <w:uiPriority w:val="99"/>
    <w:semiHidden/>
    <w:unhideWhenUsed/>
    <w:rsid w:val="000168C3"/>
  </w:style>
  <w:style w:type="numbering" w:customStyle="1" w:styleId="LFO19116">
    <w:name w:val="LFO19116"/>
    <w:basedOn w:val="a4"/>
    <w:rsid w:val="000168C3"/>
  </w:style>
  <w:style w:type="numbering" w:customStyle="1" w:styleId="NoList1236">
    <w:name w:val="No List1236"/>
    <w:next w:val="a4"/>
    <w:uiPriority w:val="99"/>
    <w:semiHidden/>
    <w:rsid w:val="000168C3"/>
  </w:style>
  <w:style w:type="numbering" w:customStyle="1" w:styleId="NoList11136">
    <w:name w:val="No List11136"/>
    <w:next w:val="a4"/>
    <w:uiPriority w:val="99"/>
    <w:semiHidden/>
    <w:unhideWhenUsed/>
    <w:rsid w:val="000168C3"/>
  </w:style>
  <w:style w:type="numbering" w:customStyle="1" w:styleId="136">
    <w:name w:val="无列表136"/>
    <w:next w:val="a4"/>
    <w:semiHidden/>
    <w:rsid w:val="000168C3"/>
  </w:style>
  <w:style w:type="numbering" w:customStyle="1" w:styleId="1360">
    <w:name w:val="リストなし136"/>
    <w:next w:val="a4"/>
    <w:uiPriority w:val="99"/>
    <w:semiHidden/>
    <w:unhideWhenUsed/>
    <w:rsid w:val="000168C3"/>
  </w:style>
  <w:style w:type="numbering" w:customStyle="1" w:styleId="1136">
    <w:name w:val="无列表1136"/>
    <w:next w:val="a4"/>
    <w:semiHidden/>
    <w:rsid w:val="000168C3"/>
  </w:style>
  <w:style w:type="numbering" w:customStyle="1" w:styleId="11260">
    <w:name w:val="リストなし1126"/>
    <w:next w:val="a4"/>
    <w:uiPriority w:val="99"/>
    <w:semiHidden/>
    <w:unhideWhenUsed/>
    <w:rsid w:val="000168C3"/>
  </w:style>
  <w:style w:type="numbering" w:customStyle="1" w:styleId="NoList2236">
    <w:name w:val="No List2236"/>
    <w:next w:val="a4"/>
    <w:uiPriority w:val="99"/>
    <w:semiHidden/>
    <w:unhideWhenUsed/>
    <w:rsid w:val="000168C3"/>
  </w:style>
  <w:style w:type="numbering" w:customStyle="1" w:styleId="NoList3236">
    <w:name w:val="No List3236"/>
    <w:next w:val="a4"/>
    <w:uiPriority w:val="99"/>
    <w:semiHidden/>
    <w:unhideWhenUsed/>
    <w:rsid w:val="000168C3"/>
  </w:style>
  <w:style w:type="numbering" w:customStyle="1" w:styleId="NoList4226">
    <w:name w:val="No List4226"/>
    <w:next w:val="a4"/>
    <w:uiPriority w:val="99"/>
    <w:semiHidden/>
    <w:unhideWhenUsed/>
    <w:rsid w:val="000168C3"/>
  </w:style>
  <w:style w:type="numbering" w:customStyle="1" w:styleId="NoList21126">
    <w:name w:val="No List21126"/>
    <w:next w:val="a4"/>
    <w:uiPriority w:val="99"/>
    <w:semiHidden/>
    <w:unhideWhenUsed/>
    <w:rsid w:val="000168C3"/>
  </w:style>
  <w:style w:type="numbering" w:customStyle="1" w:styleId="NoList31126">
    <w:name w:val="No List31126"/>
    <w:next w:val="a4"/>
    <w:uiPriority w:val="99"/>
    <w:semiHidden/>
    <w:unhideWhenUsed/>
    <w:rsid w:val="000168C3"/>
  </w:style>
  <w:style w:type="numbering" w:customStyle="1" w:styleId="NoList41126">
    <w:name w:val="No List41126"/>
    <w:next w:val="a4"/>
    <w:uiPriority w:val="99"/>
    <w:semiHidden/>
    <w:unhideWhenUsed/>
    <w:rsid w:val="000168C3"/>
  </w:style>
  <w:style w:type="numbering" w:customStyle="1" w:styleId="11126">
    <w:name w:val="无列表11126"/>
    <w:next w:val="a4"/>
    <w:semiHidden/>
    <w:rsid w:val="000168C3"/>
  </w:style>
  <w:style w:type="numbering" w:customStyle="1" w:styleId="NoList111126">
    <w:name w:val="No List111126"/>
    <w:next w:val="a4"/>
    <w:uiPriority w:val="99"/>
    <w:semiHidden/>
    <w:unhideWhenUsed/>
    <w:rsid w:val="000168C3"/>
  </w:style>
  <w:style w:type="numbering" w:customStyle="1" w:styleId="NoList12126">
    <w:name w:val="No List12126"/>
    <w:next w:val="a4"/>
    <w:uiPriority w:val="99"/>
    <w:semiHidden/>
    <w:unhideWhenUsed/>
    <w:rsid w:val="000168C3"/>
  </w:style>
  <w:style w:type="numbering" w:customStyle="1" w:styleId="NoList22126">
    <w:name w:val="No List22126"/>
    <w:next w:val="a4"/>
    <w:uiPriority w:val="99"/>
    <w:semiHidden/>
    <w:unhideWhenUsed/>
    <w:rsid w:val="000168C3"/>
  </w:style>
  <w:style w:type="numbering" w:customStyle="1" w:styleId="NoList32126">
    <w:name w:val="No List32126"/>
    <w:next w:val="a4"/>
    <w:uiPriority w:val="99"/>
    <w:semiHidden/>
    <w:unhideWhenUsed/>
    <w:rsid w:val="000168C3"/>
  </w:style>
  <w:style w:type="numbering" w:customStyle="1" w:styleId="NoList166">
    <w:name w:val="No List166"/>
    <w:next w:val="a4"/>
    <w:uiPriority w:val="99"/>
    <w:semiHidden/>
    <w:unhideWhenUsed/>
    <w:rsid w:val="000168C3"/>
  </w:style>
  <w:style w:type="numbering" w:customStyle="1" w:styleId="NoList176">
    <w:name w:val="No List176"/>
    <w:next w:val="a4"/>
    <w:uiPriority w:val="99"/>
    <w:semiHidden/>
    <w:unhideWhenUsed/>
    <w:rsid w:val="000168C3"/>
  </w:style>
  <w:style w:type="numbering" w:customStyle="1" w:styleId="NoList256">
    <w:name w:val="No List256"/>
    <w:next w:val="a4"/>
    <w:uiPriority w:val="99"/>
    <w:semiHidden/>
    <w:unhideWhenUsed/>
    <w:rsid w:val="000168C3"/>
  </w:style>
  <w:style w:type="numbering" w:customStyle="1" w:styleId="NoList356">
    <w:name w:val="No List356"/>
    <w:next w:val="a4"/>
    <w:uiPriority w:val="99"/>
    <w:semiHidden/>
    <w:unhideWhenUsed/>
    <w:rsid w:val="000168C3"/>
  </w:style>
  <w:style w:type="numbering" w:customStyle="1" w:styleId="NoList456">
    <w:name w:val="No List456"/>
    <w:next w:val="a4"/>
    <w:uiPriority w:val="99"/>
    <w:semiHidden/>
    <w:unhideWhenUsed/>
    <w:rsid w:val="000168C3"/>
  </w:style>
  <w:style w:type="numbering" w:customStyle="1" w:styleId="NoList546">
    <w:name w:val="No List546"/>
    <w:next w:val="a4"/>
    <w:uiPriority w:val="99"/>
    <w:semiHidden/>
    <w:unhideWhenUsed/>
    <w:rsid w:val="000168C3"/>
  </w:style>
  <w:style w:type="numbering" w:customStyle="1" w:styleId="NoList646">
    <w:name w:val="No List646"/>
    <w:next w:val="a4"/>
    <w:uiPriority w:val="99"/>
    <w:semiHidden/>
    <w:unhideWhenUsed/>
    <w:rsid w:val="000168C3"/>
  </w:style>
  <w:style w:type="numbering" w:customStyle="1" w:styleId="NoList746">
    <w:name w:val="No List746"/>
    <w:next w:val="a4"/>
    <w:uiPriority w:val="99"/>
    <w:semiHidden/>
    <w:unhideWhenUsed/>
    <w:rsid w:val="000168C3"/>
  </w:style>
  <w:style w:type="numbering" w:customStyle="1" w:styleId="NoList836">
    <w:name w:val="No List836"/>
    <w:next w:val="a4"/>
    <w:uiPriority w:val="99"/>
    <w:semiHidden/>
    <w:unhideWhenUsed/>
    <w:rsid w:val="000168C3"/>
  </w:style>
  <w:style w:type="numbering" w:customStyle="1" w:styleId="NoList936">
    <w:name w:val="No List936"/>
    <w:next w:val="a4"/>
    <w:uiPriority w:val="99"/>
    <w:semiHidden/>
    <w:unhideWhenUsed/>
    <w:rsid w:val="000168C3"/>
  </w:style>
  <w:style w:type="numbering" w:customStyle="1" w:styleId="NoList1146">
    <w:name w:val="No List1146"/>
    <w:next w:val="a4"/>
    <w:uiPriority w:val="99"/>
    <w:semiHidden/>
    <w:unhideWhenUsed/>
    <w:rsid w:val="000168C3"/>
  </w:style>
  <w:style w:type="numbering" w:customStyle="1" w:styleId="NoList2146">
    <w:name w:val="No List2146"/>
    <w:next w:val="a4"/>
    <w:uiPriority w:val="99"/>
    <w:semiHidden/>
    <w:unhideWhenUsed/>
    <w:rsid w:val="000168C3"/>
  </w:style>
  <w:style w:type="numbering" w:customStyle="1" w:styleId="NoList3146">
    <w:name w:val="No List3146"/>
    <w:next w:val="a4"/>
    <w:uiPriority w:val="99"/>
    <w:semiHidden/>
    <w:unhideWhenUsed/>
    <w:rsid w:val="000168C3"/>
  </w:style>
  <w:style w:type="numbering" w:customStyle="1" w:styleId="NoList4146">
    <w:name w:val="No List4146"/>
    <w:next w:val="a4"/>
    <w:uiPriority w:val="99"/>
    <w:semiHidden/>
    <w:unhideWhenUsed/>
    <w:rsid w:val="000168C3"/>
  </w:style>
  <w:style w:type="numbering" w:customStyle="1" w:styleId="NoList5136">
    <w:name w:val="No List5136"/>
    <w:next w:val="a4"/>
    <w:uiPriority w:val="99"/>
    <w:semiHidden/>
    <w:unhideWhenUsed/>
    <w:rsid w:val="000168C3"/>
  </w:style>
  <w:style w:type="numbering" w:customStyle="1" w:styleId="NoList6136">
    <w:name w:val="No List6136"/>
    <w:next w:val="a4"/>
    <w:uiPriority w:val="99"/>
    <w:semiHidden/>
    <w:unhideWhenUsed/>
    <w:rsid w:val="000168C3"/>
  </w:style>
  <w:style w:type="numbering" w:customStyle="1" w:styleId="NoList7136">
    <w:name w:val="No List7136"/>
    <w:next w:val="a4"/>
    <w:uiPriority w:val="99"/>
    <w:semiHidden/>
    <w:unhideWhenUsed/>
    <w:rsid w:val="000168C3"/>
  </w:style>
  <w:style w:type="numbering" w:customStyle="1" w:styleId="NoList8136">
    <w:name w:val="No List8136"/>
    <w:next w:val="a4"/>
    <w:uiPriority w:val="99"/>
    <w:semiHidden/>
    <w:unhideWhenUsed/>
    <w:rsid w:val="000168C3"/>
  </w:style>
  <w:style w:type="numbering" w:customStyle="1" w:styleId="NoList9126">
    <w:name w:val="No List9126"/>
    <w:next w:val="a4"/>
    <w:uiPriority w:val="99"/>
    <w:semiHidden/>
    <w:unhideWhenUsed/>
    <w:rsid w:val="000168C3"/>
  </w:style>
  <w:style w:type="numbering" w:customStyle="1" w:styleId="LFO1936">
    <w:name w:val="LFO1936"/>
    <w:basedOn w:val="a4"/>
    <w:rsid w:val="000168C3"/>
  </w:style>
  <w:style w:type="numbering" w:customStyle="1" w:styleId="NoList1026">
    <w:name w:val="No List1026"/>
    <w:next w:val="a4"/>
    <w:uiPriority w:val="99"/>
    <w:semiHidden/>
    <w:unhideWhenUsed/>
    <w:rsid w:val="000168C3"/>
  </w:style>
  <w:style w:type="numbering" w:customStyle="1" w:styleId="LFO19126">
    <w:name w:val="LFO19126"/>
    <w:basedOn w:val="a4"/>
    <w:rsid w:val="000168C3"/>
  </w:style>
  <w:style w:type="numbering" w:customStyle="1" w:styleId="NoList1246">
    <w:name w:val="No List1246"/>
    <w:next w:val="a4"/>
    <w:uiPriority w:val="99"/>
    <w:semiHidden/>
    <w:rsid w:val="000168C3"/>
  </w:style>
  <w:style w:type="numbering" w:customStyle="1" w:styleId="NoList11146">
    <w:name w:val="No List11146"/>
    <w:next w:val="a4"/>
    <w:uiPriority w:val="99"/>
    <w:semiHidden/>
    <w:unhideWhenUsed/>
    <w:rsid w:val="000168C3"/>
  </w:style>
  <w:style w:type="numbering" w:customStyle="1" w:styleId="146">
    <w:name w:val="无列表146"/>
    <w:next w:val="a4"/>
    <w:semiHidden/>
    <w:rsid w:val="000168C3"/>
  </w:style>
  <w:style w:type="numbering" w:customStyle="1" w:styleId="1460">
    <w:name w:val="リストなし146"/>
    <w:next w:val="a4"/>
    <w:uiPriority w:val="99"/>
    <w:semiHidden/>
    <w:unhideWhenUsed/>
    <w:rsid w:val="000168C3"/>
  </w:style>
  <w:style w:type="numbering" w:customStyle="1" w:styleId="1146">
    <w:name w:val="无列表1146"/>
    <w:next w:val="a4"/>
    <w:semiHidden/>
    <w:rsid w:val="000168C3"/>
  </w:style>
  <w:style w:type="numbering" w:customStyle="1" w:styleId="11360">
    <w:name w:val="リストなし1136"/>
    <w:next w:val="a4"/>
    <w:uiPriority w:val="99"/>
    <w:semiHidden/>
    <w:unhideWhenUsed/>
    <w:rsid w:val="000168C3"/>
  </w:style>
  <w:style w:type="numbering" w:customStyle="1" w:styleId="NoList2246">
    <w:name w:val="No List2246"/>
    <w:next w:val="a4"/>
    <w:uiPriority w:val="99"/>
    <w:semiHidden/>
    <w:unhideWhenUsed/>
    <w:rsid w:val="000168C3"/>
  </w:style>
  <w:style w:type="numbering" w:customStyle="1" w:styleId="NoList3246">
    <w:name w:val="No List3246"/>
    <w:next w:val="a4"/>
    <w:uiPriority w:val="99"/>
    <w:semiHidden/>
    <w:unhideWhenUsed/>
    <w:rsid w:val="000168C3"/>
  </w:style>
  <w:style w:type="numbering" w:customStyle="1" w:styleId="NoList4236">
    <w:name w:val="No List4236"/>
    <w:next w:val="a4"/>
    <w:uiPriority w:val="99"/>
    <w:semiHidden/>
    <w:unhideWhenUsed/>
    <w:rsid w:val="000168C3"/>
  </w:style>
  <w:style w:type="numbering" w:customStyle="1" w:styleId="NoList21136">
    <w:name w:val="No List21136"/>
    <w:next w:val="a4"/>
    <w:uiPriority w:val="99"/>
    <w:semiHidden/>
    <w:unhideWhenUsed/>
    <w:rsid w:val="000168C3"/>
  </w:style>
  <w:style w:type="numbering" w:customStyle="1" w:styleId="NoList31136">
    <w:name w:val="No List31136"/>
    <w:next w:val="a4"/>
    <w:uiPriority w:val="99"/>
    <w:semiHidden/>
    <w:unhideWhenUsed/>
    <w:rsid w:val="000168C3"/>
  </w:style>
  <w:style w:type="numbering" w:customStyle="1" w:styleId="NoList41136">
    <w:name w:val="No List41136"/>
    <w:next w:val="a4"/>
    <w:uiPriority w:val="99"/>
    <w:semiHidden/>
    <w:unhideWhenUsed/>
    <w:rsid w:val="000168C3"/>
  </w:style>
  <w:style w:type="numbering" w:customStyle="1" w:styleId="11136">
    <w:name w:val="无列表11136"/>
    <w:next w:val="a4"/>
    <w:semiHidden/>
    <w:rsid w:val="000168C3"/>
  </w:style>
  <w:style w:type="numbering" w:customStyle="1" w:styleId="NoList111136">
    <w:name w:val="No List111136"/>
    <w:next w:val="a4"/>
    <w:uiPriority w:val="99"/>
    <w:semiHidden/>
    <w:unhideWhenUsed/>
    <w:rsid w:val="000168C3"/>
  </w:style>
  <w:style w:type="numbering" w:customStyle="1" w:styleId="NoList12136">
    <w:name w:val="No List12136"/>
    <w:next w:val="a4"/>
    <w:uiPriority w:val="99"/>
    <w:semiHidden/>
    <w:unhideWhenUsed/>
    <w:rsid w:val="000168C3"/>
  </w:style>
  <w:style w:type="numbering" w:customStyle="1" w:styleId="NoList22136">
    <w:name w:val="No List22136"/>
    <w:next w:val="a4"/>
    <w:uiPriority w:val="99"/>
    <w:semiHidden/>
    <w:unhideWhenUsed/>
    <w:rsid w:val="000168C3"/>
  </w:style>
  <w:style w:type="numbering" w:customStyle="1" w:styleId="NoList32136">
    <w:name w:val="No List32136"/>
    <w:next w:val="a4"/>
    <w:uiPriority w:val="99"/>
    <w:semiHidden/>
    <w:unhideWhenUsed/>
    <w:rsid w:val="000168C3"/>
  </w:style>
  <w:style w:type="table" w:customStyle="1" w:styleId="326">
    <w:name w:val="网格型32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3"/>
    <w:rsid w:val="000168C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6">
    <w:name w:val="网格型311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168C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8">
    <w:name w:val="无列表9"/>
    <w:next w:val="a4"/>
    <w:uiPriority w:val="99"/>
    <w:semiHidden/>
    <w:unhideWhenUsed/>
    <w:rsid w:val="00404A5B"/>
  </w:style>
  <w:style w:type="table" w:customStyle="1" w:styleId="100">
    <w:name w:val="网格型10"/>
    <w:basedOn w:val="a3"/>
    <w:next w:val="af5"/>
    <w:uiPriority w:val="39"/>
    <w:qFormat/>
    <w:rsid w:val="00404A5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next w:val="af5"/>
    <w:qFormat/>
    <w:rsid w:val="00404A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404A5B"/>
  </w:style>
  <w:style w:type="numbering" w:customStyle="1" w:styleId="270">
    <w:name w:val="无列表27"/>
    <w:next w:val="a4"/>
    <w:uiPriority w:val="99"/>
    <w:semiHidden/>
    <w:unhideWhenUsed/>
    <w:rsid w:val="00404A5B"/>
  </w:style>
  <w:style w:type="table" w:customStyle="1" w:styleId="182">
    <w:name w:val="网格型18"/>
    <w:basedOn w:val="a3"/>
    <w:next w:val="af5"/>
    <w:uiPriority w:val="39"/>
    <w:rsid w:val="00404A5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5"/>
    <w:qFormat/>
    <w:rsid w:val="00404A5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0">
    <w:name w:val="无列表1120"/>
    <w:next w:val="a4"/>
    <w:semiHidden/>
    <w:rsid w:val="00404A5B"/>
  </w:style>
  <w:style w:type="numbering" w:customStyle="1" w:styleId="1201">
    <w:name w:val="リストなし120"/>
    <w:next w:val="a4"/>
    <w:uiPriority w:val="99"/>
    <w:semiHidden/>
    <w:unhideWhenUsed/>
    <w:rsid w:val="00404A5B"/>
  </w:style>
  <w:style w:type="numbering" w:customStyle="1" w:styleId="NoList137">
    <w:name w:val="No List137"/>
    <w:next w:val="a4"/>
    <w:uiPriority w:val="99"/>
    <w:semiHidden/>
    <w:unhideWhenUsed/>
    <w:rsid w:val="00404A5B"/>
  </w:style>
  <w:style w:type="numbering" w:customStyle="1" w:styleId="11101">
    <w:name w:val="リストなし1110"/>
    <w:next w:val="a4"/>
    <w:uiPriority w:val="99"/>
    <w:semiHidden/>
    <w:unhideWhenUsed/>
    <w:rsid w:val="00404A5B"/>
  </w:style>
  <w:style w:type="numbering" w:customStyle="1" w:styleId="NoList230">
    <w:name w:val="No List230"/>
    <w:next w:val="a4"/>
    <w:uiPriority w:val="99"/>
    <w:semiHidden/>
    <w:unhideWhenUsed/>
    <w:rsid w:val="00404A5B"/>
  </w:style>
  <w:style w:type="numbering" w:customStyle="1" w:styleId="NoList330">
    <w:name w:val="No List330"/>
    <w:next w:val="a4"/>
    <w:uiPriority w:val="99"/>
    <w:semiHidden/>
    <w:unhideWhenUsed/>
    <w:rsid w:val="00404A5B"/>
  </w:style>
  <w:style w:type="numbering" w:customStyle="1" w:styleId="NoList1127">
    <w:name w:val="No List1127"/>
    <w:next w:val="a4"/>
    <w:uiPriority w:val="99"/>
    <w:semiHidden/>
    <w:unhideWhenUsed/>
    <w:rsid w:val="00404A5B"/>
  </w:style>
  <w:style w:type="numbering" w:customStyle="1" w:styleId="NoList430">
    <w:name w:val="No List430"/>
    <w:next w:val="a4"/>
    <w:uiPriority w:val="99"/>
    <w:semiHidden/>
    <w:unhideWhenUsed/>
    <w:rsid w:val="00404A5B"/>
  </w:style>
  <w:style w:type="numbering" w:customStyle="1" w:styleId="NoList520">
    <w:name w:val="No List520"/>
    <w:next w:val="a4"/>
    <w:uiPriority w:val="99"/>
    <w:semiHidden/>
    <w:unhideWhenUsed/>
    <w:rsid w:val="00404A5B"/>
  </w:style>
  <w:style w:type="numbering" w:customStyle="1" w:styleId="NoList11120">
    <w:name w:val="No List11120"/>
    <w:next w:val="a4"/>
    <w:uiPriority w:val="99"/>
    <w:semiHidden/>
    <w:unhideWhenUsed/>
    <w:rsid w:val="00404A5B"/>
  </w:style>
  <w:style w:type="numbering" w:customStyle="1" w:styleId="NoList2120">
    <w:name w:val="No List2120"/>
    <w:next w:val="a4"/>
    <w:uiPriority w:val="99"/>
    <w:semiHidden/>
    <w:unhideWhenUsed/>
    <w:rsid w:val="00404A5B"/>
  </w:style>
  <w:style w:type="numbering" w:customStyle="1" w:styleId="NoList3120">
    <w:name w:val="No List3120"/>
    <w:next w:val="a4"/>
    <w:uiPriority w:val="99"/>
    <w:semiHidden/>
    <w:unhideWhenUsed/>
    <w:rsid w:val="00404A5B"/>
  </w:style>
  <w:style w:type="numbering" w:customStyle="1" w:styleId="NoList4120">
    <w:name w:val="No List4120"/>
    <w:next w:val="a4"/>
    <w:uiPriority w:val="99"/>
    <w:semiHidden/>
    <w:unhideWhenUsed/>
    <w:rsid w:val="00404A5B"/>
  </w:style>
  <w:style w:type="numbering" w:customStyle="1" w:styleId="NoList620">
    <w:name w:val="No List620"/>
    <w:next w:val="a4"/>
    <w:uiPriority w:val="99"/>
    <w:semiHidden/>
    <w:unhideWhenUsed/>
    <w:rsid w:val="00404A5B"/>
  </w:style>
  <w:style w:type="numbering" w:customStyle="1" w:styleId="NoList720">
    <w:name w:val="No List720"/>
    <w:next w:val="a4"/>
    <w:uiPriority w:val="99"/>
    <w:semiHidden/>
    <w:unhideWhenUsed/>
    <w:rsid w:val="00404A5B"/>
  </w:style>
  <w:style w:type="numbering" w:customStyle="1" w:styleId="NoList1220">
    <w:name w:val="No List1220"/>
    <w:next w:val="a4"/>
    <w:uiPriority w:val="99"/>
    <w:semiHidden/>
    <w:unhideWhenUsed/>
    <w:rsid w:val="00404A5B"/>
  </w:style>
  <w:style w:type="numbering" w:customStyle="1" w:styleId="NoList2220">
    <w:name w:val="No List2220"/>
    <w:next w:val="a4"/>
    <w:uiPriority w:val="99"/>
    <w:semiHidden/>
    <w:unhideWhenUsed/>
    <w:rsid w:val="00404A5B"/>
  </w:style>
  <w:style w:type="numbering" w:customStyle="1" w:styleId="NoList3220">
    <w:name w:val="No List3220"/>
    <w:next w:val="a4"/>
    <w:uiPriority w:val="99"/>
    <w:semiHidden/>
    <w:unhideWhenUsed/>
    <w:rsid w:val="00404A5B"/>
  </w:style>
  <w:style w:type="table" w:customStyle="1" w:styleId="TableGrid510">
    <w:name w:val="Table Grid510"/>
    <w:basedOn w:val="a3"/>
    <w:next w:val="af5"/>
    <w:uiPriority w:val="39"/>
    <w:qFormat/>
    <w:rsid w:val="00404A5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5"/>
    <w:qFormat/>
    <w:rsid w:val="00404A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0">
    <w:name w:val="No List4210"/>
    <w:next w:val="a4"/>
    <w:uiPriority w:val="99"/>
    <w:semiHidden/>
    <w:unhideWhenUsed/>
    <w:rsid w:val="00404A5B"/>
  </w:style>
  <w:style w:type="numbering" w:customStyle="1" w:styleId="NoList5110">
    <w:name w:val="No List5110"/>
    <w:next w:val="a4"/>
    <w:uiPriority w:val="99"/>
    <w:semiHidden/>
    <w:unhideWhenUsed/>
    <w:rsid w:val="00404A5B"/>
  </w:style>
  <w:style w:type="numbering" w:customStyle="1" w:styleId="NoList21110">
    <w:name w:val="No List21110"/>
    <w:next w:val="a4"/>
    <w:uiPriority w:val="99"/>
    <w:semiHidden/>
    <w:unhideWhenUsed/>
    <w:rsid w:val="00404A5B"/>
  </w:style>
  <w:style w:type="numbering" w:customStyle="1" w:styleId="NoList31110">
    <w:name w:val="No List31110"/>
    <w:next w:val="a4"/>
    <w:uiPriority w:val="99"/>
    <w:semiHidden/>
    <w:unhideWhenUsed/>
    <w:rsid w:val="00404A5B"/>
  </w:style>
  <w:style w:type="numbering" w:customStyle="1" w:styleId="NoList41110">
    <w:name w:val="No List41110"/>
    <w:next w:val="a4"/>
    <w:uiPriority w:val="99"/>
    <w:semiHidden/>
    <w:unhideWhenUsed/>
    <w:rsid w:val="00404A5B"/>
  </w:style>
  <w:style w:type="numbering" w:customStyle="1" w:styleId="NoList6110">
    <w:name w:val="No List6110"/>
    <w:next w:val="a4"/>
    <w:uiPriority w:val="99"/>
    <w:semiHidden/>
    <w:unhideWhenUsed/>
    <w:rsid w:val="00404A5B"/>
  </w:style>
  <w:style w:type="numbering" w:customStyle="1" w:styleId="111100">
    <w:name w:val="无列表11110"/>
    <w:next w:val="a4"/>
    <w:semiHidden/>
    <w:rsid w:val="00404A5B"/>
  </w:style>
  <w:style w:type="numbering" w:customStyle="1" w:styleId="NoList111110">
    <w:name w:val="No List111110"/>
    <w:next w:val="a4"/>
    <w:uiPriority w:val="99"/>
    <w:semiHidden/>
    <w:unhideWhenUsed/>
    <w:rsid w:val="00404A5B"/>
  </w:style>
  <w:style w:type="numbering" w:customStyle="1" w:styleId="NoList7110">
    <w:name w:val="No List7110"/>
    <w:next w:val="a4"/>
    <w:uiPriority w:val="99"/>
    <w:semiHidden/>
    <w:unhideWhenUsed/>
    <w:rsid w:val="00404A5B"/>
  </w:style>
  <w:style w:type="numbering" w:customStyle="1" w:styleId="NoList12110">
    <w:name w:val="No List12110"/>
    <w:next w:val="a4"/>
    <w:uiPriority w:val="99"/>
    <w:semiHidden/>
    <w:unhideWhenUsed/>
    <w:rsid w:val="00404A5B"/>
  </w:style>
  <w:style w:type="numbering" w:customStyle="1" w:styleId="NoList22110">
    <w:name w:val="No List22110"/>
    <w:next w:val="a4"/>
    <w:uiPriority w:val="99"/>
    <w:semiHidden/>
    <w:unhideWhenUsed/>
    <w:rsid w:val="00404A5B"/>
  </w:style>
  <w:style w:type="numbering" w:customStyle="1" w:styleId="NoList32110">
    <w:name w:val="No List32110"/>
    <w:next w:val="a4"/>
    <w:uiPriority w:val="99"/>
    <w:semiHidden/>
    <w:unhideWhenUsed/>
    <w:rsid w:val="00404A5B"/>
  </w:style>
  <w:style w:type="table" w:customStyle="1" w:styleId="TableGrid610">
    <w:name w:val="Table Grid610"/>
    <w:basedOn w:val="a3"/>
    <w:qFormat/>
    <w:rsid w:val="00404A5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0"/>
    <w:basedOn w:val="a3"/>
    <w:next w:val="af5"/>
    <w:qFormat/>
    <w:rsid w:val="00404A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0">
    <w:name w:val="No List810"/>
    <w:next w:val="a4"/>
    <w:uiPriority w:val="99"/>
    <w:semiHidden/>
    <w:unhideWhenUsed/>
    <w:rsid w:val="00404A5B"/>
  </w:style>
  <w:style w:type="table" w:customStyle="1" w:styleId="TableGrid2210">
    <w:name w:val="Table Grid2210"/>
    <w:basedOn w:val="a3"/>
    <w:next w:val="af5"/>
    <w:qFormat/>
    <w:rsid w:val="00404A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4"/>
    <w:uiPriority w:val="99"/>
    <w:semiHidden/>
    <w:unhideWhenUsed/>
    <w:rsid w:val="00404A5B"/>
  </w:style>
  <w:style w:type="numbering" w:customStyle="1" w:styleId="NoList237">
    <w:name w:val="No List237"/>
    <w:next w:val="a4"/>
    <w:uiPriority w:val="99"/>
    <w:semiHidden/>
    <w:unhideWhenUsed/>
    <w:rsid w:val="00404A5B"/>
  </w:style>
  <w:style w:type="numbering" w:customStyle="1" w:styleId="NoList337">
    <w:name w:val="No List337"/>
    <w:next w:val="a4"/>
    <w:uiPriority w:val="99"/>
    <w:semiHidden/>
    <w:unhideWhenUsed/>
    <w:rsid w:val="00404A5B"/>
  </w:style>
  <w:style w:type="numbering" w:customStyle="1" w:styleId="NoList437">
    <w:name w:val="No List437"/>
    <w:next w:val="a4"/>
    <w:uiPriority w:val="99"/>
    <w:semiHidden/>
    <w:unhideWhenUsed/>
    <w:rsid w:val="00404A5B"/>
  </w:style>
  <w:style w:type="numbering" w:customStyle="1" w:styleId="NoList527">
    <w:name w:val="No List527"/>
    <w:next w:val="a4"/>
    <w:uiPriority w:val="99"/>
    <w:semiHidden/>
    <w:unhideWhenUsed/>
    <w:rsid w:val="00404A5B"/>
  </w:style>
  <w:style w:type="numbering" w:customStyle="1" w:styleId="NoList627">
    <w:name w:val="No List627"/>
    <w:next w:val="a4"/>
    <w:uiPriority w:val="99"/>
    <w:semiHidden/>
    <w:unhideWhenUsed/>
    <w:rsid w:val="00404A5B"/>
  </w:style>
  <w:style w:type="numbering" w:customStyle="1" w:styleId="NoList727">
    <w:name w:val="No List727"/>
    <w:next w:val="a4"/>
    <w:uiPriority w:val="99"/>
    <w:semiHidden/>
    <w:unhideWhenUsed/>
    <w:rsid w:val="00404A5B"/>
  </w:style>
  <w:style w:type="numbering" w:customStyle="1" w:styleId="NoList8110">
    <w:name w:val="No List8110"/>
    <w:next w:val="a4"/>
    <w:uiPriority w:val="99"/>
    <w:semiHidden/>
    <w:unhideWhenUsed/>
    <w:rsid w:val="00404A5B"/>
  </w:style>
  <w:style w:type="numbering" w:customStyle="1" w:styleId="NoList910">
    <w:name w:val="No List910"/>
    <w:next w:val="a4"/>
    <w:uiPriority w:val="99"/>
    <w:semiHidden/>
    <w:unhideWhenUsed/>
    <w:rsid w:val="00404A5B"/>
  </w:style>
  <w:style w:type="numbering" w:customStyle="1" w:styleId="NoList1128">
    <w:name w:val="No List1128"/>
    <w:next w:val="a4"/>
    <w:uiPriority w:val="99"/>
    <w:semiHidden/>
    <w:unhideWhenUsed/>
    <w:rsid w:val="00404A5B"/>
  </w:style>
  <w:style w:type="numbering" w:customStyle="1" w:styleId="NoList2127">
    <w:name w:val="No List2127"/>
    <w:next w:val="a4"/>
    <w:uiPriority w:val="99"/>
    <w:semiHidden/>
    <w:unhideWhenUsed/>
    <w:rsid w:val="00404A5B"/>
  </w:style>
  <w:style w:type="numbering" w:customStyle="1" w:styleId="NoList3127">
    <w:name w:val="No List3127"/>
    <w:next w:val="a4"/>
    <w:uiPriority w:val="99"/>
    <w:semiHidden/>
    <w:unhideWhenUsed/>
    <w:rsid w:val="00404A5B"/>
  </w:style>
  <w:style w:type="numbering" w:customStyle="1" w:styleId="NoList4127">
    <w:name w:val="No List4127"/>
    <w:next w:val="a4"/>
    <w:uiPriority w:val="99"/>
    <w:semiHidden/>
    <w:unhideWhenUsed/>
    <w:rsid w:val="00404A5B"/>
  </w:style>
  <w:style w:type="numbering" w:customStyle="1" w:styleId="NoList5117">
    <w:name w:val="No List5117"/>
    <w:next w:val="a4"/>
    <w:uiPriority w:val="99"/>
    <w:semiHidden/>
    <w:unhideWhenUsed/>
    <w:rsid w:val="00404A5B"/>
  </w:style>
  <w:style w:type="numbering" w:customStyle="1" w:styleId="NoList6117">
    <w:name w:val="No List6117"/>
    <w:next w:val="a4"/>
    <w:uiPriority w:val="99"/>
    <w:semiHidden/>
    <w:unhideWhenUsed/>
    <w:rsid w:val="00404A5B"/>
  </w:style>
  <w:style w:type="numbering" w:customStyle="1" w:styleId="NoList7117">
    <w:name w:val="No List7117"/>
    <w:next w:val="a4"/>
    <w:uiPriority w:val="99"/>
    <w:semiHidden/>
    <w:unhideWhenUsed/>
    <w:rsid w:val="00404A5B"/>
  </w:style>
  <w:style w:type="numbering" w:customStyle="1" w:styleId="NoList8117">
    <w:name w:val="No List8117"/>
    <w:next w:val="a4"/>
    <w:uiPriority w:val="99"/>
    <w:semiHidden/>
    <w:unhideWhenUsed/>
    <w:rsid w:val="00404A5B"/>
  </w:style>
  <w:style w:type="numbering" w:customStyle="1" w:styleId="NoList919">
    <w:name w:val="No List919"/>
    <w:next w:val="a4"/>
    <w:uiPriority w:val="99"/>
    <w:semiHidden/>
    <w:unhideWhenUsed/>
    <w:rsid w:val="00404A5B"/>
  </w:style>
  <w:style w:type="numbering" w:customStyle="1" w:styleId="LFO199">
    <w:name w:val="LFO199"/>
    <w:basedOn w:val="a4"/>
    <w:rsid w:val="00404A5B"/>
  </w:style>
  <w:style w:type="numbering" w:customStyle="1" w:styleId="NoList109">
    <w:name w:val="No List109"/>
    <w:next w:val="a4"/>
    <w:uiPriority w:val="99"/>
    <w:semiHidden/>
    <w:unhideWhenUsed/>
    <w:rsid w:val="00404A5B"/>
  </w:style>
  <w:style w:type="numbering" w:customStyle="1" w:styleId="LFO1919">
    <w:name w:val="LFO1919"/>
    <w:basedOn w:val="a4"/>
    <w:rsid w:val="00404A5B"/>
  </w:style>
  <w:style w:type="numbering" w:customStyle="1" w:styleId="NoList1227">
    <w:name w:val="No List1227"/>
    <w:next w:val="a4"/>
    <w:uiPriority w:val="99"/>
    <w:semiHidden/>
    <w:rsid w:val="00404A5B"/>
  </w:style>
  <w:style w:type="numbering" w:customStyle="1" w:styleId="NoList11127">
    <w:name w:val="No List11127"/>
    <w:next w:val="a4"/>
    <w:uiPriority w:val="99"/>
    <w:semiHidden/>
    <w:unhideWhenUsed/>
    <w:rsid w:val="00404A5B"/>
  </w:style>
  <w:style w:type="numbering" w:customStyle="1" w:styleId="127">
    <w:name w:val="无列表127"/>
    <w:next w:val="a4"/>
    <w:semiHidden/>
    <w:rsid w:val="00404A5B"/>
  </w:style>
  <w:style w:type="numbering" w:customStyle="1" w:styleId="1270">
    <w:name w:val="リストなし127"/>
    <w:next w:val="a4"/>
    <w:uiPriority w:val="99"/>
    <w:semiHidden/>
    <w:unhideWhenUsed/>
    <w:rsid w:val="00404A5B"/>
  </w:style>
  <w:style w:type="numbering" w:customStyle="1" w:styleId="1127">
    <w:name w:val="无列表1127"/>
    <w:next w:val="a4"/>
    <w:semiHidden/>
    <w:rsid w:val="00404A5B"/>
  </w:style>
  <w:style w:type="numbering" w:customStyle="1" w:styleId="11170">
    <w:name w:val="リストなし1117"/>
    <w:next w:val="a4"/>
    <w:uiPriority w:val="99"/>
    <w:semiHidden/>
    <w:unhideWhenUsed/>
    <w:rsid w:val="00404A5B"/>
  </w:style>
  <w:style w:type="numbering" w:customStyle="1" w:styleId="NoList2227">
    <w:name w:val="No List2227"/>
    <w:next w:val="a4"/>
    <w:uiPriority w:val="99"/>
    <w:semiHidden/>
    <w:unhideWhenUsed/>
    <w:rsid w:val="00404A5B"/>
  </w:style>
  <w:style w:type="numbering" w:customStyle="1" w:styleId="NoList3227">
    <w:name w:val="No List3227"/>
    <w:next w:val="a4"/>
    <w:uiPriority w:val="99"/>
    <w:semiHidden/>
    <w:unhideWhenUsed/>
    <w:rsid w:val="00404A5B"/>
  </w:style>
  <w:style w:type="numbering" w:customStyle="1" w:styleId="NoList4217">
    <w:name w:val="No List4217"/>
    <w:next w:val="a4"/>
    <w:uiPriority w:val="99"/>
    <w:semiHidden/>
    <w:unhideWhenUsed/>
    <w:rsid w:val="00404A5B"/>
  </w:style>
  <w:style w:type="numbering" w:customStyle="1" w:styleId="NoList21117">
    <w:name w:val="No List21117"/>
    <w:next w:val="a4"/>
    <w:uiPriority w:val="99"/>
    <w:semiHidden/>
    <w:unhideWhenUsed/>
    <w:rsid w:val="00404A5B"/>
  </w:style>
  <w:style w:type="numbering" w:customStyle="1" w:styleId="NoList31117">
    <w:name w:val="No List31117"/>
    <w:next w:val="a4"/>
    <w:uiPriority w:val="99"/>
    <w:semiHidden/>
    <w:unhideWhenUsed/>
    <w:rsid w:val="00404A5B"/>
  </w:style>
  <w:style w:type="numbering" w:customStyle="1" w:styleId="NoList41117">
    <w:name w:val="No List41117"/>
    <w:next w:val="a4"/>
    <w:uiPriority w:val="99"/>
    <w:semiHidden/>
    <w:unhideWhenUsed/>
    <w:rsid w:val="00404A5B"/>
  </w:style>
  <w:style w:type="numbering" w:customStyle="1" w:styleId="11117">
    <w:name w:val="无列表11117"/>
    <w:next w:val="a4"/>
    <w:semiHidden/>
    <w:rsid w:val="00404A5B"/>
  </w:style>
  <w:style w:type="numbering" w:customStyle="1" w:styleId="NoList111117">
    <w:name w:val="No List111117"/>
    <w:next w:val="a4"/>
    <w:uiPriority w:val="99"/>
    <w:semiHidden/>
    <w:unhideWhenUsed/>
    <w:rsid w:val="00404A5B"/>
  </w:style>
  <w:style w:type="numbering" w:customStyle="1" w:styleId="NoList12117">
    <w:name w:val="No List12117"/>
    <w:next w:val="a4"/>
    <w:uiPriority w:val="99"/>
    <w:semiHidden/>
    <w:unhideWhenUsed/>
    <w:rsid w:val="00404A5B"/>
  </w:style>
  <w:style w:type="numbering" w:customStyle="1" w:styleId="NoList22117">
    <w:name w:val="No List22117"/>
    <w:next w:val="a4"/>
    <w:uiPriority w:val="99"/>
    <w:semiHidden/>
    <w:unhideWhenUsed/>
    <w:rsid w:val="00404A5B"/>
  </w:style>
  <w:style w:type="numbering" w:customStyle="1" w:styleId="NoList32117">
    <w:name w:val="No List32117"/>
    <w:next w:val="a4"/>
    <w:uiPriority w:val="99"/>
    <w:semiHidden/>
    <w:unhideWhenUsed/>
    <w:rsid w:val="00404A5B"/>
  </w:style>
  <w:style w:type="numbering" w:customStyle="1" w:styleId="NoList147">
    <w:name w:val="No List147"/>
    <w:next w:val="a4"/>
    <w:uiPriority w:val="99"/>
    <w:semiHidden/>
    <w:unhideWhenUsed/>
    <w:rsid w:val="00404A5B"/>
  </w:style>
  <w:style w:type="numbering" w:customStyle="1" w:styleId="NoList157">
    <w:name w:val="No List157"/>
    <w:next w:val="a4"/>
    <w:uiPriority w:val="99"/>
    <w:semiHidden/>
    <w:unhideWhenUsed/>
    <w:rsid w:val="00404A5B"/>
  </w:style>
  <w:style w:type="numbering" w:customStyle="1" w:styleId="NoList247">
    <w:name w:val="No List247"/>
    <w:next w:val="a4"/>
    <w:uiPriority w:val="99"/>
    <w:semiHidden/>
    <w:unhideWhenUsed/>
    <w:rsid w:val="00404A5B"/>
  </w:style>
  <w:style w:type="numbering" w:customStyle="1" w:styleId="NoList347">
    <w:name w:val="No List347"/>
    <w:next w:val="a4"/>
    <w:uiPriority w:val="99"/>
    <w:semiHidden/>
    <w:unhideWhenUsed/>
    <w:rsid w:val="00404A5B"/>
  </w:style>
  <w:style w:type="numbering" w:customStyle="1" w:styleId="NoList447">
    <w:name w:val="No List447"/>
    <w:next w:val="a4"/>
    <w:uiPriority w:val="99"/>
    <w:semiHidden/>
    <w:unhideWhenUsed/>
    <w:rsid w:val="00404A5B"/>
  </w:style>
  <w:style w:type="numbering" w:customStyle="1" w:styleId="NoList537">
    <w:name w:val="No List537"/>
    <w:next w:val="a4"/>
    <w:uiPriority w:val="99"/>
    <w:semiHidden/>
    <w:unhideWhenUsed/>
    <w:rsid w:val="00404A5B"/>
  </w:style>
  <w:style w:type="numbering" w:customStyle="1" w:styleId="NoList637">
    <w:name w:val="No List637"/>
    <w:next w:val="a4"/>
    <w:uiPriority w:val="99"/>
    <w:semiHidden/>
    <w:unhideWhenUsed/>
    <w:rsid w:val="00404A5B"/>
  </w:style>
  <w:style w:type="numbering" w:customStyle="1" w:styleId="NoList737">
    <w:name w:val="No List737"/>
    <w:next w:val="a4"/>
    <w:uiPriority w:val="99"/>
    <w:semiHidden/>
    <w:unhideWhenUsed/>
    <w:rsid w:val="00404A5B"/>
  </w:style>
  <w:style w:type="numbering" w:customStyle="1" w:styleId="NoList827">
    <w:name w:val="No List827"/>
    <w:next w:val="a4"/>
    <w:uiPriority w:val="99"/>
    <w:semiHidden/>
    <w:unhideWhenUsed/>
    <w:rsid w:val="00404A5B"/>
  </w:style>
  <w:style w:type="numbering" w:customStyle="1" w:styleId="NoList927">
    <w:name w:val="No List927"/>
    <w:next w:val="a4"/>
    <w:uiPriority w:val="99"/>
    <w:semiHidden/>
    <w:unhideWhenUsed/>
    <w:rsid w:val="00404A5B"/>
  </w:style>
  <w:style w:type="numbering" w:customStyle="1" w:styleId="NoList1137">
    <w:name w:val="No List1137"/>
    <w:next w:val="a4"/>
    <w:uiPriority w:val="99"/>
    <w:semiHidden/>
    <w:unhideWhenUsed/>
    <w:rsid w:val="00404A5B"/>
  </w:style>
  <w:style w:type="numbering" w:customStyle="1" w:styleId="NoList2137">
    <w:name w:val="No List2137"/>
    <w:next w:val="a4"/>
    <w:uiPriority w:val="99"/>
    <w:semiHidden/>
    <w:unhideWhenUsed/>
    <w:rsid w:val="00404A5B"/>
  </w:style>
  <w:style w:type="numbering" w:customStyle="1" w:styleId="NoList3137">
    <w:name w:val="No List3137"/>
    <w:next w:val="a4"/>
    <w:uiPriority w:val="99"/>
    <w:semiHidden/>
    <w:unhideWhenUsed/>
    <w:rsid w:val="00404A5B"/>
  </w:style>
  <w:style w:type="numbering" w:customStyle="1" w:styleId="NoList4137">
    <w:name w:val="No List4137"/>
    <w:next w:val="a4"/>
    <w:uiPriority w:val="99"/>
    <w:semiHidden/>
    <w:unhideWhenUsed/>
    <w:rsid w:val="00404A5B"/>
  </w:style>
  <w:style w:type="numbering" w:customStyle="1" w:styleId="NoList5127">
    <w:name w:val="No List5127"/>
    <w:next w:val="a4"/>
    <w:uiPriority w:val="99"/>
    <w:semiHidden/>
    <w:unhideWhenUsed/>
    <w:rsid w:val="00404A5B"/>
  </w:style>
  <w:style w:type="numbering" w:customStyle="1" w:styleId="NoList6127">
    <w:name w:val="No List6127"/>
    <w:next w:val="a4"/>
    <w:uiPriority w:val="99"/>
    <w:semiHidden/>
    <w:unhideWhenUsed/>
    <w:rsid w:val="00404A5B"/>
  </w:style>
  <w:style w:type="numbering" w:customStyle="1" w:styleId="NoList7127">
    <w:name w:val="No List7127"/>
    <w:next w:val="a4"/>
    <w:uiPriority w:val="99"/>
    <w:semiHidden/>
    <w:unhideWhenUsed/>
    <w:rsid w:val="00404A5B"/>
  </w:style>
  <w:style w:type="numbering" w:customStyle="1" w:styleId="NoList8127">
    <w:name w:val="No List8127"/>
    <w:next w:val="a4"/>
    <w:uiPriority w:val="99"/>
    <w:semiHidden/>
    <w:unhideWhenUsed/>
    <w:rsid w:val="00404A5B"/>
  </w:style>
  <w:style w:type="numbering" w:customStyle="1" w:styleId="NoList9117">
    <w:name w:val="No List9117"/>
    <w:next w:val="a4"/>
    <w:uiPriority w:val="99"/>
    <w:semiHidden/>
    <w:unhideWhenUsed/>
    <w:rsid w:val="00404A5B"/>
  </w:style>
  <w:style w:type="numbering" w:customStyle="1" w:styleId="LFO1927">
    <w:name w:val="LFO1927"/>
    <w:basedOn w:val="a4"/>
    <w:rsid w:val="00404A5B"/>
  </w:style>
  <w:style w:type="numbering" w:customStyle="1" w:styleId="NoList1017">
    <w:name w:val="No List1017"/>
    <w:next w:val="a4"/>
    <w:uiPriority w:val="99"/>
    <w:semiHidden/>
    <w:unhideWhenUsed/>
    <w:rsid w:val="00404A5B"/>
  </w:style>
  <w:style w:type="numbering" w:customStyle="1" w:styleId="LFO19117">
    <w:name w:val="LFO19117"/>
    <w:basedOn w:val="a4"/>
    <w:rsid w:val="00404A5B"/>
  </w:style>
  <w:style w:type="numbering" w:customStyle="1" w:styleId="NoList1237">
    <w:name w:val="No List1237"/>
    <w:next w:val="a4"/>
    <w:uiPriority w:val="99"/>
    <w:semiHidden/>
    <w:rsid w:val="00404A5B"/>
  </w:style>
  <w:style w:type="numbering" w:customStyle="1" w:styleId="NoList11137">
    <w:name w:val="No List11137"/>
    <w:next w:val="a4"/>
    <w:uiPriority w:val="99"/>
    <w:semiHidden/>
    <w:unhideWhenUsed/>
    <w:rsid w:val="00404A5B"/>
  </w:style>
  <w:style w:type="numbering" w:customStyle="1" w:styleId="137">
    <w:name w:val="无列表137"/>
    <w:next w:val="a4"/>
    <w:semiHidden/>
    <w:rsid w:val="00404A5B"/>
  </w:style>
  <w:style w:type="numbering" w:customStyle="1" w:styleId="1370">
    <w:name w:val="リストなし137"/>
    <w:next w:val="a4"/>
    <w:uiPriority w:val="99"/>
    <w:semiHidden/>
    <w:unhideWhenUsed/>
    <w:rsid w:val="00404A5B"/>
  </w:style>
  <w:style w:type="numbering" w:customStyle="1" w:styleId="1137">
    <w:name w:val="无列表1137"/>
    <w:next w:val="a4"/>
    <w:semiHidden/>
    <w:rsid w:val="00404A5B"/>
  </w:style>
  <w:style w:type="numbering" w:customStyle="1" w:styleId="11270">
    <w:name w:val="リストなし1127"/>
    <w:next w:val="a4"/>
    <w:uiPriority w:val="99"/>
    <w:semiHidden/>
    <w:unhideWhenUsed/>
    <w:rsid w:val="00404A5B"/>
  </w:style>
  <w:style w:type="numbering" w:customStyle="1" w:styleId="NoList2237">
    <w:name w:val="No List2237"/>
    <w:next w:val="a4"/>
    <w:uiPriority w:val="99"/>
    <w:semiHidden/>
    <w:unhideWhenUsed/>
    <w:rsid w:val="00404A5B"/>
  </w:style>
  <w:style w:type="numbering" w:customStyle="1" w:styleId="NoList3237">
    <w:name w:val="No List3237"/>
    <w:next w:val="a4"/>
    <w:uiPriority w:val="99"/>
    <w:semiHidden/>
    <w:unhideWhenUsed/>
    <w:rsid w:val="00404A5B"/>
  </w:style>
  <w:style w:type="numbering" w:customStyle="1" w:styleId="NoList4227">
    <w:name w:val="No List4227"/>
    <w:next w:val="a4"/>
    <w:uiPriority w:val="99"/>
    <w:semiHidden/>
    <w:unhideWhenUsed/>
    <w:rsid w:val="00404A5B"/>
  </w:style>
  <w:style w:type="numbering" w:customStyle="1" w:styleId="NoList21127">
    <w:name w:val="No List21127"/>
    <w:next w:val="a4"/>
    <w:uiPriority w:val="99"/>
    <w:semiHidden/>
    <w:unhideWhenUsed/>
    <w:rsid w:val="00404A5B"/>
  </w:style>
  <w:style w:type="numbering" w:customStyle="1" w:styleId="NoList31127">
    <w:name w:val="No List31127"/>
    <w:next w:val="a4"/>
    <w:uiPriority w:val="99"/>
    <w:semiHidden/>
    <w:unhideWhenUsed/>
    <w:rsid w:val="00404A5B"/>
  </w:style>
  <w:style w:type="numbering" w:customStyle="1" w:styleId="NoList41127">
    <w:name w:val="No List41127"/>
    <w:next w:val="a4"/>
    <w:uiPriority w:val="99"/>
    <w:semiHidden/>
    <w:unhideWhenUsed/>
    <w:rsid w:val="00404A5B"/>
  </w:style>
  <w:style w:type="numbering" w:customStyle="1" w:styleId="11127">
    <w:name w:val="无列表11127"/>
    <w:next w:val="a4"/>
    <w:semiHidden/>
    <w:rsid w:val="00404A5B"/>
  </w:style>
  <w:style w:type="numbering" w:customStyle="1" w:styleId="NoList111127">
    <w:name w:val="No List111127"/>
    <w:next w:val="a4"/>
    <w:uiPriority w:val="99"/>
    <w:semiHidden/>
    <w:unhideWhenUsed/>
    <w:rsid w:val="00404A5B"/>
  </w:style>
  <w:style w:type="numbering" w:customStyle="1" w:styleId="NoList12127">
    <w:name w:val="No List12127"/>
    <w:next w:val="a4"/>
    <w:uiPriority w:val="99"/>
    <w:semiHidden/>
    <w:unhideWhenUsed/>
    <w:rsid w:val="00404A5B"/>
  </w:style>
  <w:style w:type="numbering" w:customStyle="1" w:styleId="NoList22127">
    <w:name w:val="No List22127"/>
    <w:next w:val="a4"/>
    <w:uiPriority w:val="99"/>
    <w:semiHidden/>
    <w:unhideWhenUsed/>
    <w:rsid w:val="00404A5B"/>
  </w:style>
  <w:style w:type="numbering" w:customStyle="1" w:styleId="NoList32127">
    <w:name w:val="No List32127"/>
    <w:next w:val="a4"/>
    <w:uiPriority w:val="99"/>
    <w:semiHidden/>
    <w:unhideWhenUsed/>
    <w:rsid w:val="00404A5B"/>
  </w:style>
  <w:style w:type="numbering" w:customStyle="1" w:styleId="NoList167">
    <w:name w:val="No List167"/>
    <w:next w:val="a4"/>
    <w:uiPriority w:val="99"/>
    <w:semiHidden/>
    <w:unhideWhenUsed/>
    <w:rsid w:val="00404A5B"/>
  </w:style>
  <w:style w:type="numbering" w:customStyle="1" w:styleId="NoList177">
    <w:name w:val="No List177"/>
    <w:next w:val="a4"/>
    <w:uiPriority w:val="99"/>
    <w:semiHidden/>
    <w:unhideWhenUsed/>
    <w:rsid w:val="00404A5B"/>
  </w:style>
  <w:style w:type="numbering" w:customStyle="1" w:styleId="NoList257">
    <w:name w:val="No List257"/>
    <w:next w:val="a4"/>
    <w:uiPriority w:val="99"/>
    <w:semiHidden/>
    <w:unhideWhenUsed/>
    <w:rsid w:val="00404A5B"/>
  </w:style>
  <w:style w:type="numbering" w:customStyle="1" w:styleId="NoList357">
    <w:name w:val="No List357"/>
    <w:next w:val="a4"/>
    <w:uiPriority w:val="99"/>
    <w:semiHidden/>
    <w:unhideWhenUsed/>
    <w:rsid w:val="00404A5B"/>
  </w:style>
  <w:style w:type="numbering" w:customStyle="1" w:styleId="NoList457">
    <w:name w:val="No List457"/>
    <w:next w:val="a4"/>
    <w:uiPriority w:val="99"/>
    <w:semiHidden/>
    <w:unhideWhenUsed/>
    <w:rsid w:val="00404A5B"/>
  </w:style>
  <w:style w:type="numbering" w:customStyle="1" w:styleId="NoList547">
    <w:name w:val="No List547"/>
    <w:next w:val="a4"/>
    <w:uiPriority w:val="99"/>
    <w:semiHidden/>
    <w:unhideWhenUsed/>
    <w:rsid w:val="00404A5B"/>
  </w:style>
  <w:style w:type="numbering" w:customStyle="1" w:styleId="NoList647">
    <w:name w:val="No List647"/>
    <w:next w:val="a4"/>
    <w:uiPriority w:val="99"/>
    <w:semiHidden/>
    <w:unhideWhenUsed/>
    <w:rsid w:val="00404A5B"/>
  </w:style>
  <w:style w:type="numbering" w:customStyle="1" w:styleId="NoList747">
    <w:name w:val="No List747"/>
    <w:next w:val="a4"/>
    <w:uiPriority w:val="99"/>
    <w:semiHidden/>
    <w:unhideWhenUsed/>
    <w:rsid w:val="00404A5B"/>
  </w:style>
  <w:style w:type="numbering" w:customStyle="1" w:styleId="NoList837">
    <w:name w:val="No List837"/>
    <w:next w:val="a4"/>
    <w:uiPriority w:val="99"/>
    <w:semiHidden/>
    <w:unhideWhenUsed/>
    <w:rsid w:val="00404A5B"/>
  </w:style>
  <w:style w:type="numbering" w:customStyle="1" w:styleId="NoList937">
    <w:name w:val="No List937"/>
    <w:next w:val="a4"/>
    <w:uiPriority w:val="99"/>
    <w:semiHidden/>
    <w:unhideWhenUsed/>
    <w:rsid w:val="00404A5B"/>
  </w:style>
  <w:style w:type="numbering" w:customStyle="1" w:styleId="NoList1147">
    <w:name w:val="No List1147"/>
    <w:next w:val="a4"/>
    <w:uiPriority w:val="99"/>
    <w:semiHidden/>
    <w:unhideWhenUsed/>
    <w:rsid w:val="00404A5B"/>
  </w:style>
  <w:style w:type="numbering" w:customStyle="1" w:styleId="NoList2147">
    <w:name w:val="No List2147"/>
    <w:next w:val="a4"/>
    <w:uiPriority w:val="99"/>
    <w:semiHidden/>
    <w:unhideWhenUsed/>
    <w:rsid w:val="00404A5B"/>
  </w:style>
  <w:style w:type="numbering" w:customStyle="1" w:styleId="NoList3147">
    <w:name w:val="No List3147"/>
    <w:next w:val="a4"/>
    <w:uiPriority w:val="99"/>
    <w:semiHidden/>
    <w:unhideWhenUsed/>
    <w:rsid w:val="00404A5B"/>
  </w:style>
  <w:style w:type="numbering" w:customStyle="1" w:styleId="NoList4147">
    <w:name w:val="No List4147"/>
    <w:next w:val="a4"/>
    <w:uiPriority w:val="99"/>
    <w:semiHidden/>
    <w:unhideWhenUsed/>
    <w:rsid w:val="00404A5B"/>
  </w:style>
  <w:style w:type="numbering" w:customStyle="1" w:styleId="NoList5137">
    <w:name w:val="No List5137"/>
    <w:next w:val="a4"/>
    <w:uiPriority w:val="99"/>
    <w:semiHidden/>
    <w:unhideWhenUsed/>
    <w:rsid w:val="00404A5B"/>
  </w:style>
  <w:style w:type="numbering" w:customStyle="1" w:styleId="NoList6137">
    <w:name w:val="No List6137"/>
    <w:next w:val="a4"/>
    <w:uiPriority w:val="99"/>
    <w:semiHidden/>
    <w:unhideWhenUsed/>
    <w:rsid w:val="00404A5B"/>
  </w:style>
  <w:style w:type="numbering" w:customStyle="1" w:styleId="NoList7137">
    <w:name w:val="No List7137"/>
    <w:next w:val="a4"/>
    <w:uiPriority w:val="99"/>
    <w:semiHidden/>
    <w:unhideWhenUsed/>
    <w:rsid w:val="00404A5B"/>
  </w:style>
  <w:style w:type="numbering" w:customStyle="1" w:styleId="NoList8137">
    <w:name w:val="No List8137"/>
    <w:next w:val="a4"/>
    <w:uiPriority w:val="99"/>
    <w:semiHidden/>
    <w:unhideWhenUsed/>
    <w:rsid w:val="00404A5B"/>
  </w:style>
  <w:style w:type="numbering" w:customStyle="1" w:styleId="NoList9127">
    <w:name w:val="No List9127"/>
    <w:next w:val="a4"/>
    <w:uiPriority w:val="99"/>
    <w:semiHidden/>
    <w:unhideWhenUsed/>
    <w:rsid w:val="00404A5B"/>
  </w:style>
  <w:style w:type="numbering" w:customStyle="1" w:styleId="LFO1937">
    <w:name w:val="LFO1937"/>
    <w:basedOn w:val="a4"/>
    <w:rsid w:val="00404A5B"/>
  </w:style>
  <w:style w:type="numbering" w:customStyle="1" w:styleId="NoList1027">
    <w:name w:val="No List1027"/>
    <w:next w:val="a4"/>
    <w:uiPriority w:val="99"/>
    <w:semiHidden/>
    <w:unhideWhenUsed/>
    <w:rsid w:val="00404A5B"/>
  </w:style>
  <w:style w:type="numbering" w:customStyle="1" w:styleId="LFO19127">
    <w:name w:val="LFO19127"/>
    <w:basedOn w:val="a4"/>
    <w:rsid w:val="00404A5B"/>
  </w:style>
  <w:style w:type="numbering" w:customStyle="1" w:styleId="NoList1247">
    <w:name w:val="No List1247"/>
    <w:next w:val="a4"/>
    <w:uiPriority w:val="99"/>
    <w:semiHidden/>
    <w:rsid w:val="00404A5B"/>
  </w:style>
  <w:style w:type="numbering" w:customStyle="1" w:styleId="NoList11147">
    <w:name w:val="No List11147"/>
    <w:next w:val="a4"/>
    <w:uiPriority w:val="99"/>
    <w:semiHidden/>
    <w:unhideWhenUsed/>
    <w:rsid w:val="00404A5B"/>
  </w:style>
  <w:style w:type="numbering" w:customStyle="1" w:styleId="147">
    <w:name w:val="无列表147"/>
    <w:next w:val="a4"/>
    <w:semiHidden/>
    <w:rsid w:val="00404A5B"/>
  </w:style>
  <w:style w:type="numbering" w:customStyle="1" w:styleId="1470">
    <w:name w:val="リストなし147"/>
    <w:next w:val="a4"/>
    <w:uiPriority w:val="99"/>
    <w:semiHidden/>
    <w:unhideWhenUsed/>
    <w:rsid w:val="00404A5B"/>
  </w:style>
  <w:style w:type="numbering" w:customStyle="1" w:styleId="1147">
    <w:name w:val="无列表1147"/>
    <w:next w:val="a4"/>
    <w:semiHidden/>
    <w:rsid w:val="00404A5B"/>
  </w:style>
  <w:style w:type="numbering" w:customStyle="1" w:styleId="11370">
    <w:name w:val="リストなし1137"/>
    <w:next w:val="a4"/>
    <w:uiPriority w:val="99"/>
    <w:semiHidden/>
    <w:unhideWhenUsed/>
    <w:rsid w:val="00404A5B"/>
  </w:style>
  <w:style w:type="numbering" w:customStyle="1" w:styleId="NoList2247">
    <w:name w:val="No List2247"/>
    <w:next w:val="a4"/>
    <w:uiPriority w:val="99"/>
    <w:semiHidden/>
    <w:unhideWhenUsed/>
    <w:rsid w:val="00404A5B"/>
  </w:style>
  <w:style w:type="numbering" w:customStyle="1" w:styleId="NoList3247">
    <w:name w:val="No List3247"/>
    <w:next w:val="a4"/>
    <w:uiPriority w:val="99"/>
    <w:semiHidden/>
    <w:unhideWhenUsed/>
    <w:rsid w:val="00404A5B"/>
  </w:style>
  <w:style w:type="numbering" w:customStyle="1" w:styleId="NoList4237">
    <w:name w:val="No List4237"/>
    <w:next w:val="a4"/>
    <w:uiPriority w:val="99"/>
    <w:semiHidden/>
    <w:unhideWhenUsed/>
    <w:rsid w:val="00404A5B"/>
  </w:style>
  <w:style w:type="numbering" w:customStyle="1" w:styleId="NoList21137">
    <w:name w:val="No List21137"/>
    <w:next w:val="a4"/>
    <w:uiPriority w:val="99"/>
    <w:semiHidden/>
    <w:unhideWhenUsed/>
    <w:rsid w:val="00404A5B"/>
  </w:style>
  <w:style w:type="numbering" w:customStyle="1" w:styleId="NoList31137">
    <w:name w:val="No List31137"/>
    <w:next w:val="a4"/>
    <w:uiPriority w:val="99"/>
    <w:semiHidden/>
    <w:unhideWhenUsed/>
    <w:rsid w:val="00404A5B"/>
  </w:style>
  <w:style w:type="numbering" w:customStyle="1" w:styleId="NoList41137">
    <w:name w:val="No List41137"/>
    <w:next w:val="a4"/>
    <w:uiPriority w:val="99"/>
    <w:semiHidden/>
    <w:unhideWhenUsed/>
    <w:rsid w:val="00404A5B"/>
  </w:style>
  <w:style w:type="numbering" w:customStyle="1" w:styleId="11137">
    <w:name w:val="无列表11137"/>
    <w:next w:val="a4"/>
    <w:semiHidden/>
    <w:rsid w:val="00404A5B"/>
  </w:style>
  <w:style w:type="numbering" w:customStyle="1" w:styleId="NoList111137">
    <w:name w:val="No List111137"/>
    <w:next w:val="a4"/>
    <w:uiPriority w:val="99"/>
    <w:semiHidden/>
    <w:unhideWhenUsed/>
    <w:rsid w:val="00404A5B"/>
  </w:style>
  <w:style w:type="numbering" w:customStyle="1" w:styleId="NoList12137">
    <w:name w:val="No List12137"/>
    <w:next w:val="a4"/>
    <w:uiPriority w:val="99"/>
    <w:semiHidden/>
    <w:unhideWhenUsed/>
    <w:rsid w:val="00404A5B"/>
  </w:style>
  <w:style w:type="numbering" w:customStyle="1" w:styleId="NoList22137">
    <w:name w:val="No List22137"/>
    <w:next w:val="a4"/>
    <w:uiPriority w:val="99"/>
    <w:semiHidden/>
    <w:unhideWhenUsed/>
    <w:rsid w:val="00404A5B"/>
  </w:style>
  <w:style w:type="numbering" w:customStyle="1" w:styleId="NoList32137">
    <w:name w:val="No List32137"/>
    <w:next w:val="a4"/>
    <w:uiPriority w:val="99"/>
    <w:semiHidden/>
    <w:unhideWhenUsed/>
    <w:rsid w:val="00404A5B"/>
  </w:style>
  <w:style w:type="table" w:customStyle="1" w:styleId="327">
    <w:name w:val="网格型32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7">
    <w:name w:val="Table Classic 227"/>
    <w:basedOn w:val="a3"/>
    <w:rsid w:val="00404A5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7">
    <w:name w:val="网格型311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404A5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
    <w:next w:val="a4"/>
    <w:uiPriority w:val="99"/>
    <w:semiHidden/>
    <w:unhideWhenUsed/>
    <w:rsid w:val="009C21E0"/>
  </w:style>
  <w:style w:type="table" w:customStyle="1" w:styleId="192">
    <w:name w:val="网格型19"/>
    <w:basedOn w:val="a3"/>
    <w:next w:val="af5"/>
    <w:uiPriority w:val="39"/>
    <w:qFormat/>
    <w:rsid w:val="009C21E0"/>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5"/>
    <w:qFormat/>
    <w:rsid w:val="009C21E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9C21E0"/>
  </w:style>
  <w:style w:type="numbering" w:customStyle="1" w:styleId="280">
    <w:name w:val="无列表28"/>
    <w:next w:val="a4"/>
    <w:uiPriority w:val="99"/>
    <w:semiHidden/>
    <w:unhideWhenUsed/>
    <w:rsid w:val="009C21E0"/>
  </w:style>
  <w:style w:type="table" w:customStyle="1" w:styleId="1102">
    <w:name w:val="网格型110"/>
    <w:basedOn w:val="a3"/>
    <w:next w:val="af5"/>
    <w:uiPriority w:val="39"/>
    <w:rsid w:val="009C21E0"/>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next w:val="af5"/>
    <w:rsid w:val="009C21E0"/>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8">
    <w:name w:val="无列表1128"/>
    <w:next w:val="a4"/>
    <w:semiHidden/>
    <w:rsid w:val="009C21E0"/>
  </w:style>
  <w:style w:type="numbering" w:customStyle="1" w:styleId="1280">
    <w:name w:val="リストなし128"/>
    <w:next w:val="a4"/>
    <w:uiPriority w:val="99"/>
    <w:semiHidden/>
    <w:unhideWhenUsed/>
    <w:rsid w:val="009C21E0"/>
  </w:style>
  <w:style w:type="numbering" w:customStyle="1" w:styleId="NoList139">
    <w:name w:val="No List139"/>
    <w:next w:val="a4"/>
    <w:uiPriority w:val="99"/>
    <w:semiHidden/>
    <w:unhideWhenUsed/>
    <w:rsid w:val="009C21E0"/>
  </w:style>
  <w:style w:type="numbering" w:customStyle="1" w:styleId="11180">
    <w:name w:val="リストなし1118"/>
    <w:next w:val="a4"/>
    <w:uiPriority w:val="99"/>
    <w:semiHidden/>
    <w:unhideWhenUsed/>
    <w:rsid w:val="009C21E0"/>
  </w:style>
  <w:style w:type="numbering" w:customStyle="1" w:styleId="NoList238">
    <w:name w:val="No List238"/>
    <w:next w:val="a4"/>
    <w:uiPriority w:val="99"/>
    <w:semiHidden/>
    <w:unhideWhenUsed/>
    <w:rsid w:val="009C21E0"/>
  </w:style>
  <w:style w:type="numbering" w:customStyle="1" w:styleId="NoList338">
    <w:name w:val="No List338"/>
    <w:next w:val="a4"/>
    <w:uiPriority w:val="99"/>
    <w:semiHidden/>
    <w:unhideWhenUsed/>
    <w:rsid w:val="009C21E0"/>
  </w:style>
  <w:style w:type="numbering" w:customStyle="1" w:styleId="NoList1129">
    <w:name w:val="No List1129"/>
    <w:next w:val="a4"/>
    <w:uiPriority w:val="99"/>
    <w:semiHidden/>
    <w:unhideWhenUsed/>
    <w:rsid w:val="009C21E0"/>
  </w:style>
  <w:style w:type="numbering" w:customStyle="1" w:styleId="NoList438">
    <w:name w:val="No List438"/>
    <w:next w:val="a4"/>
    <w:uiPriority w:val="99"/>
    <w:semiHidden/>
    <w:unhideWhenUsed/>
    <w:rsid w:val="009C21E0"/>
  </w:style>
  <w:style w:type="numbering" w:customStyle="1" w:styleId="NoList528">
    <w:name w:val="No List528"/>
    <w:next w:val="a4"/>
    <w:uiPriority w:val="99"/>
    <w:semiHidden/>
    <w:unhideWhenUsed/>
    <w:rsid w:val="009C21E0"/>
  </w:style>
  <w:style w:type="numbering" w:customStyle="1" w:styleId="NoList11128">
    <w:name w:val="No List11128"/>
    <w:next w:val="a4"/>
    <w:uiPriority w:val="99"/>
    <w:semiHidden/>
    <w:unhideWhenUsed/>
    <w:rsid w:val="009C21E0"/>
  </w:style>
  <w:style w:type="numbering" w:customStyle="1" w:styleId="NoList2128">
    <w:name w:val="No List2128"/>
    <w:next w:val="a4"/>
    <w:uiPriority w:val="99"/>
    <w:semiHidden/>
    <w:unhideWhenUsed/>
    <w:rsid w:val="009C21E0"/>
  </w:style>
  <w:style w:type="numbering" w:customStyle="1" w:styleId="NoList3128">
    <w:name w:val="No List3128"/>
    <w:next w:val="a4"/>
    <w:uiPriority w:val="99"/>
    <w:semiHidden/>
    <w:unhideWhenUsed/>
    <w:rsid w:val="009C21E0"/>
  </w:style>
  <w:style w:type="numbering" w:customStyle="1" w:styleId="NoList4128">
    <w:name w:val="No List4128"/>
    <w:next w:val="a4"/>
    <w:uiPriority w:val="99"/>
    <w:semiHidden/>
    <w:unhideWhenUsed/>
    <w:rsid w:val="009C21E0"/>
  </w:style>
  <w:style w:type="numbering" w:customStyle="1" w:styleId="NoList628">
    <w:name w:val="No List628"/>
    <w:next w:val="a4"/>
    <w:uiPriority w:val="99"/>
    <w:semiHidden/>
    <w:unhideWhenUsed/>
    <w:rsid w:val="009C21E0"/>
  </w:style>
  <w:style w:type="numbering" w:customStyle="1" w:styleId="NoList728">
    <w:name w:val="No List728"/>
    <w:next w:val="a4"/>
    <w:uiPriority w:val="99"/>
    <w:semiHidden/>
    <w:unhideWhenUsed/>
    <w:rsid w:val="009C21E0"/>
  </w:style>
  <w:style w:type="numbering" w:customStyle="1" w:styleId="NoList1228">
    <w:name w:val="No List1228"/>
    <w:next w:val="a4"/>
    <w:uiPriority w:val="99"/>
    <w:semiHidden/>
    <w:unhideWhenUsed/>
    <w:rsid w:val="009C21E0"/>
  </w:style>
  <w:style w:type="numbering" w:customStyle="1" w:styleId="NoList2228">
    <w:name w:val="No List2228"/>
    <w:next w:val="a4"/>
    <w:uiPriority w:val="99"/>
    <w:semiHidden/>
    <w:unhideWhenUsed/>
    <w:rsid w:val="009C21E0"/>
  </w:style>
  <w:style w:type="numbering" w:customStyle="1" w:styleId="NoList3228">
    <w:name w:val="No List3228"/>
    <w:next w:val="a4"/>
    <w:uiPriority w:val="99"/>
    <w:semiHidden/>
    <w:unhideWhenUsed/>
    <w:rsid w:val="009C21E0"/>
  </w:style>
  <w:style w:type="table" w:customStyle="1" w:styleId="TableGrid514">
    <w:name w:val="Table Grid514"/>
    <w:basedOn w:val="a3"/>
    <w:next w:val="af5"/>
    <w:qFormat/>
    <w:rsid w:val="009C21E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a3"/>
    <w:next w:val="af5"/>
    <w:qFormat/>
    <w:rsid w:val="009C21E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8">
    <w:name w:val="No List4218"/>
    <w:next w:val="a4"/>
    <w:uiPriority w:val="99"/>
    <w:semiHidden/>
    <w:unhideWhenUsed/>
    <w:rsid w:val="009C21E0"/>
  </w:style>
  <w:style w:type="numbering" w:customStyle="1" w:styleId="NoList5118">
    <w:name w:val="No List5118"/>
    <w:next w:val="a4"/>
    <w:uiPriority w:val="99"/>
    <w:semiHidden/>
    <w:unhideWhenUsed/>
    <w:rsid w:val="009C21E0"/>
  </w:style>
  <w:style w:type="numbering" w:customStyle="1" w:styleId="NoList21118">
    <w:name w:val="No List21118"/>
    <w:next w:val="a4"/>
    <w:uiPriority w:val="99"/>
    <w:semiHidden/>
    <w:unhideWhenUsed/>
    <w:rsid w:val="009C21E0"/>
  </w:style>
  <w:style w:type="numbering" w:customStyle="1" w:styleId="NoList31118">
    <w:name w:val="No List31118"/>
    <w:next w:val="a4"/>
    <w:uiPriority w:val="99"/>
    <w:semiHidden/>
    <w:unhideWhenUsed/>
    <w:rsid w:val="009C21E0"/>
  </w:style>
  <w:style w:type="numbering" w:customStyle="1" w:styleId="NoList41118">
    <w:name w:val="No List41118"/>
    <w:next w:val="a4"/>
    <w:uiPriority w:val="99"/>
    <w:semiHidden/>
    <w:unhideWhenUsed/>
    <w:rsid w:val="009C21E0"/>
  </w:style>
  <w:style w:type="numbering" w:customStyle="1" w:styleId="NoList6118">
    <w:name w:val="No List6118"/>
    <w:next w:val="a4"/>
    <w:uiPriority w:val="99"/>
    <w:semiHidden/>
    <w:unhideWhenUsed/>
    <w:rsid w:val="009C21E0"/>
  </w:style>
  <w:style w:type="numbering" w:customStyle="1" w:styleId="11118">
    <w:name w:val="无列表11118"/>
    <w:next w:val="a4"/>
    <w:semiHidden/>
    <w:rsid w:val="009C21E0"/>
  </w:style>
  <w:style w:type="numbering" w:customStyle="1" w:styleId="NoList111118">
    <w:name w:val="No List111118"/>
    <w:next w:val="a4"/>
    <w:uiPriority w:val="99"/>
    <w:semiHidden/>
    <w:unhideWhenUsed/>
    <w:rsid w:val="009C21E0"/>
  </w:style>
  <w:style w:type="numbering" w:customStyle="1" w:styleId="NoList7118">
    <w:name w:val="No List7118"/>
    <w:next w:val="a4"/>
    <w:uiPriority w:val="99"/>
    <w:semiHidden/>
    <w:unhideWhenUsed/>
    <w:rsid w:val="009C21E0"/>
  </w:style>
  <w:style w:type="numbering" w:customStyle="1" w:styleId="NoList12118">
    <w:name w:val="No List12118"/>
    <w:next w:val="a4"/>
    <w:uiPriority w:val="99"/>
    <w:semiHidden/>
    <w:unhideWhenUsed/>
    <w:rsid w:val="009C21E0"/>
  </w:style>
  <w:style w:type="numbering" w:customStyle="1" w:styleId="NoList22118">
    <w:name w:val="No List22118"/>
    <w:next w:val="a4"/>
    <w:uiPriority w:val="99"/>
    <w:semiHidden/>
    <w:unhideWhenUsed/>
    <w:rsid w:val="009C21E0"/>
  </w:style>
  <w:style w:type="numbering" w:customStyle="1" w:styleId="NoList32118">
    <w:name w:val="No List32118"/>
    <w:next w:val="a4"/>
    <w:uiPriority w:val="99"/>
    <w:semiHidden/>
    <w:unhideWhenUsed/>
    <w:rsid w:val="009C21E0"/>
  </w:style>
  <w:style w:type="table" w:customStyle="1" w:styleId="TableGrid614">
    <w:name w:val="Table Grid614"/>
    <w:basedOn w:val="a3"/>
    <w:qFormat/>
    <w:rsid w:val="009C21E0"/>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3"/>
    <w:next w:val="af5"/>
    <w:qFormat/>
    <w:rsid w:val="009C21E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0">
    <w:name w:val="No List820"/>
    <w:next w:val="a4"/>
    <w:uiPriority w:val="99"/>
    <w:semiHidden/>
    <w:unhideWhenUsed/>
    <w:rsid w:val="009C21E0"/>
  </w:style>
  <w:style w:type="table" w:customStyle="1" w:styleId="TableGrid2214">
    <w:name w:val="Table Grid2214"/>
    <w:basedOn w:val="a3"/>
    <w:next w:val="af5"/>
    <w:uiPriority w:val="39"/>
    <w:qFormat/>
    <w:rsid w:val="009C21E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0">
    <w:name w:val="No List1310"/>
    <w:next w:val="a4"/>
    <w:uiPriority w:val="99"/>
    <w:semiHidden/>
    <w:unhideWhenUsed/>
    <w:rsid w:val="009C21E0"/>
  </w:style>
  <w:style w:type="numbering" w:customStyle="1" w:styleId="NoList239">
    <w:name w:val="No List239"/>
    <w:next w:val="a4"/>
    <w:uiPriority w:val="99"/>
    <w:semiHidden/>
    <w:unhideWhenUsed/>
    <w:rsid w:val="009C21E0"/>
  </w:style>
  <w:style w:type="numbering" w:customStyle="1" w:styleId="NoList339">
    <w:name w:val="No List339"/>
    <w:next w:val="a4"/>
    <w:uiPriority w:val="99"/>
    <w:semiHidden/>
    <w:unhideWhenUsed/>
    <w:rsid w:val="009C21E0"/>
  </w:style>
  <w:style w:type="numbering" w:customStyle="1" w:styleId="NoList439">
    <w:name w:val="No List439"/>
    <w:next w:val="a4"/>
    <w:uiPriority w:val="99"/>
    <w:semiHidden/>
    <w:unhideWhenUsed/>
    <w:rsid w:val="009C21E0"/>
  </w:style>
  <w:style w:type="numbering" w:customStyle="1" w:styleId="NoList529">
    <w:name w:val="No List529"/>
    <w:next w:val="a4"/>
    <w:uiPriority w:val="99"/>
    <w:semiHidden/>
    <w:unhideWhenUsed/>
    <w:rsid w:val="009C21E0"/>
  </w:style>
  <w:style w:type="numbering" w:customStyle="1" w:styleId="NoList629">
    <w:name w:val="No List629"/>
    <w:next w:val="a4"/>
    <w:uiPriority w:val="99"/>
    <w:semiHidden/>
    <w:unhideWhenUsed/>
    <w:rsid w:val="009C21E0"/>
  </w:style>
  <w:style w:type="numbering" w:customStyle="1" w:styleId="NoList729">
    <w:name w:val="No List729"/>
    <w:next w:val="a4"/>
    <w:uiPriority w:val="99"/>
    <w:semiHidden/>
    <w:unhideWhenUsed/>
    <w:rsid w:val="009C21E0"/>
  </w:style>
  <w:style w:type="numbering" w:customStyle="1" w:styleId="NoList8118">
    <w:name w:val="No List8118"/>
    <w:next w:val="a4"/>
    <w:uiPriority w:val="99"/>
    <w:semiHidden/>
    <w:unhideWhenUsed/>
    <w:rsid w:val="009C21E0"/>
  </w:style>
  <w:style w:type="numbering" w:customStyle="1" w:styleId="NoList920">
    <w:name w:val="No List920"/>
    <w:next w:val="a4"/>
    <w:uiPriority w:val="99"/>
    <w:semiHidden/>
    <w:unhideWhenUsed/>
    <w:rsid w:val="009C21E0"/>
  </w:style>
  <w:style w:type="numbering" w:customStyle="1" w:styleId="NoList11210">
    <w:name w:val="No List11210"/>
    <w:next w:val="a4"/>
    <w:uiPriority w:val="99"/>
    <w:semiHidden/>
    <w:unhideWhenUsed/>
    <w:rsid w:val="009C21E0"/>
  </w:style>
  <w:style w:type="numbering" w:customStyle="1" w:styleId="NoList2129">
    <w:name w:val="No List2129"/>
    <w:next w:val="a4"/>
    <w:uiPriority w:val="99"/>
    <w:semiHidden/>
    <w:unhideWhenUsed/>
    <w:rsid w:val="009C21E0"/>
  </w:style>
  <w:style w:type="numbering" w:customStyle="1" w:styleId="NoList3129">
    <w:name w:val="No List3129"/>
    <w:next w:val="a4"/>
    <w:uiPriority w:val="99"/>
    <w:semiHidden/>
    <w:unhideWhenUsed/>
    <w:rsid w:val="009C21E0"/>
  </w:style>
  <w:style w:type="numbering" w:customStyle="1" w:styleId="NoList4129">
    <w:name w:val="No List4129"/>
    <w:next w:val="a4"/>
    <w:uiPriority w:val="99"/>
    <w:semiHidden/>
    <w:unhideWhenUsed/>
    <w:rsid w:val="009C21E0"/>
  </w:style>
  <w:style w:type="numbering" w:customStyle="1" w:styleId="NoList5119">
    <w:name w:val="No List5119"/>
    <w:next w:val="a4"/>
    <w:uiPriority w:val="99"/>
    <w:semiHidden/>
    <w:unhideWhenUsed/>
    <w:rsid w:val="009C21E0"/>
  </w:style>
  <w:style w:type="numbering" w:customStyle="1" w:styleId="NoList6119">
    <w:name w:val="No List6119"/>
    <w:next w:val="a4"/>
    <w:uiPriority w:val="99"/>
    <w:semiHidden/>
    <w:unhideWhenUsed/>
    <w:rsid w:val="009C21E0"/>
  </w:style>
  <w:style w:type="numbering" w:customStyle="1" w:styleId="NoList7119">
    <w:name w:val="No List7119"/>
    <w:next w:val="a4"/>
    <w:uiPriority w:val="99"/>
    <w:semiHidden/>
    <w:unhideWhenUsed/>
    <w:rsid w:val="009C21E0"/>
  </w:style>
  <w:style w:type="numbering" w:customStyle="1" w:styleId="NoList8119">
    <w:name w:val="No List8119"/>
    <w:next w:val="a4"/>
    <w:uiPriority w:val="99"/>
    <w:semiHidden/>
    <w:unhideWhenUsed/>
    <w:rsid w:val="009C21E0"/>
  </w:style>
  <w:style w:type="numbering" w:customStyle="1" w:styleId="NoList9110">
    <w:name w:val="No List9110"/>
    <w:next w:val="a4"/>
    <w:uiPriority w:val="99"/>
    <w:semiHidden/>
    <w:unhideWhenUsed/>
    <w:rsid w:val="009C21E0"/>
  </w:style>
  <w:style w:type="numbering" w:customStyle="1" w:styleId="LFO1910">
    <w:name w:val="LFO1910"/>
    <w:basedOn w:val="a4"/>
    <w:rsid w:val="009C21E0"/>
  </w:style>
  <w:style w:type="numbering" w:customStyle="1" w:styleId="NoList1010">
    <w:name w:val="No List1010"/>
    <w:next w:val="a4"/>
    <w:uiPriority w:val="99"/>
    <w:semiHidden/>
    <w:unhideWhenUsed/>
    <w:rsid w:val="009C21E0"/>
  </w:style>
  <w:style w:type="numbering" w:customStyle="1" w:styleId="LFO19110">
    <w:name w:val="LFO19110"/>
    <w:basedOn w:val="a4"/>
    <w:rsid w:val="009C21E0"/>
  </w:style>
  <w:style w:type="numbering" w:customStyle="1" w:styleId="NoList1229">
    <w:name w:val="No List1229"/>
    <w:next w:val="a4"/>
    <w:uiPriority w:val="99"/>
    <w:semiHidden/>
    <w:rsid w:val="009C21E0"/>
  </w:style>
  <w:style w:type="numbering" w:customStyle="1" w:styleId="NoList11129">
    <w:name w:val="No List11129"/>
    <w:next w:val="a4"/>
    <w:uiPriority w:val="99"/>
    <w:semiHidden/>
    <w:unhideWhenUsed/>
    <w:rsid w:val="009C21E0"/>
  </w:style>
  <w:style w:type="numbering" w:customStyle="1" w:styleId="129">
    <w:name w:val="无列表129"/>
    <w:next w:val="a4"/>
    <w:semiHidden/>
    <w:rsid w:val="009C21E0"/>
  </w:style>
  <w:style w:type="numbering" w:customStyle="1" w:styleId="1290">
    <w:name w:val="リストなし129"/>
    <w:next w:val="a4"/>
    <w:uiPriority w:val="99"/>
    <w:semiHidden/>
    <w:unhideWhenUsed/>
    <w:rsid w:val="009C21E0"/>
  </w:style>
  <w:style w:type="numbering" w:customStyle="1" w:styleId="1129">
    <w:name w:val="无列表1129"/>
    <w:next w:val="a4"/>
    <w:semiHidden/>
    <w:rsid w:val="009C21E0"/>
  </w:style>
  <w:style w:type="numbering" w:customStyle="1" w:styleId="11190">
    <w:name w:val="リストなし1119"/>
    <w:next w:val="a4"/>
    <w:uiPriority w:val="99"/>
    <w:semiHidden/>
    <w:unhideWhenUsed/>
    <w:rsid w:val="009C21E0"/>
  </w:style>
  <w:style w:type="numbering" w:customStyle="1" w:styleId="NoList2229">
    <w:name w:val="No List2229"/>
    <w:next w:val="a4"/>
    <w:uiPriority w:val="99"/>
    <w:semiHidden/>
    <w:unhideWhenUsed/>
    <w:rsid w:val="009C21E0"/>
  </w:style>
  <w:style w:type="numbering" w:customStyle="1" w:styleId="NoList3229">
    <w:name w:val="No List3229"/>
    <w:next w:val="a4"/>
    <w:uiPriority w:val="99"/>
    <w:semiHidden/>
    <w:unhideWhenUsed/>
    <w:rsid w:val="009C21E0"/>
  </w:style>
  <w:style w:type="numbering" w:customStyle="1" w:styleId="NoList4219">
    <w:name w:val="No List4219"/>
    <w:next w:val="a4"/>
    <w:uiPriority w:val="99"/>
    <w:semiHidden/>
    <w:unhideWhenUsed/>
    <w:rsid w:val="009C21E0"/>
  </w:style>
  <w:style w:type="numbering" w:customStyle="1" w:styleId="NoList21119">
    <w:name w:val="No List21119"/>
    <w:next w:val="a4"/>
    <w:uiPriority w:val="99"/>
    <w:semiHidden/>
    <w:unhideWhenUsed/>
    <w:rsid w:val="009C21E0"/>
  </w:style>
  <w:style w:type="numbering" w:customStyle="1" w:styleId="NoList31119">
    <w:name w:val="No List31119"/>
    <w:next w:val="a4"/>
    <w:uiPriority w:val="99"/>
    <w:semiHidden/>
    <w:unhideWhenUsed/>
    <w:rsid w:val="009C21E0"/>
  </w:style>
  <w:style w:type="numbering" w:customStyle="1" w:styleId="NoList41119">
    <w:name w:val="No List41119"/>
    <w:next w:val="a4"/>
    <w:uiPriority w:val="99"/>
    <w:semiHidden/>
    <w:unhideWhenUsed/>
    <w:rsid w:val="009C21E0"/>
  </w:style>
  <w:style w:type="numbering" w:customStyle="1" w:styleId="11119">
    <w:name w:val="无列表11119"/>
    <w:next w:val="a4"/>
    <w:semiHidden/>
    <w:rsid w:val="009C21E0"/>
  </w:style>
  <w:style w:type="numbering" w:customStyle="1" w:styleId="NoList111119">
    <w:name w:val="No List111119"/>
    <w:next w:val="a4"/>
    <w:uiPriority w:val="99"/>
    <w:semiHidden/>
    <w:unhideWhenUsed/>
    <w:rsid w:val="009C21E0"/>
  </w:style>
  <w:style w:type="numbering" w:customStyle="1" w:styleId="NoList12119">
    <w:name w:val="No List12119"/>
    <w:next w:val="a4"/>
    <w:uiPriority w:val="99"/>
    <w:semiHidden/>
    <w:unhideWhenUsed/>
    <w:rsid w:val="009C21E0"/>
  </w:style>
  <w:style w:type="numbering" w:customStyle="1" w:styleId="NoList22119">
    <w:name w:val="No List22119"/>
    <w:next w:val="a4"/>
    <w:uiPriority w:val="99"/>
    <w:semiHidden/>
    <w:unhideWhenUsed/>
    <w:rsid w:val="009C21E0"/>
  </w:style>
  <w:style w:type="numbering" w:customStyle="1" w:styleId="NoList32119">
    <w:name w:val="No List32119"/>
    <w:next w:val="a4"/>
    <w:uiPriority w:val="99"/>
    <w:semiHidden/>
    <w:unhideWhenUsed/>
    <w:rsid w:val="009C21E0"/>
  </w:style>
  <w:style w:type="numbering" w:customStyle="1" w:styleId="NoList148">
    <w:name w:val="No List148"/>
    <w:next w:val="a4"/>
    <w:uiPriority w:val="99"/>
    <w:semiHidden/>
    <w:unhideWhenUsed/>
    <w:rsid w:val="009C21E0"/>
  </w:style>
  <w:style w:type="numbering" w:customStyle="1" w:styleId="NoList158">
    <w:name w:val="No List158"/>
    <w:next w:val="a4"/>
    <w:uiPriority w:val="99"/>
    <w:semiHidden/>
    <w:unhideWhenUsed/>
    <w:rsid w:val="009C21E0"/>
  </w:style>
  <w:style w:type="numbering" w:customStyle="1" w:styleId="NoList248">
    <w:name w:val="No List248"/>
    <w:next w:val="a4"/>
    <w:uiPriority w:val="99"/>
    <w:semiHidden/>
    <w:unhideWhenUsed/>
    <w:rsid w:val="009C21E0"/>
  </w:style>
  <w:style w:type="numbering" w:customStyle="1" w:styleId="NoList348">
    <w:name w:val="No List348"/>
    <w:next w:val="a4"/>
    <w:uiPriority w:val="99"/>
    <w:semiHidden/>
    <w:unhideWhenUsed/>
    <w:rsid w:val="009C21E0"/>
  </w:style>
  <w:style w:type="numbering" w:customStyle="1" w:styleId="NoList448">
    <w:name w:val="No List448"/>
    <w:next w:val="a4"/>
    <w:uiPriority w:val="99"/>
    <w:semiHidden/>
    <w:unhideWhenUsed/>
    <w:rsid w:val="009C21E0"/>
  </w:style>
  <w:style w:type="numbering" w:customStyle="1" w:styleId="NoList538">
    <w:name w:val="No List538"/>
    <w:next w:val="a4"/>
    <w:uiPriority w:val="99"/>
    <w:semiHidden/>
    <w:unhideWhenUsed/>
    <w:rsid w:val="009C21E0"/>
  </w:style>
  <w:style w:type="numbering" w:customStyle="1" w:styleId="NoList638">
    <w:name w:val="No List638"/>
    <w:next w:val="a4"/>
    <w:uiPriority w:val="99"/>
    <w:semiHidden/>
    <w:unhideWhenUsed/>
    <w:rsid w:val="009C21E0"/>
  </w:style>
  <w:style w:type="numbering" w:customStyle="1" w:styleId="NoList738">
    <w:name w:val="No List738"/>
    <w:next w:val="a4"/>
    <w:uiPriority w:val="99"/>
    <w:semiHidden/>
    <w:unhideWhenUsed/>
    <w:rsid w:val="009C21E0"/>
  </w:style>
  <w:style w:type="numbering" w:customStyle="1" w:styleId="NoList828">
    <w:name w:val="No List828"/>
    <w:next w:val="a4"/>
    <w:uiPriority w:val="99"/>
    <w:semiHidden/>
    <w:unhideWhenUsed/>
    <w:rsid w:val="009C21E0"/>
  </w:style>
  <w:style w:type="numbering" w:customStyle="1" w:styleId="NoList928">
    <w:name w:val="No List928"/>
    <w:next w:val="a4"/>
    <w:uiPriority w:val="99"/>
    <w:semiHidden/>
    <w:unhideWhenUsed/>
    <w:rsid w:val="009C21E0"/>
  </w:style>
  <w:style w:type="numbering" w:customStyle="1" w:styleId="NoList1138">
    <w:name w:val="No List1138"/>
    <w:next w:val="a4"/>
    <w:uiPriority w:val="99"/>
    <w:semiHidden/>
    <w:unhideWhenUsed/>
    <w:rsid w:val="009C21E0"/>
  </w:style>
  <w:style w:type="numbering" w:customStyle="1" w:styleId="NoList2138">
    <w:name w:val="No List2138"/>
    <w:next w:val="a4"/>
    <w:uiPriority w:val="99"/>
    <w:semiHidden/>
    <w:unhideWhenUsed/>
    <w:rsid w:val="009C21E0"/>
  </w:style>
  <w:style w:type="numbering" w:customStyle="1" w:styleId="NoList3138">
    <w:name w:val="No List3138"/>
    <w:next w:val="a4"/>
    <w:uiPriority w:val="99"/>
    <w:semiHidden/>
    <w:unhideWhenUsed/>
    <w:rsid w:val="009C21E0"/>
  </w:style>
  <w:style w:type="numbering" w:customStyle="1" w:styleId="NoList4138">
    <w:name w:val="No List4138"/>
    <w:next w:val="a4"/>
    <w:uiPriority w:val="99"/>
    <w:semiHidden/>
    <w:unhideWhenUsed/>
    <w:rsid w:val="009C21E0"/>
  </w:style>
  <w:style w:type="numbering" w:customStyle="1" w:styleId="NoList5128">
    <w:name w:val="No List5128"/>
    <w:next w:val="a4"/>
    <w:uiPriority w:val="99"/>
    <w:semiHidden/>
    <w:unhideWhenUsed/>
    <w:rsid w:val="009C21E0"/>
  </w:style>
  <w:style w:type="numbering" w:customStyle="1" w:styleId="NoList6128">
    <w:name w:val="No List6128"/>
    <w:next w:val="a4"/>
    <w:uiPriority w:val="99"/>
    <w:semiHidden/>
    <w:unhideWhenUsed/>
    <w:rsid w:val="009C21E0"/>
  </w:style>
  <w:style w:type="numbering" w:customStyle="1" w:styleId="NoList7128">
    <w:name w:val="No List7128"/>
    <w:next w:val="a4"/>
    <w:uiPriority w:val="99"/>
    <w:semiHidden/>
    <w:unhideWhenUsed/>
    <w:rsid w:val="009C21E0"/>
  </w:style>
  <w:style w:type="numbering" w:customStyle="1" w:styleId="NoList8128">
    <w:name w:val="No List8128"/>
    <w:next w:val="a4"/>
    <w:uiPriority w:val="99"/>
    <w:semiHidden/>
    <w:unhideWhenUsed/>
    <w:rsid w:val="009C21E0"/>
  </w:style>
  <w:style w:type="numbering" w:customStyle="1" w:styleId="NoList9118">
    <w:name w:val="No List9118"/>
    <w:next w:val="a4"/>
    <w:uiPriority w:val="99"/>
    <w:semiHidden/>
    <w:unhideWhenUsed/>
    <w:rsid w:val="009C21E0"/>
  </w:style>
  <w:style w:type="numbering" w:customStyle="1" w:styleId="LFO1928">
    <w:name w:val="LFO1928"/>
    <w:basedOn w:val="a4"/>
    <w:rsid w:val="009C21E0"/>
  </w:style>
  <w:style w:type="numbering" w:customStyle="1" w:styleId="NoList1018">
    <w:name w:val="No List1018"/>
    <w:next w:val="a4"/>
    <w:uiPriority w:val="99"/>
    <w:semiHidden/>
    <w:unhideWhenUsed/>
    <w:rsid w:val="009C21E0"/>
  </w:style>
  <w:style w:type="numbering" w:customStyle="1" w:styleId="LFO19118">
    <w:name w:val="LFO19118"/>
    <w:basedOn w:val="a4"/>
    <w:rsid w:val="009C21E0"/>
  </w:style>
  <w:style w:type="numbering" w:customStyle="1" w:styleId="NoList1238">
    <w:name w:val="No List1238"/>
    <w:next w:val="a4"/>
    <w:uiPriority w:val="99"/>
    <w:semiHidden/>
    <w:rsid w:val="009C21E0"/>
  </w:style>
  <w:style w:type="numbering" w:customStyle="1" w:styleId="NoList11138">
    <w:name w:val="No List11138"/>
    <w:next w:val="a4"/>
    <w:uiPriority w:val="99"/>
    <w:semiHidden/>
    <w:unhideWhenUsed/>
    <w:rsid w:val="009C21E0"/>
  </w:style>
  <w:style w:type="numbering" w:customStyle="1" w:styleId="138">
    <w:name w:val="无列表138"/>
    <w:next w:val="a4"/>
    <w:semiHidden/>
    <w:rsid w:val="009C21E0"/>
  </w:style>
  <w:style w:type="numbering" w:customStyle="1" w:styleId="1380">
    <w:name w:val="リストなし138"/>
    <w:next w:val="a4"/>
    <w:uiPriority w:val="99"/>
    <w:semiHidden/>
    <w:unhideWhenUsed/>
    <w:rsid w:val="009C21E0"/>
  </w:style>
  <w:style w:type="numbering" w:customStyle="1" w:styleId="1138">
    <w:name w:val="无列表1138"/>
    <w:next w:val="a4"/>
    <w:semiHidden/>
    <w:rsid w:val="009C21E0"/>
  </w:style>
  <w:style w:type="numbering" w:customStyle="1" w:styleId="11280">
    <w:name w:val="リストなし1128"/>
    <w:next w:val="a4"/>
    <w:uiPriority w:val="99"/>
    <w:semiHidden/>
    <w:unhideWhenUsed/>
    <w:rsid w:val="009C21E0"/>
  </w:style>
  <w:style w:type="numbering" w:customStyle="1" w:styleId="NoList2238">
    <w:name w:val="No List2238"/>
    <w:next w:val="a4"/>
    <w:uiPriority w:val="99"/>
    <w:semiHidden/>
    <w:unhideWhenUsed/>
    <w:rsid w:val="009C21E0"/>
  </w:style>
  <w:style w:type="numbering" w:customStyle="1" w:styleId="NoList3238">
    <w:name w:val="No List3238"/>
    <w:next w:val="a4"/>
    <w:uiPriority w:val="99"/>
    <w:semiHidden/>
    <w:unhideWhenUsed/>
    <w:rsid w:val="009C21E0"/>
  </w:style>
  <w:style w:type="numbering" w:customStyle="1" w:styleId="NoList4228">
    <w:name w:val="No List4228"/>
    <w:next w:val="a4"/>
    <w:uiPriority w:val="99"/>
    <w:semiHidden/>
    <w:unhideWhenUsed/>
    <w:rsid w:val="009C21E0"/>
  </w:style>
  <w:style w:type="numbering" w:customStyle="1" w:styleId="NoList21128">
    <w:name w:val="No List21128"/>
    <w:next w:val="a4"/>
    <w:uiPriority w:val="99"/>
    <w:semiHidden/>
    <w:unhideWhenUsed/>
    <w:rsid w:val="009C21E0"/>
  </w:style>
  <w:style w:type="numbering" w:customStyle="1" w:styleId="NoList31128">
    <w:name w:val="No List31128"/>
    <w:next w:val="a4"/>
    <w:uiPriority w:val="99"/>
    <w:semiHidden/>
    <w:unhideWhenUsed/>
    <w:rsid w:val="009C21E0"/>
  </w:style>
  <w:style w:type="numbering" w:customStyle="1" w:styleId="NoList41128">
    <w:name w:val="No List41128"/>
    <w:next w:val="a4"/>
    <w:uiPriority w:val="99"/>
    <w:semiHidden/>
    <w:unhideWhenUsed/>
    <w:rsid w:val="009C21E0"/>
  </w:style>
  <w:style w:type="numbering" w:customStyle="1" w:styleId="11128">
    <w:name w:val="无列表11128"/>
    <w:next w:val="a4"/>
    <w:semiHidden/>
    <w:rsid w:val="009C21E0"/>
  </w:style>
  <w:style w:type="numbering" w:customStyle="1" w:styleId="NoList111128">
    <w:name w:val="No List111128"/>
    <w:next w:val="a4"/>
    <w:uiPriority w:val="99"/>
    <w:semiHidden/>
    <w:unhideWhenUsed/>
    <w:rsid w:val="009C21E0"/>
  </w:style>
  <w:style w:type="numbering" w:customStyle="1" w:styleId="NoList12128">
    <w:name w:val="No List12128"/>
    <w:next w:val="a4"/>
    <w:uiPriority w:val="99"/>
    <w:semiHidden/>
    <w:unhideWhenUsed/>
    <w:rsid w:val="009C21E0"/>
  </w:style>
  <w:style w:type="numbering" w:customStyle="1" w:styleId="NoList22128">
    <w:name w:val="No List22128"/>
    <w:next w:val="a4"/>
    <w:uiPriority w:val="99"/>
    <w:semiHidden/>
    <w:unhideWhenUsed/>
    <w:rsid w:val="009C21E0"/>
  </w:style>
  <w:style w:type="numbering" w:customStyle="1" w:styleId="NoList32128">
    <w:name w:val="No List32128"/>
    <w:next w:val="a4"/>
    <w:uiPriority w:val="99"/>
    <w:semiHidden/>
    <w:unhideWhenUsed/>
    <w:rsid w:val="009C21E0"/>
  </w:style>
  <w:style w:type="numbering" w:customStyle="1" w:styleId="NoList168">
    <w:name w:val="No List168"/>
    <w:next w:val="a4"/>
    <w:uiPriority w:val="99"/>
    <w:semiHidden/>
    <w:unhideWhenUsed/>
    <w:rsid w:val="009C21E0"/>
  </w:style>
  <w:style w:type="numbering" w:customStyle="1" w:styleId="NoList178">
    <w:name w:val="No List178"/>
    <w:next w:val="a4"/>
    <w:uiPriority w:val="99"/>
    <w:semiHidden/>
    <w:unhideWhenUsed/>
    <w:rsid w:val="009C21E0"/>
  </w:style>
  <w:style w:type="numbering" w:customStyle="1" w:styleId="NoList258">
    <w:name w:val="No List258"/>
    <w:next w:val="a4"/>
    <w:uiPriority w:val="99"/>
    <w:semiHidden/>
    <w:unhideWhenUsed/>
    <w:rsid w:val="009C21E0"/>
  </w:style>
  <w:style w:type="numbering" w:customStyle="1" w:styleId="NoList358">
    <w:name w:val="No List358"/>
    <w:next w:val="a4"/>
    <w:uiPriority w:val="99"/>
    <w:semiHidden/>
    <w:unhideWhenUsed/>
    <w:rsid w:val="009C21E0"/>
  </w:style>
  <w:style w:type="numbering" w:customStyle="1" w:styleId="NoList458">
    <w:name w:val="No List458"/>
    <w:next w:val="a4"/>
    <w:uiPriority w:val="99"/>
    <w:semiHidden/>
    <w:unhideWhenUsed/>
    <w:rsid w:val="009C21E0"/>
  </w:style>
  <w:style w:type="numbering" w:customStyle="1" w:styleId="NoList548">
    <w:name w:val="No List548"/>
    <w:next w:val="a4"/>
    <w:uiPriority w:val="99"/>
    <w:semiHidden/>
    <w:unhideWhenUsed/>
    <w:rsid w:val="009C21E0"/>
  </w:style>
  <w:style w:type="numbering" w:customStyle="1" w:styleId="NoList648">
    <w:name w:val="No List648"/>
    <w:next w:val="a4"/>
    <w:uiPriority w:val="99"/>
    <w:semiHidden/>
    <w:unhideWhenUsed/>
    <w:rsid w:val="009C21E0"/>
  </w:style>
  <w:style w:type="numbering" w:customStyle="1" w:styleId="NoList748">
    <w:name w:val="No List748"/>
    <w:next w:val="a4"/>
    <w:uiPriority w:val="99"/>
    <w:semiHidden/>
    <w:unhideWhenUsed/>
    <w:rsid w:val="009C21E0"/>
  </w:style>
  <w:style w:type="numbering" w:customStyle="1" w:styleId="NoList838">
    <w:name w:val="No List838"/>
    <w:next w:val="a4"/>
    <w:uiPriority w:val="99"/>
    <w:semiHidden/>
    <w:unhideWhenUsed/>
    <w:rsid w:val="009C21E0"/>
  </w:style>
  <w:style w:type="numbering" w:customStyle="1" w:styleId="NoList938">
    <w:name w:val="No List938"/>
    <w:next w:val="a4"/>
    <w:uiPriority w:val="99"/>
    <w:semiHidden/>
    <w:unhideWhenUsed/>
    <w:rsid w:val="009C21E0"/>
  </w:style>
  <w:style w:type="numbering" w:customStyle="1" w:styleId="NoList1148">
    <w:name w:val="No List1148"/>
    <w:next w:val="a4"/>
    <w:uiPriority w:val="99"/>
    <w:semiHidden/>
    <w:unhideWhenUsed/>
    <w:rsid w:val="009C21E0"/>
  </w:style>
  <w:style w:type="numbering" w:customStyle="1" w:styleId="NoList2148">
    <w:name w:val="No List2148"/>
    <w:next w:val="a4"/>
    <w:uiPriority w:val="99"/>
    <w:semiHidden/>
    <w:unhideWhenUsed/>
    <w:rsid w:val="009C21E0"/>
  </w:style>
  <w:style w:type="numbering" w:customStyle="1" w:styleId="NoList3148">
    <w:name w:val="No List3148"/>
    <w:next w:val="a4"/>
    <w:uiPriority w:val="99"/>
    <w:semiHidden/>
    <w:unhideWhenUsed/>
    <w:rsid w:val="009C21E0"/>
  </w:style>
  <w:style w:type="numbering" w:customStyle="1" w:styleId="NoList4148">
    <w:name w:val="No List4148"/>
    <w:next w:val="a4"/>
    <w:uiPriority w:val="99"/>
    <w:semiHidden/>
    <w:unhideWhenUsed/>
    <w:rsid w:val="009C21E0"/>
  </w:style>
  <w:style w:type="numbering" w:customStyle="1" w:styleId="NoList5138">
    <w:name w:val="No List5138"/>
    <w:next w:val="a4"/>
    <w:uiPriority w:val="99"/>
    <w:semiHidden/>
    <w:unhideWhenUsed/>
    <w:rsid w:val="009C21E0"/>
  </w:style>
  <w:style w:type="numbering" w:customStyle="1" w:styleId="NoList6138">
    <w:name w:val="No List6138"/>
    <w:next w:val="a4"/>
    <w:uiPriority w:val="99"/>
    <w:semiHidden/>
    <w:unhideWhenUsed/>
    <w:rsid w:val="009C21E0"/>
  </w:style>
  <w:style w:type="numbering" w:customStyle="1" w:styleId="NoList7138">
    <w:name w:val="No List7138"/>
    <w:next w:val="a4"/>
    <w:uiPriority w:val="99"/>
    <w:semiHidden/>
    <w:unhideWhenUsed/>
    <w:rsid w:val="009C21E0"/>
  </w:style>
  <w:style w:type="numbering" w:customStyle="1" w:styleId="NoList8138">
    <w:name w:val="No List8138"/>
    <w:next w:val="a4"/>
    <w:uiPriority w:val="99"/>
    <w:semiHidden/>
    <w:unhideWhenUsed/>
    <w:rsid w:val="009C21E0"/>
  </w:style>
  <w:style w:type="numbering" w:customStyle="1" w:styleId="NoList9128">
    <w:name w:val="No List9128"/>
    <w:next w:val="a4"/>
    <w:uiPriority w:val="99"/>
    <w:semiHidden/>
    <w:unhideWhenUsed/>
    <w:rsid w:val="009C21E0"/>
  </w:style>
  <w:style w:type="numbering" w:customStyle="1" w:styleId="LFO1938">
    <w:name w:val="LFO1938"/>
    <w:basedOn w:val="a4"/>
    <w:rsid w:val="009C21E0"/>
  </w:style>
  <w:style w:type="numbering" w:customStyle="1" w:styleId="NoList1028">
    <w:name w:val="No List1028"/>
    <w:next w:val="a4"/>
    <w:uiPriority w:val="99"/>
    <w:semiHidden/>
    <w:unhideWhenUsed/>
    <w:rsid w:val="009C21E0"/>
  </w:style>
  <w:style w:type="numbering" w:customStyle="1" w:styleId="LFO19128">
    <w:name w:val="LFO19128"/>
    <w:basedOn w:val="a4"/>
    <w:rsid w:val="009C21E0"/>
  </w:style>
  <w:style w:type="numbering" w:customStyle="1" w:styleId="NoList1248">
    <w:name w:val="No List1248"/>
    <w:next w:val="a4"/>
    <w:uiPriority w:val="99"/>
    <w:semiHidden/>
    <w:rsid w:val="009C21E0"/>
  </w:style>
  <w:style w:type="numbering" w:customStyle="1" w:styleId="NoList11148">
    <w:name w:val="No List11148"/>
    <w:next w:val="a4"/>
    <w:uiPriority w:val="99"/>
    <w:semiHidden/>
    <w:unhideWhenUsed/>
    <w:rsid w:val="009C21E0"/>
  </w:style>
  <w:style w:type="numbering" w:customStyle="1" w:styleId="148">
    <w:name w:val="无列表148"/>
    <w:next w:val="a4"/>
    <w:semiHidden/>
    <w:rsid w:val="009C21E0"/>
  </w:style>
  <w:style w:type="numbering" w:customStyle="1" w:styleId="1480">
    <w:name w:val="リストなし148"/>
    <w:next w:val="a4"/>
    <w:uiPriority w:val="99"/>
    <w:semiHidden/>
    <w:unhideWhenUsed/>
    <w:rsid w:val="009C21E0"/>
  </w:style>
  <w:style w:type="numbering" w:customStyle="1" w:styleId="1148">
    <w:name w:val="无列表1148"/>
    <w:next w:val="a4"/>
    <w:semiHidden/>
    <w:rsid w:val="009C21E0"/>
  </w:style>
  <w:style w:type="numbering" w:customStyle="1" w:styleId="11380">
    <w:name w:val="リストなし1138"/>
    <w:next w:val="a4"/>
    <w:uiPriority w:val="99"/>
    <w:semiHidden/>
    <w:unhideWhenUsed/>
    <w:rsid w:val="009C21E0"/>
  </w:style>
  <w:style w:type="numbering" w:customStyle="1" w:styleId="NoList2248">
    <w:name w:val="No List2248"/>
    <w:next w:val="a4"/>
    <w:uiPriority w:val="99"/>
    <w:semiHidden/>
    <w:unhideWhenUsed/>
    <w:rsid w:val="009C21E0"/>
  </w:style>
  <w:style w:type="numbering" w:customStyle="1" w:styleId="NoList3248">
    <w:name w:val="No List3248"/>
    <w:next w:val="a4"/>
    <w:uiPriority w:val="99"/>
    <w:semiHidden/>
    <w:unhideWhenUsed/>
    <w:rsid w:val="009C21E0"/>
  </w:style>
  <w:style w:type="numbering" w:customStyle="1" w:styleId="NoList4238">
    <w:name w:val="No List4238"/>
    <w:next w:val="a4"/>
    <w:uiPriority w:val="99"/>
    <w:semiHidden/>
    <w:unhideWhenUsed/>
    <w:rsid w:val="009C21E0"/>
  </w:style>
  <w:style w:type="numbering" w:customStyle="1" w:styleId="NoList21138">
    <w:name w:val="No List21138"/>
    <w:next w:val="a4"/>
    <w:uiPriority w:val="99"/>
    <w:semiHidden/>
    <w:unhideWhenUsed/>
    <w:rsid w:val="009C21E0"/>
  </w:style>
  <w:style w:type="numbering" w:customStyle="1" w:styleId="NoList31138">
    <w:name w:val="No List31138"/>
    <w:next w:val="a4"/>
    <w:uiPriority w:val="99"/>
    <w:semiHidden/>
    <w:unhideWhenUsed/>
    <w:rsid w:val="009C21E0"/>
  </w:style>
  <w:style w:type="numbering" w:customStyle="1" w:styleId="NoList41138">
    <w:name w:val="No List41138"/>
    <w:next w:val="a4"/>
    <w:uiPriority w:val="99"/>
    <w:semiHidden/>
    <w:unhideWhenUsed/>
    <w:rsid w:val="009C21E0"/>
  </w:style>
  <w:style w:type="numbering" w:customStyle="1" w:styleId="11138">
    <w:name w:val="无列表11138"/>
    <w:next w:val="a4"/>
    <w:semiHidden/>
    <w:rsid w:val="009C21E0"/>
  </w:style>
  <w:style w:type="numbering" w:customStyle="1" w:styleId="NoList111138">
    <w:name w:val="No List111138"/>
    <w:next w:val="a4"/>
    <w:uiPriority w:val="99"/>
    <w:semiHidden/>
    <w:unhideWhenUsed/>
    <w:rsid w:val="009C21E0"/>
  </w:style>
  <w:style w:type="numbering" w:customStyle="1" w:styleId="NoList12138">
    <w:name w:val="No List12138"/>
    <w:next w:val="a4"/>
    <w:uiPriority w:val="99"/>
    <w:semiHidden/>
    <w:unhideWhenUsed/>
    <w:rsid w:val="009C21E0"/>
  </w:style>
  <w:style w:type="numbering" w:customStyle="1" w:styleId="NoList22138">
    <w:name w:val="No List22138"/>
    <w:next w:val="a4"/>
    <w:uiPriority w:val="99"/>
    <w:semiHidden/>
    <w:unhideWhenUsed/>
    <w:rsid w:val="009C21E0"/>
  </w:style>
  <w:style w:type="numbering" w:customStyle="1" w:styleId="NoList32138">
    <w:name w:val="No List32138"/>
    <w:next w:val="a4"/>
    <w:uiPriority w:val="99"/>
    <w:semiHidden/>
    <w:unhideWhenUsed/>
    <w:rsid w:val="009C21E0"/>
  </w:style>
  <w:style w:type="table" w:customStyle="1" w:styleId="328">
    <w:name w:val="网格型32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8">
    <w:name w:val="Table Classic 228"/>
    <w:basedOn w:val="a3"/>
    <w:rsid w:val="009C21E0"/>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8">
    <w:name w:val="网格型311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rsid w:val="009C21E0"/>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无列表20"/>
    <w:next w:val="a4"/>
    <w:uiPriority w:val="99"/>
    <w:semiHidden/>
    <w:unhideWhenUsed/>
    <w:rsid w:val="00CF6AEA"/>
  </w:style>
  <w:style w:type="table" w:customStyle="1" w:styleId="202">
    <w:name w:val="网格型20"/>
    <w:basedOn w:val="a3"/>
    <w:next w:val="af5"/>
    <w:uiPriority w:val="39"/>
    <w:qFormat/>
    <w:rsid w:val="00CF6AEA"/>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next w:val="af5"/>
    <w:qFormat/>
    <w:rsid w:val="00CF6AE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4"/>
    <w:semiHidden/>
    <w:rsid w:val="00CF6AEA"/>
  </w:style>
  <w:style w:type="numbering" w:customStyle="1" w:styleId="290">
    <w:name w:val="无列表29"/>
    <w:next w:val="a4"/>
    <w:uiPriority w:val="99"/>
    <w:semiHidden/>
    <w:unhideWhenUsed/>
    <w:rsid w:val="00CF6AEA"/>
  </w:style>
  <w:style w:type="table" w:customStyle="1" w:styleId="1149">
    <w:name w:val="网格型114"/>
    <w:basedOn w:val="a3"/>
    <w:next w:val="af5"/>
    <w:uiPriority w:val="39"/>
    <w:rsid w:val="00CF6AEA"/>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next w:val="af5"/>
    <w:rsid w:val="00CF6AEA"/>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0">
    <w:name w:val="无列表1130"/>
    <w:next w:val="a4"/>
    <w:semiHidden/>
    <w:rsid w:val="00CF6AEA"/>
  </w:style>
  <w:style w:type="numbering" w:customStyle="1" w:styleId="1301">
    <w:name w:val="リストなし130"/>
    <w:next w:val="a4"/>
    <w:uiPriority w:val="99"/>
    <w:semiHidden/>
    <w:unhideWhenUsed/>
    <w:rsid w:val="00CF6AEA"/>
  </w:style>
  <w:style w:type="numbering" w:customStyle="1" w:styleId="NoList140">
    <w:name w:val="No List140"/>
    <w:next w:val="a4"/>
    <w:uiPriority w:val="99"/>
    <w:semiHidden/>
    <w:unhideWhenUsed/>
    <w:rsid w:val="00CF6AEA"/>
  </w:style>
  <w:style w:type="numbering" w:customStyle="1" w:styleId="11201">
    <w:name w:val="リストなし1120"/>
    <w:next w:val="a4"/>
    <w:uiPriority w:val="99"/>
    <w:semiHidden/>
    <w:unhideWhenUsed/>
    <w:rsid w:val="00CF6AEA"/>
  </w:style>
  <w:style w:type="numbering" w:customStyle="1" w:styleId="NoList240">
    <w:name w:val="No List240"/>
    <w:next w:val="a4"/>
    <w:uiPriority w:val="99"/>
    <w:semiHidden/>
    <w:unhideWhenUsed/>
    <w:rsid w:val="00CF6AEA"/>
  </w:style>
  <w:style w:type="numbering" w:customStyle="1" w:styleId="NoList340">
    <w:name w:val="No List340"/>
    <w:next w:val="a4"/>
    <w:uiPriority w:val="99"/>
    <w:semiHidden/>
    <w:unhideWhenUsed/>
    <w:rsid w:val="00CF6AEA"/>
  </w:style>
  <w:style w:type="numbering" w:customStyle="1" w:styleId="NoList1130">
    <w:name w:val="No List1130"/>
    <w:next w:val="a4"/>
    <w:uiPriority w:val="99"/>
    <w:semiHidden/>
    <w:unhideWhenUsed/>
    <w:rsid w:val="00CF6AEA"/>
  </w:style>
  <w:style w:type="numbering" w:customStyle="1" w:styleId="NoList440">
    <w:name w:val="No List440"/>
    <w:next w:val="a4"/>
    <w:uiPriority w:val="99"/>
    <w:semiHidden/>
    <w:unhideWhenUsed/>
    <w:rsid w:val="00CF6AEA"/>
  </w:style>
  <w:style w:type="numbering" w:customStyle="1" w:styleId="NoList530">
    <w:name w:val="No List530"/>
    <w:next w:val="a4"/>
    <w:uiPriority w:val="99"/>
    <w:semiHidden/>
    <w:unhideWhenUsed/>
    <w:rsid w:val="00CF6AEA"/>
  </w:style>
  <w:style w:type="numbering" w:customStyle="1" w:styleId="NoList11130">
    <w:name w:val="No List11130"/>
    <w:next w:val="a4"/>
    <w:uiPriority w:val="99"/>
    <w:semiHidden/>
    <w:unhideWhenUsed/>
    <w:rsid w:val="00CF6AEA"/>
  </w:style>
  <w:style w:type="numbering" w:customStyle="1" w:styleId="NoList2130">
    <w:name w:val="No List2130"/>
    <w:next w:val="a4"/>
    <w:uiPriority w:val="99"/>
    <w:semiHidden/>
    <w:unhideWhenUsed/>
    <w:rsid w:val="00CF6AEA"/>
  </w:style>
  <w:style w:type="numbering" w:customStyle="1" w:styleId="NoList3130">
    <w:name w:val="No List3130"/>
    <w:next w:val="a4"/>
    <w:uiPriority w:val="99"/>
    <w:semiHidden/>
    <w:unhideWhenUsed/>
    <w:rsid w:val="00CF6AEA"/>
  </w:style>
  <w:style w:type="numbering" w:customStyle="1" w:styleId="NoList4130">
    <w:name w:val="No List4130"/>
    <w:next w:val="a4"/>
    <w:uiPriority w:val="99"/>
    <w:semiHidden/>
    <w:unhideWhenUsed/>
    <w:rsid w:val="00CF6AEA"/>
  </w:style>
  <w:style w:type="numbering" w:customStyle="1" w:styleId="NoList630">
    <w:name w:val="No List630"/>
    <w:next w:val="a4"/>
    <w:uiPriority w:val="99"/>
    <w:semiHidden/>
    <w:unhideWhenUsed/>
    <w:rsid w:val="00CF6AEA"/>
  </w:style>
  <w:style w:type="numbering" w:customStyle="1" w:styleId="NoList730">
    <w:name w:val="No List730"/>
    <w:next w:val="a4"/>
    <w:uiPriority w:val="99"/>
    <w:semiHidden/>
    <w:unhideWhenUsed/>
    <w:rsid w:val="00CF6AEA"/>
  </w:style>
  <w:style w:type="numbering" w:customStyle="1" w:styleId="NoList1230">
    <w:name w:val="No List1230"/>
    <w:next w:val="a4"/>
    <w:uiPriority w:val="99"/>
    <w:semiHidden/>
    <w:unhideWhenUsed/>
    <w:rsid w:val="00CF6AEA"/>
  </w:style>
  <w:style w:type="numbering" w:customStyle="1" w:styleId="NoList2230">
    <w:name w:val="No List2230"/>
    <w:next w:val="a4"/>
    <w:uiPriority w:val="99"/>
    <w:semiHidden/>
    <w:unhideWhenUsed/>
    <w:rsid w:val="00CF6AEA"/>
  </w:style>
  <w:style w:type="numbering" w:customStyle="1" w:styleId="NoList3230">
    <w:name w:val="No List3230"/>
    <w:next w:val="a4"/>
    <w:uiPriority w:val="99"/>
    <w:semiHidden/>
    <w:unhideWhenUsed/>
    <w:rsid w:val="00CF6AEA"/>
  </w:style>
  <w:style w:type="table" w:customStyle="1" w:styleId="TableGrid515">
    <w:name w:val="Table Grid515"/>
    <w:basedOn w:val="a3"/>
    <w:next w:val="af5"/>
    <w:qFormat/>
    <w:rsid w:val="00CF6AE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0"/>
    <w:basedOn w:val="a3"/>
    <w:next w:val="af5"/>
    <w:qFormat/>
    <w:rsid w:val="00CF6A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0">
    <w:name w:val="No List4220"/>
    <w:next w:val="a4"/>
    <w:uiPriority w:val="99"/>
    <w:semiHidden/>
    <w:unhideWhenUsed/>
    <w:rsid w:val="00CF6AEA"/>
  </w:style>
  <w:style w:type="numbering" w:customStyle="1" w:styleId="NoList5120">
    <w:name w:val="No List5120"/>
    <w:next w:val="a4"/>
    <w:uiPriority w:val="99"/>
    <w:semiHidden/>
    <w:unhideWhenUsed/>
    <w:rsid w:val="00CF6AEA"/>
  </w:style>
  <w:style w:type="numbering" w:customStyle="1" w:styleId="NoList21120">
    <w:name w:val="No List21120"/>
    <w:next w:val="a4"/>
    <w:uiPriority w:val="99"/>
    <w:semiHidden/>
    <w:unhideWhenUsed/>
    <w:rsid w:val="00CF6AEA"/>
  </w:style>
  <w:style w:type="numbering" w:customStyle="1" w:styleId="NoList31120">
    <w:name w:val="No List31120"/>
    <w:next w:val="a4"/>
    <w:uiPriority w:val="99"/>
    <w:semiHidden/>
    <w:unhideWhenUsed/>
    <w:rsid w:val="00CF6AEA"/>
  </w:style>
  <w:style w:type="numbering" w:customStyle="1" w:styleId="NoList41120">
    <w:name w:val="No List41120"/>
    <w:next w:val="a4"/>
    <w:uiPriority w:val="99"/>
    <w:semiHidden/>
    <w:unhideWhenUsed/>
    <w:rsid w:val="00CF6AEA"/>
  </w:style>
  <w:style w:type="numbering" w:customStyle="1" w:styleId="NoList6120">
    <w:name w:val="No List6120"/>
    <w:next w:val="a4"/>
    <w:uiPriority w:val="99"/>
    <w:semiHidden/>
    <w:unhideWhenUsed/>
    <w:rsid w:val="00CF6AEA"/>
  </w:style>
  <w:style w:type="numbering" w:customStyle="1" w:styleId="111200">
    <w:name w:val="无列表11120"/>
    <w:next w:val="a4"/>
    <w:semiHidden/>
    <w:rsid w:val="00CF6AEA"/>
  </w:style>
  <w:style w:type="numbering" w:customStyle="1" w:styleId="NoList111120">
    <w:name w:val="No List111120"/>
    <w:next w:val="a4"/>
    <w:uiPriority w:val="99"/>
    <w:semiHidden/>
    <w:unhideWhenUsed/>
    <w:rsid w:val="00CF6AEA"/>
  </w:style>
  <w:style w:type="numbering" w:customStyle="1" w:styleId="NoList7120">
    <w:name w:val="No List7120"/>
    <w:next w:val="a4"/>
    <w:uiPriority w:val="99"/>
    <w:semiHidden/>
    <w:unhideWhenUsed/>
    <w:rsid w:val="00CF6AEA"/>
  </w:style>
  <w:style w:type="numbering" w:customStyle="1" w:styleId="NoList12120">
    <w:name w:val="No List12120"/>
    <w:next w:val="a4"/>
    <w:uiPriority w:val="99"/>
    <w:semiHidden/>
    <w:unhideWhenUsed/>
    <w:rsid w:val="00CF6AEA"/>
  </w:style>
  <w:style w:type="numbering" w:customStyle="1" w:styleId="NoList22120">
    <w:name w:val="No List22120"/>
    <w:next w:val="a4"/>
    <w:uiPriority w:val="99"/>
    <w:semiHidden/>
    <w:unhideWhenUsed/>
    <w:rsid w:val="00CF6AEA"/>
  </w:style>
  <w:style w:type="numbering" w:customStyle="1" w:styleId="NoList32120">
    <w:name w:val="No List32120"/>
    <w:next w:val="a4"/>
    <w:uiPriority w:val="99"/>
    <w:semiHidden/>
    <w:unhideWhenUsed/>
    <w:rsid w:val="00CF6AEA"/>
  </w:style>
  <w:style w:type="table" w:customStyle="1" w:styleId="TableGrid615">
    <w:name w:val="Table Grid615"/>
    <w:basedOn w:val="a3"/>
    <w:qFormat/>
    <w:rsid w:val="00CF6AEA"/>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a3"/>
    <w:next w:val="af5"/>
    <w:qFormat/>
    <w:rsid w:val="00CF6AE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9">
    <w:name w:val="No List829"/>
    <w:next w:val="a4"/>
    <w:uiPriority w:val="99"/>
    <w:semiHidden/>
    <w:unhideWhenUsed/>
    <w:rsid w:val="00CF6AEA"/>
  </w:style>
  <w:style w:type="table" w:customStyle="1" w:styleId="TableGrid2215">
    <w:name w:val="Table Grid2215"/>
    <w:basedOn w:val="a3"/>
    <w:next w:val="af5"/>
    <w:uiPriority w:val="39"/>
    <w:qFormat/>
    <w:rsid w:val="00CF6AE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3">
    <w:name w:val="No List1313"/>
    <w:next w:val="a4"/>
    <w:uiPriority w:val="99"/>
    <w:semiHidden/>
    <w:unhideWhenUsed/>
    <w:rsid w:val="00CF6AEA"/>
  </w:style>
  <w:style w:type="numbering" w:customStyle="1" w:styleId="NoList2310">
    <w:name w:val="No List2310"/>
    <w:next w:val="a4"/>
    <w:uiPriority w:val="99"/>
    <w:semiHidden/>
    <w:unhideWhenUsed/>
    <w:rsid w:val="00CF6AEA"/>
  </w:style>
  <w:style w:type="numbering" w:customStyle="1" w:styleId="NoList3310">
    <w:name w:val="No List3310"/>
    <w:next w:val="a4"/>
    <w:uiPriority w:val="99"/>
    <w:semiHidden/>
    <w:unhideWhenUsed/>
    <w:rsid w:val="00CF6AEA"/>
  </w:style>
  <w:style w:type="numbering" w:customStyle="1" w:styleId="NoList4310">
    <w:name w:val="No List4310"/>
    <w:next w:val="a4"/>
    <w:uiPriority w:val="99"/>
    <w:semiHidden/>
    <w:unhideWhenUsed/>
    <w:rsid w:val="00CF6AEA"/>
  </w:style>
  <w:style w:type="numbering" w:customStyle="1" w:styleId="NoList5210">
    <w:name w:val="No List5210"/>
    <w:next w:val="a4"/>
    <w:uiPriority w:val="99"/>
    <w:semiHidden/>
    <w:unhideWhenUsed/>
    <w:rsid w:val="00CF6AEA"/>
  </w:style>
  <w:style w:type="numbering" w:customStyle="1" w:styleId="NoList6210">
    <w:name w:val="No List6210"/>
    <w:next w:val="a4"/>
    <w:uiPriority w:val="99"/>
    <w:semiHidden/>
    <w:unhideWhenUsed/>
    <w:rsid w:val="00CF6AEA"/>
  </w:style>
  <w:style w:type="numbering" w:customStyle="1" w:styleId="NoList7210">
    <w:name w:val="No List7210"/>
    <w:next w:val="a4"/>
    <w:uiPriority w:val="99"/>
    <w:semiHidden/>
    <w:unhideWhenUsed/>
    <w:rsid w:val="00CF6AEA"/>
  </w:style>
  <w:style w:type="numbering" w:customStyle="1" w:styleId="NoList8120">
    <w:name w:val="No List8120"/>
    <w:next w:val="a4"/>
    <w:uiPriority w:val="99"/>
    <w:semiHidden/>
    <w:unhideWhenUsed/>
    <w:rsid w:val="00CF6AEA"/>
  </w:style>
  <w:style w:type="numbering" w:customStyle="1" w:styleId="NoList929">
    <w:name w:val="No List929"/>
    <w:next w:val="a4"/>
    <w:uiPriority w:val="99"/>
    <w:semiHidden/>
    <w:unhideWhenUsed/>
    <w:rsid w:val="00CF6AEA"/>
  </w:style>
  <w:style w:type="numbering" w:customStyle="1" w:styleId="NoList11213">
    <w:name w:val="No List11213"/>
    <w:next w:val="a4"/>
    <w:uiPriority w:val="99"/>
    <w:semiHidden/>
    <w:unhideWhenUsed/>
    <w:rsid w:val="00CF6AEA"/>
  </w:style>
  <w:style w:type="numbering" w:customStyle="1" w:styleId="NoList21210">
    <w:name w:val="No List21210"/>
    <w:next w:val="a4"/>
    <w:uiPriority w:val="99"/>
    <w:semiHidden/>
    <w:unhideWhenUsed/>
    <w:rsid w:val="00CF6AEA"/>
  </w:style>
  <w:style w:type="numbering" w:customStyle="1" w:styleId="NoList31210">
    <w:name w:val="No List31210"/>
    <w:next w:val="a4"/>
    <w:uiPriority w:val="99"/>
    <w:semiHidden/>
    <w:unhideWhenUsed/>
    <w:rsid w:val="00CF6AEA"/>
  </w:style>
  <w:style w:type="numbering" w:customStyle="1" w:styleId="NoList41210">
    <w:name w:val="No List41210"/>
    <w:next w:val="a4"/>
    <w:uiPriority w:val="99"/>
    <w:semiHidden/>
    <w:unhideWhenUsed/>
    <w:rsid w:val="00CF6AEA"/>
  </w:style>
  <w:style w:type="numbering" w:customStyle="1" w:styleId="NoList51110">
    <w:name w:val="No List51110"/>
    <w:next w:val="a4"/>
    <w:uiPriority w:val="99"/>
    <w:semiHidden/>
    <w:unhideWhenUsed/>
    <w:rsid w:val="00CF6AEA"/>
  </w:style>
  <w:style w:type="numbering" w:customStyle="1" w:styleId="NoList61110">
    <w:name w:val="No List61110"/>
    <w:next w:val="a4"/>
    <w:uiPriority w:val="99"/>
    <w:semiHidden/>
    <w:unhideWhenUsed/>
    <w:rsid w:val="00CF6AEA"/>
  </w:style>
  <w:style w:type="numbering" w:customStyle="1" w:styleId="NoList71110">
    <w:name w:val="No List71110"/>
    <w:next w:val="a4"/>
    <w:uiPriority w:val="99"/>
    <w:semiHidden/>
    <w:unhideWhenUsed/>
    <w:rsid w:val="00CF6AEA"/>
  </w:style>
  <w:style w:type="numbering" w:customStyle="1" w:styleId="NoList81110">
    <w:name w:val="No List81110"/>
    <w:next w:val="a4"/>
    <w:uiPriority w:val="99"/>
    <w:semiHidden/>
    <w:unhideWhenUsed/>
    <w:rsid w:val="00CF6AEA"/>
  </w:style>
  <w:style w:type="numbering" w:customStyle="1" w:styleId="NoList9119">
    <w:name w:val="No List9119"/>
    <w:next w:val="a4"/>
    <w:uiPriority w:val="99"/>
    <w:semiHidden/>
    <w:unhideWhenUsed/>
    <w:rsid w:val="00CF6AEA"/>
  </w:style>
  <w:style w:type="numbering" w:customStyle="1" w:styleId="LFO1920">
    <w:name w:val="LFO1920"/>
    <w:basedOn w:val="a4"/>
    <w:rsid w:val="00CF6AEA"/>
  </w:style>
  <w:style w:type="numbering" w:customStyle="1" w:styleId="NoList1019">
    <w:name w:val="No List1019"/>
    <w:next w:val="a4"/>
    <w:uiPriority w:val="99"/>
    <w:semiHidden/>
    <w:unhideWhenUsed/>
    <w:rsid w:val="00CF6AEA"/>
  </w:style>
  <w:style w:type="numbering" w:customStyle="1" w:styleId="LFO19119">
    <w:name w:val="LFO19119"/>
    <w:basedOn w:val="a4"/>
    <w:rsid w:val="00CF6AEA"/>
  </w:style>
  <w:style w:type="numbering" w:customStyle="1" w:styleId="NoList12210">
    <w:name w:val="No List12210"/>
    <w:next w:val="a4"/>
    <w:uiPriority w:val="99"/>
    <w:semiHidden/>
    <w:rsid w:val="00CF6AEA"/>
  </w:style>
  <w:style w:type="numbering" w:customStyle="1" w:styleId="NoList111210">
    <w:name w:val="No List111210"/>
    <w:next w:val="a4"/>
    <w:uiPriority w:val="99"/>
    <w:semiHidden/>
    <w:unhideWhenUsed/>
    <w:rsid w:val="00CF6AEA"/>
  </w:style>
  <w:style w:type="numbering" w:customStyle="1" w:styleId="12100">
    <w:name w:val="无列表1210"/>
    <w:next w:val="a4"/>
    <w:semiHidden/>
    <w:rsid w:val="00CF6AEA"/>
  </w:style>
  <w:style w:type="numbering" w:customStyle="1" w:styleId="12101">
    <w:name w:val="リストなし1210"/>
    <w:next w:val="a4"/>
    <w:uiPriority w:val="99"/>
    <w:semiHidden/>
    <w:unhideWhenUsed/>
    <w:rsid w:val="00CF6AEA"/>
  </w:style>
  <w:style w:type="numbering" w:customStyle="1" w:styleId="112100">
    <w:name w:val="无列表11210"/>
    <w:next w:val="a4"/>
    <w:semiHidden/>
    <w:rsid w:val="00CF6AEA"/>
  </w:style>
  <w:style w:type="numbering" w:customStyle="1" w:styleId="111101">
    <w:name w:val="リストなし11110"/>
    <w:next w:val="a4"/>
    <w:uiPriority w:val="99"/>
    <w:semiHidden/>
    <w:unhideWhenUsed/>
    <w:rsid w:val="00CF6AEA"/>
  </w:style>
  <w:style w:type="numbering" w:customStyle="1" w:styleId="NoList22210">
    <w:name w:val="No List22210"/>
    <w:next w:val="a4"/>
    <w:uiPriority w:val="99"/>
    <w:semiHidden/>
    <w:unhideWhenUsed/>
    <w:rsid w:val="00CF6AEA"/>
  </w:style>
  <w:style w:type="numbering" w:customStyle="1" w:styleId="NoList32210">
    <w:name w:val="No List32210"/>
    <w:next w:val="a4"/>
    <w:uiPriority w:val="99"/>
    <w:semiHidden/>
    <w:unhideWhenUsed/>
    <w:rsid w:val="00CF6AEA"/>
  </w:style>
  <w:style w:type="numbering" w:customStyle="1" w:styleId="NoList42110">
    <w:name w:val="No List42110"/>
    <w:next w:val="a4"/>
    <w:uiPriority w:val="99"/>
    <w:semiHidden/>
    <w:unhideWhenUsed/>
    <w:rsid w:val="00CF6AEA"/>
  </w:style>
  <w:style w:type="numbering" w:customStyle="1" w:styleId="NoList211110">
    <w:name w:val="No List211110"/>
    <w:next w:val="a4"/>
    <w:uiPriority w:val="99"/>
    <w:semiHidden/>
    <w:unhideWhenUsed/>
    <w:rsid w:val="00CF6AEA"/>
  </w:style>
  <w:style w:type="numbering" w:customStyle="1" w:styleId="NoList311110">
    <w:name w:val="No List311110"/>
    <w:next w:val="a4"/>
    <w:uiPriority w:val="99"/>
    <w:semiHidden/>
    <w:unhideWhenUsed/>
    <w:rsid w:val="00CF6AEA"/>
  </w:style>
  <w:style w:type="numbering" w:customStyle="1" w:styleId="NoList411110">
    <w:name w:val="No List411110"/>
    <w:next w:val="a4"/>
    <w:uiPriority w:val="99"/>
    <w:semiHidden/>
    <w:unhideWhenUsed/>
    <w:rsid w:val="00CF6AEA"/>
  </w:style>
  <w:style w:type="numbering" w:customStyle="1" w:styleId="1111100">
    <w:name w:val="无列表111110"/>
    <w:next w:val="a4"/>
    <w:semiHidden/>
    <w:rsid w:val="00CF6AEA"/>
  </w:style>
  <w:style w:type="numbering" w:customStyle="1" w:styleId="NoList1111110">
    <w:name w:val="No List1111110"/>
    <w:next w:val="a4"/>
    <w:uiPriority w:val="99"/>
    <w:semiHidden/>
    <w:unhideWhenUsed/>
    <w:rsid w:val="00CF6AEA"/>
  </w:style>
  <w:style w:type="numbering" w:customStyle="1" w:styleId="NoList121110">
    <w:name w:val="No List121110"/>
    <w:next w:val="a4"/>
    <w:uiPriority w:val="99"/>
    <w:semiHidden/>
    <w:unhideWhenUsed/>
    <w:rsid w:val="00CF6AEA"/>
  </w:style>
  <w:style w:type="numbering" w:customStyle="1" w:styleId="NoList221110">
    <w:name w:val="No List221110"/>
    <w:next w:val="a4"/>
    <w:uiPriority w:val="99"/>
    <w:semiHidden/>
    <w:unhideWhenUsed/>
    <w:rsid w:val="00CF6AEA"/>
  </w:style>
  <w:style w:type="numbering" w:customStyle="1" w:styleId="NoList321110">
    <w:name w:val="No List321110"/>
    <w:next w:val="a4"/>
    <w:uiPriority w:val="99"/>
    <w:semiHidden/>
    <w:unhideWhenUsed/>
    <w:rsid w:val="00CF6AEA"/>
  </w:style>
  <w:style w:type="numbering" w:customStyle="1" w:styleId="NoList149">
    <w:name w:val="No List149"/>
    <w:next w:val="a4"/>
    <w:uiPriority w:val="99"/>
    <w:semiHidden/>
    <w:unhideWhenUsed/>
    <w:rsid w:val="00CF6AEA"/>
  </w:style>
  <w:style w:type="numbering" w:customStyle="1" w:styleId="NoList159">
    <w:name w:val="No List159"/>
    <w:next w:val="a4"/>
    <w:uiPriority w:val="99"/>
    <w:semiHidden/>
    <w:unhideWhenUsed/>
    <w:rsid w:val="00CF6AEA"/>
  </w:style>
  <w:style w:type="numbering" w:customStyle="1" w:styleId="NoList249">
    <w:name w:val="No List249"/>
    <w:next w:val="a4"/>
    <w:uiPriority w:val="99"/>
    <w:semiHidden/>
    <w:unhideWhenUsed/>
    <w:rsid w:val="00CF6AEA"/>
  </w:style>
  <w:style w:type="numbering" w:customStyle="1" w:styleId="NoList349">
    <w:name w:val="No List349"/>
    <w:next w:val="a4"/>
    <w:uiPriority w:val="99"/>
    <w:semiHidden/>
    <w:unhideWhenUsed/>
    <w:rsid w:val="00CF6AEA"/>
  </w:style>
  <w:style w:type="numbering" w:customStyle="1" w:styleId="NoList449">
    <w:name w:val="No List449"/>
    <w:next w:val="a4"/>
    <w:uiPriority w:val="99"/>
    <w:semiHidden/>
    <w:unhideWhenUsed/>
    <w:rsid w:val="00CF6AEA"/>
  </w:style>
  <w:style w:type="numbering" w:customStyle="1" w:styleId="NoList539">
    <w:name w:val="No List539"/>
    <w:next w:val="a4"/>
    <w:uiPriority w:val="99"/>
    <w:semiHidden/>
    <w:unhideWhenUsed/>
    <w:rsid w:val="00CF6AEA"/>
  </w:style>
  <w:style w:type="numbering" w:customStyle="1" w:styleId="NoList639">
    <w:name w:val="No List639"/>
    <w:next w:val="a4"/>
    <w:uiPriority w:val="99"/>
    <w:semiHidden/>
    <w:unhideWhenUsed/>
    <w:rsid w:val="00CF6AEA"/>
  </w:style>
  <w:style w:type="numbering" w:customStyle="1" w:styleId="NoList739">
    <w:name w:val="No List739"/>
    <w:next w:val="a4"/>
    <w:uiPriority w:val="99"/>
    <w:semiHidden/>
    <w:unhideWhenUsed/>
    <w:rsid w:val="00CF6AEA"/>
  </w:style>
  <w:style w:type="numbering" w:customStyle="1" w:styleId="NoList8210">
    <w:name w:val="No List8210"/>
    <w:next w:val="a4"/>
    <w:uiPriority w:val="99"/>
    <w:semiHidden/>
    <w:unhideWhenUsed/>
    <w:rsid w:val="00CF6AEA"/>
  </w:style>
  <w:style w:type="numbering" w:customStyle="1" w:styleId="NoList9210">
    <w:name w:val="No List9210"/>
    <w:next w:val="a4"/>
    <w:uiPriority w:val="99"/>
    <w:semiHidden/>
    <w:unhideWhenUsed/>
    <w:rsid w:val="00CF6AEA"/>
  </w:style>
  <w:style w:type="numbering" w:customStyle="1" w:styleId="NoList1139">
    <w:name w:val="No List1139"/>
    <w:next w:val="a4"/>
    <w:uiPriority w:val="99"/>
    <w:semiHidden/>
    <w:unhideWhenUsed/>
    <w:rsid w:val="00CF6AEA"/>
  </w:style>
  <w:style w:type="numbering" w:customStyle="1" w:styleId="NoList2139">
    <w:name w:val="No List2139"/>
    <w:next w:val="a4"/>
    <w:uiPriority w:val="99"/>
    <w:semiHidden/>
    <w:unhideWhenUsed/>
    <w:rsid w:val="00CF6AEA"/>
  </w:style>
  <w:style w:type="numbering" w:customStyle="1" w:styleId="NoList3139">
    <w:name w:val="No List3139"/>
    <w:next w:val="a4"/>
    <w:uiPriority w:val="99"/>
    <w:semiHidden/>
    <w:unhideWhenUsed/>
    <w:rsid w:val="00CF6AEA"/>
  </w:style>
  <w:style w:type="numbering" w:customStyle="1" w:styleId="NoList4139">
    <w:name w:val="No List4139"/>
    <w:next w:val="a4"/>
    <w:uiPriority w:val="99"/>
    <w:semiHidden/>
    <w:unhideWhenUsed/>
    <w:rsid w:val="00CF6AEA"/>
  </w:style>
  <w:style w:type="numbering" w:customStyle="1" w:styleId="NoList5129">
    <w:name w:val="No List5129"/>
    <w:next w:val="a4"/>
    <w:uiPriority w:val="99"/>
    <w:semiHidden/>
    <w:unhideWhenUsed/>
    <w:rsid w:val="00CF6AEA"/>
  </w:style>
  <w:style w:type="numbering" w:customStyle="1" w:styleId="NoList6129">
    <w:name w:val="No List6129"/>
    <w:next w:val="a4"/>
    <w:uiPriority w:val="99"/>
    <w:semiHidden/>
    <w:unhideWhenUsed/>
    <w:rsid w:val="00CF6AEA"/>
  </w:style>
  <w:style w:type="numbering" w:customStyle="1" w:styleId="NoList7129">
    <w:name w:val="No List7129"/>
    <w:next w:val="a4"/>
    <w:uiPriority w:val="99"/>
    <w:semiHidden/>
    <w:unhideWhenUsed/>
    <w:rsid w:val="00CF6AEA"/>
  </w:style>
  <w:style w:type="numbering" w:customStyle="1" w:styleId="NoList8129">
    <w:name w:val="No List8129"/>
    <w:next w:val="a4"/>
    <w:uiPriority w:val="99"/>
    <w:semiHidden/>
    <w:unhideWhenUsed/>
    <w:rsid w:val="00CF6AEA"/>
  </w:style>
  <w:style w:type="numbering" w:customStyle="1" w:styleId="NoList91110">
    <w:name w:val="No List91110"/>
    <w:next w:val="a4"/>
    <w:uiPriority w:val="99"/>
    <w:semiHidden/>
    <w:unhideWhenUsed/>
    <w:rsid w:val="00CF6AEA"/>
  </w:style>
  <w:style w:type="numbering" w:customStyle="1" w:styleId="LFO1929">
    <w:name w:val="LFO1929"/>
    <w:basedOn w:val="a4"/>
    <w:rsid w:val="00CF6AEA"/>
  </w:style>
  <w:style w:type="numbering" w:customStyle="1" w:styleId="NoList10110">
    <w:name w:val="No List10110"/>
    <w:next w:val="a4"/>
    <w:uiPriority w:val="99"/>
    <w:semiHidden/>
    <w:unhideWhenUsed/>
    <w:rsid w:val="00CF6AEA"/>
  </w:style>
  <w:style w:type="numbering" w:customStyle="1" w:styleId="LFO191110">
    <w:name w:val="LFO191110"/>
    <w:basedOn w:val="a4"/>
    <w:rsid w:val="00CF6AEA"/>
  </w:style>
  <w:style w:type="numbering" w:customStyle="1" w:styleId="NoList1239">
    <w:name w:val="No List1239"/>
    <w:next w:val="a4"/>
    <w:uiPriority w:val="99"/>
    <w:semiHidden/>
    <w:rsid w:val="00CF6AEA"/>
  </w:style>
  <w:style w:type="numbering" w:customStyle="1" w:styleId="NoList11139">
    <w:name w:val="No List11139"/>
    <w:next w:val="a4"/>
    <w:uiPriority w:val="99"/>
    <w:semiHidden/>
    <w:unhideWhenUsed/>
    <w:rsid w:val="00CF6AEA"/>
  </w:style>
  <w:style w:type="numbering" w:customStyle="1" w:styleId="139">
    <w:name w:val="无列表139"/>
    <w:next w:val="a4"/>
    <w:semiHidden/>
    <w:rsid w:val="00CF6AEA"/>
  </w:style>
  <w:style w:type="numbering" w:customStyle="1" w:styleId="1390">
    <w:name w:val="リストなし139"/>
    <w:next w:val="a4"/>
    <w:uiPriority w:val="99"/>
    <w:semiHidden/>
    <w:unhideWhenUsed/>
    <w:rsid w:val="00CF6AEA"/>
  </w:style>
  <w:style w:type="numbering" w:customStyle="1" w:styleId="1139">
    <w:name w:val="无列表1139"/>
    <w:next w:val="a4"/>
    <w:semiHidden/>
    <w:rsid w:val="00CF6AEA"/>
  </w:style>
  <w:style w:type="numbering" w:customStyle="1" w:styleId="11290">
    <w:name w:val="リストなし1129"/>
    <w:next w:val="a4"/>
    <w:uiPriority w:val="99"/>
    <w:semiHidden/>
    <w:unhideWhenUsed/>
    <w:rsid w:val="00CF6AEA"/>
  </w:style>
  <w:style w:type="numbering" w:customStyle="1" w:styleId="NoList2239">
    <w:name w:val="No List2239"/>
    <w:next w:val="a4"/>
    <w:uiPriority w:val="99"/>
    <w:semiHidden/>
    <w:unhideWhenUsed/>
    <w:rsid w:val="00CF6AEA"/>
  </w:style>
  <w:style w:type="numbering" w:customStyle="1" w:styleId="NoList3239">
    <w:name w:val="No List3239"/>
    <w:next w:val="a4"/>
    <w:uiPriority w:val="99"/>
    <w:semiHidden/>
    <w:unhideWhenUsed/>
    <w:rsid w:val="00CF6AEA"/>
  </w:style>
  <w:style w:type="numbering" w:customStyle="1" w:styleId="NoList4229">
    <w:name w:val="No List4229"/>
    <w:next w:val="a4"/>
    <w:uiPriority w:val="99"/>
    <w:semiHidden/>
    <w:unhideWhenUsed/>
    <w:rsid w:val="00CF6AEA"/>
  </w:style>
  <w:style w:type="numbering" w:customStyle="1" w:styleId="NoList21129">
    <w:name w:val="No List21129"/>
    <w:next w:val="a4"/>
    <w:uiPriority w:val="99"/>
    <w:semiHidden/>
    <w:unhideWhenUsed/>
    <w:rsid w:val="00CF6AEA"/>
  </w:style>
  <w:style w:type="numbering" w:customStyle="1" w:styleId="NoList31129">
    <w:name w:val="No List31129"/>
    <w:next w:val="a4"/>
    <w:uiPriority w:val="99"/>
    <w:semiHidden/>
    <w:unhideWhenUsed/>
    <w:rsid w:val="00CF6AEA"/>
  </w:style>
  <w:style w:type="numbering" w:customStyle="1" w:styleId="NoList41129">
    <w:name w:val="No List41129"/>
    <w:next w:val="a4"/>
    <w:uiPriority w:val="99"/>
    <w:semiHidden/>
    <w:unhideWhenUsed/>
    <w:rsid w:val="00CF6AEA"/>
  </w:style>
  <w:style w:type="numbering" w:customStyle="1" w:styleId="11129">
    <w:name w:val="无列表11129"/>
    <w:next w:val="a4"/>
    <w:semiHidden/>
    <w:rsid w:val="00CF6AEA"/>
  </w:style>
  <w:style w:type="numbering" w:customStyle="1" w:styleId="NoList111129">
    <w:name w:val="No List111129"/>
    <w:next w:val="a4"/>
    <w:uiPriority w:val="99"/>
    <w:semiHidden/>
    <w:unhideWhenUsed/>
    <w:rsid w:val="00CF6AEA"/>
  </w:style>
  <w:style w:type="numbering" w:customStyle="1" w:styleId="NoList12129">
    <w:name w:val="No List12129"/>
    <w:next w:val="a4"/>
    <w:uiPriority w:val="99"/>
    <w:semiHidden/>
    <w:unhideWhenUsed/>
    <w:rsid w:val="00CF6AEA"/>
  </w:style>
  <w:style w:type="numbering" w:customStyle="1" w:styleId="NoList22129">
    <w:name w:val="No List22129"/>
    <w:next w:val="a4"/>
    <w:uiPriority w:val="99"/>
    <w:semiHidden/>
    <w:unhideWhenUsed/>
    <w:rsid w:val="00CF6AEA"/>
  </w:style>
  <w:style w:type="numbering" w:customStyle="1" w:styleId="NoList32129">
    <w:name w:val="No List32129"/>
    <w:next w:val="a4"/>
    <w:uiPriority w:val="99"/>
    <w:semiHidden/>
    <w:unhideWhenUsed/>
    <w:rsid w:val="00CF6AEA"/>
  </w:style>
  <w:style w:type="numbering" w:customStyle="1" w:styleId="NoList169">
    <w:name w:val="No List169"/>
    <w:next w:val="a4"/>
    <w:uiPriority w:val="99"/>
    <w:semiHidden/>
    <w:unhideWhenUsed/>
    <w:rsid w:val="00CF6AEA"/>
  </w:style>
  <w:style w:type="numbering" w:customStyle="1" w:styleId="NoList179">
    <w:name w:val="No List179"/>
    <w:next w:val="a4"/>
    <w:uiPriority w:val="99"/>
    <w:semiHidden/>
    <w:unhideWhenUsed/>
    <w:rsid w:val="00CF6AEA"/>
  </w:style>
  <w:style w:type="numbering" w:customStyle="1" w:styleId="NoList259">
    <w:name w:val="No List259"/>
    <w:next w:val="a4"/>
    <w:uiPriority w:val="99"/>
    <w:semiHidden/>
    <w:unhideWhenUsed/>
    <w:rsid w:val="00CF6AEA"/>
  </w:style>
  <w:style w:type="numbering" w:customStyle="1" w:styleId="NoList359">
    <w:name w:val="No List359"/>
    <w:next w:val="a4"/>
    <w:uiPriority w:val="99"/>
    <w:semiHidden/>
    <w:unhideWhenUsed/>
    <w:rsid w:val="00CF6AEA"/>
  </w:style>
  <w:style w:type="numbering" w:customStyle="1" w:styleId="NoList459">
    <w:name w:val="No List459"/>
    <w:next w:val="a4"/>
    <w:uiPriority w:val="99"/>
    <w:semiHidden/>
    <w:unhideWhenUsed/>
    <w:rsid w:val="00CF6AEA"/>
  </w:style>
  <w:style w:type="numbering" w:customStyle="1" w:styleId="NoList549">
    <w:name w:val="No List549"/>
    <w:next w:val="a4"/>
    <w:uiPriority w:val="99"/>
    <w:semiHidden/>
    <w:unhideWhenUsed/>
    <w:rsid w:val="00CF6AEA"/>
  </w:style>
  <w:style w:type="numbering" w:customStyle="1" w:styleId="NoList649">
    <w:name w:val="No List649"/>
    <w:next w:val="a4"/>
    <w:uiPriority w:val="99"/>
    <w:semiHidden/>
    <w:unhideWhenUsed/>
    <w:rsid w:val="00CF6AEA"/>
  </w:style>
  <w:style w:type="numbering" w:customStyle="1" w:styleId="NoList749">
    <w:name w:val="No List749"/>
    <w:next w:val="a4"/>
    <w:uiPriority w:val="99"/>
    <w:semiHidden/>
    <w:unhideWhenUsed/>
    <w:rsid w:val="00CF6AEA"/>
  </w:style>
  <w:style w:type="numbering" w:customStyle="1" w:styleId="NoList839">
    <w:name w:val="No List839"/>
    <w:next w:val="a4"/>
    <w:uiPriority w:val="99"/>
    <w:semiHidden/>
    <w:unhideWhenUsed/>
    <w:rsid w:val="00CF6AEA"/>
  </w:style>
  <w:style w:type="numbering" w:customStyle="1" w:styleId="NoList939">
    <w:name w:val="No List939"/>
    <w:next w:val="a4"/>
    <w:uiPriority w:val="99"/>
    <w:semiHidden/>
    <w:unhideWhenUsed/>
    <w:rsid w:val="00CF6AEA"/>
  </w:style>
  <w:style w:type="numbering" w:customStyle="1" w:styleId="NoList1149">
    <w:name w:val="No List1149"/>
    <w:next w:val="a4"/>
    <w:uiPriority w:val="99"/>
    <w:semiHidden/>
    <w:unhideWhenUsed/>
    <w:rsid w:val="00CF6AEA"/>
  </w:style>
  <w:style w:type="numbering" w:customStyle="1" w:styleId="NoList2149">
    <w:name w:val="No List2149"/>
    <w:next w:val="a4"/>
    <w:uiPriority w:val="99"/>
    <w:semiHidden/>
    <w:unhideWhenUsed/>
    <w:rsid w:val="00CF6AEA"/>
  </w:style>
  <w:style w:type="numbering" w:customStyle="1" w:styleId="NoList3149">
    <w:name w:val="No List3149"/>
    <w:next w:val="a4"/>
    <w:uiPriority w:val="99"/>
    <w:semiHidden/>
    <w:unhideWhenUsed/>
    <w:rsid w:val="00CF6AEA"/>
  </w:style>
  <w:style w:type="numbering" w:customStyle="1" w:styleId="NoList4149">
    <w:name w:val="No List4149"/>
    <w:next w:val="a4"/>
    <w:uiPriority w:val="99"/>
    <w:semiHidden/>
    <w:unhideWhenUsed/>
    <w:rsid w:val="00CF6AEA"/>
  </w:style>
  <w:style w:type="numbering" w:customStyle="1" w:styleId="NoList5139">
    <w:name w:val="No List5139"/>
    <w:next w:val="a4"/>
    <w:uiPriority w:val="99"/>
    <w:semiHidden/>
    <w:unhideWhenUsed/>
    <w:rsid w:val="00CF6AEA"/>
  </w:style>
  <w:style w:type="numbering" w:customStyle="1" w:styleId="NoList6139">
    <w:name w:val="No List6139"/>
    <w:next w:val="a4"/>
    <w:uiPriority w:val="99"/>
    <w:semiHidden/>
    <w:unhideWhenUsed/>
    <w:rsid w:val="00CF6AEA"/>
  </w:style>
  <w:style w:type="numbering" w:customStyle="1" w:styleId="NoList7139">
    <w:name w:val="No List7139"/>
    <w:next w:val="a4"/>
    <w:uiPriority w:val="99"/>
    <w:semiHidden/>
    <w:unhideWhenUsed/>
    <w:rsid w:val="00CF6AEA"/>
  </w:style>
  <w:style w:type="numbering" w:customStyle="1" w:styleId="NoList8139">
    <w:name w:val="No List8139"/>
    <w:next w:val="a4"/>
    <w:uiPriority w:val="99"/>
    <w:semiHidden/>
    <w:unhideWhenUsed/>
    <w:rsid w:val="00CF6AEA"/>
  </w:style>
  <w:style w:type="numbering" w:customStyle="1" w:styleId="NoList9129">
    <w:name w:val="No List9129"/>
    <w:next w:val="a4"/>
    <w:uiPriority w:val="99"/>
    <w:semiHidden/>
    <w:unhideWhenUsed/>
    <w:rsid w:val="00CF6AEA"/>
  </w:style>
  <w:style w:type="numbering" w:customStyle="1" w:styleId="LFO1939">
    <w:name w:val="LFO1939"/>
    <w:basedOn w:val="a4"/>
    <w:rsid w:val="00CF6AEA"/>
  </w:style>
  <w:style w:type="numbering" w:customStyle="1" w:styleId="NoList1029">
    <w:name w:val="No List1029"/>
    <w:next w:val="a4"/>
    <w:uiPriority w:val="99"/>
    <w:semiHidden/>
    <w:unhideWhenUsed/>
    <w:rsid w:val="00CF6AEA"/>
  </w:style>
  <w:style w:type="numbering" w:customStyle="1" w:styleId="LFO19129">
    <w:name w:val="LFO19129"/>
    <w:basedOn w:val="a4"/>
    <w:rsid w:val="00CF6AEA"/>
  </w:style>
  <w:style w:type="numbering" w:customStyle="1" w:styleId="NoList1249">
    <w:name w:val="No List1249"/>
    <w:next w:val="a4"/>
    <w:uiPriority w:val="99"/>
    <w:semiHidden/>
    <w:rsid w:val="00CF6AEA"/>
  </w:style>
  <w:style w:type="numbering" w:customStyle="1" w:styleId="NoList11149">
    <w:name w:val="No List11149"/>
    <w:next w:val="a4"/>
    <w:uiPriority w:val="99"/>
    <w:semiHidden/>
    <w:unhideWhenUsed/>
    <w:rsid w:val="00CF6AEA"/>
  </w:style>
  <w:style w:type="numbering" w:customStyle="1" w:styleId="149">
    <w:name w:val="无列表149"/>
    <w:next w:val="a4"/>
    <w:semiHidden/>
    <w:rsid w:val="00CF6AEA"/>
  </w:style>
  <w:style w:type="numbering" w:customStyle="1" w:styleId="1490">
    <w:name w:val="リストなし149"/>
    <w:next w:val="a4"/>
    <w:uiPriority w:val="99"/>
    <w:semiHidden/>
    <w:unhideWhenUsed/>
    <w:rsid w:val="00CF6AEA"/>
  </w:style>
  <w:style w:type="numbering" w:customStyle="1" w:styleId="11490">
    <w:name w:val="无列表1149"/>
    <w:next w:val="a4"/>
    <w:semiHidden/>
    <w:rsid w:val="00CF6AEA"/>
  </w:style>
  <w:style w:type="numbering" w:customStyle="1" w:styleId="11390">
    <w:name w:val="リストなし1139"/>
    <w:next w:val="a4"/>
    <w:uiPriority w:val="99"/>
    <w:semiHidden/>
    <w:unhideWhenUsed/>
    <w:rsid w:val="00CF6AEA"/>
  </w:style>
  <w:style w:type="numbering" w:customStyle="1" w:styleId="NoList2249">
    <w:name w:val="No List2249"/>
    <w:next w:val="a4"/>
    <w:uiPriority w:val="99"/>
    <w:semiHidden/>
    <w:unhideWhenUsed/>
    <w:rsid w:val="00CF6AEA"/>
  </w:style>
  <w:style w:type="numbering" w:customStyle="1" w:styleId="NoList3249">
    <w:name w:val="No List3249"/>
    <w:next w:val="a4"/>
    <w:uiPriority w:val="99"/>
    <w:semiHidden/>
    <w:unhideWhenUsed/>
    <w:rsid w:val="00CF6AEA"/>
  </w:style>
  <w:style w:type="numbering" w:customStyle="1" w:styleId="NoList4239">
    <w:name w:val="No List4239"/>
    <w:next w:val="a4"/>
    <w:uiPriority w:val="99"/>
    <w:semiHidden/>
    <w:unhideWhenUsed/>
    <w:rsid w:val="00CF6AEA"/>
  </w:style>
  <w:style w:type="numbering" w:customStyle="1" w:styleId="NoList21139">
    <w:name w:val="No List21139"/>
    <w:next w:val="a4"/>
    <w:uiPriority w:val="99"/>
    <w:semiHidden/>
    <w:unhideWhenUsed/>
    <w:rsid w:val="00CF6AEA"/>
  </w:style>
  <w:style w:type="numbering" w:customStyle="1" w:styleId="NoList31139">
    <w:name w:val="No List31139"/>
    <w:next w:val="a4"/>
    <w:uiPriority w:val="99"/>
    <w:semiHidden/>
    <w:unhideWhenUsed/>
    <w:rsid w:val="00CF6AEA"/>
  </w:style>
  <w:style w:type="numbering" w:customStyle="1" w:styleId="NoList41139">
    <w:name w:val="No List41139"/>
    <w:next w:val="a4"/>
    <w:uiPriority w:val="99"/>
    <w:semiHidden/>
    <w:unhideWhenUsed/>
    <w:rsid w:val="00CF6AEA"/>
  </w:style>
  <w:style w:type="numbering" w:customStyle="1" w:styleId="11139">
    <w:name w:val="无列表11139"/>
    <w:next w:val="a4"/>
    <w:semiHidden/>
    <w:rsid w:val="00CF6AEA"/>
  </w:style>
  <w:style w:type="numbering" w:customStyle="1" w:styleId="NoList111139">
    <w:name w:val="No List111139"/>
    <w:next w:val="a4"/>
    <w:uiPriority w:val="99"/>
    <w:semiHidden/>
    <w:unhideWhenUsed/>
    <w:rsid w:val="00CF6AEA"/>
  </w:style>
  <w:style w:type="numbering" w:customStyle="1" w:styleId="NoList12139">
    <w:name w:val="No List12139"/>
    <w:next w:val="a4"/>
    <w:uiPriority w:val="99"/>
    <w:semiHidden/>
    <w:unhideWhenUsed/>
    <w:rsid w:val="00CF6AEA"/>
  </w:style>
  <w:style w:type="numbering" w:customStyle="1" w:styleId="NoList22139">
    <w:name w:val="No List22139"/>
    <w:next w:val="a4"/>
    <w:uiPriority w:val="99"/>
    <w:semiHidden/>
    <w:unhideWhenUsed/>
    <w:rsid w:val="00CF6AEA"/>
  </w:style>
  <w:style w:type="numbering" w:customStyle="1" w:styleId="NoList32139">
    <w:name w:val="No List32139"/>
    <w:next w:val="a4"/>
    <w:uiPriority w:val="99"/>
    <w:semiHidden/>
    <w:unhideWhenUsed/>
    <w:rsid w:val="00CF6AEA"/>
  </w:style>
  <w:style w:type="table" w:customStyle="1" w:styleId="329">
    <w:name w:val="网格型32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9">
    <w:name w:val="Table Classic 229"/>
    <w:basedOn w:val="a3"/>
    <w:rsid w:val="00CF6AEA"/>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9">
    <w:name w:val="网格型311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a3"/>
    <w:rsid w:val="00CF6AEA"/>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无列表30"/>
    <w:next w:val="a4"/>
    <w:uiPriority w:val="99"/>
    <w:semiHidden/>
    <w:unhideWhenUsed/>
    <w:rsid w:val="00F95BEB"/>
  </w:style>
  <w:style w:type="table" w:customStyle="1" w:styleId="233">
    <w:name w:val="网格型23"/>
    <w:basedOn w:val="a3"/>
    <w:next w:val="af5"/>
    <w:qFormat/>
    <w:rsid w:val="00F95BE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5"/>
    <w:qFormat/>
    <w:rsid w:val="00F95BE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0">
    <w:name w:val="无列表140"/>
    <w:next w:val="a4"/>
    <w:semiHidden/>
    <w:rsid w:val="00F95BEB"/>
  </w:style>
  <w:style w:type="numbering" w:customStyle="1" w:styleId="2100">
    <w:name w:val="无列表210"/>
    <w:next w:val="a4"/>
    <w:uiPriority w:val="99"/>
    <w:semiHidden/>
    <w:unhideWhenUsed/>
    <w:rsid w:val="00F95BEB"/>
  </w:style>
  <w:style w:type="table" w:customStyle="1" w:styleId="1153">
    <w:name w:val="网格型115"/>
    <w:basedOn w:val="a3"/>
    <w:next w:val="af5"/>
    <w:uiPriority w:val="39"/>
    <w:rsid w:val="00F95BEB"/>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5"/>
    <w:rsid w:val="00F95BEB"/>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00">
    <w:name w:val="无列表1140"/>
    <w:next w:val="a4"/>
    <w:semiHidden/>
    <w:rsid w:val="00F95BEB"/>
  </w:style>
  <w:style w:type="numbering" w:customStyle="1" w:styleId="1401">
    <w:name w:val="リストなし140"/>
    <w:next w:val="a4"/>
    <w:uiPriority w:val="99"/>
    <w:semiHidden/>
    <w:unhideWhenUsed/>
    <w:rsid w:val="00F95BEB"/>
  </w:style>
  <w:style w:type="numbering" w:customStyle="1" w:styleId="NoList150">
    <w:name w:val="No List150"/>
    <w:next w:val="a4"/>
    <w:uiPriority w:val="99"/>
    <w:semiHidden/>
    <w:unhideWhenUsed/>
    <w:rsid w:val="00F95BEB"/>
  </w:style>
  <w:style w:type="numbering" w:customStyle="1" w:styleId="11301">
    <w:name w:val="リストなし1130"/>
    <w:next w:val="a4"/>
    <w:uiPriority w:val="99"/>
    <w:semiHidden/>
    <w:unhideWhenUsed/>
    <w:rsid w:val="00F95BEB"/>
  </w:style>
  <w:style w:type="numbering" w:customStyle="1" w:styleId="NoList250">
    <w:name w:val="No List250"/>
    <w:next w:val="a4"/>
    <w:uiPriority w:val="99"/>
    <w:semiHidden/>
    <w:unhideWhenUsed/>
    <w:rsid w:val="00F95BEB"/>
  </w:style>
  <w:style w:type="numbering" w:customStyle="1" w:styleId="NoList350">
    <w:name w:val="No List350"/>
    <w:next w:val="a4"/>
    <w:uiPriority w:val="99"/>
    <w:semiHidden/>
    <w:unhideWhenUsed/>
    <w:rsid w:val="00F95BEB"/>
  </w:style>
  <w:style w:type="numbering" w:customStyle="1" w:styleId="NoList1140">
    <w:name w:val="No List1140"/>
    <w:next w:val="a4"/>
    <w:uiPriority w:val="99"/>
    <w:semiHidden/>
    <w:unhideWhenUsed/>
    <w:rsid w:val="00F95BEB"/>
  </w:style>
  <w:style w:type="numbering" w:customStyle="1" w:styleId="NoList450">
    <w:name w:val="No List450"/>
    <w:next w:val="a4"/>
    <w:uiPriority w:val="99"/>
    <w:semiHidden/>
    <w:unhideWhenUsed/>
    <w:rsid w:val="00F95BEB"/>
  </w:style>
  <w:style w:type="numbering" w:customStyle="1" w:styleId="NoList540">
    <w:name w:val="No List540"/>
    <w:next w:val="a4"/>
    <w:uiPriority w:val="99"/>
    <w:semiHidden/>
    <w:unhideWhenUsed/>
    <w:rsid w:val="00F95BEB"/>
  </w:style>
  <w:style w:type="numbering" w:customStyle="1" w:styleId="NoList11140">
    <w:name w:val="No List11140"/>
    <w:next w:val="a4"/>
    <w:uiPriority w:val="99"/>
    <w:semiHidden/>
    <w:unhideWhenUsed/>
    <w:rsid w:val="00F95BEB"/>
  </w:style>
  <w:style w:type="numbering" w:customStyle="1" w:styleId="NoList2140">
    <w:name w:val="No List2140"/>
    <w:next w:val="a4"/>
    <w:uiPriority w:val="99"/>
    <w:semiHidden/>
    <w:unhideWhenUsed/>
    <w:rsid w:val="00F95BEB"/>
  </w:style>
  <w:style w:type="numbering" w:customStyle="1" w:styleId="NoList3140">
    <w:name w:val="No List3140"/>
    <w:next w:val="a4"/>
    <w:uiPriority w:val="99"/>
    <w:semiHidden/>
    <w:unhideWhenUsed/>
    <w:rsid w:val="00F95BEB"/>
  </w:style>
  <w:style w:type="numbering" w:customStyle="1" w:styleId="NoList4140">
    <w:name w:val="No List4140"/>
    <w:next w:val="a4"/>
    <w:uiPriority w:val="99"/>
    <w:semiHidden/>
    <w:unhideWhenUsed/>
    <w:rsid w:val="00F95BEB"/>
  </w:style>
  <w:style w:type="numbering" w:customStyle="1" w:styleId="NoList640">
    <w:name w:val="No List640"/>
    <w:next w:val="a4"/>
    <w:uiPriority w:val="99"/>
    <w:semiHidden/>
    <w:unhideWhenUsed/>
    <w:rsid w:val="00F95BEB"/>
  </w:style>
  <w:style w:type="numbering" w:customStyle="1" w:styleId="NoList740">
    <w:name w:val="No List740"/>
    <w:next w:val="a4"/>
    <w:uiPriority w:val="99"/>
    <w:semiHidden/>
    <w:unhideWhenUsed/>
    <w:rsid w:val="00F95BEB"/>
  </w:style>
  <w:style w:type="numbering" w:customStyle="1" w:styleId="NoList1240">
    <w:name w:val="No List1240"/>
    <w:next w:val="a4"/>
    <w:uiPriority w:val="99"/>
    <w:semiHidden/>
    <w:unhideWhenUsed/>
    <w:rsid w:val="00F95BEB"/>
  </w:style>
  <w:style w:type="numbering" w:customStyle="1" w:styleId="NoList2240">
    <w:name w:val="No List2240"/>
    <w:next w:val="a4"/>
    <w:uiPriority w:val="99"/>
    <w:semiHidden/>
    <w:unhideWhenUsed/>
    <w:rsid w:val="00F95BEB"/>
  </w:style>
  <w:style w:type="numbering" w:customStyle="1" w:styleId="NoList3240">
    <w:name w:val="No List3240"/>
    <w:next w:val="a4"/>
    <w:uiPriority w:val="99"/>
    <w:semiHidden/>
    <w:unhideWhenUsed/>
    <w:rsid w:val="00F95BEB"/>
  </w:style>
  <w:style w:type="table" w:customStyle="1" w:styleId="TableGrid516">
    <w:name w:val="Table Grid516"/>
    <w:basedOn w:val="a3"/>
    <w:next w:val="af5"/>
    <w:qFormat/>
    <w:rsid w:val="00F95BE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next w:val="af5"/>
    <w:qFormat/>
    <w:rsid w:val="00F95BE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0">
    <w:name w:val="No List4230"/>
    <w:next w:val="a4"/>
    <w:uiPriority w:val="99"/>
    <w:semiHidden/>
    <w:unhideWhenUsed/>
    <w:rsid w:val="00F95BEB"/>
  </w:style>
  <w:style w:type="numbering" w:customStyle="1" w:styleId="NoList5130">
    <w:name w:val="No List5130"/>
    <w:next w:val="a4"/>
    <w:uiPriority w:val="99"/>
    <w:semiHidden/>
    <w:unhideWhenUsed/>
    <w:rsid w:val="00F95BEB"/>
  </w:style>
  <w:style w:type="numbering" w:customStyle="1" w:styleId="NoList21130">
    <w:name w:val="No List21130"/>
    <w:next w:val="a4"/>
    <w:uiPriority w:val="99"/>
    <w:semiHidden/>
    <w:unhideWhenUsed/>
    <w:rsid w:val="00F95BEB"/>
  </w:style>
  <w:style w:type="numbering" w:customStyle="1" w:styleId="NoList31130">
    <w:name w:val="No List31130"/>
    <w:next w:val="a4"/>
    <w:uiPriority w:val="99"/>
    <w:semiHidden/>
    <w:unhideWhenUsed/>
    <w:rsid w:val="00F95BEB"/>
  </w:style>
  <w:style w:type="numbering" w:customStyle="1" w:styleId="NoList41130">
    <w:name w:val="No List41130"/>
    <w:next w:val="a4"/>
    <w:uiPriority w:val="99"/>
    <w:semiHidden/>
    <w:unhideWhenUsed/>
    <w:rsid w:val="00F95BEB"/>
  </w:style>
  <w:style w:type="numbering" w:customStyle="1" w:styleId="NoList6130">
    <w:name w:val="No List6130"/>
    <w:next w:val="a4"/>
    <w:uiPriority w:val="99"/>
    <w:semiHidden/>
    <w:unhideWhenUsed/>
    <w:rsid w:val="00F95BEB"/>
  </w:style>
  <w:style w:type="numbering" w:customStyle="1" w:styleId="111300">
    <w:name w:val="无列表11130"/>
    <w:next w:val="a4"/>
    <w:semiHidden/>
    <w:rsid w:val="00F95BEB"/>
  </w:style>
  <w:style w:type="numbering" w:customStyle="1" w:styleId="NoList111130">
    <w:name w:val="No List111130"/>
    <w:next w:val="a4"/>
    <w:uiPriority w:val="99"/>
    <w:semiHidden/>
    <w:unhideWhenUsed/>
    <w:rsid w:val="00F95BEB"/>
  </w:style>
  <w:style w:type="numbering" w:customStyle="1" w:styleId="NoList7130">
    <w:name w:val="No List7130"/>
    <w:next w:val="a4"/>
    <w:uiPriority w:val="99"/>
    <w:semiHidden/>
    <w:unhideWhenUsed/>
    <w:rsid w:val="00F95BEB"/>
  </w:style>
  <w:style w:type="numbering" w:customStyle="1" w:styleId="NoList12130">
    <w:name w:val="No List12130"/>
    <w:next w:val="a4"/>
    <w:uiPriority w:val="99"/>
    <w:semiHidden/>
    <w:unhideWhenUsed/>
    <w:rsid w:val="00F95BEB"/>
  </w:style>
  <w:style w:type="numbering" w:customStyle="1" w:styleId="NoList22130">
    <w:name w:val="No List22130"/>
    <w:next w:val="a4"/>
    <w:uiPriority w:val="99"/>
    <w:semiHidden/>
    <w:unhideWhenUsed/>
    <w:rsid w:val="00F95BEB"/>
  </w:style>
  <w:style w:type="numbering" w:customStyle="1" w:styleId="NoList32130">
    <w:name w:val="No List32130"/>
    <w:next w:val="a4"/>
    <w:uiPriority w:val="99"/>
    <w:semiHidden/>
    <w:unhideWhenUsed/>
    <w:rsid w:val="00F95BEB"/>
  </w:style>
  <w:style w:type="table" w:customStyle="1" w:styleId="TableGrid616">
    <w:name w:val="Table Grid616"/>
    <w:basedOn w:val="a3"/>
    <w:qFormat/>
    <w:rsid w:val="00F95BEB"/>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a3"/>
    <w:next w:val="af5"/>
    <w:qFormat/>
    <w:rsid w:val="00F95BE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0">
    <w:name w:val="No List830"/>
    <w:next w:val="a4"/>
    <w:uiPriority w:val="99"/>
    <w:semiHidden/>
    <w:unhideWhenUsed/>
    <w:rsid w:val="00F95BEB"/>
  </w:style>
  <w:style w:type="table" w:customStyle="1" w:styleId="TableGrid2216">
    <w:name w:val="Table Grid2216"/>
    <w:basedOn w:val="a3"/>
    <w:next w:val="af5"/>
    <w:uiPriority w:val="39"/>
    <w:qFormat/>
    <w:rsid w:val="00F95BE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F95BEB"/>
  </w:style>
  <w:style w:type="numbering" w:customStyle="1" w:styleId="NoList2313">
    <w:name w:val="No List2313"/>
    <w:next w:val="a4"/>
    <w:uiPriority w:val="99"/>
    <w:semiHidden/>
    <w:unhideWhenUsed/>
    <w:rsid w:val="00F95BEB"/>
  </w:style>
  <w:style w:type="numbering" w:customStyle="1" w:styleId="NoList3313">
    <w:name w:val="No List3313"/>
    <w:next w:val="a4"/>
    <w:uiPriority w:val="99"/>
    <w:semiHidden/>
    <w:unhideWhenUsed/>
    <w:rsid w:val="00F95BEB"/>
  </w:style>
  <w:style w:type="numbering" w:customStyle="1" w:styleId="NoList4313">
    <w:name w:val="No List4313"/>
    <w:next w:val="a4"/>
    <w:uiPriority w:val="99"/>
    <w:semiHidden/>
    <w:unhideWhenUsed/>
    <w:rsid w:val="00F95BEB"/>
  </w:style>
  <w:style w:type="numbering" w:customStyle="1" w:styleId="NoList5213">
    <w:name w:val="No List5213"/>
    <w:next w:val="a4"/>
    <w:uiPriority w:val="99"/>
    <w:semiHidden/>
    <w:unhideWhenUsed/>
    <w:rsid w:val="00F95BEB"/>
  </w:style>
  <w:style w:type="numbering" w:customStyle="1" w:styleId="NoList6213">
    <w:name w:val="No List6213"/>
    <w:next w:val="a4"/>
    <w:uiPriority w:val="99"/>
    <w:semiHidden/>
    <w:unhideWhenUsed/>
    <w:rsid w:val="00F95BEB"/>
  </w:style>
  <w:style w:type="numbering" w:customStyle="1" w:styleId="NoList7213">
    <w:name w:val="No List7213"/>
    <w:next w:val="a4"/>
    <w:uiPriority w:val="99"/>
    <w:semiHidden/>
    <w:unhideWhenUsed/>
    <w:rsid w:val="00F95BEB"/>
  </w:style>
  <w:style w:type="numbering" w:customStyle="1" w:styleId="NoList8130">
    <w:name w:val="No List8130"/>
    <w:next w:val="a4"/>
    <w:uiPriority w:val="99"/>
    <w:semiHidden/>
    <w:unhideWhenUsed/>
    <w:rsid w:val="00F95BEB"/>
  </w:style>
  <w:style w:type="numbering" w:customStyle="1" w:styleId="NoList930">
    <w:name w:val="No List930"/>
    <w:next w:val="a4"/>
    <w:uiPriority w:val="99"/>
    <w:semiHidden/>
    <w:unhideWhenUsed/>
    <w:rsid w:val="00F95BEB"/>
  </w:style>
  <w:style w:type="numbering" w:customStyle="1" w:styleId="NoList11214">
    <w:name w:val="No List11214"/>
    <w:next w:val="a4"/>
    <w:uiPriority w:val="99"/>
    <w:semiHidden/>
    <w:unhideWhenUsed/>
    <w:rsid w:val="00F95BEB"/>
  </w:style>
  <w:style w:type="numbering" w:customStyle="1" w:styleId="NoList21213">
    <w:name w:val="No List21213"/>
    <w:next w:val="a4"/>
    <w:uiPriority w:val="99"/>
    <w:semiHidden/>
    <w:unhideWhenUsed/>
    <w:rsid w:val="00F95BEB"/>
  </w:style>
  <w:style w:type="numbering" w:customStyle="1" w:styleId="NoList31213">
    <w:name w:val="No List31213"/>
    <w:next w:val="a4"/>
    <w:uiPriority w:val="99"/>
    <w:semiHidden/>
    <w:unhideWhenUsed/>
    <w:rsid w:val="00F95BEB"/>
  </w:style>
  <w:style w:type="numbering" w:customStyle="1" w:styleId="NoList41213">
    <w:name w:val="No List41213"/>
    <w:next w:val="a4"/>
    <w:uiPriority w:val="99"/>
    <w:semiHidden/>
    <w:unhideWhenUsed/>
    <w:rsid w:val="00F95BEB"/>
  </w:style>
  <w:style w:type="numbering" w:customStyle="1" w:styleId="NoList51113">
    <w:name w:val="No List51113"/>
    <w:next w:val="a4"/>
    <w:uiPriority w:val="99"/>
    <w:semiHidden/>
    <w:unhideWhenUsed/>
    <w:rsid w:val="00F95BEB"/>
  </w:style>
  <w:style w:type="numbering" w:customStyle="1" w:styleId="NoList61113">
    <w:name w:val="No List61113"/>
    <w:next w:val="a4"/>
    <w:uiPriority w:val="99"/>
    <w:semiHidden/>
    <w:unhideWhenUsed/>
    <w:rsid w:val="00F95BEB"/>
  </w:style>
  <w:style w:type="numbering" w:customStyle="1" w:styleId="NoList71113">
    <w:name w:val="No List71113"/>
    <w:next w:val="a4"/>
    <w:uiPriority w:val="99"/>
    <w:semiHidden/>
    <w:unhideWhenUsed/>
    <w:rsid w:val="00F95BEB"/>
  </w:style>
  <w:style w:type="numbering" w:customStyle="1" w:styleId="NoList81113">
    <w:name w:val="No List81113"/>
    <w:next w:val="a4"/>
    <w:uiPriority w:val="99"/>
    <w:semiHidden/>
    <w:unhideWhenUsed/>
    <w:rsid w:val="00F95BEB"/>
  </w:style>
  <w:style w:type="numbering" w:customStyle="1" w:styleId="NoList9120">
    <w:name w:val="No List9120"/>
    <w:next w:val="a4"/>
    <w:uiPriority w:val="99"/>
    <w:semiHidden/>
    <w:unhideWhenUsed/>
    <w:rsid w:val="00F95BEB"/>
  </w:style>
  <w:style w:type="numbering" w:customStyle="1" w:styleId="LFO1930">
    <w:name w:val="LFO1930"/>
    <w:basedOn w:val="a4"/>
    <w:rsid w:val="00F95BEB"/>
  </w:style>
  <w:style w:type="numbering" w:customStyle="1" w:styleId="NoList1020">
    <w:name w:val="No List1020"/>
    <w:next w:val="a4"/>
    <w:uiPriority w:val="99"/>
    <w:semiHidden/>
    <w:unhideWhenUsed/>
    <w:rsid w:val="00F95BEB"/>
  </w:style>
  <w:style w:type="numbering" w:customStyle="1" w:styleId="LFO19120">
    <w:name w:val="LFO19120"/>
    <w:basedOn w:val="a4"/>
    <w:rsid w:val="00F95BEB"/>
  </w:style>
  <w:style w:type="numbering" w:customStyle="1" w:styleId="NoList12213">
    <w:name w:val="No List12213"/>
    <w:next w:val="a4"/>
    <w:uiPriority w:val="99"/>
    <w:semiHidden/>
    <w:rsid w:val="00F95BEB"/>
  </w:style>
  <w:style w:type="numbering" w:customStyle="1" w:styleId="NoList111213">
    <w:name w:val="No List111213"/>
    <w:next w:val="a4"/>
    <w:uiPriority w:val="99"/>
    <w:semiHidden/>
    <w:unhideWhenUsed/>
    <w:rsid w:val="00F95BEB"/>
  </w:style>
  <w:style w:type="numbering" w:customStyle="1" w:styleId="1213">
    <w:name w:val="无列表1213"/>
    <w:next w:val="a4"/>
    <w:semiHidden/>
    <w:rsid w:val="00F95BEB"/>
  </w:style>
  <w:style w:type="numbering" w:customStyle="1" w:styleId="12130">
    <w:name w:val="リストなし1213"/>
    <w:next w:val="a4"/>
    <w:uiPriority w:val="99"/>
    <w:semiHidden/>
    <w:unhideWhenUsed/>
    <w:rsid w:val="00F95BEB"/>
  </w:style>
  <w:style w:type="numbering" w:customStyle="1" w:styleId="11213">
    <w:name w:val="无列表11213"/>
    <w:next w:val="a4"/>
    <w:semiHidden/>
    <w:rsid w:val="00F95BEB"/>
  </w:style>
  <w:style w:type="numbering" w:customStyle="1" w:styleId="111130">
    <w:name w:val="リストなし11113"/>
    <w:next w:val="a4"/>
    <w:uiPriority w:val="99"/>
    <w:semiHidden/>
    <w:unhideWhenUsed/>
    <w:rsid w:val="00F95BEB"/>
  </w:style>
  <w:style w:type="numbering" w:customStyle="1" w:styleId="NoList22213">
    <w:name w:val="No List22213"/>
    <w:next w:val="a4"/>
    <w:uiPriority w:val="99"/>
    <w:semiHidden/>
    <w:unhideWhenUsed/>
    <w:rsid w:val="00F95BEB"/>
  </w:style>
  <w:style w:type="numbering" w:customStyle="1" w:styleId="NoList32213">
    <w:name w:val="No List32213"/>
    <w:next w:val="a4"/>
    <w:uiPriority w:val="99"/>
    <w:semiHidden/>
    <w:unhideWhenUsed/>
    <w:rsid w:val="00F95BEB"/>
  </w:style>
  <w:style w:type="numbering" w:customStyle="1" w:styleId="NoList42113">
    <w:name w:val="No List42113"/>
    <w:next w:val="a4"/>
    <w:uiPriority w:val="99"/>
    <w:semiHidden/>
    <w:unhideWhenUsed/>
    <w:rsid w:val="00F95BEB"/>
  </w:style>
  <w:style w:type="numbering" w:customStyle="1" w:styleId="NoList211113">
    <w:name w:val="No List211113"/>
    <w:next w:val="a4"/>
    <w:uiPriority w:val="99"/>
    <w:semiHidden/>
    <w:unhideWhenUsed/>
    <w:rsid w:val="00F95BEB"/>
  </w:style>
  <w:style w:type="numbering" w:customStyle="1" w:styleId="NoList311113">
    <w:name w:val="No List311113"/>
    <w:next w:val="a4"/>
    <w:uiPriority w:val="99"/>
    <w:semiHidden/>
    <w:unhideWhenUsed/>
    <w:rsid w:val="00F95BEB"/>
  </w:style>
  <w:style w:type="numbering" w:customStyle="1" w:styleId="NoList411113">
    <w:name w:val="No List411113"/>
    <w:next w:val="a4"/>
    <w:uiPriority w:val="99"/>
    <w:semiHidden/>
    <w:unhideWhenUsed/>
    <w:rsid w:val="00F95BEB"/>
  </w:style>
  <w:style w:type="numbering" w:customStyle="1" w:styleId="111113">
    <w:name w:val="无列表111113"/>
    <w:next w:val="a4"/>
    <w:semiHidden/>
    <w:rsid w:val="00F95BEB"/>
  </w:style>
  <w:style w:type="numbering" w:customStyle="1" w:styleId="NoList1111113">
    <w:name w:val="No List1111113"/>
    <w:next w:val="a4"/>
    <w:uiPriority w:val="99"/>
    <w:semiHidden/>
    <w:unhideWhenUsed/>
    <w:rsid w:val="00F95BEB"/>
  </w:style>
  <w:style w:type="numbering" w:customStyle="1" w:styleId="NoList121113">
    <w:name w:val="No List121113"/>
    <w:next w:val="a4"/>
    <w:uiPriority w:val="99"/>
    <w:semiHidden/>
    <w:unhideWhenUsed/>
    <w:rsid w:val="00F95BEB"/>
  </w:style>
  <w:style w:type="numbering" w:customStyle="1" w:styleId="NoList221113">
    <w:name w:val="No List221113"/>
    <w:next w:val="a4"/>
    <w:uiPriority w:val="99"/>
    <w:semiHidden/>
    <w:unhideWhenUsed/>
    <w:rsid w:val="00F95BEB"/>
  </w:style>
  <w:style w:type="numbering" w:customStyle="1" w:styleId="NoList321113">
    <w:name w:val="No List321113"/>
    <w:next w:val="a4"/>
    <w:uiPriority w:val="99"/>
    <w:semiHidden/>
    <w:unhideWhenUsed/>
    <w:rsid w:val="00F95BEB"/>
  </w:style>
  <w:style w:type="numbering" w:customStyle="1" w:styleId="NoList1410">
    <w:name w:val="No List1410"/>
    <w:next w:val="a4"/>
    <w:uiPriority w:val="99"/>
    <w:semiHidden/>
    <w:unhideWhenUsed/>
    <w:rsid w:val="00F95BEB"/>
  </w:style>
  <w:style w:type="numbering" w:customStyle="1" w:styleId="NoList1510">
    <w:name w:val="No List1510"/>
    <w:next w:val="a4"/>
    <w:uiPriority w:val="99"/>
    <w:semiHidden/>
    <w:unhideWhenUsed/>
    <w:rsid w:val="00F95BEB"/>
  </w:style>
  <w:style w:type="numbering" w:customStyle="1" w:styleId="NoList2410">
    <w:name w:val="No List2410"/>
    <w:next w:val="a4"/>
    <w:uiPriority w:val="99"/>
    <w:semiHidden/>
    <w:unhideWhenUsed/>
    <w:rsid w:val="00F95BEB"/>
  </w:style>
  <w:style w:type="numbering" w:customStyle="1" w:styleId="NoList3410">
    <w:name w:val="No List3410"/>
    <w:next w:val="a4"/>
    <w:uiPriority w:val="99"/>
    <w:semiHidden/>
    <w:unhideWhenUsed/>
    <w:rsid w:val="00F95BEB"/>
  </w:style>
  <w:style w:type="numbering" w:customStyle="1" w:styleId="NoList4410">
    <w:name w:val="No List4410"/>
    <w:next w:val="a4"/>
    <w:uiPriority w:val="99"/>
    <w:semiHidden/>
    <w:unhideWhenUsed/>
    <w:rsid w:val="00F95BEB"/>
  </w:style>
  <w:style w:type="numbering" w:customStyle="1" w:styleId="NoList5310">
    <w:name w:val="No List5310"/>
    <w:next w:val="a4"/>
    <w:uiPriority w:val="99"/>
    <w:semiHidden/>
    <w:unhideWhenUsed/>
    <w:rsid w:val="00F95BEB"/>
  </w:style>
  <w:style w:type="numbering" w:customStyle="1" w:styleId="NoList6310">
    <w:name w:val="No List6310"/>
    <w:next w:val="a4"/>
    <w:uiPriority w:val="99"/>
    <w:semiHidden/>
    <w:unhideWhenUsed/>
    <w:rsid w:val="00F95BEB"/>
  </w:style>
  <w:style w:type="numbering" w:customStyle="1" w:styleId="NoList7310">
    <w:name w:val="No List7310"/>
    <w:next w:val="a4"/>
    <w:uiPriority w:val="99"/>
    <w:semiHidden/>
    <w:unhideWhenUsed/>
    <w:rsid w:val="00F95BEB"/>
  </w:style>
  <w:style w:type="numbering" w:customStyle="1" w:styleId="NoList8213">
    <w:name w:val="No List8213"/>
    <w:next w:val="a4"/>
    <w:uiPriority w:val="99"/>
    <w:semiHidden/>
    <w:unhideWhenUsed/>
    <w:rsid w:val="00F95BEB"/>
  </w:style>
  <w:style w:type="numbering" w:customStyle="1" w:styleId="NoList9213">
    <w:name w:val="No List9213"/>
    <w:next w:val="a4"/>
    <w:uiPriority w:val="99"/>
    <w:semiHidden/>
    <w:unhideWhenUsed/>
    <w:rsid w:val="00F95BEB"/>
  </w:style>
  <w:style w:type="numbering" w:customStyle="1" w:styleId="NoList11310">
    <w:name w:val="No List11310"/>
    <w:next w:val="a4"/>
    <w:uiPriority w:val="99"/>
    <w:semiHidden/>
    <w:unhideWhenUsed/>
    <w:rsid w:val="00F95BEB"/>
  </w:style>
  <w:style w:type="numbering" w:customStyle="1" w:styleId="NoList21310">
    <w:name w:val="No List21310"/>
    <w:next w:val="a4"/>
    <w:uiPriority w:val="99"/>
    <w:semiHidden/>
    <w:unhideWhenUsed/>
    <w:rsid w:val="00F95BEB"/>
  </w:style>
  <w:style w:type="numbering" w:customStyle="1" w:styleId="NoList31310">
    <w:name w:val="No List31310"/>
    <w:next w:val="a4"/>
    <w:uiPriority w:val="99"/>
    <w:semiHidden/>
    <w:unhideWhenUsed/>
    <w:rsid w:val="00F95BEB"/>
  </w:style>
  <w:style w:type="numbering" w:customStyle="1" w:styleId="NoList41310">
    <w:name w:val="No List41310"/>
    <w:next w:val="a4"/>
    <w:uiPriority w:val="99"/>
    <w:semiHidden/>
    <w:unhideWhenUsed/>
    <w:rsid w:val="00F95BEB"/>
  </w:style>
  <w:style w:type="numbering" w:customStyle="1" w:styleId="NoList51210">
    <w:name w:val="No List51210"/>
    <w:next w:val="a4"/>
    <w:uiPriority w:val="99"/>
    <w:semiHidden/>
    <w:unhideWhenUsed/>
    <w:rsid w:val="00F95BEB"/>
  </w:style>
  <w:style w:type="numbering" w:customStyle="1" w:styleId="NoList61210">
    <w:name w:val="No List61210"/>
    <w:next w:val="a4"/>
    <w:uiPriority w:val="99"/>
    <w:semiHidden/>
    <w:unhideWhenUsed/>
    <w:rsid w:val="00F95BEB"/>
  </w:style>
  <w:style w:type="numbering" w:customStyle="1" w:styleId="NoList71210">
    <w:name w:val="No List71210"/>
    <w:next w:val="a4"/>
    <w:uiPriority w:val="99"/>
    <w:semiHidden/>
    <w:unhideWhenUsed/>
    <w:rsid w:val="00F95BEB"/>
  </w:style>
  <w:style w:type="numbering" w:customStyle="1" w:styleId="NoList81210">
    <w:name w:val="No List81210"/>
    <w:next w:val="a4"/>
    <w:uiPriority w:val="99"/>
    <w:semiHidden/>
    <w:unhideWhenUsed/>
    <w:rsid w:val="00F95BEB"/>
  </w:style>
  <w:style w:type="numbering" w:customStyle="1" w:styleId="NoList91113">
    <w:name w:val="No List91113"/>
    <w:next w:val="a4"/>
    <w:uiPriority w:val="99"/>
    <w:semiHidden/>
    <w:unhideWhenUsed/>
    <w:rsid w:val="00F95BEB"/>
  </w:style>
  <w:style w:type="numbering" w:customStyle="1" w:styleId="LFO19210">
    <w:name w:val="LFO19210"/>
    <w:basedOn w:val="a4"/>
    <w:rsid w:val="00F95BEB"/>
  </w:style>
  <w:style w:type="numbering" w:customStyle="1" w:styleId="NoList10113">
    <w:name w:val="No List10113"/>
    <w:next w:val="a4"/>
    <w:uiPriority w:val="99"/>
    <w:semiHidden/>
    <w:unhideWhenUsed/>
    <w:rsid w:val="00F95BEB"/>
  </w:style>
  <w:style w:type="numbering" w:customStyle="1" w:styleId="LFO191113">
    <w:name w:val="LFO191113"/>
    <w:basedOn w:val="a4"/>
    <w:rsid w:val="00F95BEB"/>
  </w:style>
  <w:style w:type="numbering" w:customStyle="1" w:styleId="NoList12310">
    <w:name w:val="No List12310"/>
    <w:next w:val="a4"/>
    <w:uiPriority w:val="99"/>
    <w:semiHidden/>
    <w:rsid w:val="00F95BEB"/>
  </w:style>
  <w:style w:type="numbering" w:customStyle="1" w:styleId="NoList111310">
    <w:name w:val="No List111310"/>
    <w:next w:val="a4"/>
    <w:uiPriority w:val="99"/>
    <w:semiHidden/>
    <w:unhideWhenUsed/>
    <w:rsid w:val="00F95BEB"/>
  </w:style>
  <w:style w:type="numbering" w:customStyle="1" w:styleId="13100">
    <w:name w:val="无列表1310"/>
    <w:next w:val="a4"/>
    <w:semiHidden/>
    <w:rsid w:val="00F95BEB"/>
  </w:style>
  <w:style w:type="numbering" w:customStyle="1" w:styleId="13101">
    <w:name w:val="リストなし1310"/>
    <w:next w:val="a4"/>
    <w:uiPriority w:val="99"/>
    <w:semiHidden/>
    <w:unhideWhenUsed/>
    <w:rsid w:val="00F95BEB"/>
  </w:style>
  <w:style w:type="numbering" w:customStyle="1" w:styleId="113100">
    <w:name w:val="无列表11310"/>
    <w:next w:val="a4"/>
    <w:semiHidden/>
    <w:rsid w:val="00F95BEB"/>
  </w:style>
  <w:style w:type="numbering" w:customStyle="1" w:styleId="112101">
    <w:name w:val="リストなし11210"/>
    <w:next w:val="a4"/>
    <w:uiPriority w:val="99"/>
    <w:semiHidden/>
    <w:unhideWhenUsed/>
    <w:rsid w:val="00F95BEB"/>
  </w:style>
  <w:style w:type="numbering" w:customStyle="1" w:styleId="NoList22310">
    <w:name w:val="No List22310"/>
    <w:next w:val="a4"/>
    <w:uiPriority w:val="99"/>
    <w:semiHidden/>
    <w:unhideWhenUsed/>
    <w:rsid w:val="00F95BEB"/>
  </w:style>
  <w:style w:type="numbering" w:customStyle="1" w:styleId="NoList32310">
    <w:name w:val="No List32310"/>
    <w:next w:val="a4"/>
    <w:uiPriority w:val="99"/>
    <w:semiHidden/>
    <w:unhideWhenUsed/>
    <w:rsid w:val="00F95BEB"/>
  </w:style>
  <w:style w:type="numbering" w:customStyle="1" w:styleId="NoList42210">
    <w:name w:val="No List42210"/>
    <w:next w:val="a4"/>
    <w:uiPriority w:val="99"/>
    <w:semiHidden/>
    <w:unhideWhenUsed/>
    <w:rsid w:val="00F95BEB"/>
  </w:style>
  <w:style w:type="numbering" w:customStyle="1" w:styleId="NoList211210">
    <w:name w:val="No List211210"/>
    <w:next w:val="a4"/>
    <w:uiPriority w:val="99"/>
    <w:semiHidden/>
    <w:unhideWhenUsed/>
    <w:rsid w:val="00F95BEB"/>
  </w:style>
  <w:style w:type="numbering" w:customStyle="1" w:styleId="NoList311210">
    <w:name w:val="No List311210"/>
    <w:next w:val="a4"/>
    <w:uiPriority w:val="99"/>
    <w:semiHidden/>
    <w:unhideWhenUsed/>
    <w:rsid w:val="00F95BEB"/>
  </w:style>
  <w:style w:type="numbering" w:customStyle="1" w:styleId="NoList411210">
    <w:name w:val="No List411210"/>
    <w:next w:val="a4"/>
    <w:uiPriority w:val="99"/>
    <w:semiHidden/>
    <w:unhideWhenUsed/>
    <w:rsid w:val="00F95BEB"/>
  </w:style>
  <w:style w:type="numbering" w:customStyle="1" w:styleId="111210">
    <w:name w:val="无列表111210"/>
    <w:next w:val="a4"/>
    <w:semiHidden/>
    <w:rsid w:val="00F95BEB"/>
  </w:style>
  <w:style w:type="numbering" w:customStyle="1" w:styleId="NoList1111210">
    <w:name w:val="No List1111210"/>
    <w:next w:val="a4"/>
    <w:uiPriority w:val="99"/>
    <w:semiHidden/>
    <w:unhideWhenUsed/>
    <w:rsid w:val="00F95BEB"/>
  </w:style>
  <w:style w:type="numbering" w:customStyle="1" w:styleId="NoList121210">
    <w:name w:val="No List121210"/>
    <w:next w:val="a4"/>
    <w:uiPriority w:val="99"/>
    <w:semiHidden/>
    <w:unhideWhenUsed/>
    <w:rsid w:val="00F95BEB"/>
  </w:style>
  <w:style w:type="numbering" w:customStyle="1" w:styleId="NoList221210">
    <w:name w:val="No List221210"/>
    <w:next w:val="a4"/>
    <w:uiPriority w:val="99"/>
    <w:semiHidden/>
    <w:unhideWhenUsed/>
    <w:rsid w:val="00F95BEB"/>
  </w:style>
  <w:style w:type="numbering" w:customStyle="1" w:styleId="NoList321210">
    <w:name w:val="No List321210"/>
    <w:next w:val="a4"/>
    <w:uiPriority w:val="99"/>
    <w:semiHidden/>
    <w:unhideWhenUsed/>
    <w:rsid w:val="00F95BEB"/>
  </w:style>
  <w:style w:type="numbering" w:customStyle="1" w:styleId="NoList1610">
    <w:name w:val="No List1610"/>
    <w:next w:val="a4"/>
    <w:uiPriority w:val="99"/>
    <w:semiHidden/>
    <w:unhideWhenUsed/>
    <w:rsid w:val="00F95BEB"/>
  </w:style>
  <w:style w:type="numbering" w:customStyle="1" w:styleId="NoList1710">
    <w:name w:val="No List1710"/>
    <w:next w:val="a4"/>
    <w:uiPriority w:val="99"/>
    <w:semiHidden/>
    <w:unhideWhenUsed/>
    <w:rsid w:val="00F95BEB"/>
  </w:style>
  <w:style w:type="numbering" w:customStyle="1" w:styleId="NoList2510">
    <w:name w:val="No List2510"/>
    <w:next w:val="a4"/>
    <w:uiPriority w:val="99"/>
    <w:semiHidden/>
    <w:unhideWhenUsed/>
    <w:rsid w:val="00F95BEB"/>
  </w:style>
  <w:style w:type="numbering" w:customStyle="1" w:styleId="NoList3510">
    <w:name w:val="No List3510"/>
    <w:next w:val="a4"/>
    <w:uiPriority w:val="99"/>
    <w:semiHidden/>
    <w:unhideWhenUsed/>
    <w:rsid w:val="00F95BEB"/>
  </w:style>
  <w:style w:type="numbering" w:customStyle="1" w:styleId="NoList4510">
    <w:name w:val="No List4510"/>
    <w:next w:val="a4"/>
    <w:uiPriority w:val="99"/>
    <w:semiHidden/>
    <w:unhideWhenUsed/>
    <w:rsid w:val="00F95BEB"/>
  </w:style>
  <w:style w:type="numbering" w:customStyle="1" w:styleId="NoList5410">
    <w:name w:val="No List5410"/>
    <w:next w:val="a4"/>
    <w:uiPriority w:val="99"/>
    <w:semiHidden/>
    <w:unhideWhenUsed/>
    <w:rsid w:val="00F95BEB"/>
  </w:style>
  <w:style w:type="numbering" w:customStyle="1" w:styleId="NoList6410">
    <w:name w:val="No List6410"/>
    <w:next w:val="a4"/>
    <w:uiPriority w:val="99"/>
    <w:semiHidden/>
    <w:unhideWhenUsed/>
    <w:rsid w:val="00F95BEB"/>
  </w:style>
  <w:style w:type="numbering" w:customStyle="1" w:styleId="NoList7410">
    <w:name w:val="No List7410"/>
    <w:next w:val="a4"/>
    <w:uiPriority w:val="99"/>
    <w:semiHidden/>
    <w:unhideWhenUsed/>
    <w:rsid w:val="00F95BEB"/>
  </w:style>
  <w:style w:type="numbering" w:customStyle="1" w:styleId="NoList8310">
    <w:name w:val="No List8310"/>
    <w:next w:val="a4"/>
    <w:uiPriority w:val="99"/>
    <w:semiHidden/>
    <w:unhideWhenUsed/>
    <w:rsid w:val="00F95BEB"/>
  </w:style>
  <w:style w:type="numbering" w:customStyle="1" w:styleId="NoList9310">
    <w:name w:val="No List9310"/>
    <w:next w:val="a4"/>
    <w:uiPriority w:val="99"/>
    <w:semiHidden/>
    <w:unhideWhenUsed/>
    <w:rsid w:val="00F95BEB"/>
  </w:style>
  <w:style w:type="numbering" w:customStyle="1" w:styleId="NoList11410">
    <w:name w:val="No List11410"/>
    <w:next w:val="a4"/>
    <w:uiPriority w:val="99"/>
    <w:semiHidden/>
    <w:unhideWhenUsed/>
    <w:rsid w:val="00F95BEB"/>
  </w:style>
  <w:style w:type="numbering" w:customStyle="1" w:styleId="NoList21410">
    <w:name w:val="No List21410"/>
    <w:next w:val="a4"/>
    <w:uiPriority w:val="99"/>
    <w:semiHidden/>
    <w:unhideWhenUsed/>
    <w:rsid w:val="00F95BEB"/>
  </w:style>
  <w:style w:type="numbering" w:customStyle="1" w:styleId="NoList31410">
    <w:name w:val="No List31410"/>
    <w:next w:val="a4"/>
    <w:uiPriority w:val="99"/>
    <w:semiHidden/>
    <w:unhideWhenUsed/>
    <w:rsid w:val="00F95BEB"/>
  </w:style>
  <w:style w:type="numbering" w:customStyle="1" w:styleId="NoList41410">
    <w:name w:val="No List41410"/>
    <w:next w:val="a4"/>
    <w:uiPriority w:val="99"/>
    <w:semiHidden/>
    <w:unhideWhenUsed/>
    <w:rsid w:val="00F95BEB"/>
  </w:style>
  <w:style w:type="numbering" w:customStyle="1" w:styleId="NoList51310">
    <w:name w:val="No List51310"/>
    <w:next w:val="a4"/>
    <w:uiPriority w:val="99"/>
    <w:semiHidden/>
    <w:unhideWhenUsed/>
    <w:rsid w:val="00F95BEB"/>
  </w:style>
  <w:style w:type="numbering" w:customStyle="1" w:styleId="NoList61310">
    <w:name w:val="No List61310"/>
    <w:next w:val="a4"/>
    <w:uiPriority w:val="99"/>
    <w:semiHidden/>
    <w:unhideWhenUsed/>
    <w:rsid w:val="00F95BEB"/>
  </w:style>
  <w:style w:type="numbering" w:customStyle="1" w:styleId="NoList71310">
    <w:name w:val="No List71310"/>
    <w:next w:val="a4"/>
    <w:uiPriority w:val="99"/>
    <w:semiHidden/>
    <w:unhideWhenUsed/>
    <w:rsid w:val="00F95BEB"/>
  </w:style>
  <w:style w:type="numbering" w:customStyle="1" w:styleId="NoList81310">
    <w:name w:val="No List81310"/>
    <w:next w:val="a4"/>
    <w:uiPriority w:val="99"/>
    <w:semiHidden/>
    <w:unhideWhenUsed/>
    <w:rsid w:val="00F95BEB"/>
  </w:style>
  <w:style w:type="numbering" w:customStyle="1" w:styleId="NoList91210">
    <w:name w:val="No List91210"/>
    <w:next w:val="a4"/>
    <w:uiPriority w:val="99"/>
    <w:semiHidden/>
    <w:unhideWhenUsed/>
    <w:rsid w:val="00F95BEB"/>
  </w:style>
  <w:style w:type="numbering" w:customStyle="1" w:styleId="LFO19310">
    <w:name w:val="LFO19310"/>
    <w:basedOn w:val="a4"/>
    <w:rsid w:val="00F95BEB"/>
  </w:style>
  <w:style w:type="numbering" w:customStyle="1" w:styleId="NoList10210">
    <w:name w:val="No List10210"/>
    <w:next w:val="a4"/>
    <w:uiPriority w:val="99"/>
    <w:semiHidden/>
    <w:unhideWhenUsed/>
    <w:rsid w:val="00F95BEB"/>
  </w:style>
  <w:style w:type="numbering" w:customStyle="1" w:styleId="LFO191210">
    <w:name w:val="LFO191210"/>
    <w:basedOn w:val="a4"/>
    <w:rsid w:val="00F95BEB"/>
  </w:style>
  <w:style w:type="numbering" w:customStyle="1" w:styleId="NoList12410">
    <w:name w:val="No List12410"/>
    <w:next w:val="a4"/>
    <w:uiPriority w:val="99"/>
    <w:semiHidden/>
    <w:rsid w:val="00F95BEB"/>
  </w:style>
  <w:style w:type="numbering" w:customStyle="1" w:styleId="NoList111410">
    <w:name w:val="No List111410"/>
    <w:next w:val="a4"/>
    <w:uiPriority w:val="99"/>
    <w:semiHidden/>
    <w:unhideWhenUsed/>
    <w:rsid w:val="00F95BEB"/>
  </w:style>
  <w:style w:type="numbering" w:customStyle="1" w:styleId="14100">
    <w:name w:val="无列表1410"/>
    <w:next w:val="a4"/>
    <w:semiHidden/>
    <w:rsid w:val="00F95BEB"/>
  </w:style>
  <w:style w:type="numbering" w:customStyle="1" w:styleId="14101">
    <w:name w:val="リストなし1410"/>
    <w:next w:val="a4"/>
    <w:uiPriority w:val="99"/>
    <w:semiHidden/>
    <w:unhideWhenUsed/>
    <w:rsid w:val="00F95BEB"/>
  </w:style>
  <w:style w:type="numbering" w:customStyle="1" w:styleId="114100">
    <w:name w:val="无列表11410"/>
    <w:next w:val="a4"/>
    <w:semiHidden/>
    <w:rsid w:val="00F95BEB"/>
  </w:style>
  <w:style w:type="numbering" w:customStyle="1" w:styleId="113101">
    <w:name w:val="リストなし11310"/>
    <w:next w:val="a4"/>
    <w:uiPriority w:val="99"/>
    <w:semiHidden/>
    <w:unhideWhenUsed/>
    <w:rsid w:val="00F95BEB"/>
  </w:style>
  <w:style w:type="numbering" w:customStyle="1" w:styleId="NoList22410">
    <w:name w:val="No List22410"/>
    <w:next w:val="a4"/>
    <w:uiPriority w:val="99"/>
    <w:semiHidden/>
    <w:unhideWhenUsed/>
    <w:rsid w:val="00F95BEB"/>
  </w:style>
  <w:style w:type="numbering" w:customStyle="1" w:styleId="NoList32410">
    <w:name w:val="No List32410"/>
    <w:next w:val="a4"/>
    <w:uiPriority w:val="99"/>
    <w:semiHidden/>
    <w:unhideWhenUsed/>
    <w:rsid w:val="00F95BEB"/>
  </w:style>
  <w:style w:type="numbering" w:customStyle="1" w:styleId="NoList42310">
    <w:name w:val="No List42310"/>
    <w:next w:val="a4"/>
    <w:uiPriority w:val="99"/>
    <w:semiHidden/>
    <w:unhideWhenUsed/>
    <w:rsid w:val="00F95BEB"/>
  </w:style>
  <w:style w:type="numbering" w:customStyle="1" w:styleId="NoList211310">
    <w:name w:val="No List211310"/>
    <w:next w:val="a4"/>
    <w:uiPriority w:val="99"/>
    <w:semiHidden/>
    <w:unhideWhenUsed/>
    <w:rsid w:val="00F95BEB"/>
  </w:style>
  <w:style w:type="numbering" w:customStyle="1" w:styleId="NoList311310">
    <w:name w:val="No List311310"/>
    <w:next w:val="a4"/>
    <w:uiPriority w:val="99"/>
    <w:semiHidden/>
    <w:unhideWhenUsed/>
    <w:rsid w:val="00F95BEB"/>
  </w:style>
  <w:style w:type="numbering" w:customStyle="1" w:styleId="NoList411310">
    <w:name w:val="No List411310"/>
    <w:next w:val="a4"/>
    <w:uiPriority w:val="99"/>
    <w:semiHidden/>
    <w:unhideWhenUsed/>
    <w:rsid w:val="00F95BEB"/>
  </w:style>
  <w:style w:type="numbering" w:customStyle="1" w:styleId="111310">
    <w:name w:val="无列表111310"/>
    <w:next w:val="a4"/>
    <w:semiHidden/>
    <w:rsid w:val="00F95BEB"/>
  </w:style>
  <w:style w:type="numbering" w:customStyle="1" w:styleId="NoList1111310">
    <w:name w:val="No List1111310"/>
    <w:next w:val="a4"/>
    <w:uiPriority w:val="99"/>
    <w:semiHidden/>
    <w:unhideWhenUsed/>
    <w:rsid w:val="00F95BEB"/>
  </w:style>
  <w:style w:type="numbering" w:customStyle="1" w:styleId="NoList121310">
    <w:name w:val="No List121310"/>
    <w:next w:val="a4"/>
    <w:uiPriority w:val="99"/>
    <w:semiHidden/>
    <w:unhideWhenUsed/>
    <w:rsid w:val="00F95BEB"/>
  </w:style>
  <w:style w:type="numbering" w:customStyle="1" w:styleId="NoList221310">
    <w:name w:val="No List221310"/>
    <w:next w:val="a4"/>
    <w:uiPriority w:val="99"/>
    <w:semiHidden/>
    <w:unhideWhenUsed/>
    <w:rsid w:val="00F95BEB"/>
  </w:style>
  <w:style w:type="numbering" w:customStyle="1" w:styleId="NoList321310">
    <w:name w:val="No List321310"/>
    <w:next w:val="a4"/>
    <w:uiPriority w:val="99"/>
    <w:semiHidden/>
    <w:unhideWhenUsed/>
    <w:rsid w:val="00F95BEB"/>
  </w:style>
  <w:style w:type="table" w:customStyle="1" w:styleId="32100">
    <w:name w:val="网格型32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0">
    <w:name w:val="Table Classic 2210"/>
    <w:basedOn w:val="a3"/>
    <w:rsid w:val="00F95BE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0">
    <w:name w:val="网格型311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a3"/>
    <w:rsid w:val="00F95BEB"/>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5">
    <w:name w:val="无列表31"/>
    <w:next w:val="a4"/>
    <w:uiPriority w:val="99"/>
    <w:semiHidden/>
    <w:unhideWhenUsed/>
    <w:rsid w:val="00A40FBC"/>
  </w:style>
  <w:style w:type="table" w:customStyle="1" w:styleId="243">
    <w:name w:val="网格型24"/>
    <w:basedOn w:val="a3"/>
    <w:next w:val="af5"/>
    <w:uiPriority w:val="39"/>
    <w:qFormat/>
    <w:rsid w:val="00A40FB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5"/>
    <w:qFormat/>
    <w:rsid w:val="00A40F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0">
    <w:name w:val="无列表150"/>
    <w:next w:val="a4"/>
    <w:semiHidden/>
    <w:rsid w:val="00A40FBC"/>
  </w:style>
  <w:style w:type="numbering" w:customStyle="1" w:styleId="2131">
    <w:name w:val="无列表213"/>
    <w:next w:val="a4"/>
    <w:uiPriority w:val="99"/>
    <w:semiHidden/>
    <w:unhideWhenUsed/>
    <w:rsid w:val="00A40FBC"/>
  </w:style>
  <w:style w:type="table" w:customStyle="1" w:styleId="1161">
    <w:name w:val="网格型116"/>
    <w:basedOn w:val="a3"/>
    <w:next w:val="af5"/>
    <w:uiPriority w:val="39"/>
    <w:rsid w:val="00A40FB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5"/>
    <w:rsid w:val="00A40FB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0">
    <w:name w:val="无列表1150"/>
    <w:next w:val="a4"/>
    <w:semiHidden/>
    <w:rsid w:val="00A40FBC"/>
  </w:style>
  <w:style w:type="numbering" w:customStyle="1" w:styleId="1501">
    <w:name w:val="リストなし150"/>
    <w:next w:val="a4"/>
    <w:uiPriority w:val="99"/>
    <w:semiHidden/>
    <w:unhideWhenUsed/>
    <w:rsid w:val="00A40FBC"/>
  </w:style>
  <w:style w:type="numbering" w:customStyle="1" w:styleId="NoList160">
    <w:name w:val="No List160"/>
    <w:next w:val="a4"/>
    <w:uiPriority w:val="99"/>
    <w:semiHidden/>
    <w:unhideWhenUsed/>
    <w:rsid w:val="00A40FBC"/>
  </w:style>
  <w:style w:type="numbering" w:customStyle="1" w:styleId="11401">
    <w:name w:val="リストなし1140"/>
    <w:next w:val="a4"/>
    <w:uiPriority w:val="99"/>
    <w:semiHidden/>
    <w:unhideWhenUsed/>
    <w:rsid w:val="00A40FBC"/>
  </w:style>
  <w:style w:type="numbering" w:customStyle="1" w:styleId="NoList260">
    <w:name w:val="No List260"/>
    <w:next w:val="a4"/>
    <w:uiPriority w:val="99"/>
    <w:semiHidden/>
    <w:unhideWhenUsed/>
    <w:rsid w:val="00A40FBC"/>
  </w:style>
  <w:style w:type="numbering" w:customStyle="1" w:styleId="NoList360">
    <w:name w:val="No List360"/>
    <w:next w:val="a4"/>
    <w:uiPriority w:val="99"/>
    <w:semiHidden/>
    <w:unhideWhenUsed/>
    <w:rsid w:val="00A40FBC"/>
  </w:style>
  <w:style w:type="numbering" w:customStyle="1" w:styleId="NoList1150">
    <w:name w:val="No List1150"/>
    <w:next w:val="a4"/>
    <w:uiPriority w:val="99"/>
    <w:semiHidden/>
    <w:unhideWhenUsed/>
    <w:rsid w:val="00A40FBC"/>
  </w:style>
  <w:style w:type="numbering" w:customStyle="1" w:styleId="NoList460">
    <w:name w:val="No List460"/>
    <w:next w:val="a4"/>
    <w:uiPriority w:val="99"/>
    <w:semiHidden/>
    <w:unhideWhenUsed/>
    <w:rsid w:val="00A40FBC"/>
  </w:style>
  <w:style w:type="numbering" w:customStyle="1" w:styleId="NoList550">
    <w:name w:val="No List550"/>
    <w:next w:val="a4"/>
    <w:uiPriority w:val="99"/>
    <w:semiHidden/>
    <w:unhideWhenUsed/>
    <w:rsid w:val="00A40FBC"/>
  </w:style>
  <w:style w:type="numbering" w:customStyle="1" w:styleId="NoList11150">
    <w:name w:val="No List11150"/>
    <w:next w:val="a4"/>
    <w:uiPriority w:val="99"/>
    <w:semiHidden/>
    <w:unhideWhenUsed/>
    <w:rsid w:val="00A40FBC"/>
  </w:style>
  <w:style w:type="numbering" w:customStyle="1" w:styleId="NoList2150">
    <w:name w:val="No List2150"/>
    <w:next w:val="a4"/>
    <w:uiPriority w:val="99"/>
    <w:semiHidden/>
    <w:unhideWhenUsed/>
    <w:rsid w:val="00A40FBC"/>
  </w:style>
  <w:style w:type="numbering" w:customStyle="1" w:styleId="NoList3150">
    <w:name w:val="No List3150"/>
    <w:next w:val="a4"/>
    <w:uiPriority w:val="99"/>
    <w:semiHidden/>
    <w:unhideWhenUsed/>
    <w:rsid w:val="00A40FBC"/>
  </w:style>
  <w:style w:type="numbering" w:customStyle="1" w:styleId="NoList4150">
    <w:name w:val="No List4150"/>
    <w:next w:val="a4"/>
    <w:uiPriority w:val="99"/>
    <w:semiHidden/>
    <w:unhideWhenUsed/>
    <w:rsid w:val="00A40FBC"/>
  </w:style>
  <w:style w:type="numbering" w:customStyle="1" w:styleId="NoList650">
    <w:name w:val="No List650"/>
    <w:next w:val="a4"/>
    <w:uiPriority w:val="99"/>
    <w:semiHidden/>
    <w:unhideWhenUsed/>
    <w:rsid w:val="00A40FBC"/>
  </w:style>
  <w:style w:type="numbering" w:customStyle="1" w:styleId="NoList750">
    <w:name w:val="No List750"/>
    <w:next w:val="a4"/>
    <w:uiPriority w:val="99"/>
    <w:semiHidden/>
    <w:unhideWhenUsed/>
    <w:rsid w:val="00A40FBC"/>
  </w:style>
  <w:style w:type="numbering" w:customStyle="1" w:styleId="NoList1250">
    <w:name w:val="No List1250"/>
    <w:next w:val="a4"/>
    <w:uiPriority w:val="99"/>
    <w:semiHidden/>
    <w:unhideWhenUsed/>
    <w:rsid w:val="00A40FBC"/>
  </w:style>
  <w:style w:type="numbering" w:customStyle="1" w:styleId="NoList2250">
    <w:name w:val="No List2250"/>
    <w:next w:val="a4"/>
    <w:uiPriority w:val="99"/>
    <w:semiHidden/>
    <w:unhideWhenUsed/>
    <w:rsid w:val="00A40FBC"/>
  </w:style>
  <w:style w:type="numbering" w:customStyle="1" w:styleId="NoList3250">
    <w:name w:val="No List3250"/>
    <w:next w:val="a4"/>
    <w:uiPriority w:val="99"/>
    <w:semiHidden/>
    <w:unhideWhenUsed/>
    <w:rsid w:val="00A40FBC"/>
  </w:style>
  <w:style w:type="table" w:customStyle="1" w:styleId="TableGrid517">
    <w:name w:val="Table Grid517"/>
    <w:basedOn w:val="a3"/>
    <w:next w:val="af5"/>
    <w:uiPriority w:val="39"/>
    <w:qFormat/>
    <w:rsid w:val="00A40FB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5"/>
    <w:qFormat/>
    <w:rsid w:val="00A40FB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0">
    <w:name w:val="No List4240"/>
    <w:next w:val="a4"/>
    <w:uiPriority w:val="99"/>
    <w:semiHidden/>
    <w:unhideWhenUsed/>
    <w:rsid w:val="00A40FBC"/>
  </w:style>
  <w:style w:type="numbering" w:customStyle="1" w:styleId="NoList5140">
    <w:name w:val="No List5140"/>
    <w:next w:val="a4"/>
    <w:uiPriority w:val="99"/>
    <w:semiHidden/>
    <w:unhideWhenUsed/>
    <w:rsid w:val="00A40FBC"/>
  </w:style>
  <w:style w:type="numbering" w:customStyle="1" w:styleId="NoList21140">
    <w:name w:val="No List21140"/>
    <w:next w:val="a4"/>
    <w:uiPriority w:val="99"/>
    <w:semiHidden/>
    <w:unhideWhenUsed/>
    <w:rsid w:val="00A40FBC"/>
  </w:style>
  <w:style w:type="numbering" w:customStyle="1" w:styleId="NoList31140">
    <w:name w:val="No List31140"/>
    <w:next w:val="a4"/>
    <w:uiPriority w:val="99"/>
    <w:semiHidden/>
    <w:unhideWhenUsed/>
    <w:rsid w:val="00A40FBC"/>
  </w:style>
  <w:style w:type="numbering" w:customStyle="1" w:styleId="NoList41140">
    <w:name w:val="No List41140"/>
    <w:next w:val="a4"/>
    <w:uiPriority w:val="99"/>
    <w:semiHidden/>
    <w:unhideWhenUsed/>
    <w:rsid w:val="00A40FBC"/>
  </w:style>
  <w:style w:type="numbering" w:customStyle="1" w:styleId="NoList6140">
    <w:name w:val="No List6140"/>
    <w:next w:val="a4"/>
    <w:uiPriority w:val="99"/>
    <w:semiHidden/>
    <w:unhideWhenUsed/>
    <w:rsid w:val="00A40FBC"/>
  </w:style>
  <w:style w:type="numbering" w:customStyle="1" w:styleId="111400">
    <w:name w:val="无列表11140"/>
    <w:next w:val="a4"/>
    <w:semiHidden/>
    <w:rsid w:val="00A40FBC"/>
  </w:style>
  <w:style w:type="numbering" w:customStyle="1" w:styleId="NoList111140">
    <w:name w:val="No List111140"/>
    <w:next w:val="a4"/>
    <w:uiPriority w:val="99"/>
    <w:semiHidden/>
    <w:unhideWhenUsed/>
    <w:rsid w:val="00A40FBC"/>
  </w:style>
  <w:style w:type="numbering" w:customStyle="1" w:styleId="NoList7140">
    <w:name w:val="No List7140"/>
    <w:next w:val="a4"/>
    <w:uiPriority w:val="99"/>
    <w:semiHidden/>
    <w:unhideWhenUsed/>
    <w:rsid w:val="00A40FBC"/>
  </w:style>
  <w:style w:type="numbering" w:customStyle="1" w:styleId="NoList12140">
    <w:name w:val="No List12140"/>
    <w:next w:val="a4"/>
    <w:uiPriority w:val="99"/>
    <w:semiHidden/>
    <w:unhideWhenUsed/>
    <w:rsid w:val="00A40FBC"/>
  </w:style>
  <w:style w:type="numbering" w:customStyle="1" w:styleId="NoList22140">
    <w:name w:val="No List22140"/>
    <w:next w:val="a4"/>
    <w:uiPriority w:val="99"/>
    <w:semiHidden/>
    <w:unhideWhenUsed/>
    <w:rsid w:val="00A40FBC"/>
  </w:style>
  <w:style w:type="numbering" w:customStyle="1" w:styleId="NoList32140">
    <w:name w:val="No List32140"/>
    <w:next w:val="a4"/>
    <w:uiPriority w:val="99"/>
    <w:semiHidden/>
    <w:unhideWhenUsed/>
    <w:rsid w:val="00A40FBC"/>
  </w:style>
  <w:style w:type="table" w:customStyle="1" w:styleId="TableGrid617">
    <w:name w:val="Table Grid617"/>
    <w:basedOn w:val="a3"/>
    <w:qFormat/>
    <w:rsid w:val="00A40FBC"/>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7">
    <w:name w:val="Table Grid817"/>
    <w:basedOn w:val="a3"/>
    <w:next w:val="af5"/>
    <w:qFormat/>
    <w:rsid w:val="00A40F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0">
    <w:name w:val="No List840"/>
    <w:next w:val="a4"/>
    <w:uiPriority w:val="99"/>
    <w:semiHidden/>
    <w:unhideWhenUsed/>
    <w:rsid w:val="00A40FBC"/>
  </w:style>
  <w:style w:type="table" w:customStyle="1" w:styleId="TableGrid2217">
    <w:name w:val="Table Grid2217"/>
    <w:basedOn w:val="a3"/>
    <w:next w:val="af5"/>
    <w:qFormat/>
    <w:rsid w:val="00A40FB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A40FBC"/>
  </w:style>
  <w:style w:type="numbering" w:customStyle="1" w:styleId="NoList2314">
    <w:name w:val="No List2314"/>
    <w:next w:val="a4"/>
    <w:uiPriority w:val="99"/>
    <w:semiHidden/>
    <w:unhideWhenUsed/>
    <w:rsid w:val="00A40FBC"/>
  </w:style>
  <w:style w:type="numbering" w:customStyle="1" w:styleId="NoList3314">
    <w:name w:val="No List3314"/>
    <w:next w:val="a4"/>
    <w:uiPriority w:val="99"/>
    <w:semiHidden/>
    <w:unhideWhenUsed/>
    <w:rsid w:val="00A40FBC"/>
  </w:style>
  <w:style w:type="numbering" w:customStyle="1" w:styleId="NoList4314">
    <w:name w:val="No List4314"/>
    <w:next w:val="a4"/>
    <w:uiPriority w:val="99"/>
    <w:semiHidden/>
    <w:unhideWhenUsed/>
    <w:rsid w:val="00A40FBC"/>
  </w:style>
  <w:style w:type="numbering" w:customStyle="1" w:styleId="NoList5214">
    <w:name w:val="No List5214"/>
    <w:next w:val="a4"/>
    <w:uiPriority w:val="99"/>
    <w:semiHidden/>
    <w:unhideWhenUsed/>
    <w:rsid w:val="00A40FBC"/>
  </w:style>
  <w:style w:type="numbering" w:customStyle="1" w:styleId="NoList6214">
    <w:name w:val="No List6214"/>
    <w:next w:val="a4"/>
    <w:uiPriority w:val="99"/>
    <w:semiHidden/>
    <w:unhideWhenUsed/>
    <w:rsid w:val="00A40FBC"/>
  </w:style>
  <w:style w:type="numbering" w:customStyle="1" w:styleId="NoList7214">
    <w:name w:val="No List7214"/>
    <w:next w:val="a4"/>
    <w:uiPriority w:val="99"/>
    <w:semiHidden/>
    <w:unhideWhenUsed/>
    <w:rsid w:val="00A40FBC"/>
  </w:style>
  <w:style w:type="numbering" w:customStyle="1" w:styleId="NoList8140">
    <w:name w:val="No List8140"/>
    <w:next w:val="a4"/>
    <w:uiPriority w:val="99"/>
    <w:semiHidden/>
    <w:unhideWhenUsed/>
    <w:rsid w:val="00A40FBC"/>
  </w:style>
  <w:style w:type="numbering" w:customStyle="1" w:styleId="NoList940">
    <w:name w:val="No List940"/>
    <w:next w:val="a4"/>
    <w:uiPriority w:val="99"/>
    <w:semiHidden/>
    <w:unhideWhenUsed/>
    <w:rsid w:val="00A40FBC"/>
  </w:style>
  <w:style w:type="numbering" w:customStyle="1" w:styleId="NoList11215">
    <w:name w:val="No List11215"/>
    <w:next w:val="a4"/>
    <w:uiPriority w:val="99"/>
    <w:semiHidden/>
    <w:unhideWhenUsed/>
    <w:rsid w:val="00A40FBC"/>
  </w:style>
  <w:style w:type="numbering" w:customStyle="1" w:styleId="NoList21214">
    <w:name w:val="No List21214"/>
    <w:next w:val="a4"/>
    <w:uiPriority w:val="99"/>
    <w:semiHidden/>
    <w:unhideWhenUsed/>
    <w:rsid w:val="00A40FBC"/>
  </w:style>
  <w:style w:type="numbering" w:customStyle="1" w:styleId="NoList31214">
    <w:name w:val="No List31214"/>
    <w:next w:val="a4"/>
    <w:uiPriority w:val="99"/>
    <w:semiHidden/>
    <w:unhideWhenUsed/>
    <w:rsid w:val="00A40FBC"/>
  </w:style>
  <w:style w:type="numbering" w:customStyle="1" w:styleId="NoList41214">
    <w:name w:val="No List41214"/>
    <w:next w:val="a4"/>
    <w:uiPriority w:val="99"/>
    <w:semiHidden/>
    <w:unhideWhenUsed/>
    <w:rsid w:val="00A40FBC"/>
  </w:style>
  <w:style w:type="numbering" w:customStyle="1" w:styleId="NoList51114">
    <w:name w:val="No List51114"/>
    <w:next w:val="a4"/>
    <w:uiPriority w:val="99"/>
    <w:semiHidden/>
    <w:unhideWhenUsed/>
    <w:rsid w:val="00A40FBC"/>
  </w:style>
  <w:style w:type="numbering" w:customStyle="1" w:styleId="NoList61114">
    <w:name w:val="No List61114"/>
    <w:next w:val="a4"/>
    <w:uiPriority w:val="99"/>
    <w:semiHidden/>
    <w:unhideWhenUsed/>
    <w:rsid w:val="00A40FBC"/>
  </w:style>
  <w:style w:type="numbering" w:customStyle="1" w:styleId="NoList71114">
    <w:name w:val="No List71114"/>
    <w:next w:val="a4"/>
    <w:uiPriority w:val="99"/>
    <w:semiHidden/>
    <w:unhideWhenUsed/>
    <w:rsid w:val="00A40FBC"/>
  </w:style>
  <w:style w:type="numbering" w:customStyle="1" w:styleId="NoList81114">
    <w:name w:val="No List81114"/>
    <w:next w:val="a4"/>
    <w:uiPriority w:val="99"/>
    <w:semiHidden/>
    <w:unhideWhenUsed/>
    <w:rsid w:val="00A40FBC"/>
  </w:style>
  <w:style w:type="numbering" w:customStyle="1" w:styleId="NoList9130">
    <w:name w:val="No List9130"/>
    <w:next w:val="a4"/>
    <w:uiPriority w:val="99"/>
    <w:semiHidden/>
    <w:unhideWhenUsed/>
    <w:rsid w:val="00A40FBC"/>
  </w:style>
  <w:style w:type="numbering" w:customStyle="1" w:styleId="LFO1940">
    <w:name w:val="LFO1940"/>
    <w:basedOn w:val="a4"/>
    <w:rsid w:val="00A40FBC"/>
  </w:style>
  <w:style w:type="numbering" w:customStyle="1" w:styleId="NoList1030">
    <w:name w:val="No List1030"/>
    <w:next w:val="a4"/>
    <w:uiPriority w:val="99"/>
    <w:semiHidden/>
    <w:unhideWhenUsed/>
    <w:rsid w:val="00A40FBC"/>
  </w:style>
  <w:style w:type="numbering" w:customStyle="1" w:styleId="LFO19130">
    <w:name w:val="LFO19130"/>
    <w:basedOn w:val="a4"/>
    <w:rsid w:val="00A40FBC"/>
  </w:style>
  <w:style w:type="numbering" w:customStyle="1" w:styleId="NoList12214">
    <w:name w:val="No List12214"/>
    <w:next w:val="a4"/>
    <w:uiPriority w:val="99"/>
    <w:semiHidden/>
    <w:rsid w:val="00A40FBC"/>
  </w:style>
  <w:style w:type="numbering" w:customStyle="1" w:styleId="NoList111214">
    <w:name w:val="No List111214"/>
    <w:next w:val="a4"/>
    <w:uiPriority w:val="99"/>
    <w:semiHidden/>
    <w:unhideWhenUsed/>
    <w:rsid w:val="00A40FBC"/>
  </w:style>
  <w:style w:type="numbering" w:customStyle="1" w:styleId="1214">
    <w:name w:val="无列表1214"/>
    <w:next w:val="a4"/>
    <w:semiHidden/>
    <w:rsid w:val="00A40FBC"/>
  </w:style>
  <w:style w:type="numbering" w:customStyle="1" w:styleId="12140">
    <w:name w:val="リストなし1214"/>
    <w:next w:val="a4"/>
    <w:uiPriority w:val="99"/>
    <w:semiHidden/>
    <w:unhideWhenUsed/>
    <w:rsid w:val="00A40FBC"/>
  </w:style>
  <w:style w:type="numbering" w:customStyle="1" w:styleId="11214">
    <w:name w:val="无列表11214"/>
    <w:next w:val="a4"/>
    <w:semiHidden/>
    <w:rsid w:val="00A40FBC"/>
  </w:style>
  <w:style w:type="numbering" w:customStyle="1" w:styleId="111140">
    <w:name w:val="リストなし11114"/>
    <w:next w:val="a4"/>
    <w:uiPriority w:val="99"/>
    <w:semiHidden/>
    <w:unhideWhenUsed/>
    <w:rsid w:val="00A40FBC"/>
  </w:style>
  <w:style w:type="numbering" w:customStyle="1" w:styleId="NoList22214">
    <w:name w:val="No List22214"/>
    <w:next w:val="a4"/>
    <w:uiPriority w:val="99"/>
    <w:semiHidden/>
    <w:unhideWhenUsed/>
    <w:rsid w:val="00A40FBC"/>
  </w:style>
  <w:style w:type="numbering" w:customStyle="1" w:styleId="NoList32214">
    <w:name w:val="No List32214"/>
    <w:next w:val="a4"/>
    <w:uiPriority w:val="99"/>
    <w:semiHidden/>
    <w:unhideWhenUsed/>
    <w:rsid w:val="00A40FBC"/>
  </w:style>
  <w:style w:type="numbering" w:customStyle="1" w:styleId="NoList42114">
    <w:name w:val="No List42114"/>
    <w:next w:val="a4"/>
    <w:uiPriority w:val="99"/>
    <w:semiHidden/>
    <w:unhideWhenUsed/>
    <w:rsid w:val="00A40FBC"/>
  </w:style>
  <w:style w:type="numbering" w:customStyle="1" w:styleId="NoList211114">
    <w:name w:val="No List211114"/>
    <w:next w:val="a4"/>
    <w:uiPriority w:val="99"/>
    <w:semiHidden/>
    <w:unhideWhenUsed/>
    <w:rsid w:val="00A40FBC"/>
  </w:style>
  <w:style w:type="numbering" w:customStyle="1" w:styleId="NoList311114">
    <w:name w:val="No List311114"/>
    <w:next w:val="a4"/>
    <w:uiPriority w:val="99"/>
    <w:semiHidden/>
    <w:unhideWhenUsed/>
    <w:rsid w:val="00A40FBC"/>
  </w:style>
  <w:style w:type="numbering" w:customStyle="1" w:styleId="NoList411114">
    <w:name w:val="No List411114"/>
    <w:next w:val="a4"/>
    <w:uiPriority w:val="99"/>
    <w:semiHidden/>
    <w:unhideWhenUsed/>
    <w:rsid w:val="00A40FBC"/>
  </w:style>
  <w:style w:type="numbering" w:customStyle="1" w:styleId="111114">
    <w:name w:val="无列表111114"/>
    <w:next w:val="a4"/>
    <w:semiHidden/>
    <w:rsid w:val="00A40FBC"/>
  </w:style>
  <w:style w:type="numbering" w:customStyle="1" w:styleId="NoList1111114">
    <w:name w:val="No List1111114"/>
    <w:next w:val="a4"/>
    <w:uiPriority w:val="99"/>
    <w:semiHidden/>
    <w:unhideWhenUsed/>
    <w:rsid w:val="00A40FBC"/>
  </w:style>
  <w:style w:type="numbering" w:customStyle="1" w:styleId="NoList121114">
    <w:name w:val="No List121114"/>
    <w:next w:val="a4"/>
    <w:uiPriority w:val="99"/>
    <w:semiHidden/>
    <w:unhideWhenUsed/>
    <w:rsid w:val="00A40FBC"/>
  </w:style>
  <w:style w:type="numbering" w:customStyle="1" w:styleId="NoList221114">
    <w:name w:val="No List221114"/>
    <w:next w:val="a4"/>
    <w:uiPriority w:val="99"/>
    <w:semiHidden/>
    <w:unhideWhenUsed/>
    <w:rsid w:val="00A40FBC"/>
  </w:style>
  <w:style w:type="numbering" w:customStyle="1" w:styleId="NoList321114">
    <w:name w:val="No List321114"/>
    <w:next w:val="a4"/>
    <w:uiPriority w:val="99"/>
    <w:semiHidden/>
    <w:unhideWhenUsed/>
    <w:rsid w:val="00A40FBC"/>
  </w:style>
  <w:style w:type="numbering" w:customStyle="1" w:styleId="NoList1413">
    <w:name w:val="No List1413"/>
    <w:next w:val="a4"/>
    <w:uiPriority w:val="99"/>
    <w:semiHidden/>
    <w:unhideWhenUsed/>
    <w:rsid w:val="00A40FBC"/>
  </w:style>
  <w:style w:type="numbering" w:customStyle="1" w:styleId="NoList1513">
    <w:name w:val="No List1513"/>
    <w:next w:val="a4"/>
    <w:uiPriority w:val="99"/>
    <w:semiHidden/>
    <w:unhideWhenUsed/>
    <w:rsid w:val="00A40FBC"/>
  </w:style>
  <w:style w:type="numbering" w:customStyle="1" w:styleId="NoList2413">
    <w:name w:val="No List2413"/>
    <w:next w:val="a4"/>
    <w:uiPriority w:val="99"/>
    <w:semiHidden/>
    <w:unhideWhenUsed/>
    <w:rsid w:val="00A40FBC"/>
  </w:style>
  <w:style w:type="numbering" w:customStyle="1" w:styleId="NoList3413">
    <w:name w:val="No List3413"/>
    <w:next w:val="a4"/>
    <w:uiPriority w:val="99"/>
    <w:semiHidden/>
    <w:unhideWhenUsed/>
    <w:rsid w:val="00A40FBC"/>
  </w:style>
  <w:style w:type="numbering" w:customStyle="1" w:styleId="NoList4413">
    <w:name w:val="No List4413"/>
    <w:next w:val="a4"/>
    <w:uiPriority w:val="99"/>
    <w:semiHidden/>
    <w:unhideWhenUsed/>
    <w:rsid w:val="00A40FBC"/>
  </w:style>
  <w:style w:type="numbering" w:customStyle="1" w:styleId="NoList5313">
    <w:name w:val="No List5313"/>
    <w:next w:val="a4"/>
    <w:uiPriority w:val="99"/>
    <w:semiHidden/>
    <w:unhideWhenUsed/>
    <w:rsid w:val="00A40FBC"/>
  </w:style>
  <w:style w:type="numbering" w:customStyle="1" w:styleId="NoList6313">
    <w:name w:val="No List6313"/>
    <w:next w:val="a4"/>
    <w:uiPriority w:val="99"/>
    <w:semiHidden/>
    <w:unhideWhenUsed/>
    <w:rsid w:val="00A40FBC"/>
  </w:style>
  <w:style w:type="numbering" w:customStyle="1" w:styleId="NoList7313">
    <w:name w:val="No List7313"/>
    <w:next w:val="a4"/>
    <w:uiPriority w:val="99"/>
    <w:semiHidden/>
    <w:unhideWhenUsed/>
    <w:rsid w:val="00A40FBC"/>
  </w:style>
  <w:style w:type="numbering" w:customStyle="1" w:styleId="NoList8214">
    <w:name w:val="No List8214"/>
    <w:next w:val="a4"/>
    <w:uiPriority w:val="99"/>
    <w:semiHidden/>
    <w:unhideWhenUsed/>
    <w:rsid w:val="00A40FBC"/>
  </w:style>
  <w:style w:type="numbering" w:customStyle="1" w:styleId="NoList9214">
    <w:name w:val="No List9214"/>
    <w:next w:val="a4"/>
    <w:uiPriority w:val="99"/>
    <w:semiHidden/>
    <w:unhideWhenUsed/>
    <w:rsid w:val="00A40FBC"/>
  </w:style>
  <w:style w:type="numbering" w:customStyle="1" w:styleId="NoList11313">
    <w:name w:val="No List11313"/>
    <w:next w:val="a4"/>
    <w:uiPriority w:val="99"/>
    <w:semiHidden/>
    <w:unhideWhenUsed/>
    <w:rsid w:val="00A40FBC"/>
  </w:style>
  <w:style w:type="numbering" w:customStyle="1" w:styleId="NoList21313">
    <w:name w:val="No List21313"/>
    <w:next w:val="a4"/>
    <w:uiPriority w:val="99"/>
    <w:semiHidden/>
    <w:unhideWhenUsed/>
    <w:rsid w:val="00A40FBC"/>
  </w:style>
  <w:style w:type="numbering" w:customStyle="1" w:styleId="NoList31313">
    <w:name w:val="No List31313"/>
    <w:next w:val="a4"/>
    <w:uiPriority w:val="99"/>
    <w:semiHidden/>
    <w:unhideWhenUsed/>
    <w:rsid w:val="00A40FBC"/>
  </w:style>
  <w:style w:type="numbering" w:customStyle="1" w:styleId="NoList41313">
    <w:name w:val="No List41313"/>
    <w:next w:val="a4"/>
    <w:uiPriority w:val="99"/>
    <w:semiHidden/>
    <w:unhideWhenUsed/>
    <w:rsid w:val="00A40FBC"/>
  </w:style>
  <w:style w:type="numbering" w:customStyle="1" w:styleId="NoList51213">
    <w:name w:val="No List51213"/>
    <w:next w:val="a4"/>
    <w:uiPriority w:val="99"/>
    <w:semiHidden/>
    <w:unhideWhenUsed/>
    <w:rsid w:val="00A40FBC"/>
  </w:style>
  <w:style w:type="numbering" w:customStyle="1" w:styleId="NoList61213">
    <w:name w:val="No List61213"/>
    <w:next w:val="a4"/>
    <w:uiPriority w:val="99"/>
    <w:semiHidden/>
    <w:unhideWhenUsed/>
    <w:rsid w:val="00A40FBC"/>
  </w:style>
  <w:style w:type="numbering" w:customStyle="1" w:styleId="NoList71213">
    <w:name w:val="No List71213"/>
    <w:next w:val="a4"/>
    <w:uiPriority w:val="99"/>
    <w:semiHidden/>
    <w:unhideWhenUsed/>
    <w:rsid w:val="00A40FBC"/>
  </w:style>
  <w:style w:type="numbering" w:customStyle="1" w:styleId="NoList81213">
    <w:name w:val="No List81213"/>
    <w:next w:val="a4"/>
    <w:uiPriority w:val="99"/>
    <w:semiHidden/>
    <w:unhideWhenUsed/>
    <w:rsid w:val="00A40FBC"/>
  </w:style>
  <w:style w:type="numbering" w:customStyle="1" w:styleId="NoList91114">
    <w:name w:val="No List91114"/>
    <w:next w:val="a4"/>
    <w:uiPriority w:val="99"/>
    <w:semiHidden/>
    <w:unhideWhenUsed/>
    <w:rsid w:val="00A40FBC"/>
  </w:style>
  <w:style w:type="numbering" w:customStyle="1" w:styleId="LFO19213">
    <w:name w:val="LFO19213"/>
    <w:basedOn w:val="a4"/>
    <w:rsid w:val="00A40FBC"/>
  </w:style>
  <w:style w:type="numbering" w:customStyle="1" w:styleId="NoList10114">
    <w:name w:val="No List10114"/>
    <w:next w:val="a4"/>
    <w:uiPriority w:val="99"/>
    <w:semiHidden/>
    <w:unhideWhenUsed/>
    <w:rsid w:val="00A40FBC"/>
  </w:style>
  <w:style w:type="numbering" w:customStyle="1" w:styleId="LFO191114">
    <w:name w:val="LFO191114"/>
    <w:basedOn w:val="a4"/>
    <w:rsid w:val="00A40FBC"/>
  </w:style>
  <w:style w:type="numbering" w:customStyle="1" w:styleId="NoList12313">
    <w:name w:val="No List12313"/>
    <w:next w:val="a4"/>
    <w:uiPriority w:val="99"/>
    <w:semiHidden/>
    <w:rsid w:val="00A40FBC"/>
  </w:style>
  <w:style w:type="numbering" w:customStyle="1" w:styleId="NoList111313">
    <w:name w:val="No List111313"/>
    <w:next w:val="a4"/>
    <w:uiPriority w:val="99"/>
    <w:semiHidden/>
    <w:unhideWhenUsed/>
    <w:rsid w:val="00A40FBC"/>
  </w:style>
  <w:style w:type="numbering" w:customStyle="1" w:styleId="1313">
    <w:name w:val="无列表1313"/>
    <w:next w:val="a4"/>
    <w:semiHidden/>
    <w:rsid w:val="00A40FBC"/>
  </w:style>
  <w:style w:type="numbering" w:customStyle="1" w:styleId="13130">
    <w:name w:val="リストなし1313"/>
    <w:next w:val="a4"/>
    <w:uiPriority w:val="99"/>
    <w:semiHidden/>
    <w:unhideWhenUsed/>
    <w:rsid w:val="00A40FBC"/>
  </w:style>
  <w:style w:type="numbering" w:customStyle="1" w:styleId="11313">
    <w:name w:val="无列表11313"/>
    <w:next w:val="a4"/>
    <w:semiHidden/>
    <w:rsid w:val="00A40FBC"/>
  </w:style>
  <w:style w:type="numbering" w:customStyle="1" w:styleId="112130">
    <w:name w:val="リストなし11213"/>
    <w:next w:val="a4"/>
    <w:uiPriority w:val="99"/>
    <w:semiHidden/>
    <w:unhideWhenUsed/>
    <w:rsid w:val="00A40FBC"/>
  </w:style>
  <w:style w:type="numbering" w:customStyle="1" w:styleId="NoList22313">
    <w:name w:val="No List22313"/>
    <w:next w:val="a4"/>
    <w:uiPriority w:val="99"/>
    <w:semiHidden/>
    <w:unhideWhenUsed/>
    <w:rsid w:val="00A40FBC"/>
  </w:style>
  <w:style w:type="numbering" w:customStyle="1" w:styleId="NoList32313">
    <w:name w:val="No List32313"/>
    <w:next w:val="a4"/>
    <w:uiPriority w:val="99"/>
    <w:semiHidden/>
    <w:unhideWhenUsed/>
    <w:rsid w:val="00A40FBC"/>
  </w:style>
  <w:style w:type="numbering" w:customStyle="1" w:styleId="NoList42213">
    <w:name w:val="No List42213"/>
    <w:next w:val="a4"/>
    <w:uiPriority w:val="99"/>
    <w:semiHidden/>
    <w:unhideWhenUsed/>
    <w:rsid w:val="00A40FBC"/>
  </w:style>
  <w:style w:type="numbering" w:customStyle="1" w:styleId="NoList211213">
    <w:name w:val="No List211213"/>
    <w:next w:val="a4"/>
    <w:uiPriority w:val="99"/>
    <w:semiHidden/>
    <w:unhideWhenUsed/>
    <w:rsid w:val="00A40FBC"/>
  </w:style>
  <w:style w:type="numbering" w:customStyle="1" w:styleId="NoList311213">
    <w:name w:val="No List311213"/>
    <w:next w:val="a4"/>
    <w:uiPriority w:val="99"/>
    <w:semiHidden/>
    <w:unhideWhenUsed/>
    <w:rsid w:val="00A40FBC"/>
  </w:style>
  <w:style w:type="numbering" w:customStyle="1" w:styleId="NoList411213">
    <w:name w:val="No List411213"/>
    <w:next w:val="a4"/>
    <w:uiPriority w:val="99"/>
    <w:semiHidden/>
    <w:unhideWhenUsed/>
    <w:rsid w:val="00A40FBC"/>
  </w:style>
  <w:style w:type="numbering" w:customStyle="1" w:styleId="111213">
    <w:name w:val="无列表111213"/>
    <w:next w:val="a4"/>
    <w:semiHidden/>
    <w:rsid w:val="00A40FBC"/>
  </w:style>
  <w:style w:type="numbering" w:customStyle="1" w:styleId="NoList1111213">
    <w:name w:val="No List1111213"/>
    <w:next w:val="a4"/>
    <w:uiPriority w:val="99"/>
    <w:semiHidden/>
    <w:unhideWhenUsed/>
    <w:rsid w:val="00A40FBC"/>
  </w:style>
  <w:style w:type="numbering" w:customStyle="1" w:styleId="NoList121213">
    <w:name w:val="No List121213"/>
    <w:next w:val="a4"/>
    <w:uiPriority w:val="99"/>
    <w:semiHidden/>
    <w:unhideWhenUsed/>
    <w:rsid w:val="00A40FBC"/>
  </w:style>
  <w:style w:type="numbering" w:customStyle="1" w:styleId="NoList221213">
    <w:name w:val="No List221213"/>
    <w:next w:val="a4"/>
    <w:uiPriority w:val="99"/>
    <w:semiHidden/>
    <w:unhideWhenUsed/>
    <w:rsid w:val="00A40FBC"/>
  </w:style>
  <w:style w:type="numbering" w:customStyle="1" w:styleId="NoList321213">
    <w:name w:val="No List321213"/>
    <w:next w:val="a4"/>
    <w:uiPriority w:val="99"/>
    <w:semiHidden/>
    <w:unhideWhenUsed/>
    <w:rsid w:val="00A40FBC"/>
  </w:style>
  <w:style w:type="numbering" w:customStyle="1" w:styleId="NoList1613">
    <w:name w:val="No List1613"/>
    <w:next w:val="a4"/>
    <w:uiPriority w:val="99"/>
    <w:semiHidden/>
    <w:unhideWhenUsed/>
    <w:rsid w:val="00A40FBC"/>
  </w:style>
  <w:style w:type="numbering" w:customStyle="1" w:styleId="NoList1713">
    <w:name w:val="No List1713"/>
    <w:next w:val="a4"/>
    <w:uiPriority w:val="99"/>
    <w:semiHidden/>
    <w:unhideWhenUsed/>
    <w:rsid w:val="00A40FBC"/>
  </w:style>
  <w:style w:type="numbering" w:customStyle="1" w:styleId="NoList2513">
    <w:name w:val="No List2513"/>
    <w:next w:val="a4"/>
    <w:uiPriority w:val="99"/>
    <w:semiHidden/>
    <w:unhideWhenUsed/>
    <w:rsid w:val="00A40FBC"/>
  </w:style>
  <w:style w:type="numbering" w:customStyle="1" w:styleId="NoList3513">
    <w:name w:val="No List3513"/>
    <w:next w:val="a4"/>
    <w:uiPriority w:val="99"/>
    <w:semiHidden/>
    <w:unhideWhenUsed/>
    <w:rsid w:val="00A40FBC"/>
  </w:style>
  <w:style w:type="numbering" w:customStyle="1" w:styleId="NoList4513">
    <w:name w:val="No List4513"/>
    <w:next w:val="a4"/>
    <w:uiPriority w:val="99"/>
    <w:semiHidden/>
    <w:unhideWhenUsed/>
    <w:rsid w:val="00A40FBC"/>
  </w:style>
  <w:style w:type="numbering" w:customStyle="1" w:styleId="NoList5413">
    <w:name w:val="No List5413"/>
    <w:next w:val="a4"/>
    <w:uiPriority w:val="99"/>
    <w:semiHidden/>
    <w:unhideWhenUsed/>
    <w:rsid w:val="00A40FBC"/>
  </w:style>
  <w:style w:type="numbering" w:customStyle="1" w:styleId="NoList6413">
    <w:name w:val="No List6413"/>
    <w:next w:val="a4"/>
    <w:uiPriority w:val="99"/>
    <w:semiHidden/>
    <w:unhideWhenUsed/>
    <w:rsid w:val="00A40FBC"/>
  </w:style>
  <w:style w:type="numbering" w:customStyle="1" w:styleId="NoList7413">
    <w:name w:val="No List7413"/>
    <w:next w:val="a4"/>
    <w:uiPriority w:val="99"/>
    <w:semiHidden/>
    <w:unhideWhenUsed/>
    <w:rsid w:val="00A40FBC"/>
  </w:style>
  <w:style w:type="numbering" w:customStyle="1" w:styleId="NoList8313">
    <w:name w:val="No List8313"/>
    <w:next w:val="a4"/>
    <w:uiPriority w:val="99"/>
    <w:semiHidden/>
    <w:unhideWhenUsed/>
    <w:rsid w:val="00A40FBC"/>
  </w:style>
  <w:style w:type="numbering" w:customStyle="1" w:styleId="NoList9313">
    <w:name w:val="No List9313"/>
    <w:next w:val="a4"/>
    <w:uiPriority w:val="99"/>
    <w:semiHidden/>
    <w:unhideWhenUsed/>
    <w:rsid w:val="00A40FBC"/>
  </w:style>
  <w:style w:type="numbering" w:customStyle="1" w:styleId="NoList11413">
    <w:name w:val="No List11413"/>
    <w:next w:val="a4"/>
    <w:uiPriority w:val="99"/>
    <w:semiHidden/>
    <w:unhideWhenUsed/>
    <w:rsid w:val="00A40FBC"/>
  </w:style>
  <w:style w:type="numbering" w:customStyle="1" w:styleId="NoList21413">
    <w:name w:val="No List21413"/>
    <w:next w:val="a4"/>
    <w:uiPriority w:val="99"/>
    <w:semiHidden/>
    <w:unhideWhenUsed/>
    <w:rsid w:val="00A40FBC"/>
  </w:style>
  <w:style w:type="numbering" w:customStyle="1" w:styleId="NoList31413">
    <w:name w:val="No List31413"/>
    <w:next w:val="a4"/>
    <w:uiPriority w:val="99"/>
    <w:semiHidden/>
    <w:unhideWhenUsed/>
    <w:rsid w:val="00A40FBC"/>
  </w:style>
  <w:style w:type="numbering" w:customStyle="1" w:styleId="NoList41413">
    <w:name w:val="No List41413"/>
    <w:next w:val="a4"/>
    <w:uiPriority w:val="99"/>
    <w:semiHidden/>
    <w:unhideWhenUsed/>
    <w:rsid w:val="00A40FBC"/>
  </w:style>
  <w:style w:type="numbering" w:customStyle="1" w:styleId="NoList51313">
    <w:name w:val="No List51313"/>
    <w:next w:val="a4"/>
    <w:uiPriority w:val="99"/>
    <w:semiHidden/>
    <w:unhideWhenUsed/>
    <w:rsid w:val="00A40FBC"/>
  </w:style>
  <w:style w:type="numbering" w:customStyle="1" w:styleId="NoList61313">
    <w:name w:val="No List61313"/>
    <w:next w:val="a4"/>
    <w:uiPriority w:val="99"/>
    <w:semiHidden/>
    <w:unhideWhenUsed/>
    <w:rsid w:val="00A40FBC"/>
  </w:style>
  <w:style w:type="numbering" w:customStyle="1" w:styleId="NoList71313">
    <w:name w:val="No List71313"/>
    <w:next w:val="a4"/>
    <w:uiPriority w:val="99"/>
    <w:semiHidden/>
    <w:unhideWhenUsed/>
    <w:rsid w:val="00A40FBC"/>
  </w:style>
  <w:style w:type="numbering" w:customStyle="1" w:styleId="NoList81313">
    <w:name w:val="No List81313"/>
    <w:next w:val="a4"/>
    <w:uiPriority w:val="99"/>
    <w:semiHidden/>
    <w:unhideWhenUsed/>
    <w:rsid w:val="00A40FBC"/>
  </w:style>
  <w:style w:type="numbering" w:customStyle="1" w:styleId="NoList91213">
    <w:name w:val="No List91213"/>
    <w:next w:val="a4"/>
    <w:uiPriority w:val="99"/>
    <w:semiHidden/>
    <w:unhideWhenUsed/>
    <w:rsid w:val="00A40FBC"/>
  </w:style>
  <w:style w:type="numbering" w:customStyle="1" w:styleId="LFO19313">
    <w:name w:val="LFO19313"/>
    <w:basedOn w:val="a4"/>
    <w:rsid w:val="00A40FBC"/>
  </w:style>
  <w:style w:type="numbering" w:customStyle="1" w:styleId="NoList10213">
    <w:name w:val="No List10213"/>
    <w:next w:val="a4"/>
    <w:uiPriority w:val="99"/>
    <w:semiHidden/>
    <w:unhideWhenUsed/>
    <w:rsid w:val="00A40FBC"/>
  </w:style>
  <w:style w:type="numbering" w:customStyle="1" w:styleId="LFO191213">
    <w:name w:val="LFO191213"/>
    <w:basedOn w:val="a4"/>
    <w:rsid w:val="00A40FBC"/>
  </w:style>
  <w:style w:type="numbering" w:customStyle="1" w:styleId="NoList12413">
    <w:name w:val="No List12413"/>
    <w:next w:val="a4"/>
    <w:uiPriority w:val="99"/>
    <w:semiHidden/>
    <w:rsid w:val="00A40FBC"/>
  </w:style>
  <w:style w:type="numbering" w:customStyle="1" w:styleId="NoList111413">
    <w:name w:val="No List111413"/>
    <w:next w:val="a4"/>
    <w:uiPriority w:val="99"/>
    <w:semiHidden/>
    <w:unhideWhenUsed/>
    <w:rsid w:val="00A40FBC"/>
  </w:style>
  <w:style w:type="numbering" w:customStyle="1" w:styleId="1413">
    <w:name w:val="无列表1413"/>
    <w:next w:val="a4"/>
    <w:semiHidden/>
    <w:rsid w:val="00A40FBC"/>
  </w:style>
  <w:style w:type="numbering" w:customStyle="1" w:styleId="14130">
    <w:name w:val="リストなし1413"/>
    <w:next w:val="a4"/>
    <w:uiPriority w:val="99"/>
    <w:semiHidden/>
    <w:unhideWhenUsed/>
    <w:rsid w:val="00A40FBC"/>
  </w:style>
  <w:style w:type="numbering" w:customStyle="1" w:styleId="11413">
    <w:name w:val="无列表11413"/>
    <w:next w:val="a4"/>
    <w:semiHidden/>
    <w:rsid w:val="00A40FBC"/>
  </w:style>
  <w:style w:type="numbering" w:customStyle="1" w:styleId="113130">
    <w:name w:val="リストなし11313"/>
    <w:next w:val="a4"/>
    <w:uiPriority w:val="99"/>
    <w:semiHidden/>
    <w:unhideWhenUsed/>
    <w:rsid w:val="00A40FBC"/>
  </w:style>
  <w:style w:type="numbering" w:customStyle="1" w:styleId="NoList22413">
    <w:name w:val="No List22413"/>
    <w:next w:val="a4"/>
    <w:uiPriority w:val="99"/>
    <w:semiHidden/>
    <w:unhideWhenUsed/>
    <w:rsid w:val="00A40FBC"/>
  </w:style>
  <w:style w:type="numbering" w:customStyle="1" w:styleId="NoList32413">
    <w:name w:val="No List32413"/>
    <w:next w:val="a4"/>
    <w:uiPriority w:val="99"/>
    <w:semiHidden/>
    <w:unhideWhenUsed/>
    <w:rsid w:val="00A40FBC"/>
  </w:style>
  <w:style w:type="numbering" w:customStyle="1" w:styleId="NoList42313">
    <w:name w:val="No List42313"/>
    <w:next w:val="a4"/>
    <w:uiPriority w:val="99"/>
    <w:semiHidden/>
    <w:unhideWhenUsed/>
    <w:rsid w:val="00A40FBC"/>
  </w:style>
  <w:style w:type="numbering" w:customStyle="1" w:styleId="NoList211313">
    <w:name w:val="No List211313"/>
    <w:next w:val="a4"/>
    <w:uiPriority w:val="99"/>
    <w:semiHidden/>
    <w:unhideWhenUsed/>
    <w:rsid w:val="00A40FBC"/>
  </w:style>
  <w:style w:type="numbering" w:customStyle="1" w:styleId="NoList311313">
    <w:name w:val="No List311313"/>
    <w:next w:val="a4"/>
    <w:uiPriority w:val="99"/>
    <w:semiHidden/>
    <w:unhideWhenUsed/>
    <w:rsid w:val="00A40FBC"/>
  </w:style>
  <w:style w:type="numbering" w:customStyle="1" w:styleId="NoList411313">
    <w:name w:val="No List411313"/>
    <w:next w:val="a4"/>
    <w:uiPriority w:val="99"/>
    <w:semiHidden/>
    <w:unhideWhenUsed/>
    <w:rsid w:val="00A40FBC"/>
  </w:style>
  <w:style w:type="numbering" w:customStyle="1" w:styleId="111313">
    <w:name w:val="无列表111313"/>
    <w:next w:val="a4"/>
    <w:semiHidden/>
    <w:rsid w:val="00A40FBC"/>
  </w:style>
  <w:style w:type="numbering" w:customStyle="1" w:styleId="NoList1111313">
    <w:name w:val="No List1111313"/>
    <w:next w:val="a4"/>
    <w:uiPriority w:val="99"/>
    <w:semiHidden/>
    <w:unhideWhenUsed/>
    <w:rsid w:val="00A40FBC"/>
  </w:style>
  <w:style w:type="numbering" w:customStyle="1" w:styleId="NoList121313">
    <w:name w:val="No List121313"/>
    <w:next w:val="a4"/>
    <w:uiPriority w:val="99"/>
    <w:semiHidden/>
    <w:unhideWhenUsed/>
    <w:rsid w:val="00A40FBC"/>
  </w:style>
  <w:style w:type="numbering" w:customStyle="1" w:styleId="NoList221313">
    <w:name w:val="No List221313"/>
    <w:next w:val="a4"/>
    <w:uiPriority w:val="99"/>
    <w:semiHidden/>
    <w:unhideWhenUsed/>
    <w:rsid w:val="00A40FBC"/>
  </w:style>
  <w:style w:type="numbering" w:customStyle="1" w:styleId="NoList321313">
    <w:name w:val="No List321313"/>
    <w:next w:val="a4"/>
    <w:uiPriority w:val="99"/>
    <w:semiHidden/>
    <w:unhideWhenUsed/>
    <w:rsid w:val="00A40FBC"/>
  </w:style>
  <w:style w:type="table" w:customStyle="1" w:styleId="3213">
    <w:name w:val="网格型3213"/>
    <w:basedOn w:val="a3"/>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3"/>
    <w:rsid w:val="00A40FBC"/>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3"/>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40FBC"/>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a">
    <w:name w:val="无列表32"/>
    <w:next w:val="a4"/>
    <w:uiPriority w:val="99"/>
    <w:semiHidden/>
    <w:unhideWhenUsed/>
    <w:rsid w:val="001C022E"/>
  </w:style>
  <w:style w:type="table" w:customStyle="1" w:styleId="252">
    <w:name w:val="网格型25"/>
    <w:basedOn w:val="a3"/>
    <w:next w:val="af5"/>
    <w:uiPriority w:val="39"/>
    <w:qFormat/>
    <w:rsid w:val="001C022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next w:val="af5"/>
    <w:qFormat/>
    <w:rsid w:val="001C02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无列表153"/>
    <w:next w:val="a4"/>
    <w:semiHidden/>
    <w:rsid w:val="001C022E"/>
  </w:style>
  <w:style w:type="numbering" w:customStyle="1" w:styleId="2140">
    <w:name w:val="无列表214"/>
    <w:next w:val="a4"/>
    <w:uiPriority w:val="99"/>
    <w:semiHidden/>
    <w:unhideWhenUsed/>
    <w:rsid w:val="001C022E"/>
  </w:style>
  <w:style w:type="table" w:customStyle="1" w:styleId="1171">
    <w:name w:val="网格型117"/>
    <w:basedOn w:val="a3"/>
    <w:next w:val="af5"/>
    <w:uiPriority w:val="39"/>
    <w:rsid w:val="001C022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5"/>
    <w:rsid w:val="001C022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0">
    <w:name w:val="无列表1153"/>
    <w:next w:val="a4"/>
    <w:semiHidden/>
    <w:rsid w:val="001C022E"/>
  </w:style>
  <w:style w:type="numbering" w:customStyle="1" w:styleId="1531">
    <w:name w:val="リストなし153"/>
    <w:next w:val="a4"/>
    <w:uiPriority w:val="99"/>
    <w:semiHidden/>
    <w:unhideWhenUsed/>
    <w:rsid w:val="001C022E"/>
  </w:style>
  <w:style w:type="numbering" w:customStyle="1" w:styleId="NoList170">
    <w:name w:val="No List170"/>
    <w:next w:val="a4"/>
    <w:uiPriority w:val="99"/>
    <w:semiHidden/>
    <w:unhideWhenUsed/>
    <w:rsid w:val="001C022E"/>
  </w:style>
  <w:style w:type="numbering" w:customStyle="1" w:styleId="11430">
    <w:name w:val="リストなし1143"/>
    <w:next w:val="a4"/>
    <w:uiPriority w:val="99"/>
    <w:semiHidden/>
    <w:unhideWhenUsed/>
    <w:rsid w:val="001C022E"/>
  </w:style>
  <w:style w:type="numbering" w:customStyle="1" w:styleId="NoList263">
    <w:name w:val="No List263"/>
    <w:next w:val="a4"/>
    <w:uiPriority w:val="99"/>
    <w:semiHidden/>
    <w:unhideWhenUsed/>
    <w:rsid w:val="001C022E"/>
  </w:style>
  <w:style w:type="numbering" w:customStyle="1" w:styleId="NoList363">
    <w:name w:val="No List363"/>
    <w:next w:val="a4"/>
    <w:uiPriority w:val="99"/>
    <w:semiHidden/>
    <w:unhideWhenUsed/>
    <w:rsid w:val="001C022E"/>
  </w:style>
  <w:style w:type="numbering" w:customStyle="1" w:styleId="NoList1153">
    <w:name w:val="No List1153"/>
    <w:next w:val="a4"/>
    <w:uiPriority w:val="99"/>
    <w:semiHidden/>
    <w:unhideWhenUsed/>
    <w:rsid w:val="001C022E"/>
  </w:style>
  <w:style w:type="numbering" w:customStyle="1" w:styleId="NoList463">
    <w:name w:val="No List463"/>
    <w:next w:val="a4"/>
    <w:uiPriority w:val="99"/>
    <w:semiHidden/>
    <w:unhideWhenUsed/>
    <w:rsid w:val="001C022E"/>
  </w:style>
  <w:style w:type="numbering" w:customStyle="1" w:styleId="NoList553">
    <w:name w:val="No List553"/>
    <w:next w:val="a4"/>
    <w:uiPriority w:val="99"/>
    <w:semiHidden/>
    <w:unhideWhenUsed/>
    <w:rsid w:val="001C022E"/>
  </w:style>
  <w:style w:type="numbering" w:customStyle="1" w:styleId="NoList11153">
    <w:name w:val="No List11153"/>
    <w:next w:val="a4"/>
    <w:uiPriority w:val="99"/>
    <w:semiHidden/>
    <w:unhideWhenUsed/>
    <w:rsid w:val="001C022E"/>
  </w:style>
  <w:style w:type="numbering" w:customStyle="1" w:styleId="NoList2153">
    <w:name w:val="No List2153"/>
    <w:next w:val="a4"/>
    <w:uiPriority w:val="99"/>
    <w:semiHidden/>
    <w:unhideWhenUsed/>
    <w:rsid w:val="001C022E"/>
  </w:style>
  <w:style w:type="numbering" w:customStyle="1" w:styleId="NoList3153">
    <w:name w:val="No List3153"/>
    <w:next w:val="a4"/>
    <w:uiPriority w:val="99"/>
    <w:semiHidden/>
    <w:unhideWhenUsed/>
    <w:rsid w:val="001C022E"/>
  </w:style>
  <w:style w:type="numbering" w:customStyle="1" w:styleId="NoList4153">
    <w:name w:val="No List4153"/>
    <w:next w:val="a4"/>
    <w:uiPriority w:val="99"/>
    <w:semiHidden/>
    <w:unhideWhenUsed/>
    <w:rsid w:val="001C022E"/>
  </w:style>
  <w:style w:type="numbering" w:customStyle="1" w:styleId="NoList653">
    <w:name w:val="No List653"/>
    <w:next w:val="a4"/>
    <w:uiPriority w:val="99"/>
    <w:semiHidden/>
    <w:unhideWhenUsed/>
    <w:rsid w:val="001C022E"/>
  </w:style>
  <w:style w:type="numbering" w:customStyle="1" w:styleId="NoList753">
    <w:name w:val="No List753"/>
    <w:next w:val="a4"/>
    <w:uiPriority w:val="99"/>
    <w:semiHidden/>
    <w:unhideWhenUsed/>
    <w:rsid w:val="001C022E"/>
  </w:style>
  <w:style w:type="numbering" w:customStyle="1" w:styleId="NoList1253">
    <w:name w:val="No List1253"/>
    <w:next w:val="a4"/>
    <w:uiPriority w:val="99"/>
    <w:semiHidden/>
    <w:unhideWhenUsed/>
    <w:rsid w:val="001C022E"/>
  </w:style>
  <w:style w:type="numbering" w:customStyle="1" w:styleId="NoList2253">
    <w:name w:val="No List2253"/>
    <w:next w:val="a4"/>
    <w:uiPriority w:val="99"/>
    <w:semiHidden/>
    <w:unhideWhenUsed/>
    <w:rsid w:val="001C022E"/>
  </w:style>
  <w:style w:type="numbering" w:customStyle="1" w:styleId="NoList3253">
    <w:name w:val="No List3253"/>
    <w:next w:val="a4"/>
    <w:uiPriority w:val="99"/>
    <w:semiHidden/>
    <w:unhideWhenUsed/>
    <w:rsid w:val="001C022E"/>
  </w:style>
  <w:style w:type="table" w:customStyle="1" w:styleId="TableGrid518">
    <w:name w:val="Table Grid518"/>
    <w:basedOn w:val="a3"/>
    <w:next w:val="af5"/>
    <w:uiPriority w:val="39"/>
    <w:qFormat/>
    <w:rsid w:val="001C022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5"/>
    <w:qFormat/>
    <w:rsid w:val="001C022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4"/>
    <w:uiPriority w:val="99"/>
    <w:semiHidden/>
    <w:unhideWhenUsed/>
    <w:rsid w:val="001C022E"/>
  </w:style>
  <w:style w:type="numbering" w:customStyle="1" w:styleId="NoList5143">
    <w:name w:val="No List5143"/>
    <w:next w:val="a4"/>
    <w:uiPriority w:val="99"/>
    <w:semiHidden/>
    <w:unhideWhenUsed/>
    <w:rsid w:val="001C022E"/>
  </w:style>
  <w:style w:type="numbering" w:customStyle="1" w:styleId="NoList21143">
    <w:name w:val="No List21143"/>
    <w:next w:val="a4"/>
    <w:uiPriority w:val="99"/>
    <w:semiHidden/>
    <w:unhideWhenUsed/>
    <w:rsid w:val="001C022E"/>
  </w:style>
  <w:style w:type="numbering" w:customStyle="1" w:styleId="NoList31143">
    <w:name w:val="No List31143"/>
    <w:next w:val="a4"/>
    <w:uiPriority w:val="99"/>
    <w:semiHidden/>
    <w:unhideWhenUsed/>
    <w:rsid w:val="001C022E"/>
  </w:style>
  <w:style w:type="numbering" w:customStyle="1" w:styleId="NoList41143">
    <w:name w:val="No List41143"/>
    <w:next w:val="a4"/>
    <w:uiPriority w:val="99"/>
    <w:semiHidden/>
    <w:unhideWhenUsed/>
    <w:rsid w:val="001C022E"/>
  </w:style>
  <w:style w:type="numbering" w:customStyle="1" w:styleId="NoList6143">
    <w:name w:val="No List6143"/>
    <w:next w:val="a4"/>
    <w:uiPriority w:val="99"/>
    <w:semiHidden/>
    <w:unhideWhenUsed/>
    <w:rsid w:val="001C022E"/>
  </w:style>
  <w:style w:type="numbering" w:customStyle="1" w:styleId="11143">
    <w:name w:val="无列表11143"/>
    <w:next w:val="a4"/>
    <w:semiHidden/>
    <w:rsid w:val="001C022E"/>
  </w:style>
  <w:style w:type="numbering" w:customStyle="1" w:styleId="NoList111143">
    <w:name w:val="No List111143"/>
    <w:next w:val="a4"/>
    <w:uiPriority w:val="99"/>
    <w:semiHidden/>
    <w:unhideWhenUsed/>
    <w:rsid w:val="001C022E"/>
  </w:style>
  <w:style w:type="numbering" w:customStyle="1" w:styleId="NoList7143">
    <w:name w:val="No List7143"/>
    <w:next w:val="a4"/>
    <w:uiPriority w:val="99"/>
    <w:semiHidden/>
    <w:unhideWhenUsed/>
    <w:rsid w:val="001C022E"/>
  </w:style>
  <w:style w:type="numbering" w:customStyle="1" w:styleId="NoList12143">
    <w:name w:val="No List12143"/>
    <w:next w:val="a4"/>
    <w:uiPriority w:val="99"/>
    <w:semiHidden/>
    <w:unhideWhenUsed/>
    <w:rsid w:val="001C022E"/>
  </w:style>
  <w:style w:type="numbering" w:customStyle="1" w:styleId="NoList22143">
    <w:name w:val="No List22143"/>
    <w:next w:val="a4"/>
    <w:uiPriority w:val="99"/>
    <w:semiHidden/>
    <w:unhideWhenUsed/>
    <w:rsid w:val="001C022E"/>
  </w:style>
  <w:style w:type="numbering" w:customStyle="1" w:styleId="NoList32143">
    <w:name w:val="No List32143"/>
    <w:next w:val="a4"/>
    <w:uiPriority w:val="99"/>
    <w:semiHidden/>
    <w:unhideWhenUsed/>
    <w:rsid w:val="001C022E"/>
  </w:style>
  <w:style w:type="table" w:customStyle="1" w:styleId="TableGrid618">
    <w:name w:val="Table Grid618"/>
    <w:basedOn w:val="a3"/>
    <w:qFormat/>
    <w:rsid w:val="001C022E"/>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8">
    <w:name w:val="Table Grid818"/>
    <w:basedOn w:val="a3"/>
    <w:next w:val="af5"/>
    <w:qFormat/>
    <w:rsid w:val="001C02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3">
    <w:name w:val="No List843"/>
    <w:next w:val="a4"/>
    <w:uiPriority w:val="99"/>
    <w:semiHidden/>
    <w:unhideWhenUsed/>
    <w:rsid w:val="001C022E"/>
  </w:style>
  <w:style w:type="table" w:customStyle="1" w:styleId="TableGrid2218">
    <w:name w:val="Table Grid2218"/>
    <w:basedOn w:val="a3"/>
    <w:next w:val="af5"/>
    <w:qFormat/>
    <w:rsid w:val="001C022E"/>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6">
    <w:name w:val="No List1316"/>
    <w:next w:val="a4"/>
    <w:uiPriority w:val="99"/>
    <w:semiHidden/>
    <w:unhideWhenUsed/>
    <w:rsid w:val="001C022E"/>
  </w:style>
  <w:style w:type="numbering" w:customStyle="1" w:styleId="NoList2315">
    <w:name w:val="No List2315"/>
    <w:next w:val="a4"/>
    <w:uiPriority w:val="99"/>
    <w:semiHidden/>
    <w:unhideWhenUsed/>
    <w:rsid w:val="001C022E"/>
  </w:style>
  <w:style w:type="numbering" w:customStyle="1" w:styleId="NoList3315">
    <w:name w:val="No List3315"/>
    <w:next w:val="a4"/>
    <w:uiPriority w:val="99"/>
    <w:semiHidden/>
    <w:unhideWhenUsed/>
    <w:rsid w:val="001C022E"/>
  </w:style>
  <w:style w:type="numbering" w:customStyle="1" w:styleId="NoList4315">
    <w:name w:val="No List4315"/>
    <w:next w:val="a4"/>
    <w:uiPriority w:val="99"/>
    <w:semiHidden/>
    <w:unhideWhenUsed/>
    <w:rsid w:val="001C022E"/>
  </w:style>
  <w:style w:type="numbering" w:customStyle="1" w:styleId="NoList5215">
    <w:name w:val="No List5215"/>
    <w:next w:val="a4"/>
    <w:uiPriority w:val="99"/>
    <w:semiHidden/>
    <w:unhideWhenUsed/>
    <w:rsid w:val="001C022E"/>
  </w:style>
  <w:style w:type="numbering" w:customStyle="1" w:styleId="NoList6215">
    <w:name w:val="No List6215"/>
    <w:next w:val="a4"/>
    <w:uiPriority w:val="99"/>
    <w:semiHidden/>
    <w:unhideWhenUsed/>
    <w:rsid w:val="001C022E"/>
  </w:style>
  <w:style w:type="numbering" w:customStyle="1" w:styleId="NoList7215">
    <w:name w:val="No List7215"/>
    <w:next w:val="a4"/>
    <w:uiPriority w:val="99"/>
    <w:semiHidden/>
    <w:unhideWhenUsed/>
    <w:rsid w:val="001C022E"/>
  </w:style>
  <w:style w:type="numbering" w:customStyle="1" w:styleId="NoList8143">
    <w:name w:val="No List8143"/>
    <w:next w:val="a4"/>
    <w:uiPriority w:val="99"/>
    <w:semiHidden/>
    <w:unhideWhenUsed/>
    <w:rsid w:val="001C022E"/>
  </w:style>
  <w:style w:type="numbering" w:customStyle="1" w:styleId="NoList943">
    <w:name w:val="No List943"/>
    <w:next w:val="a4"/>
    <w:uiPriority w:val="99"/>
    <w:semiHidden/>
    <w:unhideWhenUsed/>
    <w:rsid w:val="001C022E"/>
  </w:style>
  <w:style w:type="numbering" w:customStyle="1" w:styleId="NoList11216">
    <w:name w:val="No List11216"/>
    <w:next w:val="a4"/>
    <w:uiPriority w:val="99"/>
    <w:semiHidden/>
    <w:unhideWhenUsed/>
    <w:rsid w:val="001C022E"/>
  </w:style>
  <w:style w:type="numbering" w:customStyle="1" w:styleId="NoList21215">
    <w:name w:val="No List21215"/>
    <w:next w:val="a4"/>
    <w:uiPriority w:val="99"/>
    <w:semiHidden/>
    <w:unhideWhenUsed/>
    <w:rsid w:val="001C022E"/>
  </w:style>
  <w:style w:type="numbering" w:customStyle="1" w:styleId="NoList31215">
    <w:name w:val="No List31215"/>
    <w:next w:val="a4"/>
    <w:uiPriority w:val="99"/>
    <w:semiHidden/>
    <w:unhideWhenUsed/>
    <w:rsid w:val="001C022E"/>
  </w:style>
  <w:style w:type="numbering" w:customStyle="1" w:styleId="NoList41215">
    <w:name w:val="No List41215"/>
    <w:next w:val="a4"/>
    <w:uiPriority w:val="99"/>
    <w:semiHidden/>
    <w:unhideWhenUsed/>
    <w:rsid w:val="001C022E"/>
  </w:style>
  <w:style w:type="numbering" w:customStyle="1" w:styleId="NoList51115">
    <w:name w:val="No List51115"/>
    <w:next w:val="a4"/>
    <w:uiPriority w:val="99"/>
    <w:semiHidden/>
    <w:unhideWhenUsed/>
    <w:rsid w:val="001C022E"/>
  </w:style>
  <w:style w:type="numbering" w:customStyle="1" w:styleId="NoList61115">
    <w:name w:val="No List61115"/>
    <w:next w:val="a4"/>
    <w:uiPriority w:val="99"/>
    <w:semiHidden/>
    <w:unhideWhenUsed/>
    <w:rsid w:val="001C022E"/>
  </w:style>
  <w:style w:type="numbering" w:customStyle="1" w:styleId="NoList71115">
    <w:name w:val="No List71115"/>
    <w:next w:val="a4"/>
    <w:uiPriority w:val="99"/>
    <w:semiHidden/>
    <w:unhideWhenUsed/>
    <w:rsid w:val="001C022E"/>
  </w:style>
  <w:style w:type="numbering" w:customStyle="1" w:styleId="NoList81115">
    <w:name w:val="No List81115"/>
    <w:next w:val="a4"/>
    <w:uiPriority w:val="99"/>
    <w:semiHidden/>
    <w:unhideWhenUsed/>
    <w:rsid w:val="001C022E"/>
  </w:style>
  <w:style w:type="numbering" w:customStyle="1" w:styleId="NoList9133">
    <w:name w:val="No List9133"/>
    <w:next w:val="a4"/>
    <w:uiPriority w:val="99"/>
    <w:semiHidden/>
    <w:unhideWhenUsed/>
    <w:rsid w:val="001C022E"/>
  </w:style>
  <w:style w:type="numbering" w:customStyle="1" w:styleId="LFO1942">
    <w:name w:val="LFO1942"/>
    <w:basedOn w:val="a4"/>
    <w:rsid w:val="001C022E"/>
  </w:style>
  <w:style w:type="numbering" w:customStyle="1" w:styleId="NoList1033">
    <w:name w:val="No List1033"/>
    <w:next w:val="a4"/>
    <w:uiPriority w:val="99"/>
    <w:semiHidden/>
    <w:unhideWhenUsed/>
    <w:rsid w:val="001C022E"/>
  </w:style>
  <w:style w:type="numbering" w:customStyle="1" w:styleId="LFO19133">
    <w:name w:val="LFO19133"/>
    <w:basedOn w:val="a4"/>
    <w:rsid w:val="001C022E"/>
  </w:style>
  <w:style w:type="numbering" w:customStyle="1" w:styleId="NoList12215">
    <w:name w:val="No List12215"/>
    <w:next w:val="a4"/>
    <w:uiPriority w:val="99"/>
    <w:semiHidden/>
    <w:rsid w:val="001C022E"/>
  </w:style>
  <w:style w:type="numbering" w:customStyle="1" w:styleId="NoList111215">
    <w:name w:val="No List111215"/>
    <w:next w:val="a4"/>
    <w:uiPriority w:val="99"/>
    <w:semiHidden/>
    <w:unhideWhenUsed/>
    <w:rsid w:val="001C022E"/>
  </w:style>
  <w:style w:type="numbering" w:customStyle="1" w:styleId="1215">
    <w:name w:val="无列表1215"/>
    <w:next w:val="a4"/>
    <w:semiHidden/>
    <w:rsid w:val="001C022E"/>
  </w:style>
  <w:style w:type="numbering" w:customStyle="1" w:styleId="12150">
    <w:name w:val="リストなし1215"/>
    <w:next w:val="a4"/>
    <w:uiPriority w:val="99"/>
    <w:semiHidden/>
    <w:unhideWhenUsed/>
    <w:rsid w:val="001C022E"/>
  </w:style>
  <w:style w:type="numbering" w:customStyle="1" w:styleId="11215">
    <w:name w:val="无列表11215"/>
    <w:next w:val="a4"/>
    <w:semiHidden/>
    <w:rsid w:val="001C022E"/>
  </w:style>
  <w:style w:type="numbering" w:customStyle="1" w:styleId="111150">
    <w:name w:val="リストなし11115"/>
    <w:next w:val="a4"/>
    <w:uiPriority w:val="99"/>
    <w:semiHidden/>
    <w:unhideWhenUsed/>
    <w:rsid w:val="001C022E"/>
  </w:style>
  <w:style w:type="numbering" w:customStyle="1" w:styleId="NoList22215">
    <w:name w:val="No List22215"/>
    <w:next w:val="a4"/>
    <w:uiPriority w:val="99"/>
    <w:semiHidden/>
    <w:unhideWhenUsed/>
    <w:rsid w:val="001C022E"/>
  </w:style>
  <w:style w:type="numbering" w:customStyle="1" w:styleId="NoList32215">
    <w:name w:val="No List32215"/>
    <w:next w:val="a4"/>
    <w:uiPriority w:val="99"/>
    <w:semiHidden/>
    <w:unhideWhenUsed/>
    <w:rsid w:val="001C022E"/>
  </w:style>
  <w:style w:type="numbering" w:customStyle="1" w:styleId="NoList42115">
    <w:name w:val="No List42115"/>
    <w:next w:val="a4"/>
    <w:uiPriority w:val="99"/>
    <w:semiHidden/>
    <w:unhideWhenUsed/>
    <w:rsid w:val="001C022E"/>
  </w:style>
  <w:style w:type="numbering" w:customStyle="1" w:styleId="NoList211115">
    <w:name w:val="No List211115"/>
    <w:next w:val="a4"/>
    <w:uiPriority w:val="99"/>
    <w:semiHidden/>
    <w:unhideWhenUsed/>
    <w:rsid w:val="001C022E"/>
  </w:style>
  <w:style w:type="numbering" w:customStyle="1" w:styleId="NoList311115">
    <w:name w:val="No List311115"/>
    <w:next w:val="a4"/>
    <w:uiPriority w:val="99"/>
    <w:semiHidden/>
    <w:unhideWhenUsed/>
    <w:rsid w:val="001C022E"/>
  </w:style>
  <w:style w:type="numbering" w:customStyle="1" w:styleId="NoList411115">
    <w:name w:val="No List411115"/>
    <w:next w:val="a4"/>
    <w:uiPriority w:val="99"/>
    <w:semiHidden/>
    <w:unhideWhenUsed/>
    <w:rsid w:val="001C022E"/>
  </w:style>
  <w:style w:type="numbering" w:customStyle="1" w:styleId="111115">
    <w:name w:val="无列表111115"/>
    <w:next w:val="a4"/>
    <w:semiHidden/>
    <w:rsid w:val="001C022E"/>
  </w:style>
  <w:style w:type="numbering" w:customStyle="1" w:styleId="NoList1111115">
    <w:name w:val="No List1111115"/>
    <w:next w:val="a4"/>
    <w:uiPriority w:val="99"/>
    <w:semiHidden/>
    <w:unhideWhenUsed/>
    <w:rsid w:val="001C022E"/>
  </w:style>
  <w:style w:type="numbering" w:customStyle="1" w:styleId="NoList121115">
    <w:name w:val="No List121115"/>
    <w:next w:val="a4"/>
    <w:uiPriority w:val="99"/>
    <w:semiHidden/>
    <w:unhideWhenUsed/>
    <w:rsid w:val="001C022E"/>
  </w:style>
  <w:style w:type="numbering" w:customStyle="1" w:styleId="NoList221115">
    <w:name w:val="No List221115"/>
    <w:next w:val="a4"/>
    <w:uiPriority w:val="99"/>
    <w:semiHidden/>
    <w:unhideWhenUsed/>
    <w:rsid w:val="001C022E"/>
  </w:style>
  <w:style w:type="numbering" w:customStyle="1" w:styleId="NoList321115">
    <w:name w:val="No List321115"/>
    <w:next w:val="a4"/>
    <w:uiPriority w:val="99"/>
    <w:semiHidden/>
    <w:unhideWhenUsed/>
    <w:rsid w:val="001C022E"/>
  </w:style>
  <w:style w:type="numbering" w:customStyle="1" w:styleId="NoList1414">
    <w:name w:val="No List1414"/>
    <w:next w:val="a4"/>
    <w:uiPriority w:val="99"/>
    <w:semiHidden/>
    <w:unhideWhenUsed/>
    <w:rsid w:val="001C022E"/>
  </w:style>
  <w:style w:type="numbering" w:customStyle="1" w:styleId="NoList1514">
    <w:name w:val="No List1514"/>
    <w:next w:val="a4"/>
    <w:uiPriority w:val="99"/>
    <w:semiHidden/>
    <w:unhideWhenUsed/>
    <w:rsid w:val="001C022E"/>
  </w:style>
  <w:style w:type="numbering" w:customStyle="1" w:styleId="NoList2414">
    <w:name w:val="No List2414"/>
    <w:next w:val="a4"/>
    <w:uiPriority w:val="99"/>
    <w:semiHidden/>
    <w:unhideWhenUsed/>
    <w:rsid w:val="001C022E"/>
  </w:style>
  <w:style w:type="numbering" w:customStyle="1" w:styleId="NoList3414">
    <w:name w:val="No List3414"/>
    <w:next w:val="a4"/>
    <w:uiPriority w:val="99"/>
    <w:semiHidden/>
    <w:unhideWhenUsed/>
    <w:rsid w:val="001C022E"/>
  </w:style>
  <w:style w:type="numbering" w:customStyle="1" w:styleId="NoList4414">
    <w:name w:val="No List4414"/>
    <w:next w:val="a4"/>
    <w:uiPriority w:val="99"/>
    <w:semiHidden/>
    <w:unhideWhenUsed/>
    <w:rsid w:val="001C022E"/>
  </w:style>
  <w:style w:type="numbering" w:customStyle="1" w:styleId="NoList5314">
    <w:name w:val="No List5314"/>
    <w:next w:val="a4"/>
    <w:uiPriority w:val="99"/>
    <w:semiHidden/>
    <w:unhideWhenUsed/>
    <w:rsid w:val="001C022E"/>
  </w:style>
  <w:style w:type="numbering" w:customStyle="1" w:styleId="NoList6314">
    <w:name w:val="No List6314"/>
    <w:next w:val="a4"/>
    <w:uiPriority w:val="99"/>
    <w:semiHidden/>
    <w:unhideWhenUsed/>
    <w:rsid w:val="001C022E"/>
  </w:style>
  <w:style w:type="numbering" w:customStyle="1" w:styleId="NoList7314">
    <w:name w:val="No List7314"/>
    <w:next w:val="a4"/>
    <w:uiPriority w:val="99"/>
    <w:semiHidden/>
    <w:unhideWhenUsed/>
    <w:rsid w:val="001C022E"/>
  </w:style>
  <w:style w:type="numbering" w:customStyle="1" w:styleId="NoList8215">
    <w:name w:val="No List8215"/>
    <w:next w:val="a4"/>
    <w:uiPriority w:val="99"/>
    <w:semiHidden/>
    <w:unhideWhenUsed/>
    <w:rsid w:val="001C022E"/>
  </w:style>
  <w:style w:type="numbering" w:customStyle="1" w:styleId="NoList9215">
    <w:name w:val="No List9215"/>
    <w:next w:val="a4"/>
    <w:uiPriority w:val="99"/>
    <w:semiHidden/>
    <w:unhideWhenUsed/>
    <w:rsid w:val="001C022E"/>
  </w:style>
  <w:style w:type="numbering" w:customStyle="1" w:styleId="NoList11314">
    <w:name w:val="No List11314"/>
    <w:next w:val="a4"/>
    <w:uiPriority w:val="99"/>
    <w:semiHidden/>
    <w:unhideWhenUsed/>
    <w:rsid w:val="001C022E"/>
  </w:style>
  <w:style w:type="numbering" w:customStyle="1" w:styleId="NoList21314">
    <w:name w:val="No List21314"/>
    <w:next w:val="a4"/>
    <w:uiPriority w:val="99"/>
    <w:semiHidden/>
    <w:unhideWhenUsed/>
    <w:rsid w:val="001C022E"/>
  </w:style>
  <w:style w:type="numbering" w:customStyle="1" w:styleId="NoList31314">
    <w:name w:val="No List31314"/>
    <w:next w:val="a4"/>
    <w:uiPriority w:val="99"/>
    <w:semiHidden/>
    <w:unhideWhenUsed/>
    <w:rsid w:val="001C022E"/>
  </w:style>
  <w:style w:type="numbering" w:customStyle="1" w:styleId="NoList41314">
    <w:name w:val="No List41314"/>
    <w:next w:val="a4"/>
    <w:uiPriority w:val="99"/>
    <w:semiHidden/>
    <w:unhideWhenUsed/>
    <w:rsid w:val="001C022E"/>
  </w:style>
  <w:style w:type="numbering" w:customStyle="1" w:styleId="NoList51214">
    <w:name w:val="No List51214"/>
    <w:next w:val="a4"/>
    <w:uiPriority w:val="99"/>
    <w:semiHidden/>
    <w:unhideWhenUsed/>
    <w:rsid w:val="001C022E"/>
  </w:style>
  <w:style w:type="numbering" w:customStyle="1" w:styleId="NoList61214">
    <w:name w:val="No List61214"/>
    <w:next w:val="a4"/>
    <w:uiPriority w:val="99"/>
    <w:semiHidden/>
    <w:unhideWhenUsed/>
    <w:rsid w:val="001C022E"/>
  </w:style>
  <w:style w:type="numbering" w:customStyle="1" w:styleId="NoList71214">
    <w:name w:val="No List71214"/>
    <w:next w:val="a4"/>
    <w:uiPriority w:val="99"/>
    <w:semiHidden/>
    <w:unhideWhenUsed/>
    <w:rsid w:val="001C022E"/>
  </w:style>
  <w:style w:type="numbering" w:customStyle="1" w:styleId="NoList81214">
    <w:name w:val="No List81214"/>
    <w:next w:val="a4"/>
    <w:uiPriority w:val="99"/>
    <w:semiHidden/>
    <w:unhideWhenUsed/>
    <w:rsid w:val="001C022E"/>
  </w:style>
  <w:style w:type="numbering" w:customStyle="1" w:styleId="NoList91115">
    <w:name w:val="No List91115"/>
    <w:next w:val="a4"/>
    <w:uiPriority w:val="99"/>
    <w:semiHidden/>
    <w:unhideWhenUsed/>
    <w:rsid w:val="001C022E"/>
  </w:style>
  <w:style w:type="numbering" w:customStyle="1" w:styleId="LFO19214">
    <w:name w:val="LFO19214"/>
    <w:basedOn w:val="a4"/>
    <w:rsid w:val="001C022E"/>
  </w:style>
  <w:style w:type="numbering" w:customStyle="1" w:styleId="NoList10115">
    <w:name w:val="No List10115"/>
    <w:next w:val="a4"/>
    <w:uiPriority w:val="99"/>
    <w:semiHidden/>
    <w:unhideWhenUsed/>
    <w:rsid w:val="001C022E"/>
  </w:style>
  <w:style w:type="numbering" w:customStyle="1" w:styleId="LFO191115">
    <w:name w:val="LFO191115"/>
    <w:basedOn w:val="a4"/>
    <w:rsid w:val="001C022E"/>
  </w:style>
  <w:style w:type="numbering" w:customStyle="1" w:styleId="NoList12314">
    <w:name w:val="No List12314"/>
    <w:next w:val="a4"/>
    <w:uiPriority w:val="99"/>
    <w:semiHidden/>
    <w:rsid w:val="001C022E"/>
  </w:style>
  <w:style w:type="numbering" w:customStyle="1" w:styleId="NoList111314">
    <w:name w:val="No List111314"/>
    <w:next w:val="a4"/>
    <w:uiPriority w:val="99"/>
    <w:semiHidden/>
    <w:unhideWhenUsed/>
    <w:rsid w:val="001C022E"/>
  </w:style>
  <w:style w:type="numbering" w:customStyle="1" w:styleId="1314">
    <w:name w:val="无列表1314"/>
    <w:next w:val="a4"/>
    <w:semiHidden/>
    <w:rsid w:val="001C022E"/>
  </w:style>
  <w:style w:type="numbering" w:customStyle="1" w:styleId="13140">
    <w:name w:val="リストなし1314"/>
    <w:next w:val="a4"/>
    <w:uiPriority w:val="99"/>
    <w:semiHidden/>
    <w:unhideWhenUsed/>
    <w:rsid w:val="001C022E"/>
  </w:style>
  <w:style w:type="numbering" w:customStyle="1" w:styleId="11314">
    <w:name w:val="无列表11314"/>
    <w:next w:val="a4"/>
    <w:semiHidden/>
    <w:rsid w:val="001C022E"/>
  </w:style>
  <w:style w:type="numbering" w:customStyle="1" w:styleId="112140">
    <w:name w:val="リストなし11214"/>
    <w:next w:val="a4"/>
    <w:uiPriority w:val="99"/>
    <w:semiHidden/>
    <w:unhideWhenUsed/>
    <w:rsid w:val="001C022E"/>
  </w:style>
  <w:style w:type="numbering" w:customStyle="1" w:styleId="NoList22314">
    <w:name w:val="No List22314"/>
    <w:next w:val="a4"/>
    <w:uiPriority w:val="99"/>
    <w:semiHidden/>
    <w:unhideWhenUsed/>
    <w:rsid w:val="001C022E"/>
  </w:style>
  <w:style w:type="numbering" w:customStyle="1" w:styleId="NoList32314">
    <w:name w:val="No List32314"/>
    <w:next w:val="a4"/>
    <w:uiPriority w:val="99"/>
    <w:semiHidden/>
    <w:unhideWhenUsed/>
    <w:rsid w:val="001C022E"/>
  </w:style>
  <w:style w:type="numbering" w:customStyle="1" w:styleId="NoList42214">
    <w:name w:val="No List42214"/>
    <w:next w:val="a4"/>
    <w:uiPriority w:val="99"/>
    <w:semiHidden/>
    <w:unhideWhenUsed/>
    <w:rsid w:val="001C022E"/>
  </w:style>
  <w:style w:type="numbering" w:customStyle="1" w:styleId="NoList211214">
    <w:name w:val="No List211214"/>
    <w:next w:val="a4"/>
    <w:uiPriority w:val="99"/>
    <w:semiHidden/>
    <w:unhideWhenUsed/>
    <w:rsid w:val="001C022E"/>
  </w:style>
  <w:style w:type="numbering" w:customStyle="1" w:styleId="NoList311214">
    <w:name w:val="No List311214"/>
    <w:next w:val="a4"/>
    <w:uiPriority w:val="99"/>
    <w:semiHidden/>
    <w:unhideWhenUsed/>
    <w:rsid w:val="001C022E"/>
  </w:style>
  <w:style w:type="numbering" w:customStyle="1" w:styleId="NoList411214">
    <w:name w:val="No List411214"/>
    <w:next w:val="a4"/>
    <w:uiPriority w:val="99"/>
    <w:semiHidden/>
    <w:unhideWhenUsed/>
    <w:rsid w:val="001C022E"/>
  </w:style>
  <w:style w:type="numbering" w:customStyle="1" w:styleId="111214">
    <w:name w:val="无列表111214"/>
    <w:next w:val="a4"/>
    <w:semiHidden/>
    <w:rsid w:val="001C022E"/>
  </w:style>
  <w:style w:type="numbering" w:customStyle="1" w:styleId="NoList1111214">
    <w:name w:val="No List1111214"/>
    <w:next w:val="a4"/>
    <w:uiPriority w:val="99"/>
    <w:semiHidden/>
    <w:unhideWhenUsed/>
    <w:rsid w:val="001C022E"/>
  </w:style>
  <w:style w:type="numbering" w:customStyle="1" w:styleId="NoList121214">
    <w:name w:val="No List121214"/>
    <w:next w:val="a4"/>
    <w:uiPriority w:val="99"/>
    <w:semiHidden/>
    <w:unhideWhenUsed/>
    <w:rsid w:val="001C022E"/>
  </w:style>
  <w:style w:type="numbering" w:customStyle="1" w:styleId="NoList221214">
    <w:name w:val="No List221214"/>
    <w:next w:val="a4"/>
    <w:uiPriority w:val="99"/>
    <w:semiHidden/>
    <w:unhideWhenUsed/>
    <w:rsid w:val="001C022E"/>
  </w:style>
  <w:style w:type="numbering" w:customStyle="1" w:styleId="NoList321214">
    <w:name w:val="No List321214"/>
    <w:next w:val="a4"/>
    <w:uiPriority w:val="99"/>
    <w:semiHidden/>
    <w:unhideWhenUsed/>
    <w:rsid w:val="001C022E"/>
  </w:style>
  <w:style w:type="numbering" w:customStyle="1" w:styleId="NoList1614">
    <w:name w:val="No List1614"/>
    <w:next w:val="a4"/>
    <w:uiPriority w:val="99"/>
    <w:semiHidden/>
    <w:unhideWhenUsed/>
    <w:rsid w:val="001C022E"/>
  </w:style>
  <w:style w:type="numbering" w:customStyle="1" w:styleId="NoList1714">
    <w:name w:val="No List1714"/>
    <w:next w:val="a4"/>
    <w:uiPriority w:val="99"/>
    <w:semiHidden/>
    <w:unhideWhenUsed/>
    <w:rsid w:val="001C022E"/>
  </w:style>
  <w:style w:type="numbering" w:customStyle="1" w:styleId="NoList2514">
    <w:name w:val="No List2514"/>
    <w:next w:val="a4"/>
    <w:uiPriority w:val="99"/>
    <w:semiHidden/>
    <w:unhideWhenUsed/>
    <w:rsid w:val="001C022E"/>
  </w:style>
  <w:style w:type="numbering" w:customStyle="1" w:styleId="NoList3514">
    <w:name w:val="No List3514"/>
    <w:next w:val="a4"/>
    <w:uiPriority w:val="99"/>
    <w:semiHidden/>
    <w:unhideWhenUsed/>
    <w:rsid w:val="001C022E"/>
  </w:style>
  <w:style w:type="numbering" w:customStyle="1" w:styleId="NoList4514">
    <w:name w:val="No List4514"/>
    <w:next w:val="a4"/>
    <w:uiPriority w:val="99"/>
    <w:semiHidden/>
    <w:unhideWhenUsed/>
    <w:rsid w:val="001C022E"/>
  </w:style>
  <w:style w:type="numbering" w:customStyle="1" w:styleId="NoList5414">
    <w:name w:val="No List5414"/>
    <w:next w:val="a4"/>
    <w:uiPriority w:val="99"/>
    <w:semiHidden/>
    <w:unhideWhenUsed/>
    <w:rsid w:val="001C022E"/>
  </w:style>
  <w:style w:type="numbering" w:customStyle="1" w:styleId="NoList6414">
    <w:name w:val="No List6414"/>
    <w:next w:val="a4"/>
    <w:uiPriority w:val="99"/>
    <w:semiHidden/>
    <w:unhideWhenUsed/>
    <w:rsid w:val="001C022E"/>
  </w:style>
  <w:style w:type="numbering" w:customStyle="1" w:styleId="NoList7414">
    <w:name w:val="No List7414"/>
    <w:next w:val="a4"/>
    <w:uiPriority w:val="99"/>
    <w:semiHidden/>
    <w:unhideWhenUsed/>
    <w:rsid w:val="001C022E"/>
  </w:style>
  <w:style w:type="numbering" w:customStyle="1" w:styleId="NoList8314">
    <w:name w:val="No List8314"/>
    <w:next w:val="a4"/>
    <w:uiPriority w:val="99"/>
    <w:semiHidden/>
    <w:unhideWhenUsed/>
    <w:rsid w:val="001C022E"/>
  </w:style>
  <w:style w:type="numbering" w:customStyle="1" w:styleId="NoList9314">
    <w:name w:val="No List9314"/>
    <w:next w:val="a4"/>
    <w:uiPriority w:val="99"/>
    <w:semiHidden/>
    <w:unhideWhenUsed/>
    <w:rsid w:val="001C022E"/>
  </w:style>
  <w:style w:type="numbering" w:customStyle="1" w:styleId="NoList11414">
    <w:name w:val="No List11414"/>
    <w:next w:val="a4"/>
    <w:uiPriority w:val="99"/>
    <w:semiHidden/>
    <w:unhideWhenUsed/>
    <w:rsid w:val="001C022E"/>
  </w:style>
  <w:style w:type="numbering" w:customStyle="1" w:styleId="NoList21414">
    <w:name w:val="No List21414"/>
    <w:next w:val="a4"/>
    <w:uiPriority w:val="99"/>
    <w:semiHidden/>
    <w:unhideWhenUsed/>
    <w:rsid w:val="001C022E"/>
  </w:style>
  <w:style w:type="numbering" w:customStyle="1" w:styleId="NoList31414">
    <w:name w:val="No List31414"/>
    <w:next w:val="a4"/>
    <w:uiPriority w:val="99"/>
    <w:semiHidden/>
    <w:unhideWhenUsed/>
    <w:rsid w:val="001C022E"/>
  </w:style>
  <w:style w:type="numbering" w:customStyle="1" w:styleId="NoList41414">
    <w:name w:val="No List41414"/>
    <w:next w:val="a4"/>
    <w:uiPriority w:val="99"/>
    <w:semiHidden/>
    <w:unhideWhenUsed/>
    <w:rsid w:val="001C022E"/>
  </w:style>
  <w:style w:type="numbering" w:customStyle="1" w:styleId="NoList51314">
    <w:name w:val="No List51314"/>
    <w:next w:val="a4"/>
    <w:uiPriority w:val="99"/>
    <w:semiHidden/>
    <w:unhideWhenUsed/>
    <w:rsid w:val="001C022E"/>
  </w:style>
  <w:style w:type="numbering" w:customStyle="1" w:styleId="NoList61314">
    <w:name w:val="No List61314"/>
    <w:next w:val="a4"/>
    <w:uiPriority w:val="99"/>
    <w:semiHidden/>
    <w:unhideWhenUsed/>
    <w:rsid w:val="001C022E"/>
  </w:style>
  <w:style w:type="numbering" w:customStyle="1" w:styleId="NoList71314">
    <w:name w:val="No List71314"/>
    <w:next w:val="a4"/>
    <w:uiPriority w:val="99"/>
    <w:semiHidden/>
    <w:unhideWhenUsed/>
    <w:rsid w:val="001C022E"/>
  </w:style>
  <w:style w:type="numbering" w:customStyle="1" w:styleId="NoList81314">
    <w:name w:val="No List81314"/>
    <w:next w:val="a4"/>
    <w:uiPriority w:val="99"/>
    <w:semiHidden/>
    <w:unhideWhenUsed/>
    <w:rsid w:val="001C022E"/>
  </w:style>
  <w:style w:type="numbering" w:customStyle="1" w:styleId="NoList91214">
    <w:name w:val="No List91214"/>
    <w:next w:val="a4"/>
    <w:uiPriority w:val="99"/>
    <w:semiHidden/>
    <w:unhideWhenUsed/>
    <w:rsid w:val="001C022E"/>
  </w:style>
  <w:style w:type="numbering" w:customStyle="1" w:styleId="LFO19314">
    <w:name w:val="LFO19314"/>
    <w:basedOn w:val="a4"/>
    <w:rsid w:val="001C022E"/>
  </w:style>
  <w:style w:type="numbering" w:customStyle="1" w:styleId="NoList10214">
    <w:name w:val="No List10214"/>
    <w:next w:val="a4"/>
    <w:uiPriority w:val="99"/>
    <w:semiHidden/>
    <w:unhideWhenUsed/>
    <w:rsid w:val="001C022E"/>
  </w:style>
  <w:style w:type="numbering" w:customStyle="1" w:styleId="LFO191214">
    <w:name w:val="LFO191214"/>
    <w:basedOn w:val="a4"/>
    <w:rsid w:val="001C022E"/>
  </w:style>
  <w:style w:type="numbering" w:customStyle="1" w:styleId="NoList12414">
    <w:name w:val="No List12414"/>
    <w:next w:val="a4"/>
    <w:uiPriority w:val="99"/>
    <w:semiHidden/>
    <w:rsid w:val="001C022E"/>
  </w:style>
  <w:style w:type="numbering" w:customStyle="1" w:styleId="NoList111414">
    <w:name w:val="No List111414"/>
    <w:next w:val="a4"/>
    <w:uiPriority w:val="99"/>
    <w:semiHidden/>
    <w:unhideWhenUsed/>
    <w:rsid w:val="001C022E"/>
  </w:style>
  <w:style w:type="numbering" w:customStyle="1" w:styleId="1414">
    <w:name w:val="无列表1414"/>
    <w:next w:val="a4"/>
    <w:semiHidden/>
    <w:rsid w:val="001C022E"/>
  </w:style>
  <w:style w:type="numbering" w:customStyle="1" w:styleId="14140">
    <w:name w:val="リストなし1414"/>
    <w:next w:val="a4"/>
    <w:uiPriority w:val="99"/>
    <w:semiHidden/>
    <w:unhideWhenUsed/>
    <w:rsid w:val="001C022E"/>
  </w:style>
  <w:style w:type="numbering" w:customStyle="1" w:styleId="11414">
    <w:name w:val="无列表11414"/>
    <w:next w:val="a4"/>
    <w:semiHidden/>
    <w:rsid w:val="001C022E"/>
  </w:style>
  <w:style w:type="numbering" w:customStyle="1" w:styleId="113140">
    <w:name w:val="リストなし11314"/>
    <w:next w:val="a4"/>
    <w:uiPriority w:val="99"/>
    <w:semiHidden/>
    <w:unhideWhenUsed/>
    <w:rsid w:val="001C022E"/>
  </w:style>
  <w:style w:type="numbering" w:customStyle="1" w:styleId="NoList22414">
    <w:name w:val="No List22414"/>
    <w:next w:val="a4"/>
    <w:uiPriority w:val="99"/>
    <w:semiHidden/>
    <w:unhideWhenUsed/>
    <w:rsid w:val="001C022E"/>
  </w:style>
  <w:style w:type="numbering" w:customStyle="1" w:styleId="NoList32414">
    <w:name w:val="No List32414"/>
    <w:next w:val="a4"/>
    <w:uiPriority w:val="99"/>
    <w:semiHidden/>
    <w:unhideWhenUsed/>
    <w:rsid w:val="001C022E"/>
  </w:style>
  <w:style w:type="numbering" w:customStyle="1" w:styleId="NoList42314">
    <w:name w:val="No List42314"/>
    <w:next w:val="a4"/>
    <w:uiPriority w:val="99"/>
    <w:semiHidden/>
    <w:unhideWhenUsed/>
    <w:rsid w:val="001C022E"/>
  </w:style>
  <w:style w:type="numbering" w:customStyle="1" w:styleId="NoList211314">
    <w:name w:val="No List211314"/>
    <w:next w:val="a4"/>
    <w:uiPriority w:val="99"/>
    <w:semiHidden/>
    <w:unhideWhenUsed/>
    <w:rsid w:val="001C022E"/>
  </w:style>
  <w:style w:type="numbering" w:customStyle="1" w:styleId="NoList311314">
    <w:name w:val="No List311314"/>
    <w:next w:val="a4"/>
    <w:uiPriority w:val="99"/>
    <w:semiHidden/>
    <w:unhideWhenUsed/>
    <w:rsid w:val="001C022E"/>
  </w:style>
  <w:style w:type="numbering" w:customStyle="1" w:styleId="NoList411314">
    <w:name w:val="No List411314"/>
    <w:next w:val="a4"/>
    <w:uiPriority w:val="99"/>
    <w:semiHidden/>
    <w:unhideWhenUsed/>
    <w:rsid w:val="001C022E"/>
  </w:style>
  <w:style w:type="numbering" w:customStyle="1" w:styleId="111314">
    <w:name w:val="无列表111314"/>
    <w:next w:val="a4"/>
    <w:semiHidden/>
    <w:rsid w:val="001C022E"/>
  </w:style>
  <w:style w:type="numbering" w:customStyle="1" w:styleId="NoList1111314">
    <w:name w:val="No List1111314"/>
    <w:next w:val="a4"/>
    <w:uiPriority w:val="99"/>
    <w:semiHidden/>
    <w:unhideWhenUsed/>
    <w:rsid w:val="001C022E"/>
  </w:style>
  <w:style w:type="numbering" w:customStyle="1" w:styleId="NoList121314">
    <w:name w:val="No List121314"/>
    <w:next w:val="a4"/>
    <w:uiPriority w:val="99"/>
    <w:semiHidden/>
    <w:unhideWhenUsed/>
    <w:rsid w:val="001C022E"/>
  </w:style>
  <w:style w:type="numbering" w:customStyle="1" w:styleId="NoList221314">
    <w:name w:val="No List221314"/>
    <w:next w:val="a4"/>
    <w:uiPriority w:val="99"/>
    <w:semiHidden/>
    <w:unhideWhenUsed/>
    <w:rsid w:val="001C022E"/>
  </w:style>
  <w:style w:type="numbering" w:customStyle="1" w:styleId="NoList321314">
    <w:name w:val="No List321314"/>
    <w:next w:val="a4"/>
    <w:uiPriority w:val="99"/>
    <w:semiHidden/>
    <w:unhideWhenUsed/>
    <w:rsid w:val="001C022E"/>
  </w:style>
  <w:style w:type="table" w:customStyle="1" w:styleId="3214">
    <w:name w:val="网格型32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3"/>
    <w:rsid w:val="001C022E"/>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4">
    <w:name w:val="网格型311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C022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a4"/>
    <w:uiPriority w:val="99"/>
    <w:semiHidden/>
    <w:unhideWhenUsed/>
    <w:rsid w:val="002C7ECF"/>
  </w:style>
  <w:style w:type="table" w:customStyle="1" w:styleId="261">
    <w:name w:val="网格型26"/>
    <w:basedOn w:val="a3"/>
    <w:next w:val="af5"/>
    <w:uiPriority w:val="39"/>
    <w:qFormat/>
    <w:rsid w:val="002C7E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next w:val="af5"/>
    <w:qFormat/>
    <w:rsid w:val="002C7E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4"/>
    <w:next w:val="a4"/>
    <w:semiHidden/>
    <w:rsid w:val="002C7ECF"/>
  </w:style>
  <w:style w:type="numbering" w:customStyle="1" w:styleId="215">
    <w:name w:val="无列表215"/>
    <w:next w:val="a4"/>
    <w:uiPriority w:val="99"/>
    <w:semiHidden/>
    <w:unhideWhenUsed/>
    <w:rsid w:val="002C7ECF"/>
  </w:style>
  <w:style w:type="table" w:customStyle="1" w:styleId="1181">
    <w:name w:val="网格型118"/>
    <w:basedOn w:val="a3"/>
    <w:next w:val="af5"/>
    <w:uiPriority w:val="39"/>
    <w:rsid w:val="002C7ECF"/>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0">
    <w:name w:val="Tabellengitternetz1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next w:val="af5"/>
    <w:rsid w:val="002C7ECF"/>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4"/>
    <w:semiHidden/>
    <w:rsid w:val="002C7ECF"/>
  </w:style>
  <w:style w:type="numbering" w:customStyle="1" w:styleId="1540">
    <w:name w:val="リストなし154"/>
    <w:next w:val="a4"/>
    <w:uiPriority w:val="99"/>
    <w:semiHidden/>
    <w:unhideWhenUsed/>
    <w:rsid w:val="002C7ECF"/>
  </w:style>
  <w:style w:type="numbering" w:customStyle="1" w:styleId="NoList180">
    <w:name w:val="No List180"/>
    <w:next w:val="a4"/>
    <w:uiPriority w:val="99"/>
    <w:semiHidden/>
    <w:unhideWhenUsed/>
    <w:rsid w:val="002C7ECF"/>
  </w:style>
  <w:style w:type="numbering" w:customStyle="1" w:styleId="11440">
    <w:name w:val="リストなし1144"/>
    <w:next w:val="a4"/>
    <w:uiPriority w:val="99"/>
    <w:semiHidden/>
    <w:unhideWhenUsed/>
    <w:rsid w:val="002C7ECF"/>
  </w:style>
  <w:style w:type="numbering" w:customStyle="1" w:styleId="NoList264">
    <w:name w:val="No List264"/>
    <w:next w:val="a4"/>
    <w:uiPriority w:val="99"/>
    <w:semiHidden/>
    <w:unhideWhenUsed/>
    <w:rsid w:val="002C7ECF"/>
  </w:style>
  <w:style w:type="numbering" w:customStyle="1" w:styleId="NoList364">
    <w:name w:val="No List364"/>
    <w:next w:val="a4"/>
    <w:uiPriority w:val="99"/>
    <w:semiHidden/>
    <w:unhideWhenUsed/>
    <w:rsid w:val="002C7ECF"/>
  </w:style>
  <w:style w:type="numbering" w:customStyle="1" w:styleId="NoList1154">
    <w:name w:val="No List1154"/>
    <w:next w:val="a4"/>
    <w:uiPriority w:val="99"/>
    <w:semiHidden/>
    <w:unhideWhenUsed/>
    <w:rsid w:val="002C7ECF"/>
  </w:style>
  <w:style w:type="numbering" w:customStyle="1" w:styleId="NoList464">
    <w:name w:val="No List464"/>
    <w:next w:val="a4"/>
    <w:uiPriority w:val="99"/>
    <w:semiHidden/>
    <w:unhideWhenUsed/>
    <w:rsid w:val="002C7ECF"/>
  </w:style>
  <w:style w:type="numbering" w:customStyle="1" w:styleId="NoList554">
    <w:name w:val="No List554"/>
    <w:next w:val="a4"/>
    <w:uiPriority w:val="99"/>
    <w:semiHidden/>
    <w:unhideWhenUsed/>
    <w:rsid w:val="002C7ECF"/>
  </w:style>
  <w:style w:type="numbering" w:customStyle="1" w:styleId="NoList11154">
    <w:name w:val="No List11154"/>
    <w:next w:val="a4"/>
    <w:uiPriority w:val="99"/>
    <w:semiHidden/>
    <w:unhideWhenUsed/>
    <w:rsid w:val="002C7ECF"/>
  </w:style>
  <w:style w:type="numbering" w:customStyle="1" w:styleId="NoList2154">
    <w:name w:val="No List2154"/>
    <w:next w:val="a4"/>
    <w:uiPriority w:val="99"/>
    <w:semiHidden/>
    <w:unhideWhenUsed/>
    <w:rsid w:val="002C7ECF"/>
  </w:style>
  <w:style w:type="numbering" w:customStyle="1" w:styleId="NoList3154">
    <w:name w:val="No List3154"/>
    <w:next w:val="a4"/>
    <w:uiPriority w:val="99"/>
    <w:semiHidden/>
    <w:unhideWhenUsed/>
    <w:rsid w:val="002C7ECF"/>
  </w:style>
  <w:style w:type="numbering" w:customStyle="1" w:styleId="NoList4154">
    <w:name w:val="No List4154"/>
    <w:next w:val="a4"/>
    <w:uiPriority w:val="99"/>
    <w:semiHidden/>
    <w:unhideWhenUsed/>
    <w:rsid w:val="002C7ECF"/>
  </w:style>
  <w:style w:type="numbering" w:customStyle="1" w:styleId="NoList654">
    <w:name w:val="No List654"/>
    <w:next w:val="a4"/>
    <w:uiPriority w:val="99"/>
    <w:semiHidden/>
    <w:unhideWhenUsed/>
    <w:rsid w:val="002C7ECF"/>
  </w:style>
  <w:style w:type="numbering" w:customStyle="1" w:styleId="NoList754">
    <w:name w:val="No List754"/>
    <w:next w:val="a4"/>
    <w:uiPriority w:val="99"/>
    <w:semiHidden/>
    <w:unhideWhenUsed/>
    <w:rsid w:val="002C7ECF"/>
  </w:style>
  <w:style w:type="numbering" w:customStyle="1" w:styleId="NoList1254">
    <w:name w:val="No List1254"/>
    <w:next w:val="a4"/>
    <w:uiPriority w:val="99"/>
    <w:semiHidden/>
    <w:unhideWhenUsed/>
    <w:rsid w:val="002C7ECF"/>
  </w:style>
  <w:style w:type="numbering" w:customStyle="1" w:styleId="NoList2254">
    <w:name w:val="No List2254"/>
    <w:next w:val="a4"/>
    <w:uiPriority w:val="99"/>
    <w:semiHidden/>
    <w:unhideWhenUsed/>
    <w:rsid w:val="002C7ECF"/>
  </w:style>
  <w:style w:type="numbering" w:customStyle="1" w:styleId="NoList3254">
    <w:name w:val="No List3254"/>
    <w:next w:val="a4"/>
    <w:uiPriority w:val="99"/>
    <w:semiHidden/>
    <w:unhideWhenUsed/>
    <w:rsid w:val="002C7ECF"/>
  </w:style>
  <w:style w:type="table" w:customStyle="1" w:styleId="TableGrid519">
    <w:name w:val="Table Grid519"/>
    <w:basedOn w:val="a3"/>
    <w:next w:val="af5"/>
    <w:uiPriority w:val="39"/>
    <w:qFormat/>
    <w:rsid w:val="002C7E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a3"/>
    <w:next w:val="af5"/>
    <w:qFormat/>
    <w:rsid w:val="002C7E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4"/>
    <w:uiPriority w:val="99"/>
    <w:semiHidden/>
    <w:unhideWhenUsed/>
    <w:rsid w:val="002C7ECF"/>
  </w:style>
  <w:style w:type="numbering" w:customStyle="1" w:styleId="NoList5144">
    <w:name w:val="No List5144"/>
    <w:next w:val="a4"/>
    <w:uiPriority w:val="99"/>
    <w:semiHidden/>
    <w:unhideWhenUsed/>
    <w:rsid w:val="002C7ECF"/>
  </w:style>
  <w:style w:type="numbering" w:customStyle="1" w:styleId="NoList21144">
    <w:name w:val="No List21144"/>
    <w:next w:val="a4"/>
    <w:uiPriority w:val="99"/>
    <w:semiHidden/>
    <w:unhideWhenUsed/>
    <w:rsid w:val="002C7ECF"/>
  </w:style>
  <w:style w:type="numbering" w:customStyle="1" w:styleId="NoList31144">
    <w:name w:val="No List31144"/>
    <w:next w:val="a4"/>
    <w:uiPriority w:val="99"/>
    <w:semiHidden/>
    <w:unhideWhenUsed/>
    <w:rsid w:val="002C7ECF"/>
  </w:style>
  <w:style w:type="numbering" w:customStyle="1" w:styleId="NoList41144">
    <w:name w:val="No List41144"/>
    <w:next w:val="a4"/>
    <w:uiPriority w:val="99"/>
    <w:semiHidden/>
    <w:unhideWhenUsed/>
    <w:rsid w:val="002C7ECF"/>
  </w:style>
  <w:style w:type="numbering" w:customStyle="1" w:styleId="NoList6144">
    <w:name w:val="No List6144"/>
    <w:next w:val="a4"/>
    <w:uiPriority w:val="99"/>
    <w:semiHidden/>
    <w:unhideWhenUsed/>
    <w:rsid w:val="002C7ECF"/>
  </w:style>
  <w:style w:type="numbering" w:customStyle="1" w:styleId="11144">
    <w:name w:val="无列表11144"/>
    <w:next w:val="a4"/>
    <w:semiHidden/>
    <w:rsid w:val="002C7ECF"/>
  </w:style>
  <w:style w:type="numbering" w:customStyle="1" w:styleId="NoList111144">
    <w:name w:val="No List111144"/>
    <w:next w:val="a4"/>
    <w:uiPriority w:val="99"/>
    <w:semiHidden/>
    <w:unhideWhenUsed/>
    <w:rsid w:val="002C7ECF"/>
  </w:style>
  <w:style w:type="numbering" w:customStyle="1" w:styleId="NoList7144">
    <w:name w:val="No List7144"/>
    <w:next w:val="a4"/>
    <w:uiPriority w:val="99"/>
    <w:semiHidden/>
    <w:unhideWhenUsed/>
    <w:rsid w:val="002C7ECF"/>
  </w:style>
  <w:style w:type="numbering" w:customStyle="1" w:styleId="NoList12144">
    <w:name w:val="No List12144"/>
    <w:next w:val="a4"/>
    <w:uiPriority w:val="99"/>
    <w:semiHidden/>
    <w:unhideWhenUsed/>
    <w:rsid w:val="002C7ECF"/>
  </w:style>
  <w:style w:type="numbering" w:customStyle="1" w:styleId="NoList22144">
    <w:name w:val="No List22144"/>
    <w:next w:val="a4"/>
    <w:uiPriority w:val="99"/>
    <w:semiHidden/>
    <w:unhideWhenUsed/>
    <w:rsid w:val="002C7ECF"/>
  </w:style>
  <w:style w:type="numbering" w:customStyle="1" w:styleId="NoList32144">
    <w:name w:val="No List32144"/>
    <w:next w:val="a4"/>
    <w:uiPriority w:val="99"/>
    <w:semiHidden/>
    <w:unhideWhenUsed/>
    <w:rsid w:val="002C7ECF"/>
  </w:style>
  <w:style w:type="table" w:customStyle="1" w:styleId="TableGrid619">
    <w:name w:val="Table Grid619"/>
    <w:basedOn w:val="a3"/>
    <w:qFormat/>
    <w:rsid w:val="002C7ECF"/>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9">
    <w:name w:val="Table Grid819"/>
    <w:basedOn w:val="a3"/>
    <w:next w:val="af5"/>
    <w:qFormat/>
    <w:rsid w:val="002C7E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4">
    <w:name w:val="No List844"/>
    <w:next w:val="a4"/>
    <w:uiPriority w:val="99"/>
    <w:semiHidden/>
    <w:unhideWhenUsed/>
    <w:rsid w:val="002C7ECF"/>
  </w:style>
  <w:style w:type="table" w:customStyle="1" w:styleId="TableGrid2219">
    <w:name w:val="Table Grid2219"/>
    <w:basedOn w:val="a3"/>
    <w:next w:val="af5"/>
    <w:qFormat/>
    <w:rsid w:val="002C7EC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7">
    <w:name w:val="No List1317"/>
    <w:next w:val="a4"/>
    <w:uiPriority w:val="99"/>
    <w:semiHidden/>
    <w:unhideWhenUsed/>
    <w:rsid w:val="002C7ECF"/>
  </w:style>
  <w:style w:type="numbering" w:customStyle="1" w:styleId="NoList2316">
    <w:name w:val="No List2316"/>
    <w:next w:val="a4"/>
    <w:uiPriority w:val="99"/>
    <w:semiHidden/>
    <w:unhideWhenUsed/>
    <w:rsid w:val="002C7ECF"/>
  </w:style>
  <w:style w:type="numbering" w:customStyle="1" w:styleId="NoList3316">
    <w:name w:val="No List3316"/>
    <w:next w:val="a4"/>
    <w:uiPriority w:val="99"/>
    <w:semiHidden/>
    <w:unhideWhenUsed/>
    <w:rsid w:val="002C7ECF"/>
  </w:style>
  <w:style w:type="numbering" w:customStyle="1" w:styleId="NoList4316">
    <w:name w:val="No List4316"/>
    <w:next w:val="a4"/>
    <w:uiPriority w:val="99"/>
    <w:semiHidden/>
    <w:unhideWhenUsed/>
    <w:rsid w:val="002C7ECF"/>
  </w:style>
  <w:style w:type="numbering" w:customStyle="1" w:styleId="NoList5216">
    <w:name w:val="No List5216"/>
    <w:next w:val="a4"/>
    <w:uiPriority w:val="99"/>
    <w:semiHidden/>
    <w:unhideWhenUsed/>
    <w:rsid w:val="002C7ECF"/>
  </w:style>
  <w:style w:type="numbering" w:customStyle="1" w:styleId="NoList6216">
    <w:name w:val="No List6216"/>
    <w:next w:val="a4"/>
    <w:uiPriority w:val="99"/>
    <w:semiHidden/>
    <w:unhideWhenUsed/>
    <w:rsid w:val="002C7ECF"/>
  </w:style>
  <w:style w:type="numbering" w:customStyle="1" w:styleId="NoList7216">
    <w:name w:val="No List7216"/>
    <w:next w:val="a4"/>
    <w:uiPriority w:val="99"/>
    <w:semiHidden/>
    <w:unhideWhenUsed/>
    <w:rsid w:val="002C7ECF"/>
  </w:style>
  <w:style w:type="numbering" w:customStyle="1" w:styleId="NoList8144">
    <w:name w:val="No List8144"/>
    <w:next w:val="a4"/>
    <w:uiPriority w:val="99"/>
    <w:semiHidden/>
    <w:unhideWhenUsed/>
    <w:rsid w:val="002C7ECF"/>
  </w:style>
  <w:style w:type="numbering" w:customStyle="1" w:styleId="NoList944">
    <w:name w:val="No List944"/>
    <w:next w:val="a4"/>
    <w:uiPriority w:val="99"/>
    <w:semiHidden/>
    <w:unhideWhenUsed/>
    <w:rsid w:val="002C7ECF"/>
  </w:style>
  <w:style w:type="numbering" w:customStyle="1" w:styleId="NoList11217">
    <w:name w:val="No List11217"/>
    <w:next w:val="a4"/>
    <w:uiPriority w:val="99"/>
    <w:semiHidden/>
    <w:unhideWhenUsed/>
    <w:rsid w:val="002C7ECF"/>
  </w:style>
  <w:style w:type="numbering" w:customStyle="1" w:styleId="NoList21216">
    <w:name w:val="No List21216"/>
    <w:next w:val="a4"/>
    <w:uiPriority w:val="99"/>
    <w:semiHidden/>
    <w:unhideWhenUsed/>
    <w:rsid w:val="002C7ECF"/>
  </w:style>
  <w:style w:type="numbering" w:customStyle="1" w:styleId="NoList31216">
    <w:name w:val="No List31216"/>
    <w:next w:val="a4"/>
    <w:uiPriority w:val="99"/>
    <w:semiHidden/>
    <w:unhideWhenUsed/>
    <w:rsid w:val="002C7ECF"/>
  </w:style>
  <w:style w:type="numbering" w:customStyle="1" w:styleId="NoList41216">
    <w:name w:val="No List41216"/>
    <w:next w:val="a4"/>
    <w:uiPriority w:val="99"/>
    <w:semiHidden/>
    <w:unhideWhenUsed/>
    <w:rsid w:val="002C7ECF"/>
  </w:style>
  <w:style w:type="numbering" w:customStyle="1" w:styleId="NoList51116">
    <w:name w:val="No List51116"/>
    <w:next w:val="a4"/>
    <w:uiPriority w:val="99"/>
    <w:semiHidden/>
    <w:unhideWhenUsed/>
    <w:rsid w:val="002C7ECF"/>
  </w:style>
  <w:style w:type="numbering" w:customStyle="1" w:styleId="NoList61116">
    <w:name w:val="No List61116"/>
    <w:next w:val="a4"/>
    <w:uiPriority w:val="99"/>
    <w:semiHidden/>
    <w:unhideWhenUsed/>
    <w:rsid w:val="002C7ECF"/>
  </w:style>
  <w:style w:type="numbering" w:customStyle="1" w:styleId="NoList71116">
    <w:name w:val="No List71116"/>
    <w:next w:val="a4"/>
    <w:uiPriority w:val="99"/>
    <w:semiHidden/>
    <w:unhideWhenUsed/>
    <w:rsid w:val="002C7ECF"/>
  </w:style>
  <w:style w:type="numbering" w:customStyle="1" w:styleId="NoList81116">
    <w:name w:val="No List81116"/>
    <w:next w:val="a4"/>
    <w:uiPriority w:val="99"/>
    <w:semiHidden/>
    <w:unhideWhenUsed/>
    <w:rsid w:val="002C7ECF"/>
  </w:style>
  <w:style w:type="numbering" w:customStyle="1" w:styleId="NoList9134">
    <w:name w:val="No List9134"/>
    <w:next w:val="a4"/>
    <w:uiPriority w:val="99"/>
    <w:semiHidden/>
    <w:unhideWhenUsed/>
    <w:rsid w:val="002C7ECF"/>
  </w:style>
  <w:style w:type="numbering" w:customStyle="1" w:styleId="LFO1943">
    <w:name w:val="LFO1943"/>
    <w:basedOn w:val="a4"/>
    <w:rsid w:val="002C7ECF"/>
  </w:style>
  <w:style w:type="numbering" w:customStyle="1" w:styleId="NoList1034">
    <w:name w:val="No List1034"/>
    <w:next w:val="a4"/>
    <w:uiPriority w:val="99"/>
    <w:semiHidden/>
    <w:unhideWhenUsed/>
    <w:rsid w:val="002C7ECF"/>
  </w:style>
  <w:style w:type="numbering" w:customStyle="1" w:styleId="LFO19134">
    <w:name w:val="LFO19134"/>
    <w:basedOn w:val="a4"/>
    <w:rsid w:val="002C7ECF"/>
  </w:style>
  <w:style w:type="numbering" w:customStyle="1" w:styleId="NoList12216">
    <w:name w:val="No List12216"/>
    <w:next w:val="a4"/>
    <w:uiPriority w:val="99"/>
    <w:semiHidden/>
    <w:rsid w:val="002C7ECF"/>
  </w:style>
  <w:style w:type="numbering" w:customStyle="1" w:styleId="NoList111216">
    <w:name w:val="No List111216"/>
    <w:next w:val="a4"/>
    <w:uiPriority w:val="99"/>
    <w:semiHidden/>
    <w:unhideWhenUsed/>
    <w:rsid w:val="002C7ECF"/>
  </w:style>
  <w:style w:type="numbering" w:customStyle="1" w:styleId="1216">
    <w:name w:val="无列表1216"/>
    <w:next w:val="a4"/>
    <w:semiHidden/>
    <w:rsid w:val="002C7ECF"/>
  </w:style>
  <w:style w:type="numbering" w:customStyle="1" w:styleId="12160">
    <w:name w:val="リストなし1216"/>
    <w:next w:val="a4"/>
    <w:uiPriority w:val="99"/>
    <w:semiHidden/>
    <w:unhideWhenUsed/>
    <w:rsid w:val="002C7ECF"/>
  </w:style>
  <w:style w:type="numbering" w:customStyle="1" w:styleId="11216">
    <w:name w:val="无列表11216"/>
    <w:next w:val="a4"/>
    <w:semiHidden/>
    <w:rsid w:val="002C7ECF"/>
  </w:style>
  <w:style w:type="numbering" w:customStyle="1" w:styleId="111160">
    <w:name w:val="リストなし11116"/>
    <w:next w:val="a4"/>
    <w:uiPriority w:val="99"/>
    <w:semiHidden/>
    <w:unhideWhenUsed/>
    <w:rsid w:val="002C7ECF"/>
  </w:style>
  <w:style w:type="numbering" w:customStyle="1" w:styleId="NoList22216">
    <w:name w:val="No List22216"/>
    <w:next w:val="a4"/>
    <w:uiPriority w:val="99"/>
    <w:semiHidden/>
    <w:unhideWhenUsed/>
    <w:rsid w:val="002C7ECF"/>
  </w:style>
  <w:style w:type="numbering" w:customStyle="1" w:styleId="NoList32216">
    <w:name w:val="No List32216"/>
    <w:next w:val="a4"/>
    <w:uiPriority w:val="99"/>
    <w:semiHidden/>
    <w:unhideWhenUsed/>
    <w:rsid w:val="002C7ECF"/>
  </w:style>
  <w:style w:type="numbering" w:customStyle="1" w:styleId="NoList42116">
    <w:name w:val="No List42116"/>
    <w:next w:val="a4"/>
    <w:uiPriority w:val="99"/>
    <w:semiHidden/>
    <w:unhideWhenUsed/>
    <w:rsid w:val="002C7ECF"/>
  </w:style>
  <w:style w:type="numbering" w:customStyle="1" w:styleId="NoList211116">
    <w:name w:val="No List211116"/>
    <w:next w:val="a4"/>
    <w:uiPriority w:val="99"/>
    <w:semiHidden/>
    <w:unhideWhenUsed/>
    <w:rsid w:val="002C7ECF"/>
  </w:style>
  <w:style w:type="numbering" w:customStyle="1" w:styleId="NoList311116">
    <w:name w:val="No List311116"/>
    <w:next w:val="a4"/>
    <w:uiPriority w:val="99"/>
    <w:semiHidden/>
    <w:unhideWhenUsed/>
    <w:rsid w:val="002C7ECF"/>
  </w:style>
  <w:style w:type="numbering" w:customStyle="1" w:styleId="NoList411116">
    <w:name w:val="No List411116"/>
    <w:next w:val="a4"/>
    <w:uiPriority w:val="99"/>
    <w:semiHidden/>
    <w:unhideWhenUsed/>
    <w:rsid w:val="002C7ECF"/>
  </w:style>
  <w:style w:type="numbering" w:customStyle="1" w:styleId="111116">
    <w:name w:val="无列表111116"/>
    <w:next w:val="a4"/>
    <w:semiHidden/>
    <w:rsid w:val="002C7ECF"/>
  </w:style>
  <w:style w:type="numbering" w:customStyle="1" w:styleId="NoList1111116">
    <w:name w:val="No List1111116"/>
    <w:next w:val="a4"/>
    <w:uiPriority w:val="99"/>
    <w:semiHidden/>
    <w:unhideWhenUsed/>
    <w:rsid w:val="002C7ECF"/>
  </w:style>
  <w:style w:type="numbering" w:customStyle="1" w:styleId="NoList121116">
    <w:name w:val="No List121116"/>
    <w:next w:val="a4"/>
    <w:uiPriority w:val="99"/>
    <w:semiHidden/>
    <w:unhideWhenUsed/>
    <w:rsid w:val="002C7ECF"/>
  </w:style>
  <w:style w:type="numbering" w:customStyle="1" w:styleId="NoList221116">
    <w:name w:val="No List221116"/>
    <w:next w:val="a4"/>
    <w:uiPriority w:val="99"/>
    <w:semiHidden/>
    <w:unhideWhenUsed/>
    <w:rsid w:val="002C7ECF"/>
  </w:style>
  <w:style w:type="numbering" w:customStyle="1" w:styleId="NoList321116">
    <w:name w:val="No List321116"/>
    <w:next w:val="a4"/>
    <w:uiPriority w:val="99"/>
    <w:semiHidden/>
    <w:unhideWhenUsed/>
    <w:rsid w:val="002C7ECF"/>
  </w:style>
  <w:style w:type="numbering" w:customStyle="1" w:styleId="NoList1415">
    <w:name w:val="No List1415"/>
    <w:next w:val="a4"/>
    <w:uiPriority w:val="99"/>
    <w:semiHidden/>
    <w:unhideWhenUsed/>
    <w:rsid w:val="002C7ECF"/>
  </w:style>
  <w:style w:type="numbering" w:customStyle="1" w:styleId="NoList1515">
    <w:name w:val="No List1515"/>
    <w:next w:val="a4"/>
    <w:uiPriority w:val="99"/>
    <w:semiHidden/>
    <w:unhideWhenUsed/>
    <w:rsid w:val="002C7ECF"/>
  </w:style>
  <w:style w:type="numbering" w:customStyle="1" w:styleId="NoList2415">
    <w:name w:val="No List2415"/>
    <w:next w:val="a4"/>
    <w:uiPriority w:val="99"/>
    <w:semiHidden/>
    <w:unhideWhenUsed/>
    <w:rsid w:val="002C7ECF"/>
  </w:style>
  <w:style w:type="numbering" w:customStyle="1" w:styleId="NoList3415">
    <w:name w:val="No List3415"/>
    <w:next w:val="a4"/>
    <w:uiPriority w:val="99"/>
    <w:semiHidden/>
    <w:unhideWhenUsed/>
    <w:rsid w:val="002C7ECF"/>
  </w:style>
  <w:style w:type="numbering" w:customStyle="1" w:styleId="NoList4415">
    <w:name w:val="No List4415"/>
    <w:next w:val="a4"/>
    <w:uiPriority w:val="99"/>
    <w:semiHidden/>
    <w:unhideWhenUsed/>
    <w:rsid w:val="002C7ECF"/>
  </w:style>
  <w:style w:type="numbering" w:customStyle="1" w:styleId="NoList5315">
    <w:name w:val="No List5315"/>
    <w:next w:val="a4"/>
    <w:uiPriority w:val="99"/>
    <w:semiHidden/>
    <w:unhideWhenUsed/>
    <w:rsid w:val="002C7ECF"/>
  </w:style>
  <w:style w:type="numbering" w:customStyle="1" w:styleId="NoList6315">
    <w:name w:val="No List6315"/>
    <w:next w:val="a4"/>
    <w:uiPriority w:val="99"/>
    <w:semiHidden/>
    <w:unhideWhenUsed/>
    <w:rsid w:val="002C7ECF"/>
  </w:style>
  <w:style w:type="numbering" w:customStyle="1" w:styleId="NoList7315">
    <w:name w:val="No List7315"/>
    <w:next w:val="a4"/>
    <w:uiPriority w:val="99"/>
    <w:semiHidden/>
    <w:unhideWhenUsed/>
    <w:rsid w:val="002C7ECF"/>
  </w:style>
  <w:style w:type="numbering" w:customStyle="1" w:styleId="NoList8216">
    <w:name w:val="No List8216"/>
    <w:next w:val="a4"/>
    <w:uiPriority w:val="99"/>
    <w:semiHidden/>
    <w:unhideWhenUsed/>
    <w:rsid w:val="002C7ECF"/>
  </w:style>
  <w:style w:type="numbering" w:customStyle="1" w:styleId="NoList9216">
    <w:name w:val="No List9216"/>
    <w:next w:val="a4"/>
    <w:uiPriority w:val="99"/>
    <w:semiHidden/>
    <w:unhideWhenUsed/>
    <w:rsid w:val="002C7ECF"/>
  </w:style>
  <w:style w:type="numbering" w:customStyle="1" w:styleId="NoList11315">
    <w:name w:val="No List11315"/>
    <w:next w:val="a4"/>
    <w:uiPriority w:val="99"/>
    <w:semiHidden/>
    <w:unhideWhenUsed/>
    <w:rsid w:val="002C7ECF"/>
  </w:style>
  <w:style w:type="numbering" w:customStyle="1" w:styleId="NoList21315">
    <w:name w:val="No List21315"/>
    <w:next w:val="a4"/>
    <w:uiPriority w:val="99"/>
    <w:semiHidden/>
    <w:unhideWhenUsed/>
    <w:rsid w:val="002C7ECF"/>
  </w:style>
  <w:style w:type="numbering" w:customStyle="1" w:styleId="NoList31315">
    <w:name w:val="No List31315"/>
    <w:next w:val="a4"/>
    <w:uiPriority w:val="99"/>
    <w:semiHidden/>
    <w:unhideWhenUsed/>
    <w:rsid w:val="002C7ECF"/>
  </w:style>
  <w:style w:type="numbering" w:customStyle="1" w:styleId="NoList41315">
    <w:name w:val="No List41315"/>
    <w:next w:val="a4"/>
    <w:uiPriority w:val="99"/>
    <w:semiHidden/>
    <w:unhideWhenUsed/>
    <w:rsid w:val="002C7ECF"/>
  </w:style>
  <w:style w:type="numbering" w:customStyle="1" w:styleId="NoList51215">
    <w:name w:val="No List51215"/>
    <w:next w:val="a4"/>
    <w:uiPriority w:val="99"/>
    <w:semiHidden/>
    <w:unhideWhenUsed/>
    <w:rsid w:val="002C7ECF"/>
  </w:style>
  <w:style w:type="numbering" w:customStyle="1" w:styleId="NoList61215">
    <w:name w:val="No List61215"/>
    <w:next w:val="a4"/>
    <w:uiPriority w:val="99"/>
    <w:semiHidden/>
    <w:unhideWhenUsed/>
    <w:rsid w:val="002C7ECF"/>
  </w:style>
  <w:style w:type="numbering" w:customStyle="1" w:styleId="NoList71215">
    <w:name w:val="No List71215"/>
    <w:next w:val="a4"/>
    <w:uiPriority w:val="99"/>
    <w:semiHidden/>
    <w:unhideWhenUsed/>
    <w:rsid w:val="002C7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498356">
      <w:bodyDiv w:val="1"/>
      <w:marLeft w:val="0"/>
      <w:marRight w:val="0"/>
      <w:marTop w:val="0"/>
      <w:marBottom w:val="0"/>
      <w:divBdr>
        <w:top w:val="none" w:sz="0" w:space="0" w:color="auto"/>
        <w:left w:val="none" w:sz="0" w:space="0" w:color="auto"/>
        <w:bottom w:val="none" w:sz="0" w:space="0" w:color="auto"/>
        <w:right w:val="none" w:sz="0" w:space="0" w:color="auto"/>
      </w:divBdr>
    </w:div>
    <w:div w:id="54514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DC4E4-FECE-4011-9809-6250C2FF1C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1685</TotalTime>
  <Pages>26</Pages>
  <Words>4520</Words>
  <Characters>25765</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Linling (Clara)</cp:lastModifiedBy>
  <cp:revision>92</cp:revision>
  <cp:lastPrinted>1899-12-31T23:00:00Z</cp:lastPrinted>
  <dcterms:created xsi:type="dcterms:W3CDTF">2022-04-16T02:02:00Z</dcterms:created>
  <dcterms:modified xsi:type="dcterms:W3CDTF">2022-08-08T08:54:00Z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(3)cBv2/LgiAWanEa/sQXB/nl9UNUXS+qSY/kE+959eOF0I+KKIa/Znr0ZpRIIEwg9dDGD7p6Fs
VoWetHtmWQu0bm2ZIdQUIgPY9hBvxhG76nxRJTiSlGIaraLlrsDAPkHiO/o7juVVNAVOomt7
u1wuECWm8W+yrleS+tC3e+7pCHexra1g06lVfCiEygjJU+GmFFAHCGS8x1/I3hWKi9SSL7O0
LKHoGz2N7dcNfse0Jy</vt:lpwstr>
  </property>
  <property fmtid="{D5CDD505-2E9C-101B-9397-08002B2CF9AE}" pid="22" name="_2015_ms_pID_7253431">
    <vt:lpwstr>pN46q/SrNwWTYYzodJInpVW5uXYk+I48COUgvPlYpzYGs84brKzVKM
3p54QrY7f5Zr9r3olq6k3ObyiDEeo+pJahrgnwdxNkREHUT2mm2DOCQ8i60o9+CUQ+VZ2n/v
Ti/R0mdOI2EsE07gZcBRmLDDeJ+LIcSd+3P5SMAiCIaUOGeA08eXZyaAqN2lCthQL1DBT+Mm
SdCR4ZZ10re0h+3JEOlcj5HknK0U2X8ofoTY</vt:lpwstr>
  </property>
  <property fmtid="{D5CDD505-2E9C-101B-9397-08002B2CF9AE}" pid="23" name="_2015_ms_pID_7253432">
    <vt:lpwstr>fw==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1650895165</vt:lpwstr>
  </property>
</Properties>
</file>