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FE42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0CB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63F02">
          <w:rPr>
            <w:b/>
            <w:noProof/>
            <w:sz w:val="24"/>
          </w:rPr>
          <w:t>10</w:t>
        </w:r>
        <w:r w:rsidR="0043129B">
          <w:rPr>
            <w:b/>
            <w:noProof/>
            <w:sz w:val="24"/>
          </w:rPr>
          <w:t>4</w:t>
        </w:r>
        <w:r w:rsidR="00F63F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3067">
          <w:rPr>
            <w:b/>
            <w:i/>
            <w:noProof/>
            <w:sz w:val="28"/>
          </w:rPr>
          <w:t>R4-221</w:t>
        </w:r>
      </w:fldSimple>
      <w:r w:rsidR="00697814">
        <w:rPr>
          <w:b/>
          <w:i/>
          <w:noProof/>
          <w:sz w:val="28"/>
        </w:rPr>
        <w:t>1750</w:t>
      </w:r>
    </w:p>
    <w:p w14:paraId="7CB45193" w14:textId="42E54DD7" w:rsidR="001E41F3" w:rsidRDefault="00850CBE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 </w:t>
      </w:r>
      <w:r w:rsidR="0043129B">
        <w:rPr>
          <w:b/>
          <w:noProof/>
          <w:sz w:val="24"/>
        </w:rPr>
        <w:t xml:space="preserve">15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F63F02">
          <w:rPr>
            <w:b/>
            <w:noProof/>
            <w:sz w:val="24"/>
          </w:rPr>
          <w:t>2</w:t>
        </w:r>
        <w:r w:rsidR="0043129B">
          <w:rPr>
            <w:b/>
            <w:noProof/>
            <w:sz w:val="24"/>
          </w:rPr>
          <w:t>6</w:t>
        </w:r>
      </w:fldSimple>
      <w:r>
        <w:rPr>
          <w:b/>
          <w:noProof/>
          <w:sz w:val="24"/>
        </w:rPr>
        <w:t xml:space="preserve"> </w:t>
      </w:r>
      <w:r w:rsidR="0043129B">
        <w:rPr>
          <w:b/>
          <w:noProof/>
          <w:sz w:val="24"/>
        </w:rPr>
        <w:t>A</w:t>
      </w:r>
      <w:r w:rsidR="0043129B">
        <w:rPr>
          <w:rFonts w:hint="eastAsia"/>
          <w:b/>
          <w:noProof/>
          <w:sz w:val="24"/>
          <w:lang w:eastAsia="zh-CN"/>
        </w:rPr>
        <w:t>ug</w:t>
      </w:r>
      <w:r w:rsidR="0043129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A1E76" w:rsidR="001E41F3" w:rsidRPr="00410371" w:rsidRDefault="00000000" w:rsidP="00D072A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63F02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F2AD0" w:rsidR="001E41F3" w:rsidRPr="00410371" w:rsidRDefault="00000000" w:rsidP="00D072AA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fldSimple w:instr=" DOCPROPERTY  Cr#  \* MERGEFORMAT ">
              <w:r w:rsidR="004B4731">
                <w:rPr>
                  <w:b/>
                  <w:noProof/>
                  <w:sz w:val="28"/>
                </w:rPr>
                <w:t>0</w:t>
              </w:r>
              <w:r w:rsidR="00697814">
                <w:rPr>
                  <w:b/>
                  <w:noProof/>
                  <w:sz w:val="28"/>
                </w:rPr>
                <w:t>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AD7D5" w:rsidR="001E41F3" w:rsidRPr="00410371" w:rsidRDefault="007B0F4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84C6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3B55">
                <w:rPr>
                  <w:b/>
                  <w:noProof/>
                  <w:sz w:val="28"/>
                </w:rPr>
                <w:t>17.</w:t>
              </w:r>
              <w:r w:rsidR="001545E5">
                <w:rPr>
                  <w:b/>
                  <w:noProof/>
                  <w:sz w:val="28"/>
                </w:rPr>
                <w:t>6</w:t>
              </w:r>
              <w:r w:rsidR="00D23B5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</w:t>
              </w:r>
              <w:r w:rsidR="00DE34CF">
                <w:rPr>
                  <w:rStyle w:val="aa"/>
                  <w:rFonts w:cs="Arial"/>
                  <w:i/>
                  <w:noProof/>
                </w:rPr>
                <w:t>p</w:t>
              </w:r>
              <w:r w:rsidR="00DE34CF">
                <w:rPr>
                  <w:rStyle w:val="aa"/>
                  <w:rFonts w:cs="Arial"/>
                  <w:i/>
                  <w:noProof/>
                </w:rPr>
                <w:t>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4A04D0" w:rsidR="00F25D98" w:rsidRDefault="00D029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E3235">
        <w:trPr>
          <w:trHeight w:val="3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45E36C" w:rsidR="001E41F3" w:rsidRPr="00BE7668" w:rsidRDefault="00AA7E5E">
            <w:pPr>
              <w:pStyle w:val="CRCoverPage"/>
              <w:spacing w:after="0"/>
              <w:ind w:left="100"/>
              <w:rPr>
                <w:noProof/>
                <w:color w:val="FF0000"/>
                <w:lang w:eastAsia="zh-CN"/>
              </w:rPr>
            </w:pPr>
            <w:r w:rsidRPr="000B75D3">
              <w:rPr>
                <w:lang w:eastAsia="zh-CN"/>
              </w:rPr>
              <w:t xml:space="preserve">Clarification on UE </w:t>
            </w:r>
            <w:r w:rsidR="007B0F4E" w:rsidRPr="00747616">
              <w:rPr>
                <w:lang w:eastAsia="zh-CN"/>
              </w:rPr>
              <w:t>validation process of</w:t>
            </w:r>
            <w:r w:rsidRPr="00747616">
              <w:rPr>
                <w:lang w:eastAsia="zh-CN"/>
              </w:rPr>
              <w:t xml:space="preserve"> new</w:t>
            </w:r>
            <w:r w:rsidRPr="000B75D3">
              <w:rPr>
                <w:lang w:eastAsia="zh-CN"/>
              </w:rPr>
              <w:t xml:space="preserve"> channel bandwidth(s) introduced in </w:t>
            </w:r>
            <w:r w:rsidR="009950DD">
              <w:rPr>
                <w:lang w:eastAsia="zh-CN"/>
              </w:rPr>
              <w:t>later</w:t>
            </w:r>
            <w:r w:rsidR="001545E5" w:rsidRPr="000B75D3">
              <w:rPr>
                <w:lang w:eastAsia="zh-CN"/>
              </w:rPr>
              <w:t xml:space="preserve"> </w:t>
            </w:r>
            <w:r w:rsidRPr="000B75D3">
              <w:rPr>
                <w:lang w:eastAsia="zh-CN"/>
              </w:rPr>
              <w:t>release during initial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B1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06507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5B9F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0650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B477D5" w:rsidR="001E41F3" w:rsidRDefault="00D2654A">
            <w:pPr>
              <w:pStyle w:val="CRCoverPage"/>
              <w:spacing w:after="0"/>
              <w:ind w:left="100"/>
              <w:rPr>
                <w:noProof/>
              </w:rPr>
            </w:pPr>
            <w:r w:rsidRPr="002D2132"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 w:rsidRPr="002D2132">
              <w:rPr>
                <w:lang w:eastAsia="zh-CN"/>
              </w:rPr>
              <w:fldChar w:fldCharType="separate"/>
            </w:r>
            <w:r w:rsidR="00406507" w:rsidRPr="002D2132">
              <w:rPr>
                <w:lang w:eastAsia="zh-CN"/>
              </w:rPr>
              <w:t>NR_bands_R17_BWs</w:t>
            </w:r>
            <w:r w:rsidRPr="002D2132"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31D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3B55" w:rsidRPr="00AB1DD1">
                <w:rPr>
                  <w:noProof/>
                </w:rPr>
                <w:t>2022-</w:t>
              </w:r>
              <w:r w:rsidR="001373FB" w:rsidRPr="00AB1DD1">
                <w:rPr>
                  <w:noProof/>
                </w:rPr>
                <w:t>0</w:t>
              </w:r>
              <w:r w:rsidR="00AB1DD1" w:rsidRPr="00AB1DD1">
                <w:rPr>
                  <w:noProof/>
                </w:rPr>
                <w:t>8</w:t>
              </w:r>
              <w:r w:rsidR="00D23B55" w:rsidRPr="00AB1DD1">
                <w:rPr>
                  <w:noProof/>
                </w:rPr>
                <w:t>-</w:t>
              </w:r>
              <w:r w:rsidR="00AB1DD1" w:rsidRPr="00AB1DD1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CA5E0" w:rsidR="001E41F3" w:rsidRPr="002D2132" w:rsidRDefault="003C3833" w:rsidP="00D24991">
            <w:pPr>
              <w:pStyle w:val="CRCoverPage"/>
              <w:spacing w:after="0"/>
              <w:ind w:left="100" w:right="-609"/>
              <w:rPr>
                <w:noProof/>
                <w:color w:val="FF0000"/>
                <w:lang w:eastAsia="zh-CN"/>
              </w:rPr>
            </w:pPr>
            <w:r w:rsidRPr="00AB1DD1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BA3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4C28">
                <w:rPr>
                  <w:noProof/>
                </w:rPr>
                <w:t>R</w:t>
              </w:r>
              <w:r w:rsidR="00FC4C28">
                <w:rPr>
                  <w:rFonts w:hint="eastAsia"/>
                  <w:noProof/>
                  <w:lang w:eastAsia="zh-CN"/>
                </w:rPr>
                <w:t>el</w:t>
              </w:r>
              <w:r w:rsidR="00FC4C28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BF1C22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2D2132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BE9FA" w:rsidR="001E41F3" w:rsidRPr="0043641D" w:rsidRDefault="0043641D" w:rsidP="009950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en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  <w:lang w:eastAsia="zh-CN"/>
              </w:rPr>
              <w:t xml:space="preserve"> </w:t>
            </w:r>
            <w:r w:rsidR="001545E5">
              <w:rPr>
                <w:noProof/>
                <w:lang w:eastAsia="zh-CN"/>
              </w:rPr>
              <w:t xml:space="preserve">maximum </w:t>
            </w:r>
            <w:r w:rsidRPr="00DB2BE3">
              <w:rPr>
                <w:rFonts w:hint="eastAsia"/>
                <w:noProof/>
                <w:lang w:eastAsia="zh-CN"/>
              </w:rPr>
              <w:t>c</w:t>
            </w:r>
            <w:r w:rsidRPr="00DB2BE3">
              <w:rPr>
                <w:noProof/>
                <w:lang w:eastAsia="zh-CN"/>
              </w:rPr>
              <w:t>hannel bandwidth</w:t>
            </w:r>
            <w:r w:rsidRPr="00DB2BE3">
              <w:rPr>
                <w:rFonts w:hint="eastAsia"/>
                <w:noProof/>
                <w:lang w:eastAsia="zh-CN"/>
              </w:rPr>
              <w:t>(s)</w:t>
            </w:r>
            <w:r w:rsidR="001545E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indicated in SIB1 for initial access, </w:t>
            </w:r>
            <w:r w:rsidR="009950DD">
              <w:rPr>
                <w:noProof/>
                <w:lang w:eastAsia="zh-CN"/>
              </w:rPr>
              <w:t xml:space="preserve">some </w:t>
            </w:r>
            <w:r>
              <w:rPr>
                <w:noProof/>
                <w:lang w:eastAsia="zh-CN"/>
              </w:rPr>
              <w:t>legacy UE</w:t>
            </w:r>
            <w:r w:rsidR="009950D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m</w:t>
            </w:r>
            <w:r w:rsidR="0079687F">
              <w:rPr>
                <w:rFonts w:hint="eastAsia"/>
                <w:noProof/>
                <w:lang w:eastAsia="zh-CN"/>
              </w:rPr>
              <w:t>ight</w:t>
            </w:r>
            <w:r>
              <w:rPr>
                <w:noProof/>
                <w:lang w:eastAsia="zh-CN"/>
              </w:rPr>
              <w:t xml:space="preserve"> consider the cahnnel bandwidth is invalid and report </w:t>
            </w:r>
            <w:r w:rsidR="00DE147D">
              <w:rPr>
                <w:noProof/>
                <w:lang w:eastAsia="zh-CN"/>
              </w:rPr>
              <w:t>an error</w:t>
            </w:r>
            <w:r w:rsidR="00A17A5B">
              <w:rPr>
                <w:noProof/>
                <w:lang w:eastAsia="zh-CN"/>
              </w:rPr>
              <w:t>.</w:t>
            </w:r>
            <w:r w:rsidR="00EF5A8D">
              <w:rPr>
                <w:rFonts w:hint="eastAsia"/>
                <w:noProof/>
                <w:lang w:eastAsia="zh-CN"/>
              </w:rPr>
              <w:t xml:space="preserve"> </w:t>
            </w:r>
            <w:r w:rsidR="007B0F4E">
              <w:rPr>
                <w:noProof/>
                <w:lang w:eastAsia="zh-CN"/>
              </w:rPr>
              <w:t>Altho</w:t>
            </w:r>
            <w:r w:rsidR="000E2CCA">
              <w:rPr>
                <w:noProof/>
                <w:lang w:eastAsia="zh-CN"/>
              </w:rPr>
              <w:t xml:space="preserve">ugh this issue has been taken into consideration by </w:t>
            </w:r>
            <w:r w:rsidR="00AB1DD1">
              <w:rPr>
                <w:noProof/>
                <w:lang w:eastAsia="zh-CN"/>
              </w:rPr>
              <w:t>RAN1/2</w:t>
            </w:r>
            <w:r w:rsidR="000E2CCA">
              <w:rPr>
                <w:noProof/>
                <w:lang w:eastAsia="zh-CN"/>
              </w:rPr>
              <w:t xml:space="preserve"> specs, </w:t>
            </w:r>
            <w:r w:rsidR="005972D7">
              <w:rPr>
                <w:noProof/>
                <w:lang w:eastAsia="zh-CN"/>
              </w:rPr>
              <w:t xml:space="preserve">it is still found in filed test. So, </w:t>
            </w:r>
            <w:r w:rsidR="000E2CCA">
              <w:rPr>
                <w:noProof/>
                <w:lang w:eastAsia="zh-CN"/>
              </w:rPr>
              <w:t xml:space="preserve">it is </w:t>
            </w:r>
            <w:r w:rsidR="005972D7">
              <w:rPr>
                <w:noProof/>
                <w:lang w:eastAsia="zh-CN"/>
              </w:rPr>
              <w:t>re</w:t>
            </w:r>
            <w:r w:rsidR="00162ECF" w:rsidRPr="00162ECF">
              <w:rPr>
                <w:noProof/>
                <w:lang w:eastAsia="zh-CN"/>
              </w:rPr>
              <w:t>commend</w:t>
            </w:r>
            <w:r w:rsidR="00162ECF">
              <w:rPr>
                <w:noProof/>
                <w:lang w:eastAsia="zh-CN"/>
              </w:rPr>
              <w:t>ed to a</w:t>
            </w:r>
            <w:r w:rsidR="00EF5A8D">
              <w:rPr>
                <w:noProof/>
                <w:lang w:eastAsia="zh-CN"/>
              </w:rPr>
              <w:t>dd a note to clarify UEs’ behavior</w:t>
            </w:r>
            <w:r w:rsidR="005972D7">
              <w:rPr>
                <w:noProof/>
                <w:lang w:eastAsia="zh-CN"/>
              </w:rPr>
              <w:t xml:space="preserve"> in RAN4</w:t>
            </w:r>
            <w:r w:rsidR="00EF5A8D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DD1" w:rsidRDefault="001E41F3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4ACC9C" w:rsidR="001E41F3" w:rsidRDefault="00355A77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65FC6">
              <w:rPr>
                <w:noProof/>
                <w:lang w:eastAsia="zh-CN"/>
              </w:rPr>
              <w:t xml:space="preserve"> note is added to clarify UE’s behavior in this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B2BE3" w:rsidRDefault="001E41F3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26E5FD" w:rsidR="001E41F3" w:rsidRDefault="00AA7E5E" w:rsidP="00DB2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of the </w:t>
            </w:r>
            <w:r w:rsidR="00F40227">
              <w:rPr>
                <w:sz w:val="22"/>
                <w:szCs w:val="22"/>
              </w:rPr>
              <w:t>commercial</w:t>
            </w:r>
            <w:r w:rsidR="00F40227">
              <w:rPr>
                <w:rFonts w:hint="eastAsia"/>
                <w:sz w:val="22"/>
                <w:szCs w:val="22"/>
              </w:rPr>
              <w:t xml:space="preserve"> UEs in the future</w:t>
            </w:r>
            <w:r>
              <w:rPr>
                <w:noProof/>
                <w:lang w:eastAsia="zh-CN"/>
              </w:rPr>
              <w:t xml:space="preserve"> </w:t>
            </w:r>
            <w:r w:rsidR="007126D1">
              <w:rPr>
                <w:noProof/>
                <w:lang w:eastAsia="zh-CN"/>
              </w:rPr>
              <w:t>can</w:t>
            </w:r>
            <w:r w:rsidR="007F6DC6">
              <w:rPr>
                <w:noProof/>
                <w:lang w:eastAsia="zh-CN"/>
              </w:rPr>
              <w:t>n</w:t>
            </w:r>
            <w:r w:rsidR="007126D1">
              <w:rPr>
                <w:noProof/>
                <w:lang w:eastAsia="zh-CN"/>
              </w:rPr>
              <w:t>ot access the network</w:t>
            </w:r>
            <w:r>
              <w:rPr>
                <w:rFonts w:hint="eastAsia"/>
                <w:noProof/>
                <w:lang w:eastAsia="zh-CN"/>
              </w:rPr>
              <w:t xml:space="preserve"> in the scenario mentioned above</w:t>
            </w:r>
            <w:r w:rsidR="007126D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B3399" w:rsidR="001E41F3" w:rsidRDefault="007A5E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10018C" w:rsidR="001E41F3" w:rsidRDefault="00D8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C5D9FB" w:rsidR="001E41F3" w:rsidRDefault="00D82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8EB116" w:rsidR="001E41F3" w:rsidRDefault="00045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705ACF" w:rsidR="00B939EE" w:rsidRDefault="00B939EE" w:rsidP="00932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B6DE75" w14:textId="77777777" w:rsidR="00B41A8D" w:rsidRDefault="00B41A8D" w:rsidP="00B41A8D">
      <w:pPr>
        <w:pStyle w:val="2"/>
        <w:rPr>
          <w:rStyle w:val="af1"/>
          <w:color w:val="C00000"/>
          <w:lang w:eastAsia="zh-CN"/>
        </w:rPr>
      </w:pPr>
      <w:bookmarkStart w:id="1" w:name="_Toc21098367"/>
      <w:bookmarkStart w:id="2" w:name="_Toc29470594"/>
      <w:bookmarkStart w:id="3" w:name="_Toc37141962"/>
      <w:bookmarkStart w:id="4" w:name="_Toc37142013"/>
      <w:bookmarkStart w:id="5" w:name="_Toc37142065"/>
      <w:bookmarkStart w:id="6" w:name="_Toc37269068"/>
      <w:bookmarkStart w:id="7" w:name="_Toc37269111"/>
      <w:bookmarkStart w:id="8" w:name="_Toc45907634"/>
      <w:bookmarkStart w:id="9" w:name="_Toc52564816"/>
      <w:bookmarkStart w:id="10" w:name="_Toc60857196"/>
      <w:bookmarkStart w:id="11" w:name="_Toc60857267"/>
      <w:bookmarkStart w:id="12" w:name="_Toc61185266"/>
      <w:bookmarkStart w:id="13" w:name="_Toc61185346"/>
      <w:bookmarkStart w:id="14" w:name="_Toc61185394"/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4C745322" w14:textId="77777777" w:rsidR="002E077D" w:rsidRPr="00E32E46" w:rsidRDefault="002E077D" w:rsidP="002E077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E32E46">
        <w:rPr>
          <w:rFonts w:ascii="Arial" w:hAnsi="Arial"/>
          <w:sz w:val="32"/>
        </w:rPr>
        <w:t>B.4.1</w:t>
      </w:r>
      <w:r w:rsidRPr="00E32E46">
        <w:rPr>
          <w:rFonts w:ascii="Arial" w:hAnsi="Arial"/>
          <w:sz w:val="32"/>
        </w:rPr>
        <w:tab/>
        <w:t>Common UE RF requirements for a release independent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5A6161F" w14:textId="77777777" w:rsidR="002E077D" w:rsidRPr="00E32E46" w:rsidRDefault="002E077D" w:rsidP="002E077D">
      <w:pPr>
        <w:rPr>
          <w:rFonts w:eastAsia="等线"/>
        </w:rPr>
      </w:pPr>
      <w:r w:rsidRPr="00E32E46">
        <w:rPr>
          <w:rFonts w:eastAsia="等线"/>
        </w:rPr>
        <w:t>The requirements and test cases listed in Table B.4.1-1 are specified in REL-16 version of TS 38.101-1 [2] or TS 38.101-2 [3].</w:t>
      </w:r>
    </w:p>
    <w:p w14:paraId="6FAB63C6" w14:textId="77777777" w:rsidR="002E077D" w:rsidRPr="00535751" w:rsidRDefault="002E077D" w:rsidP="002E077D">
      <w:pPr>
        <w:pStyle w:val="TH"/>
        <w:rPr>
          <w:lang w:eastAsia="ja-JP"/>
        </w:rPr>
      </w:pPr>
      <w:r w:rsidRPr="00535751">
        <w:t xml:space="preserve">Table </w:t>
      </w:r>
      <w:r w:rsidRPr="00535751">
        <w:rPr>
          <w:lang w:eastAsia="ja-JP"/>
        </w:rPr>
        <w:t>B.4.1</w:t>
      </w:r>
      <w:r w:rsidRPr="00535751">
        <w:rPr>
          <w:rFonts w:hint="eastAsia"/>
          <w:lang w:eastAsia="ja-JP"/>
        </w:rPr>
        <w:t>-1</w:t>
      </w:r>
      <w:r w:rsidRPr="00535751">
        <w:t>: Common UE RF requirements for a release independent band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509"/>
      </w:tblGrid>
      <w:tr w:rsidR="002E077D" w:rsidRPr="00535751" w14:paraId="77EF1892" w14:textId="77777777" w:rsidTr="003D16B2">
        <w:trPr>
          <w:trHeight w:val="255"/>
        </w:trPr>
        <w:tc>
          <w:tcPr>
            <w:tcW w:w="3348" w:type="dxa"/>
          </w:tcPr>
          <w:p w14:paraId="1D1F8BD5" w14:textId="77777777" w:rsidR="002E077D" w:rsidRPr="00535751" w:rsidRDefault="002E077D" w:rsidP="003D16B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 / Clause</w:t>
            </w:r>
          </w:p>
        </w:tc>
        <w:tc>
          <w:tcPr>
            <w:tcW w:w="6509" w:type="dxa"/>
          </w:tcPr>
          <w:p w14:paraId="5E44293E" w14:textId="77777777" w:rsidR="002E077D" w:rsidRPr="00535751" w:rsidRDefault="002E077D" w:rsidP="003D16B2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2E077D" w:rsidRPr="00535751" w14:paraId="1E568B74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8C3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87C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2E077D" w:rsidRPr="00535751" w14:paraId="332CB90D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906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4A50" w14:textId="515A9812" w:rsidR="002E077D" w:rsidRPr="00535751" w:rsidRDefault="002E077D" w:rsidP="003D16B2">
            <w:pPr>
              <w:pStyle w:val="TAL"/>
              <w:rPr>
                <w:rFonts w:cs="Arial"/>
                <w:lang w:val="en-US" w:eastAsia="zh-CN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  <w:ins w:id="15" w:author="ChinaTelecom - Lei Gao" w:date="2022-08-09T09:21:00Z">
              <w:r w:rsidR="00B94664" w:rsidRPr="00B94664">
                <w:rPr>
                  <w:rFonts w:cs="Arial"/>
                  <w:vertAlign w:val="superscript"/>
                  <w:lang w:val="en-US"/>
                </w:rPr>
                <w:t>2</w:t>
              </w:r>
            </w:ins>
          </w:p>
        </w:tc>
      </w:tr>
      <w:tr w:rsidR="002E077D" w:rsidRPr="00535751" w14:paraId="077EF085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075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190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2E077D" w:rsidRPr="00535751" w14:paraId="1B99471E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E307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CA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2E077D" w:rsidRPr="00535751" w14:paraId="7CE8C84F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B4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12B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power dynamics</w:t>
            </w:r>
            <w:r w:rsidRPr="00535751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2E077D" w:rsidRPr="00535751" w14:paraId="5DFEB57F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68CD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3BB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2E077D" w:rsidRPr="00535751" w14:paraId="3892FB76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24D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AC70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2E077D" w:rsidRPr="00535751" w14:paraId="56A8AD6B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F3C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6 of [3]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9B0A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Beam correspondence</w:t>
            </w:r>
          </w:p>
        </w:tc>
      </w:tr>
      <w:tr w:rsidR="002E077D" w:rsidRPr="00535751" w14:paraId="2C7EBB59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B318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5A9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2E077D" w:rsidRPr="00535751" w14:paraId="59645641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ED7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08D9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2E077D" w:rsidRPr="00535751" w14:paraId="6A1E2735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EB41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F2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2E077D" w:rsidRPr="00535751" w14:paraId="2B8E1F60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11BE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8AC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2E077D" w:rsidRPr="00535751" w14:paraId="5219D9B3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64E5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4F74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2E077D" w:rsidRPr="00535751" w14:paraId="479B04EB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996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7.8 of [2]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600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2E077D" w:rsidRPr="00535751" w14:paraId="63E922E4" w14:textId="77777777" w:rsidTr="003D16B2">
        <w:trPr>
          <w:trHeight w:val="25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79D3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6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4DF2" w14:textId="77777777" w:rsidR="002E077D" w:rsidRPr="00535751" w:rsidRDefault="002E077D" w:rsidP="003D16B2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  <w:tr w:rsidR="002E077D" w:rsidRPr="00535751" w14:paraId="46DF3638" w14:textId="77777777" w:rsidTr="003D16B2">
        <w:trPr>
          <w:trHeight w:val="255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66D7" w14:textId="5A75640F" w:rsidR="002E077D" w:rsidRDefault="002E077D" w:rsidP="003D16B2">
            <w:pPr>
              <w:pStyle w:val="TAN"/>
            </w:pPr>
            <w:r w:rsidRPr="00503C7F">
              <w:t>NOTE</w:t>
            </w:r>
            <w:ins w:id="16" w:author="ChinaTelecom - Lei Gao" w:date="2022-08-09T09:21:00Z">
              <w:r w:rsidR="00B94664">
                <w:t xml:space="preserve"> </w:t>
              </w:r>
              <w:r w:rsidR="00B94664">
                <w:t>1</w:t>
              </w:r>
            </w:ins>
            <w:r w:rsidRPr="00503C7F">
              <w:t>:</w:t>
            </w:r>
            <w:r w:rsidRPr="00503C7F">
              <w:tab/>
              <w:t xml:space="preserve">A UE which supports any </w:t>
            </w:r>
            <w:r>
              <w:t xml:space="preserve">FR2 </w:t>
            </w:r>
            <w:r w:rsidRPr="00503C7F">
              <w:t xml:space="preserve">band introduced in release N, where N &gt; 15, shall meet the requirements according to the </w:t>
            </w:r>
            <w:r>
              <w:t xml:space="preserve">FR2 </w:t>
            </w:r>
            <w:r w:rsidRPr="00503C7F">
              <w:t xml:space="preserve">UE multi-band relaxation factors defined in Table </w:t>
            </w:r>
            <w:r w:rsidRPr="00622FCA">
              <w:t>6.2.1.3-4 of the release N version of [3] for all FR2 bands which it supports.</w:t>
            </w:r>
          </w:p>
          <w:p w14:paraId="6531E9B2" w14:textId="3A7FC96E" w:rsidR="002E077D" w:rsidRPr="00280C1A" w:rsidRDefault="00B94664" w:rsidP="00365EAD">
            <w:pPr>
              <w:pStyle w:val="TAN"/>
            </w:pPr>
            <w:ins w:id="17" w:author="ChinaTelecom - Lei Gao" w:date="2022-08-09T09:21:00Z">
              <w:r w:rsidRPr="00503C7F">
                <w:t>NOTE</w:t>
              </w:r>
              <w:r>
                <w:rPr>
                  <w:rFonts w:hint="eastAsia"/>
                  <w:lang w:eastAsia="zh-CN"/>
                </w:rPr>
                <w:t xml:space="preserve"> 2</w:t>
              </w:r>
              <w:r w:rsidRPr="00503C7F">
                <w:t>:</w:t>
              </w:r>
              <w:r w:rsidRPr="00503C7F">
                <w:tab/>
              </w:r>
              <w:r>
                <w:t xml:space="preserve">For new maximum </w:t>
              </w:r>
              <w:r>
                <w:rPr>
                  <w:rFonts w:cs="Arial"/>
                </w:rPr>
                <w:t>channel bandwidth(s)</w:t>
              </w:r>
              <w:r>
                <w:t xml:space="preserve"> specified in </w:t>
              </w:r>
              <w:proofErr w:type="spellStart"/>
              <w:r>
                <w:t>Rel</w:t>
              </w:r>
              <w:proofErr w:type="spellEnd"/>
              <w:r>
                <w:t xml:space="preserve">-N and release independent from Rel-15, </w:t>
              </w:r>
              <w:r>
                <w:rPr>
                  <w:iCs/>
                </w:rPr>
                <w:t xml:space="preserve">the Rel-15 to </w:t>
              </w:r>
              <w:proofErr w:type="spellStart"/>
              <w:r>
                <w:rPr>
                  <w:iCs/>
                </w:rPr>
                <w:t>Rel</w:t>
              </w:r>
              <w:proofErr w:type="spellEnd"/>
              <w:r>
                <w:rPr>
                  <w:iCs/>
                </w:rPr>
                <w:t>-(N-1)</w:t>
              </w:r>
              <w:r>
                <w:t xml:space="preserve"> UE should consider this cell is valid wh</w:t>
              </w:r>
              <w:r w:rsidRPr="00FE3235">
                <w:t xml:space="preserve">en the new maximum </w:t>
              </w:r>
              <w:r w:rsidRPr="00FE3235">
                <w:rPr>
                  <w:rFonts w:cs="Arial"/>
                </w:rPr>
                <w:t>c</w:t>
              </w:r>
              <w:r>
                <w:rPr>
                  <w:rFonts w:cs="Arial"/>
                </w:rPr>
                <w:t>hannel bandwidth(s)</w:t>
              </w:r>
              <w:r>
                <w:t>, which is defined in TS 38.101-1</w:t>
              </w:r>
            </w:ins>
            <w:ins w:id="18" w:author="ChinaTelecom - Lei Gao" w:date="2022-08-09T09:22:00Z">
              <w:r>
                <w:t>/</w:t>
              </w:r>
            </w:ins>
            <w:ins w:id="19" w:author="ChinaTelecom - Lei Gao" w:date="2022-08-09T09:21:00Z">
              <w:r>
                <w:t>2, is indicated in SIB1 for initial access.</w:t>
              </w:r>
            </w:ins>
          </w:p>
        </w:tc>
      </w:tr>
    </w:tbl>
    <w:p w14:paraId="169AC084" w14:textId="77777777" w:rsidR="006D3627" w:rsidRPr="00A05D67" w:rsidRDefault="006D3627" w:rsidP="006D3627">
      <w:pPr>
        <w:pStyle w:val="2"/>
        <w:rPr>
          <w:rStyle w:val="af1"/>
          <w:color w:val="C00000"/>
          <w:lang w:eastAsia="zh-CN"/>
        </w:rPr>
      </w:pPr>
      <w:r>
        <w:rPr>
          <w:rStyle w:val="af1"/>
          <w:rFonts w:hint="eastAsia"/>
          <w:color w:val="C00000"/>
          <w:lang w:eastAsia="zh-CN"/>
        </w:rPr>
        <w:t>&lt;&lt;End of Change</w:t>
      </w:r>
      <w:r w:rsidRPr="00A05D67">
        <w:rPr>
          <w:rStyle w:val="af1"/>
          <w:rFonts w:hint="eastAsia"/>
          <w:color w:val="C00000"/>
          <w:lang w:eastAsia="zh-CN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4CF13" w14:textId="77777777" w:rsidR="007E3F50" w:rsidRDefault="007E3F50">
      <w:r>
        <w:separator/>
      </w:r>
    </w:p>
  </w:endnote>
  <w:endnote w:type="continuationSeparator" w:id="0">
    <w:p w14:paraId="1EDBE44E" w14:textId="77777777" w:rsidR="007E3F50" w:rsidRDefault="007E3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C2460" w14:textId="516469EB" w:rsidR="00A13F7B" w:rsidRDefault="00A13F7B">
    <w:pPr>
      <w:pStyle w:val="a9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404E91" wp14:editId="074C41F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9c847a190ba1acb6fd6f9ba" descr="{&quot;HashCode&quot;:99961388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81CCB6" w14:textId="4C0726A9" w:rsidR="00A13F7B" w:rsidRPr="00A13F7B" w:rsidRDefault="00A13F7B" w:rsidP="00A13F7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</w:pPr>
                          <w:r w:rsidRPr="00A13F7B">
                            <w:rPr>
                              <w:rFonts w:ascii="Calibri" w:hAnsi="Calibri" w:cs="Calibri"/>
                              <w:color w:val="000000"/>
                              <w:sz w:val="24"/>
                            </w:rPr>
                            <w:t xml:space="preserve">TMO - Internal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04E91" id="_x0000_t202" coordsize="21600,21600" o:spt="202" path="m,l,21600r21600,l21600,xe">
              <v:stroke joinstyle="miter"/>
              <v:path gradientshapeok="t" o:connecttype="rect"/>
            </v:shapetype>
            <v:shape id="MSIPCM79c847a190ba1acb6fd6f9ba" o:spid="_x0000_s1026" type="#_x0000_t202" alt="{&quot;HashCode&quot;:999613883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5A81CCB6" w14:textId="4C0726A9" w:rsidR="00A13F7B" w:rsidRPr="00A13F7B" w:rsidRDefault="00A13F7B" w:rsidP="00A13F7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4"/>
                      </w:rPr>
                    </w:pPr>
                    <w:r w:rsidRPr="00A13F7B">
                      <w:rPr>
                        <w:rFonts w:ascii="Calibri" w:hAnsi="Calibri" w:cs="Calibri"/>
                        <w:color w:val="000000"/>
                        <w:sz w:val="24"/>
                      </w:rPr>
                      <w:t xml:space="preserve">TMO - Internal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59C6B" w14:textId="77777777" w:rsidR="007E3F50" w:rsidRDefault="007E3F50">
      <w:r>
        <w:separator/>
      </w:r>
    </w:p>
  </w:footnote>
  <w:footnote w:type="continuationSeparator" w:id="0">
    <w:p w14:paraId="5AAF71AB" w14:textId="77777777" w:rsidR="007E3F50" w:rsidRDefault="007E3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 - Lei Gao">
    <w15:presenceInfo w15:providerId="None" w15:userId="ChinaTelecom - 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956"/>
    <w:rsid w:val="00022E4A"/>
    <w:rsid w:val="0004535F"/>
    <w:rsid w:val="00056990"/>
    <w:rsid w:val="00085A05"/>
    <w:rsid w:val="000A6394"/>
    <w:rsid w:val="000B75D3"/>
    <w:rsid w:val="000B7FED"/>
    <w:rsid w:val="000C038A"/>
    <w:rsid w:val="000C6598"/>
    <w:rsid w:val="000D44B3"/>
    <w:rsid w:val="000E2CCA"/>
    <w:rsid w:val="001131E2"/>
    <w:rsid w:val="001373FB"/>
    <w:rsid w:val="00145D43"/>
    <w:rsid w:val="001545E5"/>
    <w:rsid w:val="00162A92"/>
    <w:rsid w:val="00162ECF"/>
    <w:rsid w:val="00192C46"/>
    <w:rsid w:val="00195C71"/>
    <w:rsid w:val="001A08B3"/>
    <w:rsid w:val="001A6206"/>
    <w:rsid w:val="001A7B60"/>
    <w:rsid w:val="001B52F0"/>
    <w:rsid w:val="001B7A65"/>
    <w:rsid w:val="001E04C8"/>
    <w:rsid w:val="001E41F3"/>
    <w:rsid w:val="0021661B"/>
    <w:rsid w:val="00251E50"/>
    <w:rsid w:val="002538D1"/>
    <w:rsid w:val="0026004D"/>
    <w:rsid w:val="00261974"/>
    <w:rsid w:val="002640DD"/>
    <w:rsid w:val="00275D12"/>
    <w:rsid w:val="00284FEB"/>
    <w:rsid w:val="002860C4"/>
    <w:rsid w:val="002B5741"/>
    <w:rsid w:val="002B6F7B"/>
    <w:rsid w:val="002D2132"/>
    <w:rsid w:val="002E077D"/>
    <w:rsid w:val="002E404F"/>
    <w:rsid w:val="002E472E"/>
    <w:rsid w:val="00305409"/>
    <w:rsid w:val="00355A77"/>
    <w:rsid w:val="003609EF"/>
    <w:rsid w:val="0036231A"/>
    <w:rsid w:val="00365EAD"/>
    <w:rsid w:val="00374DD4"/>
    <w:rsid w:val="003C3833"/>
    <w:rsid w:val="003E1A36"/>
    <w:rsid w:val="00406507"/>
    <w:rsid w:val="00410371"/>
    <w:rsid w:val="004242F1"/>
    <w:rsid w:val="0043129B"/>
    <w:rsid w:val="0043641D"/>
    <w:rsid w:val="004440D4"/>
    <w:rsid w:val="0045653D"/>
    <w:rsid w:val="004615D0"/>
    <w:rsid w:val="004768AB"/>
    <w:rsid w:val="004B4731"/>
    <w:rsid w:val="004B75B7"/>
    <w:rsid w:val="005141D9"/>
    <w:rsid w:val="0051580D"/>
    <w:rsid w:val="00544DB6"/>
    <w:rsid w:val="00547111"/>
    <w:rsid w:val="00573716"/>
    <w:rsid w:val="005916EA"/>
    <w:rsid w:val="00592D74"/>
    <w:rsid w:val="005972D7"/>
    <w:rsid w:val="005C2FD0"/>
    <w:rsid w:val="005E2C44"/>
    <w:rsid w:val="00621188"/>
    <w:rsid w:val="006257ED"/>
    <w:rsid w:val="006531A0"/>
    <w:rsid w:val="00653DE4"/>
    <w:rsid w:val="00665C47"/>
    <w:rsid w:val="00686C73"/>
    <w:rsid w:val="00695808"/>
    <w:rsid w:val="00697814"/>
    <w:rsid w:val="006B46FB"/>
    <w:rsid w:val="006D3627"/>
    <w:rsid w:val="006E0552"/>
    <w:rsid w:val="006E21FB"/>
    <w:rsid w:val="006F6521"/>
    <w:rsid w:val="007126D1"/>
    <w:rsid w:val="007256DE"/>
    <w:rsid w:val="00732A2E"/>
    <w:rsid w:val="00747616"/>
    <w:rsid w:val="00792342"/>
    <w:rsid w:val="0079687F"/>
    <w:rsid w:val="007977A8"/>
    <w:rsid w:val="007A5E88"/>
    <w:rsid w:val="007B0F4E"/>
    <w:rsid w:val="007B512A"/>
    <w:rsid w:val="007C2097"/>
    <w:rsid w:val="007D6A07"/>
    <w:rsid w:val="007E3F50"/>
    <w:rsid w:val="007F6DC6"/>
    <w:rsid w:val="007F7259"/>
    <w:rsid w:val="008040A8"/>
    <w:rsid w:val="00812503"/>
    <w:rsid w:val="00815CD9"/>
    <w:rsid w:val="008279FA"/>
    <w:rsid w:val="00831535"/>
    <w:rsid w:val="00850CBE"/>
    <w:rsid w:val="008626E7"/>
    <w:rsid w:val="00870EE7"/>
    <w:rsid w:val="008863B9"/>
    <w:rsid w:val="00890515"/>
    <w:rsid w:val="008A3656"/>
    <w:rsid w:val="008A45A6"/>
    <w:rsid w:val="008C5443"/>
    <w:rsid w:val="008D3CCC"/>
    <w:rsid w:val="008F3789"/>
    <w:rsid w:val="008F4595"/>
    <w:rsid w:val="008F473C"/>
    <w:rsid w:val="008F686C"/>
    <w:rsid w:val="009148DE"/>
    <w:rsid w:val="00917680"/>
    <w:rsid w:val="00932CE4"/>
    <w:rsid w:val="00941E30"/>
    <w:rsid w:val="009458BF"/>
    <w:rsid w:val="009777D9"/>
    <w:rsid w:val="00991B05"/>
    <w:rsid w:val="00991B88"/>
    <w:rsid w:val="009950DD"/>
    <w:rsid w:val="009A5753"/>
    <w:rsid w:val="009A579D"/>
    <w:rsid w:val="009C50ED"/>
    <w:rsid w:val="009E3297"/>
    <w:rsid w:val="009F734F"/>
    <w:rsid w:val="00A13F7B"/>
    <w:rsid w:val="00A17A5B"/>
    <w:rsid w:val="00A246B6"/>
    <w:rsid w:val="00A416AD"/>
    <w:rsid w:val="00A47E70"/>
    <w:rsid w:val="00A50CF0"/>
    <w:rsid w:val="00A7671C"/>
    <w:rsid w:val="00A83067"/>
    <w:rsid w:val="00A837AC"/>
    <w:rsid w:val="00AA2CBC"/>
    <w:rsid w:val="00AA7E5E"/>
    <w:rsid w:val="00AB1DD1"/>
    <w:rsid w:val="00AC5820"/>
    <w:rsid w:val="00AD1CD8"/>
    <w:rsid w:val="00AD4843"/>
    <w:rsid w:val="00B258BB"/>
    <w:rsid w:val="00B41A8D"/>
    <w:rsid w:val="00B65FC6"/>
    <w:rsid w:val="00B67B97"/>
    <w:rsid w:val="00B92838"/>
    <w:rsid w:val="00B939EE"/>
    <w:rsid w:val="00B94664"/>
    <w:rsid w:val="00B968C8"/>
    <w:rsid w:val="00BA3EC5"/>
    <w:rsid w:val="00BA51D9"/>
    <w:rsid w:val="00BB5DFC"/>
    <w:rsid w:val="00BD279D"/>
    <w:rsid w:val="00BD6BB8"/>
    <w:rsid w:val="00BE7668"/>
    <w:rsid w:val="00BF3895"/>
    <w:rsid w:val="00C66BA2"/>
    <w:rsid w:val="00C870F6"/>
    <w:rsid w:val="00C95985"/>
    <w:rsid w:val="00CC5026"/>
    <w:rsid w:val="00CC68D0"/>
    <w:rsid w:val="00CC731A"/>
    <w:rsid w:val="00D02989"/>
    <w:rsid w:val="00D03F9A"/>
    <w:rsid w:val="00D06D51"/>
    <w:rsid w:val="00D072AA"/>
    <w:rsid w:val="00D23B55"/>
    <w:rsid w:val="00D24991"/>
    <w:rsid w:val="00D2654A"/>
    <w:rsid w:val="00D50255"/>
    <w:rsid w:val="00D5560C"/>
    <w:rsid w:val="00D66520"/>
    <w:rsid w:val="00D82760"/>
    <w:rsid w:val="00D84AE9"/>
    <w:rsid w:val="00DB2BE3"/>
    <w:rsid w:val="00DC54C5"/>
    <w:rsid w:val="00DE147D"/>
    <w:rsid w:val="00DE34CF"/>
    <w:rsid w:val="00E13F3D"/>
    <w:rsid w:val="00E160CF"/>
    <w:rsid w:val="00E34898"/>
    <w:rsid w:val="00E51218"/>
    <w:rsid w:val="00E55F41"/>
    <w:rsid w:val="00E565AA"/>
    <w:rsid w:val="00E75D83"/>
    <w:rsid w:val="00E952DA"/>
    <w:rsid w:val="00EB09B7"/>
    <w:rsid w:val="00EC4DD0"/>
    <w:rsid w:val="00EE7D7C"/>
    <w:rsid w:val="00EF5A8D"/>
    <w:rsid w:val="00F25D98"/>
    <w:rsid w:val="00F260B4"/>
    <w:rsid w:val="00F300FB"/>
    <w:rsid w:val="00F33F97"/>
    <w:rsid w:val="00F40227"/>
    <w:rsid w:val="00F47209"/>
    <w:rsid w:val="00F63F02"/>
    <w:rsid w:val="00F7228F"/>
    <w:rsid w:val="00FB6386"/>
    <w:rsid w:val="00FC4C28"/>
    <w:rsid w:val="00FE3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B145A76-3313-4935-B08F-72954382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E07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E07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E077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2E077D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E077D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B41A8D"/>
    <w:rPr>
      <w:b/>
      <w:bCs/>
    </w:rPr>
  </w:style>
  <w:style w:type="paragraph" w:styleId="af2">
    <w:name w:val="Revision"/>
    <w:hidden/>
    <w:uiPriority w:val="99"/>
    <w:semiHidden/>
    <w:rsid w:val="00365E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9BA25-E013-4C47-988C-7C26D8E4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2</Pages>
  <Words>623</Words>
  <Characters>3313</Characters>
  <Application>Microsoft Office Word</Application>
  <DocSecurity>0</DocSecurity>
  <Lines>220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ChinaTelecom - Lei Gao</cp:lastModifiedBy>
  <cp:revision>22</cp:revision>
  <cp:lastPrinted>1900-12-31T16:00:00Z</cp:lastPrinted>
  <dcterms:created xsi:type="dcterms:W3CDTF">2022-05-19T15:13:00Z</dcterms:created>
  <dcterms:modified xsi:type="dcterms:W3CDTF">2022-08-09T02:04:00Z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af72c41-31f4-4d40-a6d0-808117dc4d77_Enabled">
    <vt:lpwstr>true</vt:lpwstr>
  </property>
  <property fmtid="{D5CDD505-2E9C-101B-9397-08002B2CF9AE}" pid="22" name="MSIP_Label_7af72c41-31f4-4d40-a6d0-808117dc4d77_SetDate">
    <vt:lpwstr>2022-05-06T21:59:57Z</vt:lpwstr>
  </property>
  <property fmtid="{D5CDD505-2E9C-101B-9397-08002B2CF9AE}" pid="23" name="MSIP_Label_7af72c41-31f4-4d40-a6d0-808117dc4d77_Method">
    <vt:lpwstr>Standard</vt:lpwstr>
  </property>
  <property fmtid="{D5CDD505-2E9C-101B-9397-08002B2CF9AE}" pid="24" name="MSIP_Label_7af72c41-31f4-4d40-a6d0-808117dc4d77_Name">
    <vt:lpwstr>TMO - Internal</vt:lpwstr>
  </property>
  <property fmtid="{D5CDD505-2E9C-101B-9397-08002B2CF9AE}" pid="25" name="MSIP_Label_7af72c41-31f4-4d40-a6d0-808117dc4d77_SiteId">
    <vt:lpwstr>be0f980b-dd99-4b19-bd7b-bc71a09b026c</vt:lpwstr>
  </property>
  <property fmtid="{D5CDD505-2E9C-101B-9397-08002B2CF9AE}" pid="26" name="MSIP_Label_7af72c41-31f4-4d40-a6d0-808117dc4d77_ActionId">
    <vt:lpwstr>30459be3-1067-4504-b91b-3bfbec4a1a9d</vt:lpwstr>
  </property>
  <property fmtid="{D5CDD505-2E9C-101B-9397-08002B2CF9AE}" pid="27" name="MSIP_Label_7af72c41-31f4-4d40-a6d0-808117dc4d77_ContentBits">
    <vt:lpwstr>2</vt:lpwstr>
  </property>
</Properties>
</file>