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2D43988C" w:rsidR="0042623D" w:rsidRPr="000854C0" w:rsidRDefault="0042623D" w:rsidP="00021B0A">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433B25">
        <w:rPr>
          <w:rFonts w:hint="eastAsia"/>
          <w:b/>
          <w:noProof/>
          <w:sz w:val="24"/>
          <w:lang w:eastAsia="zh-CN"/>
        </w:rPr>
        <w:t>4</w:t>
      </w:r>
      <w:r w:rsidRPr="003E6BC5">
        <w:rPr>
          <w:rFonts w:hint="eastAsia"/>
          <w:b/>
          <w:noProof/>
          <w:sz w:val="24"/>
        </w:rPr>
        <w:t>-e</w:t>
      </w:r>
      <w:bookmarkStart w:id="0" w:name="_GoBack"/>
      <w:bookmarkEnd w:id="0"/>
      <w:r>
        <w:rPr>
          <w:b/>
          <w:i/>
          <w:noProof/>
          <w:sz w:val="28"/>
        </w:rPr>
        <w:tab/>
      </w:r>
      <w:r w:rsidR="008A1DEA" w:rsidRPr="008A1DEA">
        <w:rPr>
          <w:b/>
          <w:i/>
          <w:noProof/>
          <w:sz w:val="24"/>
        </w:rPr>
        <w:t>R4-2211726</w:t>
      </w:r>
    </w:p>
    <w:p w14:paraId="30F0CEF8" w14:textId="74BCECDF"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433B25">
        <w:rPr>
          <w:rFonts w:hint="eastAsia"/>
          <w:b/>
          <w:noProof/>
          <w:sz w:val="24"/>
          <w:lang w:eastAsia="zh-CN"/>
        </w:rPr>
        <w:t>Aug. 15</w:t>
      </w:r>
      <w:r>
        <w:rPr>
          <w:rFonts w:hint="eastAsia"/>
          <w:b/>
          <w:noProof/>
          <w:sz w:val="24"/>
          <w:lang w:eastAsia="zh-CN"/>
        </w:rPr>
        <w:t xml:space="preserve"> </w:t>
      </w:r>
      <w:r>
        <w:rPr>
          <w:b/>
          <w:noProof/>
          <w:sz w:val="24"/>
        </w:rPr>
        <w:t>–</w:t>
      </w:r>
      <w:r w:rsidR="00433B25">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B9416" w:rsidR="001E41F3" w:rsidRPr="00410371" w:rsidRDefault="0035592C" w:rsidP="00547111">
            <w:pPr>
              <w:pStyle w:val="CRCoverPage"/>
              <w:spacing w:after="0"/>
              <w:rPr>
                <w:noProof/>
                <w:lang w:eastAsia="zh-CN"/>
              </w:rPr>
            </w:pPr>
            <w:r w:rsidRPr="00A22C0B">
              <w:rPr>
                <w:rFonts w:hint="eastAsia"/>
                <w:b/>
                <w:noProof/>
                <w:sz w:val="28"/>
              </w:rPr>
              <w:t>2425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07C61" w:rsidR="001E41F3" w:rsidRPr="00410371" w:rsidRDefault="008C1667" w:rsidP="00AF525F">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AF525F">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6E0BC" w:rsidR="001E41F3" w:rsidRDefault="0035592C" w:rsidP="0023120C">
            <w:pPr>
              <w:pStyle w:val="CRCoverPage"/>
              <w:spacing w:after="0"/>
              <w:ind w:left="100"/>
              <w:rPr>
                <w:noProof/>
                <w:lang w:eastAsia="zh-CN"/>
              </w:rPr>
            </w:pPr>
            <w:r w:rsidRPr="0035592C">
              <w:rPr>
                <w:noProof/>
                <w:lang w:eastAsia="zh-CN"/>
              </w:rPr>
              <w:t>CR on PRS measurement period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9E6D7" w:rsidR="001E41F3" w:rsidRDefault="00662001" w:rsidP="008F6385">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8F6385">
              <w:rPr>
                <w:rFonts w:hint="eastAsia"/>
                <w:lang w:eastAsia="zh-CN"/>
              </w:rPr>
              <w:t>8</w:t>
            </w:r>
            <w:r>
              <w:rPr>
                <w:rFonts w:hint="eastAsia"/>
                <w:lang w:eastAsia="zh-CN"/>
              </w:rPr>
              <w:t>-</w:t>
            </w:r>
            <w:r w:rsidR="008F6385">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5098F" w14:textId="241A9B1B" w:rsidR="007F03A7" w:rsidRDefault="006E6171" w:rsidP="00102927">
            <w:pPr>
              <w:pStyle w:val="CRCoverPage"/>
              <w:numPr>
                <w:ilvl w:val="0"/>
                <w:numId w:val="15"/>
              </w:numPr>
              <w:spacing w:after="0"/>
              <w:rPr>
                <w:noProof/>
                <w:lang w:eastAsia="zh-CN"/>
              </w:rPr>
            </w:pPr>
            <w:r>
              <w:rPr>
                <w:rFonts w:hint="eastAsia"/>
                <w:noProof/>
                <w:lang w:eastAsia="zh-CN"/>
              </w:rPr>
              <w:t>The signalings for reduced number of samples and reduced number of Rx beam sweeping factor are not indicated</w:t>
            </w:r>
            <w:r w:rsidR="00A035AA">
              <w:rPr>
                <w:rFonts w:hint="eastAsia"/>
                <w:noProof/>
                <w:lang w:eastAsia="zh-CN"/>
              </w:rPr>
              <w:t xml:space="preserve">. </w:t>
            </w:r>
          </w:p>
          <w:p w14:paraId="12531921" w14:textId="0773F1F4" w:rsidR="00E93AFC" w:rsidRDefault="00D60AF8" w:rsidP="00102927">
            <w:pPr>
              <w:pStyle w:val="CRCoverPage"/>
              <w:numPr>
                <w:ilvl w:val="0"/>
                <w:numId w:val="15"/>
              </w:numPr>
              <w:spacing w:after="0"/>
              <w:rPr>
                <w:noProof/>
                <w:lang w:eastAsia="zh-CN"/>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216A75">
              <w:rPr>
                <w:rFonts w:hint="eastAsia"/>
                <w:noProof/>
                <w:lang w:eastAsia="zh-CN"/>
              </w:rPr>
              <w:t xml:space="preserve"> for RSTD measurement without gap is missing. </w:t>
            </w:r>
          </w:p>
          <w:p w14:paraId="21CCC742" w14:textId="77777777" w:rsidR="00E93AFC" w:rsidRDefault="00E93AFC" w:rsidP="00102927">
            <w:pPr>
              <w:pStyle w:val="CRCoverPage"/>
              <w:numPr>
                <w:ilvl w:val="0"/>
                <w:numId w:val="15"/>
              </w:numPr>
              <w:spacing w:after="0"/>
              <w:rPr>
                <w:noProof/>
                <w:lang w:eastAsia="zh-CN"/>
              </w:rPr>
            </w:pPr>
            <w:r>
              <w:rPr>
                <w:noProof/>
                <w:lang w:eastAsia="zh-CN"/>
              </w:rPr>
              <w:t>T</w:t>
            </w:r>
            <w:r>
              <w:rPr>
                <w:rFonts w:hint="eastAsia"/>
                <w:noProof/>
                <w:lang w:eastAsia="zh-CN"/>
              </w:rPr>
              <w:t>he definitions of UE capability of {N,T} and N</w:t>
            </w:r>
            <w:r>
              <w:rPr>
                <w:noProof/>
                <w:lang w:eastAsia="zh-CN"/>
              </w:rPr>
              <w:t>’</w:t>
            </w:r>
            <w:r>
              <w:rPr>
                <w:rFonts w:hint="eastAsia"/>
                <w:noProof/>
                <w:lang w:eastAsia="zh-CN"/>
              </w:rPr>
              <w:t xml:space="preserve"> for PRS measurement without gap need to be updated based on RAN2 signaling. </w:t>
            </w:r>
          </w:p>
          <w:p w14:paraId="35C7DEE1" w14:textId="77777777" w:rsidR="0069414D" w:rsidRDefault="0069414D" w:rsidP="00102927">
            <w:pPr>
              <w:pStyle w:val="CRCoverPage"/>
              <w:numPr>
                <w:ilvl w:val="0"/>
                <w:numId w:val="15"/>
              </w:numPr>
              <w:spacing w:after="0"/>
              <w:rPr>
                <w:noProof/>
                <w:lang w:eastAsia="zh-CN"/>
              </w:rPr>
            </w:pPr>
            <w:r>
              <w:rPr>
                <w:noProof/>
                <w:lang w:eastAsia="zh-CN"/>
              </w:rPr>
              <w:t>B</w:t>
            </w:r>
            <w:r>
              <w:rPr>
                <w:rFonts w:hint="eastAsia"/>
                <w:noProof/>
                <w:lang w:eastAsia="zh-CN"/>
              </w:rPr>
              <w:t xml:space="preserve">ased on RAN1 LS, one PFL is applied for PRS measurement without gap, so the measurement period requirements need to be updated to remove the summation of multiple PFLs. </w:t>
            </w:r>
          </w:p>
          <w:p w14:paraId="6FD7D477" w14:textId="77777777" w:rsidR="003432DB" w:rsidRDefault="003432DB" w:rsidP="00102927">
            <w:pPr>
              <w:pStyle w:val="CRCoverPage"/>
              <w:numPr>
                <w:ilvl w:val="0"/>
                <w:numId w:val="15"/>
              </w:numPr>
              <w:spacing w:after="0"/>
              <w:rPr>
                <w:noProof/>
                <w:lang w:eastAsia="zh-CN"/>
              </w:rPr>
            </w:pPr>
            <w:r>
              <w:rPr>
                <w:noProof/>
                <w:lang w:eastAsia="zh-CN"/>
              </w:rPr>
              <w:t>B</w:t>
            </w:r>
            <w:r>
              <w:rPr>
                <w:rFonts w:hint="eastAsia"/>
                <w:noProof/>
                <w:lang w:eastAsia="zh-CN"/>
              </w:rPr>
              <w:t xml:space="preserve">ased on the agreements in last RAN4 meeting, CSSF is not needed for PRS measurement without gap. </w:t>
            </w:r>
          </w:p>
          <w:p w14:paraId="1C9AD65D" w14:textId="77777777" w:rsidR="00273FCE" w:rsidRDefault="00273FCE" w:rsidP="00102927">
            <w:pPr>
              <w:pStyle w:val="CRCoverPage"/>
              <w:numPr>
                <w:ilvl w:val="0"/>
                <w:numId w:val="15"/>
              </w:numPr>
              <w:spacing w:after="0"/>
              <w:rPr>
                <w:noProof/>
                <w:lang w:eastAsia="zh-CN"/>
              </w:rPr>
            </w:pPr>
            <w:r>
              <w:rPr>
                <w:rFonts w:hint="eastAsia"/>
                <w:lang w:eastAsia="zh-CN"/>
              </w:rPr>
              <w:t>The requirements applicability for</w:t>
            </w:r>
            <w:r>
              <w:t xml:space="preserve"> UE uplink transmission timing changes due to the UE autonomous timing adjustment</w:t>
            </w:r>
            <w:r>
              <w:rPr>
                <w:rFonts w:hint="eastAsia"/>
                <w:lang w:eastAsia="zh-CN"/>
              </w:rPr>
              <w:t xml:space="preserve"> defined in UE Rx-Tx measurement with gap can also be applied for UE Rx-Tx measurement without gap. </w:t>
            </w:r>
          </w:p>
          <w:p w14:paraId="61795227" w14:textId="77777777" w:rsidR="00623774" w:rsidRDefault="00623774" w:rsidP="00102927">
            <w:pPr>
              <w:pStyle w:val="CRCoverPage"/>
              <w:numPr>
                <w:ilvl w:val="0"/>
                <w:numId w:val="15"/>
              </w:numPr>
              <w:spacing w:after="0"/>
              <w:rPr>
                <w:noProof/>
                <w:lang w:eastAsia="zh-CN"/>
              </w:rPr>
            </w:pPr>
            <w:r>
              <w:rPr>
                <w:lang w:eastAsia="zh-CN"/>
              </w:rPr>
              <w:t>T</w:t>
            </w:r>
            <w:r>
              <w:rPr>
                <w:rFonts w:hint="eastAsia"/>
                <w:lang w:eastAsia="zh-CN"/>
              </w:rPr>
              <w:t xml:space="preserve">he PRS measurement period requirements </w:t>
            </w:r>
            <w:r w:rsidR="006069A7">
              <w:rPr>
                <w:rFonts w:hint="eastAsia"/>
                <w:lang w:eastAsia="zh-CN"/>
              </w:rPr>
              <w:t xml:space="preserve">only </w:t>
            </w:r>
            <w:r>
              <w:rPr>
                <w:rFonts w:hint="eastAsia"/>
                <w:lang w:eastAsia="zh-CN"/>
              </w:rPr>
              <w:t xml:space="preserve">apply to the high priority PRS and no need to define the scheduling availability for low priority PRS. </w:t>
            </w:r>
          </w:p>
          <w:p w14:paraId="708AA7DE" w14:textId="44C6CD02" w:rsidR="006453D2" w:rsidRDefault="006453D2" w:rsidP="006B1DDB">
            <w:pPr>
              <w:pStyle w:val="CRCoverPage"/>
              <w:numPr>
                <w:ilvl w:val="0"/>
                <w:numId w:val="15"/>
              </w:numPr>
              <w:spacing w:after="0"/>
              <w:rPr>
                <w:noProof/>
                <w:lang w:eastAsia="zh-CN"/>
              </w:rPr>
            </w:pPr>
            <w:r>
              <w:rPr>
                <w:lang w:eastAsia="zh-CN"/>
              </w:rPr>
              <w:t>F</w:t>
            </w:r>
            <w:r>
              <w:rPr>
                <w:rFonts w:hint="eastAsia"/>
                <w:lang w:eastAsia="zh-CN"/>
              </w:rPr>
              <w:t xml:space="preserve">or UE Rx-Tx measurement, </w:t>
            </w:r>
            <w:r w:rsidR="00E61D44">
              <w:rPr>
                <w:rFonts w:hint="eastAsia"/>
                <w:lang w:eastAsia="zh-CN"/>
              </w:rPr>
              <w:t xml:space="preserve">when UE is configured to measure the same PRS resource with multiple RxTx TEGs via </w:t>
            </w:r>
            <w:r w:rsidR="00E61D44" w:rsidRPr="00A9774E">
              <w:rPr>
                <w:i/>
                <w:snapToGrid w:val="0"/>
              </w:rPr>
              <w:t>measureSameDL-PRS-ResourceWithDifferentRxTxTEGs-r17</w:t>
            </w:r>
            <w:r w:rsidR="00E61D44">
              <w:rPr>
                <w:rFonts w:hint="eastAsia"/>
                <w:snapToGrid w:val="0"/>
                <w:lang w:eastAsia="zh-CN"/>
              </w:rPr>
              <w:t>,</w:t>
            </w:r>
            <w:r w:rsidR="00E61D44">
              <w:rPr>
                <w:rFonts w:hint="eastAsia"/>
                <w:i/>
                <w:snapToGrid w:val="0"/>
                <w:lang w:eastAsia="zh-CN"/>
              </w:rPr>
              <w:t xml:space="preserve"> </w:t>
            </w:r>
            <w:r>
              <w:rPr>
                <w:rFonts w:hint="eastAsia"/>
                <w:lang w:eastAsia="zh-CN"/>
              </w:rPr>
              <w:t xml:space="preserve">the </w:t>
            </w:r>
            <w:r w:rsidR="006B1DDB">
              <w:rPr>
                <w:rFonts w:hint="eastAsia"/>
                <w:lang w:eastAsia="zh-CN"/>
              </w:rPr>
              <w:t>scaling factor related to RxTx TEG</w:t>
            </w:r>
            <w:r w:rsidR="00077413">
              <w:rPr>
                <w:rFonts w:hint="eastAsia"/>
                <w:lang w:eastAsia="zh-CN"/>
              </w:rPr>
              <w:t xml:space="preserve"> should be defined and can refer to the case when UE is configured to measure the same PRS resource with multiple Rx TEGs via </w:t>
            </w:r>
            <w:r w:rsidR="00077413" w:rsidRPr="00A9774E">
              <w:rPr>
                <w:i/>
                <w:snapToGrid w:val="0"/>
              </w:rPr>
              <w:t>measureSame</w:t>
            </w:r>
            <w:r w:rsidR="00077413">
              <w:rPr>
                <w:i/>
                <w:snapToGrid w:val="0"/>
              </w:rPr>
              <w:t>DL-PRS-ResourceWithDifferentRx</w:t>
            </w:r>
            <w:r w:rsidR="00077413" w:rsidRPr="00A9774E">
              <w:rPr>
                <w:i/>
                <w:snapToGrid w:val="0"/>
              </w:rPr>
              <w:t>TEGs-r17</w:t>
            </w:r>
            <w:r w:rsidR="00077413">
              <w:rPr>
                <w:rFonts w:hint="eastAsia"/>
                <w:snapToGrid w:val="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1061A" w14:textId="77777777" w:rsidR="00F709FB" w:rsidRDefault="007A639F" w:rsidP="00102927">
            <w:pPr>
              <w:pStyle w:val="CRCoverPage"/>
              <w:numPr>
                <w:ilvl w:val="0"/>
                <w:numId w:val="16"/>
              </w:numPr>
              <w:spacing w:after="0"/>
              <w:rPr>
                <w:noProof/>
                <w:lang w:eastAsia="zh-CN"/>
              </w:rPr>
            </w:pPr>
            <w:r>
              <w:rPr>
                <w:noProof/>
                <w:lang w:eastAsia="zh-CN"/>
              </w:rPr>
              <w:t>U</w:t>
            </w:r>
            <w:r>
              <w:rPr>
                <w:rFonts w:hint="eastAsia"/>
                <w:noProof/>
                <w:lang w:eastAsia="zh-CN"/>
              </w:rPr>
              <w:t xml:space="preserve">pdate the signalings for reduced number of samples and reduced number of Rx beam sweeping factor in PRS measurement period requirements. </w:t>
            </w:r>
          </w:p>
          <w:p w14:paraId="0294677F" w14:textId="77777777" w:rsidR="00216A75" w:rsidRDefault="00AE38A2" w:rsidP="00102927">
            <w:pPr>
              <w:pStyle w:val="CRCoverPage"/>
              <w:numPr>
                <w:ilvl w:val="0"/>
                <w:numId w:val="16"/>
              </w:numPr>
              <w:spacing w:after="0"/>
              <w:rPr>
                <w:noProof/>
                <w:lang w:eastAsia="zh-CN"/>
              </w:rPr>
            </w:pPr>
            <w:r>
              <w:rPr>
                <w:noProof/>
                <w:lang w:eastAsia="zh-CN"/>
              </w:rPr>
              <w:t>C</w:t>
            </w:r>
            <w:r>
              <w:rPr>
                <w:rFonts w:hint="eastAsia"/>
                <w:noProof/>
                <w:lang w:eastAsia="zh-CN"/>
              </w:rPr>
              <w:t xml:space="preserve">larify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216A75">
              <w:rPr>
                <w:rFonts w:hint="eastAsia"/>
                <w:noProof/>
                <w:lang w:eastAsia="zh-CN"/>
              </w:rPr>
              <w:t xml:space="preserve"> for RSTD measurement without gap</w:t>
            </w:r>
            <w:r>
              <w:rPr>
                <w:rFonts w:hint="eastAsia"/>
                <w:noProof/>
                <w:lang w:eastAsia="zh-CN"/>
              </w:rPr>
              <w:t xml:space="preserve">. </w:t>
            </w:r>
          </w:p>
          <w:p w14:paraId="3CFC1A4C" w14:textId="77777777" w:rsidR="00E93AFC" w:rsidRDefault="00E93AFC" w:rsidP="00102927">
            <w:pPr>
              <w:pStyle w:val="CRCoverPage"/>
              <w:numPr>
                <w:ilvl w:val="0"/>
                <w:numId w:val="16"/>
              </w:numPr>
              <w:spacing w:after="0"/>
              <w:rPr>
                <w:noProof/>
                <w:lang w:eastAsia="zh-CN"/>
              </w:rPr>
            </w:pPr>
            <w:r>
              <w:rPr>
                <w:noProof/>
                <w:lang w:eastAsia="zh-CN"/>
              </w:rPr>
              <w:t>U</w:t>
            </w:r>
            <w:r>
              <w:rPr>
                <w:rFonts w:hint="eastAsia"/>
                <w:noProof/>
                <w:lang w:eastAsia="zh-CN"/>
              </w:rPr>
              <w:t>pdate the definitions of UE capability of {N,T} and N</w:t>
            </w:r>
            <w:r>
              <w:rPr>
                <w:noProof/>
                <w:lang w:eastAsia="zh-CN"/>
              </w:rPr>
              <w:t>’</w:t>
            </w:r>
            <w:r>
              <w:rPr>
                <w:rFonts w:hint="eastAsia"/>
                <w:noProof/>
                <w:lang w:eastAsia="zh-CN"/>
              </w:rPr>
              <w:t xml:space="preserve"> for PRS measurement without gap to align with RAN2 signaling.</w:t>
            </w:r>
          </w:p>
          <w:p w14:paraId="5343235B" w14:textId="77777777" w:rsidR="0069414D" w:rsidRDefault="0069414D" w:rsidP="00102927">
            <w:pPr>
              <w:pStyle w:val="CRCoverPage"/>
              <w:numPr>
                <w:ilvl w:val="0"/>
                <w:numId w:val="16"/>
              </w:numPr>
              <w:spacing w:after="0"/>
              <w:rPr>
                <w:noProof/>
                <w:lang w:eastAsia="zh-CN"/>
              </w:rPr>
            </w:pPr>
            <w:r>
              <w:rPr>
                <w:noProof/>
                <w:lang w:eastAsia="zh-CN"/>
              </w:rPr>
              <w:t>U</w:t>
            </w:r>
            <w:r>
              <w:rPr>
                <w:rFonts w:hint="eastAsia"/>
                <w:noProof/>
                <w:lang w:eastAsia="zh-CN"/>
              </w:rPr>
              <w:t>pdate the PRS measurement period requirements without gap to remove the summation of multiple PFLs.</w:t>
            </w:r>
            <w:r w:rsidR="00146BBC">
              <w:rPr>
                <w:rFonts w:hint="eastAsia"/>
                <w:noProof/>
                <w:lang w:eastAsia="zh-CN"/>
              </w:rPr>
              <w:t xml:space="preserve"> </w:t>
            </w:r>
          </w:p>
          <w:p w14:paraId="38288C32" w14:textId="77777777" w:rsidR="0033650F" w:rsidRDefault="0033650F" w:rsidP="00102927">
            <w:pPr>
              <w:pStyle w:val="CRCoverPage"/>
              <w:numPr>
                <w:ilvl w:val="0"/>
                <w:numId w:val="16"/>
              </w:numPr>
              <w:spacing w:after="0"/>
              <w:rPr>
                <w:noProof/>
                <w:lang w:eastAsia="zh-CN"/>
              </w:rPr>
            </w:pPr>
            <w:r>
              <w:rPr>
                <w:noProof/>
                <w:lang w:eastAsia="zh-CN"/>
              </w:rPr>
              <w:lastRenderedPageBreak/>
              <w:t>R</w:t>
            </w:r>
            <w:r>
              <w:rPr>
                <w:rFonts w:hint="eastAsia"/>
                <w:noProof/>
                <w:lang w:eastAsia="zh-CN"/>
              </w:rPr>
              <w:t xml:space="preserve">emove the scaling factor CSSF for UE Rx-Tx time difference measurement without gap. </w:t>
            </w:r>
          </w:p>
          <w:p w14:paraId="1B9E0C6A" w14:textId="77777777" w:rsidR="005F2BC0" w:rsidRDefault="00777924" w:rsidP="00102927">
            <w:pPr>
              <w:pStyle w:val="CRCoverPage"/>
              <w:numPr>
                <w:ilvl w:val="0"/>
                <w:numId w:val="16"/>
              </w:numPr>
              <w:spacing w:after="0"/>
              <w:rPr>
                <w:noProof/>
                <w:lang w:eastAsia="zh-CN"/>
              </w:rPr>
            </w:pPr>
            <w:r>
              <w:rPr>
                <w:lang w:eastAsia="zh-CN"/>
              </w:rPr>
              <w:t>I</w:t>
            </w:r>
            <w:r>
              <w:rPr>
                <w:rFonts w:hint="eastAsia"/>
                <w:lang w:eastAsia="zh-CN"/>
              </w:rPr>
              <w:t>ntroduce t</w:t>
            </w:r>
            <w:r w:rsidR="005F2BC0">
              <w:rPr>
                <w:rFonts w:hint="eastAsia"/>
                <w:lang w:eastAsia="zh-CN"/>
              </w:rPr>
              <w:t>he requirements applicability for</w:t>
            </w:r>
            <w:r w:rsidR="005F2BC0">
              <w:t xml:space="preserve"> UE uplink transmission timing changes due to the UE autonomous timing adjustment</w:t>
            </w:r>
            <w:r w:rsidR="005F2BC0">
              <w:rPr>
                <w:rFonts w:hint="eastAsia"/>
                <w:lang w:eastAsia="zh-CN"/>
              </w:rPr>
              <w:t xml:space="preserve"> </w:t>
            </w:r>
            <w:r>
              <w:rPr>
                <w:rFonts w:hint="eastAsia"/>
                <w:lang w:eastAsia="zh-CN"/>
              </w:rPr>
              <w:t>in</w:t>
            </w:r>
            <w:r w:rsidR="005F2BC0">
              <w:rPr>
                <w:rFonts w:hint="eastAsia"/>
                <w:lang w:eastAsia="zh-CN"/>
              </w:rPr>
              <w:t xml:space="preserve"> UE Rx-Tx measurement without gap.</w:t>
            </w:r>
            <w:r w:rsidR="0022454B">
              <w:rPr>
                <w:rFonts w:hint="eastAsia"/>
                <w:lang w:eastAsia="zh-CN"/>
              </w:rPr>
              <w:t xml:space="preserve"> </w:t>
            </w:r>
          </w:p>
          <w:p w14:paraId="7CBF569F" w14:textId="49C04765" w:rsidR="00623774" w:rsidRDefault="00623774" w:rsidP="00102927">
            <w:pPr>
              <w:pStyle w:val="CRCoverPage"/>
              <w:numPr>
                <w:ilvl w:val="0"/>
                <w:numId w:val="16"/>
              </w:numPr>
              <w:spacing w:after="0"/>
              <w:rPr>
                <w:noProof/>
                <w:lang w:eastAsia="zh-CN"/>
              </w:rPr>
            </w:pPr>
            <w:r>
              <w:rPr>
                <w:lang w:eastAsia="zh-CN"/>
              </w:rPr>
              <w:t>R</w:t>
            </w:r>
            <w:r>
              <w:rPr>
                <w:rFonts w:hint="eastAsia"/>
                <w:lang w:eastAsia="zh-CN"/>
              </w:rPr>
              <w:t>emove the FFS for scheduling availability for low priority PRS.</w:t>
            </w:r>
          </w:p>
          <w:p w14:paraId="1D08045A" w14:textId="788A066E" w:rsidR="006B1DDB" w:rsidRDefault="006B1DDB" w:rsidP="00102927">
            <w:pPr>
              <w:pStyle w:val="CRCoverPage"/>
              <w:numPr>
                <w:ilvl w:val="0"/>
                <w:numId w:val="16"/>
              </w:numPr>
              <w:spacing w:after="0"/>
              <w:rPr>
                <w:noProof/>
                <w:lang w:eastAsia="zh-CN"/>
              </w:rPr>
            </w:pPr>
            <w:r>
              <w:rPr>
                <w:lang w:eastAsia="zh-CN"/>
              </w:rPr>
              <w:t>I</w:t>
            </w:r>
            <w:r>
              <w:rPr>
                <w:rFonts w:hint="eastAsia"/>
                <w:lang w:eastAsia="zh-CN"/>
              </w:rPr>
              <w:t xml:space="preserve">ntroduce the </w:t>
            </w:r>
            <w:r w:rsidR="00FB0248">
              <w:rPr>
                <w:rFonts w:hint="eastAsia"/>
                <w:lang w:eastAsia="zh-CN"/>
              </w:rPr>
              <w:t xml:space="preserve">scaling factor related to RxTx TEG for </w:t>
            </w:r>
            <w:r>
              <w:rPr>
                <w:rFonts w:hint="eastAsia"/>
                <w:lang w:eastAsia="zh-CN"/>
              </w:rPr>
              <w:t xml:space="preserve">UE Rx-Tx </w:t>
            </w:r>
            <w:r w:rsidR="00FB0248">
              <w:rPr>
                <w:rFonts w:hint="eastAsia"/>
                <w:lang w:eastAsia="zh-CN"/>
              </w:rPr>
              <w:t xml:space="preserve">measurement. </w:t>
            </w:r>
          </w:p>
          <w:p w14:paraId="31C656EC" w14:textId="3F2F16C5" w:rsidR="00C647DD" w:rsidRDefault="00C647DD" w:rsidP="00102927">
            <w:pPr>
              <w:pStyle w:val="CRCoverPage"/>
              <w:numPr>
                <w:ilvl w:val="0"/>
                <w:numId w:val="16"/>
              </w:numPr>
              <w:spacing w:after="0"/>
              <w:rPr>
                <w:noProof/>
                <w:lang w:eastAsia="zh-CN"/>
              </w:rPr>
            </w:pPr>
            <w:r>
              <w:rPr>
                <w:lang w:eastAsia="zh-CN"/>
              </w:rPr>
              <w:t>O</w:t>
            </w:r>
            <w:r>
              <w:rPr>
                <w:rFonts w:hint="eastAsia"/>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8F579" w:rsidR="001E41F3" w:rsidRDefault="00055CC2" w:rsidP="004A7202">
            <w:pPr>
              <w:pStyle w:val="CRCoverPage"/>
              <w:spacing w:after="0"/>
              <w:ind w:left="100"/>
              <w:rPr>
                <w:noProof/>
                <w:lang w:eastAsia="zh-CN"/>
              </w:rPr>
            </w:pPr>
            <w:bookmarkStart w:id="2" w:name="OLE_LINK13"/>
            <w:bookmarkStart w:id="3" w:name="OLE_LINK14"/>
            <w:r>
              <w:rPr>
                <w:rFonts w:hint="eastAsia"/>
                <w:noProof/>
                <w:lang w:eastAsia="zh-CN"/>
              </w:rPr>
              <w:t xml:space="preserve">The </w:t>
            </w:r>
            <w:r w:rsidR="006E4FC0">
              <w:rPr>
                <w:rFonts w:hint="eastAsia"/>
                <w:noProof/>
                <w:lang w:eastAsia="zh-CN"/>
              </w:rPr>
              <w:t xml:space="preserve">PRS </w:t>
            </w:r>
            <w:r>
              <w:rPr>
                <w:rFonts w:hint="eastAsia"/>
                <w:noProof/>
                <w:lang w:eastAsia="zh-CN"/>
              </w:rPr>
              <w:t xml:space="preserve">measurement period requirements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FE21B" w:rsidR="001E41F3" w:rsidRDefault="001D1FDC" w:rsidP="007E5189">
            <w:pPr>
              <w:pStyle w:val="CRCoverPage"/>
              <w:spacing w:after="0"/>
              <w:ind w:left="100"/>
              <w:rPr>
                <w:noProof/>
                <w:lang w:eastAsia="zh-CN"/>
              </w:rPr>
            </w:pPr>
            <w:r w:rsidRPr="001D1FDC">
              <w:rPr>
                <w:noProof/>
                <w:lang w:eastAsia="zh-CN"/>
              </w:rPr>
              <w:t>9.9.</w:t>
            </w:r>
            <w:r w:rsidR="004C6D53">
              <w:rPr>
                <w:rFonts w:hint="eastAsia"/>
                <w:noProof/>
                <w:lang w:eastAsia="zh-CN"/>
              </w:rPr>
              <w:t>2, 9.9.3, 9.9.4, 9.9.6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4F250" w:rsidR="001E41F3" w:rsidRDefault="00681B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0A6E7" w:rsidR="001E41F3" w:rsidRDefault="00681B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C3A0E" w:rsidR="001E41F3" w:rsidRDefault="00681B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F9113BC" w14:textId="77777777" w:rsidR="00BB4EF0" w:rsidRDefault="00BB4EF0" w:rsidP="00BB4EF0">
      <w:pPr>
        <w:pStyle w:val="30"/>
      </w:pPr>
      <w:r>
        <w:t>9.9</w:t>
      </w:r>
      <w:r w:rsidRPr="002D08F8">
        <w:t>.2</w:t>
      </w:r>
      <w:r w:rsidRPr="00F674D5">
        <w:tab/>
        <w:t>RSTD measurements</w:t>
      </w:r>
    </w:p>
    <w:p w14:paraId="3BAEE771" w14:textId="77777777" w:rsidR="00BB4EF0" w:rsidRPr="00E02EB9" w:rsidRDefault="00BB4EF0" w:rsidP="00BB4EF0">
      <w:pPr>
        <w:pStyle w:val="40"/>
      </w:pPr>
      <w:bookmarkStart w:id="4" w:name="_Toc383690856"/>
      <w:r w:rsidRPr="00E02EB9">
        <w:rPr>
          <w:lang w:eastAsia="zh-CN"/>
        </w:rPr>
        <w:t>9.9.2.1</w:t>
      </w:r>
      <w:r w:rsidRPr="00E02EB9">
        <w:tab/>
        <w:t>Introduction</w:t>
      </w:r>
      <w:bookmarkEnd w:id="4"/>
    </w:p>
    <w:p w14:paraId="3FF1B337" w14:textId="77777777" w:rsidR="00BB4EF0" w:rsidRPr="00E02EB9" w:rsidRDefault="00BB4EF0" w:rsidP="00BB4EF0">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367524AA" w14:textId="77777777" w:rsidR="00BB4EF0" w:rsidRPr="00E02EB9" w:rsidRDefault="00BB4EF0" w:rsidP="00BB4EF0">
      <w:pPr>
        <w:pStyle w:val="40"/>
        <w:rPr>
          <w:lang w:eastAsia="zh-CN"/>
        </w:rPr>
      </w:pPr>
      <w:r w:rsidRPr="00E02EB9">
        <w:rPr>
          <w:lang w:eastAsia="zh-CN"/>
        </w:rPr>
        <w:t>9.9.2.2</w:t>
      </w:r>
      <w:r>
        <w:rPr>
          <w:lang w:eastAsia="zh-CN"/>
        </w:rPr>
        <w:tab/>
      </w:r>
      <w:r w:rsidRPr="00E02EB9">
        <w:rPr>
          <w:lang w:eastAsia="zh-CN"/>
        </w:rPr>
        <w:t>Requirements Applicability</w:t>
      </w:r>
    </w:p>
    <w:p w14:paraId="470C65E0" w14:textId="77777777" w:rsidR="00BB4EF0" w:rsidRPr="00E02EB9" w:rsidRDefault="00BB4EF0" w:rsidP="00BB4EF0">
      <w:r w:rsidRPr="00E02EB9">
        <w:t>The requirements in clause 9.9.2 apply</w:t>
      </w:r>
      <w:r>
        <w:t xml:space="preserve"> for periodic and triggered RSTD measurements</w:t>
      </w:r>
      <w:r w:rsidRPr="00E02EB9">
        <w:t>, provided:</w:t>
      </w:r>
    </w:p>
    <w:p w14:paraId="41AD0D3B" w14:textId="77777777" w:rsidR="00BB4EF0" w:rsidRPr="00E02EB9" w:rsidRDefault="00BB4EF0" w:rsidP="00BB4EF0">
      <w:pPr>
        <w:pStyle w:val="B10"/>
      </w:pPr>
      <w:r w:rsidRPr="00E02EB9">
        <w:t>-</w:t>
      </w:r>
      <w:r w:rsidRPr="00E02EB9">
        <w:tab/>
        <w:t>PRS-RSTD related side conditions given in clause 10.1.23 for FR1 and FR2 are fulfilled, for a corresponding Band.</w:t>
      </w:r>
    </w:p>
    <w:p w14:paraId="26E15585" w14:textId="77777777" w:rsidR="00BB4EF0" w:rsidRPr="00F64187" w:rsidRDefault="00BB4EF0" w:rsidP="00BB4EF0">
      <w:pPr>
        <w:pStyle w:val="40"/>
        <w:rPr>
          <w:lang w:eastAsia="zh-CN"/>
        </w:rPr>
      </w:pPr>
      <w:r w:rsidRPr="00F64187">
        <w:rPr>
          <w:lang w:eastAsia="zh-CN"/>
        </w:rPr>
        <w:t>9.9.2.3</w:t>
      </w:r>
      <w:r>
        <w:rPr>
          <w:lang w:eastAsia="zh-CN"/>
        </w:rPr>
        <w:tab/>
      </w:r>
      <w:r w:rsidRPr="00F64187">
        <w:rPr>
          <w:lang w:eastAsia="zh-CN"/>
        </w:rPr>
        <w:t>Measurement Capability</w:t>
      </w:r>
    </w:p>
    <w:p w14:paraId="2D9A94ED" w14:textId="77777777" w:rsidR="00BB4EF0" w:rsidRPr="00F64187" w:rsidRDefault="00BB4EF0" w:rsidP="00BB4EF0">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rPr>
          <w:rFonts w:cs="v4.2.0"/>
        </w:rPr>
        <w:t>according to TS 37.355[34].</w:t>
      </w:r>
    </w:p>
    <w:p w14:paraId="1E501820" w14:textId="77777777" w:rsidR="00BB4EF0" w:rsidRPr="00F64187" w:rsidRDefault="00BB4EF0" w:rsidP="00BB4EF0">
      <w:pPr>
        <w:pStyle w:val="40"/>
        <w:rPr>
          <w:lang w:eastAsia="zh-CN"/>
        </w:rPr>
      </w:pPr>
      <w:r w:rsidRPr="00F64187">
        <w:rPr>
          <w:lang w:eastAsia="zh-CN"/>
        </w:rPr>
        <w:t>9.9.2.4</w:t>
      </w:r>
      <w:r w:rsidRPr="00F64187">
        <w:rPr>
          <w:lang w:eastAsia="zh-CN"/>
        </w:rPr>
        <w:tab/>
        <w:t>Measurement Reporting Requirements</w:t>
      </w:r>
    </w:p>
    <w:p w14:paraId="01BA36CE" w14:textId="77777777" w:rsidR="00BB4EF0" w:rsidRPr="00F64187" w:rsidRDefault="00BB4EF0" w:rsidP="00BB4EF0">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p>
    <w:p w14:paraId="5FD532A2" w14:textId="77777777" w:rsidR="00BB4EF0" w:rsidRDefault="00BB4EF0" w:rsidP="00BB4EF0">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11045ABB" w14:textId="77777777" w:rsidR="00BB4EF0" w:rsidRDefault="00BB4EF0" w:rsidP="00BB4EF0">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each measured DL PRS resource.</w:t>
      </w:r>
    </w:p>
    <w:p w14:paraId="6F19754C" w14:textId="77777777" w:rsidR="00BB4EF0" w:rsidDel="003D3322" w:rsidRDefault="00BB4EF0" w:rsidP="00BB4EF0">
      <w:pPr>
        <w:pStyle w:val="5"/>
      </w:pPr>
      <w:r w:rsidDel="003D3322">
        <w:t>9.9.2.4.1</w:t>
      </w:r>
      <w:r w:rsidDel="003D3322">
        <w:tab/>
      </w:r>
      <w:r>
        <w:t>Void</w:t>
      </w:r>
    </w:p>
    <w:p w14:paraId="3EB5DBBF" w14:textId="77777777" w:rsidR="00BB4EF0" w:rsidDel="003D3322" w:rsidRDefault="00BB4EF0" w:rsidP="00BB4EF0">
      <w:pPr>
        <w:pStyle w:val="5"/>
      </w:pPr>
      <w:r w:rsidDel="003D3322">
        <w:t>9.9.2.4.2</w:t>
      </w:r>
      <w:r w:rsidDel="003D3322">
        <w:tab/>
      </w:r>
      <w:r>
        <w:t>Void</w:t>
      </w:r>
    </w:p>
    <w:p w14:paraId="61BC00E2" w14:textId="77777777" w:rsidR="00BB4EF0" w:rsidDel="003D3322" w:rsidRDefault="00BB4EF0" w:rsidP="00BB4EF0">
      <w:pPr>
        <w:pStyle w:val="5"/>
      </w:pPr>
      <w:r w:rsidDel="003D3322">
        <w:t>9.9.2.4.3</w:t>
      </w:r>
      <w:r w:rsidDel="003D3322">
        <w:tab/>
      </w:r>
      <w:r>
        <w:t>Void</w:t>
      </w:r>
    </w:p>
    <w:p w14:paraId="047AB76C" w14:textId="77777777" w:rsidR="00BB4EF0" w:rsidRPr="0001499C" w:rsidRDefault="00BB4EF0" w:rsidP="00BB4EF0">
      <w:pPr>
        <w:pStyle w:val="40"/>
        <w:rPr>
          <w:lang w:eastAsia="zh-CN"/>
        </w:rPr>
      </w:pPr>
      <w:r w:rsidRPr="0001499C">
        <w:t>9.9.2.5</w:t>
      </w:r>
      <w:r w:rsidRPr="0001499C">
        <w:tab/>
        <w:t>Measurements Period Requireme</w:t>
      </w:r>
      <w:r w:rsidRPr="0001499C">
        <w:rPr>
          <w:lang w:eastAsia="zh-CN"/>
        </w:rPr>
        <w:t>nts</w:t>
      </w:r>
    </w:p>
    <w:p w14:paraId="72DB4B20" w14:textId="77777777" w:rsidR="00BB4EF0" w:rsidRPr="00F64187" w:rsidRDefault="00BB4EF0" w:rsidP="00BB4EF0">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1DE00DC" w14:textId="77777777" w:rsidR="00BB4EF0" w:rsidRPr="00F64187" w:rsidRDefault="00BB4EF0" w:rsidP="00BB4EF0">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CD3E9E4" w14:textId="77777777" w:rsidR="00BB4EF0" w:rsidRDefault="00BB4EF0" w:rsidP="00BB4EF0">
      <w:pPr>
        <w:rPr>
          <w:lang w:eastAsia="zh-CN"/>
        </w:rPr>
      </w:pPr>
      <w:r>
        <w:rPr>
          <w:lang w:eastAsia="zh-CN"/>
        </w:rPr>
        <w:t>W</w:t>
      </w:r>
      <w:r w:rsidRPr="00F64187">
        <w:rPr>
          <w:lang w:eastAsia="zh-CN"/>
        </w:rPr>
        <w:t xml:space="preserve">here </w:t>
      </w:r>
      <w:r>
        <w:rPr>
          <w:lang w:eastAsia="zh-CN"/>
        </w:rPr>
        <w:t>,</w:t>
      </w:r>
    </w:p>
    <w:p w14:paraId="08C08DDF" w14:textId="77777777" w:rsidR="00BB4EF0" w:rsidRPr="00F64187" w:rsidRDefault="00BB4EF0" w:rsidP="00BB4EF0">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5E0F66C5" w14:textId="77777777" w:rsidR="00BB4EF0" w:rsidRDefault="00BB4EF0" w:rsidP="00BB4EF0">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FE68DB4" w14:textId="77777777" w:rsidR="00BB4EF0" w:rsidRPr="00F37389" w:rsidRDefault="00BB4EF0" w:rsidP="00BB4EF0">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AD6E8B7" w14:textId="77777777" w:rsidR="00BB4EF0" w:rsidRDefault="00D60AF8" w:rsidP="00BB4EF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B4EF0" w:rsidRPr="00F64187">
        <w:t xml:space="preserve"> is the measurement period for PRS RSTD measurement in</w:t>
      </w:r>
      <w:r w:rsidR="00BB4EF0">
        <w:t xml:space="preserve"> </w:t>
      </w:r>
      <w:r w:rsidR="00BB4EF0">
        <w:rPr>
          <w:rFonts w:hint="eastAsia"/>
          <w:lang w:eastAsia="zh-CN"/>
        </w:rPr>
        <w:t>positioning</w:t>
      </w:r>
      <w:r w:rsidR="00BB4EF0" w:rsidRPr="00F64187">
        <w:rPr>
          <w:lang w:eastAsia="zh-CN"/>
        </w:rPr>
        <w:t xml:space="preserve"> frequency layer</w:t>
      </w:r>
      <w:r w:rsidR="00BB4EF0" w:rsidRPr="00F64187">
        <w:t xml:space="preserve"> </w:t>
      </w:r>
      <w:r w:rsidR="00BB4EF0" w:rsidRPr="009D547B">
        <w:rPr>
          <w:i/>
          <w:iCs/>
        </w:rPr>
        <w:t>i</w:t>
      </w:r>
      <w:r w:rsidR="00BB4EF0">
        <w:t xml:space="preserve"> </w:t>
      </w:r>
      <w:r w:rsidR="00BB4EF0" w:rsidRPr="00F64187">
        <w:t>as specified below</w:t>
      </w:r>
      <w:r w:rsidR="00BB4EF0">
        <w:t>:</w:t>
      </w:r>
    </w:p>
    <w:p w14:paraId="41AA8268" w14:textId="77777777" w:rsidR="00BB4EF0" w:rsidRDefault="00D60AF8" w:rsidP="00BB4EF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BB4EF0" w:rsidRPr="00F64187">
        <w:t xml:space="preserve"> ,</w:t>
      </w:r>
    </w:p>
    <w:p w14:paraId="4559A606" w14:textId="77777777" w:rsidR="00BB4EF0" w:rsidRPr="0007062E" w:rsidRDefault="00BB4EF0" w:rsidP="00BB4EF0">
      <w:pPr>
        <w:rPr>
          <w:rFonts w:cs="v4.2.0"/>
          <w:lang w:eastAsia="zh-CN"/>
        </w:rPr>
      </w:pPr>
      <w:r w:rsidRPr="0007062E">
        <w:rPr>
          <w:rFonts w:eastAsia="MS Mincho" w:cs="v4.2.0"/>
        </w:rPr>
        <w:t xml:space="preserve">where: </w:t>
      </w:r>
    </w:p>
    <w:p w14:paraId="1B4310A5" w14:textId="21526C91" w:rsidR="00BB4EF0" w:rsidRPr="0007062E" w:rsidRDefault="00BB4EF0" w:rsidP="00BB4EF0">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 xml:space="preserve">f UE supports </w:t>
      </w:r>
      <w:ins w:id="5" w:author="CATT" w:date="2022-08-08T14:31:00Z">
        <w:r w:rsidR="00366F58" w:rsidRPr="00366F58">
          <w:rPr>
            <w:bCs/>
            <w:i/>
            <w:iCs/>
            <w:rPrChange w:id="6" w:author="CATT" w:date="2022-08-08T14:31:00Z">
              <w:rPr>
                <w:b/>
                <w:bCs/>
                <w:i/>
                <w:iCs/>
              </w:rPr>
            </w:rPrChange>
          </w:rPr>
          <w:t>lowerRxBeamSweepingThan8-FR2</w:t>
        </w:r>
      </w:ins>
      <w:del w:id="7" w:author="CATT" w:date="2022-08-08T14:31:00Z">
        <w:r w:rsidRPr="0007062E" w:rsidDel="00366F58">
          <w:rPr>
            <w:lang w:eastAsia="zh-CN"/>
          </w:rPr>
          <w:delText>[</w:delText>
        </w:r>
        <w:r w:rsidRPr="0007062E" w:rsidDel="00366F58">
          <w:rPr>
            <w:color w:val="000000" w:themeColor="text1"/>
            <w:szCs w:val="18"/>
            <w:lang w:eastAsia="zh-CN"/>
          </w:rPr>
          <w:delText>Support of lower Rx beam sweeping factor</w:delText>
        </w:r>
        <w:r w:rsidRPr="0007062E" w:rsidDel="00366F58">
          <w:rPr>
            <w:lang w:eastAsia="zh-CN"/>
          </w:rPr>
          <w:delText>]</w:delText>
        </w:r>
      </w:del>
      <w:r w:rsidRPr="0007062E">
        <w:rPr>
          <w:lang w:eastAsia="zh-CN"/>
        </w:rPr>
        <w:t xml:space="preserve"> and </w:t>
      </w:r>
      <w:del w:id="8" w:author="CATT" w:date="2022-08-08T16:04:00Z">
        <w:r w:rsidRPr="0007062E" w:rsidDel="00527514">
          <w:rPr>
            <w:lang w:eastAsia="zh-CN"/>
          </w:rPr>
          <w:delText>[</w:delText>
        </w:r>
      </w:del>
      <w:r w:rsidRPr="0007062E">
        <w:t>the LMF indicates the UE to perform positioning measurements with a reduced Rx beam sweeping factor</w:t>
      </w:r>
      <w:ins w:id="9" w:author="CATT" w:date="2022-08-08T16:05:00Z">
        <w:r w:rsidR="004F4B20">
          <w:rPr>
            <w:rFonts w:hint="eastAsia"/>
            <w:lang w:eastAsia="zh-CN"/>
          </w:rPr>
          <w:t xml:space="preserve"> </w:t>
        </w:r>
      </w:ins>
      <w:ins w:id="10" w:author="CATT" w:date="2022-08-08T17:14:00Z">
        <w:r w:rsidR="004F4B20">
          <w:rPr>
            <w:rFonts w:hint="eastAsia"/>
            <w:lang w:eastAsia="zh-CN"/>
          </w:rPr>
          <w:t>via</w:t>
        </w:r>
      </w:ins>
      <w:ins w:id="11" w:author="CATT" w:date="2022-08-08T16:05:00Z">
        <w:r w:rsidR="00527514">
          <w:rPr>
            <w:rFonts w:hint="eastAsia"/>
            <w:lang w:eastAsia="zh-CN"/>
          </w:rPr>
          <w:t xml:space="preserve"> </w:t>
        </w:r>
        <w:r w:rsidR="00527514" w:rsidRPr="00D953A3">
          <w:rPr>
            <w:i/>
          </w:rPr>
          <w:t>NR-DL-TDOA-Request</w:t>
        </w:r>
        <w:r w:rsidR="00527514" w:rsidRPr="00D953A3">
          <w:rPr>
            <w:i/>
            <w:noProof/>
          </w:rPr>
          <w:t>LocationInformation</w:t>
        </w:r>
      </w:ins>
      <w:del w:id="12" w:author="CATT" w:date="2022-08-08T16:05:00Z">
        <w:r w:rsidRPr="0007062E" w:rsidDel="00527514">
          <w:delText>]</w:delText>
        </w:r>
      </w:del>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ins w:id="13" w:author="CATT" w:date="2022-08-08T16:09:00Z">
        <w:r w:rsidR="009A63A0" w:rsidRPr="00D912A9">
          <w:rPr>
            <w:bCs/>
            <w:i/>
            <w:iCs/>
          </w:rPr>
          <w:t>lowerRxBeamSweepingThan8-FR2</w:t>
        </w:r>
      </w:ins>
      <w:del w:id="14" w:author="CATT" w:date="2022-08-08T16:09:00Z">
        <w:r w:rsidRPr="0007062E" w:rsidDel="009A63A0">
          <w:rPr>
            <w:lang w:eastAsia="zh-CN"/>
          </w:rPr>
          <w:delText>[</w:delText>
        </w:r>
        <w:r w:rsidRPr="0007062E" w:rsidDel="009A63A0">
          <w:rPr>
            <w:color w:val="000000" w:themeColor="text1"/>
            <w:szCs w:val="18"/>
            <w:lang w:eastAsia="zh-CN"/>
          </w:rPr>
          <w:delText>Support of lower Rx beam sweeping factor</w:delText>
        </w:r>
        <w:r w:rsidRPr="0007062E" w:rsidDel="009A63A0">
          <w:rPr>
            <w:lang w:eastAsia="zh-CN"/>
          </w:rPr>
          <w:delText>]</w:delText>
        </w:r>
      </w:del>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76E242F5" w14:textId="77777777" w:rsidR="00BB4EF0" w:rsidRDefault="00BB4EF0" w:rsidP="00BB4EF0">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12FB9F9" w14:textId="77777777" w:rsidR="00BB4EF0" w:rsidRDefault="00BB4EF0" w:rsidP="00BB4EF0">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7EFE60CB" w14:textId="5B13743A" w:rsidR="00BB4EF0"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00470422">
        <w:rPr>
          <w:rFonts w:eastAsia="宋体" w:hint="eastAsia"/>
          <w:lang w:eastAsia="zh-CN"/>
        </w:rPr>
        <w:t xml:space="preserve"> </w:t>
      </w:r>
      <w:r w:rsidRPr="00C66141">
        <w:rPr>
          <w:rFonts w:eastAsia="宋体"/>
          <w:lang w:eastAsia="zh-CN"/>
        </w:rPr>
        <w:t xml:space="preserve">requested by LMF </w:t>
      </w:r>
      <w:bookmarkStart w:id="15" w:name="OLE_LINK3"/>
      <w:bookmarkStart w:id="16" w:name="OLE_LINK4"/>
      <w:r w:rsidRPr="00C66141">
        <w:rPr>
          <w:rFonts w:eastAsia="宋体"/>
          <w:lang w:eastAsia="zh-CN"/>
        </w:rPr>
        <w:t>to measure a PRS resource with multiple Rx TEGs</w:t>
      </w:r>
      <w:bookmarkEnd w:id="15"/>
      <w:bookmarkEnd w:id="16"/>
      <w:r w:rsidRPr="00C66141">
        <w:rPr>
          <w:rFonts w:eastAsia="宋体"/>
          <w:lang w:eastAsia="zh-CN"/>
        </w:rPr>
        <w:t xml:space="preserve"> via</w:t>
      </w:r>
      <w:r w:rsidRPr="00C66141">
        <w:rPr>
          <w:rFonts w:eastAsia="宋体" w:cs="v4.2.0"/>
        </w:rPr>
        <w:t xml:space="preserve"> </w:t>
      </w:r>
      <w:del w:id="17" w:author="CATT" w:date="2022-08-08T16:14:00Z">
        <w:r w:rsidRPr="00C66141" w:rsidDel="000C789D">
          <w:rPr>
            <w:rFonts w:eastAsia="宋体" w:cs="v4.2.0"/>
          </w:rPr>
          <w:delText xml:space="preserve">with </w:delText>
        </w:r>
      </w:del>
      <w:r w:rsidRPr="000C789D">
        <w:rPr>
          <w:rFonts w:eastAsia="宋体"/>
          <w:i/>
          <w:iCs/>
          <w:snapToGrid w:val="0"/>
          <w:rPrChange w:id="18" w:author="CATT" w:date="2022-08-08T16:14:00Z">
            <w:rPr>
              <w:rFonts w:eastAsia="宋体"/>
              <w:iCs/>
              <w:snapToGrid w:val="0"/>
            </w:rPr>
          </w:rPrChange>
        </w:rPr>
        <w:t>measureSameDL-PRS-ResourceWithDifferentRxTEGs-r17</w:t>
      </w:r>
      <w:r w:rsidRPr="00C66141">
        <w:rPr>
          <w:rFonts w:eastAsia="宋体"/>
          <w:snapToGrid w:val="0"/>
        </w:rPr>
        <w:t xml:space="preserve"> [34] in </w:t>
      </w:r>
      <w:r w:rsidRPr="000C789D">
        <w:rPr>
          <w:rFonts w:eastAsia="宋体"/>
          <w:i/>
          <w:snapToGrid w:val="0"/>
          <w:rPrChange w:id="19" w:author="CATT" w:date="2022-08-08T16:14:00Z">
            <w:rPr>
              <w:rFonts w:eastAsia="宋体"/>
              <w:snapToGrid w:val="0"/>
            </w:rPr>
          </w:rPrChange>
        </w:rPr>
        <w:t>NR-DL-TDOA-RequestLocationInformation</w:t>
      </w:r>
      <w:r>
        <w:rPr>
          <w:rFonts w:eastAsia="MS Mincho"/>
        </w:rPr>
        <w:t>;</w:t>
      </w:r>
    </w:p>
    <w:p w14:paraId="7FD435B1" w14:textId="77777777" w:rsidR="00BB4EF0" w:rsidRDefault="00BB4EF0" w:rsidP="00BB4EF0">
      <w:pPr>
        <w:pStyle w:val="B10"/>
        <w:rPr>
          <w:rFonts w:eastAsia="宋体"/>
          <w:lang w:eastAsia="zh-CN"/>
        </w:rPr>
      </w:pPr>
      <w:r w:rsidRPr="00C66141">
        <w:rPr>
          <w:rFonts w:eastAsia="宋体"/>
          <w:lang w:eastAsia="zh-CN"/>
        </w:rPr>
        <w:tab/>
      </w:r>
      <w:r>
        <w:rPr>
          <w:rFonts w:eastAsia="宋体"/>
          <w:lang w:eastAsia="zh-CN"/>
        </w:rPr>
        <w:t>otherwise,</w:t>
      </w:r>
    </w:p>
    <w:p w14:paraId="0B1CC15D"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6932BC36"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A6B62FE" w14:textId="77777777" w:rsidR="00BB4EF0" w:rsidRPr="00C66141" w:rsidRDefault="00BB4EF0" w:rsidP="00BB4EF0">
      <w:pPr>
        <w:pStyle w:val="B10"/>
        <w:rPr>
          <w:rFonts w:eastAsia="MS Mincho"/>
        </w:rPr>
      </w:pPr>
      <w:r w:rsidRPr="00C66141">
        <w:rPr>
          <w:rFonts w:eastAsia="宋体"/>
          <w:bCs/>
          <w:lang w:eastAsia="zh-CN"/>
        </w:rPr>
        <w:tab/>
      </w:r>
      <w:r w:rsidRPr="00C66141">
        <w:rPr>
          <w:rFonts w:eastAsia="MS Mincho"/>
        </w:rPr>
        <w:t>where</w:t>
      </w:r>
    </w:p>
    <w:p w14:paraId="64C1A262" w14:textId="77777777"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737F69F5"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7A10CC78" w14:textId="77777777" w:rsidR="00BB4EF0" w:rsidRDefault="00BB4EF0" w:rsidP="00BB4EF0">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1810A28" w14:textId="77777777" w:rsidR="00BB4EF0" w:rsidRPr="00344BF5" w:rsidRDefault="00BB4EF0" w:rsidP="00BB4EF0">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E6F9664" w14:textId="77777777" w:rsidR="00BB4EF0" w:rsidRPr="004B4713" w:rsidRDefault="00BB4EF0" w:rsidP="00BB4EF0">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9E96FE5" w14:textId="77777777" w:rsidR="00BB4EF0" w:rsidRDefault="00BB4EF0" w:rsidP="00BB4EF0">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B765785" w14:textId="62C8D512" w:rsidR="00BB4EF0" w:rsidRDefault="00BB4EF0" w:rsidP="00BB4EF0">
      <w:pPr>
        <w:pStyle w:val="B30"/>
        <w:rPr>
          <w:lang w:eastAsia="zh-CN"/>
        </w:rPr>
      </w:pPr>
      <w:r>
        <w:rPr>
          <w:lang w:eastAsia="zh-CN"/>
        </w:rPr>
        <w:t>-</w:t>
      </w:r>
      <w:r>
        <w:rPr>
          <w:lang w:eastAsia="zh-CN"/>
        </w:rPr>
        <w:tab/>
        <w:t>R</w:t>
      </w:r>
      <w:r w:rsidRPr="00D22D80">
        <w:rPr>
          <w:lang w:eastAsia="zh-CN"/>
        </w:rPr>
        <w:t xml:space="preserve">equirements do not apply if </w:t>
      </w:r>
      <w:ins w:id="20" w:author="CATT" w:date="2022-08-08T16:17:00Z">
        <w:r w:rsidR="003C4E8A" w:rsidRPr="001461E0">
          <w:rPr>
            <w:lang w:eastAsia="zh-CN"/>
          </w:rPr>
          <w:t>N</w:t>
        </w:r>
        <w:r w:rsidR="003C4E8A" w:rsidRPr="001461E0">
          <w:rPr>
            <w:vertAlign w:val="subscript"/>
            <w:lang w:eastAsia="zh-CN"/>
          </w:rPr>
          <w:t>available</w:t>
        </w:r>
      </w:ins>
      <w:del w:id="21" w:author="CATT" w:date="2022-08-08T16:17:00Z">
        <w:r w:rsidRPr="0047772D" w:rsidDel="003C4E8A">
          <w:rPr>
            <w:lang w:eastAsia="zh-CN"/>
          </w:rPr>
          <w:delText>Navailable</w:delText>
        </w:r>
      </w:del>
      <w:r w:rsidRPr="0047772D">
        <w:rPr>
          <w:lang w:eastAsia="zh-CN"/>
        </w:rPr>
        <w:t xml:space="preserve"> </w:t>
      </w:r>
      <w:r w:rsidRPr="00344BF5">
        <w:rPr>
          <w:lang w:eastAsia="zh-CN"/>
        </w:rPr>
        <w:t>=0</w:t>
      </w:r>
      <w:r>
        <w:rPr>
          <w:lang w:eastAsia="zh-CN"/>
        </w:rPr>
        <w:t>.</w:t>
      </w:r>
    </w:p>
    <w:p w14:paraId="76084D0C" w14:textId="77777777" w:rsidR="00BB4EF0" w:rsidRDefault="00BB4EF0" w:rsidP="00BB4EF0">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3780CD5B" w14:textId="77777777" w:rsidR="00BB4EF0" w:rsidRPr="00B66D26" w:rsidRDefault="00BB4EF0" w:rsidP="00BB4EF0">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352E99C" w14:textId="77777777" w:rsidR="00BB4EF0" w:rsidRPr="0007062E" w:rsidRDefault="00BB4EF0" w:rsidP="00BB4EF0">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is the number of PRS RSTD samples and</w:t>
      </w:r>
    </w:p>
    <w:p w14:paraId="7ED8DF6F" w14:textId="1C0C7E12" w:rsidR="00BB4EF0" w:rsidRPr="0007062E" w:rsidRDefault="00BB4EF0" w:rsidP="00BB4EF0">
      <w:r w:rsidRPr="0007062E">
        <w:lastRenderedPageBreak/>
        <w:t xml:space="preserve">If UE supports </w:t>
      </w:r>
      <w:ins w:id="22" w:author="CATT" w:date="2022-08-08T16:19:00Z">
        <w:r w:rsidR="005A2119" w:rsidRPr="005A2119">
          <w:rPr>
            <w:i/>
            <w:rPrChange w:id="23" w:author="CATT" w:date="2022-08-08T16:19:00Z">
              <w:rPr/>
            </w:rPrChange>
          </w:rPr>
          <w:t>supportedDL-PRS-ProcessingSamples</w:t>
        </w:r>
      </w:ins>
      <w:del w:id="24" w:author="CATT" w:date="2022-08-08T16:19:00Z">
        <w:r w:rsidRPr="0007062E" w:rsidDel="005A2119">
          <w:delText>[M-sample measurements]</w:delText>
        </w:r>
      </w:del>
      <w:r w:rsidRPr="0007062E">
        <w:t xml:space="preserve">,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61009664" w14:textId="415D3D69" w:rsidR="00BB4EF0" w:rsidRPr="0007062E" w:rsidRDefault="00BB4EF0" w:rsidP="00BB4EF0">
      <w:r w:rsidRPr="0007062E">
        <w:t xml:space="preserve">If UE supports </w:t>
      </w:r>
      <w:ins w:id="25" w:author="CATT" w:date="2022-08-08T16:19:00Z">
        <w:r w:rsidR="00D779AE" w:rsidRPr="00D912A9">
          <w:rPr>
            <w:i/>
          </w:rPr>
          <w:t>supportedDL-PRS-ProcessingSamples</w:t>
        </w:r>
      </w:ins>
      <w:del w:id="26" w:author="CATT" w:date="2022-08-08T16:19:00Z">
        <w:r w:rsidRPr="0007062E" w:rsidDel="00D779AE">
          <w:delText>[M-sample measurements]</w:delText>
        </w:r>
      </w:del>
      <w:r w:rsidRPr="0007062E">
        <w:t xml:space="preserve">,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6E9657E9" w14:textId="77777777" w:rsidR="00BB4EF0" w:rsidRPr="0007062E" w:rsidRDefault="00BB4EF0" w:rsidP="00BB4EF0">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18B780D4" w14:textId="77777777" w:rsidR="00BB4EF0" w:rsidRPr="0007062E" w:rsidRDefault="00BB4EF0" w:rsidP="00BB4EF0">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r w:rsidRPr="0007062E">
        <w:t>is the measurement duration for the last PRS RSTD sample in positioning frequency layer</w:t>
      </w:r>
      <w:r w:rsidRPr="0007062E">
        <w:rPr>
          <w:i/>
          <w:iCs/>
        </w:rPr>
        <w:t xml:space="preserve"> i</w:t>
      </w:r>
      <w:r w:rsidRPr="0007062E">
        <w:t xml:space="preserve">, including the </w:t>
      </w:r>
    </w:p>
    <w:p w14:paraId="52D6102B" w14:textId="77777777" w:rsidR="00BB4EF0" w:rsidRPr="0007062E" w:rsidRDefault="00BB4EF0" w:rsidP="00BB4EF0">
      <w:pPr>
        <w:ind w:leftChars="300" w:left="600"/>
        <w:rPr>
          <w:lang w:eastAsia="zh-CN"/>
        </w:rPr>
      </w:pPr>
      <w:r w:rsidRPr="0007062E">
        <w:t xml:space="preserve">sampling time and processing time. If </w:t>
      </w:r>
      <w:r w:rsidRPr="0007062E">
        <w:rPr>
          <w:bCs/>
          <w:lang w:val="en-US" w:eastAsia="zh-CN"/>
        </w:rPr>
        <w:t>all of the PRS resources to be measured are available in the same MG occasion during T</w:t>
      </w:r>
      <w:r w:rsidRPr="0007062E">
        <w:rPr>
          <w:bCs/>
          <w:vertAlign w:val="subscript"/>
          <w:lang w:val="en-US" w:eastAsia="zh-CN"/>
        </w:rPr>
        <w:t>availabe</w:t>
      </w:r>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79372293" w14:textId="77777777" w:rsidR="00BB4EF0" w:rsidRPr="0007062E" w:rsidRDefault="00BB4EF0" w:rsidP="00BB4EF0">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53366341" w14:textId="77777777" w:rsidR="00BB4EF0" w:rsidRPr="0007062E" w:rsidRDefault="00D60AF8" w:rsidP="00BB4EF0">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B4EF0"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B4EF0" w:rsidRPr="0007062E">
        <w:rPr>
          <w:lang w:eastAsia="zh-CN"/>
        </w:rPr>
        <w:t xml:space="preserve"> </w:t>
      </w:r>
    </w:p>
    <w:p w14:paraId="688A8635" w14:textId="77777777" w:rsidR="00BB4EF0" w:rsidRPr="0007062E" w:rsidRDefault="00BB4EF0" w:rsidP="00BB4EF0">
      <w:pPr>
        <w:ind w:left="568" w:hanging="284"/>
        <w:rPr>
          <w:lang w:eastAsia="zh-CN"/>
        </w:rPr>
      </w:pPr>
      <w:r w:rsidRPr="0007062E">
        <w:rPr>
          <w:lang w:eastAsia="zh-CN"/>
        </w:rPr>
        <w:t>W</w:t>
      </w:r>
      <w:r w:rsidRPr="0007062E">
        <w:rPr>
          <w:rFonts w:hint="eastAsia"/>
          <w:lang w:eastAsia="zh-CN"/>
        </w:rPr>
        <w:t xml:space="preserve">here, </w:t>
      </w:r>
    </w:p>
    <w:p w14:paraId="254B980A" w14:textId="77777777" w:rsidR="00BB4EF0" w:rsidRPr="006D6473" w:rsidRDefault="00BB4EF0" w:rsidP="00BB4EF0">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601489FA" w14:textId="77777777" w:rsidR="00BB4EF0" w:rsidRPr="00A5757B" w:rsidRDefault="00BB4EF0" w:rsidP="00BB4EF0">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EFE2D91" w14:textId="77777777" w:rsidR="00BB4EF0" w:rsidRDefault="00D60AF8" w:rsidP="00BB4EF0">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BB4EF0" w:rsidRPr="0007062E">
        <w:rPr>
          <w:lang w:eastAsia="zh-CN"/>
        </w:rPr>
        <w:t xml:space="preserve"> is the repetition periodicity of the measurement gap applicable for measurement in</w:t>
      </w:r>
      <w:r w:rsidR="00BB4EF0" w:rsidRPr="0007062E">
        <w:rPr>
          <w:rFonts w:hint="eastAsia"/>
          <w:lang w:eastAsia="zh-CN"/>
        </w:rPr>
        <w:t xml:space="preserve"> the PRS </w:t>
      </w:r>
      <w:r w:rsidR="00BB4EF0" w:rsidRPr="0007062E">
        <w:rPr>
          <w:lang w:eastAsia="zh-CN"/>
        </w:rPr>
        <w:t>frequency layer i.</w:t>
      </w:r>
      <w:r w:rsidR="00BB4EF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BB4EF0" w:rsidRPr="00084103">
        <w:t xml:space="preserve"> is the periodicity of DL PRS resource </w:t>
      </w:r>
      <w:r w:rsidR="00BB4EF0">
        <w:rPr>
          <w:rFonts w:hint="eastAsia"/>
          <w:lang w:eastAsia="zh-CN"/>
        </w:rPr>
        <w:t xml:space="preserve">with muting </w:t>
      </w:r>
      <w:r w:rsidR="00BB4EF0" w:rsidRPr="00084103">
        <w:t xml:space="preserve">on </w:t>
      </w:r>
      <w:r w:rsidR="00BB4EF0">
        <w:rPr>
          <w:rFonts w:hint="eastAsia"/>
          <w:lang w:eastAsia="zh-CN"/>
        </w:rPr>
        <w:t xml:space="preserve">positioning </w:t>
      </w:r>
      <w:r w:rsidR="00BB4EF0" w:rsidRPr="00084103">
        <w:t xml:space="preserve">frequency layer </w:t>
      </w:r>
      <w:r w:rsidR="00BB4EF0" w:rsidRPr="00084103">
        <w:rPr>
          <w:i/>
          <w:iCs/>
        </w:rPr>
        <w:t>i</w:t>
      </w:r>
      <w:r w:rsidR="00BB4EF0" w:rsidRPr="00084103">
        <w:t>.</w:t>
      </w:r>
      <w:r w:rsidR="00BB4EF0">
        <w:rPr>
          <w:rFonts w:hint="eastAsia"/>
          <w:lang w:eastAsia="zh-CN"/>
        </w:rPr>
        <w:t xml:space="preserve"> </w:t>
      </w:r>
    </w:p>
    <w:p w14:paraId="4826BCD0" w14:textId="77777777" w:rsidR="00BB4EF0" w:rsidRDefault="00BB4EF0" w:rsidP="00BB4EF0">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112646B1" w14:textId="77777777" w:rsidR="00BB4EF0" w:rsidRPr="007A7F1C" w:rsidRDefault="00D60AF8" w:rsidP="00BB4EF0">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Pr>
          <w:rFonts w:hint="eastAsia"/>
          <w:lang w:eastAsia="zh-CN"/>
        </w:rPr>
        <w:t xml:space="preserve">, is the PRS periodicity with muting per PRS resource, </w:t>
      </w:r>
    </w:p>
    <w:p w14:paraId="0472A096" w14:textId="77777777" w:rsidR="00BB4EF0" w:rsidRDefault="00D60AF8"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Pr>
          <w:rFonts w:hint="eastAsia"/>
          <w:lang w:eastAsia="zh-CN"/>
        </w:rPr>
        <w:t xml:space="preserve"> </w:t>
      </w:r>
      <w:r w:rsidR="00BB4EF0">
        <w:rPr>
          <w:lang w:eastAsia="zh-CN"/>
        </w:rPr>
        <w:t xml:space="preserve">is the periodicity of PRS resource sets given by the higher-layer parameter </w:t>
      </w:r>
      <w:r w:rsidR="00BB4EF0" w:rsidRPr="00E04570">
        <w:rPr>
          <w:i/>
          <w:lang w:eastAsia="zh-CN"/>
        </w:rPr>
        <w:t>DL-PRS-Periodicity</w:t>
      </w:r>
      <w:r w:rsidR="00BB4EF0">
        <w:rPr>
          <w:lang w:eastAsia="zh-CN"/>
        </w:rPr>
        <w:t>.</w:t>
      </w:r>
    </w:p>
    <w:p w14:paraId="3C875B61" w14:textId="77777777" w:rsidR="00BB4EF0" w:rsidRDefault="00D60AF8" w:rsidP="00BB4EF0">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where </w:t>
      </w:r>
    </w:p>
    <w:p w14:paraId="2FC97D9E" w14:textId="77777777" w:rsidR="00BB4EF0" w:rsidRPr="007A7F1C" w:rsidRDefault="00D60AF8" w:rsidP="00BB4EF0">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Pr>
          <w:rFonts w:hint="eastAsia"/>
          <w:lang w:eastAsia="zh-CN"/>
        </w:rPr>
        <w:t xml:space="preserve"> </w:t>
      </w:r>
      <w:r w:rsidR="00BB4EF0">
        <w:rPr>
          <w:lang w:eastAsia="zh-CN"/>
        </w:rPr>
        <w:t xml:space="preserve">is the muting repetition factor given by the higher-layer parameter </w:t>
      </w:r>
      <w:r w:rsidR="00BB4EF0" w:rsidRPr="00877969">
        <w:rPr>
          <w:i/>
          <w:lang w:eastAsia="zh-CN"/>
        </w:rPr>
        <w:t>DL-PRS-MutingBitRepetitionFactor</w:t>
      </w:r>
      <w:r w:rsidR="00BB4EF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Pr>
          <w:lang w:eastAsia="zh-CN"/>
        </w:rPr>
        <w:t>.</w:t>
      </w:r>
    </w:p>
    <w:p w14:paraId="5FE4E705" w14:textId="77777777" w:rsidR="00BB4EF0" w:rsidRPr="007A7F1C" w:rsidRDefault="00BB4EF0" w:rsidP="00BB4EF0">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B7F95BD" w14:textId="77777777" w:rsidR="00BB4EF0" w:rsidRPr="006D6473" w:rsidRDefault="00BB4EF0" w:rsidP="00BB4EF0">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8A05538" w14:textId="77777777" w:rsidR="00BB4EF0" w:rsidRDefault="00BB4EF0" w:rsidP="00BB4EF0">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59F20BDA" w14:textId="77777777" w:rsidR="00BB4EF0" w:rsidRDefault="00BB4EF0" w:rsidP="00BB4EF0">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5BD811D" w14:textId="77777777" w:rsidR="00BB4EF0" w:rsidRDefault="00BB4EF0" w:rsidP="00BB4EF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20F03FC" w14:textId="77777777" w:rsidR="00BB4EF0" w:rsidRPr="00A10479" w:rsidRDefault="00BB4EF0" w:rsidP="00BB4EF0">
      <w:pPr>
        <w:rPr>
          <w:rFonts w:eastAsia="Malgun Gothic"/>
          <w:iCs/>
          <w:noProof/>
          <w:lang w:eastAsia="zh-CN"/>
        </w:rPr>
      </w:pPr>
      <w:r w:rsidRPr="000D3ED9">
        <w:rPr>
          <w:i/>
        </w:rPr>
        <w:t>Editor’s Note: FFS the start of measurement period for deferred MT-LR with “Periodic Location”.</w:t>
      </w:r>
    </w:p>
    <w:p w14:paraId="5518BB34" w14:textId="77777777" w:rsidR="00BB4EF0" w:rsidRPr="00BE1476" w:rsidRDefault="00BB4EF0" w:rsidP="00BB4EF0">
      <w:pPr>
        <w:pStyle w:val="NO"/>
        <w:rPr>
          <w:noProof/>
          <w:lang w:eastAsia="zh-CN"/>
        </w:rPr>
      </w:pPr>
      <w:r w:rsidRPr="00C23445">
        <w:rPr>
          <w:noProof/>
          <w:lang w:eastAsia="zh-CN"/>
        </w:rPr>
        <w:lastRenderedPageBreak/>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0D29FDF" w14:textId="77777777" w:rsidR="00BB4EF0" w:rsidRDefault="00BB4EF0" w:rsidP="00BB4EF0">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B4BE9A8" w14:textId="42DABBB8" w:rsidR="00BB4EF0" w:rsidRPr="00C63D13" w:rsidRDefault="00BB4EF0" w:rsidP="00BB4EF0">
      <w:pPr>
        <w:rPr>
          <w:i/>
          <w:iCs/>
          <w:lang w:eastAsia="zh-CN"/>
        </w:rPr>
      </w:pPr>
      <w:del w:id="27" w:author="CATT" w:date="2022-08-08T16:22:00Z">
        <w:r w:rsidRPr="004A0502" w:rsidDel="00C3237A">
          <w:rPr>
            <w:lang w:val="en-US" w:eastAsia="zh-CN"/>
          </w:rPr>
          <w:delText>When PRS-RSRP is configured for DL-TDOA, RSTD and RSRP are performed over the same measurement period.</w:delText>
        </w:r>
      </w:del>
    </w:p>
    <w:p w14:paraId="4A4F9BFC" w14:textId="77777777" w:rsidR="00BB4EF0" w:rsidRPr="002B4D79" w:rsidRDefault="00BB4EF0" w:rsidP="00BB4EF0">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B1FF719" w14:textId="77777777" w:rsidR="00BB4EF0" w:rsidRDefault="00BB4EF0" w:rsidP="00BB4EF0">
      <w:pPr>
        <w:rPr>
          <w:lang w:val="en-US" w:eastAsia="zh-CN"/>
        </w:rPr>
      </w:pPr>
      <w:r>
        <w:rPr>
          <w:lang w:val="en-US" w:eastAsia="zh-CN"/>
        </w:rPr>
        <w:t>If CSSF changes during the measurement period, the measurement period could be longer.</w:t>
      </w:r>
    </w:p>
    <w:p w14:paraId="44577125" w14:textId="77777777" w:rsidR="00BB4EF0" w:rsidRDefault="00BB4EF0" w:rsidP="00BB4EF0">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99C640B" w14:textId="77777777" w:rsidR="00BB4EF0" w:rsidRDefault="00BB4EF0" w:rsidP="00BB4EF0">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FB6DE67" w14:textId="77777777" w:rsidR="00BB4EF0" w:rsidRDefault="00BB4EF0" w:rsidP="00BB4EF0">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57ED82F" w14:textId="77777777" w:rsidR="00BB4EF0" w:rsidRDefault="00BB4EF0" w:rsidP="00BB4EF0">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E38307B" w14:textId="00918FCD" w:rsidR="00BB4EF0" w:rsidDel="00C3237A" w:rsidRDefault="00BB4EF0" w:rsidP="00BB4EF0">
      <w:pPr>
        <w:rPr>
          <w:del w:id="28" w:author="CATT" w:date="2022-08-08T16:25:00Z"/>
          <w:lang w:eastAsia="zh-CN"/>
        </w:rPr>
      </w:pPr>
      <w:del w:id="29" w:author="CATT" w:date="2022-08-08T16:25:00Z">
        <w:r w:rsidDel="00C3237A">
          <w:rPr>
            <w:lang w:eastAsia="zh-CN"/>
          </w:rPr>
          <w:delText>E</w:delText>
        </w:r>
        <w:r w:rsidDel="00C3237A">
          <w:rPr>
            <w:rFonts w:hint="eastAsia"/>
            <w:lang w:eastAsia="zh-CN"/>
          </w:rPr>
          <w:delText>ditor</w:delText>
        </w:r>
        <w:r w:rsidDel="00C3237A">
          <w:rPr>
            <w:lang w:eastAsia="zh-CN"/>
          </w:rPr>
          <w:delText>’</w:delText>
        </w:r>
        <w:r w:rsidDel="00C3237A">
          <w:rPr>
            <w:rFonts w:hint="eastAsia"/>
            <w:lang w:eastAsia="zh-CN"/>
          </w:rPr>
          <w:delText xml:space="preserve">s note: </w:delText>
        </w:r>
        <w:r w:rsidDel="00C3237A">
          <w:rPr>
            <w:lang w:eastAsia="zh-CN"/>
          </w:rPr>
          <w:delText>FFS: Applicable requirements at serving cell change which is not HO.</w:delText>
        </w:r>
      </w:del>
    </w:p>
    <w:p w14:paraId="0CA8BB60" w14:textId="77777777" w:rsidR="00BB4EF0" w:rsidRDefault="00BB4EF0" w:rsidP="00BB4EF0">
      <w:pPr>
        <w:pStyle w:val="40"/>
      </w:pPr>
      <w:r w:rsidRPr="00885F53">
        <w:t>9.</w:t>
      </w:r>
      <w:r>
        <w:t>9.2.6</w:t>
      </w:r>
      <w:r w:rsidRPr="00885F53">
        <w:tab/>
      </w:r>
      <w:r>
        <w:t>Void</w:t>
      </w:r>
    </w:p>
    <w:p w14:paraId="4028F970" w14:textId="77777777" w:rsidR="00BB4EF0" w:rsidRDefault="00BB4EF0" w:rsidP="00BB4EF0">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7EF613ED" w14:textId="77777777" w:rsidR="00BB4EF0" w:rsidRPr="00455A43" w:rsidRDefault="00BB4EF0" w:rsidP="00BB4EF0">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41676DEC" w14:textId="77777777" w:rsidR="00BB4EF0" w:rsidRPr="00455A43" w:rsidRDefault="00D60AF8" w:rsidP="00BB4EF0">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BB4EF0" w:rsidRPr="00455A43">
        <w:rPr>
          <w:noProof/>
        </w:rPr>
        <w:t xml:space="preserve"> ,</w:t>
      </w:r>
    </w:p>
    <w:p w14:paraId="37F0D61E" w14:textId="77777777" w:rsidR="00BB4EF0" w:rsidRPr="00455A43" w:rsidRDefault="00BB4EF0" w:rsidP="00BB4EF0">
      <w:pPr>
        <w:rPr>
          <w:rFonts w:cs="v4.2.0"/>
        </w:rPr>
      </w:pPr>
      <w:r w:rsidRPr="00455A43">
        <w:rPr>
          <w:rFonts w:eastAsia="MS Mincho" w:cs="v4.2.0"/>
        </w:rPr>
        <w:t xml:space="preserve">where: </w:t>
      </w:r>
    </w:p>
    <w:p w14:paraId="2D531F81" w14:textId="0BE653C4" w:rsidR="00BB4EF0" w:rsidRDefault="00BB4EF0" w:rsidP="00BB4EF0">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r>
        <w:t xml:space="preserve"> 8</w:t>
      </w:r>
      <w:r w:rsidRPr="00DF0185">
        <w:t xml:space="preserve"> </w:t>
      </w:r>
      <w:r w:rsidRPr="00473780">
        <w:t xml:space="preserve">if UE does not report </w:t>
      </w:r>
      <w:r w:rsidRPr="001B4F19">
        <w:rPr>
          <w:i/>
        </w:rPr>
        <w:t>lowerRxBeamSweepingThan8-FR2</w:t>
      </w:r>
      <w:ins w:id="30" w:author="CATT" w:date="2022-08-08T16:29:00Z">
        <w:r w:rsidR="00C3237A" w:rsidRPr="00C3237A">
          <w:t xml:space="preserve"> </w:t>
        </w:r>
        <w:r w:rsidR="00C3237A">
          <w:rPr>
            <w:rFonts w:hint="eastAsia"/>
            <w:lang w:eastAsia="zh-CN"/>
          </w:rPr>
          <w:t xml:space="preserve">or is not </w:t>
        </w:r>
      </w:ins>
      <w:ins w:id="31" w:author="CATT" w:date="2022-08-08T16:30:00Z">
        <w:r w:rsidR="00C3237A">
          <w:rPr>
            <w:rFonts w:hint="eastAsia"/>
            <w:lang w:eastAsia="zh-CN"/>
          </w:rPr>
          <w:t xml:space="preserve">requested by </w:t>
        </w:r>
      </w:ins>
      <w:ins w:id="32" w:author="CATT" w:date="2022-08-08T16:29:00Z">
        <w:r w:rsidR="00C3237A" w:rsidRPr="0007062E">
          <w:t>the LMF to perform positioning measurements with a reduced Rx beam sweeping factor</w:t>
        </w:r>
        <w:r w:rsidR="00C3237A">
          <w:rPr>
            <w:rFonts w:hint="eastAsia"/>
            <w:lang w:eastAsia="zh-CN"/>
          </w:rPr>
          <w:t xml:space="preserve"> </w:t>
        </w:r>
      </w:ins>
      <w:ins w:id="33" w:author="CATT" w:date="2022-08-08T16:30:00Z">
        <w:r w:rsidR="00C3237A">
          <w:rPr>
            <w:rFonts w:hint="eastAsia"/>
            <w:lang w:eastAsia="zh-CN"/>
          </w:rPr>
          <w:t>via</w:t>
        </w:r>
      </w:ins>
      <w:ins w:id="34" w:author="CATT" w:date="2022-08-08T16:29:00Z">
        <w:r w:rsidR="00C3237A">
          <w:rPr>
            <w:rFonts w:hint="eastAsia"/>
            <w:lang w:eastAsia="zh-CN"/>
          </w:rPr>
          <w:t xml:space="preserve"> </w:t>
        </w:r>
        <w:r w:rsidR="00C3237A" w:rsidRPr="00D953A3">
          <w:rPr>
            <w:i/>
          </w:rPr>
          <w:t>NR-DL-TDOA-Request</w:t>
        </w:r>
        <w:r w:rsidR="00C3237A" w:rsidRPr="00D953A3">
          <w:rPr>
            <w:i/>
            <w:noProof/>
          </w:rPr>
          <w:t>LocationInformation</w:t>
        </w:r>
      </w:ins>
      <w:r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w:t>
      </w:r>
      <w:ins w:id="35" w:author="CATT" w:date="2022-08-08T16:32:00Z">
        <w:r w:rsidR="00AF72B1" w:rsidRPr="00AF72B1">
          <w:rPr>
            <w:i/>
            <w:rPrChange w:id="36" w:author="CATT" w:date="2022-08-08T16:32:00Z">
              <w:rPr/>
            </w:rPrChange>
          </w:rPr>
          <w:t>lowerRxBeamSweepingThan8-FR2</w:t>
        </w:r>
      </w:ins>
      <w:del w:id="37" w:author="CATT" w:date="2022-08-08T16:32:00Z">
        <w:r w:rsidRPr="001B4F19" w:rsidDel="00AF72B1">
          <w:rPr>
            <w:i/>
          </w:rPr>
          <w:delText>numberOfRxBeamSweepingFactor</w:delText>
        </w:r>
      </w:del>
      <w:r w:rsidRPr="00455A43">
        <w:t>.</w:t>
      </w:r>
    </w:p>
    <w:p w14:paraId="68EC7333" w14:textId="77777777" w:rsidR="00BB4EF0" w:rsidRPr="00C66141" w:rsidRDefault="00BB4EF0" w:rsidP="00BB4EF0">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520C557A" w14:textId="06DDCB02" w:rsidR="00BB4EF0"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ins w:id="38" w:author="CATT" w:date="2022-08-08T16:34:00Z">
        <w:r w:rsidR="00524ECD">
          <w:rPr>
            <w:rFonts w:eastAsia="宋体" w:hint="eastAsia"/>
            <w:lang w:eastAsia="zh-CN"/>
          </w:rPr>
          <w:t xml:space="preserve">supported </w:t>
        </w:r>
      </w:ins>
      <w:ins w:id="39" w:author="CATT" w:date="2022-08-08T16:33:00Z">
        <w:r w:rsidR="00AF72B1" w:rsidRPr="00D912A9">
          <w:rPr>
            <w:rFonts w:eastAsia="宋体"/>
            <w:i/>
            <w:iCs/>
            <w:snapToGrid w:val="0"/>
          </w:rPr>
          <w:t>measureSameDL-PRS-ResourceWithDifferentRxTEGs-r17</w:t>
        </w:r>
        <w:r w:rsidR="00AF72B1">
          <w:rPr>
            <w:rFonts w:eastAsia="宋体" w:hint="eastAsia"/>
            <w:iCs/>
            <w:snapToGrid w:val="0"/>
            <w:lang w:eastAsia="zh-CN"/>
          </w:rPr>
          <w:t xml:space="preserve"> or not</w:t>
        </w:r>
        <w:r w:rsidR="00AF72B1" w:rsidRPr="00C66141">
          <w:rPr>
            <w:rFonts w:eastAsia="宋体"/>
            <w:lang w:eastAsia="zh-CN"/>
          </w:rPr>
          <w:t xml:space="preserve"> </w:t>
        </w:r>
      </w:ins>
      <w:r w:rsidRPr="00C66141">
        <w:rPr>
          <w:rFonts w:eastAsia="宋体"/>
          <w:lang w:eastAsia="zh-CN"/>
        </w:rPr>
        <w:t>requested by LMF to measure a PRS resource with multiple Rx TEGs via</w:t>
      </w:r>
      <w:r w:rsidRPr="00C66141">
        <w:rPr>
          <w:rFonts w:eastAsia="宋体" w:cs="v4.2.0"/>
        </w:rPr>
        <w:t xml:space="preserve"> </w:t>
      </w:r>
      <w:del w:id="40" w:author="CATT" w:date="2022-08-08T16:34:00Z">
        <w:r w:rsidRPr="00C66141" w:rsidDel="000B0697">
          <w:rPr>
            <w:rFonts w:eastAsia="宋体" w:cs="v4.2.0"/>
          </w:rPr>
          <w:delText xml:space="preserve">with </w:delText>
        </w:r>
      </w:del>
      <w:r w:rsidRPr="000B0697">
        <w:rPr>
          <w:rFonts w:eastAsia="宋体"/>
          <w:i/>
          <w:iCs/>
          <w:snapToGrid w:val="0"/>
          <w:rPrChange w:id="41" w:author="CATT" w:date="2022-08-08T16:34:00Z">
            <w:rPr>
              <w:rFonts w:eastAsia="宋体"/>
              <w:iCs/>
              <w:snapToGrid w:val="0"/>
            </w:rPr>
          </w:rPrChange>
        </w:rPr>
        <w:t>measureSameDL-PRS-ResourceWithDifferentRxTEGs-r17</w:t>
      </w:r>
      <w:r w:rsidRPr="00C66141">
        <w:rPr>
          <w:rFonts w:eastAsia="宋体"/>
          <w:snapToGrid w:val="0"/>
        </w:rPr>
        <w:t xml:space="preserve"> [34] in </w:t>
      </w:r>
      <w:r w:rsidRPr="000B0697">
        <w:rPr>
          <w:rFonts w:eastAsia="宋体"/>
          <w:i/>
          <w:snapToGrid w:val="0"/>
          <w:rPrChange w:id="42" w:author="CATT" w:date="2022-08-08T16:34:00Z">
            <w:rPr>
              <w:rFonts w:eastAsia="宋体"/>
              <w:snapToGrid w:val="0"/>
            </w:rPr>
          </w:rPrChange>
        </w:rPr>
        <w:t>NR-DL-TDOA-RequestLocationInformation</w:t>
      </w:r>
      <w:r>
        <w:rPr>
          <w:rFonts w:eastAsia="MS Mincho"/>
        </w:rPr>
        <w:t>;</w:t>
      </w:r>
    </w:p>
    <w:p w14:paraId="3E37FD04" w14:textId="77777777" w:rsidR="00BB4EF0" w:rsidRDefault="00BB4EF0" w:rsidP="00BB4EF0">
      <w:pPr>
        <w:pStyle w:val="B10"/>
        <w:rPr>
          <w:rFonts w:eastAsia="宋体"/>
          <w:lang w:eastAsia="zh-CN"/>
        </w:rPr>
      </w:pPr>
      <w:r w:rsidRPr="00C66141">
        <w:rPr>
          <w:rFonts w:eastAsia="宋体"/>
          <w:lang w:eastAsia="zh-CN"/>
        </w:rPr>
        <w:tab/>
      </w:r>
      <w:r>
        <w:rPr>
          <w:rFonts w:eastAsia="宋体"/>
          <w:lang w:eastAsia="zh-CN"/>
        </w:rPr>
        <w:t>otherwise,</w:t>
      </w:r>
    </w:p>
    <w:p w14:paraId="04F2582D"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602D6207" w14:textId="77777777" w:rsidR="00BB4EF0" w:rsidRPr="00C66141" w:rsidRDefault="00BB4EF0" w:rsidP="00BB4EF0">
      <w:pPr>
        <w:pStyle w:val="B20"/>
        <w:rPr>
          <w:rFonts w:eastAsia="宋体"/>
          <w:lang w:eastAsia="zh-CN"/>
        </w:rPr>
      </w:pPr>
      <w:r w:rsidRPr="00C66141">
        <w:rPr>
          <w:rFonts w:eastAsia="宋体"/>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4816A2C6" w14:textId="77777777" w:rsidR="00BB4EF0" w:rsidRPr="00C66141" w:rsidRDefault="00BB4EF0" w:rsidP="00BB4EF0">
      <w:pPr>
        <w:pStyle w:val="B10"/>
        <w:rPr>
          <w:rFonts w:eastAsia="MS Mincho"/>
        </w:rPr>
      </w:pPr>
      <w:r w:rsidRPr="00C66141">
        <w:rPr>
          <w:rFonts w:eastAsia="宋体"/>
          <w:bCs/>
          <w:lang w:eastAsia="zh-CN"/>
        </w:rPr>
        <w:tab/>
      </w:r>
      <w:r w:rsidRPr="00C66141">
        <w:rPr>
          <w:rFonts w:eastAsia="MS Mincho"/>
        </w:rPr>
        <w:t>where</w:t>
      </w:r>
    </w:p>
    <w:p w14:paraId="276F65EA" w14:textId="77777777"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77A58FA1" w14:textId="77777777" w:rsidR="00BB4EF0" w:rsidRPr="00DB1264" w:rsidRDefault="00BB4EF0" w:rsidP="00BB4EF0">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25841A96" w14:textId="77777777" w:rsidR="00BB4EF0" w:rsidRPr="00455A43" w:rsidRDefault="00D60AF8" w:rsidP="00BB4EF0">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BB4EF0" w:rsidRPr="00455A43">
        <w:t xml:space="preserve"> is the maximum number of DL PRS resources in positioning frequency layer</w:t>
      </w:r>
      <w:r w:rsidR="00BB4EF0" w:rsidRPr="00455A43">
        <w:rPr>
          <w:i/>
          <w:iCs/>
        </w:rPr>
        <w:t xml:space="preserve"> i</w:t>
      </w:r>
      <w:r w:rsidR="00BB4EF0" w:rsidRPr="00455A43">
        <w:t xml:space="preserve"> configured in a slot. </w:t>
      </w:r>
    </w:p>
    <w:p w14:paraId="57FCB326" w14:textId="77777777" w:rsidR="00BB4EF0" w:rsidRPr="00455A43" w:rsidRDefault="00D60AF8" w:rsidP="00BB4EF0">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BB4EF0" w:rsidRPr="00455A43">
        <w:rPr>
          <w:rFonts w:hint="eastAsia"/>
          <w:iCs/>
        </w:rPr>
        <w:t xml:space="preserve"> is </w:t>
      </w:r>
      <w:r w:rsidR="00BB4EF0"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BB4EF0" w:rsidRPr="00455A43">
        <w:rPr>
          <w:iCs/>
        </w:rPr>
        <w:t>, and is calculated in the same way as PRS duration K defined in clause 5.1.6.5 of TS 38.214 [26]</w:t>
      </w:r>
      <w:r w:rsidR="00BB4EF0" w:rsidRPr="00455A43">
        <w:rPr>
          <w:rFonts w:hint="eastAsia"/>
          <w:iCs/>
        </w:rPr>
        <w:t xml:space="preserve">. </w:t>
      </w:r>
      <w:r w:rsidR="00BB4EF0"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BB4EF0" w:rsidRPr="00455A43">
        <w:rPr>
          <w:iCs/>
        </w:rPr>
        <w:t>, only the PRS resources unmuted and fully or partially overlapped with PPW are considered.</w:t>
      </w:r>
    </w:p>
    <w:p w14:paraId="14719DA9" w14:textId="77777777" w:rsidR="00BB4EF0" w:rsidRPr="00455A43" w:rsidRDefault="00BB4EF0" w:rsidP="00BB4EF0">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is the number of PRS RSTD samples and</w:t>
      </w:r>
    </w:p>
    <w:p w14:paraId="65BA229A" w14:textId="77777777" w:rsidR="00BB4EF0" w:rsidRPr="00455A43" w:rsidRDefault="00BB4EF0" w:rsidP="00BB4EF0">
      <w:pPr>
        <w:ind w:leftChars="242" w:left="768" w:hanging="284"/>
        <w:rPr>
          <w:rFonts w:eastAsia="Batang"/>
        </w:rPr>
      </w:pPr>
      <w:r w:rsidRPr="00455A43">
        <w:tab/>
      </w:r>
      <w:r w:rsidRPr="00455A43">
        <w:rPr>
          <w:rFonts w:eastAsia="Batang"/>
        </w:rPr>
        <w:t>if UE does not support</w:t>
      </w:r>
      <w:r>
        <w:rPr>
          <w:rFonts w:eastAsia="Batang"/>
        </w:rPr>
        <w:t xml:space="preserve"> </w:t>
      </w:r>
      <w:r w:rsidRPr="001B4F19">
        <w:rPr>
          <w:i/>
        </w:rPr>
        <w:t>supportedDL-PRS-ProcessingSamples</w:t>
      </w:r>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30CE4F5A" w14:textId="77777777" w:rsidR="00BB4EF0" w:rsidRPr="00455A43" w:rsidRDefault="00BB4EF0" w:rsidP="00BB4EF0">
      <w:pPr>
        <w:ind w:leftChars="242" w:left="768" w:hanging="284"/>
        <w:rPr>
          <w:rFonts w:eastAsia="Batang"/>
        </w:rPr>
      </w:pPr>
      <w:r w:rsidRPr="00455A43">
        <w:tab/>
      </w:r>
      <w:r w:rsidRPr="00455A43">
        <w:rPr>
          <w:rFonts w:eastAsia="Batang"/>
        </w:rPr>
        <w:t xml:space="preserve">if UE supports </w:t>
      </w:r>
      <w:r w:rsidRPr="001B4F19">
        <w:rPr>
          <w:i/>
        </w:rPr>
        <w:t>supportedDL-PRS-ProcessingSamples</w:t>
      </w:r>
      <w:r w:rsidRPr="00455A43">
        <w:rPr>
          <w:rFonts w:eastAsia="Batang"/>
        </w:rPr>
        <w:t xml:space="preserve">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m:t>
            </m:r>
            <m:r>
              <w:rPr>
                <w:rFonts w:ascii="Cambria Math" w:eastAsia="Batang" w:hAnsi="Cambria Math"/>
              </w:rPr>
              <m:t>ample</m:t>
            </m:r>
          </m:sub>
        </m:sSub>
      </m:oMath>
      <w:r w:rsidRPr="00455A43">
        <w:rPr>
          <w:rFonts w:eastAsia="Batang"/>
        </w:rPr>
        <w:t xml:space="preserve">= 1 if the following conditions are met; </w:t>
      </w:r>
      <w:del w:id="43" w:author="CATT" w:date="2022-08-08T16:36:00Z">
        <w:r w:rsidDel="004A3C8C">
          <w:rPr>
            <w:rFonts w:eastAsia="Batang"/>
          </w:rPr>
          <w:delText>[</w:delText>
        </w:r>
      </w:del>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del w:id="44" w:author="CATT" w:date="2022-08-08T16:36:00Z">
        <w:r w:rsidDel="004A3C8C">
          <w:rPr>
            <w:rFonts w:eastAsia="Batang"/>
          </w:rPr>
          <w:delText>]</w:delText>
        </w:r>
      </w:del>
      <w:r w:rsidRPr="00455A43">
        <w:rPr>
          <w:rFonts w:eastAsia="Batang"/>
        </w:rPr>
        <w:t>.</w:t>
      </w:r>
    </w:p>
    <w:p w14:paraId="75C70EA0" w14:textId="77777777" w:rsidR="00BB4EF0" w:rsidRPr="00455A43" w:rsidRDefault="00BB4EF0" w:rsidP="00BB4EF0">
      <w:pPr>
        <w:ind w:leftChars="342" w:left="968" w:hanging="284"/>
      </w:pPr>
      <w:r w:rsidRPr="00455A43">
        <w:tab/>
        <w:t xml:space="preserve">PRS bandwidth is within the active BWP, and </w:t>
      </w:r>
    </w:p>
    <w:p w14:paraId="708915A5" w14:textId="77777777" w:rsidR="00BB4EF0" w:rsidRPr="00455A43" w:rsidRDefault="00BB4EF0" w:rsidP="00BB4EF0">
      <w:pPr>
        <w:ind w:leftChars="342" w:left="968" w:hanging="284"/>
      </w:pPr>
      <w:r w:rsidRPr="00455A43">
        <w:tab/>
        <w:t xml:space="preserve">Difference between the serving cell SS-RSRP and neighbor cell/TRP PRS-RSRP is within </w:t>
      </w:r>
      <w:del w:id="45" w:author="CATT" w:date="2022-08-08T16:36:00Z">
        <w:r w:rsidRPr="00455A43" w:rsidDel="004A3C8C">
          <w:delText>[</w:delText>
        </w:r>
      </w:del>
      <w:r w:rsidRPr="00455A43">
        <w:t>6</w:t>
      </w:r>
      <w:del w:id="46" w:author="CATT" w:date="2022-08-08T16:37:00Z">
        <w:r w:rsidRPr="00455A43" w:rsidDel="004A3C8C">
          <w:delText>]</w:delText>
        </w:r>
      </w:del>
      <w:r w:rsidRPr="00455A43">
        <w:t xml:space="preserve"> dB.</w:t>
      </w:r>
    </w:p>
    <w:p w14:paraId="56104F01" w14:textId="26FC1D1D" w:rsidR="00BB4EF0" w:rsidRPr="00455A43" w:rsidRDefault="00BB4EF0" w:rsidP="00BB4EF0">
      <w:pPr>
        <w:ind w:left="568" w:hanging="284"/>
        <w:rPr>
          <w:lang w:eastAsia="zh-CN"/>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ins w:id="47" w:author="CATT" w:date="2022-08-08T16:38:00Z">
                <w:rPr>
                  <w:rFonts w:ascii="Cambria Math" w:hAnsi="Cambria Math"/>
                  <w:bCs/>
                </w:rPr>
              </w:ins>
            </m:ctrlPr>
          </m:sSubPr>
          <m:e>
            <m:r>
              <w:ins w:id="48" w:author="CATT" w:date="2022-08-08T16:38:00Z">
                <m:rPr>
                  <m:nor/>
                </m:rPr>
                <w:rPr>
                  <w:bCs/>
                </w:rPr>
                <m:t>T</m:t>
              </w:ins>
            </m:r>
          </m:e>
          <m:sub>
            <m:r>
              <w:ins w:id="49" w:author="CATT" w:date="2022-08-08T16:38:00Z">
                <m:rPr>
                  <m:nor/>
                </m:rPr>
                <w:rPr>
                  <w:bCs/>
                </w:rPr>
                <m:t>last</m:t>
              </w:ins>
            </m:r>
            <m:r>
              <w:ins w:id="50" w:author="CATT" w:date="2022-08-08T16:38:00Z">
                <m:rPr>
                  <m:sty m:val="p"/>
                </m:rPr>
                <w:rPr>
                  <w:rFonts w:ascii="Cambria Math"/>
                </w:rPr>
                <m:t>,i</m:t>
              </w:ins>
            </m:r>
          </m:sub>
        </m:sSub>
      </m:oMath>
      <w:ins w:id="51" w:author="CATT" w:date="2022-08-08T16:38:00Z">
        <w:r w:rsidR="004A3C8C"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4A3C8C"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m:oMath>
        <m:sSub>
          <m:sSubPr>
            <m:ctrlPr>
              <w:del w:id="52" w:author="CATT" w:date="2022-08-08T16:38:00Z">
                <w:rPr>
                  <w:rFonts w:ascii="Cambria Math" w:hAnsi="Cambria Math"/>
                  <w:bCs/>
                </w:rPr>
              </w:del>
            </m:ctrlPr>
          </m:sSubPr>
          <m:e>
            <m:r>
              <w:ins w:id="53" w:author="CATT" w:date="2022-08-08T16:38:00Z">
                <m:rPr>
                  <m:nor/>
                </m:rPr>
                <w:rPr>
                  <w:rFonts w:ascii="Cambria Math" w:hint="eastAsia"/>
                  <w:bCs/>
                  <w:lang w:eastAsia="zh-CN"/>
                </w:rPr>
                <m:t>.</m:t>
              </w:ins>
            </m:r>
            <m:r>
              <w:del w:id="54" w:author="CATT" w:date="2022-08-08T16:38:00Z">
                <m:rPr>
                  <m:nor/>
                </m:rPr>
                <w:rPr>
                  <w:bCs/>
                </w:rPr>
                <m:t>T</m:t>
              </w:del>
            </m:r>
          </m:e>
          <m:sub>
            <m:r>
              <w:del w:id="55" w:author="CATT" w:date="2022-08-08T16:38:00Z">
                <m:rPr>
                  <m:nor/>
                </m:rPr>
                <w:rPr>
                  <w:bCs/>
                </w:rPr>
                <m:t>last</m:t>
              </w:del>
            </m:r>
            <m:r>
              <w:del w:id="56" w:author="CATT" w:date="2022-08-08T16:38:00Z">
                <m:rPr>
                  <m:sty m:val="p"/>
                </m:rPr>
                <w:rPr>
                  <w:rFonts w:ascii="Cambria Math"/>
                </w:rPr>
                <m:t>,i</m:t>
              </w:del>
            </m:r>
          </m:sub>
        </m:sSub>
      </m:oMath>
      <w:del w:id="57" w:author="CATT" w:date="2022-08-08T16:38:00Z">
        <w:r w:rsidRPr="00455A43" w:rsidDel="004A3C8C">
          <w:rPr>
            <w:bCs/>
          </w:rPr>
          <w:delText xml:space="preserve"> = FFS</w:delText>
        </w:r>
        <w:r w:rsidRPr="00455A43" w:rsidDel="00852599">
          <w:delText>,</w:delText>
        </w:r>
      </w:del>
    </w:p>
    <w:p w14:paraId="4AB3C123" w14:textId="77777777" w:rsidR="00BB4EF0" w:rsidRPr="00455A43" w:rsidRDefault="00BB4EF0" w:rsidP="00BB4EF0">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6D054B81" w14:textId="77777777" w:rsidR="00BB4EF0" w:rsidRPr="00455A43" w:rsidRDefault="00D60AF8" w:rsidP="00BB4EF0">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B4EF0"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B4EF0" w:rsidRPr="00455A43">
        <w:t xml:space="preserve"> </w:t>
      </w:r>
    </w:p>
    <w:p w14:paraId="7F2E945D" w14:textId="77777777" w:rsidR="00BB4EF0" w:rsidRPr="00455A43" w:rsidRDefault="00BB4EF0" w:rsidP="00BB4EF0">
      <w:pPr>
        <w:ind w:left="568" w:hanging="284"/>
      </w:pPr>
      <w:r w:rsidRPr="00455A43">
        <w:t>W</w:t>
      </w:r>
      <w:r w:rsidRPr="00455A43">
        <w:rPr>
          <w:rFonts w:hint="eastAsia"/>
        </w:rPr>
        <w:t xml:space="preserve">here, </w:t>
      </w:r>
    </w:p>
    <w:p w14:paraId="38FEA168" w14:textId="4A19F93D" w:rsidR="00BB4EF0" w:rsidRPr="00455A43" w:rsidRDefault="00BB4EF0" w:rsidP="00BB4EF0">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ins w:id="58" w:author="CATT" w:date="2022-08-08T18:11:00Z">
        <w:r w:rsidR="00984D40" w:rsidRPr="00D912A9">
          <w:rPr>
            <w:bCs/>
            <w:i/>
            <w:iCs/>
            <w:snapToGrid w:val="0"/>
            <w:sz w:val="18"/>
            <w:szCs w:val="18"/>
          </w:rPr>
          <w:t>ppw-durationOfPRS-ProcessingSymbols</w:t>
        </w:r>
        <w:r w:rsidR="00984D40" w:rsidRPr="00D912A9">
          <w:rPr>
            <w:bCs/>
            <w:i/>
            <w:iCs/>
            <w:snapToGrid w:val="0"/>
            <w:sz w:val="18"/>
            <w:szCs w:val="18"/>
            <w:lang w:eastAsia="zh-CN"/>
          </w:rPr>
          <w:t xml:space="preserve">T </w:t>
        </w:r>
        <w:r w:rsidR="00984D40" w:rsidRPr="00D912A9">
          <w:rPr>
            <w:bCs/>
            <w:iCs/>
            <w:snapToGrid w:val="0"/>
            <w:sz w:val="18"/>
            <w:szCs w:val="18"/>
            <w:lang w:eastAsia="zh-CN"/>
          </w:rPr>
          <w:t xml:space="preserve">or </w:t>
        </w:r>
        <w:r w:rsidR="00984D40" w:rsidRPr="00D912A9">
          <w:rPr>
            <w:bCs/>
            <w:i/>
            <w:iCs/>
            <w:snapToGrid w:val="0"/>
            <w:sz w:val="18"/>
            <w:szCs w:val="18"/>
          </w:rPr>
          <w:t>ppw-durationOfPRS-ProcessingSymbolsT</w:t>
        </w:r>
        <w:r w:rsidR="00984D40" w:rsidRPr="00D912A9">
          <w:rPr>
            <w:bCs/>
            <w:i/>
            <w:iCs/>
            <w:snapToGrid w:val="0"/>
            <w:sz w:val="18"/>
            <w:szCs w:val="18"/>
            <w:lang w:eastAsia="zh-CN"/>
          </w:rPr>
          <w:t>2</w:t>
        </w:r>
      </w:ins>
      <w:del w:id="59" w:author="CATT" w:date="2022-08-08T18:11:00Z">
        <w:r w:rsidRPr="00455A43" w:rsidDel="00984D40">
          <w:rPr>
            <w:i/>
            <w:iCs/>
          </w:rPr>
          <w:delText>durationOfPRS-ProcessingSymbolsInEveryTms</w:delText>
        </w:r>
      </w:del>
      <w:r w:rsidRPr="00455A43">
        <w:t xml:space="preserve"> in TS 37.355 [34],</w:t>
      </w:r>
    </w:p>
    <w:p w14:paraId="1B82E2BB" w14:textId="77777777" w:rsidR="00BB4EF0" w:rsidRPr="00455A43" w:rsidRDefault="00BB4EF0" w:rsidP="00BB4EF0">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0740F282" w14:textId="77777777" w:rsidR="00BB4EF0" w:rsidRPr="00455A43" w:rsidRDefault="00D60AF8" w:rsidP="00BB4EF0">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BB4EF0" w:rsidRPr="00455A43">
        <w:t xml:space="preserve"> is the repetition periodicity of the PR</w:t>
      </w:r>
      <w:r w:rsidR="00BB4EF0">
        <w:t>S</w:t>
      </w:r>
      <w:r w:rsidR="00BB4EF0" w:rsidRPr="00455A43">
        <w:t xml:space="preserve"> processing window applicable for measurement</w:t>
      </w:r>
      <w:r w:rsidR="00BB4EF0">
        <w:t>s</w:t>
      </w:r>
      <w:r w:rsidR="00BB4EF0" w:rsidRPr="00455A43">
        <w:t xml:space="preserve"> in</w:t>
      </w:r>
      <w:r w:rsidR="00BB4EF0" w:rsidRPr="00455A43">
        <w:rPr>
          <w:rFonts w:hint="eastAsia"/>
        </w:rPr>
        <w:t xml:space="preserve"> the </w:t>
      </w:r>
      <w:r w:rsidR="00BB4EF0">
        <w:t xml:space="preserve">positioning </w:t>
      </w:r>
      <w:r w:rsidR="00BB4EF0" w:rsidRPr="00455A43">
        <w:t xml:space="preserve">frequency layer </w:t>
      </w:r>
      <w:r w:rsidR="00BB4EF0" w:rsidRPr="00455A43">
        <w:rPr>
          <w:i/>
        </w:rPr>
        <w:t>i</w:t>
      </w:r>
      <w:r w:rsidR="00BB4EF0" w:rsidRPr="00455A43">
        <w:t>.</w:t>
      </w:r>
    </w:p>
    <w:p w14:paraId="61A41F25" w14:textId="77777777" w:rsidR="00BB4EF0" w:rsidRPr="00455A43" w:rsidRDefault="00BB4EF0" w:rsidP="00BB4EF0">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704BB7F0" w14:textId="77777777" w:rsidR="00BB4EF0" w:rsidRPr="00455A43" w:rsidRDefault="00BB4EF0" w:rsidP="00BB4EF0">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23DC68CD" w14:textId="77777777" w:rsidR="00BB4EF0" w:rsidRPr="00455A43" w:rsidRDefault="00D60AF8" w:rsidP="00BB4EF0">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455A43">
        <w:rPr>
          <w:rFonts w:hint="eastAsia"/>
        </w:rPr>
        <w:t xml:space="preserve">, is the PRS periodicity with muting per PRS resource, </w:t>
      </w:r>
    </w:p>
    <w:p w14:paraId="59AD48A1" w14:textId="77777777" w:rsidR="00BB4EF0" w:rsidRPr="00455A43" w:rsidRDefault="00D60AF8" w:rsidP="00BB4EF0">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455A43">
        <w:rPr>
          <w:rFonts w:hint="eastAsia"/>
        </w:rPr>
        <w:t xml:space="preserve"> </w:t>
      </w:r>
      <w:r w:rsidR="00BB4EF0" w:rsidRPr="00455A43">
        <w:t xml:space="preserve">is the periodicity of PRS resource sets given by the higher-layer parameter </w:t>
      </w:r>
      <w:r w:rsidR="00BB4EF0" w:rsidRPr="00455A43">
        <w:rPr>
          <w:i/>
        </w:rPr>
        <w:t>DL-PRS-Periodicity</w:t>
      </w:r>
      <w:r w:rsidR="00BB4EF0" w:rsidRPr="00455A43">
        <w:t xml:space="preserve">, </w:t>
      </w:r>
    </w:p>
    <w:p w14:paraId="67C81F41" w14:textId="77777777" w:rsidR="00BB4EF0" w:rsidRPr="00455A43" w:rsidRDefault="00D60AF8" w:rsidP="00BB4EF0">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w:rPr>
                <w:rFonts w:ascii="Cambria Math" w:hAnsi="Cambria Math"/>
              </w:rPr>
              <m:t>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sidRPr="00455A43">
        <w:rPr>
          <w:rFonts w:hint="eastAsia"/>
        </w:rPr>
        <w:t xml:space="preserve"> </w:t>
      </w:r>
      <w:r w:rsidR="00BB4EF0" w:rsidRPr="00455A43">
        <w:t xml:space="preserve">is the muting repetition factor given by the higher-layer parameter </w:t>
      </w:r>
      <w:r w:rsidR="00BB4EF0" w:rsidRPr="00455A43">
        <w:rPr>
          <w:i/>
        </w:rPr>
        <w:t>DL-PRS-MutingBitRepetitionFactor</w:t>
      </w:r>
      <w:r w:rsidR="00BB4EF0"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455A43">
        <w:t>.</w:t>
      </w:r>
    </w:p>
    <w:p w14:paraId="0363E77E" w14:textId="77777777" w:rsidR="00BB4EF0" w:rsidRPr="00455A43" w:rsidRDefault="00BB4EF0" w:rsidP="00BB4EF0">
      <w:pPr>
        <w:pStyle w:val="NO"/>
        <w:rPr>
          <w:sz w:val="18"/>
          <w:szCs w:val="18"/>
        </w:rPr>
      </w:pPr>
      <w:r w:rsidRPr="00455A43">
        <w:lastRenderedPageBreak/>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2AB48F50" w14:textId="4BFF7052" w:rsidR="00BB4EF0" w:rsidRPr="00455A43" w:rsidRDefault="00BB4EF0" w:rsidP="00BB4EF0">
      <w:pPr>
        <w:ind w:left="568" w:hanging="284"/>
        <w:rPr>
          <w:sz w:val="18"/>
          <w:szCs w:val="18"/>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ms </w:t>
      </w:r>
      <w:r w:rsidRPr="00455A43">
        <w:rPr>
          <w:lang w:eastAsia="zh-CN"/>
        </w:rPr>
        <w:t xml:space="preserve">corresponding to </w:t>
      </w:r>
      <w:ins w:id="60" w:author="CATT" w:date="2022-08-08T18:03:00Z">
        <w:r w:rsidR="00D77733" w:rsidRPr="00D912A9">
          <w:rPr>
            <w:bCs/>
            <w:i/>
            <w:iCs/>
            <w:snapToGrid w:val="0"/>
            <w:sz w:val="18"/>
            <w:szCs w:val="18"/>
          </w:rPr>
          <w:t>ppw-durationOfPRS-ProcessingSymbolsN</w:t>
        </w:r>
        <w:r w:rsidR="00D77733" w:rsidRPr="00D912A9">
          <w:rPr>
            <w:bCs/>
            <w:i/>
            <w:iCs/>
            <w:snapToGrid w:val="0"/>
            <w:sz w:val="18"/>
            <w:szCs w:val="18"/>
            <w:lang w:eastAsia="zh-CN"/>
          </w:rPr>
          <w:t xml:space="preserve"> </w:t>
        </w:r>
        <w:r w:rsidR="00D77733" w:rsidRPr="00D912A9">
          <w:rPr>
            <w:bCs/>
            <w:iCs/>
            <w:snapToGrid w:val="0"/>
            <w:sz w:val="18"/>
            <w:szCs w:val="18"/>
            <w:lang w:eastAsia="zh-CN"/>
          </w:rPr>
          <w:t>or</w:t>
        </w:r>
        <w:r w:rsidR="00D77733" w:rsidRPr="00D912A9">
          <w:rPr>
            <w:bCs/>
            <w:i/>
            <w:iCs/>
            <w:snapToGrid w:val="0"/>
            <w:sz w:val="18"/>
            <w:szCs w:val="18"/>
            <w:lang w:eastAsia="zh-CN"/>
          </w:rPr>
          <w:t xml:space="preserve"> </w:t>
        </w:r>
        <w:r w:rsidR="00D77733" w:rsidRPr="00D912A9">
          <w:rPr>
            <w:bCs/>
            <w:i/>
            <w:iCs/>
            <w:snapToGrid w:val="0"/>
            <w:sz w:val="18"/>
            <w:szCs w:val="18"/>
          </w:rPr>
          <w:t>ppw-durationOfPRS-ProcessingSymbols</w:t>
        </w:r>
        <w:r w:rsidR="00D77733" w:rsidRPr="00D912A9">
          <w:rPr>
            <w:bCs/>
            <w:i/>
            <w:iCs/>
            <w:snapToGrid w:val="0"/>
            <w:sz w:val="18"/>
            <w:szCs w:val="18"/>
            <w:lang w:eastAsia="zh-CN"/>
          </w:rPr>
          <w:t>N2</w:t>
        </w:r>
      </w:ins>
      <w:del w:id="61" w:author="CATT" w:date="2022-08-08T18:03:00Z">
        <w:r w:rsidRPr="00455A43" w:rsidDel="00D77733">
          <w:rPr>
            <w:i/>
            <w:iCs/>
          </w:rPr>
          <w:delText>durationOfPRS-ProcessingSysmbols</w:delText>
        </w:r>
      </w:del>
      <w:r w:rsidRPr="00455A43">
        <w:rPr>
          <w:lang w:eastAsia="zh-CN"/>
        </w:rPr>
        <w:t xml:space="preserve"> in TS 37.355 [34] </w:t>
      </w:r>
      <w:r w:rsidRPr="00455A43">
        <w:t xml:space="preserve">processed every T ms </w:t>
      </w:r>
      <w:r w:rsidRPr="00455A43">
        <w:rPr>
          <w:lang w:eastAsia="zh-CN"/>
        </w:rPr>
        <w:t xml:space="preserve">corresponding to </w:t>
      </w:r>
      <w:ins w:id="62" w:author="CATT" w:date="2022-08-08T18:04:00Z">
        <w:r w:rsidR="003D3337" w:rsidRPr="00D912A9">
          <w:rPr>
            <w:bCs/>
            <w:i/>
            <w:iCs/>
            <w:snapToGrid w:val="0"/>
            <w:sz w:val="18"/>
            <w:szCs w:val="18"/>
          </w:rPr>
          <w:t>ppw-durationOfPRS-ProcessingSymbols</w:t>
        </w:r>
        <w:r w:rsidR="003D3337" w:rsidRPr="00D912A9">
          <w:rPr>
            <w:bCs/>
            <w:i/>
            <w:iCs/>
            <w:snapToGrid w:val="0"/>
            <w:sz w:val="18"/>
            <w:szCs w:val="18"/>
            <w:lang w:eastAsia="zh-CN"/>
          </w:rPr>
          <w:t xml:space="preserve">T </w:t>
        </w:r>
        <w:r w:rsidR="003D3337" w:rsidRPr="00D912A9">
          <w:rPr>
            <w:bCs/>
            <w:iCs/>
            <w:snapToGrid w:val="0"/>
            <w:sz w:val="18"/>
            <w:szCs w:val="18"/>
            <w:lang w:eastAsia="zh-CN"/>
          </w:rPr>
          <w:t xml:space="preserve">or </w:t>
        </w:r>
        <w:r w:rsidR="003D3337" w:rsidRPr="00D912A9">
          <w:rPr>
            <w:bCs/>
            <w:i/>
            <w:iCs/>
            <w:snapToGrid w:val="0"/>
            <w:sz w:val="18"/>
            <w:szCs w:val="18"/>
          </w:rPr>
          <w:t>ppw-durationOfPRS-ProcessingSymbolsT</w:t>
        </w:r>
        <w:r w:rsidR="003D3337" w:rsidRPr="00D912A9">
          <w:rPr>
            <w:bCs/>
            <w:i/>
            <w:iCs/>
            <w:snapToGrid w:val="0"/>
            <w:sz w:val="18"/>
            <w:szCs w:val="18"/>
            <w:lang w:eastAsia="zh-CN"/>
          </w:rPr>
          <w:t>2</w:t>
        </w:r>
      </w:ins>
      <w:del w:id="63" w:author="CATT" w:date="2022-08-08T18:04:00Z">
        <w:r w:rsidRPr="00455A43" w:rsidDel="003D3337">
          <w:rPr>
            <w:i/>
            <w:iCs/>
          </w:rPr>
          <w:delText>durationOfPRS-ProcessingSymbolsInEveryTms</w:delText>
        </w:r>
      </w:del>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r w:rsidRPr="00455A43">
        <w:rPr>
          <w:i/>
          <w:iCs/>
          <w:lang w:eastAsia="zh-CN"/>
        </w:rPr>
        <w:t>supportedBandwidthPRS</w:t>
      </w:r>
      <w:r w:rsidRPr="00455A43">
        <w:rPr>
          <w:lang w:eastAsia="zh-CN"/>
        </w:rPr>
        <w:t xml:space="preserve"> in TS 37.355 [34]</w:t>
      </w:r>
      <w:r w:rsidRPr="00455A43">
        <w:t>.</w:t>
      </w:r>
    </w:p>
    <w:p w14:paraId="6BEAAEED" w14:textId="2EB2BBFD" w:rsidR="00BB4EF0" w:rsidRPr="00455A43" w:rsidRDefault="00BB4EF0" w:rsidP="00BB4EF0">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ins w:id="64" w:author="CATT" w:date="2022-08-08T18:06:00Z">
        <w:r w:rsidR="006854E7" w:rsidRPr="00D912A9">
          <w:rPr>
            <w:bCs/>
            <w:i/>
            <w:iCs/>
            <w:snapToGrid w:val="0"/>
            <w:sz w:val="18"/>
          </w:rPr>
          <w:t>ppw-maxNumOfDL-PRS-ResProcessedPerSlot</w:t>
        </w:r>
      </w:ins>
      <w:del w:id="65" w:author="CATT" w:date="2022-08-08T18:06:00Z">
        <w:r w:rsidRPr="00455A43" w:rsidDel="006854E7">
          <w:rPr>
            <w:i/>
            <w:iCs/>
          </w:rPr>
          <w:delText>maxNumOfDL-PRS-ResProcessedPerSlot</w:delText>
        </w:r>
      </w:del>
      <w:r w:rsidRPr="00455A43">
        <w:rPr>
          <w:lang w:eastAsia="zh-CN"/>
        </w:rPr>
        <w:t xml:space="preserve"> </w:t>
      </w:r>
      <w:r w:rsidRPr="00455A43">
        <w:t>specified in TS 37.355 [34].</w:t>
      </w:r>
    </w:p>
    <w:p w14:paraId="2545A326" w14:textId="6EEBB1C9" w:rsidR="00BB4EF0" w:rsidRPr="00455A43" w:rsidRDefault="00BB4EF0" w:rsidP="00BB4EF0">
      <w:pPr>
        <w:rPr>
          <w:iCs/>
          <w:noProof/>
          <w:lang w:eastAsia="zh-CN"/>
        </w:rPr>
      </w:pPr>
      <w:r w:rsidRPr="00455A43">
        <w:t>The time</w:t>
      </w:r>
      <m:oMath>
        <m:r>
          <m:rPr>
            <m:sty m:val="p"/>
          </m:rPr>
          <w:rPr>
            <w:rFonts w:ascii="Cambria Math" w:hAnsi="Cambria Math"/>
          </w:rPr>
          <m:t xml:space="preserve"> </m:t>
        </m:r>
        <m:sSub>
          <m:sSubPr>
            <m:ctrlPr>
              <w:ins w:id="66" w:author="CATT" w:date="2022-08-08T17:18:00Z">
                <w:rPr>
                  <w:rFonts w:ascii="Cambria Math" w:hAnsi="Cambria Math"/>
                  <w:noProof/>
                </w:rPr>
              </w:ins>
            </m:ctrlPr>
          </m:sSubPr>
          <m:e>
            <m:r>
              <w:ins w:id="67" w:author="CATT" w:date="2022-08-08T17:18:00Z">
                <m:rPr>
                  <m:sty m:val="p"/>
                </m:rPr>
                <w:rPr>
                  <w:rFonts w:ascii="Cambria Math" w:hAnsi="Cambria Math"/>
                  <w:noProof/>
                </w:rPr>
                <m:t>T</m:t>
              </w:ins>
            </m:r>
          </m:e>
          <m:sub>
            <m:r>
              <w:ins w:id="68" w:author="CATT" w:date="2022-08-08T17:18:00Z">
                <m:rPr>
                  <m:sty m:val="p"/>
                </m:rPr>
                <w:rPr>
                  <w:rFonts w:ascii="Cambria Math" w:hAnsi="Cambria Math"/>
                  <w:noProof/>
                </w:rPr>
                <m:t>RSTD_wo_gap,i</m:t>
              </w:ins>
            </m:r>
          </m:sub>
        </m:sSub>
        <m:sSub>
          <m:sSubPr>
            <m:ctrlPr>
              <w:del w:id="69" w:author="CATT" w:date="2022-08-08T17:18:00Z">
                <w:rPr>
                  <w:rFonts w:ascii="Cambria Math" w:hAnsi="Cambria Math"/>
                </w:rPr>
              </w:del>
            </m:ctrlPr>
          </m:sSubPr>
          <m:e>
            <m:r>
              <w:del w:id="70" w:author="CATT" w:date="2022-08-08T17:18:00Z">
                <m:rPr>
                  <m:sty m:val="p"/>
                </m:rPr>
                <w:rPr>
                  <w:rFonts w:ascii="Cambria Math" w:hAnsi="Cambria Math"/>
                  <w:lang w:eastAsia="zh-CN"/>
                </w:rPr>
                <m:t>T</m:t>
              </w:del>
            </m:r>
            <m:ctrlPr>
              <w:del w:id="71" w:author="CATT" w:date="2022-08-08T17:18:00Z">
                <w:rPr>
                  <w:rFonts w:ascii="Cambria Math" w:hAnsi="Cambria Math"/>
                  <w:i/>
                </w:rPr>
              </w:del>
            </m:ctrlPr>
          </m:e>
          <m:sub>
            <m:r>
              <w:del w:id="72" w:author="CATT" w:date="2022-08-08T17:18:00Z">
                <m:rPr>
                  <m:sty m:val="p"/>
                </m:rPr>
                <w:rPr>
                  <w:rFonts w:ascii="Cambria Math" w:hAnsi="Cambria Math"/>
                  <w:lang w:eastAsia="zh-CN"/>
                </w:rPr>
                <m:t>RSTD,i</m:t>
              </w:del>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7B90B59A" w14:textId="77777777" w:rsidR="00BB4EF0" w:rsidRPr="00455A43" w:rsidRDefault="00BB4EF0" w:rsidP="00BB4EF0">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7993DC1D" w14:textId="79E8FFC7" w:rsidR="00BB4EF0" w:rsidRDefault="00BB4EF0" w:rsidP="00BB4EF0">
      <w:r w:rsidRPr="00E17DF5">
        <w:t xml:space="preserve">The measurement requirements in this clause apply, provided no PRS symbols are dropped during the measurement period </w:t>
      </w:r>
      <m:oMath>
        <m:sSub>
          <m:sSubPr>
            <m:ctrlPr>
              <w:ins w:id="73" w:author="CATT" w:date="2022-08-08T18:14:00Z">
                <w:rPr>
                  <w:rFonts w:ascii="Cambria Math" w:hAnsi="Cambria Math"/>
                  <w:noProof/>
                </w:rPr>
              </w:ins>
            </m:ctrlPr>
          </m:sSubPr>
          <m:e>
            <m:r>
              <w:ins w:id="74" w:author="CATT" w:date="2022-08-08T18:14:00Z">
                <m:rPr>
                  <m:sty m:val="p"/>
                </m:rPr>
                <w:rPr>
                  <w:rFonts w:ascii="Cambria Math" w:hAnsi="Cambria Math"/>
                  <w:noProof/>
                </w:rPr>
                <m:t>T</m:t>
              </w:ins>
            </m:r>
          </m:e>
          <m:sub>
            <m:r>
              <w:ins w:id="75" w:author="CATT" w:date="2022-08-08T18:14:00Z">
                <m:rPr>
                  <m:sty m:val="p"/>
                </m:rPr>
                <w:rPr>
                  <w:rFonts w:ascii="Cambria Math" w:hAnsi="Cambria Math"/>
                  <w:noProof/>
                </w:rPr>
                <m:t>RSTD_wo_gap,i</m:t>
              </w:ins>
            </m:r>
          </m:sub>
        </m:sSub>
        <m:sSub>
          <m:sSubPr>
            <m:ctrlPr>
              <w:del w:id="76" w:author="CATT" w:date="2022-08-08T18:14:00Z">
                <w:rPr>
                  <w:rFonts w:ascii="Cambria Math" w:hAnsi="Cambria Math"/>
                </w:rPr>
              </w:del>
            </m:ctrlPr>
          </m:sSubPr>
          <m:e>
            <m:r>
              <w:del w:id="77" w:author="CATT" w:date="2022-08-08T18:14:00Z">
                <m:rPr>
                  <m:sty m:val="p"/>
                </m:rPr>
                <w:rPr>
                  <w:rFonts w:ascii="Cambria Math" w:hAnsi="Cambria Math"/>
                  <w:lang w:eastAsia="zh-CN"/>
                </w:rPr>
                <m:t>T</m:t>
              </w:del>
            </m:r>
            <m:ctrlPr>
              <w:del w:id="78" w:author="CATT" w:date="2022-08-08T18:14:00Z">
                <w:rPr>
                  <w:rFonts w:ascii="Cambria Math" w:hAnsi="Cambria Math"/>
                  <w:i/>
                </w:rPr>
              </w:del>
            </m:ctrlPr>
          </m:e>
          <m:sub>
            <m:r>
              <w:del w:id="79" w:author="CATT" w:date="2022-08-08T18:14:00Z">
                <m:rPr>
                  <m:sty m:val="p"/>
                </m:rPr>
                <w:rPr>
                  <w:rFonts w:ascii="Cambria Math" w:hAnsi="Cambria Math"/>
                  <w:lang w:eastAsia="zh-CN"/>
                </w:rPr>
                <m:t>RSTD,i</m:t>
              </w:del>
            </m:r>
          </m:sub>
        </m:sSub>
      </m:oMath>
      <w:r w:rsidRPr="00E17DF5">
        <w:t xml:space="preserve"> within </w:t>
      </w:r>
      <w:r>
        <w:t xml:space="preserve">PPW </w:t>
      </w:r>
      <w:r w:rsidRPr="00E17DF5">
        <w:t>due to collisions with other signals; otherwise, the measurement period can be longer.</w:t>
      </w:r>
    </w:p>
    <w:p w14:paraId="38703873" w14:textId="77777777" w:rsidR="00BB4EF0" w:rsidRPr="00455A43" w:rsidRDefault="00BB4EF0" w:rsidP="00BB4EF0">
      <w:pPr>
        <w:rPr>
          <w:lang w:val="en-US" w:eastAsia="zh-CN"/>
        </w:rPr>
      </w:pPr>
      <w:r w:rsidRPr="00455A43">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44326D9E" w14:textId="77777777" w:rsidR="00BB4EF0" w:rsidRPr="00455A43" w:rsidRDefault="00BB4EF0" w:rsidP="00BB4EF0">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DA41812" w14:textId="77777777" w:rsidR="00BB4EF0" w:rsidRPr="00455A43" w:rsidRDefault="00BB4EF0" w:rsidP="00BB4EF0">
      <w:pPr>
        <w:rPr>
          <w:lang w:val="en-US" w:eastAsia="zh-CN"/>
        </w:rPr>
      </w:pPr>
      <w:r w:rsidRPr="00455A43">
        <w:rPr>
          <w:rFonts w:cs="v4.2.0"/>
        </w:rPr>
        <w:t xml:space="preserve">The requirements in clause 9.9.2 do not apply if the PRS configuration given by higher layer paramters </w:t>
      </w:r>
      <w:r w:rsidRPr="00455A43">
        <w:rPr>
          <w:i/>
          <w:snapToGrid w:val="0"/>
        </w:rPr>
        <w:t>NR-DL-PRS-AssistanceData</w:t>
      </w:r>
      <w:r w:rsidRPr="00455A43">
        <w:rPr>
          <w:snapToGrid w:val="0"/>
        </w:rPr>
        <w:t xml:space="preserve"> </w:t>
      </w:r>
      <w:r w:rsidRPr="00455A43">
        <w:rPr>
          <w:rFonts w:cs="v4.2.0"/>
        </w:rPr>
        <w:t xml:space="preserve">exceeds any of the UE measurement capabilities given by </w:t>
      </w:r>
      <w:r w:rsidRPr="00455A43">
        <w:rPr>
          <w:rFonts w:cs="v4.2.0"/>
          <w:i/>
        </w:rPr>
        <w:t>NR-DL-PRS-ResourcesCapability</w:t>
      </w:r>
      <w:r w:rsidRPr="00455A43">
        <w:rPr>
          <w:lang w:eastAsia="zh-CN"/>
        </w:rPr>
        <w:t xml:space="preserve"> in </w:t>
      </w:r>
      <w:r w:rsidRPr="00455A43">
        <w:rPr>
          <w:i/>
          <w:iCs/>
          <w:lang w:eastAsia="zh-CN"/>
        </w:rPr>
        <w:t>NR-DL-TDOA-ProvideCapabilities</w:t>
      </w:r>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7B3C43ED" w14:textId="77777777" w:rsidR="00BB4EF0" w:rsidRDefault="00BB4EF0" w:rsidP="00BB4EF0">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p w14:paraId="5206CFAF" w14:textId="77777777" w:rsidR="00BB4EF0" w:rsidRDefault="00BB4EF0" w:rsidP="00BB4EF0">
      <w:pPr>
        <w:pStyle w:val="40"/>
        <w:rPr>
          <w:lang w:eastAsia="zh-CN"/>
        </w:rPr>
      </w:pPr>
      <w:r w:rsidRPr="002F7B5F">
        <w:t>9.9.2.</w:t>
      </w:r>
      <w:r>
        <w:t>8</w:t>
      </w:r>
      <w:r w:rsidRPr="002F7B5F">
        <w:tab/>
      </w:r>
      <w:r w:rsidRPr="000C3C4D">
        <w:rPr>
          <w:lang w:eastAsia="zh-CN"/>
        </w:rPr>
        <w:t xml:space="preserve">Scheduling </w:t>
      </w:r>
      <w:r>
        <w:rPr>
          <w:lang w:eastAsia="zh-CN"/>
        </w:rPr>
        <w:t>A</w:t>
      </w:r>
      <w:r w:rsidRPr="000C3C4D">
        <w:rPr>
          <w:lang w:eastAsia="zh-CN"/>
        </w:rPr>
        <w:t xml:space="preserve">vailability of UE during RSTD </w:t>
      </w:r>
      <w:r>
        <w:rPr>
          <w:lang w:eastAsia="zh-CN"/>
        </w:rPr>
        <w:t>M</w:t>
      </w:r>
      <w:r w:rsidRPr="000C3C4D">
        <w:rPr>
          <w:lang w:eastAsia="zh-CN"/>
        </w:rPr>
        <w:t>easurement</w:t>
      </w:r>
    </w:p>
    <w:p w14:paraId="6A5A5EB0" w14:textId="77777777" w:rsidR="00BB4EF0" w:rsidRPr="00E8252D" w:rsidRDefault="00BB4EF0" w:rsidP="00BB4EF0">
      <w:pPr>
        <w:rPr>
          <w:rFonts w:eastAsia="等线"/>
          <w:lang w:eastAsia="zh-CN"/>
        </w:rPr>
      </w:pPr>
      <w:r w:rsidRPr="00E8252D">
        <w:rPr>
          <w:rFonts w:eastAsia="等线"/>
          <w:lang w:eastAsia="zh-CN"/>
        </w:rPr>
        <w:t xml:space="preserve">If Cap. 1A UE capable of supporting priority options 1,2, and 3 is configured with priority state 1 for PRS RSTD measurement, then UE is not expected to receive PDCCH/PDSCH/CSI-RS on all symbols within </w:t>
      </w:r>
      <w:r w:rsidRPr="00E8252D">
        <w:rPr>
          <w:lang w:eastAsia="zh-CN"/>
        </w:rPr>
        <w:t>PRS processing window</w:t>
      </w:r>
      <w:r w:rsidRPr="00E8252D">
        <w:rPr>
          <w:rFonts w:eastAsia="等线"/>
          <w:lang w:eastAsia="zh-CN"/>
        </w:rPr>
        <w:t xml:space="preserve">. </w:t>
      </w:r>
    </w:p>
    <w:p w14:paraId="27EF7848" w14:textId="77777777" w:rsidR="00BB4EF0" w:rsidRPr="00E8252D" w:rsidRDefault="00BB4EF0" w:rsidP="00BB4EF0">
      <w:pPr>
        <w:rPr>
          <w:rFonts w:eastAsia="等线"/>
          <w:lang w:eastAsia="zh-CN"/>
        </w:rPr>
      </w:pPr>
      <w:r w:rsidRPr="00E8252D">
        <w:rPr>
          <w:rFonts w:eastAsia="等线"/>
          <w:lang w:eastAsia="zh-CN"/>
        </w:rPr>
        <w:t xml:space="preserve">If Cap.1A UE capable of supporting priority option 2 is configured with priority state 2 for PRS RSTD measurement, then UE is not expected to receive PDSCH/CSI-RS on all symbols within </w:t>
      </w:r>
      <w:r w:rsidRPr="00E8252D">
        <w:rPr>
          <w:lang w:eastAsia="zh-CN"/>
        </w:rPr>
        <w:t>PRS processing window</w:t>
      </w:r>
      <w:r w:rsidRPr="00E8252D">
        <w:rPr>
          <w:rFonts w:eastAsia="等线"/>
          <w:lang w:eastAsia="zh-CN"/>
        </w:rPr>
        <w:t xml:space="preserve"> but is expected to receive PDCCH and URLLC PDSCH within </w:t>
      </w:r>
      <w:r w:rsidRPr="00E8252D">
        <w:rPr>
          <w:lang w:eastAsia="zh-CN"/>
        </w:rPr>
        <w:t>PRS processing window</w:t>
      </w:r>
      <w:r w:rsidRPr="00E8252D">
        <w:rPr>
          <w:rFonts w:eastAsia="等线"/>
          <w:lang w:eastAsia="zh-CN"/>
        </w:rPr>
        <w:t>.</w:t>
      </w:r>
    </w:p>
    <w:p w14:paraId="28E61CAD" w14:textId="77777777" w:rsidR="00BB4EF0" w:rsidRPr="00E8252D" w:rsidRDefault="00BB4EF0" w:rsidP="00BB4EF0">
      <w:pPr>
        <w:rPr>
          <w:rFonts w:eastAsia="等线"/>
          <w:lang w:eastAsia="zh-CN"/>
        </w:rPr>
      </w:pPr>
      <w:r w:rsidRPr="00E8252D">
        <w:rPr>
          <w:rFonts w:eastAsia="等线"/>
          <w:lang w:eastAsia="zh-CN"/>
        </w:rPr>
        <w:t xml:space="preserve">If Cap. 1B UE capable of supporting priority options 1,2, and 3 is configured with priority state 1 for PRS RSTD measurement, then UE is not expected to receive PDCCH/PDSCH/CSI-RS from a certain [band or CC] </w:t>
      </w:r>
      <w:r w:rsidRPr="00E8252D">
        <w:rPr>
          <w:lang w:eastAsia="zh-CN"/>
        </w:rPr>
        <w:t>on all symbols within PRS processing window</w:t>
      </w:r>
      <w:r w:rsidRPr="00E8252D">
        <w:rPr>
          <w:rFonts w:eastAsia="等线"/>
          <w:lang w:eastAsia="zh-CN"/>
        </w:rPr>
        <w:t>.</w:t>
      </w:r>
    </w:p>
    <w:p w14:paraId="1EE6ED5E" w14:textId="77777777" w:rsidR="00BB4EF0" w:rsidRPr="00E8252D" w:rsidRDefault="00BB4EF0" w:rsidP="00BB4EF0">
      <w:pPr>
        <w:rPr>
          <w:rFonts w:eastAsia="等线"/>
          <w:lang w:eastAsia="zh-CN"/>
        </w:rPr>
      </w:pPr>
      <w:r w:rsidRPr="00E8252D">
        <w:rPr>
          <w:rFonts w:eastAsia="等线"/>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lang w:eastAsia="zh-CN"/>
        </w:rPr>
        <w:t>on all symbols within PRS processing window</w:t>
      </w:r>
      <w:r w:rsidRPr="00E8252D">
        <w:rPr>
          <w:rFonts w:eastAsia="等线"/>
          <w:lang w:eastAsia="zh-CN"/>
        </w:rPr>
        <w:t>.</w:t>
      </w:r>
    </w:p>
    <w:p w14:paraId="1C2D04CB" w14:textId="77777777" w:rsidR="00BB4EF0" w:rsidRPr="00E8252D" w:rsidRDefault="00BB4EF0" w:rsidP="00BB4EF0">
      <w:pPr>
        <w:rPr>
          <w:rFonts w:eastAsia="等线"/>
          <w:lang w:eastAsia="zh-CN"/>
        </w:rPr>
      </w:pPr>
      <w:r w:rsidRPr="00E8252D">
        <w:rPr>
          <w:rFonts w:eastAsia="等线"/>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lang w:eastAsia="zh-CN"/>
        </w:rPr>
        <w:t>within PRS processing window</w:t>
      </w:r>
      <w:r w:rsidRPr="00E8252D">
        <w:rPr>
          <w:rFonts w:eastAsia="等线"/>
          <w:lang w:eastAsia="zh-CN"/>
        </w:rPr>
        <w:t>.</w:t>
      </w:r>
    </w:p>
    <w:p w14:paraId="061DAAD4" w14:textId="77777777" w:rsidR="00BB4EF0" w:rsidRPr="00E8252D" w:rsidRDefault="00BB4EF0" w:rsidP="00BB4EF0">
      <w:pPr>
        <w:rPr>
          <w:rFonts w:eastAsia="等线"/>
          <w:lang w:eastAsia="zh-CN"/>
        </w:rPr>
      </w:pPr>
      <w:r w:rsidRPr="00E8252D">
        <w:rPr>
          <w:rFonts w:eastAsia="等线"/>
          <w:lang w:eastAsia="zh-CN"/>
        </w:rPr>
        <w:lastRenderedPageBreak/>
        <w:t xml:space="preserve">If Cap. 2 UE capable of supporting priority option 2 is configured with priority state 2 for PRS RSTD measurement, then UE is not expected to receive PDSCH/CSI-RS on the symbols overlapped with DL PRS </w:t>
      </w:r>
      <w:r w:rsidRPr="00E8252D">
        <w:rPr>
          <w:lang w:eastAsia="zh-CN"/>
        </w:rPr>
        <w:t>within PRS processing window</w:t>
      </w:r>
      <w:r w:rsidRPr="00E8252D">
        <w:rPr>
          <w:rFonts w:eastAsia="等线"/>
          <w:lang w:eastAsia="zh-CN"/>
        </w:rPr>
        <w:t xml:space="preserve"> but is expected to receive PDCCH and URLLC PDSCH on the symbols overlapped with DL PRS </w:t>
      </w:r>
      <w:r w:rsidRPr="00E8252D">
        <w:rPr>
          <w:lang w:eastAsia="zh-CN"/>
        </w:rPr>
        <w:t>within PRS processing window</w:t>
      </w:r>
      <w:r w:rsidRPr="00E8252D">
        <w:rPr>
          <w:rFonts w:eastAsia="等线"/>
          <w:lang w:eastAsia="zh-CN"/>
        </w:rPr>
        <w:t>.</w:t>
      </w:r>
    </w:p>
    <w:p w14:paraId="7AEE408D" w14:textId="49DF4B3C" w:rsidR="00E6171D" w:rsidRPr="00BB4EF0" w:rsidDel="009904AE" w:rsidRDefault="00BB4EF0" w:rsidP="00E6171D">
      <w:pPr>
        <w:rPr>
          <w:del w:id="80" w:author="CATT" w:date="2022-08-08T16:50:00Z"/>
          <w:lang w:val="en-US" w:eastAsia="zh-CN"/>
        </w:rPr>
      </w:pPr>
      <w:del w:id="81" w:author="CATT" w:date="2022-08-08T16:50:00Z">
        <w:r w:rsidRPr="00AC1F24" w:rsidDel="009904AE">
          <w:rPr>
            <w:lang w:val="en-US" w:eastAsia="zh-CN"/>
          </w:rPr>
          <w:delText>FFS: scheduling availability for a UE indicating PRS measurement is lower priority than PDCCH/PDSCH/TRS/CSI-RS.</w:delText>
        </w:r>
      </w:del>
    </w:p>
    <w:p w14:paraId="5B6D7EF1" w14:textId="45D404FB" w:rsidR="00787A12" w:rsidRDefault="00621057" w:rsidP="00D7186E">
      <w:pPr>
        <w:pStyle w:val="1"/>
        <w:rPr>
          <w:noProof/>
          <w:color w:val="FF0000"/>
          <w:lang w:eastAsia="zh-CN"/>
        </w:rPr>
      </w:pPr>
      <w:bookmarkStart w:id="82"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82"/>
    </w:p>
    <w:p w14:paraId="3BD54552" w14:textId="14E3E4D9" w:rsidR="007B3A2D" w:rsidRDefault="007B3A2D" w:rsidP="007B3A2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7088E646" w14:textId="77777777" w:rsidR="00BB4EF0" w:rsidRDefault="00BB4EF0" w:rsidP="00BB4EF0">
      <w:pPr>
        <w:pStyle w:val="30"/>
      </w:pPr>
      <w:r>
        <w:t>9.9</w:t>
      </w:r>
      <w:r w:rsidRPr="00F674D5">
        <w:t>.3</w:t>
      </w:r>
      <w:r>
        <w:tab/>
      </w:r>
      <w:r w:rsidRPr="00F674D5">
        <w:t>PRS-RSRP measurements</w:t>
      </w:r>
    </w:p>
    <w:p w14:paraId="4EF6EEC9" w14:textId="77777777" w:rsidR="00BB4EF0" w:rsidRDefault="00BB4EF0" w:rsidP="00BB4EF0">
      <w:pPr>
        <w:pStyle w:val="40"/>
        <w:rPr>
          <w:lang w:eastAsia="zh-CN"/>
        </w:rPr>
      </w:pPr>
      <w:bookmarkStart w:id="83" w:name="_Hlk52362818"/>
      <w:r>
        <w:rPr>
          <w:lang w:eastAsia="zh-CN"/>
        </w:rPr>
        <w:t>9.9.3.1</w:t>
      </w:r>
      <w:r>
        <w:rPr>
          <w:lang w:eastAsia="zh-CN"/>
        </w:rPr>
        <w:tab/>
        <w:t>Introduction</w:t>
      </w:r>
    </w:p>
    <w:p w14:paraId="72336950" w14:textId="77777777" w:rsidR="00BB4EF0" w:rsidRPr="00241B70" w:rsidRDefault="00BB4EF0" w:rsidP="00BB4EF0">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84" w:name="_Hlk60846667"/>
      <w:r>
        <w:t xml:space="preserve">measure and </w:t>
      </w:r>
      <w:bookmarkEnd w:id="84"/>
      <w:r>
        <w:t xml:space="preserve">report </w:t>
      </w:r>
      <w:r>
        <w:rPr>
          <w:lang w:eastAsia="zh-CN"/>
        </w:rPr>
        <w:t>PRS-RSRP measurements defined in TS 38.215 [4].</w:t>
      </w:r>
    </w:p>
    <w:p w14:paraId="395C092A" w14:textId="77777777" w:rsidR="00BB4EF0" w:rsidRDefault="00BB4EF0" w:rsidP="00BB4EF0">
      <w:pPr>
        <w:pStyle w:val="40"/>
        <w:rPr>
          <w:lang w:eastAsia="zh-CN"/>
        </w:rPr>
      </w:pPr>
      <w:r>
        <w:rPr>
          <w:lang w:eastAsia="zh-CN"/>
        </w:rPr>
        <w:t>9.9.3.2</w:t>
      </w:r>
      <w:r>
        <w:rPr>
          <w:lang w:eastAsia="zh-CN"/>
        </w:rPr>
        <w:tab/>
      </w:r>
      <w:r>
        <w:rPr>
          <w:szCs w:val="24"/>
          <w:lang w:eastAsia="zh-CN"/>
        </w:rPr>
        <w:t>Requirements applicability</w:t>
      </w:r>
    </w:p>
    <w:p w14:paraId="1AD867B4" w14:textId="77777777" w:rsidR="00BB4EF0" w:rsidRDefault="00BB4EF0" w:rsidP="00BB4EF0">
      <w:r>
        <w:t>The requirements in clause 9.9.3 apply for periodic and triggered PRS-RSRP measurements, provided:</w:t>
      </w:r>
    </w:p>
    <w:p w14:paraId="7B0F16E4" w14:textId="77777777" w:rsidR="00BB4EF0" w:rsidRDefault="00BB4EF0" w:rsidP="00BB4EF0">
      <w:pPr>
        <w:pStyle w:val="B10"/>
      </w:pPr>
      <w:r>
        <w:t>-</w:t>
      </w:r>
      <w:r>
        <w:tab/>
        <w:t>PRS-RSRP related side conditions given in clause 10.1.24 are met for a corresponding Band.</w:t>
      </w:r>
    </w:p>
    <w:p w14:paraId="0CEE1301" w14:textId="77777777" w:rsidR="00BB4EF0" w:rsidRPr="00035FC8" w:rsidRDefault="00BB4EF0" w:rsidP="00BB4EF0">
      <w:pPr>
        <w:pStyle w:val="40"/>
        <w:rPr>
          <w:lang w:eastAsia="zh-CN"/>
        </w:rPr>
      </w:pPr>
      <w:r w:rsidRPr="00035FC8">
        <w:rPr>
          <w:lang w:eastAsia="zh-CN"/>
        </w:rPr>
        <w:t>9.9.3.3</w:t>
      </w:r>
      <w:r>
        <w:rPr>
          <w:lang w:eastAsia="zh-CN"/>
        </w:rPr>
        <w:tab/>
      </w:r>
      <w:r w:rsidRPr="00035FC8">
        <w:rPr>
          <w:lang w:eastAsia="zh-CN"/>
        </w:rPr>
        <w:t>Measurement Capability</w:t>
      </w:r>
    </w:p>
    <w:p w14:paraId="245BCFAD" w14:textId="77777777" w:rsidR="00BB4EF0" w:rsidRDefault="00BB4EF0" w:rsidP="00BB4EF0">
      <w:pPr>
        <w:pStyle w:val="B10"/>
        <w:ind w:left="0" w:firstLine="0"/>
        <w:rPr>
          <w:rFonts w:cs="v4.2.0"/>
        </w:rPr>
      </w:pPr>
      <w:r>
        <w:rPr>
          <w:rFonts w:cs="v4.2.0"/>
        </w:rPr>
        <w:t xml:space="preserve">UE PRS-RSRP measurement capability is as indicated by the UE in </w:t>
      </w:r>
      <w:r>
        <w:rPr>
          <w:i/>
        </w:rPr>
        <w:t>NR-DL-AoD-Provide</w:t>
      </w:r>
      <w:r>
        <w:rPr>
          <w:i/>
          <w:noProof/>
        </w:rPr>
        <w:t xml:space="preserve">Capabilities </w:t>
      </w:r>
      <w:r>
        <w:rPr>
          <w:rFonts w:cs="v4.2.0"/>
        </w:rPr>
        <w:t>according to TS 37.355 [34].</w:t>
      </w:r>
    </w:p>
    <w:p w14:paraId="713AF02B" w14:textId="77777777" w:rsidR="00BB4EF0" w:rsidRDefault="00BB4EF0" w:rsidP="00BB4EF0">
      <w:pPr>
        <w:pStyle w:val="40"/>
        <w:rPr>
          <w:lang w:eastAsia="zh-CN"/>
        </w:rPr>
      </w:pPr>
      <w:r>
        <w:rPr>
          <w:lang w:eastAsia="zh-CN"/>
        </w:rPr>
        <w:t>9.9.3.4</w:t>
      </w:r>
      <w:r>
        <w:rPr>
          <w:lang w:eastAsia="zh-CN"/>
        </w:rPr>
        <w:tab/>
        <w:t>Measurement Reporting Requirements</w:t>
      </w:r>
    </w:p>
    <w:p w14:paraId="7D1C9708" w14:textId="77777777" w:rsidR="00BB4EF0" w:rsidRDefault="00BB4EF0" w:rsidP="00BB4EF0">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4CDB0006" w14:textId="77777777" w:rsidR="00BB4EF0" w:rsidRDefault="00BB4EF0" w:rsidP="00BB4EF0">
      <w:pPr>
        <w:rPr>
          <w:lang w:eastAsia="zh-CN"/>
        </w:rPr>
      </w:pPr>
      <w:r>
        <w:rPr>
          <w:lang w:eastAsia="zh-CN"/>
        </w:rPr>
        <w:t>The reported PRS-RSRP measurement values contained in measurement reports shall be based on the measurement report mapping requirements specified in clauses 10.1.24.3.</w:t>
      </w:r>
    </w:p>
    <w:p w14:paraId="089CB23C" w14:textId="77777777" w:rsidR="00BB4EF0" w:rsidRDefault="00BB4EF0" w:rsidP="00BB4EF0">
      <w:r>
        <w:t>The PRS-RSRP measurement accuracy for all measured PRS resources shall be fulfilled according to the accuracy requriements specified in the clauses 10.1.24.</w:t>
      </w:r>
    </w:p>
    <w:p w14:paraId="7E6E6948" w14:textId="77777777" w:rsidR="00BB4EF0" w:rsidRPr="00035FC8" w:rsidRDefault="00BB4EF0" w:rsidP="00BB4EF0">
      <w:pPr>
        <w:pStyle w:val="40"/>
        <w:rPr>
          <w:lang w:eastAsia="zh-CN"/>
        </w:rPr>
      </w:pPr>
      <w:r w:rsidRPr="00035FC8">
        <w:rPr>
          <w:lang w:eastAsia="zh-CN"/>
        </w:rPr>
        <w:t>9.9.3.</w:t>
      </w:r>
      <w:r>
        <w:rPr>
          <w:lang w:eastAsia="zh-CN"/>
        </w:rPr>
        <w:t>5</w:t>
      </w:r>
      <w:r w:rsidRPr="00035FC8">
        <w:rPr>
          <w:lang w:eastAsia="zh-CN"/>
        </w:rPr>
        <w:tab/>
        <w:t>Measurement Period Requirements</w:t>
      </w:r>
    </w:p>
    <w:p w14:paraId="6CC9E5EA" w14:textId="77777777" w:rsidR="00BB4EF0" w:rsidRDefault="00BB4EF0" w:rsidP="00BB4EF0">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18863E77" w14:textId="77777777" w:rsidR="00BB4EF0" w:rsidRDefault="00BB4EF0" w:rsidP="00BB4EF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11729D4" w14:textId="77777777" w:rsidR="00BB4EF0" w:rsidRDefault="00BB4EF0" w:rsidP="00BB4EF0">
      <w:pPr>
        <w:rPr>
          <w:lang w:eastAsia="zh-CN"/>
        </w:rPr>
      </w:pPr>
      <w:r>
        <w:rPr>
          <w:lang w:eastAsia="zh-CN"/>
        </w:rPr>
        <w:t xml:space="preserve">where  </w:t>
      </w:r>
    </w:p>
    <w:p w14:paraId="20AC989D" w14:textId="77777777" w:rsidR="00BB4EF0" w:rsidRDefault="00BB4EF0" w:rsidP="00BB4EF0">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18677669" w14:textId="77777777" w:rsidR="00BB4EF0" w:rsidRDefault="00BB4EF0" w:rsidP="00BB4EF0">
      <w:pPr>
        <w:spacing w:before="120" w:after="120"/>
      </w:pPr>
      <w:r>
        <w:t xml:space="preserve">L is total number of positioning frequency layers, </w:t>
      </w:r>
    </w:p>
    <w:p w14:paraId="54365689" w14:textId="77777777" w:rsidR="00BB4EF0" w:rsidRPr="00BC6E8B" w:rsidRDefault="00D60AF8" w:rsidP="00BB4EF0">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BB4EF0" w:rsidRPr="009D7D7C">
        <w:rPr>
          <w:bCs/>
          <w:iCs/>
          <w:lang w:eastAsia="zh-CN"/>
        </w:rPr>
        <w:t xml:space="preserve"> </w:t>
      </w:r>
      <w:r w:rsidR="00BB4EF0" w:rsidRPr="009D7D7C">
        <w:t xml:space="preserve">is the periodicity of </w:t>
      </w:r>
      <w:r w:rsidR="00BB4EF0">
        <w:t xml:space="preserve">the </w:t>
      </w:r>
      <w:r w:rsidR="00BB4EF0">
        <w:rPr>
          <w:rFonts w:hint="eastAsia"/>
          <w:lang w:eastAsia="zh-CN"/>
        </w:rPr>
        <w:t>PRS</w:t>
      </w:r>
      <w:r w:rsidR="00BB4EF0">
        <w:rPr>
          <w:lang w:eastAsia="zh-CN"/>
        </w:rPr>
        <w:t>-RSRP</w:t>
      </w:r>
      <w:r w:rsidR="00BB4EF0" w:rsidRPr="009D7D7C">
        <w:t xml:space="preserve"> measurement </w:t>
      </w:r>
      <w:r w:rsidR="00BB4EF0">
        <w:t>in</w:t>
      </w:r>
      <w:r w:rsidR="00BB4EF0" w:rsidRPr="009D7D7C">
        <w:t xml:space="preserve"> </w:t>
      </w:r>
      <w:r w:rsidR="00BB4EF0">
        <w:rPr>
          <w:lang w:eastAsia="zh-CN"/>
        </w:rPr>
        <w:t xml:space="preserve">positioning </w:t>
      </w:r>
      <w:r w:rsidR="00BB4EF0" w:rsidRPr="009D7D7C">
        <w:rPr>
          <w:lang w:eastAsia="zh-CN"/>
        </w:rPr>
        <w:t xml:space="preserve">frequency layer </w:t>
      </w:r>
      <w:r w:rsidR="00BB4EF0" w:rsidRPr="00BC6E8B">
        <w:rPr>
          <w:i/>
          <w:iCs/>
          <w:lang w:eastAsia="zh-CN"/>
        </w:rPr>
        <w:t>i</w:t>
      </w:r>
      <w:r w:rsidR="00BB4EF0">
        <w:rPr>
          <w:lang w:eastAsia="zh-CN"/>
        </w:rPr>
        <w:t>.</w:t>
      </w:r>
    </w:p>
    <w:p w14:paraId="43A2AF0B" w14:textId="77777777" w:rsidR="00BB4EF0" w:rsidRDefault="00BB4EF0" w:rsidP="00BB4EF0">
      <w:pPr>
        <w:spacing w:before="120" w:after="120"/>
        <w:rPr>
          <w:lang w:eastAsia="zh-CN"/>
        </w:rPr>
      </w:pPr>
    </w:p>
    <w:p w14:paraId="53221AB4" w14:textId="0FA50BD7" w:rsidR="00BB4EF0" w:rsidRDefault="00BB4EF0" w:rsidP="00BB4EF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E673FD5" w14:textId="77777777" w:rsidR="00BB4EF0" w:rsidRDefault="00BB4EF0" w:rsidP="00BB4EF0">
      <w:pPr>
        <w:spacing w:before="120" w:after="120"/>
        <w:rPr>
          <w:lang w:eastAsia="zh-CN"/>
        </w:rPr>
      </w:pPr>
      <w:r>
        <w:rPr>
          <w:lang w:eastAsia="zh-CN"/>
        </w:rPr>
        <w:lastRenderedPageBreak/>
        <w:t xml:space="preserve">where </w:t>
      </w:r>
    </w:p>
    <w:p w14:paraId="4AD13323" w14:textId="7680E8B5" w:rsidR="00DA0A11" w:rsidRPr="00DA0A11" w:rsidRDefault="00BB4EF0">
      <w:pPr>
        <w:pStyle w:val="B10"/>
        <w:ind w:leftChars="242" w:left="768"/>
        <w:rPr>
          <w:lang w:eastAsia="zh-CN"/>
        </w:rPr>
        <w:pPrChange w:id="85" w:author="CATT" w:date="2022-08-08T18:35:00Z">
          <w:pPr>
            <w:pStyle w:val="B10"/>
          </w:pPr>
        </w:pPrChange>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7D3DAF11" w14:textId="77777777" w:rsidR="00BB4EF0" w:rsidRDefault="00BB4EF0" w:rsidP="00BB4EF0">
      <w:pPr>
        <w:pStyle w:val="B10"/>
        <w:rPr>
          <w:lang w:eastAsia="zh-CN"/>
        </w:rPr>
      </w:pPr>
      <w:r>
        <w:tab/>
      </w:r>
      <w:del w:id="86" w:author="CATT" w:date="2022-08-08T16:50:00Z">
        <w:r w:rsidDel="009904AE">
          <w:delText>[</w:delText>
        </w:r>
      </w:del>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2721F27" w14:textId="77777777" w:rsidR="00BB4EF0" w:rsidRPr="00344BF5" w:rsidRDefault="00BB4EF0" w:rsidP="00BB4EF0">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F21FE4D" w14:textId="77777777" w:rsidR="00BB4EF0" w:rsidRPr="004B4713" w:rsidRDefault="00BB4EF0" w:rsidP="00BB4EF0">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6258F5D" w14:textId="77777777" w:rsidR="00BB4EF0" w:rsidRPr="003E490C" w:rsidRDefault="00BB4EF0" w:rsidP="00BB4EF0">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29F9AFE3" w14:textId="7554260E" w:rsidR="00BB4EF0" w:rsidRDefault="00BB4EF0" w:rsidP="00BB4EF0">
      <w:pPr>
        <w:pStyle w:val="B30"/>
        <w:rPr>
          <w:lang w:eastAsia="zh-CN"/>
        </w:rPr>
      </w:pPr>
      <w:r>
        <w:rPr>
          <w:lang w:eastAsia="zh-CN"/>
        </w:rPr>
        <w:tab/>
      </w:r>
      <w:del w:id="87" w:author="CATT" w:date="2022-08-08T16:50:00Z">
        <w:r w:rsidDel="009904AE">
          <w:rPr>
            <w:lang w:eastAsia="zh-CN"/>
          </w:rPr>
          <w:delText>[</w:delText>
        </w:r>
      </w:del>
      <w:r>
        <w:rPr>
          <w:lang w:eastAsia="zh-CN"/>
        </w:rPr>
        <w:t>R</w:t>
      </w:r>
      <w:r w:rsidRPr="00D22D80">
        <w:rPr>
          <w:lang w:eastAsia="zh-CN"/>
        </w:rPr>
        <w:t xml:space="preserve">equirements do not apply if </w:t>
      </w:r>
      <w:ins w:id="88" w:author="CATT" w:date="2022-08-08T16:50:00Z">
        <w:r w:rsidR="009904AE" w:rsidRPr="00297C11">
          <w:rPr>
            <w:bCs/>
            <w:lang w:eastAsia="zh-CN"/>
          </w:rPr>
          <w:t>N</w:t>
        </w:r>
        <w:r w:rsidR="009904AE" w:rsidRPr="00297C11">
          <w:rPr>
            <w:bCs/>
            <w:vertAlign w:val="subscript"/>
            <w:lang w:eastAsia="zh-CN"/>
          </w:rPr>
          <w:t>available</w:t>
        </w:r>
      </w:ins>
      <w:del w:id="89" w:author="CATT" w:date="2022-08-08T16:50:00Z">
        <w:r w:rsidRPr="0047772D" w:rsidDel="009904AE">
          <w:rPr>
            <w:lang w:eastAsia="zh-CN"/>
          </w:rPr>
          <w:delText>Navailable</w:delText>
        </w:r>
      </w:del>
      <w:r w:rsidRPr="0047772D">
        <w:rPr>
          <w:lang w:eastAsia="zh-CN"/>
        </w:rPr>
        <w:t xml:space="preserve"> </w:t>
      </w:r>
      <w:r w:rsidRPr="00344BF5">
        <w:rPr>
          <w:lang w:eastAsia="zh-CN"/>
        </w:rPr>
        <w:t>=0</w:t>
      </w:r>
      <w:r>
        <w:rPr>
          <w:lang w:eastAsia="zh-CN"/>
        </w:rPr>
        <w:t>.</w:t>
      </w:r>
      <w:del w:id="90" w:author="CATT" w:date="2022-08-08T16:50:00Z">
        <w:r w:rsidDel="009904AE">
          <w:rPr>
            <w:lang w:eastAsia="zh-CN"/>
          </w:rPr>
          <w:delText>]</w:delText>
        </w:r>
      </w:del>
    </w:p>
    <w:p w14:paraId="6ADD6DC8" w14:textId="49DE026A" w:rsidR="00BB4EF0" w:rsidRPr="00B33084" w:rsidRDefault="00BB4EF0" w:rsidP="00BB4EF0">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m:t>
            </m:r>
            <m:r>
              <w:rPr>
                <w:rFonts w:ascii="Cambria Math" w:hAnsi="Cambria Math"/>
              </w:rPr>
              <m:t>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=8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del w:id="91" w:author="CATT" w:date="2022-08-08T17:33:00Z">
        <w:r w:rsidRPr="00B33084" w:rsidDel="00A56C81">
          <w:rPr>
            <w:lang w:eastAsia="zh-CN"/>
          </w:rPr>
          <w:delText>,</w:delText>
        </w:r>
        <w:r w:rsidRPr="00B33084" w:rsidDel="00A56C81">
          <w:delText xml:space="preserve"> </w:delText>
        </w:r>
      </w:del>
      <w:del w:id="92" w:author="CATT" w:date="2022-08-08T16:52:00Z">
        <w:r w:rsidRPr="00B33084" w:rsidDel="00CC3566">
          <w:delText xml:space="preserve">if </w:delText>
        </w:r>
      </w:del>
      <w:ins w:id="93" w:author="CATT" w:date="2022-08-08T16:52:00Z">
        <w:r w:rsidR="00CC3566">
          <w:rPr>
            <w:rFonts w:hint="eastAsia"/>
            <w:lang w:eastAsia="zh-CN"/>
          </w:rPr>
          <w:t>and</w:t>
        </w:r>
      </w:ins>
      <w:r w:rsidRPr="00B33084">
        <w:t xml:space="preserve">UE does not support </w:t>
      </w:r>
      <w:del w:id="94" w:author="CATT" w:date="2022-08-08T16:51:00Z">
        <w:r w:rsidRPr="00B33084" w:rsidDel="00947515">
          <w:delText>[TBD, IE for capability on reduced beam sweeping factor]</w:delText>
        </w:r>
      </w:del>
      <w:ins w:id="95" w:author="CATT" w:date="2022-08-08T16:51:00Z">
        <w:r w:rsidR="00947515" w:rsidRPr="00D912A9">
          <w:rPr>
            <w:bCs/>
            <w:i/>
            <w:iCs/>
          </w:rPr>
          <w:t>lowerRxBeamSweepingThan8-FR2</w:t>
        </w:r>
      </w:ins>
      <w:ins w:id="96" w:author="CATT" w:date="2022-08-08T16:52:00Z">
        <w:r w:rsidR="00CC3566" w:rsidRPr="00CC3566">
          <w:rPr>
            <w:rFonts w:hint="eastAsia"/>
            <w:lang w:eastAsia="zh-CN"/>
          </w:rPr>
          <w:t xml:space="preserve"> </w:t>
        </w:r>
        <w:r w:rsidR="00CC3566">
          <w:rPr>
            <w:rFonts w:hint="eastAsia"/>
            <w:lang w:eastAsia="zh-CN"/>
          </w:rPr>
          <w:t xml:space="preserve">or is not requested by </w:t>
        </w:r>
        <w:r w:rsidR="00CC3566" w:rsidRPr="0007062E">
          <w:t>the LMF to perform positioning measurements with a reduced Rx beam sweeping factor</w:t>
        </w:r>
        <w:r w:rsidR="00CC3566">
          <w:rPr>
            <w:rFonts w:hint="eastAsia"/>
            <w:lang w:eastAsia="zh-CN"/>
          </w:rPr>
          <w:t xml:space="preserve"> via </w:t>
        </w:r>
        <w:r w:rsidR="00CC3566" w:rsidRPr="00D953A3">
          <w:rPr>
            <w:i/>
          </w:rPr>
          <w:t>NR-DL-TDOA-Request</w:t>
        </w:r>
        <w:r w:rsidR="00CC3566" w:rsidRPr="00D953A3">
          <w:rPr>
            <w:i/>
            <w:noProof/>
          </w:rPr>
          <w:t>LocationInformation</w:t>
        </w:r>
      </w:ins>
      <w:r w:rsidRPr="00B33084">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t xml:space="preserve"> equals to the indicated value in </w:t>
      </w:r>
      <w:ins w:id="97" w:author="CATT" w:date="2022-08-08T16:51:00Z">
        <w:r w:rsidR="00947515" w:rsidRPr="00D912A9">
          <w:rPr>
            <w:bCs/>
            <w:i/>
            <w:iCs/>
          </w:rPr>
          <w:t>lowerRxBeamSweepingThan8-FR2</w:t>
        </w:r>
      </w:ins>
      <w:ins w:id="98" w:author="CATT" w:date="2022-08-08T16:52:00Z">
        <w:r w:rsidR="00885F3B">
          <w:rPr>
            <w:rFonts w:hint="eastAsia"/>
            <w:bCs/>
            <w:i/>
            <w:iCs/>
            <w:lang w:eastAsia="zh-CN"/>
          </w:rPr>
          <w:t>.</w:t>
        </w:r>
      </w:ins>
      <w:del w:id="99" w:author="CATT" w:date="2022-08-08T16:51:00Z">
        <w:r w:rsidRPr="00B33084" w:rsidDel="00947515">
          <w:delText>[TBD, IE for capability on reduced beam sweeping factor]</w:delText>
        </w:r>
      </w:del>
      <w:del w:id="100" w:author="CATT" w:date="2022-08-08T16:52:00Z">
        <w:r w:rsidRPr="00B33084" w:rsidDel="00885F3B">
          <w:rPr>
            <w:lang w:eastAsia="zh-CN"/>
          </w:rPr>
          <w:delText xml:space="preserve"> ,</w:delText>
        </w:r>
      </w:del>
    </w:p>
    <w:p w14:paraId="4BC97516" w14:textId="77777777" w:rsidR="00BB4EF0" w:rsidRPr="00B33084" w:rsidRDefault="00BB4EF0" w:rsidP="00BB4EF0">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0A9DA855" w14:textId="77777777" w:rsidR="00BB4EF0" w:rsidRPr="00B33084" w:rsidRDefault="00BB4EF0" w:rsidP="00BB4EF0">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5D4F8876" w14:textId="77777777" w:rsidR="00BB4EF0" w:rsidRPr="00B33084" w:rsidRDefault="00BB4EF0" w:rsidP="00BB4EF0">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4F3310ED" w14:textId="77777777" w:rsidR="00BB4EF0" w:rsidRPr="00B33084" w:rsidRDefault="00BB4EF0" w:rsidP="00BB4EF0">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751D29D0" w14:textId="77777777" w:rsidR="00BB4EF0" w:rsidRPr="00B33084" w:rsidRDefault="00BB4EF0" w:rsidP="00BB4EF0">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is the number of PRS-RSRP measurement samples and </w:t>
      </w:r>
    </w:p>
    <w:p w14:paraId="7ADA08F8" w14:textId="2453F0CF" w:rsidR="00BB4EF0" w:rsidRPr="002F04EE" w:rsidRDefault="00BB4EF0" w:rsidP="00BB4EF0">
      <w:pPr>
        <w:ind w:left="568" w:hanging="284"/>
        <w:rPr>
          <w:lang w:eastAsia="zh-CN"/>
          <w:rPrChange w:id="101" w:author="CATT" w:date="2022-08-08T16:59:00Z">
            <w:rPr>
              <w:rFonts w:eastAsia="Batang"/>
            </w:rPr>
          </w:rPrChange>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4, if UE does not support </w:t>
      </w:r>
      <w:ins w:id="102" w:author="CATT" w:date="2022-08-08T16:54:00Z">
        <w:r w:rsidR="004B6756" w:rsidRPr="00D912A9">
          <w:rPr>
            <w:i/>
          </w:rPr>
          <w:t>supportedDL-PRS-ProcessingSamples</w:t>
        </w:r>
      </w:ins>
      <w:del w:id="103" w:author="CATT" w:date="2022-08-08T16:54:00Z">
        <w:r w:rsidRPr="00B33084" w:rsidDel="004B6756">
          <w:delText>“</w:delText>
        </w:r>
        <w:r w:rsidRPr="00B33084" w:rsidDel="004B6756">
          <w:rPr>
            <w:rFonts w:cs="Arial"/>
            <w:i/>
            <w:iCs/>
            <w:color w:val="000000"/>
            <w:szCs w:val="18"/>
            <w:lang w:eastAsia="zh-CN"/>
          </w:rPr>
          <w:delText>M-sample measurements</w:delText>
        </w:r>
        <w:r w:rsidRPr="00B33084" w:rsidDel="004B6756">
          <w:rPr>
            <w:rFonts w:cs="Arial"/>
            <w:color w:val="000000"/>
            <w:szCs w:val="18"/>
            <w:lang w:eastAsia="zh-CN"/>
          </w:rPr>
          <w:delText xml:space="preserve"> “</w:delText>
        </w:r>
      </w:del>
      <w:r w:rsidRPr="00B33084">
        <w:rPr>
          <w:rFonts w:cs="Arial"/>
          <w:color w:val="000000"/>
          <w:szCs w:val="18"/>
          <w:lang w:eastAsia="zh-CN"/>
        </w:rPr>
        <w:t xml:space="preserve"> capability</w:t>
      </w:r>
      <w:r w:rsidRPr="00B33084">
        <w:t xml:space="preserve"> specified in </w:t>
      </w:r>
      <w:ins w:id="104" w:author="CATT" w:date="2022-08-08T16:55:00Z">
        <w:r w:rsidR="004B6756" w:rsidRPr="00D953A3">
          <w:rPr>
            <w:i/>
            <w:iCs/>
            <w:noProof/>
          </w:rPr>
          <w:t>NR-DL-PRS-ProcessingCapability</w:t>
        </w:r>
      </w:ins>
      <w:del w:id="105" w:author="CATT" w:date="2022-08-08T16:55:00Z">
        <w:r w:rsidRPr="00B33084" w:rsidDel="004B6756">
          <w:delText>[TBD]</w:delText>
        </w:r>
      </w:del>
      <w:ins w:id="106" w:author="CATT" w:date="2022-08-08T16:59:00Z">
        <w:r w:rsidR="005F57A9" w:rsidRPr="005F57A9">
          <w:rPr>
            <w:rFonts w:eastAsia="Batang"/>
          </w:rPr>
          <w:t xml:space="preserve"> </w:t>
        </w:r>
        <w:r w:rsidR="005F57A9" w:rsidRPr="00455A43">
          <w:rPr>
            <w:rFonts w:eastAsia="Batang"/>
          </w:rPr>
          <w:t>or UE is not indicated by LMF to perform measurement with reduced sample number</w:t>
        </w:r>
        <w:r w:rsidR="002F04EE">
          <w:rPr>
            <w:rFonts w:hint="eastAsia"/>
            <w:lang w:eastAsia="zh-CN"/>
          </w:rPr>
          <w:t xml:space="preserve"> via </w:t>
        </w:r>
      </w:ins>
      <w:ins w:id="107" w:author="CATT" w:date="2022-08-08T17:00:00Z">
        <w:r w:rsidR="002F04EE" w:rsidRPr="002F04EE">
          <w:rPr>
            <w:i/>
            <w:snapToGrid w:val="0"/>
            <w:rPrChange w:id="108" w:author="CATT" w:date="2022-08-08T17:00:00Z">
              <w:rPr>
                <w:snapToGrid w:val="0"/>
              </w:rPr>
            </w:rPrChange>
          </w:rPr>
          <w:t>requestedDL-PRS-ProcessingSamples</w:t>
        </w:r>
        <w:r w:rsidR="002F04EE">
          <w:rPr>
            <w:rFonts w:hint="eastAsia"/>
            <w:snapToGrid w:val="0"/>
            <w:lang w:eastAsia="zh-CN"/>
          </w:rPr>
          <w:t xml:space="preserve"> in </w:t>
        </w:r>
        <w:r w:rsidR="002F04EE" w:rsidRPr="002F04EE">
          <w:rPr>
            <w:i/>
            <w:snapToGrid w:val="0"/>
            <w:rPrChange w:id="109" w:author="CATT" w:date="2022-08-08T17:00:00Z">
              <w:rPr>
                <w:snapToGrid w:val="0"/>
              </w:rPr>
            </w:rPrChange>
          </w:rPr>
          <w:t>NR-DL-AoD-RequestLocationInformation</w:t>
        </w:r>
        <w:r w:rsidR="002F04EE">
          <w:rPr>
            <w:rFonts w:hint="eastAsia"/>
            <w:snapToGrid w:val="0"/>
            <w:lang w:eastAsia="zh-CN"/>
          </w:rPr>
          <w:t xml:space="preserve">. </w:t>
        </w:r>
      </w:ins>
    </w:p>
    <w:p w14:paraId="19970E67" w14:textId="38E76822" w:rsidR="00BB4EF0" w:rsidRDefault="00BB4EF0" w:rsidP="00BB4EF0">
      <w:pPr>
        <w:ind w:left="568" w:hanging="284"/>
        <w:rPr>
          <w:ins w:id="110" w:author="CATT" w:date="2022-08-08T17:06:00Z"/>
          <w:lang w:eastAsia="zh-CN"/>
        </w:rPr>
      </w:pPr>
      <w:r w:rsidRPr="00B33084">
        <w:tab/>
      </w:r>
      <m:oMath>
        <m:sSub>
          <m:sSubPr>
            <m:ctrlPr>
              <w:del w:id="111" w:author="CATT" w:date="2022-08-08T17:07:00Z">
                <w:rPr>
                  <w:rFonts w:ascii="Cambria Math" w:hAnsi="Cambria Math"/>
                  <w:i/>
                </w:rPr>
              </w:del>
            </m:ctrlPr>
          </m:sSubPr>
          <m:e>
            <m:r>
              <w:del w:id="112" w:author="CATT" w:date="2022-08-08T17:07:00Z">
                <w:rPr>
                  <w:rFonts w:ascii="Cambria Math" w:hAnsi="Cambria Math"/>
                </w:rPr>
                <m:t>N</m:t>
              </w:del>
            </m:r>
          </m:e>
          <m:sub>
            <m:r>
              <w:del w:id="113" w:author="CATT" w:date="2022-08-08T17:07:00Z">
                <w:rPr>
                  <w:rFonts w:ascii="Cambria Math" w:hAnsi="Cambria Math"/>
                </w:rPr>
                <m:t>sample</m:t>
              </w:del>
            </m:r>
          </m:sub>
        </m:sSub>
      </m:oMath>
      <w:del w:id="114" w:author="CATT" w:date="2022-08-08T17:07:00Z">
        <w:r w:rsidRPr="00B33084" w:rsidDel="00841B2C">
          <w:rPr>
            <w:rFonts w:eastAsia="Batang"/>
          </w:rPr>
          <w:delText xml:space="preserve">= 2, </w:delText>
        </w:r>
      </w:del>
      <w:del w:id="115" w:author="CATT" w:date="2022-08-08T17:06:00Z">
        <w:r w:rsidRPr="00B33084" w:rsidDel="00777936">
          <w:rPr>
            <w:rFonts w:eastAsia="Batang"/>
          </w:rPr>
          <w:delText xml:space="preserve">if </w:delText>
        </w:r>
      </w:del>
      <w:ins w:id="116" w:author="CATT" w:date="2022-08-08T17:06:00Z">
        <w:r w:rsidR="00777936">
          <w:rPr>
            <w:rFonts w:hint="eastAsia"/>
            <w:lang w:eastAsia="zh-CN"/>
          </w:rPr>
          <w:t>I</w:t>
        </w:r>
        <w:r w:rsidR="00777936" w:rsidRPr="00B33084">
          <w:rPr>
            <w:rFonts w:eastAsia="Batang"/>
          </w:rPr>
          <w:t xml:space="preserve">f </w:t>
        </w:r>
      </w:ins>
      <w:r w:rsidRPr="00B33084">
        <w:rPr>
          <w:rFonts w:eastAsia="Batang"/>
        </w:rPr>
        <w:t xml:space="preserve">UE support </w:t>
      </w:r>
      <w:ins w:id="117" w:author="CATT" w:date="2022-08-08T17:01:00Z">
        <w:r w:rsidR="001D549F" w:rsidRPr="00D912A9">
          <w:rPr>
            <w:i/>
          </w:rPr>
          <w:t>supportedDL-PRS-ProcessingSamples</w:t>
        </w:r>
      </w:ins>
      <w:del w:id="118" w:author="CATT" w:date="2022-08-08T17:01:00Z">
        <w:r w:rsidRPr="00B33084" w:rsidDel="001D549F">
          <w:delText>“</w:delText>
        </w:r>
        <w:r w:rsidRPr="00B33084" w:rsidDel="001D549F">
          <w:rPr>
            <w:rFonts w:cs="Arial"/>
            <w:i/>
            <w:iCs/>
            <w:color w:val="000000"/>
            <w:szCs w:val="18"/>
            <w:lang w:eastAsia="zh-CN"/>
          </w:rPr>
          <w:delText>M-sample measurements</w:delText>
        </w:r>
        <w:r w:rsidRPr="00B33084" w:rsidDel="001D549F">
          <w:rPr>
            <w:rFonts w:cs="Arial"/>
            <w:color w:val="000000"/>
            <w:szCs w:val="18"/>
            <w:lang w:eastAsia="zh-CN"/>
          </w:rPr>
          <w:delText xml:space="preserve"> “</w:delText>
        </w:r>
      </w:del>
      <w:r w:rsidRPr="00B33084">
        <w:rPr>
          <w:rFonts w:cs="Arial"/>
          <w:color w:val="000000"/>
          <w:szCs w:val="18"/>
          <w:lang w:eastAsia="zh-CN"/>
        </w:rPr>
        <w:t xml:space="preserve"> capability</w:t>
      </w:r>
      <w:r w:rsidRPr="00B33084">
        <w:t xml:space="preserve"> specified in </w:t>
      </w:r>
      <w:ins w:id="119" w:author="CATT" w:date="2022-08-08T17:01:00Z">
        <w:r w:rsidR="001D549F" w:rsidRPr="00D953A3">
          <w:rPr>
            <w:i/>
            <w:iCs/>
            <w:noProof/>
          </w:rPr>
          <w:t>NR-DL-PRS-ProcessingCapability</w:t>
        </w:r>
      </w:ins>
      <w:del w:id="120" w:author="CATT" w:date="2022-08-08T17:01:00Z">
        <w:r w:rsidRPr="00B33084" w:rsidDel="001D549F">
          <w:delText>[TBD]</w:delText>
        </w:r>
      </w:del>
      <w:r w:rsidRPr="00B33084">
        <w:t xml:space="preserve"> </w:t>
      </w:r>
      <w:ins w:id="121" w:author="CATT" w:date="2022-08-08T17:03:00Z">
        <w:r w:rsidR="00075762" w:rsidRPr="00455A43">
          <w:rPr>
            <w:rFonts w:eastAsia="Batang"/>
          </w:rPr>
          <w:t>and is indicated by LMF to perform measurement with reduced sample number</w:t>
        </w:r>
        <w:r w:rsidR="00075762">
          <w:rPr>
            <w:rFonts w:hint="eastAsia"/>
            <w:lang w:eastAsia="zh-CN"/>
          </w:rPr>
          <w:t>,</w:t>
        </w:r>
        <w:r w:rsidR="00075762" w:rsidRPr="00B33084">
          <w:t xml:space="preserve"> </w:t>
        </w:r>
      </w:ins>
      <m:oMath>
        <m:sSub>
          <m:sSubPr>
            <m:ctrlPr>
              <w:ins w:id="122" w:author="CATT" w:date="2022-08-08T17:06:00Z">
                <w:rPr>
                  <w:rFonts w:ascii="Cambria Math" w:hAnsi="Cambria Math"/>
                  <w:i/>
                </w:rPr>
              </w:ins>
            </m:ctrlPr>
          </m:sSubPr>
          <m:e>
            <m:r>
              <w:ins w:id="123" w:author="CATT" w:date="2022-08-08T17:06:00Z">
                <w:rPr>
                  <w:rFonts w:ascii="Cambria Math" w:hAnsi="Cambria Math"/>
                </w:rPr>
                <m:t>N</m:t>
              </w:ins>
            </m:r>
          </m:e>
          <m:sub>
            <m:r>
              <w:ins w:id="124" w:author="CATT" w:date="2022-08-08T17:06:00Z">
                <w:rPr>
                  <w:rFonts w:ascii="Cambria Math" w:hAnsi="Cambria Math"/>
                </w:rPr>
                <m:t>sample</m:t>
              </w:ins>
            </m:r>
          </m:sub>
        </m:sSub>
      </m:oMath>
      <w:ins w:id="125" w:author="CATT" w:date="2022-08-08T17:06:00Z">
        <w:r w:rsidR="00777936" w:rsidRPr="00B33084">
          <w:rPr>
            <w:rFonts w:eastAsia="Batang"/>
          </w:rPr>
          <w:t>= 2</w:t>
        </w:r>
        <w:r w:rsidR="00777936">
          <w:rPr>
            <w:rFonts w:hint="eastAsia"/>
            <w:lang w:eastAsia="zh-CN"/>
          </w:rPr>
          <w:t xml:space="preserve"> if</w:t>
        </w:r>
      </w:ins>
      <w:del w:id="126" w:author="CATT" w:date="2022-08-08T17:06:00Z">
        <w:r w:rsidRPr="00B33084" w:rsidDel="00777936">
          <w:delText>but</w:delText>
        </w:r>
      </w:del>
      <w:r w:rsidRPr="00B33084">
        <w:t xml:space="preserve"> the </w:t>
      </w:r>
      <w:ins w:id="127" w:author="CATT" w:date="2022-08-08T17:03:00Z">
        <w:r w:rsidR="00F55381">
          <w:rPr>
            <w:rFonts w:hint="eastAsia"/>
            <w:lang w:eastAsia="zh-CN"/>
          </w:rPr>
          <w:t xml:space="preserve">following </w:t>
        </w:r>
      </w:ins>
      <w:r w:rsidRPr="00B33084">
        <w:t>conditions</w:t>
      </w:r>
      <w:del w:id="128" w:author="CATT" w:date="2022-08-08T17:03:00Z">
        <w:r w:rsidRPr="00B33084" w:rsidDel="00F55381">
          <w:delText xml:space="preserve"> [TBD, for M2=0] is</w:delText>
        </w:r>
      </w:del>
      <w:ins w:id="129" w:author="CATT" w:date="2022-08-08T17:03:00Z">
        <w:r w:rsidR="00F55381">
          <w:rPr>
            <w:rFonts w:hint="eastAsia"/>
            <w:lang w:eastAsia="zh-CN"/>
          </w:rPr>
          <w:t>are</w:t>
        </w:r>
      </w:ins>
      <w:r w:rsidRPr="00B33084">
        <w:t xml:space="preserve"> not met</w:t>
      </w:r>
      <w:ins w:id="130" w:author="CATT" w:date="2022-08-08T17:06:00Z">
        <w:r w:rsidR="00777936">
          <w:rPr>
            <w:rFonts w:hint="eastAsia"/>
            <w:lang w:eastAsia="zh-C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777936" w:rsidRPr="00B33084">
          <w:rPr>
            <w:rFonts w:eastAsia="Batang"/>
          </w:rPr>
          <w:t>= 1</w:t>
        </w:r>
        <w:r w:rsidR="00777936">
          <w:rPr>
            <w:rFonts w:hint="eastAsia"/>
            <w:lang w:eastAsia="zh-CN"/>
          </w:rPr>
          <w:t xml:space="preserve"> if the conditions are met</w:t>
        </w:r>
      </w:ins>
      <w:r w:rsidRPr="00B33084">
        <w:t>.</w:t>
      </w:r>
    </w:p>
    <w:p w14:paraId="2EDC230A" w14:textId="77777777" w:rsidR="00841B2C" w:rsidRDefault="00841B2C" w:rsidP="00841B2C">
      <w:pPr>
        <w:pStyle w:val="B20"/>
        <w:rPr>
          <w:ins w:id="131" w:author="CATT" w:date="2022-08-08T17:06:00Z"/>
          <w:lang w:eastAsia="zh-CN"/>
        </w:rPr>
      </w:pPr>
      <w:ins w:id="132" w:author="CATT" w:date="2022-08-08T17:06:00Z">
        <w:r>
          <w:t>-</w:t>
        </w:r>
        <w:r>
          <w:tab/>
        </w:r>
        <w:r w:rsidRPr="00473780">
          <w:t xml:space="preserve">PRS bandwidth is within the active BWP, and </w:t>
        </w:r>
      </w:ins>
    </w:p>
    <w:p w14:paraId="5E2AE691" w14:textId="7E8FFFBF" w:rsidR="00841B2C" w:rsidRPr="00841B2C" w:rsidRDefault="00841B2C">
      <w:pPr>
        <w:pStyle w:val="B20"/>
        <w:rPr>
          <w:lang w:eastAsia="zh-CN"/>
        </w:rPr>
        <w:pPrChange w:id="133" w:author="CATT" w:date="2022-08-08T17:06:00Z">
          <w:pPr>
            <w:ind w:left="568" w:hanging="284"/>
          </w:pPr>
        </w:pPrChange>
      </w:pPr>
      <w:ins w:id="134" w:author="CATT" w:date="2022-08-08T17:06:00Z">
        <w:r>
          <w:t>-</w:t>
        </w:r>
        <w:r>
          <w:tab/>
        </w:r>
        <w:r w:rsidRPr="00473780">
          <w:t>Difference between the serving cell SS-RSRP and neighb</w:t>
        </w:r>
        <w:r>
          <w:t>or cell/TRP PRS-RSRP is within 6</w:t>
        </w:r>
        <w:r w:rsidRPr="00473780">
          <w:t xml:space="preserve"> dB.</w:t>
        </w:r>
      </w:ins>
    </w:p>
    <w:p w14:paraId="3FDBD2F1" w14:textId="01317853" w:rsidR="00B55CE5" w:rsidRPr="00B55CE5" w:rsidRDefault="00BB4EF0">
      <w:pPr>
        <w:pStyle w:val="B20"/>
        <w:rPr>
          <w:lang w:eastAsia="zh-CN"/>
          <w:rPrChange w:id="135" w:author="CATT" w:date="2022-08-08T17:05:00Z">
            <w:rPr>
              <w:rFonts w:eastAsia="Batang"/>
              <w:lang w:eastAsia="zh-CN"/>
            </w:rPr>
          </w:rPrChange>
        </w:rPr>
        <w:pPrChange w:id="136" w:author="CATT" w:date="2022-08-08T17:07:00Z">
          <w:pPr>
            <w:ind w:left="568" w:hanging="284"/>
          </w:pPr>
        </w:pPrChange>
      </w:pPr>
      <w:del w:id="137" w:author="CATT" w:date="2022-08-08T17:07:00Z">
        <w:r w:rsidRPr="00B33084" w:rsidDel="00841B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sidDel="00841B2C">
          <w:rPr>
            <w:rFonts w:eastAsia="Batang"/>
          </w:rPr>
          <w:delText xml:space="preserve">= 1, if UE support </w:delText>
        </w:r>
      </w:del>
      <w:del w:id="138" w:author="CATT" w:date="2022-08-08T17:02:00Z">
        <w:r w:rsidRPr="00B33084" w:rsidDel="001D549F">
          <w:delText>“</w:delText>
        </w:r>
        <w:r w:rsidRPr="00B33084" w:rsidDel="001D549F">
          <w:rPr>
            <w:rFonts w:cs="Arial"/>
            <w:i/>
            <w:iCs/>
            <w:color w:val="000000"/>
            <w:szCs w:val="18"/>
            <w:lang w:eastAsia="zh-CN"/>
          </w:rPr>
          <w:delText>M-sample measurements</w:delText>
        </w:r>
        <w:r w:rsidRPr="00B33084" w:rsidDel="001D549F">
          <w:rPr>
            <w:rFonts w:cs="Arial"/>
            <w:color w:val="000000"/>
            <w:szCs w:val="18"/>
            <w:lang w:eastAsia="zh-CN"/>
          </w:rPr>
          <w:delText xml:space="preserve"> “</w:delText>
        </w:r>
      </w:del>
      <w:del w:id="139" w:author="CATT" w:date="2022-08-08T17:07:00Z">
        <w:r w:rsidRPr="00B33084" w:rsidDel="00841B2C">
          <w:rPr>
            <w:rFonts w:cs="Arial"/>
            <w:color w:val="000000"/>
            <w:szCs w:val="18"/>
            <w:lang w:eastAsia="zh-CN"/>
          </w:rPr>
          <w:delText xml:space="preserve"> capability</w:delText>
        </w:r>
        <w:r w:rsidRPr="00B33084" w:rsidDel="00841B2C">
          <w:delText xml:space="preserve"> specified in </w:delText>
        </w:r>
      </w:del>
      <w:del w:id="140" w:author="CATT" w:date="2022-08-08T17:01:00Z">
        <w:r w:rsidRPr="00B33084" w:rsidDel="001D549F">
          <w:delText>[TBD]</w:delText>
        </w:r>
      </w:del>
      <w:del w:id="141" w:author="CATT" w:date="2022-08-08T17:07:00Z">
        <w:r w:rsidRPr="00B33084" w:rsidDel="00841B2C">
          <w:delText xml:space="preserve"> and the conditions</w:delText>
        </w:r>
      </w:del>
      <w:del w:id="142" w:author="CATT" w:date="2022-08-08T17:03:00Z">
        <w:r w:rsidRPr="00B33084" w:rsidDel="00F55381">
          <w:delText xml:space="preserve"> [TBD, for M2=0] is</w:delText>
        </w:r>
      </w:del>
      <w:del w:id="143" w:author="CATT" w:date="2022-08-08T17:07:00Z">
        <w:r w:rsidRPr="00B33084" w:rsidDel="00841B2C">
          <w:delText xml:space="preserve"> met</w:delText>
        </w:r>
      </w:del>
    </w:p>
    <w:p w14:paraId="325D641A" w14:textId="256DF03E" w:rsidR="00BB4EF0" w:rsidRPr="00B33084" w:rsidRDefault="00D60AF8" w:rsidP="00BB4EF0">
      <w:pPr>
        <w:ind w:left="568"/>
        <w:rPr>
          <w:lang w:eastAsia="zh-CN"/>
        </w:rPr>
      </w:pPr>
      <m:oMath>
        <m:sSub>
          <m:sSubPr>
            <m:ctrlPr>
              <w:del w:id="144" w:author="CATT" w:date="2022-08-08T17:04:00Z">
                <w:rPr>
                  <w:rFonts w:ascii="Cambria Math" w:hAnsi="Cambria Math"/>
                  <w:i/>
                </w:rPr>
              </w:del>
            </m:ctrlPr>
          </m:sSubPr>
          <m:e>
            <m:r>
              <w:del w:id="145" w:author="CATT" w:date="2022-08-08T17:04:00Z">
                <w:rPr>
                  <w:rFonts w:ascii="Cambria Math" w:hAnsi="Cambria Math"/>
                </w:rPr>
                <m:t>N</m:t>
              </w:del>
            </m:r>
          </m:e>
          <m:sub>
            <m:r>
              <w:del w:id="146" w:author="CATT" w:date="2022-08-08T17:04:00Z">
                <w:rPr>
                  <w:rFonts w:ascii="Cambria Math" w:hAnsi="Cambria Math"/>
                </w:rPr>
                <m:t>sample</m:t>
              </w:del>
            </m:r>
          </m:sub>
        </m:sSub>
      </m:oMath>
      <w:r w:rsidR="00BB4EF0" w:rsidRPr="00B33084">
        <w:rPr>
          <w:lang w:val="en-US" w:eastAsia="zh-CN"/>
        </w:rPr>
        <w:fldChar w:fldCharType="begin"/>
      </w:r>
      <w:r w:rsidR="00BB4EF0" w:rsidRPr="00B33084">
        <w:rPr>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B4EF0" w:rsidRPr="00B33084">
        <w:rPr>
          <w:lang w:val="en-US" w:eastAsia="zh-CN"/>
        </w:rPr>
        <w:instrText xml:space="preserve"> </w:instrText>
      </w:r>
      <w:r w:rsidR="00BB4EF0" w:rsidRPr="00B33084">
        <w:rPr>
          <w:lang w:val="en-US" w:eastAsia="zh-CN"/>
        </w:rPr>
        <w:fldChar w:fldCharType="separate"/>
      </w:r>
      <m:oMath>
        <m:sSub>
          <m:sSubPr>
            <m:ctrlPr>
              <w:del w:id="147" w:author="CATT" w:date="2022-08-08T17:04:00Z">
                <w:rPr>
                  <w:rFonts w:ascii="Cambria Math" w:hAnsi="Cambria Math"/>
                  <w:bCs/>
                </w:rPr>
              </w:del>
            </m:ctrlPr>
          </m:sSubPr>
          <m:e>
            <m:r>
              <w:del w:id="148" w:author="CATT" w:date="2022-08-08T17:04:00Z">
                <m:rPr>
                  <m:nor/>
                </m:rPr>
                <w:rPr>
                  <w:bCs/>
                </w:rPr>
                <m:t>T</m:t>
              </w:del>
            </m:r>
          </m:e>
          <m:sub>
            <m:r>
              <w:del w:id="149" w:author="CATT" w:date="2022-08-08T17:04:00Z">
                <m:rPr>
                  <m:nor/>
                </m:rPr>
                <w:rPr>
                  <w:bCs/>
                </w:rPr>
                <m:t>last</m:t>
              </w:del>
            </m:r>
            <m:r>
              <w:del w:id="150" w:author="CATT" w:date="2022-08-08T17:04:00Z">
                <m:rPr>
                  <m:sty m:val="p"/>
                </m:rPr>
                <w:rPr>
                  <w:rFonts w:ascii="Cambria Math"/>
                </w:rPr>
                <m:t>,i</m:t>
              </w:del>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B4EF0" w:rsidRPr="00B33084">
        <w:rPr>
          <w:lang w:val="en-US" w:eastAsia="zh-CN"/>
        </w:rPr>
        <w:fldChar w:fldCharType="end"/>
      </w:r>
      <w:r w:rsidR="00BB4EF0"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BB4EF0"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B4EF0" w:rsidRPr="00B33084">
        <w:rPr>
          <w:i/>
          <w:lang w:val="en-US" w:eastAsia="zh-CN"/>
        </w:rPr>
        <w:t xml:space="preserve"> </w:t>
      </w:r>
      <w:r w:rsidR="00BB4EF0" w:rsidRPr="00B33084">
        <w:rPr>
          <w:lang w:val="en-US" w:eastAsia="zh-CN"/>
        </w:rPr>
        <w:t>is the measurement duration for the last PRS-RSRP sample, including the sampling time and processing time,</w:t>
      </w:r>
      <w:r w:rsidR="00BB4EF0"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BB4EF0" w:rsidRPr="00B33084">
        <w:rPr>
          <w:rFonts w:hint="eastAsia"/>
          <w:bCs/>
          <w:lang w:eastAsia="zh-CN"/>
        </w:rPr>
        <w:t xml:space="preserve">, </w:t>
      </w:r>
      <w:r w:rsidR="00BB4EF0"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B4EF0"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B4EF0" w:rsidRPr="00B33084">
        <w:rPr>
          <w:bCs/>
        </w:rPr>
        <w:t xml:space="preserve"> + </w:t>
      </w:r>
      <m:oMath>
        <m:r>
          <m:rPr>
            <m:sty m:val="p"/>
          </m:rPr>
          <w:rPr>
            <w:rFonts w:ascii="Cambria Math" w:hAnsi="Cambria Math"/>
          </w:rPr>
          <m:t>MGL</m:t>
        </m:r>
      </m:oMath>
      <w:r w:rsidR="00BB4EF0" w:rsidRPr="00B33084">
        <w:t>,</w:t>
      </w:r>
    </w:p>
    <w:p w14:paraId="43D6166E" w14:textId="77777777" w:rsidR="00BB4EF0" w:rsidRDefault="00D60AF8" w:rsidP="00BB4EF0">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B4EF0">
        <w:rPr>
          <w:lang w:eastAsia="zh-CN"/>
        </w:rPr>
        <w:t xml:space="preserve"> is the </w:t>
      </w:r>
      <w:r w:rsidR="00BB4EF0">
        <w:t>p</w:t>
      </w:r>
      <w:r w:rsidR="00BB4EF0" w:rsidRPr="00606D9E">
        <w:t>eriodicity of PRS</w:t>
      </w:r>
      <w:r w:rsidR="00BB4EF0">
        <w:t>-RSRP</w:t>
      </w:r>
      <w:r w:rsidR="00BB4EF0" w:rsidRPr="00606D9E">
        <w:t xml:space="preserve"> measurement</w:t>
      </w:r>
      <w:r w:rsidR="00BB4EF0">
        <w:t xml:space="preserve"> in positioning</w:t>
      </w:r>
      <w:r w:rsidR="00BB4EF0" w:rsidDel="00474272">
        <w:rPr>
          <w:lang w:eastAsia="zh-CN"/>
        </w:rPr>
        <w:t xml:space="preserve"> </w:t>
      </w:r>
      <w:r w:rsidR="00BB4EF0">
        <w:rPr>
          <w:lang w:eastAsia="zh-CN"/>
        </w:rPr>
        <w:t xml:space="preserve">frequency layer </w:t>
      </w:r>
      <w:r w:rsidR="00BB4EF0" w:rsidRPr="00587CD9">
        <w:rPr>
          <w:i/>
          <w:iCs/>
          <w:lang w:eastAsia="zh-CN"/>
        </w:rPr>
        <w:t>i</w:t>
      </w:r>
      <w:r w:rsidR="00BB4EF0">
        <w:rPr>
          <w:lang w:eastAsia="zh-CN"/>
        </w:rPr>
        <w:t xml:space="preserve">, </w:t>
      </w:r>
    </w:p>
    <w:p w14:paraId="072763C3" w14:textId="77777777" w:rsidR="00BB4EF0" w:rsidRPr="002C4E5B" w:rsidRDefault="00BB4EF0" w:rsidP="00BB4EF0">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0D2AF59A" w14:textId="77777777" w:rsidR="00BB4EF0" w:rsidRPr="001C4683" w:rsidRDefault="00BB4EF0" w:rsidP="00BB4EF0">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441CCC8B" w14:textId="77777777" w:rsidR="00BB4EF0" w:rsidRPr="001C4683" w:rsidRDefault="00BB4EF0" w:rsidP="00BB4EF0">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1FDFC1CC" w14:textId="77777777" w:rsidR="00BB4EF0" w:rsidRPr="001C4683" w:rsidRDefault="00BB4EF0" w:rsidP="00BB4EF0">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661A65A8" w14:textId="77777777" w:rsidR="00BB4EF0" w:rsidRDefault="00BB4EF0" w:rsidP="00BB4EF0">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1DBAC0DD" w14:textId="77777777" w:rsidR="00BB4EF0" w:rsidRPr="001C4683" w:rsidRDefault="00D60AF8"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1C4683">
        <w:rPr>
          <w:lang w:eastAsia="zh-CN"/>
        </w:rPr>
        <w:t xml:space="preserve"> is the periodicity of PRS resource sets given by the higher-layer parameter </w:t>
      </w:r>
      <w:r w:rsidR="00BB4EF0" w:rsidRPr="001C4683">
        <w:rPr>
          <w:i/>
          <w:lang w:eastAsia="zh-CN"/>
        </w:rPr>
        <w:t>DL-PRS-Periodicity</w:t>
      </w:r>
      <w:r w:rsidR="00BB4EF0" w:rsidRPr="001C4683">
        <w:rPr>
          <w:lang w:eastAsia="zh-CN"/>
        </w:rPr>
        <w:t>.</w:t>
      </w:r>
    </w:p>
    <w:p w14:paraId="2085A82B" w14:textId="7B0E450C" w:rsidR="00BB4EF0" w:rsidRPr="00F37389" w:rsidRDefault="00D60AF8" w:rsidP="00BB4EF0">
      <w:pPr>
        <w:ind w:leftChars="250" w:left="500"/>
        <w:rPr>
          <w:lang w:eastAsia="zh-CN"/>
        </w:rPr>
      </w:pPr>
      <m:oMath>
        <m:sSub>
          <m:sSubPr>
            <m:ctrlPr>
              <w:del w:id="151" w:author="CATT" w:date="2022-08-08T17:37:00Z">
                <w:rPr>
                  <w:rFonts w:ascii="Cambria Math" w:hAnsi="Cambria Math"/>
                </w:rPr>
              </w:del>
            </m:ctrlPr>
          </m:sSubPr>
          <m:e>
            <m:r>
              <w:del w:id="152" w:author="CATT" w:date="2022-08-08T17:37:00Z">
                <w:rPr>
                  <w:rFonts w:ascii="Cambria Math" w:hAnsi="Cambria Math"/>
                </w:rPr>
                <m:t>N</m:t>
              </w:del>
            </m:r>
          </m:e>
          <m:sub>
            <m:r>
              <w:del w:id="153" w:author="CATT" w:date="2022-08-08T17:37:00Z">
                <w:rPr>
                  <w:rFonts w:ascii="Cambria Math" w:hAnsi="Cambria Math"/>
                </w:rPr>
                <m:t>muting</m:t>
              </w:del>
            </m:r>
          </m:sub>
        </m:sSub>
      </m:oMath>
      <w:del w:id="154" w:author="CATT" w:date="2022-08-08T17:37:00Z">
        <w:r w:rsidR="00BB4EF0" w:rsidRPr="001C4683" w:rsidDel="00A02F2D">
          <w:delText xml:space="preserve"> is the scaling factor considering PRS resource muting. 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1C4683" w:rsidDel="00A02F2D">
          <w:rPr>
            <w:lang w:eastAsia="zh-CN"/>
          </w:rPr>
          <w:delText xml:space="preserve">  for </w:delText>
        </w:r>
        <w:r w:rsidR="00BB4EF0" w:rsidRPr="001C4683" w:rsidDel="00A02F2D">
          <w:delText xml:space="preserve">higher-layer parameter </w:delText>
        </w:r>
        <w:r w:rsidR="00BB4EF0" w:rsidRPr="001C4683" w:rsidDel="00A02F2D">
          <w:rPr>
            <w:i/>
          </w:rPr>
          <w:delText>DL-</w:delText>
        </w:r>
      </w:del>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Pr>
          <w:lang w:eastAsia="zh-CN"/>
        </w:rPr>
        <w:t xml:space="preserve"> is the muting repetition factor given by the higher-layer parameter </w:t>
      </w:r>
      <w:r w:rsidR="00BB4EF0">
        <w:rPr>
          <w:i/>
          <w:lang w:eastAsia="zh-CN"/>
        </w:rPr>
        <w:t>DL-PRS-MutingBitRepetitionFactor</w:t>
      </w:r>
      <w:r w:rsidR="00BB4EF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Pr>
          <w:lang w:eastAsia="zh-CN"/>
        </w:rPr>
        <w:t>.</w:t>
      </w:r>
    </w:p>
    <w:p w14:paraId="429130D8" w14:textId="77777777" w:rsidR="00BB4EF0" w:rsidRPr="00F37389" w:rsidRDefault="00BB4EF0" w:rsidP="00BB4EF0">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570BA349" w14:textId="77777777" w:rsidR="00BB4EF0" w:rsidRDefault="00BB4EF0" w:rsidP="00BB4EF0">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74841908" w14:textId="77777777" w:rsidR="00BB4EF0" w:rsidRDefault="00BB4EF0" w:rsidP="00BB4EF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AC14F3B" w14:textId="77777777" w:rsidR="00BB4EF0" w:rsidRPr="00A10479" w:rsidRDefault="00BB4EF0" w:rsidP="00BB4EF0">
      <w:pPr>
        <w:rPr>
          <w:iCs/>
          <w:noProof/>
        </w:rPr>
      </w:pPr>
      <w:r w:rsidRPr="000D3ED9">
        <w:rPr>
          <w:i/>
        </w:rPr>
        <w:t>Editor’s Note: FFS the start of measurement period for deferred MT-LR with “Periodic Location”.</w:t>
      </w:r>
    </w:p>
    <w:p w14:paraId="35093F8F" w14:textId="77777777" w:rsidR="00BB4EF0" w:rsidRDefault="00BB4EF0" w:rsidP="00BB4EF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ED82279" w14:textId="77777777" w:rsidR="00BB4EF0" w:rsidRPr="002B4D79" w:rsidRDefault="00BB4EF0" w:rsidP="00BB4EF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04AF476A" w14:textId="77777777" w:rsidR="00BB4EF0" w:rsidRPr="002B4D79" w:rsidRDefault="00BB4EF0" w:rsidP="00BB4EF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3535D9C" w14:textId="77777777" w:rsidR="00BB4EF0" w:rsidRDefault="00BB4EF0" w:rsidP="00BB4EF0">
      <w:pPr>
        <w:rPr>
          <w:lang w:val="en-US"/>
        </w:rPr>
      </w:pPr>
      <w:r>
        <w:rPr>
          <w:lang w:val="en-US" w:eastAsia="zh-CN"/>
        </w:rPr>
        <w:t>If CSSF changes during the measurement period, the measurement period could be longer.</w:t>
      </w:r>
    </w:p>
    <w:p w14:paraId="403B1B0A" w14:textId="77777777" w:rsidR="00BB4EF0" w:rsidRPr="001C4683" w:rsidRDefault="00BB4EF0" w:rsidP="00BB4EF0">
      <w:pPr>
        <w:pStyle w:val="B10"/>
        <w:ind w:left="0" w:firstLine="0"/>
        <w:rPr>
          <w:lang w:val="en-US" w:eastAsia="zh-CN"/>
        </w:rPr>
      </w:pPr>
      <w:r w:rsidRPr="001C4683">
        <w:rPr>
          <w:lang w:val="en-US" w:eastAsia="zh-CN"/>
        </w:rPr>
        <w:t>The measurement requirements do not apply for a PRS resource:</w:t>
      </w:r>
    </w:p>
    <w:p w14:paraId="368921A7" w14:textId="77777777" w:rsidR="00BB4EF0" w:rsidRPr="001C4683" w:rsidRDefault="00BB4EF0" w:rsidP="00102927">
      <w:pPr>
        <w:pStyle w:val="B10"/>
        <w:numPr>
          <w:ilvl w:val="0"/>
          <w:numId w:val="14"/>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155" w:name="OLE_LINK23"/>
      <w:r w:rsidRPr="001C4683">
        <w:rPr>
          <w:lang w:val="en-US" w:eastAsia="zh-CN"/>
        </w:rPr>
        <w:t>across two sampling duration of N</w:t>
      </w:r>
      <w:bookmarkEnd w:id="155"/>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45DCE766" w14:textId="77777777" w:rsidR="00BB4EF0" w:rsidRPr="001C4683" w:rsidRDefault="00BB4EF0" w:rsidP="00102927">
      <w:pPr>
        <w:pStyle w:val="B10"/>
        <w:numPr>
          <w:ilvl w:val="0"/>
          <w:numId w:val="14"/>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46A604D4" w14:textId="77777777" w:rsidR="00BB4EF0" w:rsidRPr="002B4D79" w:rsidRDefault="00BB4EF0" w:rsidP="00BB4EF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A140B82" w14:textId="77777777" w:rsidR="00BB4EF0" w:rsidRPr="002B4D79" w:rsidRDefault="00BB4EF0" w:rsidP="00BB4EF0">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1E0A79E8" w14:textId="77777777" w:rsidR="00BB4EF0" w:rsidRDefault="00BB4EF0" w:rsidP="00BB4EF0">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w:t>
      </w:r>
      <w:r>
        <w:rPr>
          <w:i/>
          <w:iCs/>
          <w:lang w:eastAsia="zh-CN"/>
        </w:rPr>
        <w:lastRenderedPageBreak/>
        <w:t>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bookmarkEnd w:id="83"/>
    <w:p w14:paraId="12F3808B" w14:textId="77777777" w:rsidR="00BB4EF0" w:rsidRDefault="00BB4EF0" w:rsidP="00BB4EF0">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2296FE02" w14:textId="77777777" w:rsidR="00BB4EF0" w:rsidRDefault="00BB4EF0" w:rsidP="00BB4EF0">
      <w:pPr>
        <w:pStyle w:val="40"/>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159B5E55" w14:textId="5CCC8415" w:rsidR="00BB4EF0" w:rsidRPr="00A77CC2" w:rsidRDefault="00BB4EF0" w:rsidP="00BB4EF0">
      <w:pPr>
        <w:rPr>
          <w:rFonts w:cs="v4.2.0"/>
          <w:lang w:eastAsia="zh-CN"/>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ins w:id="156" w:author="CATT" w:date="2022-08-08T17:09:00Z">
        <w:r w:rsidR="006224DC">
          <w:rPr>
            <w:rFonts w:hint="eastAsia"/>
            <w:lang w:eastAsia="zh-CN"/>
          </w:rPr>
          <w:t xml:space="preserve"> </w:t>
        </w:r>
        <w:r w:rsidR="006224DC" w:rsidRPr="00110D5D">
          <w:rPr>
            <w:i/>
            <w:lang w:eastAsia="zh-CN"/>
            <w:rPrChange w:id="157" w:author="CATT" w:date="2022-08-08T17:10:00Z">
              <w:rPr>
                <w:lang w:eastAsia="zh-CN"/>
              </w:rPr>
            </w:rPrChange>
          </w:rPr>
          <w:t>i</w:t>
        </w:r>
      </w:ins>
      <w:del w:id="158" w:author="CATT" w:date="2022-08-08T17:09:00Z">
        <w:r w:rsidRPr="00110D5D" w:rsidDel="006224DC">
          <w:rPr>
            <w:i/>
            <w:rPrChange w:id="159" w:author="CATT" w:date="2022-08-08T17:10:00Z">
              <w:rPr/>
            </w:rPrChange>
          </w:rPr>
          <w:delText>s</w:delText>
        </w:r>
      </w:del>
      <w:r w:rsidRPr="008D058C">
        <w:t xml:space="preserve">, within </w:t>
      </w:r>
      <m:oMath>
        <m:sSub>
          <m:sSubPr>
            <m:ctrlPr>
              <w:ins w:id="160" w:author="CATT" w:date="2022-08-08T17:09:00Z">
                <w:rPr>
                  <w:rFonts w:ascii="Cambria Math" w:hAnsi="Cambria Math"/>
                  <w:noProof/>
                </w:rPr>
              </w:ins>
            </m:ctrlPr>
          </m:sSubPr>
          <m:e>
            <m:r>
              <w:ins w:id="161" w:author="CATT" w:date="2022-08-08T17:09:00Z">
                <m:rPr>
                  <m:sty m:val="p"/>
                </m:rPr>
                <w:rPr>
                  <w:rFonts w:ascii="Cambria Math" w:hAnsi="Cambria Math"/>
                  <w:noProof/>
                  <w:lang w:eastAsia="zh-CN"/>
                </w:rPr>
                <m:t>T</m:t>
              </w:ins>
            </m:r>
          </m:e>
          <m:sub>
            <m:r>
              <w:ins w:id="162" w:author="CATT" w:date="2022-08-08T17:09:00Z">
                <m:rPr>
                  <m:sty m:val="p"/>
                </m:rPr>
                <w:rPr>
                  <w:rFonts w:ascii="Cambria Math" w:hAnsi="Cambria Math"/>
                  <w:noProof/>
                  <w:lang w:eastAsia="zh-CN"/>
                </w:rPr>
                <m:t>PRS-RSRP,i</m:t>
              </w:ins>
            </m:r>
          </m:sub>
        </m:sSub>
        <m:sSub>
          <m:sSubPr>
            <m:ctrlPr>
              <w:del w:id="163" w:author="CATT" w:date="2022-08-08T17:09:00Z">
                <w:rPr>
                  <w:rFonts w:ascii="Cambria Math" w:hAnsi="Cambria Math"/>
                </w:rPr>
              </w:del>
            </m:ctrlPr>
          </m:sSubPr>
          <m:e>
            <m:r>
              <w:del w:id="164" w:author="CATT" w:date="2022-08-08T17:09:00Z">
                <m:rPr>
                  <m:sty m:val="p"/>
                </m:rPr>
                <w:rPr>
                  <w:rFonts w:ascii="Cambria Math" w:hAnsi="Cambria Math"/>
                </w:rPr>
                <m:t>T</m:t>
              </w:del>
            </m:r>
          </m:e>
          <m:sub>
            <m:r>
              <w:del w:id="165" w:author="CATT" w:date="2022-08-08T17:09:00Z">
                <m:rPr>
                  <m:sty m:val="p"/>
                </m:rPr>
                <w:rPr>
                  <w:rFonts w:ascii="Cambria Math" w:hAnsi="Cambria Math"/>
                </w:rPr>
                <m:t>PRS-RSRP</m:t>
              </w:del>
            </m:r>
            <m:r>
              <w:del w:id="166" w:author="CATT" w:date="2022-08-08T17:09:00Z">
                <m:rPr>
                  <m:nor/>
                </m:rPr>
                <w:rPr>
                  <w:rFonts w:ascii="Cambria Math" w:hAnsi="Cambria Math"/>
                </w:rPr>
                <m:t>,total</m:t>
              </w:del>
            </m:r>
          </m:sub>
        </m:sSub>
        <m:r>
          <w:del w:id="167" w:author="CATT" w:date="2022-08-08T17:09:00Z">
            <m:rPr>
              <m:sty m:val="p"/>
            </m:rPr>
            <w:rPr>
              <w:rFonts w:ascii="Cambria Math" w:eastAsia="MS Mincho" w:hAnsi="Cambria Math" w:cs="v4.2.0" w:hint="eastAsia"/>
              <w:rPrChange w:id="168" w:author="CATT" w:date="2022-08-08T17:10:00Z">
                <w:rPr>
                  <w:rFonts w:ascii="Cambria Math" w:eastAsia="MS Mincho" w:hAnsi="Cambria Math" w:cs="v4.2.0" w:hint="eastAsia"/>
                </w:rPr>
              </w:rPrChange>
            </w:rPr>
            <m:t xml:space="preserve"> </m:t>
          </w:del>
        </m:r>
        <m:r>
          <w:del w:id="169" w:author="CATT" w:date="2022-08-08T17:10:00Z">
            <m:rPr>
              <m:sty m:val="p"/>
            </m:rPr>
            <w:rPr>
              <w:rFonts w:ascii="Cambria Math" w:eastAsia="MS Mincho" w:hAnsi="Cambria Math" w:cs="v4.2.0" w:hint="eastAsia"/>
              <w:rPrChange w:id="170" w:author="CATT" w:date="2022-08-08T17:10:00Z">
                <w:rPr>
                  <w:rFonts w:ascii="Cambria Math" w:eastAsia="MS Mincho" w:hAnsi="Cambria Math" w:cs="v4.2.0" w:hint="eastAsia"/>
                </w:rPr>
              </w:rPrChange>
            </w:rPr>
            <m:t>ms</m:t>
          </w:del>
        </m:r>
      </m:oMath>
      <w:ins w:id="171" w:author="CATT" w:date="2022-08-08T17:10:00Z">
        <w:r w:rsidR="00A77CC2">
          <w:rPr>
            <w:rFonts w:hint="eastAsia"/>
            <w:lang w:eastAsia="zh-CN"/>
          </w:rPr>
          <w:t xml:space="preserve"> defined as</w:t>
        </w:r>
        <w:r w:rsidR="00A77CC2">
          <w:rPr>
            <w:rFonts w:cs="v4.2.0" w:hint="eastAsia"/>
            <w:lang w:eastAsia="zh-CN"/>
          </w:rPr>
          <w:t xml:space="preserve">: </w:t>
        </w:r>
      </w:ins>
      <w:del w:id="172" w:author="CATT" w:date="2022-08-08T17:10:00Z">
        <w:r w:rsidRPr="008D058C" w:rsidDel="00A77CC2">
          <w:rPr>
            <w:rFonts w:eastAsia="MS Mincho" w:cs="v4.2.0"/>
          </w:rPr>
          <w:delText>.</w:delText>
        </w:r>
      </w:del>
    </w:p>
    <w:p w14:paraId="047EA0EC" w14:textId="7A93CBCF" w:rsidR="00BB4EF0" w:rsidRPr="008D058C" w:rsidDel="00A77CC2" w:rsidRDefault="00BB4EF0" w:rsidP="00BB4EF0">
      <w:pPr>
        <w:keepLines/>
        <w:tabs>
          <w:tab w:val="center" w:pos="4536"/>
          <w:tab w:val="right" w:pos="9072"/>
        </w:tabs>
        <w:rPr>
          <w:del w:id="173" w:author="CATT" w:date="2022-08-08T17:10:00Z"/>
          <w:noProof/>
          <w:lang w:eastAsia="zh-CN"/>
        </w:rPr>
      </w:pPr>
      <w:del w:id="174" w:author="CATT" w:date="2022-08-08T17:10:00Z">
        <w:r w:rsidRPr="008D058C" w:rsidDel="00A77CC2">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del>
    </w:p>
    <w:p w14:paraId="08F04080" w14:textId="35ADAE6E" w:rsidR="00BB4EF0" w:rsidRPr="008D058C" w:rsidDel="00092694" w:rsidRDefault="00BB4EF0" w:rsidP="00BB4EF0">
      <w:pPr>
        <w:rPr>
          <w:del w:id="175" w:author="CATT" w:date="2022-08-08T17:11:00Z"/>
          <w:lang w:eastAsia="zh-CN"/>
        </w:rPr>
      </w:pPr>
      <w:del w:id="176" w:author="CATT" w:date="2022-08-08T17:11:00Z">
        <w:r w:rsidRPr="008D058C" w:rsidDel="00092694">
          <w:rPr>
            <w:lang w:eastAsia="zh-CN"/>
          </w:rPr>
          <w:delText xml:space="preserve">where  </w:delText>
        </w:r>
      </w:del>
    </w:p>
    <w:p w14:paraId="03E71BE9" w14:textId="49DDE1DE" w:rsidR="00BB4EF0" w:rsidRPr="008D058C" w:rsidDel="00092694" w:rsidRDefault="00BB4EF0" w:rsidP="00BB4EF0">
      <w:pPr>
        <w:spacing w:before="120" w:after="120"/>
        <w:rPr>
          <w:del w:id="177" w:author="CATT" w:date="2022-08-08T17:11:00Z"/>
          <w:lang w:eastAsia="zh-CN"/>
        </w:rPr>
      </w:pPr>
      <w:del w:id="178" w:author="CATT" w:date="2022-08-08T17:11:00Z">
        <w:r w:rsidRPr="008D058C" w:rsidDel="00092694">
          <w:rPr>
            <w:i/>
            <w:iCs/>
            <w:lang w:eastAsia="zh-CN"/>
          </w:rPr>
          <w:delText>i</w:delText>
        </w:r>
        <w:r w:rsidRPr="008D058C" w:rsidDel="00092694">
          <w:rPr>
            <w:lang w:eastAsia="zh-CN"/>
          </w:rPr>
          <w:delText xml:space="preserve"> is the index of </w:delText>
        </w:r>
        <w:r w:rsidRPr="008D058C" w:rsidDel="00092694">
          <w:delText>positioning</w:delText>
        </w:r>
        <w:r w:rsidRPr="008D058C" w:rsidDel="00092694">
          <w:rPr>
            <w:lang w:eastAsia="zh-CN"/>
          </w:rPr>
          <w:delText xml:space="preserve"> frequency layer, </w:delText>
        </w:r>
      </w:del>
    </w:p>
    <w:p w14:paraId="54266FF7" w14:textId="2BA1D736" w:rsidR="00BB4EF0" w:rsidRPr="008D058C" w:rsidDel="00092694" w:rsidRDefault="00BB4EF0" w:rsidP="00BB4EF0">
      <w:pPr>
        <w:spacing w:before="120" w:after="120"/>
        <w:rPr>
          <w:del w:id="179" w:author="CATT" w:date="2022-08-08T17:11:00Z"/>
        </w:rPr>
      </w:pPr>
      <w:del w:id="180" w:author="CATT" w:date="2022-08-08T17:11:00Z">
        <w:r w:rsidRPr="008D058C" w:rsidDel="00092694">
          <w:delText xml:space="preserve">L is </w:delText>
        </w:r>
        <w:r w:rsidRPr="008D058C" w:rsidDel="00092694">
          <w:rPr>
            <w:rFonts w:hint="eastAsia"/>
            <w:lang w:eastAsia="zh-CN"/>
          </w:rPr>
          <w:delText xml:space="preserve">the </w:delText>
        </w:r>
        <w:r w:rsidRPr="008D058C" w:rsidDel="00092694">
          <w:delText xml:space="preserve">total number of positioning frequency layers, </w:delText>
        </w:r>
      </w:del>
    </w:p>
    <w:p w14:paraId="61A24B04" w14:textId="1C6B0665" w:rsidR="00BB4EF0" w:rsidRPr="008D058C" w:rsidDel="00092694" w:rsidRDefault="00D60AF8" w:rsidP="00BB4EF0">
      <w:pPr>
        <w:ind w:left="284" w:hanging="284"/>
        <w:rPr>
          <w:del w:id="181" w:author="CATT" w:date="2022-08-08T17:11:00Z"/>
          <w:i/>
          <w:iCs/>
          <w:sz w:val="18"/>
          <w:szCs w:val="18"/>
          <w:lang w:eastAsia="zh-CN"/>
        </w:rPr>
      </w:pPr>
      <m:oMath>
        <m:sSub>
          <m:sSubPr>
            <m:ctrlPr>
              <w:del w:id="182" w:author="CATT" w:date="2022-08-08T17:11:00Z">
                <w:rPr>
                  <w:rFonts w:ascii="Cambria Math" w:hAnsi="Cambria Math"/>
                  <w:bCs/>
                  <w:i/>
                  <w:iCs/>
                </w:rPr>
              </w:del>
            </m:ctrlPr>
          </m:sSubPr>
          <m:e>
            <m:r>
              <w:del w:id="183" w:author="CATT" w:date="2022-08-08T17:11:00Z">
                <m:rPr>
                  <m:sty m:val="p"/>
                </m:rPr>
                <w:rPr>
                  <w:rFonts w:ascii="Cambria Math" w:hAnsi="Cambria Math"/>
                  <w:lang w:eastAsia="zh-CN"/>
                </w:rPr>
                <m:t>T</m:t>
              </w:del>
            </m:r>
          </m:e>
          <m:sub>
            <m:r>
              <w:del w:id="184" w:author="CATT" w:date="2022-08-08T17:11:00Z">
                <m:rPr>
                  <m:sty m:val="p"/>
                </m:rPr>
                <w:rPr>
                  <w:rFonts w:ascii="Cambria Math" w:hAnsi="Cambria Math"/>
                  <w:lang w:eastAsia="zh-CN"/>
                </w:rPr>
                <m:t>effect,</m:t>
              </w:del>
            </m:r>
            <m:r>
              <w:del w:id="185" w:author="CATT" w:date="2022-08-08T17:11:00Z">
                <w:rPr>
                  <w:rFonts w:ascii="Cambria Math" w:hAnsi="Cambria Math"/>
                  <w:lang w:eastAsia="zh-CN"/>
                </w:rPr>
                <m:t>i</m:t>
              </w:del>
            </m:r>
          </m:sub>
        </m:sSub>
      </m:oMath>
      <w:del w:id="186" w:author="CATT" w:date="2022-08-08T17:11:00Z">
        <w:r w:rsidR="00BB4EF0" w:rsidRPr="008D058C" w:rsidDel="00092694">
          <w:rPr>
            <w:bCs/>
            <w:iCs/>
            <w:lang w:eastAsia="zh-CN"/>
          </w:rPr>
          <w:delText xml:space="preserve"> </w:delText>
        </w:r>
        <w:r w:rsidR="00BB4EF0" w:rsidRPr="008D058C" w:rsidDel="00092694">
          <w:delText xml:space="preserve">is the periodicity of the </w:delText>
        </w:r>
        <w:r w:rsidR="00BB4EF0" w:rsidRPr="008D058C" w:rsidDel="00092694">
          <w:rPr>
            <w:rFonts w:hint="eastAsia"/>
            <w:lang w:eastAsia="zh-CN"/>
          </w:rPr>
          <w:delText>PRS</w:delText>
        </w:r>
        <w:r w:rsidR="00BB4EF0" w:rsidRPr="008D058C" w:rsidDel="00092694">
          <w:rPr>
            <w:lang w:eastAsia="zh-CN"/>
          </w:rPr>
          <w:delText>-RSRP</w:delText>
        </w:r>
        <w:r w:rsidR="00BB4EF0" w:rsidRPr="008D058C" w:rsidDel="00092694">
          <w:delText xml:space="preserve"> measurement in </w:delText>
        </w:r>
        <w:r w:rsidR="00BB4EF0" w:rsidRPr="008D058C" w:rsidDel="00092694">
          <w:rPr>
            <w:lang w:eastAsia="zh-CN"/>
          </w:rPr>
          <w:delText xml:space="preserve">positioning frequency layer </w:delText>
        </w:r>
        <w:r w:rsidR="00BB4EF0" w:rsidRPr="008D058C" w:rsidDel="00092694">
          <w:rPr>
            <w:i/>
            <w:iCs/>
            <w:lang w:eastAsia="zh-CN"/>
          </w:rPr>
          <w:delText>i</w:delText>
        </w:r>
        <w:r w:rsidR="00BB4EF0" w:rsidRPr="008D058C" w:rsidDel="00092694">
          <w:rPr>
            <w:lang w:eastAsia="zh-CN"/>
          </w:rPr>
          <w:delText>.</w:delText>
        </w:r>
      </w:del>
    </w:p>
    <w:p w14:paraId="2A24D50F" w14:textId="77777777" w:rsidR="00BB4EF0" w:rsidRPr="008D058C" w:rsidRDefault="00BB4EF0" w:rsidP="00BB4EF0">
      <w:pPr>
        <w:spacing w:before="120" w:after="120"/>
        <w:rPr>
          <w:lang w:eastAsia="zh-CN"/>
        </w:rPr>
      </w:pPr>
    </w:p>
    <w:p w14:paraId="620E7CE9" w14:textId="1A54A8F7" w:rsidR="00BB4EF0" w:rsidRPr="008D058C" w:rsidRDefault="00BB4EF0" w:rsidP="00BB4EF0">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60DAD607" w14:textId="77777777" w:rsidR="00BB4EF0" w:rsidRDefault="00BB4EF0" w:rsidP="00BB4EF0">
      <w:pPr>
        <w:ind w:left="568" w:hanging="284"/>
        <w:rPr>
          <w:ins w:id="187" w:author="CATT" w:date="2022-08-08T17:11:00Z"/>
          <w:lang w:eastAsia="zh-CN"/>
        </w:rPr>
      </w:pPr>
      <w:r w:rsidRPr="008D058C">
        <w:rPr>
          <w:lang w:eastAsia="zh-CN"/>
        </w:rPr>
        <w:t xml:space="preserve">where </w:t>
      </w:r>
      <w:r w:rsidRPr="008D058C">
        <w:tab/>
      </w:r>
      <w:r w:rsidRPr="008D058C">
        <w:rPr>
          <w:rFonts w:hint="eastAsia"/>
          <w:lang w:eastAsia="zh-CN"/>
        </w:rPr>
        <w:t xml:space="preserve"> </w:t>
      </w:r>
    </w:p>
    <w:p w14:paraId="679C697A" w14:textId="77777777" w:rsidR="00A77CC2" w:rsidRPr="008D058C" w:rsidRDefault="00A77CC2">
      <w:pPr>
        <w:spacing w:before="120" w:after="120"/>
        <w:ind w:leftChars="300" w:left="600"/>
        <w:rPr>
          <w:ins w:id="188" w:author="CATT" w:date="2022-08-08T17:11:00Z"/>
          <w:lang w:eastAsia="zh-CN"/>
        </w:rPr>
        <w:pPrChange w:id="189" w:author="CATT" w:date="2022-08-08T17:11:00Z">
          <w:pPr>
            <w:spacing w:before="120" w:after="120"/>
          </w:pPr>
        </w:pPrChange>
      </w:pPr>
      <w:ins w:id="190" w:author="CATT" w:date="2022-08-08T17:11:00Z">
        <w:r w:rsidRPr="008D058C">
          <w:rPr>
            <w:i/>
            <w:iCs/>
            <w:lang w:eastAsia="zh-CN"/>
          </w:rPr>
          <w:t>i</w:t>
        </w:r>
        <w:r w:rsidRPr="008D058C">
          <w:rPr>
            <w:lang w:eastAsia="zh-CN"/>
          </w:rPr>
          <w:t xml:space="preserve"> is the index of </w:t>
        </w:r>
        <w:r w:rsidRPr="008D058C">
          <w:t>positioning</w:t>
        </w:r>
        <w:r w:rsidRPr="008D058C">
          <w:rPr>
            <w:lang w:eastAsia="zh-CN"/>
          </w:rPr>
          <w:t xml:space="preserve"> frequency layer, </w:t>
        </w:r>
      </w:ins>
    </w:p>
    <w:p w14:paraId="0A61DE5E" w14:textId="05DEB92D" w:rsidR="00A77CC2" w:rsidRPr="00A77CC2" w:rsidRDefault="00D60AF8">
      <w:pPr>
        <w:ind w:leftChars="300" w:left="884" w:hanging="284"/>
        <w:rPr>
          <w:i/>
          <w:iCs/>
          <w:sz w:val="18"/>
          <w:szCs w:val="18"/>
          <w:lang w:eastAsia="zh-CN"/>
          <w:rPrChange w:id="191" w:author="CATT" w:date="2022-08-08T17:11:00Z">
            <w:rPr>
              <w:lang w:eastAsia="zh-CN"/>
            </w:rPr>
          </w:rPrChange>
        </w:rPr>
        <w:pPrChange w:id="192" w:author="CATT" w:date="2022-08-08T17:11:00Z">
          <w:pPr>
            <w:ind w:left="568" w:hanging="284"/>
          </w:pPr>
        </w:pPrChange>
      </w:pPr>
      <m:oMath>
        <m:sSub>
          <m:sSubPr>
            <m:ctrlPr>
              <w:ins w:id="193" w:author="CATT" w:date="2022-08-08T17:11:00Z">
                <w:rPr>
                  <w:rFonts w:ascii="Cambria Math" w:hAnsi="Cambria Math"/>
                  <w:bCs/>
                  <w:i/>
                  <w:iCs/>
                </w:rPr>
              </w:ins>
            </m:ctrlPr>
          </m:sSubPr>
          <m:e>
            <m:r>
              <w:ins w:id="194" w:author="CATT" w:date="2022-08-08T17:11:00Z">
                <m:rPr>
                  <m:sty m:val="p"/>
                </m:rPr>
                <w:rPr>
                  <w:rFonts w:ascii="Cambria Math" w:hAnsi="Cambria Math"/>
                  <w:lang w:eastAsia="zh-CN"/>
                </w:rPr>
                <m:t>T</m:t>
              </w:ins>
            </m:r>
          </m:e>
          <m:sub>
            <m:r>
              <w:ins w:id="195" w:author="CATT" w:date="2022-08-08T17:11:00Z">
                <m:rPr>
                  <m:sty m:val="p"/>
                </m:rPr>
                <w:rPr>
                  <w:rFonts w:ascii="Cambria Math" w:hAnsi="Cambria Math"/>
                  <w:lang w:eastAsia="zh-CN"/>
                </w:rPr>
                <m:t>effect,</m:t>
              </w:ins>
            </m:r>
            <m:r>
              <w:ins w:id="196" w:author="CATT" w:date="2022-08-08T17:11:00Z">
                <w:rPr>
                  <w:rFonts w:ascii="Cambria Math" w:hAnsi="Cambria Math"/>
                  <w:lang w:eastAsia="zh-CN"/>
                </w:rPr>
                <m:t>i</m:t>
              </w:ins>
            </m:r>
          </m:sub>
        </m:sSub>
      </m:oMath>
      <w:ins w:id="197" w:author="CATT" w:date="2022-08-08T17:11:00Z">
        <w:r w:rsidR="00A77CC2" w:rsidRPr="008D058C">
          <w:rPr>
            <w:bCs/>
            <w:iCs/>
            <w:lang w:eastAsia="zh-CN"/>
          </w:rPr>
          <w:t xml:space="preserve"> </w:t>
        </w:r>
        <w:r w:rsidR="00A77CC2" w:rsidRPr="008D058C">
          <w:t xml:space="preserve">is the periodicity of the </w:t>
        </w:r>
        <w:r w:rsidR="00A77CC2" w:rsidRPr="008D058C">
          <w:rPr>
            <w:rFonts w:hint="eastAsia"/>
            <w:lang w:eastAsia="zh-CN"/>
          </w:rPr>
          <w:t>PRS</w:t>
        </w:r>
        <w:r w:rsidR="00A77CC2" w:rsidRPr="008D058C">
          <w:rPr>
            <w:lang w:eastAsia="zh-CN"/>
          </w:rPr>
          <w:t>-RSRP</w:t>
        </w:r>
        <w:r w:rsidR="00A77CC2" w:rsidRPr="008D058C">
          <w:t xml:space="preserve"> measurement in </w:t>
        </w:r>
        <w:r w:rsidR="00A77CC2" w:rsidRPr="008D058C">
          <w:rPr>
            <w:lang w:eastAsia="zh-CN"/>
          </w:rPr>
          <w:t xml:space="preserve">positioning frequency layer </w:t>
        </w:r>
        <w:r w:rsidR="00A77CC2" w:rsidRPr="008D058C">
          <w:rPr>
            <w:i/>
            <w:iCs/>
            <w:lang w:eastAsia="zh-CN"/>
          </w:rPr>
          <w:t>i</w:t>
        </w:r>
        <w:r w:rsidR="00A77CC2" w:rsidRPr="008D058C">
          <w:rPr>
            <w:lang w:eastAsia="zh-CN"/>
          </w:rPr>
          <w:t>.</w:t>
        </w:r>
      </w:ins>
    </w:p>
    <w:p w14:paraId="4651AD26" w14:textId="27AF1436" w:rsidR="00BB4EF0" w:rsidRDefault="00BB4EF0" w:rsidP="00BB4EF0">
      <w:pPr>
        <w:ind w:left="568" w:hanging="284"/>
        <w:rPr>
          <w:ins w:id="198" w:author="CATT" w:date="2022-08-08T18:35:00Z"/>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w:r w:rsidRPr="002B2B6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Pr>
          <w:rFonts w:hint="eastAsia"/>
          <w:lang w:eastAsia="zh-CN"/>
        </w:rPr>
        <w:t xml:space="preserve"> the Rx beam sweeping factor indicated in the high layer parameter </w:t>
      </w:r>
      <w:ins w:id="199" w:author="CATT" w:date="2022-08-08T17:12:00Z">
        <w:r w:rsidR="00716732" w:rsidRPr="00C91A05">
          <w:rPr>
            <w:i/>
            <w:iCs/>
            <w:lang w:eastAsia="zh-CN"/>
          </w:rPr>
          <w:t>lowerRxBeamSweepingThan8-FR2</w:t>
        </w:r>
      </w:ins>
      <w:del w:id="200" w:author="CATT" w:date="2022-08-08T17:12:00Z">
        <w:r w:rsidRPr="00C91A05" w:rsidDel="00716732">
          <w:rPr>
            <w:i/>
            <w:iCs/>
            <w:lang w:eastAsia="zh-CN"/>
          </w:rPr>
          <w:delText>numberOfRxBeamSweepingFactor</w:delText>
        </w:r>
      </w:del>
      <w:r>
        <w:rPr>
          <w:rFonts w:hint="eastAsia"/>
          <w:lang w:eastAsia="zh-CN"/>
        </w:rPr>
        <w:t xml:space="preserve"> if UE support </w:t>
      </w:r>
      <w:r w:rsidRPr="00C91A05">
        <w:rPr>
          <w:i/>
          <w:iCs/>
          <w:lang w:eastAsia="zh-CN"/>
        </w:rPr>
        <w:t>lowerRxBeamSweepingThan8-FR2</w:t>
      </w:r>
      <w:ins w:id="201" w:author="CATT" w:date="2022-08-08T17:12:00Z">
        <w:r w:rsidR="00F91F77">
          <w:rPr>
            <w:rFonts w:hint="eastAsia"/>
            <w:iCs/>
            <w:lang w:eastAsia="zh-CN"/>
          </w:rPr>
          <w:t xml:space="preserve"> and is </w:t>
        </w:r>
      </w:ins>
      <w:ins w:id="202" w:author="CATT" w:date="2022-08-08T17:13:00Z">
        <w:r w:rsidR="00F91F77">
          <w:rPr>
            <w:rFonts w:hint="eastAsia"/>
            <w:iCs/>
            <w:lang w:eastAsia="zh-CN"/>
          </w:rPr>
          <w:t xml:space="preserve">requested to </w:t>
        </w:r>
        <w:r w:rsidR="00670C40" w:rsidRPr="0007062E">
          <w:t>perform positioning measurements with a reduced Rx beam sweeping factor</w:t>
        </w:r>
        <w:r w:rsidR="00670C40">
          <w:rPr>
            <w:rFonts w:hint="eastAsia"/>
            <w:lang w:eastAsia="zh-CN"/>
          </w:rPr>
          <w:t xml:space="preserve"> </w:t>
        </w:r>
        <w:r w:rsidR="00CE2A49">
          <w:rPr>
            <w:rFonts w:hint="eastAsia"/>
            <w:lang w:eastAsia="zh-CN"/>
          </w:rPr>
          <w:t>via</w:t>
        </w:r>
        <w:r w:rsidR="00670C40">
          <w:rPr>
            <w:rFonts w:hint="eastAsia"/>
            <w:lang w:eastAsia="zh-CN"/>
          </w:rPr>
          <w:t xml:space="preserve"> </w:t>
        </w:r>
        <w:r w:rsidR="00670C40" w:rsidRPr="00D953A3">
          <w:rPr>
            <w:i/>
          </w:rPr>
          <w:t>NR-DL-TDOA-Request</w:t>
        </w:r>
        <w:r w:rsidR="00670C40" w:rsidRPr="00D953A3">
          <w:rPr>
            <w:i/>
            <w:noProof/>
          </w:rPr>
          <w:t>LocationInformation</w:t>
        </w:r>
      </w:ins>
      <w:r>
        <w:rPr>
          <w:rFonts w:hint="eastAsia"/>
          <w:lang w:eastAsia="zh-CN"/>
        </w:rPr>
        <w:t>, otherwise,</w:t>
      </w:r>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del w:id="203" w:author="CATT" w:date="2022-08-08T17:13:00Z">
        <w:r w:rsidRPr="008D058C" w:rsidDel="004F4B20">
          <w:rPr>
            <w:rFonts w:hint="eastAsia"/>
            <w:lang w:eastAsia="zh-CN"/>
          </w:rPr>
          <w:delText>[</w:delText>
        </w:r>
      </w:del>
      <w:r w:rsidRPr="008D058C">
        <w:rPr>
          <w:lang w:eastAsia="zh-CN"/>
        </w:rPr>
        <w:t>8</w:t>
      </w:r>
      <w:del w:id="204" w:author="CATT" w:date="2022-08-08T17:13:00Z">
        <w:r w:rsidRPr="008D058C" w:rsidDel="004F4B20">
          <w:rPr>
            <w:rFonts w:hint="eastAsia"/>
            <w:lang w:eastAsia="zh-CN"/>
          </w:rPr>
          <w:delText>]</w:delText>
        </w:r>
      </w:del>
      <w:r w:rsidRPr="008D058C">
        <w:rPr>
          <w:lang w:eastAsia="zh-CN"/>
        </w:rPr>
        <w:t>,</w:t>
      </w:r>
      <w:r w:rsidRPr="008D058C">
        <w:rPr>
          <w:rFonts w:hint="eastAsia"/>
          <w:lang w:eastAsia="zh-CN"/>
        </w:rPr>
        <w:t xml:space="preserve"> </w:t>
      </w:r>
    </w:p>
    <w:p w14:paraId="466C6624" w14:textId="77777777" w:rsidR="00BB4EF0" w:rsidRPr="008D058C" w:rsidRDefault="00BB4EF0" w:rsidP="00BB4EF0">
      <w:pPr>
        <w:ind w:left="568" w:hanging="284"/>
        <w:rPr>
          <w:lang w:val="en-US"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only unmuted PRS resource instances that meet the applicability conditions and fully or partially overlapped with PRS processing window are considered.</w:t>
      </w:r>
    </w:p>
    <w:p w14:paraId="47975D07" w14:textId="77777777" w:rsidR="00BB4EF0" w:rsidRPr="008D058C" w:rsidRDefault="00BB4EF0" w:rsidP="00BB4EF0">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14D8A93E" w14:textId="135F2FEF" w:rsidR="00BB4EF0" w:rsidRPr="008D058C" w:rsidRDefault="00BB4EF0" w:rsidP="00BB4EF0">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ins w:id="205" w:author="CATT" w:date="2022-08-08T17:58:00Z">
        <w:r w:rsidR="00AF1F70" w:rsidRPr="00BA6DFF">
          <w:rPr>
            <w:bCs/>
            <w:i/>
            <w:iCs/>
            <w:snapToGrid w:val="0"/>
            <w:sz w:val="18"/>
            <w:szCs w:val="18"/>
            <w:rPrChange w:id="206" w:author="CATT" w:date="2022-08-08T18:01:00Z">
              <w:rPr>
                <w:rFonts w:ascii="Arial" w:hAnsi="Arial" w:cs="Arial"/>
                <w:b/>
                <w:bCs/>
                <w:i/>
                <w:iCs/>
                <w:snapToGrid w:val="0"/>
                <w:sz w:val="18"/>
                <w:szCs w:val="18"/>
              </w:rPr>
            </w:rPrChange>
          </w:rPr>
          <w:t>ppw-durationOfPRS-ProcessingSymbolsN</w:t>
        </w:r>
        <w:r w:rsidR="00AF1F70" w:rsidRPr="00BA6DFF">
          <w:rPr>
            <w:bCs/>
            <w:i/>
            <w:iCs/>
            <w:snapToGrid w:val="0"/>
            <w:sz w:val="18"/>
            <w:szCs w:val="18"/>
            <w:lang w:eastAsia="zh-CN"/>
            <w:rPrChange w:id="207" w:author="CATT" w:date="2022-08-08T18:01:00Z">
              <w:rPr>
                <w:rFonts w:ascii="Arial" w:hAnsi="Arial" w:cs="Arial"/>
                <w:b/>
                <w:bCs/>
                <w:i/>
                <w:iCs/>
                <w:snapToGrid w:val="0"/>
                <w:sz w:val="18"/>
                <w:szCs w:val="18"/>
                <w:lang w:eastAsia="zh-CN"/>
              </w:rPr>
            </w:rPrChange>
          </w:rPr>
          <w:t xml:space="preserve"> </w:t>
        </w:r>
        <w:r w:rsidR="00AF1F70" w:rsidRPr="007932DE">
          <w:rPr>
            <w:bCs/>
            <w:iCs/>
            <w:snapToGrid w:val="0"/>
            <w:sz w:val="18"/>
            <w:szCs w:val="18"/>
            <w:lang w:eastAsia="zh-CN"/>
            <w:rPrChange w:id="208" w:author="CATT" w:date="2022-08-08T18:01:00Z">
              <w:rPr>
                <w:rFonts w:ascii="Arial" w:hAnsi="Arial" w:cs="Arial"/>
                <w:b/>
                <w:bCs/>
                <w:i/>
                <w:iCs/>
                <w:snapToGrid w:val="0"/>
                <w:sz w:val="18"/>
                <w:szCs w:val="18"/>
                <w:lang w:eastAsia="zh-CN"/>
              </w:rPr>
            </w:rPrChange>
          </w:rPr>
          <w:t>or</w:t>
        </w:r>
        <w:r w:rsidR="00AF1F70" w:rsidRPr="00BA6DFF">
          <w:rPr>
            <w:bCs/>
            <w:i/>
            <w:iCs/>
            <w:snapToGrid w:val="0"/>
            <w:sz w:val="18"/>
            <w:szCs w:val="18"/>
            <w:lang w:eastAsia="zh-CN"/>
            <w:rPrChange w:id="209" w:author="CATT" w:date="2022-08-08T18:01:00Z">
              <w:rPr>
                <w:rFonts w:ascii="Arial" w:hAnsi="Arial" w:cs="Arial"/>
                <w:b/>
                <w:bCs/>
                <w:i/>
                <w:iCs/>
                <w:snapToGrid w:val="0"/>
                <w:sz w:val="18"/>
                <w:szCs w:val="18"/>
                <w:lang w:eastAsia="zh-CN"/>
              </w:rPr>
            </w:rPrChange>
          </w:rPr>
          <w:t xml:space="preserve"> </w:t>
        </w:r>
      </w:ins>
      <w:ins w:id="210" w:author="CATT" w:date="2022-08-08T17:59:00Z">
        <w:r w:rsidR="00AF1F70" w:rsidRPr="00BA6DFF">
          <w:rPr>
            <w:bCs/>
            <w:i/>
            <w:iCs/>
            <w:snapToGrid w:val="0"/>
            <w:sz w:val="18"/>
            <w:szCs w:val="18"/>
            <w:rPrChange w:id="211" w:author="CATT" w:date="2022-08-08T18:01:00Z">
              <w:rPr>
                <w:rFonts w:ascii="Arial" w:hAnsi="Arial" w:cs="Arial"/>
                <w:b/>
                <w:bCs/>
                <w:i/>
                <w:iCs/>
                <w:snapToGrid w:val="0"/>
                <w:sz w:val="18"/>
                <w:szCs w:val="18"/>
              </w:rPr>
            </w:rPrChange>
          </w:rPr>
          <w:t>ppw-durationOfPRS-ProcessingSymbols</w:t>
        </w:r>
      </w:ins>
      <w:ins w:id="212" w:author="CATT" w:date="2022-08-08T18:00:00Z">
        <w:r w:rsidR="00AF1F70" w:rsidRPr="00BA6DFF">
          <w:rPr>
            <w:bCs/>
            <w:i/>
            <w:iCs/>
            <w:snapToGrid w:val="0"/>
            <w:sz w:val="18"/>
            <w:szCs w:val="18"/>
            <w:lang w:eastAsia="zh-CN"/>
            <w:rPrChange w:id="213" w:author="CATT" w:date="2022-08-08T18:01:00Z">
              <w:rPr>
                <w:rFonts w:ascii="Arial" w:hAnsi="Arial" w:cs="Arial"/>
                <w:b/>
                <w:bCs/>
                <w:i/>
                <w:iCs/>
                <w:snapToGrid w:val="0"/>
                <w:sz w:val="18"/>
                <w:szCs w:val="18"/>
                <w:lang w:eastAsia="zh-CN"/>
              </w:rPr>
            </w:rPrChange>
          </w:rPr>
          <w:t>N2</w:t>
        </w:r>
      </w:ins>
      <w:ins w:id="214" w:author="CATT" w:date="2022-08-08T17:59:00Z">
        <w:r w:rsidR="00AF1F70" w:rsidRPr="00BA6DFF" w:rsidDel="00AF1F70">
          <w:rPr>
            <w:i/>
            <w:iCs/>
          </w:rPr>
          <w:t xml:space="preserve"> </w:t>
        </w:r>
      </w:ins>
      <w:del w:id="215" w:author="CATT" w:date="2022-08-08T17:58:00Z">
        <w:r w:rsidRPr="00BA6DFF" w:rsidDel="00AF1F70">
          <w:rPr>
            <w:i/>
            <w:iCs/>
          </w:rPr>
          <w:delText>durationOfPRS-ProcessingSysmbols</w:delText>
        </w:r>
      </w:del>
      <w:r w:rsidRPr="00BA6DFF">
        <w:rPr>
          <w:lang w:eastAsia="zh-CN"/>
        </w:rPr>
        <w:t xml:space="preserve"> in TS 37.355 [34] </w:t>
      </w:r>
      <w:r w:rsidRPr="00BA6DFF">
        <w:rPr>
          <w:lang w:val="en-US" w:eastAsia="zh-CN"/>
        </w:rPr>
        <w:t xml:space="preserve">processed every T ms </w:t>
      </w:r>
      <w:r w:rsidRPr="00BA6DFF">
        <w:rPr>
          <w:lang w:eastAsia="zh-CN"/>
        </w:rPr>
        <w:t xml:space="preserve">corresponding to </w:t>
      </w:r>
      <w:del w:id="216" w:author="CATT" w:date="2022-08-08T18:00:00Z">
        <w:r w:rsidRPr="00BA6DFF" w:rsidDel="00AF1F70">
          <w:rPr>
            <w:i/>
            <w:iCs/>
          </w:rPr>
          <w:delText>durationOfPRS-</w:delText>
        </w:r>
      </w:del>
      <w:del w:id="217" w:author="CATT" w:date="2022-08-08T17:59:00Z">
        <w:r w:rsidRPr="00BA6DFF" w:rsidDel="00AF1F70">
          <w:rPr>
            <w:i/>
            <w:iCs/>
          </w:rPr>
          <w:delText>ProcessingSymbolsInEveryTms</w:delText>
        </w:r>
      </w:del>
      <w:ins w:id="218" w:author="CATT" w:date="2022-08-08T18:01:00Z">
        <w:r w:rsidR="00AF1F70" w:rsidRPr="00BA6DFF">
          <w:rPr>
            <w:bCs/>
            <w:i/>
            <w:iCs/>
            <w:snapToGrid w:val="0"/>
            <w:sz w:val="18"/>
            <w:szCs w:val="18"/>
            <w:rPrChange w:id="219" w:author="CATT" w:date="2022-08-08T18:01:00Z">
              <w:rPr>
                <w:rFonts w:ascii="Arial" w:hAnsi="Arial" w:cs="Arial"/>
                <w:b/>
                <w:bCs/>
                <w:i/>
                <w:iCs/>
                <w:snapToGrid w:val="0"/>
                <w:sz w:val="18"/>
                <w:szCs w:val="18"/>
              </w:rPr>
            </w:rPrChange>
          </w:rPr>
          <w:t>ppw-durationOfPRS-ProcessingSymbols</w:t>
        </w:r>
        <w:r w:rsidR="00AF1F70" w:rsidRPr="00BA6DFF">
          <w:rPr>
            <w:bCs/>
            <w:i/>
            <w:iCs/>
            <w:snapToGrid w:val="0"/>
            <w:sz w:val="18"/>
            <w:szCs w:val="18"/>
            <w:lang w:eastAsia="zh-CN"/>
            <w:rPrChange w:id="220" w:author="CATT" w:date="2022-08-08T18:01:00Z">
              <w:rPr>
                <w:rFonts w:ascii="Arial" w:hAnsi="Arial" w:cs="Arial"/>
                <w:b/>
                <w:bCs/>
                <w:i/>
                <w:iCs/>
                <w:snapToGrid w:val="0"/>
                <w:sz w:val="18"/>
                <w:szCs w:val="18"/>
                <w:lang w:eastAsia="zh-CN"/>
              </w:rPr>
            </w:rPrChange>
          </w:rPr>
          <w:t xml:space="preserve">T </w:t>
        </w:r>
        <w:r w:rsidR="00AF1F70" w:rsidRPr="007932DE">
          <w:rPr>
            <w:bCs/>
            <w:iCs/>
            <w:snapToGrid w:val="0"/>
            <w:sz w:val="18"/>
            <w:szCs w:val="18"/>
            <w:lang w:eastAsia="zh-CN"/>
            <w:rPrChange w:id="221" w:author="CATT" w:date="2022-08-08T18:01:00Z">
              <w:rPr>
                <w:rFonts w:ascii="Arial" w:hAnsi="Arial" w:cs="Arial"/>
                <w:b/>
                <w:bCs/>
                <w:i/>
                <w:iCs/>
                <w:snapToGrid w:val="0"/>
                <w:sz w:val="18"/>
                <w:szCs w:val="18"/>
                <w:lang w:eastAsia="zh-CN"/>
              </w:rPr>
            </w:rPrChange>
          </w:rPr>
          <w:t xml:space="preserve">or </w:t>
        </w:r>
        <w:r w:rsidR="00AF1F70" w:rsidRPr="00BA6DFF">
          <w:rPr>
            <w:bCs/>
            <w:i/>
            <w:iCs/>
            <w:snapToGrid w:val="0"/>
            <w:sz w:val="18"/>
            <w:szCs w:val="18"/>
            <w:rPrChange w:id="222" w:author="CATT" w:date="2022-08-08T18:01:00Z">
              <w:rPr>
                <w:rFonts w:ascii="Arial" w:hAnsi="Arial" w:cs="Arial"/>
                <w:b/>
                <w:bCs/>
                <w:i/>
                <w:iCs/>
                <w:snapToGrid w:val="0"/>
                <w:sz w:val="18"/>
                <w:szCs w:val="18"/>
              </w:rPr>
            </w:rPrChange>
          </w:rPr>
          <w:t>ppw-durationOfPRS-ProcessingSymbolsT</w:t>
        </w:r>
        <w:r w:rsidR="00AF1F70" w:rsidRPr="00BA6DFF">
          <w:rPr>
            <w:bCs/>
            <w:i/>
            <w:iCs/>
            <w:snapToGrid w:val="0"/>
            <w:sz w:val="18"/>
            <w:szCs w:val="18"/>
            <w:lang w:eastAsia="zh-CN"/>
            <w:rPrChange w:id="223" w:author="CATT" w:date="2022-08-08T18:01:00Z">
              <w:rPr>
                <w:rFonts w:ascii="Arial" w:hAnsi="Arial" w:cs="Arial"/>
                <w:b/>
                <w:bCs/>
                <w:i/>
                <w:iCs/>
                <w:snapToGrid w:val="0"/>
                <w:sz w:val="18"/>
                <w:szCs w:val="18"/>
                <w:lang w:eastAsia="zh-CN"/>
              </w:rPr>
            </w:rPrChange>
          </w:rPr>
          <w:t>2</w:t>
        </w:r>
      </w:ins>
      <w:r w:rsidRPr="00BA6DFF">
        <w:t xml:space="preserve"> </w:t>
      </w:r>
      <w:r w:rsidRPr="008D058C">
        <w:rPr>
          <w:lang w:eastAsia="zh-CN"/>
        </w:rPr>
        <w:t xml:space="preserve">in TS 37.355 [34] </w:t>
      </w:r>
      <w:r w:rsidRPr="008D058C">
        <w:rPr>
          <w:lang w:val="en-US" w:eastAsia="zh-CN"/>
        </w:rPr>
        <w:t xml:space="preserve">for a given maximum bandwidth supported by UE </w:t>
      </w:r>
      <w:r w:rsidRPr="008D058C">
        <w:rPr>
          <w:lang w:eastAsia="zh-CN"/>
        </w:rPr>
        <w:t xml:space="preserve">corresponding to </w:t>
      </w:r>
      <w:r w:rsidRPr="008D058C">
        <w:rPr>
          <w:i/>
          <w:iCs/>
          <w:lang w:eastAsia="zh-CN"/>
        </w:rPr>
        <w:t>supportedBandwidthPRS</w:t>
      </w:r>
      <w:r w:rsidRPr="008D058C">
        <w:rPr>
          <w:lang w:eastAsia="zh-CN"/>
        </w:rPr>
        <w:t xml:space="preserve"> in TS 37.355 [34]</w:t>
      </w:r>
      <w:r w:rsidRPr="008D058C">
        <w:rPr>
          <w:lang w:val="en-US" w:eastAsia="zh-CN"/>
        </w:rPr>
        <w:t>,</w:t>
      </w:r>
    </w:p>
    <w:p w14:paraId="56E15EE1" w14:textId="5CA64D72" w:rsidR="00BB4EF0" w:rsidRPr="008D058C" w:rsidRDefault="00BB4EF0" w:rsidP="00BB4EF0">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ins w:id="224" w:author="CATT" w:date="2022-08-08T18:02:00Z">
        <w:r w:rsidR="009B6452" w:rsidRPr="009B6452">
          <w:rPr>
            <w:bCs/>
            <w:i/>
            <w:iCs/>
            <w:snapToGrid w:val="0"/>
            <w:sz w:val="18"/>
            <w:rPrChange w:id="225" w:author="CATT" w:date="2022-08-08T18:02:00Z">
              <w:rPr>
                <w:rFonts w:ascii="Arial" w:hAnsi="Arial"/>
                <w:b/>
                <w:bCs/>
                <w:i/>
                <w:iCs/>
                <w:snapToGrid w:val="0"/>
                <w:sz w:val="18"/>
              </w:rPr>
            </w:rPrChange>
          </w:rPr>
          <w:t>ppw-maxNumOfDL-PRS-ResProcessedPerSlot</w:t>
        </w:r>
      </w:ins>
      <w:del w:id="226" w:author="CATT" w:date="2022-08-08T18:02:00Z">
        <w:r w:rsidRPr="008D058C" w:rsidDel="009B6452">
          <w:rPr>
            <w:i/>
            <w:iCs/>
          </w:rPr>
          <w:delText>maxNumOfDL-PRS-ResProcessedPerSlot</w:delText>
        </w:r>
        <w:r w:rsidRPr="008D058C" w:rsidDel="009B6452">
          <w:rPr>
            <w:lang w:eastAsia="zh-CN"/>
          </w:rPr>
          <w:delText xml:space="preserve"> </w:delText>
        </w:r>
      </w:del>
      <w:r w:rsidRPr="008D058C">
        <w:rPr>
          <w:lang w:val="en-US" w:eastAsia="zh-CN"/>
        </w:rPr>
        <w:t xml:space="preserve"> in clause 6.4.3 of TS 37.355 [34],</w:t>
      </w:r>
    </w:p>
    <w:p w14:paraId="1F01AFC9" w14:textId="77777777" w:rsidR="00BB4EF0" w:rsidRDefault="00BB4EF0" w:rsidP="00BB4EF0">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is the number of PRS-RSRP measurement samples and</w:t>
      </w:r>
      <w:r w:rsidRPr="008D058C">
        <w:rPr>
          <w:rFonts w:hint="eastAsia"/>
          <w:lang w:eastAsia="zh-CN"/>
        </w:rPr>
        <w:t xml:space="preserve"> </w:t>
      </w:r>
    </w:p>
    <w:p w14:paraId="1EC187E4" w14:textId="77777777" w:rsidR="00BB4EF0" w:rsidRPr="00473780" w:rsidRDefault="00BB4EF0" w:rsidP="00BB4EF0">
      <w:pPr>
        <w:pStyle w:val="B10"/>
      </w:pPr>
      <w:r>
        <w:tab/>
      </w:r>
      <w:r w:rsidRPr="00473780">
        <w:t xml:space="preserve">if UE supports </w:t>
      </w:r>
      <w:r w:rsidRPr="001B4F19">
        <w:rPr>
          <w:i/>
        </w:rPr>
        <w:t>supportedDL-PRS-ProcessingSamples</w:t>
      </w:r>
      <w:r w:rsidRPr="00473780">
        <w:t xml:space="preserve">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w:del w:id="227" w:author="CATT" w:date="2022-08-08T17:16:00Z">
        <w:r w:rsidDel="00352DEE">
          <w:rPr>
            <w:rFonts w:hint="eastAsia"/>
            <w:lang w:eastAsia="zh-CN"/>
          </w:rPr>
          <w:delText>[</w:delText>
        </w:r>
      </w:del>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 otherwise</w:t>
      </w:r>
      <w:del w:id="228" w:author="CATT" w:date="2022-08-08T17:16:00Z">
        <w:r w:rsidDel="00352DEE">
          <w:rPr>
            <w:rFonts w:hint="eastAsia"/>
            <w:lang w:eastAsia="zh-CN"/>
          </w:rPr>
          <w:delText>]</w:delText>
        </w:r>
      </w:del>
      <w:r w:rsidRPr="00473780">
        <w:t>.</w:t>
      </w:r>
    </w:p>
    <w:p w14:paraId="0186EF74" w14:textId="77777777" w:rsidR="00BB4EF0" w:rsidRDefault="00BB4EF0" w:rsidP="00BB4EF0">
      <w:pPr>
        <w:pStyle w:val="B20"/>
        <w:rPr>
          <w:lang w:eastAsia="zh-CN"/>
        </w:rPr>
      </w:pPr>
      <w:r>
        <w:t>-</w:t>
      </w:r>
      <w:r>
        <w:tab/>
      </w:r>
      <w:r w:rsidRPr="00473780">
        <w:t xml:space="preserve">PRS bandwidth is within the active BWP, and </w:t>
      </w:r>
    </w:p>
    <w:p w14:paraId="309CDC68" w14:textId="77777777" w:rsidR="00BB4EF0" w:rsidRDefault="00BB4EF0" w:rsidP="00BB4EF0">
      <w:pPr>
        <w:pStyle w:val="B20"/>
        <w:rPr>
          <w:lang w:eastAsia="zh-CN"/>
        </w:rPr>
      </w:pPr>
      <w:r>
        <w:lastRenderedPageBreak/>
        <w:t>-</w:t>
      </w:r>
      <w:r>
        <w:tab/>
      </w:r>
      <w:r w:rsidRPr="00473780">
        <w:t xml:space="preserve">Difference between the serving cell SS-RSRP and neighbor cell/TRP PRS-RSRP is within </w:t>
      </w:r>
      <w:del w:id="229" w:author="CATT" w:date="2022-08-08T17:17:00Z">
        <w:r w:rsidRPr="00473780" w:rsidDel="000A7B25">
          <w:delText>[</w:delText>
        </w:r>
      </w:del>
      <w:r w:rsidRPr="00473780">
        <w:t>6</w:t>
      </w:r>
      <w:del w:id="230" w:author="CATT" w:date="2022-08-08T17:17:00Z">
        <w:r w:rsidRPr="00473780" w:rsidDel="000A7B25">
          <w:delText>]</w:delText>
        </w:r>
      </w:del>
      <w:r w:rsidRPr="00473780">
        <w:t xml:space="preserve"> dB.</w:t>
      </w:r>
    </w:p>
    <w:p w14:paraId="0CC03C28" w14:textId="77777777" w:rsidR="00BB4EF0" w:rsidRPr="00E50ED5" w:rsidRDefault="00BB4EF0" w:rsidP="00BB4EF0">
      <w:pPr>
        <w:pStyle w:val="B10"/>
        <w:rPr>
          <w:lang w:eastAsia="zh-CN"/>
        </w:rPr>
      </w:pPr>
      <w:r>
        <w:tab/>
      </w:r>
      <w:r w:rsidRPr="00473780">
        <w:t xml:space="preserve">if UE does not support </w:t>
      </w:r>
      <w:r w:rsidRPr="001B4F19">
        <w:rPr>
          <w:i/>
        </w:rPr>
        <w:t>supportedDL-PRS-ProcessingSamples</w:t>
      </w:r>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45D07640" w14:textId="77777777" w:rsidR="00BB4EF0" w:rsidRPr="008D058C" w:rsidRDefault="00BB4EF0" w:rsidP="00BB4EF0">
      <w:pPr>
        <w:ind w:left="568" w:hanging="284"/>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695561C8" w14:textId="77777777" w:rsidR="00BB4EF0" w:rsidRPr="008D058C" w:rsidRDefault="00D60AF8" w:rsidP="00BB4EF0">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B4EF0" w:rsidRPr="008D058C">
        <w:rPr>
          <w:lang w:eastAsia="zh-CN"/>
        </w:rPr>
        <w:t xml:space="preserve"> is the </w:t>
      </w:r>
      <w:r w:rsidR="00BB4EF0" w:rsidRPr="008D058C">
        <w:t>periodicity of PRS-RSRP measurement in positioning</w:t>
      </w:r>
      <w:r w:rsidR="00BB4EF0" w:rsidRPr="008D058C" w:rsidDel="00474272">
        <w:rPr>
          <w:lang w:eastAsia="zh-CN"/>
        </w:rPr>
        <w:t xml:space="preserve"> </w:t>
      </w:r>
      <w:r w:rsidR="00BB4EF0" w:rsidRPr="008D058C">
        <w:rPr>
          <w:lang w:eastAsia="zh-CN"/>
        </w:rPr>
        <w:t xml:space="preserve">frequency layer </w:t>
      </w:r>
      <w:r w:rsidR="00BB4EF0" w:rsidRPr="008D058C">
        <w:rPr>
          <w:i/>
          <w:iCs/>
          <w:lang w:eastAsia="zh-CN"/>
        </w:rPr>
        <w:t>i</w:t>
      </w:r>
      <w:r w:rsidR="00BB4EF0" w:rsidRPr="008D058C">
        <w:rPr>
          <w:lang w:eastAsia="zh-CN"/>
        </w:rPr>
        <w:t xml:space="preserve">, </w:t>
      </w:r>
    </w:p>
    <w:p w14:paraId="0B9526CD" w14:textId="5713E0AE" w:rsidR="00BB4EF0" w:rsidRPr="008D058C" w:rsidRDefault="00BB4EF0" w:rsidP="00BB4EF0">
      <w:pPr>
        <w:ind w:left="851" w:hanging="284"/>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ins w:id="231" w:author="CATT" w:date="2022-08-08T18:11:00Z">
        <w:r w:rsidR="00984D40" w:rsidRPr="00D912A9">
          <w:rPr>
            <w:bCs/>
            <w:i/>
            <w:iCs/>
            <w:snapToGrid w:val="0"/>
            <w:sz w:val="18"/>
            <w:szCs w:val="18"/>
          </w:rPr>
          <w:t>ppw-durationOfPRS-ProcessingSymbols</w:t>
        </w:r>
        <w:r w:rsidR="00984D40" w:rsidRPr="00D912A9">
          <w:rPr>
            <w:bCs/>
            <w:i/>
            <w:iCs/>
            <w:snapToGrid w:val="0"/>
            <w:sz w:val="18"/>
            <w:szCs w:val="18"/>
            <w:lang w:eastAsia="zh-CN"/>
          </w:rPr>
          <w:t xml:space="preserve">T </w:t>
        </w:r>
        <w:r w:rsidR="00984D40" w:rsidRPr="00D912A9">
          <w:rPr>
            <w:bCs/>
            <w:iCs/>
            <w:snapToGrid w:val="0"/>
            <w:sz w:val="18"/>
            <w:szCs w:val="18"/>
            <w:lang w:eastAsia="zh-CN"/>
          </w:rPr>
          <w:t xml:space="preserve">or </w:t>
        </w:r>
        <w:r w:rsidR="00984D40" w:rsidRPr="00D912A9">
          <w:rPr>
            <w:bCs/>
            <w:i/>
            <w:iCs/>
            <w:snapToGrid w:val="0"/>
            <w:sz w:val="18"/>
            <w:szCs w:val="18"/>
          </w:rPr>
          <w:t>ppw-durationOfPRS-ProcessingSymbolsT</w:t>
        </w:r>
        <w:r w:rsidR="00984D40" w:rsidRPr="00D912A9">
          <w:rPr>
            <w:bCs/>
            <w:i/>
            <w:iCs/>
            <w:snapToGrid w:val="0"/>
            <w:sz w:val="18"/>
            <w:szCs w:val="18"/>
            <w:lang w:eastAsia="zh-CN"/>
          </w:rPr>
          <w:t>2</w:t>
        </w:r>
      </w:ins>
      <w:del w:id="232" w:author="CATT" w:date="2022-08-08T18:11:00Z">
        <w:r w:rsidRPr="008D058C" w:rsidDel="00984D40">
          <w:rPr>
            <w:iCs/>
          </w:rPr>
          <w:delText>durationOfPRS-ProcessingSymbolsInEveryTms</w:delText>
        </w:r>
      </w:del>
      <w:r w:rsidRPr="008D058C">
        <w:t xml:space="preserve"> in TS 37.355 [34],</w:t>
      </w:r>
    </w:p>
    <w:p w14:paraId="73FE4496" w14:textId="77777777" w:rsidR="00BB4EF0" w:rsidRPr="008D058C" w:rsidRDefault="00BB4EF0" w:rsidP="00BB4EF0">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7C9A1E95" w14:textId="77777777" w:rsidR="00BB4EF0" w:rsidRPr="008D058C" w:rsidRDefault="00BB4EF0" w:rsidP="00BB4EF0">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3F943024" w14:textId="77777777" w:rsidR="00BB4EF0" w:rsidRPr="008D058C" w:rsidRDefault="00BB4EF0" w:rsidP="00BB4EF0">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3307B237" w14:textId="77777777" w:rsidR="00BB4EF0" w:rsidRPr="008D058C" w:rsidRDefault="00BB4EF0" w:rsidP="00BB4EF0">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494CB95A" w14:textId="77777777" w:rsidR="00BB4EF0" w:rsidRPr="008D058C" w:rsidRDefault="00D60AF8"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8D058C">
        <w:rPr>
          <w:lang w:eastAsia="zh-CN"/>
        </w:rPr>
        <w:t xml:space="preserve"> is the periodicity of PRS resource sets given by the higher-layer parameter </w:t>
      </w:r>
      <w:r w:rsidR="00BB4EF0" w:rsidRPr="008D058C">
        <w:rPr>
          <w:i/>
          <w:lang w:eastAsia="zh-CN"/>
        </w:rPr>
        <w:t>DL-PRS-Periodicity</w:t>
      </w:r>
      <w:r w:rsidR="00BB4EF0" w:rsidRPr="008D058C">
        <w:rPr>
          <w:lang w:eastAsia="zh-CN"/>
        </w:rPr>
        <w:t>.</w:t>
      </w:r>
    </w:p>
    <w:p w14:paraId="1F6F9594" w14:textId="77777777" w:rsidR="00BB4EF0" w:rsidRPr="008D058C" w:rsidRDefault="00D60AF8" w:rsidP="00BB4EF0">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8D058C">
        <w:rPr>
          <w:lang w:eastAsia="zh-CN"/>
        </w:rPr>
        <w:t xml:space="preserve">  for </w:t>
      </w:r>
      <w:r w:rsidR="00BB4EF0" w:rsidRPr="008D058C">
        <w:t xml:space="preserve">higher-layer parameter </w:t>
      </w:r>
      <w:r w:rsidR="00BB4EF0"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sidRPr="008D058C">
        <w:rPr>
          <w:lang w:eastAsia="zh-CN"/>
        </w:rPr>
        <w:t xml:space="preserve"> is the muting repetition factor given by the higher-layer parameter </w:t>
      </w:r>
      <w:r w:rsidR="00BB4EF0" w:rsidRPr="008D058C">
        <w:rPr>
          <w:i/>
          <w:lang w:eastAsia="zh-CN"/>
        </w:rPr>
        <w:t>DL-PRS-MutingBitRepetitionFactor</w:t>
      </w:r>
      <w:r w:rsidR="00BB4EF0"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8D058C">
        <w:rPr>
          <w:lang w:eastAsia="zh-CN"/>
        </w:rPr>
        <w:t>.</w:t>
      </w:r>
    </w:p>
    <w:p w14:paraId="16CA071D" w14:textId="5246D037" w:rsidR="00BB4EF0" w:rsidRPr="008D058C" w:rsidRDefault="00BB4EF0" w:rsidP="00BB4EF0">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5F7FADCA" w14:textId="39C4F746" w:rsidR="00BB4EF0" w:rsidRPr="008D058C" w:rsidRDefault="00BB4EF0" w:rsidP="00BB4EF0">
      <w:pPr>
        <w:rPr>
          <w:iCs/>
          <w:noProof/>
        </w:rPr>
      </w:pPr>
      <w:r w:rsidRPr="008D058C">
        <w:t xml:space="preserve">When PRS-RSRP measurements are configured for DL-AoD, the time </w:t>
      </w:r>
      <m:oMath>
        <m:sSub>
          <m:sSubPr>
            <m:ctrlPr>
              <w:ins w:id="233" w:author="CATT" w:date="2022-08-08T17:19:00Z">
                <w:rPr>
                  <w:rFonts w:ascii="Cambria Math" w:hAnsi="Cambria Math"/>
                  <w:noProof/>
                </w:rPr>
              </w:ins>
            </m:ctrlPr>
          </m:sSubPr>
          <m:e>
            <m:r>
              <w:ins w:id="234" w:author="CATT" w:date="2022-08-08T17:19:00Z">
                <m:rPr>
                  <m:sty m:val="p"/>
                </m:rPr>
                <w:rPr>
                  <w:rFonts w:ascii="Cambria Math" w:hAnsi="Cambria Math"/>
                  <w:noProof/>
                  <w:lang w:eastAsia="zh-CN"/>
                </w:rPr>
                <m:t>T</m:t>
              </w:ins>
            </m:r>
          </m:e>
          <m:sub>
            <m:r>
              <w:ins w:id="235" w:author="CATT" w:date="2022-08-08T17:19:00Z">
                <m:rPr>
                  <m:sty m:val="p"/>
                </m:rPr>
                <w:rPr>
                  <w:rFonts w:ascii="Cambria Math" w:hAnsi="Cambria Math"/>
                  <w:noProof/>
                  <w:lang w:eastAsia="zh-CN"/>
                </w:rPr>
                <m:t>PRS-RSRP,i</m:t>
              </w:ins>
            </m:r>
          </m:sub>
        </m:sSub>
        <m:sSub>
          <m:sSubPr>
            <m:ctrlPr>
              <w:del w:id="236" w:author="CATT" w:date="2022-08-08T17:19:00Z">
                <w:rPr>
                  <w:rFonts w:ascii="Cambria Math" w:hAnsi="Cambria Math"/>
                </w:rPr>
              </w:del>
            </m:ctrlPr>
          </m:sSubPr>
          <m:e>
            <m:r>
              <w:del w:id="237" w:author="CATT" w:date="2022-08-08T17:19:00Z">
                <m:rPr>
                  <m:sty m:val="p"/>
                </m:rPr>
                <w:rPr>
                  <w:rFonts w:ascii="Cambria Math" w:hAnsi="Cambria Math"/>
                </w:rPr>
                <m:t>T</m:t>
              </w:del>
            </m:r>
          </m:e>
          <m:sub>
            <m:r>
              <w:del w:id="238" w:author="CATT" w:date="2022-08-08T17:19:00Z">
                <m:rPr>
                  <m:sty m:val="p"/>
                </m:rPr>
                <w:rPr>
                  <w:rFonts w:ascii="Cambria Math" w:hAnsi="Cambria Math"/>
                </w:rPr>
                <m:t>PRS-RSRP</m:t>
              </w:del>
            </m:r>
            <m:r>
              <w:del w:id="239" w:author="CATT" w:date="2022-08-08T17:19:00Z">
                <m:rPr>
                  <m:nor/>
                </m:rPr>
                <m:t>,total</m:t>
              </w:del>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403AF872" w14:textId="3F75F18F" w:rsidR="00BB4EF0" w:rsidRPr="008D058C" w:rsidDel="00F42C2D" w:rsidRDefault="00BB4EF0" w:rsidP="00BB4EF0">
      <w:pPr>
        <w:keepLines/>
        <w:ind w:left="1135" w:hanging="851"/>
        <w:rPr>
          <w:del w:id="240" w:author="CATT" w:date="2022-08-08T17:29:00Z"/>
          <w:iCs/>
          <w:noProof/>
        </w:rPr>
      </w:pPr>
      <w:del w:id="241" w:author="CATT" w:date="2022-08-08T17:29:00Z">
        <w:r w:rsidRPr="004B53E4" w:rsidDel="00F42C2D">
          <w:delText>Note:</w:delText>
        </w:r>
        <w:r w:rsidRPr="004B53E4" w:rsidDel="00F42C2D">
          <w:tab/>
          <w:delText>No per-positioning frequency layer requirement is applied in scenarios when multiple positioning</w:delText>
        </w:r>
        <w:r w:rsidRPr="008D058C" w:rsidDel="00F42C2D">
          <w:rPr>
            <w:lang w:eastAsia="zh-CN"/>
          </w:rPr>
          <w:delText xml:space="preserve"> frequency layers are configured.</w:delText>
        </w:r>
      </w:del>
    </w:p>
    <w:p w14:paraId="315A13FE" w14:textId="77777777" w:rsidR="00BB4EF0" w:rsidRPr="008D058C" w:rsidRDefault="00BB4EF0" w:rsidP="00BB4EF0">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67BDC44C" w14:textId="77777777" w:rsidR="00BB4EF0" w:rsidRPr="008D058C" w:rsidRDefault="00BB4EF0" w:rsidP="00BB4EF0">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76208D52" w14:textId="77777777" w:rsidR="00BB4EF0" w:rsidRPr="008D058C" w:rsidRDefault="00BB4EF0" w:rsidP="00BB4EF0">
      <w:pPr>
        <w:rPr>
          <w:lang w:val="en-US"/>
        </w:rPr>
      </w:pPr>
      <w:r w:rsidRPr="008D058C">
        <w:rPr>
          <w:lang w:val="en-US" w:eastAsia="zh-CN"/>
        </w:rPr>
        <w:t>If CSSF changes during the measurement period, the measurement period could be longer.</w:t>
      </w:r>
    </w:p>
    <w:p w14:paraId="59DA6A57" w14:textId="77777777" w:rsidR="00BB4EF0" w:rsidRPr="008D058C" w:rsidRDefault="00BB4EF0" w:rsidP="00BB4EF0">
      <w:pPr>
        <w:rPr>
          <w:lang w:val="en-US" w:eastAsia="zh-CN"/>
        </w:rPr>
      </w:pPr>
      <w:r w:rsidRPr="008D058C">
        <w:rPr>
          <w:lang w:val="en-US" w:eastAsia="zh-CN"/>
        </w:rPr>
        <w:t>The measurement requirements do not apply for a PRS resource:</w:t>
      </w:r>
    </w:p>
    <w:p w14:paraId="2B2E667F" w14:textId="77777777" w:rsidR="00BB4EF0" w:rsidRPr="008D058C" w:rsidRDefault="00BB4EF0" w:rsidP="00BB4EF0">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2E1ED647" w14:textId="77777777" w:rsidR="00BB4EF0" w:rsidRPr="008D058C" w:rsidRDefault="00BB4EF0" w:rsidP="00BB4EF0">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12C7A159" w14:textId="0FEAE5FB" w:rsidR="0067254B" w:rsidRPr="0067254B" w:rsidRDefault="00BB4EF0" w:rsidP="00BB4EF0">
      <w:pPr>
        <w:rPr>
          <w:lang w:eastAsia="zh-CN"/>
        </w:rPr>
      </w:pPr>
      <w:del w:id="242" w:author="CATT" w:date="2022-08-08T18:16:00Z">
        <w:r w:rsidRPr="008D058C" w:rsidDel="0067254B">
          <w:delText>The requirements in this section apply</w:delText>
        </w:r>
        <w:r w:rsidRPr="008D058C" w:rsidDel="0067254B">
          <w:rPr>
            <w:rFonts w:hint="eastAsia"/>
            <w:lang w:eastAsia="zh-CN"/>
          </w:rPr>
          <w:delText xml:space="preserve"> </w:delText>
        </w:r>
        <w:r w:rsidRPr="008D058C" w:rsidDel="0067254B">
          <w:delText xml:space="preserve">provided </w:delText>
        </w:r>
        <w:r w:rsidRPr="008D058C" w:rsidDel="0067254B">
          <w:rPr>
            <w:rFonts w:hint="eastAsia"/>
            <w:lang w:eastAsia="zh-CN"/>
          </w:rPr>
          <w:delText>UE indicate that PRS is higher priority than other signals within PRS processing window</w:delText>
        </w:r>
        <w:r w:rsidRPr="008D058C" w:rsidDel="0067254B">
          <w:delText>.</w:delText>
        </w:r>
        <w:r w:rsidRPr="008D058C" w:rsidDel="0067254B">
          <w:rPr>
            <w:rFonts w:hint="eastAsia"/>
            <w:lang w:eastAsia="zh-CN"/>
          </w:rPr>
          <w:delText xml:space="preserve"> </w:delText>
        </w:r>
      </w:del>
      <w:ins w:id="243" w:author="CATT" w:date="2022-08-08T18:16:00Z">
        <w:r w:rsidR="0067254B"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0067254B" w:rsidRPr="00E17DF5">
          <w:t xml:space="preserve"> within </w:t>
        </w:r>
        <w:r w:rsidR="0067254B">
          <w:t xml:space="preserve">PPW </w:t>
        </w:r>
        <w:r w:rsidR="0067254B" w:rsidRPr="00E17DF5">
          <w:t>due to collisions with other signals; otherwise, the measurement period can be longer.</w:t>
        </w:r>
      </w:ins>
    </w:p>
    <w:p w14:paraId="1078A9AB" w14:textId="77777777" w:rsidR="00BB4EF0" w:rsidRPr="008D058C" w:rsidRDefault="00BB4EF0" w:rsidP="00BB4EF0">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w:t>
      </w:r>
      <w:r w:rsidRPr="008D058C">
        <w:rPr>
          <w:i/>
          <w:iCs/>
          <w:lang w:eastAsia="zh-CN"/>
        </w:rPr>
        <w:lastRenderedPageBreak/>
        <w:t>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0011C5F0" w14:textId="77777777" w:rsidR="00BB4EF0" w:rsidRPr="00256603" w:rsidRDefault="00BB4EF0" w:rsidP="00BB4EF0">
      <w:pPr>
        <w:rPr>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r>
        <w:rPr>
          <w:rFonts w:hint="eastAsia"/>
          <w:lang w:eastAsia="zh-CN"/>
        </w:rPr>
        <w:t xml:space="preserve"> </w:t>
      </w:r>
    </w:p>
    <w:p w14:paraId="44E3403C" w14:textId="77777777" w:rsidR="00BB4EF0" w:rsidRDefault="00BB4EF0" w:rsidP="00BB4EF0">
      <w:pPr>
        <w:pStyle w:val="40"/>
        <w:rPr>
          <w:lang w:eastAsia="zh-CN"/>
        </w:rPr>
      </w:pPr>
      <w:r w:rsidRPr="004E390E">
        <w:rPr>
          <w:lang w:eastAsia="zh-CN"/>
        </w:rPr>
        <w:t>9.9.3.</w:t>
      </w:r>
      <w:r>
        <w:rPr>
          <w:lang w:eastAsia="zh-CN"/>
        </w:rPr>
        <w:t>7</w:t>
      </w:r>
      <w:r w:rsidRPr="004E390E">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PRS-RSRP M</w:t>
      </w:r>
      <w:r w:rsidRPr="000C3C4D">
        <w:rPr>
          <w:lang w:eastAsia="zh-CN"/>
        </w:rPr>
        <w:t>easurement</w:t>
      </w:r>
    </w:p>
    <w:p w14:paraId="5D24128A" w14:textId="77777777" w:rsidR="00BB4EF0" w:rsidRDefault="00BB4EF0" w:rsidP="00BB4EF0">
      <w:r>
        <w:t xml:space="preserve">If Cap. 1A UE capable of supporting priority options 1,2, and 3 is configured with priority state 1 for PRS-RSRP measurement, then UE is not expected to receive PDCCH/PDSCH/CSI-RS inside PPW. </w:t>
      </w:r>
    </w:p>
    <w:p w14:paraId="4BE83051" w14:textId="77777777" w:rsidR="00BB4EF0" w:rsidRDefault="00BB4EF0" w:rsidP="00BB4EF0">
      <w:r>
        <w:t xml:space="preserve">If Cap.1A UE capable of supporting priority option 2 is configured with priority state 2 for PRS-RSRP measurement, then UE is not expected to receive PDSCH/CSI-RS inside PPW but is expected to receive </w:t>
      </w:r>
      <w:r w:rsidRPr="008D0637">
        <w:rPr>
          <w:lang w:val="en-US" w:eastAsia="zh-CN"/>
        </w:rPr>
        <w:t>PDCCH and URLLC PDSCH</w:t>
      </w:r>
      <w:r>
        <w:rPr>
          <w:lang w:val="en-US" w:eastAsia="zh-CN"/>
        </w:rPr>
        <w:t xml:space="preserve"> inside PPW</w:t>
      </w:r>
      <w:r>
        <w:t>.</w:t>
      </w:r>
    </w:p>
    <w:p w14:paraId="25927AC1" w14:textId="77777777" w:rsidR="00BB4EF0" w:rsidRDefault="00BB4EF0" w:rsidP="00BB4EF0">
      <w:r>
        <w:t>If Cap. 1B UE capable of supporting priority options 1,2, and 3 is configured with priority state 1 for PRS-RSRP measurement, then UE is not expected to receive PDCCH/PDSCH/CSI-RS in the same band as DL PRS inside PPW.</w:t>
      </w:r>
    </w:p>
    <w:p w14:paraId="7F7C0418" w14:textId="77777777" w:rsidR="00BB4EF0" w:rsidRDefault="00BB4EF0" w:rsidP="00BB4EF0">
      <w: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53B5FF95" w14:textId="77777777" w:rsidR="00BB4EF0" w:rsidRDefault="00BB4EF0" w:rsidP="00BB4EF0">
      <w:r>
        <w:t xml:space="preserve">If Cap. 2 UE capable of supporting priority options 1,2, and 3 is configured with priority state 1 for PRS-RSRP measurement, then the UE is not expected to receive PDCCH/PDSCH/CSI-RS </w:t>
      </w:r>
      <w:r>
        <w:rPr>
          <w:lang w:val="en-US" w:eastAsia="zh-CN"/>
        </w:rPr>
        <w:t>on overlapped symbols with DL PRS inside PPW</w:t>
      </w:r>
      <w:r>
        <w:t>.</w:t>
      </w:r>
    </w:p>
    <w:p w14:paraId="081AE281" w14:textId="77777777" w:rsidR="00BB4EF0" w:rsidRDefault="00BB4EF0" w:rsidP="00BB4EF0">
      <w:pPr>
        <w:rPr>
          <w:lang w:val="en-US" w:eastAsia="zh-CN"/>
        </w:rPr>
      </w:pPr>
      <w:r>
        <w:t xml:space="preserve">If Cap. 2 UE capable of supporting priority option 2 is configured with priority state 2 for PRS-RSRP measurement, then UE is not expected to receive PDSCH/CSI-RS </w:t>
      </w:r>
      <w:r>
        <w:rPr>
          <w:lang w:val="en-US" w:eastAsia="zh-CN"/>
        </w:rPr>
        <w:t>on overlapped symbols with DL PRS inside PPW</w:t>
      </w:r>
      <w:r>
        <w:t xml:space="preserve"> but is expected to receive PDCCH and URLLC PDSCH </w:t>
      </w:r>
      <w:r>
        <w:rPr>
          <w:lang w:val="en-US" w:eastAsia="zh-CN"/>
        </w:rPr>
        <w:t>on overlapped symbols with DL PRS inside PPW. For Cap.2 UE capable of supporting priority option 2, the symbols for PRS measurement includes serving cell PRS symbols, and serving cell symbols mapped with non-serving cell PRS.</w:t>
      </w:r>
    </w:p>
    <w:p w14:paraId="540E9890" w14:textId="40203425" w:rsidR="001D57EF" w:rsidRPr="001D57EF" w:rsidRDefault="001D57EF" w:rsidP="001D57EF">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A702D82" w14:textId="086AC4D8" w:rsidR="00BB4EF0" w:rsidRPr="001D57EF" w:rsidRDefault="001D57EF" w:rsidP="001D57EF">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0C8E8203" w14:textId="77777777" w:rsidR="00BB4EF0" w:rsidRDefault="00BB4EF0" w:rsidP="00BB4EF0">
      <w:pPr>
        <w:pStyle w:val="30"/>
      </w:pPr>
      <w:r>
        <w:t>9.9.4</w:t>
      </w:r>
      <w:r>
        <w:tab/>
      </w:r>
      <w:r w:rsidRPr="00F674D5">
        <w:t>UE Rx-Tx time difference measurements</w:t>
      </w:r>
    </w:p>
    <w:p w14:paraId="521E5FE4" w14:textId="77777777" w:rsidR="00BB4EF0" w:rsidRDefault="00BB4EF0" w:rsidP="00BB4EF0">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72518D82" w14:textId="77777777" w:rsidR="00BB4EF0" w:rsidRDefault="00BB4EF0" w:rsidP="00BB4EF0">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3DAEB2B5" w14:textId="77777777" w:rsidR="00BB4EF0" w:rsidRDefault="00BB4EF0" w:rsidP="00BB4EF0">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720A949B" w14:textId="77777777" w:rsidR="00BB4EF0" w:rsidRDefault="00BB4EF0" w:rsidP="00BB4EF0">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1AF3E9C2" w14:textId="77777777" w:rsidR="00BB4EF0" w:rsidRDefault="00BB4EF0" w:rsidP="00BB4EF0">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1A5B7D16" w14:textId="77777777" w:rsidR="00BB4EF0" w:rsidRDefault="00BB4EF0" w:rsidP="00BB4EF0">
      <w:pPr>
        <w:pStyle w:val="B10"/>
        <w:rPr>
          <w:lang w:eastAsia="zh-CN"/>
        </w:rPr>
      </w:pPr>
      <w:r>
        <w:rPr>
          <w:lang w:eastAsia="zh-CN"/>
        </w:rPr>
        <w:t>-</w:t>
      </w:r>
      <w:r>
        <w:rPr>
          <w:lang w:eastAsia="zh-CN"/>
        </w:rPr>
        <w:tab/>
        <w:t xml:space="preserve">SRS is configured on at least one of the PCell, PSCell and SCell. </w:t>
      </w:r>
    </w:p>
    <w:p w14:paraId="42DA8504" w14:textId="77777777" w:rsidR="00BB4EF0" w:rsidRDefault="00BB4EF0" w:rsidP="00BB4EF0">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542DC3FE" w14:textId="77777777" w:rsidR="00BB4EF0" w:rsidRDefault="00BB4EF0" w:rsidP="00BB4EF0">
      <w:pPr>
        <w:ind w:left="568" w:hanging="284"/>
        <w:rPr>
          <w:lang w:eastAsia="zh-CN"/>
        </w:rPr>
      </w:pPr>
    </w:p>
    <w:p w14:paraId="7AC4C36F" w14:textId="77777777" w:rsidR="00BB4EF0" w:rsidRDefault="00BB4EF0" w:rsidP="00BB4EF0">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698A6332" w14:textId="77777777" w:rsidR="00BB4EF0" w:rsidRPr="002F5786" w:rsidRDefault="00BB4EF0" w:rsidP="00BB4EF0">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7D0C6853" w14:textId="77777777" w:rsidR="00BB4EF0" w:rsidRDefault="00BB4EF0" w:rsidP="00BB4EF0">
      <w:pPr>
        <w:pStyle w:val="40"/>
        <w:rPr>
          <w:lang w:eastAsia="zh-CN"/>
        </w:rPr>
      </w:pPr>
      <w:r w:rsidRPr="000743B3">
        <w:rPr>
          <w:lang w:eastAsia="zh-CN"/>
        </w:rPr>
        <w:lastRenderedPageBreak/>
        <w:t>9.</w:t>
      </w:r>
      <w:r>
        <w:rPr>
          <w:lang w:eastAsia="zh-CN"/>
        </w:rPr>
        <w:t>9.4.4</w:t>
      </w:r>
      <w:r w:rsidRPr="000743B3">
        <w:rPr>
          <w:lang w:eastAsia="zh-CN"/>
        </w:rPr>
        <w:t xml:space="preserve"> </w:t>
      </w:r>
      <w:r>
        <w:rPr>
          <w:lang w:eastAsia="zh-CN"/>
        </w:rPr>
        <w:t>Measurement Reporting Requirements</w:t>
      </w:r>
    </w:p>
    <w:p w14:paraId="600B3F52" w14:textId="77777777" w:rsidR="00BB4EF0" w:rsidRDefault="00BB4EF0" w:rsidP="00BB4EF0">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2A8920B4" w14:textId="77777777" w:rsidR="00BB4EF0" w:rsidRDefault="00BB4EF0" w:rsidP="00BB4EF0">
      <w:r>
        <w:t>The UE Rx-Tx time difference measurement values contained in measurement reports shall be based on the measurement report mapping requirements specified in clause 10.1.25.</w:t>
      </w:r>
    </w:p>
    <w:p w14:paraId="69B87327" w14:textId="77777777" w:rsidR="00BB4EF0" w:rsidRPr="00551606" w:rsidRDefault="00BB4EF0" w:rsidP="00BB4EF0">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6426903C" w14:textId="77777777" w:rsidR="00BB4EF0" w:rsidRDefault="00BB4EF0" w:rsidP="00BB4EF0">
      <w:pPr>
        <w:pStyle w:val="40"/>
        <w:rPr>
          <w:lang w:eastAsia="zh-CN"/>
        </w:rPr>
      </w:pPr>
      <w:r w:rsidRPr="000743B3">
        <w:rPr>
          <w:lang w:eastAsia="zh-CN"/>
        </w:rPr>
        <w:t>9.</w:t>
      </w:r>
      <w:r>
        <w:rPr>
          <w:lang w:eastAsia="zh-CN"/>
        </w:rPr>
        <w:t>9.4.5</w:t>
      </w:r>
      <w:r>
        <w:rPr>
          <w:lang w:eastAsia="zh-CN"/>
        </w:rPr>
        <w:tab/>
        <w:t>Measurement Period Requirements</w:t>
      </w:r>
    </w:p>
    <w:p w14:paraId="36782B4F" w14:textId="77777777" w:rsidR="00BB4EF0" w:rsidRPr="002E1F71" w:rsidRDefault="00BB4EF0" w:rsidP="00BB4EF0">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B22438D" w14:textId="77777777" w:rsidR="00BB4EF0" w:rsidRPr="002E1F71" w:rsidRDefault="00BB4EF0" w:rsidP="00BB4EF0">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C864780" w14:textId="77777777" w:rsidR="00BB4EF0" w:rsidRPr="002E1F71" w:rsidRDefault="00BB4EF0" w:rsidP="00BB4EF0">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3671B3B8" w14:textId="77777777" w:rsidR="00BB4EF0" w:rsidRPr="002E1F71" w:rsidRDefault="00BB4EF0" w:rsidP="00BB4EF0">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430878DA" w14:textId="77777777" w:rsidR="00BB4EF0" w:rsidRPr="002E1F71" w:rsidRDefault="00BB4EF0" w:rsidP="00BB4EF0">
      <w:pPr>
        <w:ind w:left="568" w:hanging="284"/>
      </w:pPr>
      <w:r w:rsidRPr="002E1F71">
        <w:tab/>
        <w:t xml:space="preserve">L is total number of positioning frequency layers, and </w:t>
      </w:r>
    </w:p>
    <w:p w14:paraId="37112953" w14:textId="77777777" w:rsidR="00BB4EF0" w:rsidRPr="002E1F71" w:rsidRDefault="00BB4EF0" w:rsidP="00BB4EF0">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86B1EBC" w14:textId="77777777" w:rsidR="00BB4EF0" w:rsidRPr="002E1F71" w:rsidRDefault="00BB4EF0" w:rsidP="00BB4EF0"/>
    <w:p w14:paraId="3086D403" w14:textId="77777777" w:rsidR="00BB4EF0" w:rsidRPr="002E1F71" w:rsidRDefault="00D60AF8" w:rsidP="00BB4EF0">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F803608" w14:textId="77777777" w:rsidR="00BB4EF0" w:rsidRPr="002E1F71" w:rsidRDefault="00BB4EF0" w:rsidP="00BB4EF0">
      <w:r w:rsidRPr="002E1F71">
        <w:t>Where</w:t>
      </w:r>
    </w:p>
    <w:p w14:paraId="34A59A90" w14:textId="77777777" w:rsidR="00BB4EF0" w:rsidRDefault="00BB4EF0" w:rsidP="00BB4EF0">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0274EFE" w14:textId="53820FB1" w:rsidR="00BB4EF0" w:rsidRPr="00C66141" w:rsidRDefault="00BB4EF0" w:rsidP="00BB4EF0">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ins w:id="244" w:author="CATT" w:date="2022-08-09T12:45:00Z">
        <w:r w:rsidR="003C4763" w:rsidRPr="003C4763">
          <w:rPr>
            <w:rFonts w:eastAsia="宋体" w:hint="eastAsia"/>
            <w:lang w:eastAsia="zh-CN"/>
          </w:rPr>
          <w:t xml:space="preserve"> </w:t>
        </w:r>
        <w:r w:rsidR="003C4763">
          <w:rPr>
            <w:rFonts w:eastAsia="宋体" w:hint="eastAsia"/>
            <w:lang w:eastAsia="zh-CN"/>
          </w:rPr>
          <w:t xml:space="preserve">or </w:t>
        </w:r>
        <w:r w:rsidR="003C4763" w:rsidRPr="00C66141">
          <w:rPr>
            <w:rFonts w:eastAsia="宋体"/>
            <w:lang w:eastAsia="zh-CN"/>
          </w:rPr>
          <w:t>Rx</w:t>
        </w:r>
        <w:r w:rsidR="003C4763">
          <w:rPr>
            <w:rFonts w:eastAsia="宋体" w:hint="eastAsia"/>
            <w:lang w:eastAsia="zh-CN"/>
          </w:rPr>
          <w:t>Tx</w:t>
        </w:r>
        <w:r w:rsidR="003C4763" w:rsidRPr="00C66141">
          <w:rPr>
            <w:rFonts w:eastAsia="宋体"/>
            <w:lang w:eastAsia="zh-CN"/>
          </w:rPr>
          <w:t xml:space="preserve"> TEGs</w:t>
        </w:r>
      </w:ins>
      <w:r w:rsidRPr="00C66141">
        <w:rPr>
          <w:rFonts w:eastAsia="宋体"/>
        </w:rPr>
        <w:t>.</w:t>
      </w:r>
    </w:p>
    <w:p w14:paraId="0F0E4775" w14:textId="0269CD73" w:rsidR="00BB4EF0" w:rsidRDefault="00BB4EF0" w:rsidP="00BB4EF0">
      <w:pPr>
        <w:pStyle w:val="B20"/>
        <w:rPr>
          <w:ins w:id="245" w:author="CATT" w:date="2022-08-09T12:41:00Z"/>
          <w:lang w:eastAsia="zh-CN"/>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w:t>
      </w:r>
      <w:ins w:id="246" w:author="CATT" w:date="2022-08-09T12:45:00Z">
        <w:r w:rsidR="003C4763">
          <w:rPr>
            <w:rFonts w:eastAsia="宋体" w:hint="eastAsia"/>
            <w:lang w:eastAsia="zh-CN"/>
          </w:rPr>
          <w:t xml:space="preserve">or </w:t>
        </w:r>
        <w:r w:rsidR="003C4763" w:rsidRPr="00C66141">
          <w:rPr>
            <w:rFonts w:eastAsia="宋体"/>
            <w:lang w:eastAsia="zh-CN"/>
          </w:rPr>
          <w:t>Rx</w:t>
        </w:r>
        <w:r w:rsidR="003C4763">
          <w:rPr>
            <w:rFonts w:eastAsia="宋体" w:hint="eastAsia"/>
            <w:lang w:eastAsia="zh-CN"/>
          </w:rPr>
          <w:t>Tx</w:t>
        </w:r>
        <w:r w:rsidR="003C4763" w:rsidRPr="00C66141">
          <w:rPr>
            <w:rFonts w:eastAsia="宋体"/>
            <w:lang w:eastAsia="zh-CN"/>
          </w:rPr>
          <w:t xml:space="preserve"> TEGs </w:t>
        </w:r>
      </w:ins>
      <w:r w:rsidRPr="00C66141">
        <w:rPr>
          <w:rFonts w:eastAsia="宋体"/>
          <w:lang w:eastAsia="zh-CN"/>
        </w:rPr>
        <w:t>via</w:t>
      </w:r>
      <w:r w:rsidRPr="00C66141">
        <w:rPr>
          <w:rFonts w:eastAsia="宋体" w:cs="v4.2.0"/>
        </w:rPr>
        <w:t xml:space="preserve"> </w:t>
      </w:r>
      <w:del w:id="247" w:author="CATT" w:date="2022-08-08T17:30:00Z">
        <w:r w:rsidRPr="00C66141" w:rsidDel="00B94D3B">
          <w:rPr>
            <w:rFonts w:eastAsia="宋体" w:cs="v4.2.0"/>
          </w:rPr>
          <w:delText xml:space="preserve">with </w:delText>
        </w:r>
      </w:del>
      <w:r w:rsidRPr="00B94D3B">
        <w:rPr>
          <w:rFonts w:eastAsia="宋体"/>
          <w:i/>
          <w:iCs/>
          <w:snapToGrid w:val="0"/>
          <w:rPrChange w:id="248" w:author="CATT" w:date="2022-08-08T17:30:00Z">
            <w:rPr>
              <w:rFonts w:eastAsia="宋体"/>
              <w:iCs/>
              <w:snapToGrid w:val="0"/>
            </w:rPr>
          </w:rPrChange>
        </w:rPr>
        <w:t>measureSameDL-PRS-ResourceWithDifferentRxTEGs-r17</w:t>
      </w:r>
      <w:r w:rsidRPr="00C66141">
        <w:rPr>
          <w:rFonts w:eastAsia="宋体"/>
          <w:snapToGrid w:val="0"/>
        </w:rPr>
        <w:t xml:space="preserve"> [34] </w:t>
      </w:r>
      <w:ins w:id="249" w:author="CATT" w:date="2022-08-09T12:39:00Z">
        <w:r w:rsidR="0053452E">
          <w:rPr>
            <w:rFonts w:eastAsia="宋体" w:hint="eastAsia"/>
            <w:snapToGrid w:val="0"/>
            <w:lang w:eastAsia="zh-CN"/>
          </w:rPr>
          <w:t xml:space="preserve">or </w:t>
        </w:r>
        <w:r w:rsidR="0053452E" w:rsidRPr="0053452E">
          <w:rPr>
            <w:i/>
            <w:snapToGrid w:val="0"/>
            <w:rPrChange w:id="250" w:author="CATT" w:date="2022-08-09T12:39:00Z">
              <w:rPr>
                <w:snapToGrid w:val="0"/>
              </w:rPr>
            </w:rPrChange>
          </w:rPr>
          <w:t>measureSameDL-PRS-ResourceWithDifferentRxTxTEGs-r17</w:t>
        </w:r>
        <w:r w:rsidR="0053452E">
          <w:rPr>
            <w:rFonts w:hint="eastAsia"/>
            <w:snapToGrid w:val="0"/>
            <w:lang w:eastAsia="zh-CN"/>
          </w:rPr>
          <w:t xml:space="preserve"> </w:t>
        </w:r>
      </w:ins>
      <w:r w:rsidRPr="00C66141">
        <w:rPr>
          <w:rFonts w:eastAsia="宋体"/>
          <w:snapToGrid w:val="0"/>
        </w:rPr>
        <w:t xml:space="preserve">in </w:t>
      </w:r>
      <w:ins w:id="251" w:author="CATT" w:date="2022-08-09T12:40:00Z">
        <w:r w:rsidR="0053452E" w:rsidRPr="0053452E">
          <w:rPr>
            <w:i/>
            <w:snapToGrid w:val="0"/>
            <w:rPrChange w:id="252" w:author="CATT" w:date="2022-08-09T12:40:00Z">
              <w:rPr>
                <w:snapToGrid w:val="0"/>
              </w:rPr>
            </w:rPrChange>
          </w:rPr>
          <w:t>NR-Multi-RTT-RequestLocationInformation</w:t>
        </w:r>
      </w:ins>
      <w:del w:id="253" w:author="CATT" w:date="2022-08-09T12:40:00Z">
        <w:r w:rsidRPr="00B94D3B" w:rsidDel="0053452E">
          <w:rPr>
            <w:rFonts w:eastAsia="宋体"/>
            <w:i/>
            <w:snapToGrid w:val="0"/>
            <w:rPrChange w:id="254" w:author="CATT" w:date="2022-08-08T17:30:00Z">
              <w:rPr>
                <w:rFonts w:eastAsia="宋体"/>
                <w:snapToGrid w:val="0"/>
              </w:rPr>
            </w:rPrChange>
          </w:rPr>
          <w:delText>NR-DL-TDOA-RequestLocationInformation</w:delText>
        </w:r>
      </w:del>
      <w:r>
        <w:rPr>
          <w:rFonts w:eastAsia="MS Mincho"/>
        </w:rPr>
        <w:t>;</w:t>
      </w:r>
    </w:p>
    <w:p w14:paraId="525590C6" w14:textId="21699466" w:rsidR="00BA055E" w:rsidRPr="00161A7C" w:rsidRDefault="00D60AF8" w:rsidP="00BB4EF0">
      <w:pPr>
        <w:pStyle w:val="B20"/>
        <w:rPr>
          <w:lang w:eastAsia="zh-CN"/>
          <w:rPrChange w:id="255" w:author="CATT" w:date="2022-08-09T12:46:00Z">
            <w:rPr>
              <w:rFonts w:eastAsia="MS Mincho"/>
            </w:rPr>
          </w:rPrChange>
        </w:rPr>
      </w:pPr>
      <m:oMath>
        <m:sSub>
          <m:sSubPr>
            <m:ctrlPr>
              <w:ins w:id="256" w:author="CATT" w:date="2022-08-09T12:41:00Z">
                <w:rPr>
                  <w:rFonts w:ascii="Cambria Math" w:eastAsia="MS Mincho" w:hAnsi="Cambria Math"/>
                </w:rPr>
              </w:ins>
            </m:ctrlPr>
          </m:sSubPr>
          <m:e>
            <m:r>
              <w:ins w:id="257" w:author="CATT" w:date="2022-08-09T12:41:00Z">
                <w:rPr>
                  <w:rFonts w:ascii="Cambria Math" w:eastAsia="MS Mincho" w:hAnsi="Cambria Math"/>
                </w:rPr>
                <m:t>k</m:t>
              </w:ins>
            </m:r>
          </m:e>
          <m:sub>
            <m:r>
              <w:ins w:id="258" w:author="CATT" w:date="2022-08-09T12:41:00Z">
                <w:rPr>
                  <w:rFonts w:ascii="Cambria Math" w:eastAsia="MS Mincho" w:hAnsi="Cambria Math"/>
                </w:rPr>
                <m:t>multiTEG</m:t>
              </w:ins>
            </m:r>
            <m:r>
              <w:ins w:id="259" w:author="CATT" w:date="2022-08-09T12:41:00Z">
                <m:rPr>
                  <m:sty m:val="p"/>
                </m:rPr>
                <w:rPr>
                  <w:rFonts w:ascii="Cambria Math" w:eastAsia="MS Mincho" w:hAnsi="Cambria Math"/>
                </w:rPr>
                <m:t>,</m:t>
              </w:ins>
            </m:r>
            <m:r>
              <w:ins w:id="260" w:author="CATT" w:date="2022-08-09T12:41:00Z">
                <w:rPr>
                  <w:rFonts w:ascii="Cambria Math" w:eastAsia="MS Mincho" w:hAnsi="Cambria Math"/>
                </w:rPr>
                <m:t>i</m:t>
              </w:ins>
            </m:r>
          </m:sub>
        </m:sSub>
      </m:oMath>
      <w:ins w:id="261" w:author="CATT" w:date="2022-08-09T12:41:00Z">
        <w:r w:rsidR="00BA055E" w:rsidRPr="0064399B">
          <w:rPr>
            <w:rFonts w:eastAsia="MS Mincho"/>
          </w:rPr>
          <w:t>=</w:t>
        </w:r>
      </w:ins>
      <m:oMath>
        <m:sSub>
          <m:sSubPr>
            <m:ctrlPr>
              <w:ins w:id="262" w:author="CATT" w:date="2022-08-09T12:44:00Z">
                <w:rPr>
                  <w:rFonts w:ascii="Cambria Math" w:eastAsia="MS Mincho" w:hAnsi="Cambria Math" w:cs="Calibri"/>
                  <w:i/>
                </w:rPr>
              </w:ins>
            </m:ctrlPr>
          </m:sSubPr>
          <m:e>
            <m:r>
              <w:ins w:id="263" w:author="CATT" w:date="2022-08-09T12:44:00Z">
                <w:rPr>
                  <w:rFonts w:ascii="Cambria Math" w:eastAsia="MS Mincho" w:hAnsi="Cambria Math"/>
                </w:rPr>
                <m:t>N</m:t>
              </w:ins>
            </m:r>
          </m:e>
          <m:sub>
            <m:r>
              <w:ins w:id="264" w:author="CATT" w:date="2022-08-09T12:44:00Z">
                <w:rPr>
                  <w:rFonts w:ascii="Cambria Math" w:eastAsia="MS Mincho" w:hAnsi="Cambria Math"/>
                </w:rPr>
                <m:t>RxTx,TEG,i</m:t>
              </w:ins>
            </m:r>
          </m:sub>
        </m:sSub>
      </m:oMath>
      <w:ins w:id="265" w:author="CATT" w:date="2022-08-09T12:41:00Z">
        <w:r w:rsidR="00BA055E" w:rsidRPr="0064399B">
          <w:rPr>
            <w:rFonts w:eastAsia="MS Mincho"/>
          </w:rPr>
          <w:t xml:space="preserve"> </w:t>
        </w:r>
        <w:r w:rsidR="00BA055E" w:rsidRPr="00C66141">
          <w:rPr>
            <w:rFonts w:eastAsia="宋体"/>
            <w:lang w:eastAsia="zh-CN"/>
          </w:rPr>
          <w:t>if UE is</w:t>
        </w:r>
        <w:r w:rsidR="00BA055E">
          <w:rPr>
            <w:rFonts w:eastAsia="宋体"/>
            <w:lang w:eastAsia="zh-CN"/>
          </w:rPr>
          <w:t xml:space="preserve"> </w:t>
        </w:r>
        <w:r w:rsidR="00BA055E" w:rsidRPr="00C66141">
          <w:rPr>
            <w:rFonts w:eastAsia="宋体"/>
            <w:lang w:eastAsia="zh-CN"/>
          </w:rPr>
          <w:t>requested by LMF to measure a PRS resource with multiple Rx</w:t>
        </w:r>
      </w:ins>
      <w:ins w:id="266" w:author="CATT" w:date="2022-08-09T12:46:00Z">
        <w:r w:rsidR="00BC2EC1">
          <w:rPr>
            <w:rFonts w:eastAsia="宋体" w:hint="eastAsia"/>
            <w:lang w:eastAsia="zh-CN"/>
          </w:rPr>
          <w:t>Tx</w:t>
        </w:r>
      </w:ins>
      <w:ins w:id="267" w:author="CATT" w:date="2022-08-09T12:41:00Z">
        <w:r w:rsidR="00BA055E" w:rsidRPr="00C66141">
          <w:rPr>
            <w:rFonts w:eastAsia="宋体"/>
            <w:lang w:eastAsia="zh-CN"/>
          </w:rPr>
          <w:t xml:space="preserve"> TEGs via</w:t>
        </w:r>
        <w:r w:rsidR="00BA055E" w:rsidRPr="00C66141">
          <w:rPr>
            <w:rFonts w:eastAsia="宋体" w:cs="v4.2.0"/>
          </w:rPr>
          <w:t xml:space="preserve"> </w:t>
        </w:r>
        <w:r w:rsidR="00BA055E" w:rsidRPr="00D87B6E">
          <w:rPr>
            <w:i/>
            <w:snapToGrid w:val="0"/>
          </w:rPr>
          <w:t>measureSameDL-PRS-ResourceWithDifferentRxTxTEGs-r17</w:t>
        </w:r>
        <w:r w:rsidR="00BA055E">
          <w:rPr>
            <w:rFonts w:hint="eastAsia"/>
            <w:snapToGrid w:val="0"/>
            <w:lang w:eastAsia="zh-CN"/>
          </w:rPr>
          <w:t xml:space="preserve"> </w:t>
        </w:r>
        <w:r w:rsidR="00BA055E" w:rsidRPr="00C66141">
          <w:rPr>
            <w:rFonts w:eastAsia="宋体"/>
            <w:snapToGrid w:val="0"/>
          </w:rPr>
          <w:t xml:space="preserve">in </w:t>
        </w:r>
        <w:r w:rsidR="00BA055E" w:rsidRPr="00D87B6E">
          <w:rPr>
            <w:i/>
            <w:snapToGrid w:val="0"/>
          </w:rPr>
          <w:t>NR-Multi-RTT-RequestLocationInformation</w:t>
        </w:r>
      </w:ins>
      <w:ins w:id="268" w:author="CATT" w:date="2022-08-09T12:46:00Z">
        <w:r w:rsidR="00161A7C">
          <w:rPr>
            <w:rFonts w:hint="eastAsia"/>
            <w:snapToGrid w:val="0"/>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RxTx,TEG,i</m:t>
              </m:r>
            </m:sub>
          </m:sSub>
        </m:oMath>
        <w:r w:rsidR="0090492B">
          <w:rPr>
            <w:rFonts w:hint="eastAsia"/>
            <w:lang w:eastAsia="zh-CN"/>
          </w:rPr>
          <w:t xml:space="preserve"> </w:t>
        </w:r>
        <w:r w:rsidR="00161A7C" w:rsidRPr="00C66141">
          <w:rPr>
            <w:rFonts w:eastAsia="MS Mincho"/>
          </w:rPr>
          <w:t>is the number of Rx</w:t>
        </w:r>
        <w:r w:rsidR="00726B67">
          <w:rPr>
            <w:rFonts w:hint="eastAsia"/>
            <w:lang w:eastAsia="zh-CN"/>
          </w:rPr>
          <w:t>Tx</w:t>
        </w:r>
        <w:r w:rsidR="00161A7C" w:rsidRPr="00C66141">
          <w:rPr>
            <w:rFonts w:eastAsia="MS Mincho"/>
          </w:rPr>
          <w:t xml:space="preserve"> TEGs with which UE is requested to measure a PRS resource indicated via </w:t>
        </w:r>
      </w:ins>
      <w:ins w:id="269" w:author="CATT" w:date="2022-08-09T12:47:00Z">
        <w:r w:rsidR="00726B67" w:rsidRPr="00D87B6E">
          <w:rPr>
            <w:i/>
            <w:snapToGrid w:val="0"/>
          </w:rPr>
          <w:t>measureSameDL-PRS-ResourceWithDifferentRxTxTEGs-r17</w:t>
        </w:r>
      </w:ins>
      <w:ins w:id="270" w:author="CATT" w:date="2022-08-09T12:46:00Z">
        <w:r w:rsidR="00161A7C" w:rsidRPr="00C66141">
          <w:rPr>
            <w:rFonts w:eastAsia="MS Mincho"/>
            <w:i/>
          </w:rPr>
          <w:t xml:space="preserve"> </w:t>
        </w:r>
        <w:r w:rsidR="00161A7C" w:rsidRPr="00C66141">
          <w:rPr>
            <w:rFonts w:eastAsia="宋体"/>
            <w:snapToGrid w:val="0"/>
          </w:rPr>
          <w:t xml:space="preserve">[34] in </w:t>
        </w:r>
        <w:r w:rsidR="00161A7C" w:rsidRPr="00D87B6E">
          <w:rPr>
            <w:i/>
            <w:snapToGrid w:val="0"/>
          </w:rPr>
          <w:t>NR-Multi-RTT-RequestLocationInformation</w:t>
        </w:r>
      </w:ins>
    </w:p>
    <w:p w14:paraId="31D81D89" w14:textId="77777777" w:rsidR="00BB4EF0" w:rsidRDefault="00BB4EF0" w:rsidP="00BB4EF0">
      <w:pPr>
        <w:pStyle w:val="B20"/>
        <w:rPr>
          <w:rFonts w:eastAsia="宋体"/>
          <w:lang w:eastAsia="zh-CN"/>
        </w:rPr>
      </w:pPr>
      <w:r w:rsidRPr="00C66141">
        <w:rPr>
          <w:rFonts w:eastAsia="宋体"/>
          <w:lang w:eastAsia="zh-CN"/>
        </w:rPr>
        <w:tab/>
      </w:r>
      <w:r>
        <w:rPr>
          <w:rFonts w:eastAsia="宋体"/>
          <w:lang w:eastAsia="zh-CN"/>
        </w:rPr>
        <w:t>otherwise,</w:t>
      </w:r>
    </w:p>
    <w:p w14:paraId="4AF1D5EE"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3AA8D80A" w14:textId="77777777" w:rsidR="00BB4EF0" w:rsidRPr="00C66141" w:rsidRDefault="00BB4EF0" w:rsidP="00BB4EF0">
      <w:pPr>
        <w:pStyle w:val="B20"/>
        <w:rPr>
          <w:rFonts w:eastAsia="宋体"/>
          <w:lang w:eastAsia="zh-CN"/>
        </w:rPr>
      </w:pPr>
      <w:r w:rsidRPr="00C66141">
        <w:rPr>
          <w:rFonts w:eastAsia="宋体"/>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7A74C388" w14:textId="77777777" w:rsidR="00BB4EF0" w:rsidRPr="00C66141" w:rsidRDefault="00BB4EF0" w:rsidP="00BB4EF0">
      <w:pPr>
        <w:pStyle w:val="B20"/>
        <w:rPr>
          <w:rFonts w:eastAsia="MS Mincho"/>
        </w:rPr>
      </w:pPr>
      <w:r w:rsidRPr="00C66141">
        <w:rPr>
          <w:rFonts w:eastAsia="宋体"/>
          <w:bCs/>
          <w:lang w:eastAsia="zh-CN"/>
        </w:rPr>
        <w:tab/>
      </w:r>
      <w:r w:rsidRPr="00C66141">
        <w:rPr>
          <w:rFonts w:eastAsia="MS Mincho"/>
        </w:rPr>
        <w:t>where</w:t>
      </w:r>
    </w:p>
    <w:p w14:paraId="6C7E38AE" w14:textId="762B7704"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ins w:id="271" w:author="CATT" w:date="2022-08-09T12:40:00Z">
        <w:r w:rsidR="00CF2AC0" w:rsidRPr="00D87B6E">
          <w:rPr>
            <w:i/>
            <w:snapToGrid w:val="0"/>
          </w:rPr>
          <w:t>NR-Multi-RTT-RequestLocationInformation</w:t>
        </w:r>
      </w:ins>
      <w:del w:id="272" w:author="CATT" w:date="2022-08-09T12:40:00Z">
        <w:r w:rsidRPr="00C66141" w:rsidDel="00CF2AC0">
          <w:rPr>
            <w:rFonts w:eastAsia="宋体"/>
            <w:i/>
            <w:snapToGrid w:val="0"/>
          </w:rPr>
          <w:delText>NR-DL-TDOA-RequestLocationInformation</w:delText>
        </w:r>
      </w:del>
      <w:r w:rsidRPr="00C66141">
        <w:rPr>
          <w:rFonts w:eastAsia="MS Mincho"/>
        </w:rPr>
        <w:t>, and</w:t>
      </w:r>
    </w:p>
    <w:p w14:paraId="41516A37" w14:textId="77777777" w:rsidR="00BB4EF0" w:rsidRPr="00DB1264" w:rsidRDefault="00BB4EF0" w:rsidP="00BB4EF0">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6B649552" w14:textId="77777777" w:rsidR="00BB4EF0" w:rsidRDefault="00BB4EF0" w:rsidP="00BB4EF0">
      <w:pPr>
        <w:pStyle w:val="B10"/>
        <w:rPr>
          <w:lang w:eastAsia="zh-CN"/>
        </w:rPr>
      </w:pPr>
      <w:r>
        <w:tab/>
      </w:r>
      <w:del w:id="273" w:author="CATT" w:date="2022-08-08T17:31:00Z">
        <w:r w:rsidDel="00B71B9A">
          <w:delText>[</w:delText>
        </w:r>
      </w:del>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CC166B9" w14:textId="77777777" w:rsidR="00BB4EF0" w:rsidRPr="00344BF5" w:rsidRDefault="00BB4EF0" w:rsidP="00BB4EF0">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28E8B50" w14:textId="77777777" w:rsidR="00BB4EF0" w:rsidRPr="004B4713" w:rsidRDefault="00BB4EF0" w:rsidP="00BB4EF0">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1838089" w14:textId="77777777" w:rsidR="00BB4EF0" w:rsidRPr="005A5C57" w:rsidRDefault="00BB4EF0" w:rsidP="00BB4EF0">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CE6E702" w14:textId="768228B9" w:rsidR="00BB4EF0" w:rsidRPr="002E1F71" w:rsidRDefault="00BB4EF0" w:rsidP="00BB4EF0">
      <w:pPr>
        <w:pStyle w:val="B30"/>
        <w:rPr>
          <w:lang w:eastAsia="zh-CN"/>
        </w:rPr>
      </w:pPr>
      <w:r>
        <w:rPr>
          <w:lang w:eastAsia="zh-CN"/>
        </w:rPr>
        <w:tab/>
      </w:r>
      <w:del w:id="274" w:author="CATT" w:date="2022-08-08T17:31:00Z">
        <w:r w:rsidDel="00B71B9A">
          <w:rPr>
            <w:lang w:eastAsia="zh-CN"/>
          </w:rPr>
          <w:delText>[</w:delText>
        </w:r>
      </w:del>
      <w:r>
        <w:rPr>
          <w:lang w:eastAsia="zh-CN"/>
        </w:rPr>
        <w:t>R</w:t>
      </w:r>
      <w:r w:rsidRPr="00D22D80">
        <w:rPr>
          <w:lang w:eastAsia="zh-CN"/>
        </w:rPr>
        <w:t xml:space="preserve">equirements do not apply if </w:t>
      </w:r>
      <w:ins w:id="275" w:author="CATT" w:date="2022-08-08T17:31:00Z">
        <w:r w:rsidR="00B71B9A" w:rsidRPr="00297C11">
          <w:rPr>
            <w:bCs/>
            <w:lang w:eastAsia="zh-CN"/>
          </w:rPr>
          <w:t>N</w:t>
        </w:r>
        <w:r w:rsidR="00B71B9A" w:rsidRPr="00297C11">
          <w:rPr>
            <w:bCs/>
            <w:vertAlign w:val="subscript"/>
            <w:lang w:eastAsia="zh-CN"/>
          </w:rPr>
          <w:t>available</w:t>
        </w:r>
      </w:ins>
      <w:del w:id="276" w:author="CATT" w:date="2022-08-08T17:31:00Z">
        <w:r w:rsidRPr="0047772D" w:rsidDel="00B71B9A">
          <w:rPr>
            <w:lang w:eastAsia="zh-CN"/>
          </w:rPr>
          <w:delText>Navailable</w:delText>
        </w:r>
      </w:del>
      <w:r w:rsidRPr="0047772D">
        <w:rPr>
          <w:lang w:eastAsia="zh-CN"/>
        </w:rPr>
        <w:t xml:space="preserve"> </w:t>
      </w:r>
      <w:r w:rsidRPr="00344BF5">
        <w:rPr>
          <w:lang w:eastAsia="zh-CN"/>
        </w:rPr>
        <w:t>=0</w:t>
      </w:r>
      <w:r>
        <w:rPr>
          <w:lang w:eastAsia="zh-CN"/>
        </w:rPr>
        <w:t>.</w:t>
      </w:r>
      <w:del w:id="277" w:author="CATT" w:date="2022-08-08T17:31:00Z">
        <w:r w:rsidDel="00B71B9A">
          <w:rPr>
            <w:lang w:eastAsia="zh-CN"/>
          </w:rPr>
          <w:delText>]</w:delText>
        </w:r>
      </w:del>
    </w:p>
    <w:p w14:paraId="1138E609" w14:textId="262910C2" w:rsidR="00BB4EF0" w:rsidRPr="00473780" w:rsidRDefault="00D60AF8" w:rsidP="00BB4EF0">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BB4EF0"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B4EF0" w:rsidRPr="00473780">
        <w:rPr>
          <w:lang w:eastAsia="zh-CN"/>
        </w:rPr>
        <w:t xml:space="preserve">=1 if positioning frequency layer </w:t>
      </w:r>
      <w:r w:rsidR="00BB4EF0" w:rsidRPr="00473780">
        <w:rPr>
          <w:i/>
          <w:lang w:eastAsia="zh-CN"/>
        </w:rPr>
        <w:t>i</w:t>
      </w:r>
      <w:r w:rsidR="00BB4EF0"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B4EF0" w:rsidRPr="00473780">
        <w:rPr>
          <w:lang w:eastAsia="zh-CN"/>
        </w:rPr>
        <w:t xml:space="preserve">=8 if positioning frequency layer </w:t>
      </w:r>
      <w:r w:rsidR="00BB4EF0" w:rsidRPr="00473780">
        <w:rPr>
          <w:i/>
          <w:lang w:eastAsia="zh-CN"/>
        </w:rPr>
        <w:t>i</w:t>
      </w:r>
      <w:r w:rsidR="00BB4EF0" w:rsidRPr="00473780">
        <w:rPr>
          <w:lang w:eastAsia="zh-CN"/>
        </w:rPr>
        <w:t xml:space="preserve"> is in FR2</w:t>
      </w:r>
      <w:del w:id="278" w:author="CATT" w:date="2022-08-08T17:33:00Z">
        <w:r w:rsidR="00BB4EF0" w:rsidRPr="00473780" w:rsidDel="00400C28">
          <w:delText xml:space="preserve">, </w:delText>
        </w:r>
        <w:r w:rsidR="00BB4EF0" w:rsidRPr="00473780" w:rsidDel="009F1897">
          <w:delText xml:space="preserve">if </w:delText>
        </w:r>
      </w:del>
      <w:ins w:id="279" w:author="CATT" w:date="2022-08-08T17:33:00Z">
        <w:r w:rsidR="009F1897">
          <w:rPr>
            <w:rFonts w:hint="eastAsia"/>
            <w:lang w:eastAsia="zh-CN"/>
          </w:rPr>
          <w:t>and</w:t>
        </w:r>
        <w:r w:rsidR="009F1897" w:rsidRPr="00473780">
          <w:t xml:space="preserve"> </w:t>
        </w:r>
      </w:ins>
      <w:r w:rsidR="00BB4EF0" w:rsidRPr="00473780">
        <w:t xml:space="preserve">UE does not </w:t>
      </w:r>
      <w:r w:rsidR="00BB4EF0">
        <w:t>support</w:t>
      </w:r>
      <w:r w:rsidR="00BB4EF0" w:rsidRPr="00473780">
        <w:t xml:space="preserve"> </w:t>
      </w:r>
      <w:r w:rsidR="00BB4EF0" w:rsidRPr="001B4F19">
        <w:rPr>
          <w:i/>
        </w:rPr>
        <w:t>lowerRxBeamSweepingThan8-FR2</w:t>
      </w:r>
      <w:ins w:id="280" w:author="CATT" w:date="2022-08-08T17:32:00Z">
        <w:r w:rsidR="009F1897" w:rsidRPr="009F1897">
          <w:rPr>
            <w:bCs/>
            <w:i/>
            <w:iCs/>
          </w:rPr>
          <w:t xml:space="preserve"> </w:t>
        </w:r>
        <w:r w:rsidR="009F1897">
          <w:rPr>
            <w:rFonts w:hint="eastAsia"/>
            <w:lang w:eastAsia="zh-CN"/>
          </w:rPr>
          <w:t xml:space="preserve">or is not requested by </w:t>
        </w:r>
        <w:r w:rsidR="009F1897" w:rsidRPr="0007062E">
          <w:t>the LMF to perform positioning measurements with a reduced Rx beam sweeping factor</w:t>
        </w:r>
        <w:r w:rsidR="009F1897">
          <w:rPr>
            <w:rFonts w:hint="eastAsia"/>
            <w:lang w:eastAsia="zh-CN"/>
          </w:rPr>
          <w:t xml:space="preserve"> via </w:t>
        </w:r>
        <w:r w:rsidR="009F1897" w:rsidRPr="00D953A3">
          <w:rPr>
            <w:i/>
          </w:rPr>
          <w:t>NR-DL-TDOA-Request</w:t>
        </w:r>
        <w:r w:rsidR="009F1897" w:rsidRPr="00D953A3">
          <w:rPr>
            <w:i/>
            <w:noProof/>
          </w:rPr>
          <w:t>LocationInformation</w:t>
        </w:r>
      </w:ins>
      <w:r w:rsidR="00BB4EF0"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BB4EF0" w:rsidRPr="00473780">
        <w:t xml:space="preserve"> equals to the indicated value in </w:t>
      </w:r>
      <w:ins w:id="281" w:author="CATT" w:date="2022-08-08T17:33:00Z">
        <w:r w:rsidR="00ED3CB8" w:rsidRPr="001B4F19">
          <w:rPr>
            <w:i/>
          </w:rPr>
          <w:t>lowerRxBeamSweepingThan8-FR2</w:t>
        </w:r>
      </w:ins>
      <w:del w:id="282" w:author="CATT" w:date="2022-08-08T17:33:00Z">
        <w:r w:rsidR="00BB4EF0" w:rsidRPr="001B4F19" w:rsidDel="00ED3CB8">
          <w:rPr>
            <w:i/>
          </w:rPr>
          <w:delText>numberOfRxBeamSweepingFactor</w:delText>
        </w:r>
      </w:del>
      <w:del w:id="283" w:author="CATT" w:date="2022-08-08T17:34:00Z">
        <w:r w:rsidR="00BB4EF0" w:rsidRPr="00473780" w:rsidDel="006E3B1B">
          <w:rPr>
            <w:lang w:eastAsia="zh-CN"/>
          </w:rPr>
          <w:delText>,</w:delText>
        </w:r>
      </w:del>
    </w:p>
    <w:p w14:paraId="4EDDA47C" w14:textId="77777777" w:rsidR="00BB4EF0" w:rsidRPr="002E1F71" w:rsidRDefault="00D60AF8" w:rsidP="00BB4EF0">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BB4EF0" w:rsidRPr="002E1F71">
        <w:t xml:space="preserve"> is the time duration of available PRS </w:t>
      </w:r>
      <w:r w:rsidR="00BB4EF0" w:rsidRPr="002B4D79">
        <w:t xml:space="preserve">resources </w:t>
      </w:r>
      <w:r w:rsidR="00BB4EF0" w:rsidRPr="002E1F71">
        <w:t xml:space="preserve">in the positioning frequency layer </w:t>
      </w:r>
      <w:r w:rsidR="00BB4EF0" w:rsidRPr="002E1F71">
        <w:rPr>
          <w:i/>
        </w:rPr>
        <w:t>i</w:t>
      </w:r>
      <w:r w:rsidR="00BB4EF0" w:rsidRPr="002E1F71">
        <w:t xml:space="preserve">, </w:t>
      </w:r>
      <w:r w:rsidR="00BB4EF0"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BB4EF0" w:rsidRPr="002B4D79">
        <w:t xml:space="preserve">, </w:t>
      </w:r>
      <w:r w:rsidR="00BB4EF0" w:rsidRPr="002E1F71">
        <w:t>and is calculated in the same way as PRS duration K defined in clause 5.1.6.5 of TS 38.214 [26].</w:t>
      </w:r>
      <w:r w:rsidR="00BB4EF0" w:rsidRPr="002B4D79">
        <w:t xml:space="preserve"> </w:t>
      </w:r>
      <w:r w:rsidR="00BB4EF0"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B4EF0" w:rsidRPr="002B4D79">
        <w:rPr>
          <w:iCs/>
          <w:lang w:eastAsia="zh-CN"/>
        </w:rPr>
        <w:t>, only the PRS resources unmuted and fully or partially overlapped with MG are considered.</w:t>
      </w:r>
    </w:p>
    <w:p w14:paraId="27FC123F" w14:textId="77777777" w:rsidR="00BB4EF0" w:rsidRPr="002E1F71" w:rsidRDefault="00BB4EF0" w:rsidP="00BB4EF0">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C54D5A1" w14:textId="77777777" w:rsidR="00BB4EF0" w:rsidRPr="002E1F71" w:rsidRDefault="00BB4EF0" w:rsidP="00BB4EF0">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2D9433B1" w14:textId="77777777" w:rsidR="00BB4EF0" w:rsidRPr="002E1F71" w:rsidRDefault="00BB4EF0" w:rsidP="00BB4EF0">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298FDB9A" w14:textId="77777777" w:rsidR="00BB4EF0" w:rsidRPr="00473780" w:rsidRDefault="00BB4EF0" w:rsidP="00BB4EF0">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0EE875AB" w14:textId="77777777" w:rsidR="00BB4EF0" w:rsidRPr="00473780" w:rsidRDefault="00BB4EF0" w:rsidP="00BB4EF0">
      <w:pPr>
        <w:pStyle w:val="B20"/>
      </w:pPr>
      <w:r w:rsidRPr="00473780">
        <w:tab/>
        <w:t xml:space="preserve">if UE does not support </w:t>
      </w:r>
      <w:r w:rsidRPr="001B4F19">
        <w:rPr>
          <w:i/>
        </w:rPr>
        <w:t>supportedDL-PRS-ProcessingSamples</w:t>
      </w:r>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06F6E8FB" w14:textId="77777777" w:rsidR="00BB4EF0" w:rsidRPr="00473780" w:rsidRDefault="00BB4EF0" w:rsidP="00BB4EF0">
      <w:pPr>
        <w:pStyle w:val="B20"/>
      </w:pPr>
      <w:r w:rsidRPr="00473780">
        <w:tab/>
        <w:t xml:space="preserve">if UE supports </w:t>
      </w:r>
      <w:r w:rsidRPr="001B4F19">
        <w:rPr>
          <w:i/>
        </w:rPr>
        <w:t>supportedDL-PRS-ProcessingSamples</w:t>
      </w:r>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del w:id="284" w:author="CATT" w:date="2022-08-08T17:34:00Z">
        <w:r w:rsidDel="003F778B">
          <w:delText>[</w:delText>
        </w:r>
      </w:del>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del w:id="285" w:author="CATT" w:date="2022-08-08T17:34:00Z">
        <w:r w:rsidDel="003F778B">
          <w:delText>]</w:delText>
        </w:r>
      </w:del>
      <w:r w:rsidRPr="00473780">
        <w:t>.</w:t>
      </w:r>
    </w:p>
    <w:p w14:paraId="4954A014" w14:textId="77777777" w:rsidR="00BB4EF0" w:rsidRPr="00473780" w:rsidRDefault="00BB4EF0" w:rsidP="00BB4EF0">
      <w:pPr>
        <w:pStyle w:val="B30"/>
      </w:pPr>
      <w:r w:rsidRPr="00473780">
        <w:tab/>
        <w:t xml:space="preserve">PRS bandwidth is within the active BWP, and </w:t>
      </w:r>
    </w:p>
    <w:p w14:paraId="4E8DF043" w14:textId="77777777" w:rsidR="00BB4EF0" w:rsidRDefault="00BB4EF0" w:rsidP="00BB4EF0">
      <w:pPr>
        <w:pStyle w:val="B30"/>
      </w:pPr>
      <w:r w:rsidRPr="00473780">
        <w:tab/>
        <w:t xml:space="preserve">Difference between the serving cell SS-RSRP and neighbor cell/TRP PRS-RSRP is within </w:t>
      </w:r>
      <w:del w:id="286" w:author="CATT" w:date="2022-08-08T17:34:00Z">
        <w:r w:rsidRPr="00473780" w:rsidDel="003F778B">
          <w:delText>[</w:delText>
        </w:r>
      </w:del>
      <w:r w:rsidRPr="00473780">
        <w:t>6</w:t>
      </w:r>
      <w:del w:id="287" w:author="CATT" w:date="2022-08-08T17:34:00Z">
        <w:r w:rsidRPr="00473780" w:rsidDel="003F778B">
          <w:delText>]</w:delText>
        </w:r>
      </w:del>
      <w:r w:rsidRPr="00473780">
        <w:t xml:space="preserve"> dB.</w:t>
      </w:r>
    </w:p>
    <w:p w14:paraId="364721BE" w14:textId="77777777" w:rsidR="00BB4EF0" w:rsidRPr="002E1F71" w:rsidRDefault="00BB4EF0" w:rsidP="00BB4EF0">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61E642F9" w14:textId="77777777" w:rsidR="00BB4EF0" w:rsidRPr="002E1F71" w:rsidRDefault="00BB4EF0" w:rsidP="00BB4EF0">
      <w:pPr>
        <w:pStyle w:val="B10"/>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59A43933" w14:textId="77777777" w:rsidR="00BB4EF0" w:rsidRPr="002E1F71" w:rsidRDefault="00BB4EF0" w:rsidP="00BB4EF0">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C334534" w14:textId="77777777" w:rsidR="00BB4EF0" w:rsidRPr="002E1F71" w:rsidRDefault="00BB4EF0" w:rsidP="00BB4EF0">
      <w:r w:rsidRPr="002E1F71">
        <w:t>where</w:t>
      </w:r>
    </w:p>
    <w:p w14:paraId="25F2900B" w14:textId="77777777" w:rsidR="00BB4EF0" w:rsidRPr="002E1F71" w:rsidRDefault="00D60AF8" w:rsidP="00BB4EF0">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BB4EF0" w:rsidRPr="002E1F71">
        <w:tab/>
        <w:t xml:space="preserve">corresponds to </w:t>
      </w:r>
      <w:r w:rsidR="00BB4EF0" w:rsidRPr="002E1F71">
        <w:rPr>
          <w:i/>
          <w:iCs/>
        </w:rPr>
        <w:t>durationOfPRS-ProcessingSymbolsInEveryTms</w:t>
      </w:r>
      <w:r w:rsidR="00BB4EF0" w:rsidRPr="002E1F71">
        <w:t xml:space="preserve"> in TS 37.355 [34],</w:t>
      </w:r>
    </w:p>
    <w:p w14:paraId="658CB9A8" w14:textId="77777777" w:rsidR="00BB4EF0" w:rsidRPr="002E1F71" w:rsidRDefault="00BB4EF0" w:rsidP="00BB4EF0">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2BB3CB1" w14:textId="77777777" w:rsidR="00BB4EF0" w:rsidRPr="002E1F71" w:rsidRDefault="00BB4EF0" w:rsidP="00BB4EF0">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44144A43" w14:textId="77777777" w:rsidR="00BB4EF0" w:rsidRPr="002E1F71" w:rsidRDefault="00D60AF8" w:rsidP="00BB4EF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rsidRPr="002E1F71">
        <w:rPr>
          <w:lang w:eastAsia="zh-CN"/>
        </w:rPr>
        <w:t xml:space="preserve"> is the PRS resource periodicity in positioning frequency layer </w:t>
      </w:r>
      <w:r w:rsidR="00BB4EF0" w:rsidRPr="002E1F71">
        <w:rPr>
          <w:i/>
          <w:lang w:eastAsia="zh-CN"/>
        </w:rPr>
        <w:t>i</w:t>
      </w:r>
      <w:r w:rsidR="00BB4EF0" w:rsidRPr="002E1F71">
        <w:rPr>
          <w:lang w:eastAsia="zh-CN"/>
        </w:rPr>
        <w:t xml:space="preserve">. </w:t>
      </w:r>
      <w:r w:rsidR="00BB4EF0" w:rsidRPr="002E1F71">
        <w:t xml:space="preserve">If the positioning frequency layer </w:t>
      </w:r>
      <w:r w:rsidR="00BB4EF0" w:rsidRPr="002E1F71">
        <w:rPr>
          <w:i/>
          <w:iCs/>
        </w:rPr>
        <w:t>i</w:t>
      </w:r>
      <w:r w:rsidR="00BB4EF0"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BB4EF0" w:rsidRPr="002E1F71">
        <w:t xml:space="preserve"> among DL PRS resource sets is used to </w:t>
      </w:r>
      <w:r w:rsidR="00BB4EF0">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t>, where</w:t>
      </w:r>
    </w:p>
    <w:p w14:paraId="5971BEC2" w14:textId="77777777" w:rsidR="00BB4EF0" w:rsidRPr="002E1F71" w:rsidRDefault="00D60AF8"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2E1F71">
        <w:rPr>
          <w:rFonts w:hint="eastAsia"/>
          <w:lang w:eastAsia="zh-CN"/>
        </w:rPr>
        <w:t xml:space="preserve"> </w:t>
      </w:r>
      <w:r w:rsidR="00BB4EF0" w:rsidRPr="002E1F71">
        <w:rPr>
          <w:lang w:eastAsia="zh-CN"/>
        </w:rPr>
        <w:t xml:space="preserve">is the periodicity of PRS resource sets given by the higher-layer parameter </w:t>
      </w:r>
      <w:r w:rsidR="00BB4EF0" w:rsidRPr="002E1F71">
        <w:rPr>
          <w:i/>
          <w:lang w:eastAsia="zh-CN"/>
        </w:rPr>
        <w:t>DL-PRS-Periodicity</w:t>
      </w:r>
      <w:r w:rsidR="00BB4EF0" w:rsidRPr="002E1F71">
        <w:rPr>
          <w:lang w:eastAsia="zh-CN"/>
        </w:rPr>
        <w:t>.</w:t>
      </w:r>
    </w:p>
    <w:p w14:paraId="7BB0112F" w14:textId="75187FF5" w:rsidR="00BB4EF0" w:rsidRPr="00145BB5" w:rsidRDefault="00D60AF8" w:rsidP="00BB4EF0">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where </w:t>
      </w:r>
      <m:oMath>
        <m:func>
          <m:funcPr>
            <m:ctrlPr>
              <w:del w:id="288" w:author="CATT" w:date="2022-08-08T17:37:00Z">
                <w:rPr>
                  <w:rFonts w:ascii="Cambria Math" w:hAnsi="Cambria Math"/>
                </w:rPr>
              </w:del>
            </m:ctrlPr>
          </m:funcPr>
          <m:fName>
            <m:r>
              <w:del w:id="289" w:author="CATT" w:date="2022-08-08T17:37:00Z">
                <m:rPr>
                  <m:sty m:val="p"/>
                </m:rPr>
                <w:rPr>
                  <w:rFonts w:ascii="Cambria Math" w:hAnsi="Cambria Math"/>
                </w:rPr>
                <m:t>min</m:t>
              </w:del>
            </m:r>
            <m:ctrlPr>
              <w:del w:id="290" w:author="CATT" w:date="2022-08-08T17:37:00Z">
                <w:rPr>
                  <w:rFonts w:ascii="Cambria Math" w:hAnsi="Cambria Math"/>
                  <w:i/>
                </w:rPr>
              </w:del>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Pr>
          <w:lang w:eastAsia="zh-CN"/>
        </w:rPr>
        <w:t xml:space="preserve"> is the muting repetition factor given by the higher-layer parameter </w:t>
      </w:r>
      <w:r w:rsidR="00BB4EF0">
        <w:rPr>
          <w:i/>
          <w:lang w:eastAsia="zh-CN"/>
        </w:rPr>
        <w:t>DL-PRS-MutingBitRepetitionFactor</w:t>
      </w:r>
      <w:r w:rsidR="00BB4EF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C9029D1" w14:textId="77777777" w:rsidR="00BB4EF0" w:rsidRPr="00145BB5" w:rsidRDefault="00BB4EF0" w:rsidP="00BB4EF0">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1A1066D" w14:textId="77777777" w:rsidR="00BB4EF0" w:rsidRDefault="00BB4EF0" w:rsidP="00BB4EF0">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098052BA" w14:textId="77777777" w:rsidR="00BB4EF0" w:rsidRDefault="00BB4EF0" w:rsidP="00BB4EF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AF255DB" w14:textId="77777777" w:rsidR="00BB4EF0" w:rsidRPr="00A10479" w:rsidRDefault="00BB4EF0" w:rsidP="00BB4EF0">
      <w:pPr>
        <w:rPr>
          <w:iCs/>
          <w:noProof/>
        </w:rPr>
      </w:pPr>
      <w:r w:rsidRPr="000D3ED9">
        <w:rPr>
          <w:i/>
        </w:rPr>
        <w:t>Editor’s Note: FFS the start of measurement period for deferred MT-LR with “Periodic Location”.</w:t>
      </w:r>
    </w:p>
    <w:p w14:paraId="5DD47372" w14:textId="77777777" w:rsidR="00BB4EF0" w:rsidRPr="002E1F71" w:rsidRDefault="00BB4EF0" w:rsidP="00BB4EF0">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A5DC1CB" w14:textId="77777777" w:rsidR="00BB4EF0" w:rsidRPr="002E1F71" w:rsidRDefault="00BB4EF0" w:rsidP="00BB4EF0">
      <w:r w:rsidRPr="002E1F71">
        <w:t xml:space="preserve">The UE Rx-Tx time difference measurement period is restarted if HO occurs during the measurement period and after SRS reconfiguration on the target cell is complete. </w:t>
      </w:r>
    </w:p>
    <w:p w14:paraId="39E0595F" w14:textId="77777777" w:rsidR="00BB4EF0" w:rsidRPr="002E1F71" w:rsidRDefault="00BB4EF0" w:rsidP="00BB4EF0">
      <w:pPr>
        <w:rPr>
          <w:lang w:val="en-US" w:eastAsia="zh-CN"/>
        </w:rPr>
      </w:pPr>
      <w:r w:rsidRPr="002E1F71">
        <w:rPr>
          <w:lang w:val="en-US" w:eastAsia="zh-CN"/>
        </w:rPr>
        <w:t>The measurement requirements do not apply for a PRS resource:</w:t>
      </w:r>
    </w:p>
    <w:p w14:paraId="6ED15612" w14:textId="77777777" w:rsidR="00BB4EF0" w:rsidRPr="002E1F71" w:rsidRDefault="00BB4EF0" w:rsidP="00BB4EF0">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FDFD218" w14:textId="77777777" w:rsidR="00BB4EF0" w:rsidRPr="002E1F71" w:rsidRDefault="00BB4EF0" w:rsidP="00BB4EF0">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88BCF96" w14:textId="77777777" w:rsidR="00BB4EF0" w:rsidRPr="002B4D79" w:rsidRDefault="00BB4EF0" w:rsidP="00BB4EF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6A7AAD9" w14:textId="77777777" w:rsidR="00BB4EF0" w:rsidRPr="002E1F71" w:rsidRDefault="00BB4EF0" w:rsidP="00BB4EF0">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09521C54" w14:textId="77777777" w:rsidR="00BB4EF0" w:rsidRPr="002E1F71" w:rsidRDefault="00BB4EF0" w:rsidP="00BB4EF0">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2E157FA9" w14:textId="77777777" w:rsidR="00BB4EF0" w:rsidRDefault="00BB4EF0" w:rsidP="00BB4EF0">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9CF3244" w14:textId="77777777" w:rsidR="00BB4EF0" w:rsidRDefault="00BB4EF0" w:rsidP="00BB4EF0">
      <w:r>
        <w:lastRenderedPageBreak/>
        <w:t>When PSCell or SCell addition or release does not cause SRS reconfiguration during the measurement period, UE continues the UE Rx-Tx time difference measurement, and the measurement period requirements apply.</w:t>
      </w:r>
    </w:p>
    <w:p w14:paraId="6CC81332" w14:textId="77777777" w:rsidR="00BB4EF0" w:rsidRDefault="00BB4EF0" w:rsidP="00BB4EF0">
      <w:r>
        <w:t>When PSCell or SCell addition or release causes SRS reconfiguration during the measurement period, UE shall restart the UE Rx-Tx time difference measurement after the SRS reconfiguration on the target cell is complete.</w:t>
      </w:r>
    </w:p>
    <w:p w14:paraId="529563B8" w14:textId="77777777" w:rsidR="00BB4EF0" w:rsidRDefault="00BB4EF0" w:rsidP="00BB4EF0">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81F5BBD" w14:textId="77777777" w:rsidR="00BB4EF0" w:rsidRDefault="00BB4EF0" w:rsidP="00BB4EF0">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60F4FF4" w14:textId="77777777" w:rsidR="00BB4EF0" w:rsidRDefault="00BB4EF0" w:rsidP="00BB4EF0">
      <w:r>
        <w:t>If UE uplink transmission timing changes due to the UE autonomous timing adjustment defined in clause 7.1.2 during the UE Rx-Tx measurement period, then:</w:t>
      </w:r>
    </w:p>
    <w:p w14:paraId="447B2BDE" w14:textId="77777777" w:rsidR="00BB4EF0" w:rsidRPr="004859DB" w:rsidRDefault="00BB4EF0" w:rsidP="00BB4EF0">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444EB09A" w14:textId="77777777" w:rsidR="00BB4EF0" w:rsidRPr="004859DB" w:rsidRDefault="00BB4EF0" w:rsidP="00BB4EF0">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19D9CC54" w14:textId="77777777" w:rsidR="00BB4EF0" w:rsidRDefault="00BB4EF0" w:rsidP="00BB4EF0"/>
    <w:p w14:paraId="538077D3" w14:textId="77777777" w:rsidR="00BB4EF0" w:rsidRDefault="00BB4EF0" w:rsidP="00BB4EF0">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0281B42B" w14:textId="16C8F0BC" w:rsidR="00BB4EF0" w:rsidRPr="00EC5A91" w:rsidRDefault="00BB4EF0" w:rsidP="00BB4EF0">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x.x.x) </w:t>
      </w:r>
      <w:r w:rsidRPr="00EC5A91">
        <w:rPr>
          <w:iCs/>
          <w:lang w:eastAsia="ko-KR"/>
        </w:rPr>
        <w:t xml:space="preserve">UE Rx-Tx time difference measurements as defined </w:t>
      </w:r>
      <w:r w:rsidRPr="00EC5A91">
        <w:rPr>
          <w:lang w:eastAsia="ko-KR"/>
        </w:rPr>
        <w:t>in TS 38.215 [4] in configured positioning frequency layer</w:t>
      </w:r>
      <w:del w:id="291" w:author="CATT" w:date="2022-08-08T17:44:00Z">
        <w:r w:rsidRPr="00EC5A91" w:rsidDel="004F6919">
          <w:rPr>
            <w:lang w:eastAsia="ko-KR"/>
          </w:rPr>
          <w:delText>s</w:delText>
        </w:r>
      </w:del>
      <w:r w:rsidRPr="00EC5A91">
        <w:rPr>
          <w:lang w:eastAsia="ko-KR"/>
        </w:rPr>
        <w:t xml:space="preserve"> </w:t>
      </w:r>
      <w:ins w:id="292" w:author="CATT" w:date="2022-08-08T17:44:00Z">
        <w:r w:rsidR="004F6919" w:rsidRPr="004F6919">
          <w:rPr>
            <w:i/>
            <w:lang w:eastAsia="zh-CN"/>
            <w:rPrChange w:id="293" w:author="CATT" w:date="2022-08-08T17:44:00Z">
              <w:rPr>
                <w:lang w:eastAsia="zh-CN"/>
              </w:rPr>
            </w:rPrChange>
          </w:rPr>
          <w:t>i</w:t>
        </w:r>
        <w:r w:rsidR="004F6919">
          <w:rPr>
            <w:rFonts w:hint="eastAsia"/>
            <w:lang w:eastAsia="zh-CN"/>
          </w:rPr>
          <w:t xml:space="preserve"> </w:t>
        </w:r>
      </w:ins>
      <w:r w:rsidRPr="00EC5A91">
        <w:rPr>
          <w:lang w:eastAsia="ko-KR"/>
        </w:rPr>
        <w:t xml:space="preserve">within the measurement period </w:t>
      </w:r>
      <m:oMath>
        <m:sSub>
          <m:sSubPr>
            <m:ctrlPr>
              <w:ins w:id="294" w:author="CATT" w:date="2022-08-08T17:45:00Z">
                <w:rPr>
                  <w:rFonts w:ascii="Cambria Math" w:hAnsi="Cambria Math"/>
                  <w:noProof/>
                  <w:lang w:eastAsia="ko-KR"/>
                </w:rPr>
              </w:ins>
            </m:ctrlPr>
          </m:sSubPr>
          <m:e>
            <m:r>
              <w:ins w:id="295" w:author="CATT" w:date="2022-08-08T17:45:00Z">
                <m:rPr>
                  <m:sty m:val="p"/>
                </m:rPr>
                <w:rPr>
                  <w:rFonts w:ascii="Cambria Math" w:hAnsi="Cambria Math"/>
                  <w:noProof/>
                  <w:lang w:eastAsia="zh-CN"/>
                </w:rPr>
                <m:t>T</m:t>
              </w:ins>
            </m:r>
          </m:e>
          <m:sub>
            <m:r>
              <w:ins w:id="296" w:author="CATT" w:date="2022-08-08T17:45:00Z">
                <m:rPr>
                  <m:sty m:val="p"/>
                </m:rPr>
                <w:rPr>
                  <w:rFonts w:ascii="Cambria Math" w:hAnsi="Cambria Math"/>
                  <w:noProof/>
                  <w:lang w:eastAsia="zh-CN"/>
                </w:rPr>
                <m:t>UERxTx_wo_gap,i</m:t>
              </w:ins>
            </m:r>
          </m:sub>
        </m:sSub>
        <m:sSub>
          <m:sSubPr>
            <m:ctrlPr>
              <w:del w:id="297" w:author="CATT" w:date="2022-08-08T17:45:00Z">
                <w:rPr>
                  <w:rFonts w:ascii="Cambria Math" w:hAnsi="Cambria Math"/>
                  <w:iCs/>
                  <w:lang w:eastAsia="ko-KR"/>
                </w:rPr>
              </w:del>
            </m:ctrlPr>
          </m:sSubPr>
          <m:e>
            <m:r>
              <w:del w:id="298" w:author="CATT" w:date="2022-08-08T17:45:00Z">
                <m:rPr>
                  <m:sty m:val="p"/>
                </m:rPr>
                <w:rPr>
                  <w:rFonts w:ascii="Cambria Math" w:hAnsi="Cambria Math"/>
                  <w:lang w:eastAsia="ko-KR"/>
                </w:rPr>
                <m:t>T</m:t>
              </w:del>
            </m:r>
          </m:e>
          <m:sub>
            <m:r>
              <w:del w:id="299" w:author="CATT" w:date="2022-08-08T17:45:00Z">
                <m:rPr>
                  <m:sty m:val="p"/>
                </m:rPr>
                <w:rPr>
                  <w:rFonts w:ascii="Cambria Math" w:hAnsi="Cambria Math"/>
                  <w:lang w:eastAsia="ko-KR"/>
                </w:rPr>
                <m:t>UERxTx_wo_gap,Total</m:t>
              </w:del>
            </m:r>
          </m:sub>
        </m:sSub>
      </m:oMath>
      <w:del w:id="300" w:author="CATT" w:date="2022-08-08T17:45:00Z">
        <w:r w:rsidRPr="00EC5A91" w:rsidDel="004F6919">
          <w:rPr>
            <w:lang w:eastAsia="ko-KR"/>
          </w:rPr>
          <w:delText xml:space="preserve"> ms</w:delText>
        </w:r>
      </w:del>
      <w:r w:rsidRPr="00EC5A91">
        <w:rPr>
          <w:lang w:eastAsia="ko-KR"/>
        </w:rPr>
        <w:t>.</w:t>
      </w:r>
    </w:p>
    <w:p w14:paraId="44E99948" w14:textId="77F3ED4C" w:rsidR="00BB4EF0" w:rsidRPr="00EC5A91" w:rsidDel="00557161" w:rsidRDefault="00BB4EF0">
      <w:pPr>
        <w:keepLines/>
        <w:tabs>
          <w:tab w:val="center" w:pos="4536"/>
          <w:tab w:val="right" w:pos="9072"/>
        </w:tabs>
        <w:rPr>
          <w:del w:id="301" w:author="CATT" w:date="2022-08-08T17:45:00Z"/>
          <w:i/>
          <w:noProof/>
          <w:lang w:eastAsia="ko-KR"/>
        </w:rPr>
      </w:pPr>
      <w:r w:rsidRPr="00EC5A91">
        <w:rPr>
          <w:lang w:eastAsia="ko-KR"/>
        </w:rPr>
        <w:tab/>
      </w:r>
      <m:oMath>
        <m:sSub>
          <m:sSubPr>
            <m:ctrlPr>
              <w:del w:id="302" w:author="CATT" w:date="2022-08-08T17:45:00Z">
                <w:rPr>
                  <w:rFonts w:ascii="Cambria Math" w:hAnsi="Cambria Math"/>
                  <w:i/>
                  <w:noProof/>
                  <w:lang w:eastAsia="ko-KR"/>
                </w:rPr>
              </w:del>
            </m:ctrlPr>
          </m:sSubPr>
          <m:e>
            <m:r>
              <w:del w:id="303" w:author="CATT" w:date="2022-08-08T17:45:00Z">
                <m:rPr>
                  <m:sty m:val="p"/>
                </m:rPr>
                <w:rPr>
                  <w:rFonts w:ascii="Cambria Math" w:hAnsi="Cambria Math"/>
                  <w:noProof/>
                  <w:lang w:eastAsia="ko-KR"/>
                </w:rPr>
                <m:t>T</m:t>
              </w:del>
            </m:r>
          </m:e>
          <m:sub>
            <m:r>
              <w:del w:id="304" w:author="CATT" w:date="2022-08-08T17:45:00Z">
                <m:rPr>
                  <m:sty m:val="p"/>
                </m:rPr>
                <w:rPr>
                  <w:rFonts w:ascii="Cambria Math" w:hAnsi="Cambria Math"/>
                  <w:noProof/>
                  <w:lang w:eastAsia="ko-KR"/>
                </w:rPr>
                <m:t>UERxTx_wo_gap</m:t>
              </w:del>
            </m:r>
            <m:r>
              <w:del w:id="305" w:author="CATT" w:date="2022-08-08T17:45:00Z">
                <m:rPr>
                  <m:nor/>
                </m:rPr>
                <w:rPr>
                  <w:noProof/>
                  <w:lang w:eastAsia="ko-KR"/>
                </w:rPr>
                <m:t>, Total</m:t>
              </w:del>
            </m:r>
          </m:sub>
        </m:sSub>
        <m:r>
          <w:del w:id="306" w:author="CATT" w:date="2022-08-08T17:45:00Z">
            <m:rPr>
              <m:sty m:val="p"/>
            </m:rPr>
            <w:rPr>
              <w:rFonts w:ascii="Cambria Math" w:hAnsi="Cambria Math"/>
              <w:noProof/>
              <w:lang w:eastAsia="ko-KR"/>
            </w:rPr>
            <m:t>=</m:t>
          </w:del>
        </m:r>
        <m:nary>
          <m:naryPr>
            <m:chr m:val="∑"/>
            <m:limLoc m:val="undOvr"/>
            <m:ctrlPr>
              <w:del w:id="307" w:author="CATT" w:date="2022-08-08T17:45:00Z">
                <w:rPr>
                  <w:rFonts w:ascii="Cambria Math" w:hAnsi="Cambria Math"/>
                  <w:noProof/>
                  <w:lang w:eastAsia="ko-KR"/>
                </w:rPr>
              </w:del>
            </m:ctrlPr>
          </m:naryPr>
          <m:sub>
            <m:r>
              <w:del w:id="308" w:author="CATT" w:date="2022-08-08T17:45:00Z">
                <w:rPr>
                  <w:rFonts w:ascii="Cambria Math" w:hAnsi="Cambria Math"/>
                  <w:noProof/>
                  <w:lang w:eastAsia="ko-KR"/>
                </w:rPr>
                <m:t>i=1</m:t>
              </w:del>
            </m:r>
          </m:sub>
          <m:sup>
            <m:r>
              <w:del w:id="309" w:author="CATT" w:date="2022-08-08T17:45:00Z">
                <w:rPr>
                  <w:rFonts w:ascii="Cambria Math" w:hAnsi="Cambria Math"/>
                  <w:noProof/>
                  <w:lang w:eastAsia="ko-KR"/>
                </w:rPr>
                <m:t>L</m:t>
              </w:del>
            </m:r>
          </m:sup>
          <m:e>
            <m:sSub>
              <m:sSubPr>
                <m:ctrlPr>
                  <w:del w:id="310" w:author="CATT" w:date="2022-08-08T17:45:00Z">
                    <w:rPr>
                      <w:rFonts w:ascii="Cambria Math" w:hAnsi="Cambria Math"/>
                      <w:i/>
                      <w:noProof/>
                      <w:lang w:eastAsia="ko-KR"/>
                    </w:rPr>
                  </w:del>
                </m:ctrlPr>
              </m:sSubPr>
              <m:e>
                <m:r>
                  <w:del w:id="311" w:author="CATT" w:date="2022-08-08T17:45:00Z">
                    <m:rPr>
                      <m:sty m:val="p"/>
                    </m:rPr>
                    <w:rPr>
                      <w:rFonts w:ascii="Cambria Math" w:hAnsi="Cambria Math"/>
                      <w:noProof/>
                      <w:lang w:eastAsia="ko-KR"/>
                    </w:rPr>
                    <m:t>T</m:t>
                  </w:del>
                </m:r>
              </m:e>
              <m:sub>
                <m:r>
                  <w:del w:id="312" w:author="CATT" w:date="2022-08-08T17:45:00Z">
                    <m:rPr>
                      <m:sty m:val="p"/>
                    </m:rPr>
                    <w:rPr>
                      <w:rFonts w:ascii="Cambria Math" w:hAnsi="Cambria Math"/>
                      <w:noProof/>
                      <w:lang w:eastAsia="ko-KR"/>
                    </w:rPr>
                    <m:t>UERxTx_wo_gap</m:t>
                  </w:del>
                </m:r>
                <m:r>
                  <w:del w:id="313" w:author="CATT" w:date="2022-08-08T17:45:00Z">
                    <m:rPr>
                      <m:nor/>
                    </m:rPr>
                    <w:rPr>
                      <w:noProof/>
                      <w:lang w:eastAsia="ko-KR"/>
                    </w:rPr>
                    <m:t>,i</m:t>
                  </w:del>
                </m:r>
              </m:sub>
            </m:sSub>
            <m:r>
              <w:del w:id="314" w:author="CATT" w:date="2022-08-08T17:45:00Z">
                <w:rPr>
                  <w:rFonts w:ascii="Cambria Math" w:hAnsi="Cambria Math"/>
                  <w:noProof/>
                  <w:lang w:eastAsia="ko-KR"/>
                </w:rPr>
                <m:t>+</m:t>
              </w:del>
            </m:r>
            <m:d>
              <m:dPr>
                <m:ctrlPr>
                  <w:del w:id="315" w:author="CATT" w:date="2022-08-08T17:45:00Z">
                    <w:rPr>
                      <w:rFonts w:ascii="Cambria Math" w:hAnsi="Cambria Math"/>
                      <w:bCs/>
                      <w:i/>
                      <w:iCs/>
                      <w:noProof/>
                      <w:lang w:eastAsia="ko-KR"/>
                    </w:rPr>
                  </w:del>
                </m:ctrlPr>
              </m:dPr>
              <m:e>
                <m:r>
                  <w:del w:id="316" w:author="CATT" w:date="2022-08-08T17:45:00Z">
                    <w:rPr>
                      <w:rFonts w:ascii="Cambria Math" w:hAnsi="Cambria Math"/>
                      <w:noProof/>
                      <w:lang w:eastAsia="zh-CN"/>
                    </w:rPr>
                    <m:t>L-1</m:t>
                  </w:del>
                </m:r>
              </m:e>
            </m:d>
            <m:r>
              <w:del w:id="317" w:author="CATT" w:date="2022-08-08T17:45:00Z">
                <w:rPr>
                  <w:rFonts w:ascii="Cambria Math" w:hAnsi="Cambria Math"/>
                  <w:noProof/>
                  <w:lang w:eastAsia="zh-CN"/>
                </w:rPr>
                <m:t>*</m:t>
              </w:del>
            </m:r>
            <m:func>
              <m:funcPr>
                <m:ctrlPr>
                  <w:del w:id="318" w:author="CATT" w:date="2022-08-08T17:45:00Z">
                    <w:rPr>
                      <w:rFonts w:ascii="Cambria Math" w:hAnsi="Cambria Math"/>
                      <w:bCs/>
                      <w:i/>
                      <w:iCs/>
                      <w:noProof/>
                      <w:lang w:eastAsia="ko-KR"/>
                    </w:rPr>
                  </w:del>
                </m:ctrlPr>
              </m:funcPr>
              <m:fName>
                <m:r>
                  <w:del w:id="319" w:author="CATT" w:date="2022-08-08T17:45:00Z">
                    <m:rPr>
                      <m:sty m:val="p"/>
                    </m:rPr>
                    <w:rPr>
                      <w:rFonts w:ascii="Cambria Math" w:hAnsi="Cambria Math"/>
                      <w:noProof/>
                      <w:lang w:eastAsia="zh-CN"/>
                    </w:rPr>
                    <m:t>max</m:t>
                  </w:del>
                </m:r>
              </m:fName>
              <m:e>
                <m:d>
                  <m:dPr>
                    <m:ctrlPr>
                      <w:del w:id="320" w:author="CATT" w:date="2022-08-08T17:45:00Z">
                        <w:rPr>
                          <w:rFonts w:ascii="Cambria Math" w:hAnsi="Cambria Math"/>
                          <w:bCs/>
                          <w:i/>
                          <w:iCs/>
                          <w:noProof/>
                          <w:lang w:eastAsia="ko-KR"/>
                        </w:rPr>
                      </w:del>
                    </m:ctrlPr>
                  </m:dPr>
                  <m:e>
                    <m:sSub>
                      <m:sSubPr>
                        <m:ctrlPr>
                          <w:del w:id="321" w:author="CATT" w:date="2022-08-08T17:45:00Z">
                            <w:rPr>
                              <w:rFonts w:ascii="Cambria Math" w:hAnsi="Cambria Math"/>
                              <w:bCs/>
                              <w:i/>
                              <w:iCs/>
                              <w:noProof/>
                              <w:lang w:eastAsia="ko-KR"/>
                            </w:rPr>
                          </w:del>
                        </m:ctrlPr>
                      </m:sSubPr>
                      <m:e>
                        <m:r>
                          <w:del w:id="322" w:author="CATT" w:date="2022-08-08T17:45:00Z">
                            <m:rPr>
                              <m:sty m:val="p"/>
                            </m:rPr>
                            <w:rPr>
                              <w:rFonts w:ascii="Cambria Math" w:hAnsi="Cambria Math"/>
                              <w:noProof/>
                              <w:lang w:eastAsia="zh-CN"/>
                            </w:rPr>
                            <m:t>T</m:t>
                          </w:del>
                        </m:r>
                      </m:e>
                      <m:sub>
                        <m:r>
                          <w:del w:id="323" w:author="CATT" w:date="2022-08-08T17:45:00Z">
                            <m:rPr>
                              <m:sty m:val="p"/>
                            </m:rPr>
                            <w:rPr>
                              <w:rFonts w:ascii="Cambria Math" w:hAnsi="Cambria Math"/>
                              <w:noProof/>
                              <w:lang w:eastAsia="zh-CN"/>
                            </w:rPr>
                            <m:t>effect,</m:t>
                          </w:del>
                        </m:r>
                        <m:r>
                          <w:del w:id="324" w:author="CATT" w:date="2022-08-08T17:45:00Z">
                            <w:rPr>
                              <w:rFonts w:ascii="Cambria Math" w:hAnsi="Cambria Math"/>
                              <w:noProof/>
                              <w:lang w:eastAsia="zh-CN"/>
                            </w:rPr>
                            <m:t>i</m:t>
                          </w:del>
                        </m:r>
                      </m:sub>
                    </m:sSub>
                  </m:e>
                </m:d>
              </m:e>
            </m:func>
          </m:e>
        </m:nary>
      </m:oMath>
      <w:del w:id="325" w:author="CATT" w:date="2022-08-08T17:45:00Z">
        <w:r w:rsidRPr="00EC5A91" w:rsidDel="00557161">
          <w:rPr>
            <w:i/>
            <w:noProof/>
            <w:lang w:eastAsia="ko-KR"/>
          </w:rPr>
          <w:delText>.</w:delText>
        </w:r>
      </w:del>
    </w:p>
    <w:p w14:paraId="50AA39D2" w14:textId="24B6948A" w:rsidR="00BB4EF0" w:rsidRPr="00EC5A91" w:rsidDel="00557161" w:rsidRDefault="00BB4EF0">
      <w:pPr>
        <w:keepLines/>
        <w:tabs>
          <w:tab w:val="center" w:pos="4536"/>
          <w:tab w:val="right" w:pos="9072"/>
        </w:tabs>
        <w:rPr>
          <w:del w:id="326" w:author="CATT" w:date="2022-08-08T17:45:00Z"/>
          <w:rFonts w:eastAsia="等线"/>
          <w:i/>
          <w:lang w:eastAsia="zh-CN"/>
        </w:rPr>
        <w:pPrChange w:id="327" w:author="CATT" w:date="2022-08-08T17:45:00Z">
          <w:pPr/>
        </w:pPrChange>
      </w:pPr>
      <w:del w:id="328" w:author="CATT" w:date="2022-08-08T17:45:00Z">
        <w:r w:rsidRPr="00EC5A91" w:rsidDel="00557161">
          <w:rPr>
            <w:rFonts w:eastAsia="等线" w:hint="eastAsia"/>
            <w:i/>
            <w:lang w:eastAsia="zh-CN"/>
          </w:rPr>
          <w:delText>F</w:delText>
        </w:r>
        <w:r w:rsidRPr="00EC5A91" w:rsidDel="00557161">
          <w:rPr>
            <w:rFonts w:eastAsia="等线"/>
            <w:i/>
            <w:lang w:eastAsia="zh-CN"/>
          </w:rPr>
          <w:delText>FS: whether only one PFL is assumed to be measured without gap.</w:delText>
        </w:r>
      </w:del>
    </w:p>
    <w:p w14:paraId="2D7915E4" w14:textId="4700086F" w:rsidR="00BB4EF0" w:rsidRPr="00EC5A91" w:rsidDel="00557161" w:rsidRDefault="00BB4EF0">
      <w:pPr>
        <w:keepLines/>
        <w:tabs>
          <w:tab w:val="center" w:pos="4536"/>
          <w:tab w:val="right" w:pos="9072"/>
        </w:tabs>
        <w:rPr>
          <w:del w:id="329" w:author="CATT" w:date="2022-08-08T17:45:00Z"/>
          <w:lang w:eastAsia="zh-CN"/>
        </w:rPr>
        <w:pPrChange w:id="330" w:author="CATT" w:date="2022-08-08T17:45:00Z">
          <w:pPr/>
        </w:pPrChange>
      </w:pPr>
      <w:del w:id="331" w:author="CATT" w:date="2022-08-08T17:45:00Z">
        <w:r w:rsidRPr="00EC5A91" w:rsidDel="00557161">
          <w:rPr>
            <w:lang w:eastAsia="zh-CN"/>
          </w:rPr>
          <w:delText xml:space="preserve">where </w:delText>
        </w:r>
        <m:oMath>
          <m:r>
            <w:rPr>
              <w:rFonts w:ascii="Cambria Math" w:hAnsi="Cambria Math"/>
              <w:lang w:eastAsia="zh-CN"/>
            </w:rPr>
            <m:t>i</m:t>
          </m:r>
        </m:oMath>
        <w:r w:rsidRPr="00EC5A91" w:rsidDel="00557161">
          <w:rPr>
            <w:lang w:eastAsia="zh-CN"/>
          </w:rPr>
          <w:delText xml:space="preserve"> is the index of positioning frequency layer,</w:delText>
        </w:r>
      </w:del>
    </w:p>
    <w:p w14:paraId="19499530" w14:textId="54376BD5" w:rsidR="00BB4EF0" w:rsidRPr="00EC5A91" w:rsidDel="00557161" w:rsidRDefault="00BB4EF0">
      <w:pPr>
        <w:keepLines/>
        <w:tabs>
          <w:tab w:val="center" w:pos="4536"/>
          <w:tab w:val="right" w:pos="9072"/>
        </w:tabs>
        <w:rPr>
          <w:del w:id="332" w:author="CATT" w:date="2022-08-08T17:45:00Z"/>
          <w:lang w:eastAsia="zh-CN"/>
        </w:rPr>
        <w:pPrChange w:id="333" w:author="CATT" w:date="2022-08-08T17:45:00Z">
          <w:pPr>
            <w:ind w:left="568" w:hanging="284"/>
          </w:pPr>
        </w:pPrChange>
      </w:pPr>
      <w:del w:id="334" w:author="CATT" w:date="2022-08-08T17:45:00Z">
        <w:r w:rsidRPr="00EC5A91" w:rsidDel="0055716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sidDel="00557161">
          <w:rPr>
            <w:lang w:eastAsia="zh-CN"/>
          </w:rPr>
          <w:delText xml:space="preserve"> is the measurement period for UE Rx-Tx time difference measurements in positioning frequency layer </w:delText>
        </w:r>
        <w:r w:rsidRPr="00EC5A91" w:rsidDel="00557161">
          <w:rPr>
            <w:i/>
            <w:lang w:eastAsia="zh-CN"/>
          </w:rPr>
          <w:delText xml:space="preserve">i </w:delText>
        </w:r>
        <w:r w:rsidRPr="00EC5A91" w:rsidDel="00557161">
          <w:rPr>
            <w:lang w:eastAsia="zh-CN"/>
          </w:rPr>
          <w:delText xml:space="preserve">as further defined in this clause, </w:delText>
        </w:r>
      </w:del>
    </w:p>
    <w:p w14:paraId="36ECFF3F" w14:textId="6D30B24D" w:rsidR="00BB4EF0" w:rsidRPr="00EC5A91" w:rsidDel="00557161" w:rsidRDefault="00BB4EF0">
      <w:pPr>
        <w:keepLines/>
        <w:tabs>
          <w:tab w:val="center" w:pos="4536"/>
          <w:tab w:val="right" w:pos="9072"/>
        </w:tabs>
        <w:rPr>
          <w:del w:id="335" w:author="CATT" w:date="2022-08-08T17:45:00Z"/>
          <w:lang w:eastAsia="ko-KR"/>
        </w:rPr>
        <w:pPrChange w:id="336" w:author="CATT" w:date="2022-08-08T17:45:00Z">
          <w:pPr>
            <w:ind w:left="568" w:hanging="284"/>
          </w:pPr>
        </w:pPrChange>
      </w:pPr>
      <w:del w:id="337" w:author="CATT" w:date="2022-08-08T17:45:00Z">
        <w:r w:rsidRPr="00EC5A91" w:rsidDel="00557161">
          <w:rPr>
            <w:lang w:eastAsia="ko-KR"/>
          </w:rPr>
          <w:tab/>
          <w:delText xml:space="preserve">L is total number of positioning frequency layers, and </w:delText>
        </w:r>
      </w:del>
    </w:p>
    <w:p w14:paraId="3D08DF31" w14:textId="55DB3459" w:rsidR="00BB4EF0" w:rsidRPr="00EC5A91" w:rsidRDefault="00BB4EF0">
      <w:pPr>
        <w:keepLines/>
        <w:tabs>
          <w:tab w:val="center" w:pos="4536"/>
          <w:tab w:val="right" w:pos="9072"/>
        </w:tabs>
        <w:rPr>
          <w:i/>
          <w:iCs/>
          <w:sz w:val="18"/>
          <w:szCs w:val="18"/>
          <w:lang w:eastAsia="ko-KR"/>
        </w:rPr>
        <w:pPrChange w:id="338" w:author="CATT" w:date="2022-08-08T17:45:00Z">
          <w:pPr>
            <w:ind w:left="568" w:hanging="284"/>
          </w:pPr>
        </w:pPrChange>
      </w:pPr>
      <w:del w:id="339" w:author="CATT" w:date="2022-08-08T17:45:00Z">
        <w:r w:rsidRPr="00EC5A91" w:rsidDel="0055716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sidDel="00557161">
          <w:rPr>
            <w:bCs/>
            <w:iCs/>
            <w:lang w:eastAsia="zh-CN"/>
          </w:rPr>
          <w:delText xml:space="preserve"> </w:delText>
        </w:r>
        <w:r w:rsidRPr="00EC5A91" w:rsidDel="00557161">
          <w:rPr>
            <w:lang w:eastAsia="ko-KR"/>
          </w:rPr>
          <w:delText xml:space="preserve">is the periodicity of the UE Rx-Tx time difference measurement in </w:delText>
        </w:r>
        <w:r w:rsidRPr="00EC5A91" w:rsidDel="00557161">
          <w:rPr>
            <w:lang w:eastAsia="zh-CN"/>
          </w:rPr>
          <w:delText xml:space="preserve">positioning frequency layer </w:delText>
        </w:r>
        <w:r w:rsidRPr="00EC5A91" w:rsidDel="00557161">
          <w:rPr>
            <w:i/>
            <w:lang w:eastAsia="zh-CN"/>
          </w:rPr>
          <w:delText>i</w:delText>
        </w:r>
        <w:r w:rsidRPr="00EC5A91" w:rsidDel="00557161">
          <w:rPr>
            <w:lang w:eastAsia="zh-CN"/>
          </w:rPr>
          <w:delText xml:space="preserve"> as defined further in this clause.</w:delText>
        </w:r>
      </w:del>
    </w:p>
    <w:p w14:paraId="18672356" w14:textId="77777777" w:rsidR="00BB4EF0" w:rsidRPr="00EC5A91" w:rsidRDefault="00BB4EF0" w:rsidP="00BB4EF0">
      <w:pPr>
        <w:rPr>
          <w:lang w:eastAsia="ko-KR"/>
        </w:rPr>
      </w:pPr>
    </w:p>
    <w:p w14:paraId="47C34720" w14:textId="28B735A4" w:rsidR="00BB4EF0" w:rsidRPr="00EC5A91" w:rsidRDefault="00D60AF8" w:rsidP="00BB4EF0">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del w:id="340" w:author="CATT" w:date="2022-08-08T17:45:00Z">
                              <w:rPr>
                                <w:rFonts w:ascii="Cambria Math" w:hAnsi="Cambria Math"/>
                                <w:noProof/>
                                <w:lang w:eastAsia="ko-KR"/>
                              </w:rPr>
                            </w:del>
                          </m:ctrlPr>
                        </m:sSubPr>
                        <m:e>
                          <m:r>
                            <w:del w:id="341" w:author="CATT" w:date="2022-08-08T17:45:00Z">
                              <m:rPr>
                                <m:sty m:val="p"/>
                              </m:rPr>
                              <w:rPr>
                                <w:rFonts w:ascii="Cambria Math" w:hAnsi="Cambria Math"/>
                                <w:noProof/>
                                <w:lang w:eastAsia="zh-CN"/>
                              </w:rPr>
                              <m:t>CSSF</m:t>
                            </w:del>
                          </m:r>
                        </m:e>
                        <m:sub>
                          <m:r>
                            <w:del w:id="342" w:author="CATT" w:date="2022-08-08T17:45:00Z">
                              <m:rPr>
                                <m:sty m:val="p"/>
                              </m:rPr>
                              <w:rPr>
                                <w:rFonts w:ascii="Cambria Math" w:hAnsi="Cambria Math"/>
                                <w:noProof/>
                                <w:lang w:eastAsia="zh-CN"/>
                              </w:rPr>
                              <m:t>i</m:t>
                            </w:del>
                          </m:r>
                        </m:sub>
                      </m:sSub>
                      <m:r>
                        <w:del w:id="343" w:author="CATT" w:date="2022-08-08T17:45:00Z">
                          <m:rPr>
                            <m:sty m:val="p"/>
                          </m:rPr>
                          <w:rPr>
                            <w:rFonts w:ascii="Cambria Math" w:hAnsi="Cambria Math"/>
                            <w:noProof/>
                            <w:lang w:eastAsia="ko-KR"/>
                          </w:rPr>
                          <m:t>*</m:t>
                        </w:del>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298C68E6" w14:textId="77777777" w:rsidR="00BB4EF0" w:rsidRDefault="00BB4EF0" w:rsidP="00BB4EF0">
      <w:pPr>
        <w:rPr>
          <w:ins w:id="344" w:author="CATT" w:date="2022-08-08T17:45:00Z"/>
          <w:lang w:eastAsia="zh-CN"/>
        </w:rPr>
      </w:pPr>
      <w:r w:rsidRPr="00EC5A91">
        <w:rPr>
          <w:lang w:eastAsia="ko-KR"/>
        </w:rPr>
        <w:t>Where</w:t>
      </w:r>
    </w:p>
    <w:p w14:paraId="67716F68" w14:textId="77777777" w:rsidR="00557161" w:rsidRPr="00EC5A91" w:rsidRDefault="00D60AF8" w:rsidP="00557161">
      <w:pPr>
        <w:ind w:left="568" w:hanging="284"/>
        <w:rPr>
          <w:ins w:id="345" w:author="CATT" w:date="2022-08-08T17:45:00Z"/>
          <w:lang w:eastAsia="zh-CN"/>
        </w:rPr>
      </w:pPr>
      <m:oMath>
        <m:sSub>
          <m:sSubPr>
            <m:ctrlPr>
              <w:ins w:id="346" w:author="CATT" w:date="2022-08-08T17:45:00Z">
                <w:rPr>
                  <w:rFonts w:ascii="Cambria Math" w:hAnsi="Cambria Math"/>
                  <w:lang w:eastAsia="ko-KR"/>
                </w:rPr>
              </w:ins>
            </m:ctrlPr>
          </m:sSubPr>
          <m:e>
            <m:r>
              <w:ins w:id="347" w:author="CATT" w:date="2022-08-08T17:45:00Z">
                <m:rPr>
                  <m:sty m:val="p"/>
                </m:rPr>
                <w:rPr>
                  <w:rFonts w:ascii="Cambria Math" w:hAnsi="Cambria Math"/>
                  <w:lang w:eastAsia="zh-CN"/>
                </w:rPr>
                <m:t>T</m:t>
              </w:ins>
            </m:r>
            <m:ctrlPr>
              <w:ins w:id="348" w:author="CATT" w:date="2022-08-08T17:45:00Z">
                <w:rPr>
                  <w:rFonts w:ascii="Cambria Math" w:hAnsi="Cambria Math"/>
                  <w:i/>
                  <w:lang w:eastAsia="ko-KR"/>
                </w:rPr>
              </w:ins>
            </m:ctrlPr>
          </m:e>
          <m:sub>
            <m:r>
              <w:ins w:id="349" w:author="CATT" w:date="2022-08-08T17:45:00Z">
                <m:rPr>
                  <m:sty m:val="p"/>
                </m:rPr>
                <w:rPr>
                  <w:rFonts w:ascii="Cambria Math" w:hAnsi="Cambria Math"/>
                  <w:lang w:eastAsia="zh-CN"/>
                </w:rPr>
                <m:t>UERxTx_wo_gap</m:t>
              </w:ins>
            </m:r>
            <m:r>
              <w:ins w:id="350" w:author="CATT" w:date="2022-08-08T17:45:00Z">
                <m:rPr>
                  <m:nor/>
                </m:rPr>
                <w:rPr>
                  <w:lang w:eastAsia="zh-CN"/>
                </w:rPr>
                <m:t>,i</m:t>
              </w:ins>
            </m:r>
          </m:sub>
        </m:sSub>
      </m:oMath>
      <w:ins w:id="351" w:author="CATT" w:date="2022-08-08T17:45:00Z">
        <w:r w:rsidR="00557161" w:rsidRPr="00EC5A91">
          <w:rPr>
            <w:lang w:eastAsia="zh-CN"/>
          </w:rPr>
          <w:t xml:space="preserve"> is the measurement period for UE Rx-Tx time difference measurements in positioning frequency layer </w:t>
        </w:r>
        <w:r w:rsidR="00557161" w:rsidRPr="00EC5A91">
          <w:rPr>
            <w:i/>
            <w:lang w:eastAsia="zh-CN"/>
          </w:rPr>
          <w:t xml:space="preserve">i </w:t>
        </w:r>
        <w:r w:rsidR="00557161" w:rsidRPr="00EC5A91">
          <w:rPr>
            <w:lang w:eastAsia="zh-CN"/>
          </w:rPr>
          <w:t xml:space="preserve">as further defined in this clause, </w:t>
        </w:r>
      </w:ins>
    </w:p>
    <w:p w14:paraId="710BA979" w14:textId="4A489720" w:rsidR="00557161" w:rsidRPr="00557161" w:rsidRDefault="00557161">
      <w:pPr>
        <w:ind w:left="568" w:hanging="284"/>
        <w:rPr>
          <w:i/>
          <w:iCs/>
          <w:sz w:val="18"/>
          <w:szCs w:val="18"/>
          <w:lang w:eastAsia="zh-CN"/>
          <w:rPrChange w:id="352" w:author="CATT" w:date="2022-08-08T17:45:00Z">
            <w:rPr>
              <w:lang w:eastAsia="zh-CN"/>
            </w:rPr>
          </w:rPrChange>
        </w:rPr>
        <w:pPrChange w:id="353" w:author="CATT" w:date="2022-08-08T17:45:00Z">
          <w:pPr/>
        </w:pPrChange>
      </w:pPr>
      <w:ins w:id="354" w:author="CATT" w:date="2022-08-08T17:45:00Z">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ins>
    </w:p>
    <w:p w14:paraId="0AA103F8" w14:textId="07287CD8" w:rsidR="00BB4EF0" w:rsidRPr="00EC5A91" w:rsidDel="00557161" w:rsidRDefault="00BB4EF0" w:rsidP="00BB4EF0">
      <w:pPr>
        <w:pStyle w:val="B10"/>
        <w:rPr>
          <w:del w:id="355" w:author="CATT" w:date="2022-08-08T17:45:00Z"/>
          <w:lang w:eastAsia="zh-CN"/>
        </w:rPr>
      </w:pPr>
      <w:del w:id="356" w:author="CATT" w:date="2022-08-08T17:45:00Z">
        <w:r w:rsidRPr="00EC5A91" w:rsidDel="0055716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sidDel="00557161">
          <w:rPr>
            <w:lang w:eastAsia="zh-CN"/>
          </w:rPr>
          <w:delText xml:space="preserve"> is the carrier-specific scaling factor for NR PRS-based measurement in the positioning frequency layer </w:delText>
        </w:r>
        <w:r w:rsidRPr="00EC5A91" w:rsidDel="00557161">
          <w:rPr>
            <w:i/>
            <w:lang w:eastAsia="zh-CN"/>
          </w:rPr>
          <w:delText>i</w:delText>
        </w:r>
        <w:r w:rsidRPr="00EC5A91" w:rsidDel="00557161">
          <w:rPr>
            <w:lang w:eastAsia="zh-CN"/>
          </w:rPr>
          <w:delText xml:space="preserve"> as defined in clause [x.x.x.x],</w:delText>
        </w:r>
      </w:del>
    </w:p>
    <w:p w14:paraId="5E21EE59" w14:textId="77777777" w:rsidR="00BB4EF0" w:rsidRPr="00C66141" w:rsidRDefault="00BB4EF0" w:rsidP="00BB4EF0">
      <w:pPr>
        <w:pStyle w:val="B10"/>
        <w:rPr>
          <w:rFonts w:eastAsia="宋体"/>
        </w:rPr>
      </w:pPr>
      <w:r w:rsidRPr="00C66141">
        <w:rPr>
          <w:rFonts w:eastAsia="宋体"/>
        </w:rPr>
        <w:lastRenderedPageBreak/>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56C1C172" w14:textId="13119086" w:rsidR="00BB4EF0"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ins w:id="357" w:author="CATT" w:date="2022-08-08T17:46:00Z">
        <w:r w:rsidR="00971F70">
          <w:rPr>
            <w:rFonts w:eastAsia="宋体" w:hint="eastAsia"/>
            <w:lang w:eastAsia="zh-CN"/>
          </w:rPr>
          <w:t xml:space="preserve">supported </w:t>
        </w:r>
        <w:r w:rsidR="00971F70" w:rsidRPr="00D912A9">
          <w:rPr>
            <w:rFonts w:eastAsia="宋体"/>
            <w:i/>
            <w:iCs/>
            <w:snapToGrid w:val="0"/>
          </w:rPr>
          <w:t>measureSameDL-PRS-ResourceWithDifferentRxTEGs-r17</w:t>
        </w:r>
        <w:r w:rsidR="00971F70">
          <w:rPr>
            <w:rFonts w:eastAsia="宋体" w:hint="eastAsia"/>
            <w:iCs/>
            <w:snapToGrid w:val="0"/>
            <w:lang w:eastAsia="zh-CN"/>
          </w:rPr>
          <w:t xml:space="preserve"> or not</w:t>
        </w:r>
        <w:r w:rsidR="00971F70" w:rsidRPr="00C66141">
          <w:rPr>
            <w:rFonts w:eastAsia="宋体"/>
            <w:lang w:eastAsia="zh-CN"/>
          </w:rPr>
          <w:t xml:space="preserve"> </w:t>
        </w:r>
      </w:ins>
      <w:r w:rsidRPr="00C66141">
        <w:rPr>
          <w:rFonts w:eastAsia="宋体"/>
          <w:lang w:eastAsia="zh-CN"/>
        </w:rPr>
        <w:t>requested by LMF to measure a PRS resource with multiple Rx TEGs via</w:t>
      </w:r>
      <w:r w:rsidRPr="00C66141">
        <w:rPr>
          <w:rFonts w:eastAsia="宋体" w:cs="v4.2.0"/>
        </w:rPr>
        <w:t xml:space="preserve"> </w:t>
      </w:r>
      <w:del w:id="358" w:author="CATT" w:date="2022-08-08T17:46:00Z">
        <w:r w:rsidRPr="00C66141" w:rsidDel="000257AF">
          <w:rPr>
            <w:rFonts w:eastAsia="宋体" w:cs="v4.2.0"/>
          </w:rPr>
          <w:delText xml:space="preserve">with </w:delText>
        </w:r>
      </w:del>
      <w:r w:rsidRPr="000257AF">
        <w:rPr>
          <w:rFonts w:eastAsia="宋体"/>
          <w:i/>
          <w:iCs/>
          <w:snapToGrid w:val="0"/>
          <w:rPrChange w:id="359" w:author="CATT" w:date="2022-08-08T17:46:00Z">
            <w:rPr>
              <w:rFonts w:eastAsia="宋体"/>
              <w:iCs/>
              <w:snapToGrid w:val="0"/>
            </w:rPr>
          </w:rPrChange>
        </w:rPr>
        <w:t>measureSameDL-PRS-ResourceWithDifferentRxTEGs-r17</w:t>
      </w:r>
      <w:r w:rsidRPr="00C66141">
        <w:rPr>
          <w:rFonts w:eastAsia="宋体"/>
          <w:snapToGrid w:val="0"/>
        </w:rPr>
        <w:t xml:space="preserve"> [34] in </w:t>
      </w:r>
      <w:r w:rsidRPr="000257AF">
        <w:rPr>
          <w:rFonts w:eastAsia="宋体"/>
          <w:i/>
          <w:snapToGrid w:val="0"/>
          <w:rPrChange w:id="360" w:author="CATT" w:date="2022-08-08T17:46:00Z">
            <w:rPr>
              <w:rFonts w:eastAsia="宋体"/>
              <w:snapToGrid w:val="0"/>
            </w:rPr>
          </w:rPrChange>
        </w:rPr>
        <w:t>NR-DL-TDOA-RequestLocationInformation</w:t>
      </w:r>
      <w:r>
        <w:rPr>
          <w:rFonts w:eastAsia="MS Mincho"/>
        </w:rPr>
        <w:t>;</w:t>
      </w:r>
    </w:p>
    <w:p w14:paraId="62270894" w14:textId="77777777" w:rsidR="00BB4EF0" w:rsidRDefault="00BB4EF0" w:rsidP="00BB4EF0">
      <w:pPr>
        <w:pStyle w:val="B10"/>
        <w:rPr>
          <w:rFonts w:eastAsia="宋体"/>
          <w:lang w:eastAsia="zh-CN"/>
        </w:rPr>
      </w:pPr>
      <w:r w:rsidRPr="00C66141">
        <w:rPr>
          <w:rFonts w:eastAsia="宋体"/>
          <w:lang w:eastAsia="zh-CN"/>
        </w:rPr>
        <w:tab/>
      </w:r>
      <w:r>
        <w:rPr>
          <w:rFonts w:eastAsia="宋体"/>
          <w:lang w:eastAsia="zh-CN"/>
        </w:rPr>
        <w:t>otherwise,</w:t>
      </w:r>
    </w:p>
    <w:p w14:paraId="0E8111A0"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088DE445"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467AE6EF" w14:textId="77777777" w:rsidR="00BB4EF0" w:rsidRPr="00C66141" w:rsidRDefault="00BB4EF0" w:rsidP="00BB4EF0">
      <w:pPr>
        <w:pStyle w:val="B10"/>
        <w:rPr>
          <w:rFonts w:eastAsia="MS Mincho"/>
        </w:rPr>
      </w:pPr>
      <w:r w:rsidRPr="00C66141">
        <w:rPr>
          <w:rFonts w:eastAsia="宋体"/>
          <w:bCs/>
          <w:lang w:eastAsia="zh-CN"/>
        </w:rPr>
        <w:tab/>
      </w:r>
      <w:r w:rsidRPr="00C66141">
        <w:rPr>
          <w:rFonts w:eastAsia="MS Mincho"/>
        </w:rPr>
        <w:t>where</w:t>
      </w:r>
    </w:p>
    <w:p w14:paraId="73FA3DAE" w14:textId="77777777"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0868B84D" w14:textId="77777777" w:rsidR="00C01E82" w:rsidRDefault="00BB4EF0" w:rsidP="00BB4EF0">
      <w:pPr>
        <w:pStyle w:val="B20"/>
        <w:rPr>
          <w:ins w:id="361" w:author="CATT" w:date="2022-08-08T17:46:00Z"/>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r w:rsidRPr="00EC5A91">
        <w:rPr>
          <w:lang w:eastAsia="ko-KR"/>
        </w:rPr>
        <w:tab/>
      </w:r>
    </w:p>
    <w:p w14:paraId="621D3AC3" w14:textId="4B3F0680" w:rsidR="00BB4EF0" w:rsidRPr="00EC5A91" w:rsidRDefault="00D60AF8" w:rsidP="00BB4EF0">
      <w:pPr>
        <w:pStyle w:val="B20"/>
        <w:rPr>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00BB4EF0"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BB4EF0" w:rsidRPr="00EC5A91">
        <w:rPr>
          <w:lang w:eastAsia="zh-CN"/>
        </w:rPr>
        <w:t xml:space="preserve">=1 if positioning frequency layer </w:t>
      </w:r>
      <w:r w:rsidR="00BB4EF0" w:rsidRPr="00EC5A91">
        <w:rPr>
          <w:i/>
          <w:lang w:eastAsia="zh-CN"/>
        </w:rPr>
        <w:t>i</w:t>
      </w:r>
      <w:r w:rsidR="00BB4EF0" w:rsidRPr="00EC5A91">
        <w:rPr>
          <w:lang w:eastAsia="zh-CN"/>
        </w:rPr>
        <w:t xml:space="preserve"> is in FR1</w:t>
      </w:r>
      <w:ins w:id="362" w:author="CATT" w:date="2022-08-08T17:48:00Z">
        <w:r w:rsidR="00C01E82">
          <w:rPr>
            <w:rFonts w:hint="eastAsia"/>
            <w:lang w:eastAsia="zh-CN"/>
          </w:rPr>
          <w:t xml:space="preserve">. </w:t>
        </w:r>
      </w:ins>
      <w:r w:rsidR="00BB4EF0" w:rsidRPr="00EC5A91">
        <w:rPr>
          <w:lang w:eastAsia="zh-CN"/>
        </w:rPr>
        <w:t xml:space="preserve"> </w:t>
      </w:r>
      <w:del w:id="363" w:author="CATT" w:date="2022-08-08T17:48:00Z">
        <w:r w:rsidR="00BB4EF0" w:rsidRPr="00EC5A91" w:rsidDel="00C01E82">
          <w:rPr>
            <w:lang w:eastAsia="zh-CN"/>
          </w:rPr>
          <w:delText xml:space="preserve">and </w:delText>
        </w:r>
      </w:del>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BB4EF0" w:rsidRPr="00EC5A91">
        <w:rPr>
          <w:lang w:eastAsia="zh-CN"/>
        </w:rPr>
        <w:t xml:space="preserve">=8 if positioning frequency layer </w:t>
      </w:r>
      <w:r w:rsidR="00BB4EF0" w:rsidRPr="00EC5A91">
        <w:rPr>
          <w:i/>
          <w:lang w:eastAsia="zh-CN"/>
        </w:rPr>
        <w:t>i</w:t>
      </w:r>
      <w:r w:rsidR="00BB4EF0" w:rsidRPr="00EC5A91">
        <w:rPr>
          <w:lang w:eastAsia="zh-CN"/>
        </w:rPr>
        <w:t xml:space="preserve"> is in FR2</w:t>
      </w:r>
      <m:oMath>
        <m:r>
          <w:ins w:id="364" w:author="CATT" w:date="2022-08-08T17:48:00Z">
            <w:rPr>
              <w:rFonts w:ascii="Cambria Math" w:hAnsi="Cambria Math"/>
            </w:rPr>
            <m:t xml:space="preserve"> </m:t>
          </w:ins>
        </m:r>
      </m:oMath>
      <w:ins w:id="365" w:author="CATT" w:date="2022-08-08T17:48:00Z">
        <w:r w:rsidR="00C01E82">
          <w:rPr>
            <w:rFonts w:hint="eastAsia"/>
            <w:lang w:eastAsia="zh-CN"/>
          </w:rPr>
          <w:t>and</w:t>
        </w:r>
        <w:r w:rsidR="00C01E82" w:rsidRPr="00473780">
          <w:t xml:space="preserve"> UE does not </w:t>
        </w:r>
        <w:r w:rsidR="00C01E82">
          <w:t>support</w:t>
        </w:r>
        <w:r w:rsidR="00C01E82" w:rsidRPr="00473780">
          <w:t xml:space="preserve"> </w:t>
        </w:r>
        <w:r w:rsidR="00C01E82" w:rsidRPr="001B4F19">
          <w:rPr>
            <w:i/>
          </w:rPr>
          <w:t>lowerRxBeamSweepingThan8-FR2</w:t>
        </w:r>
        <w:r w:rsidR="00C01E82" w:rsidRPr="009F1897">
          <w:rPr>
            <w:bCs/>
            <w:i/>
            <w:iCs/>
          </w:rPr>
          <w:t xml:space="preserve"> </w:t>
        </w:r>
        <w:r w:rsidR="00C01E82">
          <w:rPr>
            <w:rFonts w:hint="eastAsia"/>
            <w:lang w:eastAsia="zh-CN"/>
          </w:rPr>
          <w:t xml:space="preserve">or is not requested by </w:t>
        </w:r>
        <w:r w:rsidR="00C01E82" w:rsidRPr="0007062E">
          <w:t>the LMF to perform positioning measurements with a reduced Rx beam sweeping factor</w:t>
        </w:r>
        <w:r w:rsidR="00C01E82">
          <w:rPr>
            <w:rFonts w:hint="eastAsia"/>
            <w:lang w:eastAsia="zh-CN"/>
          </w:rPr>
          <w:t xml:space="preserve"> via </w:t>
        </w:r>
        <w:r w:rsidR="00C01E82" w:rsidRPr="00D953A3">
          <w:rPr>
            <w:i/>
          </w:rPr>
          <w:t>NR-DL-TDOA-Request</w:t>
        </w:r>
        <w:r w:rsidR="00C01E82" w:rsidRPr="00D953A3">
          <w:rPr>
            <w:i/>
            <w:noProof/>
          </w:rPr>
          <w:t>LocationInformation</w:t>
        </w:r>
        <w:r w:rsidR="00C01E82"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C01E82" w:rsidRPr="00473780">
          <w:t xml:space="preserve"> equals to the indicated value in </w:t>
        </w:r>
        <w:r w:rsidR="00C01E82" w:rsidRPr="001B4F19">
          <w:rPr>
            <w:i/>
          </w:rPr>
          <w:t>lowerRxBeamSweepingThan8-FR2</w:t>
        </w:r>
      </w:ins>
      <w:ins w:id="366" w:author="CATT" w:date="2022-08-08T17:49:00Z">
        <w:r w:rsidR="0015236D">
          <w:rPr>
            <w:rFonts w:hint="eastAsia"/>
            <w:i/>
            <w:lang w:eastAsia="zh-CN"/>
          </w:rPr>
          <w:t>.</w:t>
        </w:r>
      </w:ins>
      <w:del w:id="367" w:author="CATT" w:date="2022-08-08T17:48:00Z">
        <w:r w:rsidR="00BB4EF0" w:rsidRPr="00EC5A91" w:rsidDel="00C01E82">
          <w:rPr>
            <w:lang w:eastAsia="zh-CN"/>
          </w:rPr>
          <w:delText>,</w:delText>
        </w:r>
      </w:del>
    </w:p>
    <w:p w14:paraId="1664431A" w14:textId="77777777" w:rsidR="00BB4EF0" w:rsidRPr="00EC5A91" w:rsidRDefault="00D60AF8" w:rsidP="00BB4EF0">
      <w:pPr>
        <w:pStyle w:val="B20"/>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BB4EF0" w:rsidRPr="00EC5A91">
        <w:rPr>
          <w:lang w:eastAsia="ko-KR"/>
        </w:rPr>
        <w:t xml:space="preserve"> is the time duration of available PRS resources in the positioning frequency layer </w:t>
      </w:r>
      <w:r w:rsidR="00BB4EF0" w:rsidRPr="00EC5A91">
        <w:rPr>
          <w:i/>
          <w:lang w:eastAsia="ko-KR"/>
        </w:rPr>
        <w:t>i</w:t>
      </w:r>
      <w:r w:rsidR="00BB4EF0"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BB4EF0" w:rsidRPr="00EC5A91">
        <w:rPr>
          <w:lang w:eastAsia="ko-KR"/>
        </w:rPr>
        <w:t xml:space="preserve">, and is calculated in the same way as PRS duration K defined in clause 5.1.6.5 of TS 38.214 [26].  </w:t>
      </w:r>
      <w:r w:rsidR="00BB4EF0"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BB4EF0" w:rsidRPr="00EC5A91">
        <w:rPr>
          <w:iCs/>
          <w:lang w:eastAsia="zh-CN"/>
        </w:rPr>
        <w:t>, only the unmuted PRS resources that meet the applicability conditions and fully or partially overlapped with PRS processing window are considered.</w:t>
      </w:r>
    </w:p>
    <w:p w14:paraId="1F6F0461" w14:textId="77777777" w:rsidR="00BB4EF0" w:rsidRPr="00EC5A91" w:rsidRDefault="00BB4EF0" w:rsidP="00BB4EF0">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0107BF1B" w14:textId="25F3084E" w:rsidR="00BB4EF0" w:rsidRPr="00EC5A91" w:rsidRDefault="00BB4EF0" w:rsidP="00BB4EF0">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ins w:id="368" w:author="CATT" w:date="2022-08-08T18:04:00Z">
        <w:r w:rsidR="003D3337" w:rsidRPr="00D912A9">
          <w:rPr>
            <w:bCs/>
            <w:i/>
            <w:iCs/>
            <w:snapToGrid w:val="0"/>
            <w:sz w:val="18"/>
            <w:szCs w:val="18"/>
          </w:rPr>
          <w:t>ppw-durationOfPRS-ProcessingSymbolsN</w:t>
        </w:r>
        <w:r w:rsidR="003D3337" w:rsidRPr="00D912A9">
          <w:rPr>
            <w:bCs/>
            <w:i/>
            <w:iCs/>
            <w:snapToGrid w:val="0"/>
            <w:sz w:val="18"/>
            <w:szCs w:val="18"/>
            <w:lang w:eastAsia="zh-CN"/>
          </w:rPr>
          <w:t xml:space="preserve"> </w:t>
        </w:r>
        <w:r w:rsidR="003D3337" w:rsidRPr="00D912A9">
          <w:rPr>
            <w:bCs/>
            <w:iCs/>
            <w:snapToGrid w:val="0"/>
            <w:sz w:val="18"/>
            <w:szCs w:val="18"/>
            <w:lang w:eastAsia="zh-CN"/>
          </w:rPr>
          <w:t>or</w:t>
        </w:r>
        <w:r w:rsidR="003D3337" w:rsidRPr="00D912A9">
          <w:rPr>
            <w:bCs/>
            <w:i/>
            <w:iCs/>
            <w:snapToGrid w:val="0"/>
            <w:sz w:val="18"/>
            <w:szCs w:val="18"/>
            <w:lang w:eastAsia="zh-CN"/>
          </w:rPr>
          <w:t xml:space="preserve"> </w:t>
        </w:r>
        <w:r w:rsidR="003D3337" w:rsidRPr="00D912A9">
          <w:rPr>
            <w:bCs/>
            <w:i/>
            <w:iCs/>
            <w:snapToGrid w:val="0"/>
            <w:sz w:val="18"/>
            <w:szCs w:val="18"/>
          </w:rPr>
          <w:t>ppw-durationOfPRS-ProcessingSymbols</w:t>
        </w:r>
        <w:r w:rsidR="003D3337" w:rsidRPr="00D912A9">
          <w:rPr>
            <w:bCs/>
            <w:i/>
            <w:iCs/>
            <w:snapToGrid w:val="0"/>
            <w:sz w:val="18"/>
            <w:szCs w:val="18"/>
            <w:lang w:eastAsia="zh-CN"/>
          </w:rPr>
          <w:t>N2</w:t>
        </w:r>
      </w:ins>
      <w:del w:id="369" w:author="CATT" w:date="2022-08-08T18:04:00Z">
        <w:r w:rsidRPr="00EC5A91" w:rsidDel="003D3337">
          <w:rPr>
            <w:lang w:eastAsia="zh-CN"/>
          </w:rPr>
          <w:delText>[</w:delText>
        </w:r>
        <w:r w:rsidRPr="00EC5A91" w:rsidDel="003D3337">
          <w:rPr>
            <w:i/>
            <w:iCs/>
            <w:lang w:eastAsia="ko-KR"/>
          </w:rPr>
          <w:delText>durationOfPRS-ProcessingSysmbols</w:delText>
        </w:r>
        <w:r w:rsidRPr="00EC5A91" w:rsidDel="003D3337">
          <w:rPr>
            <w:lang w:eastAsia="zh-CN"/>
          </w:rPr>
          <w:delText>]</w:delText>
        </w:r>
      </w:del>
      <w:r w:rsidRPr="00EC5A91">
        <w:rPr>
          <w:lang w:eastAsia="zh-CN"/>
        </w:rPr>
        <w:t xml:space="preserve"> in TS 37.355 [34] processed every T ms corresponding to </w:t>
      </w:r>
      <w:ins w:id="370" w:author="CATT" w:date="2022-08-08T18:05:00Z">
        <w:r w:rsidR="00CC668A" w:rsidRPr="00D912A9">
          <w:rPr>
            <w:bCs/>
            <w:i/>
            <w:iCs/>
            <w:snapToGrid w:val="0"/>
            <w:sz w:val="18"/>
            <w:szCs w:val="18"/>
          </w:rPr>
          <w:t>ppw-durationOfPRS-ProcessingSymbols</w:t>
        </w:r>
        <w:r w:rsidR="00CC668A" w:rsidRPr="00D912A9">
          <w:rPr>
            <w:bCs/>
            <w:i/>
            <w:iCs/>
            <w:snapToGrid w:val="0"/>
            <w:sz w:val="18"/>
            <w:szCs w:val="18"/>
            <w:lang w:eastAsia="zh-CN"/>
          </w:rPr>
          <w:t xml:space="preserve">T </w:t>
        </w:r>
        <w:r w:rsidR="00CC668A" w:rsidRPr="00D912A9">
          <w:rPr>
            <w:bCs/>
            <w:iCs/>
            <w:snapToGrid w:val="0"/>
            <w:sz w:val="18"/>
            <w:szCs w:val="18"/>
            <w:lang w:eastAsia="zh-CN"/>
          </w:rPr>
          <w:t xml:space="preserve">or </w:t>
        </w:r>
        <w:r w:rsidR="00CC668A" w:rsidRPr="00D912A9">
          <w:rPr>
            <w:bCs/>
            <w:i/>
            <w:iCs/>
            <w:snapToGrid w:val="0"/>
            <w:sz w:val="18"/>
            <w:szCs w:val="18"/>
          </w:rPr>
          <w:t>ppw-durationOfPRS-ProcessingSymbolsT</w:t>
        </w:r>
        <w:r w:rsidR="00CC668A" w:rsidRPr="00D912A9">
          <w:rPr>
            <w:bCs/>
            <w:i/>
            <w:iCs/>
            <w:snapToGrid w:val="0"/>
            <w:sz w:val="18"/>
            <w:szCs w:val="18"/>
            <w:lang w:eastAsia="zh-CN"/>
          </w:rPr>
          <w:t>2</w:t>
        </w:r>
      </w:ins>
      <w:del w:id="371" w:author="CATT" w:date="2022-08-08T18:05:00Z">
        <w:r w:rsidRPr="00EC5A91" w:rsidDel="00CC668A">
          <w:rPr>
            <w:lang w:eastAsia="zh-CN"/>
          </w:rPr>
          <w:delText>[</w:delText>
        </w:r>
        <w:r w:rsidRPr="00EC5A91" w:rsidDel="00CC668A">
          <w:rPr>
            <w:i/>
            <w:iCs/>
            <w:lang w:eastAsia="ko-KR"/>
          </w:rPr>
          <w:delText>durationOfPRS-ProcessingSymbolsInEveryTms</w:delText>
        </w:r>
        <w:r w:rsidRPr="00EC5A91" w:rsidDel="00CC668A">
          <w:rPr>
            <w:lang w:eastAsia="zh-CN"/>
          </w:rPr>
          <w:delText>]</w:delText>
        </w:r>
      </w:del>
      <w:r w:rsidRPr="00EC5A91">
        <w:rPr>
          <w:lang w:eastAsia="zh-CN"/>
        </w:rPr>
        <w:t xml:space="preserve"> in TS 37.355 [34] for a given maximum bandwidth supported by UE corresponding to </w:t>
      </w:r>
      <w:del w:id="372" w:author="CATT" w:date="2022-08-08T18:05:00Z">
        <w:r w:rsidRPr="00EC5A91" w:rsidDel="00383940">
          <w:rPr>
            <w:lang w:eastAsia="zh-CN"/>
          </w:rPr>
          <w:delText>[</w:delText>
        </w:r>
      </w:del>
      <w:r w:rsidRPr="00EC5A91">
        <w:rPr>
          <w:i/>
          <w:iCs/>
          <w:lang w:eastAsia="zh-CN"/>
        </w:rPr>
        <w:t>supportedBandwidthPRS</w:t>
      </w:r>
      <w:del w:id="373" w:author="CATT" w:date="2022-08-08T18:05:00Z">
        <w:r w:rsidRPr="00EC5A91" w:rsidDel="00383940">
          <w:rPr>
            <w:lang w:eastAsia="zh-CN"/>
          </w:rPr>
          <w:delText>]</w:delText>
        </w:r>
      </w:del>
      <w:r w:rsidRPr="00EC5A91">
        <w:rPr>
          <w:lang w:eastAsia="zh-CN"/>
        </w:rPr>
        <w:t xml:space="preserve"> in clause 4.2.7.2 of TS 37.355 [34],</w:t>
      </w:r>
    </w:p>
    <w:p w14:paraId="213B1553" w14:textId="7F33D4C9" w:rsidR="00BB4EF0" w:rsidRPr="00EC5A91" w:rsidRDefault="00BB4EF0" w:rsidP="00BB4EF0">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ins w:id="374" w:author="CATT" w:date="2022-08-08T18:06:00Z">
        <w:r w:rsidR="00300BE4" w:rsidRPr="00D912A9">
          <w:rPr>
            <w:bCs/>
            <w:i/>
            <w:iCs/>
            <w:snapToGrid w:val="0"/>
            <w:sz w:val="18"/>
          </w:rPr>
          <w:t>ppw-maxNumOfDL-PRS-ResProcessedPerSlot</w:t>
        </w:r>
      </w:ins>
      <w:del w:id="375" w:author="CATT" w:date="2022-08-08T18:06:00Z">
        <w:r w:rsidRPr="00EC5A91" w:rsidDel="00300BE4">
          <w:rPr>
            <w:lang w:eastAsia="zh-CN"/>
          </w:rPr>
          <w:delText>[</w:delText>
        </w:r>
        <w:r w:rsidRPr="00EC5A91" w:rsidDel="00300BE4">
          <w:rPr>
            <w:i/>
            <w:iCs/>
            <w:lang w:eastAsia="ko-KR"/>
          </w:rPr>
          <w:delText>maxNumOfDL-PRS-ResProcessedPerSlot</w:delText>
        </w:r>
        <w:r w:rsidRPr="00EC5A91" w:rsidDel="00300BE4">
          <w:rPr>
            <w:lang w:eastAsia="zh-CN"/>
          </w:rPr>
          <w:delText>]</w:delText>
        </w:r>
      </w:del>
      <w:r w:rsidRPr="00EC5A91">
        <w:rPr>
          <w:lang w:eastAsia="zh-CN"/>
        </w:rPr>
        <w:t xml:space="preserve"> as specified in clause 6.4.3 of TS 37.355 [34],</w:t>
      </w:r>
    </w:p>
    <w:p w14:paraId="72ADD290" w14:textId="77777777" w:rsidR="00BB4EF0" w:rsidRDefault="00D60AF8" w:rsidP="00BB4EF0">
      <w:pPr>
        <w:pStyle w:val="B10"/>
        <w:rPr>
          <w:ins w:id="376" w:author="CATT" w:date="2022-08-08T18:09:00Z"/>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BB4EF0" w:rsidRPr="00EC5A91">
        <w:rPr>
          <w:rFonts w:eastAsia="Batang"/>
          <w:lang w:eastAsia="ko-KR"/>
        </w:rPr>
        <w:t xml:space="preserve"> is the number of UE Rx-Tx time difference measurement samples.</w:t>
      </w:r>
    </w:p>
    <w:p w14:paraId="2E9F2AFA" w14:textId="77777777" w:rsidR="00EC6D78" w:rsidRPr="00473780" w:rsidRDefault="00EC6D78" w:rsidP="00EC6D78">
      <w:pPr>
        <w:pStyle w:val="B20"/>
        <w:rPr>
          <w:ins w:id="377" w:author="CATT" w:date="2022-08-08T18:09:00Z"/>
        </w:rPr>
      </w:pPr>
      <w:ins w:id="378" w:author="CATT" w:date="2022-08-08T18:09:00Z">
        <w:r w:rsidRPr="00473780">
          <w:t xml:space="preserve">if UE does not support </w:t>
        </w:r>
        <w:r w:rsidRPr="001B4F19">
          <w:rPr>
            <w:i/>
          </w:rPr>
          <w:t>supportedDL-PRS-ProcessingSamples</w:t>
        </w:r>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2B40737E" w14:textId="77777777" w:rsidR="00EC6D78" w:rsidRPr="00473780" w:rsidRDefault="00EC6D78" w:rsidP="00EC6D78">
      <w:pPr>
        <w:pStyle w:val="B20"/>
        <w:rPr>
          <w:ins w:id="379" w:author="CATT" w:date="2022-08-08T18:09:00Z"/>
        </w:rPr>
      </w:pPr>
      <w:ins w:id="380" w:author="CATT" w:date="2022-08-08T18:09:00Z">
        <w:r w:rsidRPr="00473780">
          <w:tab/>
          <w:t xml:space="preserve">if UE supports </w:t>
        </w:r>
        <w:r w:rsidRPr="001B4F19">
          <w:rPr>
            <w:i/>
          </w:rPr>
          <w:t>supportedDL-PRS-ProcessingSamples</w:t>
        </w:r>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ins>
    </w:p>
    <w:p w14:paraId="629B64DD" w14:textId="77777777" w:rsidR="00EC6D78" w:rsidRPr="00473780" w:rsidRDefault="00EC6D78" w:rsidP="00EC6D78">
      <w:pPr>
        <w:pStyle w:val="B30"/>
        <w:rPr>
          <w:ins w:id="381" w:author="CATT" w:date="2022-08-08T18:09:00Z"/>
        </w:rPr>
      </w:pPr>
      <w:ins w:id="382" w:author="CATT" w:date="2022-08-08T18:09:00Z">
        <w:r w:rsidRPr="00473780">
          <w:tab/>
          <w:t xml:space="preserve">PRS bandwidth is within the active BWP, and </w:t>
        </w:r>
      </w:ins>
    </w:p>
    <w:p w14:paraId="0889EEEA" w14:textId="567C8228" w:rsidR="00EC6D78" w:rsidRPr="00EC6D78" w:rsidRDefault="00EC6D78">
      <w:pPr>
        <w:pStyle w:val="B30"/>
        <w:rPr>
          <w:lang w:eastAsia="zh-CN"/>
          <w:rPrChange w:id="383" w:author="CATT" w:date="2022-08-08T18:09:00Z">
            <w:rPr>
              <w:rFonts w:eastAsia="Batang"/>
              <w:lang w:eastAsia="ko-KR"/>
            </w:rPr>
          </w:rPrChange>
        </w:rPr>
        <w:pPrChange w:id="384" w:author="CATT" w:date="2022-08-08T18:09:00Z">
          <w:pPr>
            <w:pStyle w:val="B10"/>
          </w:pPr>
        </w:pPrChange>
      </w:pPr>
      <w:ins w:id="385" w:author="CATT" w:date="2022-08-08T18:09:00Z">
        <w:r w:rsidRPr="00473780">
          <w:tab/>
          <w:t>Difference between the serving cell SS-RSRP and neighbor cell/TRP PRS-RSRP is within 6 dB.</w:t>
        </w:r>
      </w:ins>
    </w:p>
    <w:p w14:paraId="1173D99C" w14:textId="2DD84609" w:rsidR="00BB4EF0" w:rsidRPr="005D7C83" w:rsidDel="00EC6D78" w:rsidRDefault="00D60AF8" w:rsidP="00BB4EF0">
      <w:pPr>
        <w:pStyle w:val="B10"/>
        <w:rPr>
          <w:del w:id="386" w:author="CATT" w:date="2022-08-08T18:09:00Z"/>
          <w:lang w:eastAsia="zh-CN"/>
          <w:rPrChange w:id="387" w:author="CATT" w:date="2022-08-08T18:07:00Z">
            <w:rPr>
              <w:del w:id="388" w:author="CATT" w:date="2022-08-08T18:09:00Z"/>
              <w:rFonts w:eastAsia="Batang"/>
              <w:lang w:eastAsia="ko-KR"/>
            </w:rPr>
          </w:rPrChange>
        </w:rPr>
      </w:pPr>
      <m:oMath>
        <m:sSub>
          <m:sSubPr>
            <m:ctrlPr>
              <w:del w:id="389" w:author="CATT" w:date="2022-08-08T18:09:00Z">
                <w:rPr>
                  <w:rFonts w:ascii="Cambria Math" w:hAnsi="Cambria Math"/>
                  <w:i/>
                  <w:lang w:eastAsia="ko-KR"/>
                </w:rPr>
              </w:del>
            </m:ctrlPr>
          </m:sSubPr>
          <m:e>
            <m:r>
              <w:del w:id="390" w:author="CATT" w:date="2022-08-08T18:09:00Z">
                <w:rPr>
                  <w:rFonts w:ascii="Cambria Math" w:hAnsi="Cambria Math"/>
                  <w:lang w:eastAsia="ko-KR"/>
                </w:rPr>
                <m:t>N</m:t>
              </w:del>
            </m:r>
          </m:e>
          <m:sub>
            <m:r>
              <w:del w:id="391" w:author="CATT" w:date="2022-08-08T18:09:00Z">
                <w:rPr>
                  <w:rFonts w:ascii="Cambria Math" w:hAnsi="Cambria Math"/>
                  <w:lang w:eastAsia="ko-KR"/>
                </w:rPr>
                <m:t>sample</m:t>
              </w:del>
            </m:r>
          </m:sub>
        </m:sSub>
      </m:oMath>
      <w:del w:id="392" w:author="CATT" w:date="2022-08-08T18:09:00Z">
        <w:r w:rsidR="00BB4EF0" w:rsidRPr="00EC5A91" w:rsidDel="00EC6D78">
          <w:rPr>
            <w:rFonts w:eastAsia="Batang"/>
            <w:lang w:eastAsia="ko-KR"/>
          </w:rPr>
          <w:delText xml:space="preserve"> =4 for UE not supporting reduced number of PRS samples. </w:delText>
        </w:r>
      </w:del>
    </w:p>
    <w:p w14:paraId="246FF823" w14:textId="6504ED7A" w:rsidR="00BB4EF0" w:rsidRPr="00EC5A91" w:rsidDel="00EC6D78" w:rsidRDefault="00D60AF8" w:rsidP="00BB4EF0">
      <w:pPr>
        <w:pStyle w:val="B10"/>
        <w:rPr>
          <w:del w:id="393" w:author="CATT" w:date="2022-08-08T18:09:00Z"/>
          <w:rFonts w:eastAsia="Batang"/>
          <w:lang w:eastAsia="ko-KR"/>
        </w:rPr>
      </w:pPr>
      <m:oMath>
        <m:sSub>
          <m:sSubPr>
            <m:ctrlPr>
              <w:del w:id="394" w:author="CATT" w:date="2022-08-08T18:09:00Z">
                <w:rPr>
                  <w:rFonts w:ascii="Cambria Math" w:hAnsi="Cambria Math"/>
                  <w:i/>
                  <w:lang w:eastAsia="ko-KR"/>
                </w:rPr>
              </w:del>
            </m:ctrlPr>
          </m:sSubPr>
          <m:e>
            <m:r>
              <w:del w:id="395" w:author="CATT" w:date="2022-08-08T18:09:00Z">
                <w:rPr>
                  <w:rFonts w:ascii="Cambria Math" w:hAnsi="Cambria Math"/>
                  <w:lang w:eastAsia="ko-KR"/>
                </w:rPr>
                <m:t>N</m:t>
              </w:del>
            </m:r>
          </m:e>
          <m:sub>
            <m:r>
              <w:del w:id="396" w:author="CATT" w:date="2022-08-08T18:09:00Z">
                <w:rPr>
                  <w:rFonts w:ascii="Cambria Math" w:hAnsi="Cambria Math"/>
                  <w:lang w:eastAsia="ko-KR"/>
                </w:rPr>
                <m:t>sample</m:t>
              </w:del>
            </m:r>
          </m:sub>
        </m:sSub>
      </m:oMath>
      <w:del w:id="397" w:author="CATT" w:date="2022-08-08T18:09:00Z">
        <w:r w:rsidR="00BB4EF0" w:rsidRPr="00EC5A91" w:rsidDel="00EC6D78">
          <w:rPr>
            <w:rFonts w:eastAsia="Batang"/>
            <w:lang w:eastAsia="ko-KR"/>
          </w:rPr>
          <w:delText xml:space="preserve"> =1 for UE supporting reduced number of PRS samples and the difference between the serving cell SS-RSRP and target neighbour cell PRS-RSRP is within [6]dB.</w:delText>
        </w:r>
      </w:del>
    </w:p>
    <w:p w14:paraId="768F0E9C" w14:textId="3522E459" w:rsidR="00BB4EF0" w:rsidRPr="00EC5A91" w:rsidDel="00EC6D78" w:rsidRDefault="00D60AF8" w:rsidP="00BB4EF0">
      <w:pPr>
        <w:pStyle w:val="B10"/>
        <w:rPr>
          <w:del w:id="398" w:author="CATT" w:date="2022-08-08T18:09:00Z"/>
          <w:rFonts w:eastAsia="Batang"/>
          <w:lang w:eastAsia="ko-KR"/>
        </w:rPr>
      </w:pPr>
      <m:oMath>
        <m:sSub>
          <m:sSubPr>
            <m:ctrlPr>
              <w:del w:id="399" w:author="CATT" w:date="2022-08-08T18:09:00Z">
                <w:rPr>
                  <w:rFonts w:ascii="Cambria Math" w:hAnsi="Cambria Math"/>
                  <w:i/>
                  <w:lang w:eastAsia="ko-KR"/>
                </w:rPr>
              </w:del>
            </m:ctrlPr>
          </m:sSubPr>
          <m:e>
            <m:r>
              <w:del w:id="400" w:author="CATT" w:date="2022-08-08T18:09:00Z">
                <w:rPr>
                  <w:rFonts w:ascii="Cambria Math" w:hAnsi="Cambria Math"/>
                  <w:lang w:eastAsia="ko-KR"/>
                </w:rPr>
                <m:t>N</m:t>
              </w:del>
            </m:r>
          </m:e>
          <m:sub>
            <m:r>
              <w:del w:id="401" w:author="CATT" w:date="2022-08-08T18:09:00Z">
                <w:rPr>
                  <w:rFonts w:ascii="Cambria Math" w:hAnsi="Cambria Math"/>
                  <w:lang w:eastAsia="ko-KR"/>
                </w:rPr>
                <m:t>sample</m:t>
              </w:del>
            </m:r>
          </m:sub>
        </m:sSub>
      </m:oMath>
      <w:del w:id="402" w:author="CATT" w:date="2022-08-08T18:09:00Z">
        <w:r w:rsidR="00BB4EF0" w:rsidRPr="00EC5A91" w:rsidDel="00EC6D78">
          <w:rPr>
            <w:rFonts w:eastAsia="Batang"/>
            <w:lang w:eastAsia="ko-KR"/>
          </w:rPr>
          <w:delText xml:space="preserve"> =2 for UE supporting reduced number of PRS samples and the difference between the serving cell SS-RSRP and target neighbour cell PRS-RSRP equals to or larger than [6]dB.</w:delText>
        </w:r>
      </w:del>
    </w:p>
    <w:p w14:paraId="693063D7" w14:textId="77777777" w:rsidR="00BB4EF0" w:rsidRPr="00EC5A91" w:rsidRDefault="00D60AF8" w:rsidP="00BB4EF0">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BB4EF0" w:rsidRPr="00EC5A91">
        <w:rPr>
          <w:rFonts w:ascii="Cambria Math" w:hAnsi="Cambria Math"/>
          <w:i/>
          <w:lang w:eastAsia="ko-KR"/>
        </w:rPr>
        <w:t xml:space="preserve"> </w:t>
      </w:r>
      <w:r w:rsidR="00BB4EF0" w:rsidRPr="00EC5A91">
        <w:rPr>
          <w:lang w:eastAsia="ko-KR"/>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BB4EF0"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BB4EF0"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BB4EF0" w:rsidRPr="00EC5A91">
        <w:rPr>
          <w:lang w:eastAsia="ko-KR"/>
        </w:rPr>
        <w:t xml:space="preserve"> ,</w:t>
      </w:r>
    </w:p>
    <w:p w14:paraId="007321FA" w14:textId="77777777" w:rsidR="00BB4EF0" w:rsidRPr="00EC5A91" w:rsidRDefault="00D60AF8" w:rsidP="00BB4EF0">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BB4EF0" w:rsidRPr="00EC5A91">
        <w:rPr>
          <w:lang w:eastAsia="zh-CN"/>
        </w:rPr>
        <w:t xml:space="preserve"> is </w:t>
      </w:r>
      <w:r w:rsidR="00BB4EF0" w:rsidRPr="00EC5A91">
        <w:rPr>
          <w:lang w:eastAsia="ko-KR"/>
        </w:rPr>
        <w:t>periodicity of UE Rx-Tx time difference measurement in</w:t>
      </w:r>
      <w:r w:rsidR="00BB4EF0" w:rsidRPr="00EC5A91">
        <w:rPr>
          <w:lang w:eastAsia="zh-CN"/>
        </w:rPr>
        <w:t xml:space="preserve"> positioning frequency layer </w:t>
      </w:r>
      <w:r w:rsidR="00BB4EF0" w:rsidRPr="00EC5A91">
        <w:rPr>
          <w:i/>
          <w:lang w:eastAsia="zh-CN"/>
        </w:rPr>
        <w:t>i</w:t>
      </w:r>
      <w:r w:rsidR="00BB4EF0" w:rsidRPr="00EC5A91">
        <w:rPr>
          <w:lang w:eastAsia="zh-CN"/>
        </w:rPr>
        <w:t xml:space="preserve">: </w:t>
      </w:r>
    </w:p>
    <w:p w14:paraId="5BEB1264" w14:textId="77777777" w:rsidR="00BB4EF0" w:rsidRPr="00EC5A91" w:rsidRDefault="00BB4EF0" w:rsidP="00BB4EF0">
      <w:pPr>
        <w:keepLines/>
        <w:tabs>
          <w:tab w:val="center" w:pos="4536"/>
          <w:tab w:val="right" w:pos="9072"/>
        </w:tabs>
        <w:rPr>
          <w:noProof/>
          <w:lang w:eastAsia="zh-CN"/>
        </w:rPr>
      </w:pPr>
      <w:r w:rsidRPr="00EC5A91">
        <w:rPr>
          <w:lang w:eastAsia="ko-KR"/>
        </w:rPr>
        <w:tab/>
      </w:r>
      <m:oMath>
        <m:r>
          <w:del w:id="403" w:author="CATT" w:date="2022-08-08T18:10:00Z">
            <m:rPr>
              <m:sty m:val="p"/>
            </m:rPr>
            <w:rPr>
              <w:rFonts w:ascii="Cambria Math" w:hAnsi="Cambria Math"/>
              <w:lang w:eastAsia="ko-KR"/>
            </w:rPr>
            <m:t>[</m:t>
          </w:del>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del w:id="404" w:author="CATT" w:date="2022-08-08T18:10:00Z">
            <w:rPr>
              <w:rFonts w:ascii="Cambria Math" w:hAnsi="Cambria Math"/>
              <w:noProof/>
              <w:lang w:eastAsia="ko-KR"/>
            </w:rPr>
            <m:t>]</m:t>
          </w:del>
        </m:r>
      </m:oMath>
    </w:p>
    <w:p w14:paraId="642D645D" w14:textId="77777777" w:rsidR="00BB4EF0" w:rsidRPr="00EC5A91" w:rsidRDefault="00BB4EF0" w:rsidP="00BB4EF0">
      <w:pPr>
        <w:rPr>
          <w:lang w:eastAsia="ko-KR"/>
        </w:rPr>
      </w:pPr>
      <w:r w:rsidRPr="00EC5A91">
        <w:rPr>
          <w:lang w:eastAsia="ko-KR"/>
        </w:rPr>
        <w:t>where</w:t>
      </w:r>
    </w:p>
    <w:p w14:paraId="3C702784" w14:textId="03664979" w:rsidR="00BB4EF0" w:rsidRPr="00EC5A91" w:rsidRDefault="00D60AF8" w:rsidP="00BB4EF0">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BB4EF0" w:rsidRPr="00EC5A91">
        <w:rPr>
          <w:lang w:eastAsia="ko-KR"/>
        </w:rPr>
        <w:tab/>
        <w:t xml:space="preserve">corresponds to </w:t>
      </w:r>
      <w:ins w:id="405" w:author="CATT" w:date="2022-08-08T18:10:00Z">
        <w:r w:rsidR="00715B0C" w:rsidRPr="00D912A9">
          <w:rPr>
            <w:bCs/>
            <w:i/>
            <w:iCs/>
            <w:snapToGrid w:val="0"/>
            <w:sz w:val="18"/>
            <w:szCs w:val="18"/>
          </w:rPr>
          <w:t>ppw-durationOfPRS-ProcessingSymbols</w:t>
        </w:r>
        <w:r w:rsidR="00715B0C" w:rsidRPr="00D912A9">
          <w:rPr>
            <w:bCs/>
            <w:i/>
            <w:iCs/>
            <w:snapToGrid w:val="0"/>
            <w:sz w:val="18"/>
            <w:szCs w:val="18"/>
            <w:lang w:eastAsia="zh-CN"/>
          </w:rPr>
          <w:t xml:space="preserve">T </w:t>
        </w:r>
        <w:r w:rsidR="00715B0C" w:rsidRPr="00D912A9">
          <w:rPr>
            <w:bCs/>
            <w:iCs/>
            <w:snapToGrid w:val="0"/>
            <w:sz w:val="18"/>
            <w:szCs w:val="18"/>
            <w:lang w:eastAsia="zh-CN"/>
          </w:rPr>
          <w:t xml:space="preserve">or </w:t>
        </w:r>
        <w:r w:rsidR="00715B0C" w:rsidRPr="00D912A9">
          <w:rPr>
            <w:bCs/>
            <w:i/>
            <w:iCs/>
            <w:snapToGrid w:val="0"/>
            <w:sz w:val="18"/>
            <w:szCs w:val="18"/>
          </w:rPr>
          <w:t>ppw-durationOfPRS-ProcessingSymbolsT</w:t>
        </w:r>
        <w:r w:rsidR="00715B0C" w:rsidRPr="00D912A9">
          <w:rPr>
            <w:bCs/>
            <w:i/>
            <w:iCs/>
            <w:snapToGrid w:val="0"/>
            <w:sz w:val="18"/>
            <w:szCs w:val="18"/>
            <w:lang w:eastAsia="zh-CN"/>
          </w:rPr>
          <w:t>2</w:t>
        </w:r>
      </w:ins>
      <w:del w:id="406" w:author="CATT" w:date="2022-08-08T18:10:00Z">
        <w:r w:rsidR="00BB4EF0" w:rsidRPr="00EC5A91" w:rsidDel="00715B0C">
          <w:rPr>
            <w:lang w:eastAsia="ko-KR"/>
          </w:rPr>
          <w:delText>[</w:delText>
        </w:r>
        <w:r w:rsidR="00BB4EF0" w:rsidRPr="00EC5A91" w:rsidDel="00715B0C">
          <w:rPr>
            <w:i/>
            <w:iCs/>
            <w:lang w:eastAsia="ko-KR"/>
          </w:rPr>
          <w:delText>durationOfPRS-ProcessingSymbolsInEveryTms</w:delText>
        </w:r>
        <w:r w:rsidR="00BB4EF0" w:rsidRPr="00EC5A91" w:rsidDel="00715B0C">
          <w:rPr>
            <w:lang w:eastAsia="ko-KR"/>
          </w:rPr>
          <w:delText>]</w:delText>
        </w:r>
      </w:del>
      <w:r w:rsidR="00BB4EF0" w:rsidRPr="00EC5A91">
        <w:rPr>
          <w:lang w:eastAsia="ko-KR"/>
        </w:rPr>
        <w:t xml:space="preserve"> in TS 37.355 [34],</w:t>
      </w:r>
    </w:p>
    <w:p w14:paraId="35A8C3BA" w14:textId="77777777" w:rsidR="00BB4EF0" w:rsidRPr="00EC5A91" w:rsidRDefault="00BB4EF0" w:rsidP="00BB4EF0">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26698911" w14:textId="77777777" w:rsidR="00BB4EF0" w:rsidRPr="00EC5A91" w:rsidRDefault="00BB4EF0" w:rsidP="00BB4EF0">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39BC2A7E" w14:textId="77777777" w:rsidR="00BB4EF0" w:rsidRPr="00EC5A91" w:rsidRDefault="00D60AF8" w:rsidP="00BB4EF0">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rsidRPr="00EC5A91">
        <w:rPr>
          <w:lang w:eastAsia="zh-CN"/>
        </w:rPr>
        <w:t xml:space="preserve"> is the PRS resource periodicity in positioning frequency layer </w:t>
      </w:r>
      <w:r w:rsidR="00BB4EF0" w:rsidRPr="00EC5A91">
        <w:rPr>
          <w:i/>
          <w:lang w:eastAsia="zh-CN"/>
        </w:rPr>
        <w:t>i</w:t>
      </w:r>
      <w:r w:rsidR="00BB4EF0" w:rsidRPr="00EC5A91">
        <w:rPr>
          <w:lang w:eastAsia="zh-CN"/>
        </w:rPr>
        <w:t xml:space="preserve">. </w:t>
      </w:r>
      <w:r w:rsidR="00BB4EF0" w:rsidRPr="00EC5A91">
        <w:rPr>
          <w:lang w:eastAsia="ko-KR"/>
        </w:rPr>
        <w:t xml:space="preserve">If the positioning frequency layer </w:t>
      </w:r>
      <w:r w:rsidR="00BB4EF0" w:rsidRPr="00EC5A91">
        <w:rPr>
          <w:i/>
          <w:iCs/>
          <w:lang w:eastAsia="ko-KR"/>
        </w:rPr>
        <w:t>i</w:t>
      </w:r>
      <w:r w:rsidR="00BB4EF0"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BB4EF0"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BB4EF0"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rsidRPr="00EC5A91">
        <w:rPr>
          <w:lang w:eastAsia="ko-KR"/>
        </w:rPr>
        <w:t>, where</w:t>
      </w:r>
    </w:p>
    <w:p w14:paraId="02B6EB09" w14:textId="77777777" w:rsidR="00BB4EF0" w:rsidRPr="00EC5A91" w:rsidRDefault="00D60AF8" w:rsidP="00BB4EF0">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BB4EF0" w:rsidRPr="00EC5A91">
        <w:rPr>
          <w:rFonts w:hint="eastAsia"/>
          <w:lang w:eastAsia="zh-CN"/>
        </w:rPr>
        <w:t xml:space="preserve"> </w:t>
      </w:r>
      <w:r w:rsidR="00BB4EF0" w:rsidRPr="00EC5A91">
        <w:rPr>
          <w:lang w:eastAsia="zh-CN"/>
        </w:rPr>
        <w:t xml:space="preserve">is the periodicity of PRS resource sets given by the higher-layer parameter </w:t>
      </w:r>
      <w:r w:rsidR="00BB4EF0" w:rsidRPr="00EC5A91">
        <w:rPr>
          <w:i/>
          <w:lang w:eastAsia="zh-CN"/>
        </w:rPr>
        <w:t>DL-PRS-Periodicity</w:t>
      </w:r>
      <w:r w:rsidR="00BB4EF0" w:rsidRPr="00EC5A91">
        <w:rPr>
          <w:lang w:eastAsia="zh-CN"/>
        </w:rPr>
        <w:t>.</w:t>
      </w:r>
    </w:p>
    <w:p w14:paraId="3E6361C8" w14:textId="77777777" w:rsidR="00BB4EF0" w:rsidRPr="00EC5A91" w:rsidRDefault="00D60AF8" w:rsidP="00BB4EF0">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BB4EF0"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BB4EF0"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BB4EF0" w:rsidRPr="00EC5A91">
        <w:rPr>
          <w:lang w:eastAsia="zh-CN"/>
        </w:rPr>
        <w:t xml:space="preserve"> is the muting repetition factor given by the higher-layer parameter </w:t>
      </w:r>
      <w:r w:rsidR="00BB4EF0" w:rsidRPr="00EC5A91">
        <w:rPr>
          <w:i/>
          <w:lang w:eastAsia="zh-CN"/>
        </w:rPr>
        <w:t>DL-PRS-MutingBitRepetitionFactor</w:t>
      </w:r>
      <w:r w:rsidR="00BB4EF0"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BB4EF0"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05AB0144" w14:textId="77777777" w:rsidR="00BB4EF0" w:rsidRPr="00EC5A91" w:rsidRDefault="00BB4EF0" w:rsidP="00BB4EF0">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0C5C3C63" w14:textId="6DC2AA67" w:rsidR="00BB4EF0" w:rsidRPr="00EC5A91" w:rsidRDefault="00BB4EF0" w:rsidP="00BB4EF0">
      <w:pPr>
        <w:rPr>
          <w:iCs/>
          <w:noProof/>
          <w:lang w:eastAsia="ko-KR"/>
        </w:rPr>
      </w:pPr>
      <w:r w:rsidRPr="00EC5A91">
        <w:rPr>
          <w:lang w:eastAsia="ko-KR"/>
        </w:rPr>
        <w:t xml:space="preserve">The time </w:t>
      </w:r>
      <m:oMath>
        <m:sSub>
          <m:sSubPr>
            <m:ctrlPr>
              <w:ins w:id="407" w:author="CATT" w:date="2022-08-08T18:13:00Z">
                <w:rPr>
                  <w:rFonts w:ascii="Cambria Math" w:hAnsi="Cambria Math"/>
                  <w:noProof/>
                  <w:lang w:eastAsia="ko-KR"/>
                </w:rPr>
              </w:ins>
            </m:ctrlPr>
          </m:sSubPr>
          <m:e>
            <m:r>
              <w:ins w:id="408" w:author="CATT" w:date="2022-08-08T18:13:00Z">
                <m:rPr>
                  <m:sty m:val="p"/>
                </m:rPr>
                <w:rPr>
                  <w:rFonts w:ascii="Cambria Math" w:hAnsi="Cambria Math"/>
                  <w:noProof/>
                  <w:lang w:eastAsia="zh-CN"/>
                </w:rPr>
                <m:t>T</m:t>
              </w:ins>
            </m:r>
          </m:e>
          <m:sub>
            <m:r>
              <w:ins w:id="409" w:author="CATT" w:date="2022-08-08T18:13:00Z">
                <m:rPr>
                  <m:sty m:val="p"/>
                </m:rPr>
                <w:rPr>
                  <w:rFonts w:ascii="Cambria Math" w:hAnsi="Cambria Math"/>
                  <w:noProof/>
                  <w:lang w:eastAsia="zh-CN"/>
                </w:rPr>
                <m:t>UERxTx_wo_gap,i</m:t>
              </w:ins>
            </m:r>
          </m:sub>
        </m:sSub>
        <m:sSub>
          <m:sSubPr>
            <m:ctrlPr>
              <w:del w:id="410" w:author="CATT" w:date="2022-08-08T18:13:00Z">
                <w:rPr>
                  <w:rFonts w:ascii="Cambria Math" w:hAnsi="Cambria Math"/>
                  <w:iCs/>
                  <w:lang w:eastAsia="ko-KR"/>
                </w:rPr>
              </w:del>
            </m:ctrlPr>
          </m:sSubPr>
          <m:e>
            <m:r>
              <w:del w:id="411" w:author="CATT" w:date="2022-08-08T18:13:00Z">
                <m:rPr>
                  <m:sty m:val="p"/>
                </m:rPr>
                <w:rPr>
                  <w:rFonts w:ascii="Cambria Math" w:hAnsi="Cambria Math"/>
                  <w:lang w:eastAsia="ko-KR"/>
                </w:rPr>
                <m:t>T</m:t>
              </w:del>
            </m:r>
          </m:e>
          <m:sub>
            <m:r>
              <w:del w:id="412" w:author="CATT" w:date="2022-08-08T18:13:00Z">
                <m:rPr>
                  <m:sty m:val="p"/>
                </m:rPr>
                <w:rPr>
                  <w:rFonts w:ascii="Cambria Math" w:hAnsi="Cambria Math"/>
                  <w:lang w:eastAsia="ko-KR"/>
                </w:rPr>
                <m:t>UERxTx</m:t>
              </w:del>
            </m:r>
            <m:r>
              <w:del w:id="413" w:author="CATT" w:date="2022-08-08T18:13:00Z">
                <m:rPr>
                  <m:sty m:val="p"/>
                </m:rPr>
                <w:rPr>
                  <w:rFonts w:ascii="Cambria Math" w:eastAsia="等线" w:hAnsi="Cambria Math"/>
                  <w:lang w:eastAsia="zh-CN"/>
                </w:rPr>
                <m:t>_wo_gap</m:t>
              </w:del>
            </m:r>
            <m:r>
              <w:del w:id="414" w:author="CATT" w:date="2022-08-08T18:13:00Z">
                <m:rPr>
                  <m:sty m:val="p"/>
                </m:rPr>
                <w:rPr>
                  <w:rFonts w:ascii="Cambria Math" w:hAnsi="Cambria Math"/>
                  <w:lang w:eastAsia="ko-KR"/>
                </w:rPr>
                <m:t>,Total</m:t>
              </w:del>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49855BA9" w14:textId="7B4A8FEE" w:rsidR="00BB4EF0" w:rsidRPr="00EC5A91" w:rsidDel="00A462E5" w:rsidRDefault="00BB4EF0" w:rsidP="00BB4EF0">
      <w:pPr>
        <w:pStyle w:val="NO"/>
        <w:rPr>
          <w:del w:id="415" w:author="CATT" w:date="2022-08-08T18:12:00Z"/>
          <w:lang w:eastAsia="zh-CN"/>
        </w:rPr>
      </w:pPr>
      <w:del w:id="416" w:author="CATT" w:date="2022-08-08T18:12:00Z">
        <w:r w:rsidRPr="00EC5A91" w:rsidDel="00A462E5">
          <w:rPr>
            <w:rFonts w:hint="eastAsia"/>
            <w:lang w:eastAsia="zh-CN"/>
          </w:rPr>
          <w:delText>N</w:delText>
        </w:r>
        <w:r w:rsidRPr="00EC5A91" w:rsidDel="00A462E5">
          <w:rPr>
            <w:lang w:eastAsia="zh-CN"/>
          </w:rPr>
          <w:delText>ote:</w:delText>
        </w:r>
        <w:r w:rsidRPr="00EC5A91" w:rsidDel="00A462E5">
          <w:rPr>
            <w:lang w:eastAsia="zh-CN"/>
          </w:rPr>
          <w:tab/>
          <w:delText>No per-positioning frequency layer requirement is applied in scenarios when multiple positioning frequency layers are configured.</w:delText>
        </w:r>
      </w:del>
    </w:p>
    <w:p w14:paraId="1C1A36FE" w14:textId="77777777" w:rsidR="00BB4EF0" w:rsidRPr="00EC5A91" w:rsidRDefault="00BB4EF0" w:rsidP="00BB4EF0">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34BC6486" w14:textId="77777777" w:rsidR="00BB4EF0" w:rsidRPr="00EC5A91" w:rsidRDefault="00BB4EF0" w:rsidP="00BB4EF0">
      <w:pPr>
        <w:rPr>
          <w:lang w:val="en-US" w:eastAsia="zh-CN"/>
        </w:rPr>
      </w:pPr>
      <w:r w:rsidRPr="00EC5A91">
        <w:rPr>
          <w:lang w:val="en-US" w:eastAsia="zh-CN"/>
        </w:rPr>
        <w:t>The measurement requirements do not apply for a PRS resource:</w:t>
      </w:r>
    </w:p>
    <w:p w14:paraId="3A692FA3" w14:textId="77777777" w:rsidR="00BB4EF0" w:rsidRPr="00EC5A91" w:rsidRDefault="00BB4EF0" w:rsidP="00BB4EF0">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70555A93" w14:textId="77777777" w:rsidR="00BB4EF0" w:rsidRPr="00EC5A91" w:rsidRDefault="00BB4EF0" w:rsidP="00BB4EF0">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1580BBDB" w14:textId="77777777" w:rsidR="00BB4EF0" w:rsidRPr="00EC5A91" w:rsidRDefault="00BB4EF0" w:rsidP="00BB4EF0">
      <w:pPr>
        <w:rPr>
          <w:lang w:eastAsia="zh-CN"/>
        </w:rPr>
      </w:pPr>
      <w:r w:rsidRPr="00EC5A91">
        <w:rPr>
          <w:lang w:eastAsia="zh-CN"/>
        </w:rPr>
        <w:t>If during the measurement period of one or more positioning frequency layers, the PRS processing window is reconfigured either per UE request or not per UE request, the measurement period can be longer.</w:t>
      </w:r>
    </w:p>
    <w:p w14:paraId="06B37D2E" w14:textId="6A8EE4E8" w:rsidR="00BB4EF0" w:rsidRPr="00EC5A91" w:rsidRDefault="00BB4EF0" w:rsidP="00BB4EF0">
      <w:pPr>
        <w:rPr>
          <w:lang w:eastAsia="ko-KR"/>
        </w:rPr>
      </w:pPr>
      <w:r w:rsidRPr="00EC5A91">
        <w:rPr>
          <w:lang w:eastAsia="ko-KR"/>
        </w:rPr>
        <w:t xml:space="preserve">The requirements in this section apply, provided no PRS symbols are dropped during the measurement period </w:t>
      </w:r>
      <m:oMath>
        <m:sSub>
          <m:sSubPr>
            <m:ctrlPr>
              <w:ins w:id="417" w:author="CATT" w:date="2022-08-08T18:13:00Z">
                <w:rPr>
                  <w:rFonts w:ascii="Cambria Math" w:hAnsi="Cambria Math"/>
                  <w:noProof/>
                  <w:lang w:eastAsia="ko-KR"/>
                </w:rPr>
              </w:ins>
            </m:ctrlPr>
          </m:sSubPr>
          <m:e>
            <m:r>
              <w:ins w:id="418" w:author="CATT" w:date="2022-08-08T18:13:00Z">
                <m:rPr>
                  <m:sty m:val="p"/>
                </m:rPr>
                <w:rPr>
                  <w:rFonts w:ascii="Cambria Math" w:hAnsi="Cambria Math"/>
                  <w:noProof/>
                  <w:lang w:eastAsia="zh-CN"/>
                </w:rPr>
                <m:t>T</m:t>
              </w:ins>
            </m:r>
          </m:e>
          <m:sub>
            <m:r>
              <w:ins w:id="419" w:author="CATT" w:date="2022-08-08T18:13:00Z">
                <m:rPr>
                  <m:sty m:val="p"/>
                </m:rPr>
                <w:rPr>
                  <w:rFonts w:ascii="Cambria Math" w:hAnsi="Cambria Math"/>
                  <w:noProof/>
                  <w:lang w:eastAsia="zh-CN"/>
                </w:rPr>
                <m:t>UERxTx_wo_gap,i</m:t>
              </w:ins>
            </m:r>
          </m:sub>
        </m:sSub>
      </m:oMath>
      <w:del w:id="420" w:author="CATT" w:date="2022-08-08T18:13:00Z">
        <w:r w:rsidRPr="00EC5A91" w:rsidDel="00EF1AC5">
          <w:rPr>
            <w:lang w:eastAsia="ko-KR"/>
          </w:rPr>
          <w:delText>T</w:delText>
        </w:r>
        <w:r w:rsidRPr="00EC5A91" w:rsidDel="00EF1AC5">
          <w:rPr>
            <w:vertAlign w:val="subscript"/>
            <w:lang w:eastAsia="ko-KR"/>
          </w:rPr>
          <w:delText>UERxTx_wo_gap,Total</w:delText>
        </w:r>
      </w:del>
      <w:r w:rsidRPr="00EC5A91">
        <w:rPr>
          <w:lang w:eastAsia="ko-KR"/>
        </w:rPr>
        <w:t xml:space="preserve"> within PRS processing window due to collisions with other signals; otherwise, a longer measurement period may be used.</w:t>
      </w:r>
    </w:p>
    <w:p w14:paraId="2ED5FF2A" w14:textId="77777777" w:rsidR="00BB4EF0" w:rsidRPr="00EC5A91" w:rsidRDefault="00BB4EF0" w:rsidP="00BB4EF0">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62AAC399" w14:textId="77777777" w:rsidR="00BB4EF0" w:rsidRPr="00EC5A91" w:rsidRDefault="00BB4EF0" w:rsidP="00BB4EF0">
      <w:pPr>
        <w:rPr>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del w:id="421" w:author="CATT" w:date="2022-08-08T18:17:00Z">
        <w:r w:rsidRPr="00EC5A91" w:rsidDel="009369FE">
          <w:rPr>
            <w:rFonts w:cs="v4.2.0"/>
            <w:lang w:eastAsia="ko-KR"/>
          </w:rPr>
          <w:delText>[</w:delText>
        </w:r>
      </w:del>
      <w:r w:rsidRPr="00EC5A91">
        <w:rPr>
          <w:rFonts w:cs="v4.2.0"/>
          <w:i/>
          <w:lang w:eastAsia="ko-KR"/>
        </w:rPr>
        <w:t>NR-DL-PRS-ResourcesCapability</w:t>
      </w:r>
      <w:del w:id="422" w:author="CATT" w:date="2022-08-08T18:17:00Z">
        <w:r w:rsidRPr="00EC5A91" w:rsidDel="009369FE">
          <w:rPr>
            <w:lang w:eastAsia="zh-CN"/>
          </w:rPr>
          <w:delText>]</w:delText>
        </w:r>
      </w:del>
      <w:r w:rsidRPr="00EC5A91">
        <w:rPr>
          <w:lang w:eastAsia="zh-CN"/>
        </w:rPr>
        <w:t xml:space="preserve"> in </w:t>
      </w:r>
      <w:del w:id="423" w:author="CATT" w:date="2022-08-08T18:17:00Z">
        <w:r w:rsidRPr="00EC5A91" w:rsidDel="009369FE">
          <w:rPr>
            <w:lang w:eastAsia="zh-CN"/>
          </w:rPr>
          <w:delText>[</w:delText>
        </w:r>
      </w:del>
      <w:r w:rsidRPr="00EC5A91">
        <w:rPr>
          <w:i/>
          <w:lang w:eastAsia="ko-KR"/>
        </w:rPr>
        <w:t>NR-Multi-RTT-Provide</w:t>
      </w:r>
      <w:r w:rsidRPr="00EC5A91">
        <w:rPr>
          <w:i/>
          <w:noProof/>
          <w:lang w:eastAsia="ko-KR"/>
        </w:rPr>
        <w:t>Capabilities</w:t>
      </w:r>
      <w:del w:id="424" w:author="CATT" w:date="2022-08-08T18:18:00Z">
        <w:r w:rsidRPr="00EC5A91" w:rsidDel="009369FE">
          <w:rPr>
            <w:iCs/>
            <w:lang w:eastAsia="zh-CN"/>
          </w:rPr>
          <w:delText>]</w:delText>
        </w:r>
      </w:del>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4C1EC083" w14:textId="77777777" w:rsidR="00BB4EF0" w:rsidRPr="00EC5A91" w:rsidRDefault="00BB4EF0" w:rsidP="00BB4EF0">
      <w:pPr>
        <w:rPr>
          <w:lang w:eastAsia="ko-KR"/>
        </w:rPr>
      </w:pPr>
      <w:r w:rsidRPr="00EC5A91">
        <w:rPr>
          <w:lang w:eastAsia="ko-KR"/>
        </w:rPr>
        <w:lastRenderedPageBreak/>
        <w:t>When PSCell or SCell addition or release does not cause SRS reconfiguration during the measurement period, UE continues the UE Rx-Tx time difference measurement, and the measurement period requirements apply.</w:t>
      </w:r>
    </w:p>
    <w:p w14:paraId="52CC4C10" w14:textId="77777777" w:rsidR="00BB4EF0" w:rsidRPr="00EC5A91" w:rsidRDefault="00BB4EF0" w:rsidP="00BB4EF0">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028EDFED" w14:textId="666733F1" w:rsidR="00BB4EF0" w:rsidRPr="00EC5A91" w:rsidRDefault="00BB4EF0" w:rsidP="00BB4EF0">
      <w:pPr>
        <w:rPr>
          <w:lang w:eastAsia="ko-KR"/>
        </w:rPr>
      </w:pPr>
      <w:del w:id="425" w:author="CATT" w:date="2022-08-08T18:20:00Z">
        <w:r w:rsidRPr="00EC5A91" w:rsidDel="008A22F6">
          <w:rPr>
            <w:i/>
            <w:iCs/>
            <w:lang w:eastAsia="ko-KR"/>
          </w:rPr>
          <w:delText xml:space="preserve">Editor’s note: </w:delText>
        </w:r>
        <w:r w:rsidRPr="00EC5A91" w:rsidDel="008A22F6">
          <w:rPr>
            <w:lang w:eastAsia="ko-KR"/>
          </w:rPr>
          <w:delText>FFS w</w:delText>
        </w:r>
      </w:del>
      <w:ins w:id="426" w:author="CATT" w:date="2022-08-08T18:20:00Z">
        <w:r w:rsidR="008A22F6" w:rsidRPr="008A22F6">
          <w:rPr>
            <w:iCs/>
            <w:lang w:eastAsia="zh-CN"/>
            <w:rPrChange w:id="427" w:author="CATT" w:date="2022-08-08T18:20:00Z">
              <w:rPr>
                <w:i/>
                <w:iCs/>
                <w:lang w:eastAsia="zh-CN"/>
              </w:rPr>
            </w:rPrChange>
          </w:rPr>
          <w:t>W</w:t>
        </w:r>
      </w:ins>
      <w:r w:rsidRPr="00EC5A91">
        <w:rPr>
          <w:lang w:eastAsia="ko-KR"/>
        </w:rPr>
        <w:t>hen SRS is reconfigured without cell change during the measurement period, UE shall restart the UE Rx-Tx time difference measurement after the SRS reconfiguration on the target cell is complete.</w:t>
      </w:r>
    </w:p>
    <w:p w14:paraId="3E313FF8" w14:textId="77777777" w:rsidR="00BB4EF0" w:rsidRPr="00EC5A91" w:rsidRDefault="00BB4EF0" w:rsidP="00BB4EF0">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26FE1C5" w14:textId="77777777" w:rsidR="00BB4EF0" w:rsidRDefault="00BB4EF0" w:rsidP="00BB4EF0">
      <w:pPr>
        <w:rPr>
          <w:ins w:id="428" w:author="CATT" w:date="2022-08-08T18:23:00Z"/>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A926DA4" w14:textId="77777777" w:rsidR="008272BC" w:rsidRDefault="008272BC" w:rsidP="008272BC">
      <w:pPr>
        <w:rPr>
          <w:ins w:id="429" w:author="CATT" w:date="2022-08-08T18:23:00Z"/>
        </w:rPr>
      </w:pPr>
      <w:ins w:id="430" w:author="CATT" w:date="2022-08-08T18:23:00Z">
        <w:r>
          <w:t>If UE uplink transmission timing changes due to the UE autonomous timing adjustment defined in clause 7.1.2 during the UE Rx-Tx measurement period, then:</w:t>
        </w:r>
      </w:ins>
    </w:p>
    <w:p w14:paraId="2E84D0B2" w14:textId="77777777" w:rsidR="008272BC" w:rsidRPr="004859DB" w:rsidRDefault="008272BC" w:rsidP="008272BC">
      <w:pPr>
        <w:pStyle w:val="B10"/>
        <w:rPr>
          <w:ins w:id="431" w:author="CATT" w:date="2022-08-08T18:23:00Z"/>
          <w:lang w:val="en-US" w:eastAsia="zh-CN"/>
        </w:rPr>
      </w:pPr>
      <w:ins w:id="432" w:author="CATT" w:date="2022-08-08T18:23: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65FF349E" w14:textId="17A20248" w:rsidR="008272BC" w:rsidRPr="008272BC" w:rsidRDefault="008272BC">
      <w:pPr>
        <w:pStyle w:val="B10"/>
        <w:rPr>
          <w:lang w:val="en-US" w:eastAsia="zh-CN"/>
          <w:rPrChange w:id="433" w:author="CATT" w:date="2022-08-08T18:23:00Z">
            <w:rPr>
              <w:lang w:eastAsia="zh-CN"/>
            </w:rPr>
          </w:rPrChange>
        </w:rPr>
        <w:pPrChange w:id="434" w:author="CATT" w:date="2022-08-08T18:23:00Z">
          <w:pPr/>
        </w:pPrChange>
      </w:pPr>
      <w:ins w:id="435" w:author="CATT" w:date="2022-08-08T18:23: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1934F06D" w14:textId="77777777" w:rsidR="00BB4EF0" w:rsidRDefault="00BB4EF0" w:rsidP="00BB4EF0">
      <w:pPr>
        <w:pStyle w:val="40"/>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1EF83F5F" w14:textId="77777777" w:rsidR="00BB4EF0" w:rsidRPr="007C6276" w:rsidRDefault="00BB4EF0" w:rsidP="00BB4EF0">
      <w:pPr>
        <w:rPr>
          <w:lang w:eastAsia="zh-CN"/>
        </w:rPr>
      </w:pPr>
      <w:r w:rsidRPr="007C6276">
        <w:rPr>
          <w:lang w:eastAsia="zh-CN"/>
        </w:rPr>
        <w:t>The following scheduling restriction applies due to UE Rx-Tx time difference measurement without measurement gap</w:t>
      </w:r>
      <w:r w:rsidRPr="007C6276">
        <w:rPr>
          <w:iCs/>
          <w:lang w:val="en-US" w:eastAsia="zh-CN"/>
        </w:rPr>
        <w:t>:</w:t>
      </w:r>
    </w:p>
    <w:p w14:paraId="34A3EBB7"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0F969AE8"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1FC17E71"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5D1C6574"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256CFA05"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60C0545A"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525C9D95" w14:textId="77777777" w:rsidR="007B3A2D" w:rsidRPr="00E6171D" w:rsidRDefault="007B3A2D" w:rsidP="007B3A2D">
      <w:pPr>
        <w:rPr>
          <w:lang w:eastAsia="zh-CN"/>
        </w:rPr>
      </w:pPr>
    </w:p>
    <w:p w14:paraId="46163CF6" w14:textId="01A46639" w:rsidR="007B3A2D" w:rsidRPr="00787A12" w:rsidRDefault="007B3A2D" w:rsidP="007B3A2D">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AF251CE" w14:textId="328470F9" w:rsidR="007B3A2D" w:rsidRDefault="007B3A2D" w:rsidP="007B3A2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2B38A3CE" w14:textId="77777777" w:rsidR="001D57EF" w:rsidRDefault="001D57EF" w:rsidP="001D57EF">
      <w:pPr>
        <w:pStyle w:val="30"/>
      </w:pPr>
      <w:r>
        <w:t>9.9.6</w:t>
      </w:r>
      <w:r>
        <w:tab/>
      </w:r>
      <w:r w:rsidRPr="00F674D5">
        <w:t>PRS-RSRP</w:t>
      </w:r>
      <w:r>
        <w:t>P</w:t>
      </w:r>
      <w:r w:rsidRPr="00F674D5">
        <w:t xml:space="preserve"> measurements</w:t>
      </w:r>
    </w:p>
    <w:p w14:paraId="36F0DF0B" w14:textId="77777777" w:rsidR="001D57EF" w:rsidRDefault="001D57EF" w:rsidP="001D57EF">
      <w:pPr>
        <w:pStyle w:val="40"/>
        <w:rPr>
          <w:lang w:eastAsia="zh-CN"/>
        </w:rPr>
      </w:pPr>
      <w:r>
        <w:rPr>
          <w:lang w:eastAsia="zh-CN"/>
        </w:rPr>
        <w:t>9.9.6.1</w:t>
      </w:r>
      <w:r>
        <w:rPr>
          <w:lang w:eastAsia="zh-CN"/>
        </w:rPr>
        <w:tab/>
        <w:t>Introduction</w:t>
      </w:r>
    </w:p>
    <w:p w14:paraId="51A96E3B" w14:textId="2D083254" w:rsidR="001D57EF" w:rsidRDefault="001D57EF" w:rsidP="001D57EF">
      <w:pPr>
        <w:rPr>
          <w:lang w:eastAsia="zh-CN"/>
        </w:rPr>
      </w:pPr>
      <w:r w:rsidRPr="00FA188F">
        <w:rPr>
          <w:lang w:eastAsia="zh-CN"/>
        </w:rPr>
        <w:t xml:space="preserve">The requirements in clause </w:t>
      </w:r>
      <w:r>
        <w:rPr>
          <w:lang w:eastAsia="zh-CN"/>
        </w:rPr>
        <w:t>9.9</w:t>
      </w:r>
      <w:ins w:id="436" w:author="CATT" w:date="2022-08-08T18:24:00Z">
        <w:r w:rsidR="00FE361D">
          <w:rPr>
            <w:rFonts w:hint="eastAsia"/>
            <w:lang w:eastAsia="zh-CN"/>
          </w:rPr>
          <w:t>.</w:t>
        </w:r>
      </w:ins>
      <w:r>
        <w:rPr>
          <w:lang w:eastAsia="zh-CN"/>
        </w:rPr>
        <w:t>6</w:t>
      </w:r>
      <w:r w:rsidRPr="00DF0C78">
        <w:rPr>
          <w:lang w:eastAsia="zh-CN"/>
        </w:rPr>
        <w:t>.5</w:t>
      </w:r>
      <w:r w:rsidRPr="00FA188F">
        <w:rPr>
          <w:lang w:eastAsia="zh-CN"/>
        </w:rPr>
        <w:t xml:space="preserve"> shall apply </w:t>
      </w:r>
      <w:r>
        <w:rPr>
          <w:lang w:eastAsia="zh-CN"/>
        </w:rPr>
        <w:t xml:space="preserve">when UE is performing PRS measurement in the configured MG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6BF6A0FA" w14:textId="77777777" w:rsidR="001D57EF" w:rsidRDefault="001D57EF" w:rsidP="001D57EF">
      <w:pPr>
        <w:rPr>
          <w:lang w:eastAsia="zh-CN"/>
        </w:rPr>
      </w:pPr>
      <w:r w:rsidRPr="00FA188F">
        <w:rPr>
          <w:lang w:eastAsia="zh-CN"/>
        </w:rPr>
        <w:t xml:space="preserve">The requirements in clause </w:t>
      </w:r>
      <w:r>
        <w:rPr>
          <w:lang w:eastAsia="zh-CN"/>
        </w:rPr>
        <w:t>9.9.6</w:t>
      </w:r>
      <w:r w:rsidRPr="00DF0C78">
        <w:rPr>
          <w:lang w:eastAsia="zh-CN"/>
        </w:rPr>
        <w:t>.</w:t>
      </w:r>
      <w:r>
        <w:rPr>
          <w:lang w:eastAsia="zh-CN"/>
        </w:rPr>
        <w:t>6</w:t>
      </w:r>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6F8A84F6" w14:textId="77777777" w:rsidR="001D57EF" w:rsidRDefault="001D57EF" w:rsidP="001D57EF">
      <w:pPr>
        <w:pStyle w:val="40"/>
      </w:pPr>
      <w:r>
        <w:t>9.9.6.2</w:t>
      </w:r>
      <w:r>
        <w:tab/>
      </w:r>
      <w:r w:rsidRPr="00102254">
        <w:t>Requirements applicability</w:t>
      </w:r>
    </w:p>
    <w:p w14:paraId="301BD205" w14:textId="77777777" w:rsidR="001D57EF" w:rsidRPr="00102254" w:rsidRDefault="001D57EF" w:rsidP="001D57EF">
      <w:r w:rsidRPr="00102254">
        <w:t xml:space="preserve">The requirements in clause </w:t>
      </w:r>
      <w:r>
        <w:t>9.9.6</w:t>
      </w:r>
      <w:r w:rsidRPr="00102254">
        <w:t xml:space="preserve"> apply for periodic and triggered PRS-RSRP</w:t>
      </w:r>
      <w:r w:rsidRPr="00102254">
        <w:rPr>
          <w:lang w:val="en-US"/>
        </w:rPr>
        <w:t>P</w:t>
      </w:r>
      <w:r w:rsidRPr="00102254">
        <w:t xml:space="preserve"> measurements, provided: </w:t>
      </w:r>
    </w:p>
    <w:p w14:paraId="3654DF03" w14:textId="77777777" w:rsidR="001D57EF" w:rsidRPr="00102254" w:rsidRDefault="001D57EF" w:rsidP="001D57EF">
      <w:pPr>
        <w:pStyle w:val="B10"/>
      </w:pPr>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10.1.</w:t>
      </w:r>
      <w:r w:rsidRPr="00102254">
        <w:rPr>
          <w:lang w:val="en-US"/>
        </w:rPr>
        <w:t>X</w:t>
      </w:r>
      <w:r w:rsidRPr="00102254">
        <w:t xml:space="preserve"> are met for a corresponding Band. </w:t>
      </w:r>
    </w:p>
    <w:p w14:paraId="70FC3DB8" w14:textId="77777777" w:rsidR="001D57EF" w:rsidRPr="00E222DC" w:rsidRDefault="001D57EF" w:rsidP="001D57EF">
      <w:pPr>
        <w:pStyle w:val="40"/>
        <w:rPr>
          <w:lang w:eastAsia="zh-CN"/>
        </w:rPr>
      </w:pPr>
      <w:r>
        <w:t>9.9.6.</w:t>
      </w:r>
      <w:r w:rsidRPr="0036561F">
        <w:rPr>
          <w:szCs w:val="24"/>
        </w:rPr>
        <w:t>3</w:t>
      </w:r>
      <w:r>
        <w:tab/>
      </w:r>
      <w:r>
        <w:rPr>
          <w:lang w:eastAsia="zh-CN"/>
        </w:rPr>
        <w:t xml:space="preserve">Measurement </w:t>
      </w:r>
      <w:r w:rsidRPr="005E2DF8">
        <w:rPr>
          <w:szCs w:val="24"/>
          <w:lang w:eastAsia="zh-CN"/>
        </w:rPr>
        <w:t>capability</w:t>
      </w:r>
    </w:p>
    <w:p w14:paraId="17D8AE90" w14:textId="77777777" w:rsidR="001D57EF" w:rsidRDefault="001D57EF" w:rsidP="001D57EF">
      <w:pPr>
        <w:rPr>
          <w:lang w:eastAsia="zh-CN"/>
        </w:rPr>
      </w:pPr>
      <w:r>
        <w:t>UE PRS-RSRP</w:t>
      </w:r>
      <w:r>
        <w:rPr>
          <w:rFonts w:hint="eastAsia"/>
          <w:lang w:eastAsia="zh-CN"/>
        </w:rPr>
        <w:t>P</w:t>
      </w:r>
      <w:r>
        <w:t xml:space="preserve"> measurement capability is as indicated by the UE in </w:t>
      </w:r>
      <w:r>
        <w:rPr>
          <w:i/>
        </w:rPr>
        <w:t>NR-DL-AoD-Provide</w:t>
      </w:r>
      <w:r>
        <w:rPr>
          <w:i/>
          <w:noProof/>
        </w:rPr>
        <w:t xml:space="preserve">Capabilities </w:t>
      </w:r>
      <w:r>
        <w:t>according to TS 37.355 [34].</w:t>
      </w:r>
    </w:p>
    <w:p w14:paraId="6EAD8162" w14:textId="77777777" w:rsidR="001D57EF" w:rsidRDefault="001D57EF" w:rsidP="001D57EF">
      <w:pPr>
        <w:pStyle w:val="40"/>
      </w:pPr>
      <w:r>
        <w:t>9.9.6</w:t>
      </w:r>
      <w:r>
        <w:rPr>
          <w:rFonts w:hint="eastAsia"/>
        </w:rPr>
        <w:t>.</w:t>
      </w:r>
      <w:r>
        <w:t>4</w:t>
      </w:r>
      <w:r>
        <w:tab/>
        <w:t>Measurement reporting requirements</w:t>
      </w:r>
    </w:p>
    <w:p w14:paraId="114979DA" w14:textId="77777777" w:rsidR="001D57EF" w:rsidRDefault="001D57EF" w:rsidP="001D57EF">
      <w:r>
        <w:t xml:space="preserve">This requirement assumes that the measurement report is not delayed by other LPP signalling on the DCCH. This measurement reporting delay excludes </w:t>
      </w:r>
      <w:r>
        <w:rPr>
          <w:rFonts w:hint="eastAsia"/>
          <w:lang w:eastAsia="zh-CN"/>
        </w:rPr>
        <w:t>the</w:t>
      </w:r>
      <w:r>
        <w:t xml:space="preserve"> delay uncertainty caused by inserting the measurement report </w:t>
      </w:r>
      <w:r>
        <w:rPr>
          <w:rFonts w:hint="eastAsia"/>
          <w:lang w:eastAsia="zh-CN"/>
        </w:rPr>
        <w:t>into</w:t>
      </w:r>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4AD44D3A" w14:textId="77777777" w:rsidR="001D57EF" w:rsidRDefault="001D57EF" w:rsidP="001D57EF">
      <w:pPr>
        <w:rPr>
          <w:lang w:eastAsia="zh-CN"/>
        </w:rPr>
      </w:pPr>
      <w:r>
        <w:rPr>
          <w:lang w:eastAsia="zh-CN"/>
        </w:rPr>
        <w:t>The reported PRS-RSRP</w:t>
      </w:r>
      <w:r>
        <w:rPr>
          <w:rFonts w:hint="eastAsia"/>
          <w:lang w:eastAsia="zh-CN"/>
        </w:rPr>
        <w:t>P</w:t>
      </w:r>
      <w:r>
        <w:rPr>
          <w:lang w:eastAsia="zh-CN"/>
        </w:rPr>
        <w:t xml:space="preserve"> measurement values contained in measurement reports shall be based on the measurement report mapping requirements specified in clauses 10.1.24.</w:t>
      </w:r>
      <w:r>
        <w:rPr>
          <w:rFonts w:hint="eastAsia"/>
          <w:lang w:eastAsia="zh-CN"/>
        </w:rPr>
        <w:t>3</w:t>
      </w:r>
      <w:r>
        <w:rPr>
          <w:lang w:eastAsia="zh-CN"/>
        </w:rPr>
        <w:t>.</w:t>
      </w:r>
    </w:p>
    <w:p w14:paraId="4DA38A47" w14:textId="77777777" w:rsidR="001D57EF" w:rsidRDefault="001D57EF" w:rsidP="001D57EF">
      <w:pPr>
        <w:rPr>
          <w:lang w:eastAsia="zh-CN"/>
        </w:rPr>
      </w:pPr>
      <w:r>
        <w:rPr>
          <w:lang w:eastAsia="zh-CN"/>
        </w:rPr>
        <w:t>The PRS-RSR</w:t>
      </w:r>
      <w:r>
        <w:rPr>
          <w:rFonts w:hint="eastAsia"/>
          <w:lang w:eastAsia="zh-CN"/>
        </w:rPr>
        <w:t>P</w:t>
      </w:r>
      <w:r>
        <w:rPr>
          <w:lang w:eastAsia="zh-CN"/>
        </w:rPr>
        <w:t>P measurement accuracy for all measured PRS resources shall be fulfilled according to the accuracy requriements specified in the clauses 10.1.24</w:t>
      </w:r>
      <w:r>
        <w:rPr>
          <w:rFonts w:hint="eastAsia"/>
          <w:lang w:eastAsia="zh-CN"/>
        </w:rPr>
        <w:t>.X</w:t>
      </w:r>
      <w:r>
        <w:rPr>
          <w:lang w:eastAsia="zh-CN"/>
        </w:rPr>
        <w:t>.</w:t>
      </w:r>
    </w:p>
    <w:p w14:paraId="15FCA854" w14:textId="77777777" w:rsidR="001D57EF" w:rsidRDefault="001D57EF" w:rsidP="001D57EF">
      <w:pPr>
        <w:pStyle w:val="40"/>
        <w:rPr>
          <w:lang w:eastAsia="zh-CN"/>
        </w:rPr>
      </w:pPr>
      <w:r>
        <w:t>9.9.6.5</w:t>
      </w:r>
      <w:r>
        <w:tab/>
      </w:r>
      <w:r>
        <w:rPr>
          <w:lang w:eastAsia="zh-CN"/>
        </w:rPr>
        <w:t>Measurement period requirements</w:t>
      </w:r>
    </w:p>
    <w:p w14:paraId="18D24C86" w14:textId="77777777" w:rsidR="001D57EF" w:rsidRDefault="001D57EF" w:rsidP="001D57EF">
      <w:pPr>
        <w:rPr>
          <w:lang w:eastAsia="zh-CN"/>
        </w:rPr>
      </w:pPr>
      <w:bookmarkStart w:id="437" w:name="_Hlk97310639"/>
      <w:r>
        <w:rPr>
          <w:lang w:eastAsia="zh-CN"/>
        </w:rPr>
        <w:t>For PRS measurement within MG configured to UE, m</w:t>
      </w:r>
      <w:r w:rsidRPr="00FD1E7D">
        <w:rPr>
          <w:lang w:eastAsia="zh-CN"/>
        </w:rPr>
        <w:t xml:space="preserve">easurement period requirements for PRS-RSRP </w:t>
      </w:r>
      <w:r>
        <w:rPr>
          <w:lang w:eastAsia="zh-CN"/>
        </w:rPr>
        <w:t>defined in 9.9.3.5 is</w:t>
      </w:r>
      <w:r w:rsidRPr="00FD1E7D">
        <w:rPr>
          <w:lang w:eastAsia="zh-CN"/>
        </w:rPr>
        <w:t xml:space="preserve"> re-used for PRS-RSRPP</w:t>
      </w:r>
      <w:r>
        <w:rPr>
          <w:lang w:eastAsia="zh-CN"/>
        </w:rPr>
        <w:t xml:space="preserve">. </w:t>
      </w:r>
    </w:p>
    <w:p w14:paraId="56CE7863" w14:textId="77777777" w:rsidR="001D57EF" w:rsidRPr="00954B3F" w:rsidRDefault="001D57EF" w:rsidP="001D57EF">
      <w:pPr>
        <w:pStyle w:val="40"/>
        <w:rPr>
          <w:lang w:eastAsia="zh-CN"/>
        </w:rPr>
      </w:pPr>
      <w:r>
        <w:rPr>
          <w:lang w:eastAsia="zh-CN"/>
        </w:rPr>
        <w:t>9.9.6</w:t>
      </w:r>
      <w:r w:rsidRPr="00954B3F">
        <w:rPr>
          <w:lang w:eastAsia="zh-CN"/>
        </w:rPr>
        <w:t>.</w:t>
      </w:r>
      <w:r>
        <w:rPr>
          <w:lang w:eastAsia="zh-CN"/>
        </w:rPr>
        <w:t>6</w:t>
      </w:r>
      <w:r w:rsidRPr="00954B3F">
        <w:rPr>
          <w:lang w:eastAsia="zh-CN"/>
        </w:rPr>
        <w:tab/>
        <w:t>Measurement Period Requirements without Measurement Gaps</w:t>
      </w:r>
    </w:p>
    <w:bookmarkEnd w:id="437"/>
    <w:p w14:paraId="49ED4149" w14:textId="77777777" w:rsidR="001D57EF" w:rsidRDefault="001D57EF" w:rsidP="001D57EF">
      <w:pPr>
        <w:rPr>
          <w:lang w:eastAsia="zh-CN"/>
        </w:rPr>
      </w:pPr>
      <w:r>
        <w:rPr>
          <w:lang w:eastAsia="zh-CN"/>
        </w:rPr>
        <w:t xml:space="preserve">For PRS measurement </w:t>
      </w:r>
      <w:r>
        <w:rPr>
          <w:rFonts w:hint="eastAsia"/>
          <w:lang w:eastAsia="zh-CN"/>
        </w:rPr>
        <w:t>without</w:t>
      </w:r>
      <w:r>
        <w:rPr>
          <w:lang w:eastAsia="zh-CN"/>
        </w:rPr>
        <w:t xml:space="preserve"> MG configured to UE, m</w:t>
      </w:r>
      <w:r w:rsidRPr="00FD1E7D">
        <w:rPr>
          <w:lang w:eastAsia="zh-CN"/>
        </w:rPr>
        <w:t xml:space="preserve">easurement period requirements for PRS-RSRP </w:t>
      </w:r>
      <w:r>
        <w:rPr>
          <w:lang w:eastAsia="zh-CN"/>
        </w:rPr>
        <w:t>defined in 9.9.3.</w:t>
      </w:r>
      <w:r>
        <w:rPr>
          <w:rFonts w:hint="eastAsia"/>
          <w:lang w:eastAsia="zh-CN"/>
        </w:rPr>
        <w:t>6</w:t>
      </w:r>
      <w:r>
        <w:rPr>
          <w:lang w:eastAsia="zh-CN"/>
        </w:rPr>
        <w:t xml:space="preserve"> is</w:t>
      </w:r>
      <w:r w:rsidRPr="00FD1E7D">
        <w:rPr>
          <w:lang w:eastAsia="zh-CN"/>
        </w:rPr>
        <w:t xml:space="preserve"> re-used for PRS-RSRPP</w:t>
      </w:r>
      <w:r>
        <w:rPr>
          <w:lang w:eastAsia="zh-CN"/>
        </w:rPr>
        <w:t>.</w:t>
      </w:r>
      <w:r>
        <w:rPr>
          <w:rFonts w:hint="eastAsia"/>
          <w:lang w:eastAsia="zh-CN"/>
        </w:rPr>
        <w:t xml:space="preserve"> </w:t>
      </w:r>
    </w:p>
    <w:p w14:paraId="2DEE66C3" w14:textId="77777777" w:rsidR="001D57EF" w:rsidRPr="00697A76" w:rsidRDefault="001D57EF" w:rsidP="001D57EF">
      <w:pPr>
        <w:rPr>
          <w:lang w:eastAsia="zh-CN"/>
        </w:rPr>
      </w:pPr>
      <w:r w:rsidRPr="00954B3F">
        <w:t xml:space="preserve">The </w:t>
      </w:r>
      <w:r w:rsidRPr="00954B3F">
        <w:rPr>
          <w:rFonts w:hint="eastAsia"/>
          <w:lang w:eastAsia="zh-CN"/>
        </w:rPr>
        <w:t xml:space="preserve">PRS-RSRPP measurement </w:t>
      </w:r>
      <w:r w:rsidRPr="00954B3F">
        <w:t>requirements in this section apply</w:t>
      </w:r>
      <w:r w:rsidRPr="00954B3F">
        <w:rPr>
          <w:rFonts w:hint="eastAsia"/>
          <w:lang w:eastAsia="zh-CN"/>
        </w:rPr>
        <w:t xml:space="preserve"> for </w:t>
      </w:r>
      <w:r>
        <w:rPr>
          <w:rFonts w:hint="eastAsia"/>
          <w:lang w:eastAsia="zh-CN"/>
        </w:rPr>
        <w:t xml:space="preserve">the </w:t>
      </w:r>
      <w:r w:rsidRPr="00954B3F">
        <w:rPr>
          <w:rFonts w:hint="eastAsia"/>
          <w:lang w:eastAsia="zh-CN"/>
        </w:rPr>
        <w:t>first path</w:t>
      </w:r>
      <w:r>
        <w:rPr>
          <w:rFonts w:hint="eastAsia"/>
          <w:lang w:eastAsia="zh-CN"/>
        </w:rPr>
        <w:t xml:space="preserve"> PRS-RSRP measurement</w:t>
      </w:r>
      <w:r w:rsidRPr="00954B3F">
        <w:t>.</w:t>
      </w:r>
      <w:r w:rsidRPr="00954B3F">
        <w:rPr>
          <w:rFonts w:hint="eastAsia"/>
          <w:lang w:eastAsia="zh-CN"/>
        </w:rPr>
        <w:t xml:space="preserve"> </w:t>
      </w:r>
    </w:p>
    <w:p w14:paraId="2DE90721" w14:textId="77777777" w:rsidR="001D57EF" w:rsidRPr="002F74F3" w:rsidRDefault="001D57EF" w:rsidP="001D57EF">
      <w:pPr>
        <w:pStyle w:val="40"/>
        <w:rPr>
          <w:lang w:eastAsia="zh-CN"/>
        </w:rPr>
      </w:pPr>
      <w:r w:rsidRPr="002F74F3">
        <w:rPr>
          <w:lang w:eastAsia="zh-CN"/>
        </w:rPr>
        <w:t>9.9.</w:t>
      </w:r>
      <w:r>
        <w:rPr>
          <w:lang w:eastAsia="zh-CN"/>
        </w:rPr>
        <w:t>6</w:t>
      </w:r>
      <w:r w:rsidRPr="002F74F3">
        <w:rPr>
          <w:lang w:eastAsia="zh-CN"/>
        </w:rPr>
        <w:t>.</w:t>
      </w:r>
      <w:r>
        <w:rPr>
          <w:lang w:eastAsia="zh-CN"/>
        </w:rPr>
        <w:t>7</w:t>
      </w:r>
      <w:r w:rsidRPr="002F74F3">
        <w:rPr>
          <w:lang w:eastAsia="zh-CN"/>
        </w:rPr>
        <w:tab/>
        <w:t>Scheduling Availability of UE during PRS-RSRPP Measurement</w:t>
      </w:r>
    </w:p>
    <w:p w14:paraId="5FC350FB" w14:textId="77777777" w:rsidR="001D57EF" w:rsidRPr="002F74F3" w:rsidRDefault="001D57EF" w:rsidP="001D57EF">
      <w:r w:rsidRPr="002F74F3">
        <w:t>When the UE performs PRS-RSRPP outside measurement gap, the following restrictions apply due to the measurement.</w:t>
      </w:r>
    </w:p>
    <w:p w14:paraId="63069EC6" w14:textId="77777777" w:rsidR="001D57EF" w:rsidRPr="002F74F3" w:rsidRDefault="001D57EF" w:rsidP="001D57EF">
      <w:pPr>
        <w:pStyle w:val="B10"/>
        <w:rPr>
          <w:lang w:eastAsia="zh-CN"/>
        </w:rPr>
      </w:pPr>
      <w:r w:rsidRPr="002F74F3">
        <w:rPr>
          <w:lang w:eastAsia="zh-CN"/>
        </w:rPr>
        <w:t>-</w:t>
      </w:r>
      <w:r w:rsidRPr="002F74F3">
        <w:rPr>
          <w:lang w:eastAsia="zh-CN"/>
        </w:rPr>
        <w:tab/>
        <w:t xml:space="preserve">If Cap. 1A UE capable of supporting priority options 1, 2 and 3 is configured with priority state 1 for PRS-RSRP measurement, then UE is not expected to receive PDCCH/PDSCH/CSI-RS inside PPW. </w:t>
      </w:r>
    </w:p>
    <w:p w14:paraId="1005F9DC" w14:textId="77777777" w:rsidR="001D57EF" w:rsidRPr="002F74F3" w:rsidRDefault="001D57EF" w:rsidP="001D57EF">
      <w:pPr>
        <w:pStyle w:val="B10"/>
        <w:rPr>
          <w:lang w:eastAsia="zh-CN"/>
        </w:rPr>
      </w:pPr>
      <w:r w:rsidRPr="002F74F3">
        <w:rPr>
          <w:lang w:eastAsia="zh-CN"/>
        </w:rPr>
        <w:t>-</w:t>
      </w:r>
      <w:r w:rsidRPr="002F74F3">
        <w:rPr>
          <w:lang w:eastAsia="zh-CN"/>
        </w:rPr>
        <w:tab/>
        <w:t xml:space="preserve">If Cap.1A UE capable of supporting priority option 2 is configured with priority state 2 for PRS-RSRP measurement, then UE is not expected to receive </w:t>
      </w:r>
      <w:r>
        <w:rPr>
          <w:lang w:eastAsia="zh-CN"/>
        </w:rPr>
        <w:t>non-URLLC-</w:t>
      </w:r>
      <w:r w:rsidRPr="002F74F3">
        <w:rPr>
          <w:lang w:eastAsia="zh-CN"/>
        </w:rPr>
        <w:t>PDSCH/CSI-RS inside PPW.</w:t>
      </w:r>
    </w:p>
    <w:p w14:paraId="504F1DED" w14:textId="77777777" w:rsidR="001D57EF" w:rsidRPr="002F74F3" w:rsidRDefault="001D57EF" w:rsidP="001D57EF">
      <w:pPr>
        <w:pStyle w:val="B10"/>
        <w:rPr>
          <w:lang w:eastAsia="zh-CN"/>
        </w:rPr>
      </w:pPr>
      <w:r w:rsidRPr="002F74F3">
        <w:rPr>
          <w:lang w:eastAsia="zh-CN"/>
        </w:rPr>
        <w:lastRenderedPageBreak/>
        <w:t>-</w:t>
      </w:r>
      <w:r w:rsidRPr="002F74F3">
        <w:rPr>
          <w:lang w:eastAsia="zh-CN"/>
        </w:rPr>
        <w:tab/>
        <w:t>If Cap. 1B UE capable of supporting priority options 1, 2 and 3 is configured with priority state 1 for PRS-RSRP measurement, then UE is not expected to receive PDCCH/PDSCH/CSI-RS in the same band as DL PRS inside PPW.</w:t>
      </w:r>
    </w:p>
    <w:p w14:paraId="063BDF00" w14:textId="77777777" w:rsidR="001D57EF" w:rsidRPr="002F74F3" w:rsidRDefault="001D57EF" w:rsidP="001D57EF">
      <w:pPr>
        <w:pStyle w:val="B10"/>
        <w:rPr>
          <w:lang w:eastAsia="zh-CN"/>
        </w:rPr>
      </w:pPr>
      <w:r w:rsidRPr="002F74F3">
        <w:rPr>
          <w:lang w:eastAsia="zh-CN"/>
        </w:rPr>
        <w:t>-</w:t>
      </w:r>
      <w:r w:rsidRPr="002F74F3">
        <w:rPr>
          <w:lang w:eastAsia="zh-CN"/>
        </w:rPr>
        <w:tab/>
        <w:t xml:space="preserve">If Cap. 1B UE capable of supporting priority option 2 is configured with priority state 2 for PRS-RSRP measurement, then UE is not expected to receive </w:t>
      </w:r>
      <w:r>
        <w:rPr>
          <w:lang w:eastAsia="zh-CN"/>
        </w:rPr>
        <w:t>non-URLLC-</w:t>
      </w:r>
      <w:r w:rsidRPr="002F74F3">
        <w:rPr>
          <w:lang w:eastAsia="zh-CN"/>
        </w:rPr>
        <w:t>PDSCH/CSI-RS in the same band as DL PRS inside PPW.</w:t>
      </w:r>
      <w:r w:rsidRPr="008E4357">
        <w:rPr>
          <w:lang w:eastAsia="zh-CN"/>
        </w:rPr>
        <w:t xml:space="preserve"> </w:t>
      </w:r>
    </w:p>
    <w:p w14:paraId="41E6A491" w14:textId="77777777" w:rsidR="001D57EF" w:rsidRPr="002F74F3" w:rsidRDefault="001D57EF" w:rsidP="001D57EF">
      <w:pPr>
        <w:pStyle w:val="B10"/>
        <w:rPr>
          <w:lang w:eastAsia="zh-CN"/>
        </w:rPr>
      </w:pPr>
      <w:r w:rsidRPr="002F74F3">
        <w:rPr>
          <w:lang w:eastAsia="zh-CN"/>
        </w:rPr>
        <w:t>-</w:t>
      </w:r>
      <w:r w:rsidRPr="002F74F3">
        <w:rPr>
          <w:lang w:eastAsia="zh-CN"/>
        </w:rPr>
        <w:tab/>
        <w:t>If Cap. 2 UE capable of supporting priority options 1, 2 and 3 is configured with priority state 1 for PRS-RSRP measurement, then the UE is not expected to receive PDCCH/PDSCH/CSI-RS on overlapped symbols with DL PRS inside PPW.</w:t>
      </w:r>
    </w:p>
    <w:p w14:paraId="484436E7" w14:textId="77777777" w:rsidR="001D57EF" w:rsidRPr="002F74F3" w:rsidRDefault="001D57EF" w:rsidP="001D57EF">
      <w:pPr>
        <w:pStyle w:val="B10"/>
        <w:rPr>
          <w:lang w:eastAsia="zh-CN"/>
        </w:rPr>
      </w:pPr>
      <w:r w:rsidRPr="002F74F3">
        <w:rPr>
          <w:lang w:eastAsia="zh-CN"/>
        </w:rPr>
        <w:t>-</w:t>
      </w:r>
      <w:r w:rsidRPr="002F74F3">
        <w:rPr>
          <w:lang w:eastAsia="zh-CN"/>
        </w:rPr>
        <w:tab/>
        <w:t xml:space="preserve">If Cap. 2 UE capable of supporting priority option 2 is configured with priority state 2 for PRS-RSRP measurement, then UE is not expected to receive </w:t>
      </w:r>
      <w:r>
        <w:rPr>
          <w:lang w:eastAsia="zh-CN"/>
        </w:rPr>
        <w:t>non-URLLC-</w:t>
      </w:r>
      <w:r w:rsidRPr="002F74F3">
        <w:rPr>
          <w:lang w:eastAsia="zh-CN"/>
        </w:rPr>
        <w:t>PDSCH/CSI-RS on overlapped symbols with DL PRS inside PPW with DL PRS inside PPW.</w:t>
      </w:r>
      <w:r w:rsidRPr="008E4357">
        <w:rPr>
          <w:lang w:eastAsia="zh-CN"/>
        </w:rPr>
        <w:t xml:space="preserve"> </w:t>
      </w:r>
    </w:p>
    <w:p w14:paraId="7BFB08CB" w14:textId="77777777" w:rsidR="001D57EF" w:rsidRDefault="001D57EF" w:rsidP="001D57EF">
      <w:pPr>
        <w:spacing w:before="120" w:after="120"/>
        <w:rPr>
          <w:lang w:eastAsia="zh-CN"/>
        </w:rPr>
      </w:pPr>
      <w:r w:rsidRPr="002F74F3">
        <w:rPr>
          <w:lang w:eastAsia="zh-CN"/>
        </w:rPr>
        <w:t>For UE supporting PRS processing type 2, the overlapped symbols include serving cell PRS symbols, and serving cell symbols mapped with non-serving cell PRS</w:t>
      </w:r>
      <w:r>
        <w:rPr>
          <w:lang w:eastAsia="zh-CN"/>
        </w:rPr>
        <w:t xml:space="preserve"> taking into account</w:t>
      </w:r>
      <w:r w:rsidRPr="00A0653F">
        <w:rPr>
          <w:rFonts w:ascii="TimesNewRomanPS" w:hAnsi="TimesNewRomanPS"/>
          <w:i/>
          <w:iCs/>
        </w:rPr>
        <w:t xml:space="preserve"> </w:t>
      </w:r>
      <w:r w:rsidRPr="00084BC9">
        <w:rPr>
          <w:rFonts w:ascii="TimesNewRomanPS" w:hAnsi="TimesNewRomanPS"/>
          <w:i/>
          <w:iCs/>
        </w:rPr>
        <w:t xml:space="preserve">nr-DL- PRS-ExpectedRSTD-Uncertainty </w:t>
      </w:r>
      <w:r w:rsidRPr="00084BC9">
        <w:t xml:space="preserve">and </w:t>
      </w:r>
      <w:r w:rsidRPr="00084BC9">
        <w:rPr>
          <w:rFonts w:ascii="TimesNewRomanPS" w:hAnsi="TimesNewRomanPS"/>
          <w:i/>
          <w:iCs/>
        </w:rPr>
        <w:t>nr-DL-PRS-ExpectedRSTD</w:t>
      </w:r>
      <w:r w:rsidRPr="00735D79">
        <w:rPr>
          <w:lang w:eastAsia="zh-CN"/>
        </w:rPr>
        <w:t xml:space="preserve"> </w:t>
      </w:r>
      <w:r>
        <w:rPr>
          <w:lang w:eastAsia="zh-CN"/>
        </w:rPr>
        <w:t>of the neighbour cell/TRP</w:t>
      </w:r>
      <w:r w:rsidRPr="002F74F3">
        <w:rPr>
          <w:lang w:eastAsia="zh-CN"/>
        </w:rPr>
        <w:t xml:space="preserve">. </w:t>
      </w:r>
    </w:p>
    <w:p w14:paraId="688D3B85" w14:textId="22968E1F" w:rsidR="001D57EF" w:rsidRPr="00BE70D2" w:rsidDel="00A77C31" w:rsidRDefault="001D57EF" w:rsidP="001D57EF">
      <w:pPr>
        <w:pStyle w:val="NO"/>
        <w:rPr>
          <w:del w:id="438" w:author="CATT" w:date="2022-08-08T18:27:00Z"/>
          <w:i/>
          <w:iCs/>
          <w:lang w:eastAsia="zh-CN"/>
        </w:rPr>
      </w:pPr>
      <w:del w:id="439" w:author="CATT" w:date="2022-08-08T18:27:00Z">
        <w:r w:rsidRPr="00BE70D2" w:rsidDel="00A77C31">
          <w:rPr>
            <w:rFonts w:hint="eastAsia"/>
            <w:i/>
            <w:iCs/>
            <w:lang w:eastAsia="zh-CN"/>
          </w:rPr>
          <w:delText>E</w:delText>
        </w:r>
        <w:r w:rsidRPr="00BE70D2" w:rsidDel="00A77C31">
          <w:rPr>
            <w:i/>
            <w:iCs/>
            <w:lang w:eastAsia="zh-CN"/>
          </w:rPr>
          <w:delText>ditor’s Note: FFS on whether there is scheduling restriction for DL signals/channels of higher priority.</w:delText>
        </w:r>
      </w:del>
    </w:p>
    <w:p w14:paraId="5D390F0C" w14:textId="09807D26" w:rsidR="007B3A2D" w:rsidRPr="001D57EF" w:rsidDel="00A77C31" w:rsidRDefault="001D57EF" w:rsidP="001D57EF">
      <w:pPr>
        <w:pStyle w:val="NO"/>
        <w:rPr>
          <w:del w:id="440" w:author="CATT" w:date="2022-08-08T18:27:00Z"/>
          <w:i/>
          <w:iCs/>
          <w:lang w:eastAsia="zh-CN"/>
        </w:rPr>
      </w:pPr>
      <w:del w:id="441" w:author="CATT" w:date="2022-08-08T18:27:00Z">
        <w:r w:rsidRPr="00BE70D2" w:rsidDel="00A77C31">
          <w:rPr>
            <w:rFonts w:hint="eastAsia"/>
            <w:i/>
            <w:iCs/>
            <w:lang w:eastAsia="zh-CN"/>
          </w:rPr>
          <w:delText>E</w:delText>
        </w:r>
        <w:r w:rsidRPr="00BE70D2" w:rsidDel="00A77C31">
          <w:rPr>
            <w:i/>
            <w:iCs/>
            <w:lang w:eastAsia="zh-CN"/>
          </w:rPr>
          <w:delText xml:space="preserve">ditor’s Note: FFS </w:delText>
        </w:r>
        <w:r w:rsidRPr="00BE70D2" w:rsidDel="00A77C31">
          <w:rPr>
            <w:rFonts w:hint="eastAsia"/>
            <w:i/>
            <w:iCs/>
            <w:lang w:eastAsia="zh-CN"/>
          </w:rPr>
          <w:delText xml:space="preserve">how </w:delText>
        </w:r>
        <w:r w:rsidRPr="00BE70D2" w:rsidDel="00A77C31">
          <w:rPr>
            <w:i/>
            <w:iCs/>
            <w:lang w:eastAsia="zh-CN"/>
          </w:rPr>
          <w:delText>to capture impacts of IBM/CBM on the scheduling restriction for Cap. 1B and Cap. 2 for FR2 inter-band case.</w:delText>
        </w:r>
      </w:del>
    </w:p>
    <w:p w14:paraId="5D3E587B" w14:textId="61587185" w:rsidR="007B3A2D" w:rsidRPr="007B3A2D" w:rsidRDefault="007B3A2D" w:rsidP="007B3A2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7B3A2D" w:rsidRPr="007B3A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5BFD4" w14:textId="77777777" w:rsidR="00D60AF8" w:rsidRDefault="00D60AF8">
      <w:r>
        <w:separator/>
      </w:r>
    </w:p>
  </w:endnote>
  <w:endnote w:type="continuationSeparator" w:id="0">
    <w:p w14:paraId="71C346C0" w14:textId="77777777" w:rsidR="00D60AF8" w:rsidRDefault="00D6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691E4" w14:textId="77777777" w:rsidR="00D60AF8" w:rsidRDefault="00D60AF8">
      <w:r>
        <w:separator/>
      </w:r>
    </w:p>
  </w:footnote>
  <w:footnote w:type="continuationSeparator" w:id="0">
    <w:p w14:paraId="591487E7" w14:textId="77777777" w:rsidR="00D60AF8" w:rsidRDefault="00D60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21B0A" w:rsidRDefault="00021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21B0A" w:rsidRDefault="00021B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21B0A" w:rsidRDefault="00021B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21B0A" w:rsidRDefault="00021B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4"/>
  </w:num>
  <w:num w:numId="15">
    <w:abstractNumId w:val="12"/>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7D3"/>
    <w:rsid w:val="00004E82"/>
    <w:rsid w:val="00006604"/>
    <w:rsid w:val="00013F09"/>
    <w:rsid w:val="00015B55"/>
    <w:rsid w:val="00021B0A"/>
    <w:rsid w:val="00022E4A"/>
    <w:rsid w:val="000257AF"/>
    <w:rsid w:val="00033EB6"/>
    <w:rsid w:val="00033FCD"/>
    <w:rsid w:val="0004055E"/>
    <w:rsid w:val="00040735"/>
    <w:rsid w:val="00044738"/>
    <w:rsid w:val="00047F33"/>
    <w:rsid w:val="00050462"/>
    <w:rsid w:val="000530E5"/>
    <w:rsid w:val="00054096"/>
    <w:rsid w:val="00055CC2"/>
    <w:rsid w:val="000602E7"/>
    <w:rsid w:val="00070092"/>
    <w:rsid w:val="00075762"/>
    <w:rsid w:val="00077413"/>
    <w:rsid w:val="000829A8"/>
    <w:rsid w:val="00084D6A"/>
    <w:rsid w:val="000854C0"/>
    <w:rsid w:val="000908DD"/>
    <w:rsid w:val="0009198D"/>
    <w:rsid w:val="00092694"/>
    <w:rsid w:val="00092C23"/>
    <w:rsid w:val="00095962"/>
    <w:rsid w:val="0009759B"/>
    <w:rsid w:val="000A06E8"/>
    <w:rsid w:val="000A4F28"/>
    <w:rsid w:val="000A6394"/>
    <w:rsid w:val="000A6DA9"/>
    <w:rsid w:val="000A7B25"/>
    <w:rsid w:val="000B0697"/>
    <w:rsid w:val="000B3738"/>
    <w:rsid w:val="000B71DF"/>
    <w:rsid w:val="000B7FED"/>
    <w:rsid w:val="000C038A"/>
    <w:rsid w:val="000C2FE9"/>
    <w:rsid w:val="000C6598"/>
    <w:rsid w:val="000C789D"/>
    <w:rsid w:val="000D44B3"/>
    <w:rsid w:val="000F0FCA"/>
    <w:rsid w:val="000F4E9A"/>
    <w:rsid w:val="001020B2"/>
    <w:rsid w:val="00102927"/>
    <w:rsid w:val="001033DF"/>
    <w:rsid w:val="00104692"/>
    <w:rsid w:val="0010499B"/>
    <w:rsid w:val="00110D5D"/>
    <w:rsid w:val="001134E1"/>
    <w:rsid w:val="0012087D"/>
    <w:rsid w:val="001253A1"/>
    <w:rsid w:val="00141CCD"/>
    <w:rsid w:val="00145D43"/>
    <w:rsid w:val="00146BBC"/>
    <w:rsid w:val="0015236D"/>
    <w:rsid w:val="001523B7"/>
    <w:rsid w:val="00161A7C"/>
    <w:rsid w:val="0016366E"/>
    <w:rsid w:val="0016644E"/>
    <w:rsid w:val="00171A06"/>
    <w:rsid w:val="001738B4"/>
    <w:rsid w:val="0017594E"/>
    <w:rsid w:val="00176497"/>
    <w:rsid w:val="00177E78"/>
    <w:rsid w:val="00181EF2"/>
    <w:rsid w:val="00190BAD"/>
    <w:rsid w:val="00192C46"/>
    <w:rsid w:val="001947F5"/>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D0BE2"/>
    <w:rsid w:val="001D1FDC"/>
    <w:rsid w:val="001D2D04"/>
    <w:rsid w:val="001D3131"/>
    <w:rsid w:val="001D3FD2"/>
    <w:rsid w:val="001D549F"/>
    <w:rsid w:val="001D57EF"/>
    <w:rsid w:val="001D5B7E"/>
    <w:rsid w:val="001E41F3"/>
    <w:rsid w:val="001E467A"/>
    <w:rsid w:val="00203089"/>
    <w:rsid w:val="0021107F"/>
    <w:rsid w:val="00211B85"/>
    <w:rsid w:val="002143B1"/>
    <w:rsid w:val="00215529"/>
    <w:rsid w:val="00216A75"/>
    <w:rsid w:val="00216BA8"/>
    <w:rsid w:val="002236FE"/>
    <w:rsid w:val="0022454B"/>
    <w:rsid w:val="0023120C"/>
    <w:rsid w:val="00234F00"/>
    <w:rsid w:val="0023637A"/>
    <w:rsid w:val="00241A94"/>
    <w:rsid w:val="00256603"/>
    <w:rsid w:val="00256637"/>
    <w:rsid w:val="0026004D"/>
    <w:rsid w:val="002640DD"/>
    <w:rsid w:val="0026605F"/>
    <w:rsid w:val="00270AA4"/>
    <w:rsid w:val="00272FCC"/>
    <w:rsid w:val="0027306F"/>
    <w:rsid w:val="00273FCE"/>
    <w:rsid w:val="00275D12"/>
    <w:rsid w:val="00277BF5"/>
    <w:rsid w:val="00284FEB"/>
    <w:rsid w:val="002860C4"/>
    <w:rsid w:val="00292E84"/>
    <w:rsid w:val="002B2B6D"/>
    <w:rsid w:val="002B5741"/>
    <w:rsid w:val="002B6139"/>
    <w:rsid w:val="002B7667"/>
    <w:rsid w:val="002D00AC"/>
    <w:rsid w:val="002D0F7D"/>
    <w:rsid w:val="002D354D"/>
    <w:rsid w:val="002D55EF"/>
    <w:rsid w:val="002E07B7"/>
    <w:rsid w:val="002E2D05"/>
    <w:rsid w:val="002E472E"/>
    <w:rsid w:val="002F04EE"/>
    <w:rsid w:val="002F2042"/>
    <w:rsid w:val="002F502A"/>
    <w:rsid w:val="002F54C2"/>
    <w:rsid w:val="002F5F4A"/>
    <w:rsid w:val="00300BE4"/>
    <w:rsid w:val="00302463"/>
    <w:rsid w:val="00305409"/>
    <w:rsid w:val="0030723A"/>
    <w:rsid w:val="00315458"/>
    <w:rsid w:val="00330645"/>
    <w:rsid w:val="00330B5D"/>
    <w:rsid w:val="0033650F"/>
    <w:rsid w:val="003409C3"/>
    <w:rsid w:val="00340EB4"/>
    <w:rsid w:val="003432DB"/>
    <w:rsid w:val="003462D3"/>
    <w:rsid w:val="00351510"/>
    <w:rsid w:val="003518E8"/>
    <w:rsid w:val="0035241E"/>
    <w:rsid w:val="00352DEE"/>
    <w:rsid w:val="00355224"/>
    <w:rsid w:val="0035592C"/>
    <w:rsid w:val="003609EF"/>
    <w:rsid w:val="0036204C"/>
    <w:rsid w:val="0036231A"/>
    <w:rsid w:val="00362B1C"/>
    <w:rsid w:val="00362E82"/>
    <w:rsid w:val="00366F58"/>
    <w:rsid w:val="003707C4"/>
    <w:rsid w:val="00370D94"/>
    <w:rsid w:val="003726BE"/>
    <w:rsid w:val="00374DD4"/>
    <w:rsid w:val="00383940"/>
    <w:rsid w:val="00383A54"/>
    <w:rsid w:val="003840A5"/>
    <w:rsid w:val="003840AF"/>
    <w:rsid w:val="0039126D"/>
    <w:rsid w:val="0039406D"/>
    <w:rsid w:val="00394537"/>
    <w:rsid w:val="003A1654"/>
    <w:rsid w:val="003C3B19"/>
    <w:rsid w:val="003C3D6B"/>
    <w:rsid w:val="003C4763"/>
    <w:rsid w:val="003C4E8A"/>
    <w:rsid w:val="003D24F5"/>
    <w:rsid w:val="003D3337"/>
    <w:rsid w:val="003D3518"/>
    <w:rsid w:val="003D37F2"/>
    <w:rsid w:val="003D5CE0"/>
    <w:rsid w:val="003E0FE3"/>
    <w:rsid w:val="003E1A36"/>
    <w:rsid w:val="003E40B8"/>
    <w:rsid w:val="003E4D18"/>
    <w:rsid w:val="003E4FE4"/>
    <w:rsid w:val="003E5376"/>
    <w:rsid w:val="003E58E3"/>
    <w:rsid w:val="003E6BC5"/>
    <w:rsid w:val="003F1B85"/>
    <w:rsid w:val="003F778B"/>
    <w:rsid w:val="00400C28"/>
    <w:rsid w:val="0040105D"/>
    <w:rsid w:val="0040219B"/>
    <w:rsid w:val="00410371"/>
    <w:rsid w:val="00412231"/>
    <w:rsid w:val="0041623A"/>
    <w:rsid w:val="00423C90"/>
    <w:rsid w:val="004242F1"/>
    <w:rsid w:val="0042623D"/>
    <w:rsid w:val="00433B25"/>
    <w:rsid w:val="0044384B"/>
    <w:rsid w:val="004524A3"/>
    <w:rsid w:val="00452513"/>
    <w:rsid w:val="004612DD"/>
    <w:rsid w:val="00470422"/>
    <w:rsid w:val="004723C7"/>
    <w:rsid w:val="0047755B"/>
    <w:rsid w:val="00481E11"/>
    <w:rsid w:val="00484052"/>
    <w:rsid w:val="00493066"/>
    <w:rsid w:val="00497A38"/>
    <w:rsid w:val="00497FC7"/>
    <w:rsid w:val="004A3C8C"/>
    <w:rsid w:val="004A7202"/>
    <w:rsid w:val="004A743B"/>
    <w:rsid w:val="004B0979"/>
    <w:rsid w:val="004B6756"/>
    <w:rsid w:val="004B71A3"/>
    <w:rsid w:val="004B75B7"/>
    <w:rsid w:val="004C3376"/>
    <w:rsid w:val="004C6D53"/>
    <w:rsid w:val="004C7504"/>
    <w:rsid w:val="004E163D"/>
    <w:rsid w:val="004E2A84"/>
    <w:rsid w:val="004E415D"/>
    <w:rsid w:val="004F066D"/>
    <w:rsid w:val="004F4B20"/>
    <w:rsid w:val="004F6919"/>
    <w:rsid w:val="00506328"/>
    <w:rsid w:val="005106C2"/>
    <w:rsid w:val="00511D8B"/>
    <w:rsid w:val="0051580D"/>
    <w:rsid w:val="0052040A"/>
    <w:rsid w:val="0052050C"/>
    <w:rsid w:val="005239E9"/>
    <w:rsid w:val="00524ECD"/>
    <w:rsid w:val="005269DC"/>
    <w:rsid w:val="00527514"/>
    <w:rsid w:val="005308B5"/>
    <w:rsid w:val="0053452E"/>
    <w:rsid w:val="00534970"/>
    <w:rsid w:val="00536E08"/>
    <w:rsid w:val="005379B3"/>
    <w:rsid w:val="00547111"/>
    <w:rsid w:val="00547F1E"/>
    <w:rsid w:val="00553D4E"/>
    <w:rsid w:val="00557161"/>
    <w:rsid w:val="00566889"/>
    <w:rsid w:val="00577CB8"/>
    <w:rsid w:val="00592D74"/>
    <w:rsid w:val="005A2119"/>
    <w:rsid w:val="005A44B6"/>
    <w:rsid w:val="005C0E05"/>
    <w:rsid w:val="005C7D20"/>
    <w:rsid w:val="005D2B54"/>
    <w:rsid w:val="005D4B32"/>
    <w:rsid w:val="005D7C83"/>
    <w:rsid w:val="005E2C44"/>
    <w:rsid w:val="005E3F9D"/>
    <w:rsid w:val="005E4DF0"/>
    <w:rsid w:val="005F14DC"/>
    <w:rsid w:val="005F18C3"/>
    <w:rsid w:val="005F2BC0"/>
    <w:rsid w:val="005F57A9"/>
    <w:rsid w:val="005F6039"/>
    <w:rsid w:val="0060564E"/>
    <w:rsid w:val="006069A7"/>
    <w:rsid w:val="00621057"/>
    <w:rsid w:val="00621188"/>
    <w:rsid w:val="006224DC"/>
    <w:rsid w:val="0062320C"/>
    <w:rsid w:val="00623774"/>
    <w:rsid w:val="006257ED"/>
    <w:rsid w:val="00631540"/>
    <w:rsid w:val="006320E0"/>
    <w:rsid w:val="0063229B"/>
    <w:rsid w:val="00634D7B"/>
    <w:rsid w:val="006453D2"/>
    <w:rsid w:val="00646F64"/>
    <w:rsid w:val="006614A7"/>
    <w:rsid w:val="00662001"/>
    <w:rsid w:val="00665C47"/>
    <w:rsid w:val="006666F8"/>
    <w:rsid w:val="0067022D"/>
    <w:rsid w:val="006705AB"/>
    <w:rsid w:val="00670C40"/>
    <w:rsid w:val="00672024"/>
    <w:rsid w:val="0067254B"/>
    <w:rsid w:val="00675E1C"/>
    <w:rsid w:val="00677BD8"/>
    <w:rsid w:val="0068154A"/>
    <w:rsid w:val="00681BFA"/>
    <w:rsid w:val="006832B5"/>
    <w:rsid w:val="006854E7"/>
    <w:rsid w:val="0069157E"/>
    <w:rsid w:val="0069414D"/>
    <w:rsid w:val="00695808"/>
    <w:rsid w:val="006A375D"/>
    <w:rsid w:val="006B1DDB"/>
    <w:rsid w:val="006B46FB"/>
    <w:rsid w:val="006B7050"/>
    <w:rsid w:val="006C3FFC"/>
    <w:rsid w:val="006C740D"/>
    <w:rsid w:val="006D50E8"/>
    <w:rsid w:val="006D5B96"/>
    <w:rsid w:val="006E17E1"/>
    <w:rsid w:val="006E21FB"/>
    <w:rsid w:val="006E2F8B"/>
    <w:rsid w:val="006E398D"/>
    <w:rsid w:val="006E3B1B"/>
    <w:rsid w:val="006E4FC0"/>
    <w:rsid w:val="006E6171"/>
    <w:rsid w:val="006F0686"/>
    <w:rsid w:val="00705929"/>
    <w:rsid w:val="00707706"/>
    <w:rsid w:val="007127BD"/>
    <w:rsid w:val="007136A6"/>
    <w:rsid w:val="00713B50"/>
    <w:rsid w:val="00715B0C"/>
    <w:rsid w:val="00716732"/>
    <w:rsid w:val="007176FF"/>
    <w:rsid w:val="00721AE9"/>
    <w:rsid w:val="00726B67"/>
    <w:rsid w:val="007401A2"/>
    <w:rsid w:val="00741F3B"/>
    <w:rsid w:val="0074738E"/>
    <w:rsid w:val="0075328D"/>
    <w:rsid w:val="00754B19"/>
    <w:rsid w:val="00756138"/>
    <w:rsid w:val="00765879"/>
    <w:rsid w:val="00777924"/>
    <w:rsid w:val="00777936"/>
    <w:rsid w:val="00777D38"/>
    <w:rsid w:val="00782D3A"/>
    <w:rsid w:val="0078414B"/>
    <w:rsid w:val="00785127"/>
    <w:rsid w:val="00785782"/>
    <w:rsid w:val="00787A12"/>
    <w:rsid w:val="00792342"/>
    <w:rsid w:val="007932DE"/>
    <w:rsid w:val="007977A8"/>
    <w:rsid w:val="00797BB7"/>
    <w:rsid w:val="007A01FE"/>
    <w:rsid w:val="007A08F0"/>
    <w:rsid w:val="007A2A4C"/>
    <w:rsid w:val="007A639F"/>
    <w:rsid w:val="007B0B84"/>
    <w:rsid w:val="007B13FB"/>
    <w:rsid w:val="007B19CC"/>
    <w:rsid w:val="007B3928"/>
    <w:rsid w:val="007B3A2D"/>
    <w:rsid w:val="007B512A"/>
    <w:rsid w:val="007B65C9"/>
    <w:rsid w:val="007B6BB0"/>
    <w:rsid w:val="007B6F9C"/>
    <w:rsid w:val="007B7C49"/>
    <w:rsid w:val="007C1304"/>
    <w:rsid w:val="007C2097"/>
    <w:rsid w:val="007C22C0"/>
    <w:rsid w:val="007C7841"/>
    <w:rsid w:val="007D35D9"/>
    <w:rsid w:val="007D41AF"/>
    <w:rsid w:val="007D52F4"/>
    <w:rsid w:val="007D6A07"/>
    <w:rsid w:val="007E1C97"/>
    <w:rsid w:val="007E3BB8"/>
    <w:rsid w:val="007E5189"/>
    <w:rsid w:val="007F03A7"/>
    <w:rsid w:val="007F0555"/>
    <w:rsid w:val="007F1291"/>
    <w:rsid w:val="007F1746"/>
    <w:rsid w:val="007F3570"/>
    <w:rsid w:val="007F7259"/>
    <w:rsid w:val="00803EE4"/>
    <w:rsid w:val="008040A8"/>
    <w:rsid w:val="00804132"/>
    <w:rsid w:val="008054E1"/>
    <w:rsid w:val="00813F31"/>
    <w:rsid w:val="008272BC"/>
    <w:rsid w:val="008279FA"/>
    <w:rsid w:val="008306CF"/>
    <w:rsid w:val="00840BF6"/>
    <w:rsid w:val="008415F7"/>
    <w:rsid w:val="00841B2C"/>
    <w:rsid w:val="00841B3B"/>
    <w:rsid w:val="00851FE9"/>
    <w:rsid w:val="00852599"/>
    <w:rsid w:val="00860AE3"/>
    <w:rsid w:val="008626E7"/>
    <w:rsid w:val="00864404"/>
    <w:rsid w:val="008662A2"/>
    <w:rsid w:val="00870427"/>
    <w:rsid w:val="00870EE7"/>
    <w:rsid w:val="008738F7"/>
    <w:rsid w:val="00881983"/>
    <w:rsid w:val="008849F1"/>
    <w:rsid w:val="00885F3B"/>
    <w:rsid w:val="008863B9"/>
    <w:rsid w:val="00894A55"/>
    <w:rsid w:val="00895D03"/>
    <w:rsid w:val="00897489"/>
    <w:rsid w:val="008A1DEA"/>
    <w:rsid w:val="008A22F6"/>
    <w:rsid w:val="008A410A"/>
    <w:rsid w:val="008A45A6"/>
    <w:rsid w:val="008B6530"/>
    <w:rsid w:val="008B7BF5"/>
    <w:rsid w:val="008C1667"/>
    <w:rsid w:val="008C268B"/>
    <w:rsid w:val="008C2947"/>
    <w:rsid w:val="008C4061"/>
    <w:rsid w:val="008D0C83"/>
    <w:rsid w:val="008D58DE"/>
    <w:rsid w:val="008E064B"/>
    <w:rsid w:val="008E5A93"/>
    <w:rsid w:val="008F09A9"/>
    <w:rsid w:val="008F3789"/>
    <w:rsid w:val="008F6385"/>
    <w:rsid w:val="008F686C"/>
    <w:rsid w:val="008F6B5D"/>
    <w:rsid w:val="008F7DD2"/>
    <w:rsid w:val="00900BC7"/>
    <w:rsid w:val="00901D96"/>
    <w:rsid w:val="0090492B"/>
    <w:rsid w:val="009100E3"/>
    <w:rsid w:val="009139C4"/>
    <w:rsid w:val="009148DE"/>
    <w:rsid w:val="00920377"/>
    <w:rsid w:val="00920EDE"/>
    <w:rsid w:val="00922F7F"/>
    <w:rsid w:val="00923507"/>
    <w:rsid w:val="009310E4"/>
    <w:rsid w:val="009369FE"/>
    <w:rsid w:val="00937719"/>
    <w:rsid w:val="00941E30"/>
    <w:rsid w:val="00947515"/>
    <w:rsid w:val="00947D8A"/>
    <w:rsid w:val="00951B13"/>
    <w:rsid w:val="00955EEF"/>
    <w:rsid w:val="00957DC8"/>
    <w:rsid w:val="009669EB"/>
    <w:rsid w:val="00966ADA"/>
    <w:rsid w:val="00967420"/>
    <w:rsid w:val="00971F70"/>
    <w:rsid w:val="00976B51"/>
    <w:rsid w:val="009777D9"/>
    <w:rsid w:val="009826CF"/>
    <w:rsid w:val="00984D40"/>
    <w:rsid w:val="009904AE"/>
    <w:rsid w:val="009917ED"/>
    <w:rsid w:val="00991B88"/>
    <w:rsid w:val="009933D2"/>
    <w:rsid w:val="009935D9"/>
    <w:rsid w:val="009970AE"/>
    <w:rsid w:val="00997A15"/>
    <w:rsid w:val="009A46C6"/>
    <w:rsid w:val="009A4CF7"/>
    <w:rsid w:val="009A5753"/>
    <w:rsid w:val="009A579D"/>
    <w:rsid w:val="009A63A0"/>
    <w:rsid w:val="009A78F0"/>
    <w:rsid w:val="009B0B8E"/>
    <w:rsid w:val="009B11DB"/>
    <w:rsid w:val="009B2F82"/>
    <w:rsid w:val="009B4595"/>
    <w:rsid w:val="009B5EFC"/>
    <w:rsid w:val="009B6452"/>
    <w:rsid w:val="009B6E43"/>
    <w:rsid w:val="009C2E06"/>
    <w:rsid w:val="009C5745"/>
    <w:rsid w:val="009D180F"/>
    <w:rsid w:val="009D25F0"/>
    <w:rsid w:val="009D5E00"/>
    <w:rsid w:val="009E3297"/>
    <w:rsid w:val="009E627A"/>
    <w:rsid w:val="009E7215"/>
    <w:rsid w:val="009F1598"/>
    <w:rsid w:val="009F1897"/>
    <w:rsid w:val="009F6BF9"/>
    <w:rsid w:val="009F734F"/>
    <w:rsid w:val="00A02F2D"/>
    <w:rsid w:val="00A035AA"/>
    <w:rsid w:val="00A10539"/>
    <w:rsid w:val="00A1308F"/>
    <w:rsid w:val="00A2230C"/>
    <w:rsid w:val="00A22C0B"/>
    <w:rsid w:val="00A246B6"/>
    <w:rsid w:val="00A252B6"/>
    <w:rsid w:val="00A256DC"/>
    <w:rsid w:val="00A268AD"/>
    <w:rsid w:val="00A274F2"/>
    <w:rsid w:val="00A3121A"/>
    <w:rsid w:val="00A31B89"/>
    <w:rsid w:val="00A404A8"/>
    <w:rsid w:val="00A43C1A"/>
    <w:rsid w:val="00A462E5"/>
    <w:rsid w:val="00A47E70"/>
    <w:rsid w:val="00A50CF0"/>
    <w:rsid w:val="00A525BC"/>
    <w:rsid w:val="00A55AB6"/>
    <w:rsid w:val="00A56C81"/>
    <w:rsid w:val="00A62E19"/>
    <w:rsid w:val="00A70087"/>
    <w:rsid w:val="00A7277E"/>
    <w:rsid w:val="00A7671C"/>
    <w:rsid w:val="00A77C31"/>
    <w:rsid w:val="00A77C61"/>
    <w:rsid w:val="00A77CC2"/>
    <w:rsid w:val="00A805F6"/>
    <w:rsid w:val="00A82D15"/>
    <w:rsid w:val="00A82D20"/>
    <w:rsid w:val="00A84141"/>
    <w:rsid w:val="00A85C9E"/>
    <w:rsid w:val="00A9355D"/>
    <w:rsid w:val="00A95DDD"/>
    <w:rsid w:val="00A95E30"/>
    <w:rsid w:val="00A9774E"/>
    <w:rsid w:val="00AA07EE"/>
    <w:rsid w:val="00AA2CBC"/>
    <w:rsid w:val="00AB3FB2"/>
    <w:rsid w:val="00AB71BC"/>
    <w:rsid w:val="00AC0580"/>
    <w:rsid w:val="00AC5820"/>
    <w:rsid w:val="00AD0417"/>
    <w:rsid w:val="00AD0C09"/>
    <w:rsid w:val="00AD1171"/>
    <w:rsid w:val="00AD1CD8"/>
    <w:rsid w:val="00AD383E"/>
    <w:rsid w:val="00AD584A"/>
    <w:rsid w:val="00AD6B0A"/>
    <w:rsid w:val="00AD7F8A"/>
    <w:rsid w:val="00AE312F"/>
    <w:rsid w:val="00AE38A2"/>
    <w:rsid w:val="00AF00A7"/>
    <w:rsid w:val="00AF1F70"/>
    <w:rsid w:val="00AF43C0"/>
    <w:rsid w:val="00AF525F"/>
    <w:rsid w:val="00AF72B1"/>
    <w:rsid w:val="00B01BFF"/>
    <w:rsid w:val="00B14436"/>
    <w:rsid w:val="00B1522F"/>
    <w:rsid w:val="00B17C1C"/>
    <w:rsid w:val="00B242D3"/>
    <w:rsid w:val="00B246E7"/>
    <w:rsid w:val="00B2542C"/>
    <w:rsid w:val="00B258BB"/>
    <w:rsid w:val="00B260EA"/>
    <w:rsid w:val="00B2766E"/>
    <w:rsid w:val="00B30572"/>
    <w:rsid w:val="00B468D6"/>
    <w:rsid w:val="00B508C9"/>
    <w:rsid w:val="00B51486"/>
    <w:rsid w:val="00B51860"/>
    <w:rsid w:val="00B51DCD"/>
    <w:rsid w:val="00B54D62"/>
    <w:rsid w:val="00B54E24"/>
    <w:rsid w:val="00B55CE5"/>
    <w:rsid w:val="00B57535"/>
    <w:rsid w:val="00B62B36"/>
    <w:rsid w:val="00B6578A"/>
    <w:rsid w:val="00B66081"/>
    <w:rsid w:val="00B67B97"/>
    <w:rsid w:val="00B7089A"/>
    <w:rsid w:val="00B709BF"/>
    <w:rsid w:val="00B71B9A"/>
    <w:rsid w:val="00B71F1E"/>
    <w:rsid w:val="00B86C6D"/>
    <w:rsid w:val="00B93375"/>
    <w:rsid w:val="00B93553"/>
    <w:rsid w:val="00B93D5F"/>
    <w:rsid w:val="00B94A59"/>
    <w:rsid w:val="00B94D3B"/>
    <w:rsid w:val="00B968C8"/>
    <w:rsid w:val="00BA055E"/>
    <w:rsid w:val="00BA3EC5"/>
    <w:rsid w:val="00BA51D9"/>
    <w:rsid w:val="00BA6DFF"/>
    <w:rsid w:val="00BB1514"/>
    <w:rsid w:val="00BB4EF0"/>
    <w:rsid w:val="00BB5DFC"/>
    <w:rsid w:val="00BB5F8F"/>
    <w:rsid w:val="00BB7082"/>
    <w:rsid w:val="00BC2EC1"/>
    <w:rsid w:val="00BC61FF"/>
    <w:rsid w:val="00BC7381"/>
    <w:rsid w:val="00BC7A48"/>
    <w:rsid w:val="00BD03DD"/>
    <w:rsid w:val="00BD279D"/>
    <w:rsid w:val="00BD6BB8"/>
    <w:rsid w:val="00BF4373"/>
    <w:rsid w:val="00BF77E0"/>
    <w:rsid w:val="00C01E82"/>
    <w:rsid w:val="00C05DDD"/>
    <w:rsid w:val="00C10C2B"/>
    <w:rsid w:val="00C16CA1"/>
    <w:rsid w:val="00C2025F"/>
    <w:rsid w:val="00C22D22"/>
    <w:rsid w:val="00C250F9"/>
    <w:rsid w:val="00C2743E"/>
    <w:rsid w:val="00C27566"/>
    <w:rsid w:val="00C310AD"/>
    <w:rsid w:val="00C3237A"/>
    <w:rsid w:val="00C40291"/>
    <w:rsid w:val="00C43530"/>
    <w:rsid w:val="00C4429A"/>
    <w:rsid w:val="00C448F0"/>
    <w:rsid w:val="00C46068"/>
    <w:rsid w:val="00C55521"/>
    <w:rsid w:val="00C558CC"/>
    <w:rsid w:val="00C61153"/>
    <w:rsid w:val="00C61326"/>
    <w:rsid w:val="00C61B42"/>
    <w:rsid w:val="00C6434B"/>
    <w:rsid w:val="00C647DD"/>
    <w:rsid w:val="00C65C3B"/>
    <w:rsid w:val="00C66229"/>
    <w:rsid w:val="00C66BA2"/>
    <w:rsid w:val="00C71F33"/>
    <w:rsid w:val="00C720A4"/>
    <w:rsid w:val="00C730DC"/>
    <w:rsid w:val="00C7625D"/>
    <w:rsid w:val="00C83860"/>
    <w:rsid w:val="00C8508A"/>
    <w:rsid w:val="00C87E72"/>
    <w:rsid w:val="00C95985"/>
    <w:rsid w:val="00C95BE3"/>
    <w:rsid w:val="00CA3C78"/>
    <w:rsid w:val="00CA492B"/>
    <w:rsid w:val="00CA50C9"/>
    <w:rsid w:val="00CB4A43"/>
    <w:rsid w:val="00CB7FC7"/>
    <w:rsid w:val="00CC3566"/>
    <w:rsid w:val="00CC5026"/>
    <w:rsid w:val="00CC668A"/>
    <w:rsid w:val="00CC68D0"/>
    <w:rsid w:val="00CD3CE3"/>
    <w:rsid w:val="00CD4908"/>
    <w:rsid w:val="00CE2A49"/>
    <w:rsid w:val="00CE2C48"/>
    <w:rsid w:val="00CE4858"/>
    <w:rsid w:val="00CF2AC0"/>
    <w:rsid w:val="00CF4B73"/>
    <w:rsid w:val="00D03049"/>
    <w:rsid w:val="00D03746"/>
    <w:rsid w:val="00D03B03"/>
    <w:rsid w:val="00D03F9A"/>
    <w:rsid w:val="00D06D51"/>
    <w:rsid w:val="00D1291E"/>
    <w:rsid w:val="00D1555A"/>
    <w:rsid w:val="00D1605E"/>
    <w:rsid w:val="00D169E2"/>
    <w:rsid w:val="00D22DFC"/>
    <w:rsid w:val="00D24991"/>
    <w:rsid w:val="00D25C54"/>
    <w:rsid w:val="00D311AD"/>
    <w:rsid w:val="00D31C11"/>
    <w:rsid w:val="00D33D47"/>
    <w:rsid w:val="00D406A5"/>
    <w:rsid w:val="00D46DD7"/>
    <w:rsid w:val="00D50255"/>
    <w:rsid w:val="00D537EE"/>
    <w:rsid w:val="00D53C56"/>
    <w:rsid w:val="00D601EE"/>
    <w:rsid w:val="00D60AF8"/>
    <w:rsid w:val="00D63641"/>
    <w:rsid w:val="00D649F0"/>
    <w:rsid w:val="00D66520"/>
    <w:rsid w:val="00D66DB9"/>
    <w:rsid w:val="00D70B21"/>
    <w:rsid w:val="00D7186E"/>
    <w:rsid w:val="00D747C2"/>
    <w:rsid w:val="00D761EF"/>
    <w:rsid w:val="00D77733"/>
    <w:rsid w:val="00D779AE"/>
    <w:rsid w:val="00D80C08"/>
    <w:rsid w:val="00D815E9"/>
    <w:rsid w:val="00D8578C"/>
    <w:rsid w:val="00D8713D"/>
    <w:rsid w:val="00D92A1D"/>
    <w:rsid w:val="00D92EFA"/>
    <w:rsid w:val="00D9398D"/>
    <w:rsid w:val="00DA0754"/>
    <w:rsid w:val="00DA0A11"/>
    <w:rsid w:val="00DA1396"/>
    <w:rsid w:val="00DB0C89"/>
    <w:rsid w:val="00DB0EEB"/>
    <w:rsid w:val="00DC0778"/>
    <w:rsid w:val="00DC3865"/>
    <w:rsid w:val="00DC54A2"/>
    <w:rsid w:val="00DC5D3D"/>
    <w:rsid w:val="00DC61E0"/>
    <w:rsid w:val="00DD4260"/>
    <w:rsid w:val="00DD5F58"/>
    <w:rsid w:val="00DE34CF"/>
    <w:rsid w:val="00DE63C5"/>
    <w:rsid w:val="00DE77CB"/>
    <w:rsid w:val="00DF1BDE"/>
    <w:rsid w:val="00DF5232"/>
    <w:rsid w:val="00DF6B5E"/>
    <w:rsid w:val="00DF6F75"/>
    <w:rsid w:val="00E00071"/>
    <w:rsid w:val="00E0122D"/>
    <w:rsid w:val="00E03998"/>
    <w:rsid w:val="00E04D8A"/>
    <w:rsid w:val="00E05BC0"/>
    <w:rsid w:val="00E115F4"/>
    <w:rsid w:val="00E13CBA"/>
    <w:rsid w:val="00E13F3D"/>
    <w:rsid w:val="00E279A6"/>
    <w:rsid w:val="00E3075E"/>
    <w:rsid w:val="00E31816"/>
    <w:rsid w:val="00E34898"/>
    <w:rsid w:val="00E36FBE"/>
    <w:rsid w:val="00E40F33"/>
    <w:rsid w:val="00E50ED5"/>
    <w:rsid w:val="00E5454C"/>
    <w:rsid w:val="00E56D37"/>
    <w:rsid w:val="00E6171D"/>
    <w:rsid w:val="00E61D44"/>
    <w:rsid w:val="00E62207"/>
    <w:rsid w:val="00E67053"/>
    <w:rsid w:val="00E7217E"/>
    <w:rsid w:val="00E72D06"/>
    <w:rsid w:val="00E75C30"/>
    <w:rsid w:val="00E772A1"/>
    <w:rsid w:val="00E83E4A"/>
    <w:rsid w:val="00E83F7F"/>
    <w:rsid w:val="00E85D82"/>
    <w:rsid w:val="00E92B4B"/>
    <w:rsid w:val="00E93AFC"/>
    <w:rsid w:val="00E96FC5"/>
    <w:rsid w:val="00EA0B97"/>
    <w:rsid w:val="00EA1C72"/>
    <w:rsid w:val="00EA609D"/>
    <w:rsid w:val="00EA76DC"/>
    <w:rsid w:val="00EB09B7"/>
    <w:rsid w:val="00EB1120"/>
    <w:rsid w:val="00EB1430"/>
    <w:rsid w:val="00EB1C26"/>
    <w:rsid w:val="00EB2D11"/>
    <w:rsid w:val="00EC62F5"/>
    <w:rsid w:val="00EC6D78"/>
    <w:rsid w:val="00EC7481"/>
    <w:rsid w:val="00ED3CB8"/>
    <w:rsid w:val="00ED3D76"/>
    <w:rsid w:val="00ED5629"/>
    <w:rsid w:val="00ED584B"/>
    <w:rsid w:val="00EE0CE1"/>
    <w:rsid w:val="00EE47F0"/>
    <w:rsid w:val="00EE7D0D"/>
    <w:rsid w:val="00EE7D7C"/>
    <w:rsid w:val="00EF1870"/>
    <w:rsid w:val="00EF1AC5"/>
    <w:rsid w:val="00EF20CF"/>
    <w:rsid w:val="00EF2204"/>
    <w:rsid w:val="00EF4D23"/>
    <w:rsid w:val="00EF70B8"/>
    <w:rsid w:val="00F002D7"/>
    <w:rsid w:val="00F00960"/>
    <w:rsid w:val="00F01CDD"/>
    <w:rsid w:val="00F025D4"/>
    <w:rsid w:val="00F05269"/>
    <w:rsid w:val="00F058B9"/>
    <w:rsid w:val="00F15284"/>
    <w:rsid w:val="00F178A5"/>
    <w:rsid w:val="00F201C4"/>
    <w:rsid w:val="00F25D98"/>
    <w:rsid w:val="00F26662"/>
    <w:rsid w:val="00F300FB"/>
    <w:rsid w:val="00F307FF"/>
    <w:rsid w:val="00F41D88"/>
    <w:rsid w:val="00F42C2D"/>
    <w:rsid w:val="00F4378F"/>
    <w:rsid w:val="00F5199A"/>
    <w:rsid w:val="00F55381"/>
    <w:rsid w:val="00F55BF7"/>
    <w:rsid w:val="00F60710"/>
    <w:rsid w:val="00F60B8C"/>
    <w:rsid w:val="00F613D1"/>
    <w:rsid w:val="00F668B6"/>
    <w:rsid w:val="00F671AA"/>
    <w:rsid w:val="00F705A6"/>
    <w:rsid w:val="00F709FB"/>
    <w:rsid w:val="00F81410"/>
    <w:rsid w:val="00F841BB"/>
    <w:rsid w:val="00F85676"/>
    <w:rsid w:val="00F91F77"/>
    <w:rsid w:val="00F9574C"/>
    <w:rsid w:val="00FA1019"/>
    <w:rsid w:val="00FA27D5"/>
    <w:rsid w:val="00FB0248"/>
    <w:rsid w:val="00FB45D2"/>
    <w:rsid w:val="00FB6386"/>
    <w:rsid w:val="00FC5A83"/>
    <w:rsid w:val="00FC6A14"/>
    <w:rsid w:val="00FC6EB7"/>
    <w:rsid w:val="00FC7EE8"/>
    <w:rsid w:val="00FD19A7"/>
    <w:rsid w:val="00FD2737"/>
    <w:rsid w:val="00FD3A03"/>
    <w:rsid w:val="00FE28D6"/>
    <w:rsid w:val="00FE361D"/>
    <w:rsid w:val="00FF0477"/>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B4EF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B4E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3823-B1BC-4245-8765-13ADB23F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23</Pages>
  <Words>11629</Words>
  <Characters>66287</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944</cp:revision>
  <cp:lastPrinted>1900-12-31T16:00:00Z</cp:lastPrinted>
  <dcterms:created xsi:type="dcterms:W3CDTF">2022-02-14T02:25:00Z</dcterms:created>
  <dcterms:modified xsi:type="dcterms:W3CDTF">2022-08-10T13:06:00Z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