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813F5" w14:textId="54643AF9" w:rsidR="004750D8" w:rsidRPr="000854C0" w:rsidRDefault="004750D8"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3A2970">
        <w:rPr>
          <w:rFonts w:hint="eastAsia"/>
          <w:b/>
          <w:noProof/>
          <w:sz w:val="24"/>
          <w:lang w:eastAsia="zh-CN"/>
        </w:rPr>
        <w:t>4</w:t>
      </w:r>
      <w:r w:rsidRPr="003E6BC5">
        <w:rPr>
          <w:rFonts w:hint="eastAsia"/>
          <w:b/>
          <w:noProof/>
          <w:sz w:val="24"/>
        </w:rPr>
        <w:t>-e</w:t>
      </w:r>
      <w:r>
        <w:rPr>
          <w:b/>
          <w:i/>
          <w:noProof/>
          <w:sz w:val="28"/>
        </w:rPr>
        <w:tab/>
      </w:r>
      <w:r w:rsidR="00AF07C1" w:rsidRPr="00AF07C1">
        <w:rPr>
          <w:b/>
          <w:i/>
          <w:noProof/>
          <w:sz w:val="24"/>
        </w:rPr>
        <w:t>R4-2211722</w:t>
      </w:r>
    </w:p>
    <w:p w14:paraId="7CE2694E" w14:textId="62CD236E" w:rsidR="004750D8" w:rsidRDefault="004750D8" w:rsidP="004750D8">
      <w:pPr>
        <w:pStyle w:val="CRCoverPage"/>
        <w:outlineLvl w:val="0"/>
        <w:rPr>
          <w:b/>
          <w:noProof/>
          <w:sz w:val="24"/>
          <w:lang w:eastAsia="zh-CN"/>
        </w:rPr>
      </w:pPr>
      <w:r>
        <w:rPr>
          <w:rFonts w:hint="eastAsia"/>
          <w:b/>
          <w:noProof/>
          <w:sz w:val="24"/>
        </w:rPr>
        <w:t>Electronic meeting</w:t>
      </w:r>
      <w:r>
        <w:rPr>
          <w:b/>
          <w:noProof/>
          <w:sz w:val="24"/>
        </w:rPr>
        <w:t xml:space="preserve">, </w:t>
      </w:r>
      <w:r w:rsidR="00483FFD">
        <w:rPr>
          <w:rFonts w:hint="eastAsia"/>
          <w:b/>
          <w:noProof/>
          <w:sz w:val="24"/>
          <w:lang w:eastAsia="zh-CN"/>
        </w:rPr>
        <w:t>Aug</w:t>
      </w:r>
      <w:r>
        <w:rPr>
          <w:b/>
          <w:noProof/>
          <w:sz w:val="24"/>
        </w:rPr>
        <w:t xml:space="preserve">. </w:t>
      </w:r>
      <w:r w:rsidR="00483FFD">
        <w:rPr>
          <w:rFonts w:hint="eastAsia"/>
          <w:b/>
          <w:noProof/>
          <w:sz w:val="24"/>
          <w:lang w:eastAsia="zh-CN"/>
        </w:rPr>
        <w:t>15</w:t>
      </w:r>
      <w:r>
        <w:rPr>
          <w:rFonts w:hint="eastAsia"/>
          <w:b/>
          <w:noProof/>
          <w:sz w:val="24"/>
          <w:lang w:eastAsia="zh-CN"/>
        </w:rPr>
        <w:t xml:space="preserve"> </w:t>
      </w:r>
      <w:r>
        <w:rPr>
          <w:b/>
          <w:noProof/>
          <w:sz w:val="24"/>
        </w:rPr>
        <w:t>–</w:t>
      </w:r>
      <w:r w:rsidR="00483FFD">
        <w:rPr>
          <w:rFonts w:hint="eastAsia"/>
          <w:b/>
          <w:noProof/>
          <w:sz w:val="24"/>
          <w:lang w:eastAsia="zh-CN"/>
        </w:rPr>
        <w:t xml:space="preserve"> 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3DCCE" w:rsidR="001E41F3" w:rsidRPr="00410371" w:rsidRDefault="00EC471B" w:rsidP="00547111">
            <w:pPr>
              <w:pStyle w:val="CRCoverPage"/>
              <w:spacing w:after="0"/>
              <w:rPr>
                <w:noProof/>
                <w:lang w:eastAsia="zh-CN"/>
              </w:rPr>
            </w:pPr>
            <w:r>
              <w:rPr>
                <w:rFonts w:hint="eastAsia"/>
                <w:b/>
                <w:noProof/>
                <w:sz w:val="28"/>
                <w:lang w:eastAsia="zh-CN"/>
              </w:rPr>
              <w:t>2424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47BC5" w:rsidR="001E41F3" w:rsidRPr="00410371" w:rsidRDefault="003A03F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CF993"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33484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16446" w:rsidR="001E41F3" w:rsidRDefault="003E3FDC" w:rsidP="001033DF">
            <w:pPr>
              <w:pStyle w:val="CRCoverPage"/>
              <w:spacing w:after="0"/>
              <w:ind w:left="100"/>
              <w:rPr>
                <w:noProof/>
                <w:lang w:eastAsia="zh-CN"/>
              </w:rPr>
            </w:pPr>
            <w:r w:rsidRPr="003E3FDC">
              <w:rPr>
                <w:noProof/>
                <w:lang w:eastAsia="zh-CN"/>
              </w:rPr>
              <w:t xml:space="preserve">CR on NCSG core </w:t>
            </w:r>
            <w:r w:rsidR="00574839">
              <w:rPr>
                <w:rFonts w:hint="eastAsia"/>
                <w:noProof/>
                <w:lang w:eastAsia="zh-CN"/>
              </w:rPr>
              <w:t xml:space="preserve">requirements </w:t>
            </w:r>
            <w:r w:rsidRPr="003E3FDC">
              <w:rPr>
                <w:noProof/>
                <w:lang w:eastAsia="zh-CN"/>
              </w:rPr>
              <w:t>maintenance</w:t>
            </w:r>
            <w:r w:rsidR="00957DC8">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79CA1"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B479DD">
              <w:rPr>
                <w:rFonts w:hint="eastAsia"/>
                <w:lang w:eastAsia="zh-CN"/>
              </w:rPr>
              <w:t>07</w:t>
            </w:r>
            <w:r>
              <w:rPr>
                <w:rFonts w:hint="eastAsia"/>
                <w:lang w:eastAsia="zh-CN"/>
              </w:rPr>
              <w:t>-</w:t>
            </w:r>
            <w:r w:rsidR="00B479DD">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EE0DD7" w:rsidR="001E41F3" w:rsidRDefault="00B479D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55F33" w14:textId="77777777" w:rsidR="008E59D4" w:rsidRDefault="00C31099" w:rsidP="00C31099">
            <w:pPr>
              <w:pStyle w:val="CRCoverPage"/>
              <w:numPr>
                <w:ilvl w:val="0"/>
                <w:numId w:val="18"/>
              </w:numPr>
              <w:spacing w:after="0"/>
              <w:rPr>
                <w:noProof/>
                <w:lang w:eastAsia="zh-CN"/>
              </w:rPr>
            </w:pPr>
            <w:r>
              <w:rPr>
                <w:rFonts w:hint="eastAsia"/>
                <w:noProof/>
                <w:lang w:eastAsia="zh-CN"/>
              </w:rPr>
              <w:t xml:space="preserve">Rel-17 NCSG is only applied for SA mode and DC mode should be removed from the requirements applicability. </w:t>
            </w:r>
          </w:p>
          <w:p w14:paraId="3078E574" w14:textId="3D69844B" w:rsidR="002E703C" w:rsidRDefault="00310B26" w:rsidP="002E703C">
            <w:pPr>
              <w:pStyle w:val="CRCoverPage"/>
              <w:numPr>
                <w:ilvl w:val="0"/>
                <w:numId w:val="18"/>
              </w:numPr>
              <w:spacing w:after="0"/>
              <w:rPr>
                <w:noProof/>
                <w:lang w:eastAsia="zh-CN"/>
              </w:rPr>
            </w:pPr>
            <w:r>
              <w:rPr>
                <w:noProof/>
                <w:lang w:eastAsia="zh-CN"/>
              </w:rPr>
              <w:t>S</w:t>
            </w:r>
            <w:r w:rsidR="002E703C">
              <w:rPr>
                <w:rFonts w:hint="eastAsia"/>
                <w:noProof/>
                <w:lang w:eastAsia="zh-CN"/>
              </w:rPr>
              <w:t xml:space="preserve">ome signalings are </w:t>
            </w:r>
            <w:r>
              <w:rPr>
                <w:rFonts w:hint="eastAsia"/>
                <w:noProof/>
                <w:lang w:eastAsia="zh-CN"/>
              </w:rPr>
              <w:t>missing</w:t>
            </w:r>
            <w:r w:rsidR="002E703C">
              <w:rPr>
                <w:rFonts w:hint="eastAsia"/>
                <w:noProof/>
                <w:lang w:eastAsia="zh-CN"/>
              </w:rPr>
              <w:t xml:space="preserve"> and some are not aligned with RAN2 spec</w:t>
            </w:r>
            <w:r>
              <w:rPr>
                <w:rFonts w:hint="eastAsia"/>
                <w:noProof/>
                <w:lang w:eastAsia="zh-CN"/>
              </w:rPr>
              <w:t xml:space="preserve">. </w:t>
            </w:r>
          </w:p>
          <w:p w14:paraId="708AA7DE" w14:textId="26373F02" w:rsidR="002E703C" w:rsidRPr="00C31099" w:rsidRDefault="001D1C43" w:rsidP="002E703C">
            <w:pPr>
              <w:pStyle w:val="CRCoverPage"/>
              <w:numPr>
                <w:ilvl w:val="0"/>
                <w:numId w:val="18"/>
              </w:numPr>
              <w:spacing w:after="0"/>
              <w:rPr>
                <w:noProof/>
                <w:lang w:eastAsia="zh-CN"/>
              </w:rPr>
            </w:pPr>
            <w:r>
              <w:rPr>
                <w:rFonts w:hint="eastAsia"/>
                <w:noProof/>
                <w:lang w:eastAsia="zh-CN"/>
              </w:rPr>
              <w:t xml:space="preserve">NSCG is not applied for CSI-RS based measurement and should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0FD98" w14:textId="77777777" w:rsidR="005D051C" w:rsidRDefault="005D051C" w:rsidP="005D051C">
            <w:pPr>
              <w:pStyle w:val="CRCoverPage"/>
              <w:numPr>
                <w:ilvl w:val="0"/>
                <w:numId w:val="21"/>
              </w:numPr>
              <w:spacing w:after="0"/>
              <w:rPr>
                <w:noProof/>
                <w:lang w:eastAsia="zh-CN"/>
              </w:rPr>
            </w:pPr>
            <w:r>
              <w:rPr>
                <w:noProof/>
                <w:lang w:eastAsia="zh-CN"/>
              </w:rPr>
              <w:t>R</w:t>
            </w:r>
            <w:r>
              <w:rPr>
                <w:rFonts w:hint="eastAsia"/>
                <w:noProof/>
                <w:lang w:eastAsia="zh-CN"/>
              </w:rPr>
              <w:t xml:space="preserve">emove DC mode from the requirements applicability. </w:t>
            </w:r>
          </w:p>
          <w:p w14:paraId="5D8D5A12" w14:textId="725125BF" w:rsidR="00310B26" w:rsidRDefault="00310B26" w:rsidP="005D051C">
            <w:pPr>
              <w:pStyle w:val="CRCoverPage"/>
              <w:numPr>
                <w:ilvl w:val="0"/>
                <w:numId w:val="21"/>
              </w:numPr>
              <w:spacing w:after="0"/>
              <w:rPr>
                <w:noProof/>
                <w:lang w:eastAsia="zh-CN"/>
              </w:rPr>
            </w:pPr>
            <w:r>
              <w:rPr>
                <w:noProof/>
                <w:lang w:eastAsia="zh-CN"/>
              </w:rPr>
              <w:t>U</w:t>
            </w:r>
            <w:r>
              <w:rPr>
                <w:rFonts w:hint="eastAsia"/>
                <w:noProof/>
                <w:lang w:eastAsia="zh-CN"/>
              </w:rPr>
              <w:t xml:space="preserve">pdate the signaling name according to RAN2 spec. </w:t>
            </w:r>
          </w:p>
          <w:p w14:paraId="6EF20500" w14:textId="505C42B0" w:rsidR="00D60B6C" w:rsidRDefault="00D60B6C" w:rsidP="005D051C">
            <w:pPr>
              <w:pStyle w:val="CRCoverPage"/>
              <w:numPr>
                <w:ilvl w:val="0"/>
                <w:numId w:val="21"/>
              </w:numPr>
              <w:spacing w:after="0"/>
              <w:rPr>
                <w:noProof/>
                <w:lang w:eastAsia="zh-CN"/>
              </w:rPr>
            </w:pPr>
            <w:r>
              <w:rPr>
                <w:noProof/>
                <w:lang w:eastAsia="zh-CN"/>
              </w:rPr>
              <w:t>C</w:t>
            </w:r>
            <w:r>
              <w:rPr>
                <w:rFonts w:hint="eastAsia"/>
                <w:noProof/>
                <w:lang w:eastAsia="zh-CN"/>
              </w:rPr>
              <w:t xml:space="preserve">larify that NCSG is not applied for CSI-RS based measurement. </w:t>
            </w:r>
          </w:p>
          <w:p w14:paraId="31C656EC" w14:textId="34F1310D" w:rsidR="00765F05" w:rsidRDefault="00765F05" w:rsidP="005D051C">
            <w:pPr>
              <w:pStyle w:val="CRCoverPage"/>
              <w:numPr>
                <w:ilvl w:val="0"/>
                <w:numId w:val="21"/>
              </w:numPr>
              <w:spacing w:after="0"/>
              <w:rPr>
                <w:noProof/>
                <w:lang w:eastAsia="zh-CN"/>
              </w:rPr>
            </w:pPr>
            <w:r>
              <w:rPr>
                <w:noProof/>
                <w:lang w:eastAsia="zh-CN"/>
              </w:rPr>
              <w:t>S</w:t>
            </w:r>
            <w:r>
              <w:rPr>
                <w:rFonts w:hint="eastAsia"/>
                <w:noProof/>
                <w:lang w:eastAsia="zh-CN"/>
              </w:rPr>
              <w:t xml:space="preserve">ome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9AC33" w:rsidR="001E41F3" w:rsidRDefault="00006419" w:rsidP="005D051C">
            <w:pPr>
              <w:pStyle w:val="CRCoverPage"/>
              <w:spacing w:after="0"/>
              <w:ind w:left="100"/>
              <w:rPr>
                <w:noProof/>
                <w:lang w:eastAsia="zh-CN"/>
              </w:rPr>
            </w:pPr>
            <w:r>
              <w:rPr>
                <w:rFonts w:hint="eastAsia"/>
                <w:noProof/>
                <w:lang w:eastAsia="zh-CN"/>
              </w:rPr>
              <w:t xml:space="preserve">The </w:t>
            </w:r>
            <w:r w:rsidR="005D051C">
              <w:rPr>
                <w:rFonts w:hint="eastAsia"/>
                <w:noProof/>
                <w:lang w:eastAsia="zh-CN"/>
              </w:rPr>
              <w:t>requirements for NCSG are incomplete</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DE369" w:rsidR="001E41F3" w:rsidRDefault="00D043B5" w:rsidP="00C4707B">
            <w:pPr>
              <w:pStyle w:val="CRCoverPage"/>
              <w:spacing w:after="0"/>
              <w:ind w:left="100"/>
              <w:rPr>
                <w:noProof/>
                <w:lang w:eastAsia="zh-CN"/>
              </w:rPr>
            </w:pPr>
            <w:r>
              <w:rPr>
                <w:rFonts w:hint="eastAsia"/>
                <w:noProof/>
                <w:lang w:eastAsia="zh-CN"/>
              </w:rPr>
              <w:t xml:space="preserve">7.9, </w:t>
            </w:r>
            <w:r w:rsidR="007B66E5">
              <w:rPr>
                <w:rFonts w:hint="eastAsia"/>
                <w:noProof/>
                <w:lang w:eastAsia="zh-CN"/>
              </w:rPr>
              <w:t>9.</w:t>
            </w:r>
            <w:r w:rsidR="00C4707B">
              <w:rPr>
                <w:rFonts w:hint="eastAsia"/>
                <w:noProof/>
                <w:lang w:eastAsia="zh-CN"/>
              </w:rPr>
              <w:t>1</w:t>
            </w:r>
            <w:r w:rsidR="007B66E5">
              <w:rPr>
                <w:rFonts w:hint="eastAsia"/>
                <w:noProof/>
                <w:lang w:eastAsia="zh-CN"/>
              </w:rPr>
              <w:t>.9</w:t>
            </w:r>
            <w:r w:rsidR="00935FF2">
              <w:rPr>
                <w:rFonts w:hint="eastAsia"/>
                <w:noProof/>
                <w:lang w:eastAsia="zh-CN"/>
              </w:rPr>
              <w:t>, 9.2.1, 9.3.1, 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DE4C4" w:rsidR="001E41F3" w:rsidRDefault="00C470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E35E1" w:rsidR="001E41F3" w:rsidRDefault="00C470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CA2F" w:rsidR="001E41F3" w:rsidRDefault="00C470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EBD8B10" w14:textId="459771DA" w:rsidR="00944328" w:rsidRDefault="00944328" w:rsidP="00944328">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9C2E69E" w14:textId="3A91A7BB" w:rsidR="00944328" w:rsidRPr="009C5807" w:rsidRDefault="00944328" w:rsidP="00944328">
      <w:pPr>
        <w:pStyle w:val="2"/>
      </w:pPr>
      <w:r>
        <w:t>7.9</w:t>
      </w:r>
      <w:r>
        <w:tab/>
      </w:r>
      <w:proofErr w:type="spellStart"/>
      <w:r w:rsidRPr="009C5807">
        <w:rPr>
          <w:i/>
          <w:lang w:val="en-US"/>
        </w:rPr>
        <w:t>deriveSSB</w:t>
      </w:r>
      <w:proofErr w:type="spellEnd"/>
      <w:r w:rsidRPr="009C5807">
        <w:rPr>
          <w:i/>
          <w:lang w:val="en-US"/>
        </w:rPr>
        <w:t>-</w:t>
      </w:r>
      <w:proofErr w:type="spellStart"/>
      <w:r w:rsidRPr="009C5807">
        <w:rPr>
          <w:i/>
          <w:lang w:val="en-US"/>
        </w:rPr>
        <w:t>IndexFromCell</w:t>
      </w:r>
      <w:proofErr w:type="spellEnd"/>
      <w:ins w:id="2" w:author="CATT" w:date="2022-07-26T18:11:00Z">
        <w:r w:rsidR="00451AD2" w:rsidRPr="006C4EB9">
          <w:rPr>
            <w:i/>
            <w:iCs/>
            <w:lang w:val="en-US"/>
          </w:rPr>
          <w:t>-inter</w:t>
        </w:r>
      </w:ins>
      <w:r w:rsidRPr="009C5807">
        <w:t xml:space="preserve"> tolerance</w:t>
      </w:r>
    </w:p>
    <w:p w14:paraId="35160FFE" w14:textId="77777777" w:rsidR="00944328" w:rsidRPr="009C5807" w:rsidRDefault="00944328" w:rsidP="00944328">
      <w:pPr>
        <w:pStyle w:val="30"/>
      </w:pPr>
      <w:r w:rsidRPr="009C5807">
        <w:t>7.</w:t>
      </w:r>
      <w:r>
        <w:rPr>
          <w:lang w:eastAsia="zh-CN"/>
        </w:rPr>
        <w:t>9</w:t>
      </w:r>
      <w:r w:rsidRPr="009C5807">
        <w:t>.1</w:t>
      </w:r>
      <w:r w:rsidRPr="009C5807">
        <w:tab/>
        <w:t>Minimum requirements</w:t>
      </w:r>
    </w:p>
    <w:p w14:paraId="2A705FE3" w14:textId="77777777" w:rsidR="00944328" w:rsidRDefault="00944328" w:rsidP="00944328">
      <w:r w:rsidRPr="006C4EB9">
        <w:t xml:space="preserve">When </w:t>
      </w:r>
      <w:proofErr w:type="spellStart"/>
      <w:r w:rsidRPr="006C4EB9">
        <w:rPr>
          <w:i/>
          <w:iCs/>
          <w:lang w:val="en-US"/>
        </w:rPr>
        <w:t>deriveSSB</w:t>
      </w:r>
      <w:proofErr w:type="spellEnd"/>
      <w:r w:rsidRPr="006C4EB9">
        <w:rPr>
          <w:i/>
          <w:iCs/>
          <w:lang w:val="en-US"/>
        </w:rPr>
        <w:t>-</w:t>
      </w:r>
      <w:proofErr w:type="spellStart"/>
      <w:r w:rsidRPr="006C4EB9">
        <w:rPr>
          <w:i/>
          <w:iCs/>
          <w:lang w:val="en-US"/>
        </w:rPr>
        <w:t>IndexFromCell</w:t>
      </w:r>
      <w:bookmarkStart w:id="3" w:name="OLE_LINK20"/>
      <w:bookmarkStart w:id="4" w:name="OLE_LINK21"/>
      <w:proofErr w:type="spellEnd"/>
      <w:r w:rsidRPr="006C4EB9">
        <w:rPr>
          <w:i/>
          <w:iCs/>
          <w:lang w:val="en-US"/>
        </w:rPr>
        <w:t>-inter</w:t>
      </w:r>
      <w:bookmarkEnd w:id="3"/>
      <w:bookmarkEnd w:id="4"/>
      <w:r w:rsidRPr="006C4EB9">
        <w:t xml:space="preserve"> is enabled, the UE assume</w:t>
      </w:r>
      <w:r w:rsidRPr="006C4EB9">
        <w:rPr>
          <w:lang w:eastAsia="zh-CN"/>
        </w:rPr>
        <w:t xml:space="preserve">s </w:t>
      </w:r>
      <w:r w:rsidRPr="006C4EB9">
        <w:t>frame boundary alignment (including half frame</w:t>
      </w:r>
      <w:r w:rsidRPr="006C4EB9">
        <w:rPr>
          <w:lang w:eastAsia="zh-CN"/>
        </w:rPr>
        <w:t xml:space="preserve">, </w:t>
      </w:r>
      <w:proofErr w:type="spellStart"/>
      <w:r w:rsidRPr="006C4EB9">
        <w:t>subframe</w:t>
      </w:r>
      <w:proofErr w:type="spellEnd"/>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w:t>
      </w:r>
      <w:proofErr w:type="gramStart"/>
      <w:r w:rsidRPr="00122E10">
        <w:t>min(</w:t>
      </w:r>
      <w:proofErr w:type="gramEnd"/>
      <w:r w:rsidRPr="00122E10">
        <w:t>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carrier </w:t>
      </w:r>
      <w:r w:rsidRPr="00122E10">
        <w:t>are the same. The reference cell is the serving cell which is used for SSB indexes derivation.</w:t>
      </w:r>
      <w:r>
        <w:t xml:space="preserve"> </w:t>
      </w:r>
    </w:p>
    <w:p w14:paraId="2BB4C1AD" w14:textId="772FE07A" w:rsidR="00944328" w:rsidRPr="00944328" w:rsidRDefault="00944328" w:rsidP="00944328">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6014232A" w14:textId="7E98CA34" w:rsidR="000D7A3D" w:rsidRDefault="000D7A3D" w:rsidP="000D7A3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944328">
        <w:rPr>
          <w:rFonts w:hint="eastAsia"/>
          <w:noProof/>
          <w:color w:val="FF0000"/>
          <w:lang w:eastAsia="zh-CN"/>
        </w:rPr>
        <w:t>2</w:t>
      </w:r>
      <w:r w:rsidRPr="00E85D82">
        <w:rPr>
          <w:rFonts w:hint="eastAsia"/>
          <w:noProof/>
          <w:color w:val="FF0000"/>
          <w:lang w:eastAsia="zh-CN"/>
        </w:rPr>
        <w:t>&gt;</w:t>
      </w:r>
    </w:p>
    <w:p w14:paraId="78966C66" w14:textId="77777777" w:rsidR="008B1F53" w:rsidRDefault="008B1F53" w:rsidP="008B1F53">
      <w:pPr>
        <w:pStyle w:val="30"/>
      </w:pPr>
      <w:r w:rsidRPr="000E5CB6">
        <w:t>9.1.</w:t>
      </w:r>
      <w:r>
        <w:t>9</w:t>
      </w:r>
      <w:r w:rsidRPr="000E5CB6">
        <w:tab/>
        <w:t>Network controlled small gap</w:t>
      </w:r>
    </w:p>
    <w:p w14:paraId="3DC97F30" w14:textId="77777777" w:rsidR="008B1F53" w:rsidRDefault="008B1F53" w:rsidP="008B1F53">
      <w:pPr>
        <w:pStyle w:val="40"/>
        <w:rPr>
          <w:lang w:eastAsia="zh-CN"/>
        </w:rPr>
      </w:pPr>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7621311F" w14:textId="3B12C0C2" w:rsidR="008B1F53" w:rsidRDefault="008B1F53" w:rsidP="008B1F53">
      <w:pPr>
        <w:rPr>
          <w:lang w:eastAsia="zh-CN"/>
        </w:rPr>
      </w:pPr>
      <w:r>
        <w:rPr>
          <w:lang w:eastAsia="zh-CN"/>
        </w:rPr>
        <w:t xml:space="preserve">The UE capable of </w:t>
      </w:r>
      <w:r w:rsidRPr="00691C10">
        <w:rPr>
          <w:rFonts w:cs="v4.2.0"/>
        </w:rPr>
        <w:t xml:space="preserve">network controlled small gap </w:t>
      </w:r>
      <w:r>
        <w:rPr>
          <w:lang w:eastAsia="zh-CN"/>
        </w:rPr>
        <w:t>(</w:t>
      </w:r>
      <w:del w:id="5" w:author="CATT" w:date="2022-07-26T17:43:00Z">
        <w:r w:rsidDel="00A613FB">
          <w:rPr>
            <w:lang w:eastAsia="zh-CN"/>
          </w:rPr>
          <w:delText>NCGG</w:delText>
        </w:r>
      </w:del>
      <w:ins w:id="6" w:author="CATT" w:date="2022-07-26T17:43:00Z">
        <w:r w:rsidR="00A613FB">
          <w:rPr>
            <w:lang w:eastAsia="zh-CN"/>
          </w:rPr>
          <w:t>NC</w:t>
        </w:r>
        <w:r w:rsidR="00A613FB">
          <w:rPr>
            <w:rFonts w:hint="eastAsia"/>
            <w:lang w:eastAsia="zh-CN"/>
          </w:rPr>
          <w:t>S</w:t>
        </w:r>
        <w:r w:rsidR="00A613FB">
          <w:rPr>
            <w:lang w:eastAsia="zh-CN"/>
          </w:rPr>
          <w:t>G</w:t>
        </w:r>
      </w:ins>
      <w:r>
        <w:rPr>
          <w:lang w:eastAsia="zh-CN"/>
        </w:rPr>
        <w:t xml:space="preserve">) pattern can be configured with a NCSG pattern via RRC signalling [2]. </w:t>
      </w:r>
    </w:p>
    <w:p w14:paraId="7266668C" w14:textId="77777777" w:rsidR="008B1F53" w:rsidRDefault="008B1F53" w:rsidP="008B1F53">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5D790577" w14:textId="64064051" w:rsidR="008B1F53" w:rsidRDefault="008B1F53" w:rsidP="008B1F53">
      <w:r>
        <w:rPr>
          <w:lang w:eastAsia="zh-CN"/>
        </w:rPr>
        <w:t>T</w:t>
      </w:r>
      <w:r>
        <w:rPr>
          <w:rFonts w:hint="eastAsia"/>
          <w:lang w:eastAsia="zh-CN"/>
        </w:rPr>
        <w:t xml:space="preserve">he requirements in this clause </w:t>
      </w:r>
      <w:r>
        <w:rPr>
          <w:lang w:eastAsia="zh-CN"/>
        </w:rPr>
        <w:t xml:space="preserve">are applicable for UE configured with </w:t>
      </w:r>
      <w:del w:id="7" w:author="CATT" w:date="2022-07-26T17:43:00Z">
        <w:r w:rsidDel="00A613FB">
          <w:rPr>
            <w:lang w:eastAsia="zh-CN"/>
          </w:rPr>
          <w:delText>SA NR</w:delText>
        </w:r>
      </w:del>
      <w:ins w:id="8" w:author="CATT" w:date="2022-07-26T17:43:00Z">
        <w:r w:rsidR="00A613FB">
          <w:rPr>
            <w:rFonts w:hint="eastAsia"/>
            <w:lang w:eastAsia="zh-CN"/>
          </w:rPr>
          <w:t>NR SA</w:t>
        </w:r>
      </w:ins>
      <w:del w:id="9" w:author="CATT" w:date="2022-07-26T17:44:00Z">
        <w:r w:rsidDel="00A613FB">
          <w:rPr>
            <w:rFonts w:hint="eastAsia"/>
            <w:lang w:eastAsia="zh-CN"/>
          </w:rPr>
          <w:delText>,</w:delText>
        </w:r>
        <w:r w:rsidDel="00A613FB">
          <w:rPr>
            <w:lang w:eastAsia="zh-CN"/>
          </w:rPr>
          <w:delText xml:space="preserve"> </w:delText>
        </w:r>
        <w:r w:rsidDel="00A613FB">
          <w:rPr>
            <w:rFonts w:hint="eastAsia"/>
            <w:lang w:val="en-US" w:eastAsia="zh-CN"/>
          </w:rPr>
          <w:delText>[</w:delText>
        </w:r>
        <w:r w:rsidDel="00A613FB">
          <w:rPr>
            <w:lang w:eastAsia="zh-CN"/>
          </w:rPr>
          <w:delText>EN-DC, NE-DC</w:delText>
        </w:r>
        <w:r w:rsidDel="00A613FB">
          <w:rPr>
            <w:rFonts w:hint="eastAsia"/>
            <w:lang w:eastAsia="zh-CN"/>
          </w:rPr>
          <w:delText xml:space="preserve"> or </w:delText>
        </w:r>
        <w:r w:rsidDel="00A613FB">
          <w:rPr>
            <w:lang w:eastAsia="zh-CN"/>
          </w:rPr>
          <w:delText>NR</w:delText>
        </w:r>
        <w:r w:rsidDel="00A613FB">
          <w:rPr>
            <w:rFonts w:hint="eastAsia"/>
            <w:lang w:eastAsia="zh-CN"/>
          </w:rPr>
          <w:delText>-</w:delText>
        </w:r>
        <w:r w:rsidDel="00A613FB">
          <w:rPr>
            <w:lang w:eastAsia="zh-CN"/>
          </w:rPr>
          <w:delText>DC</w:delText>
        </w:r>
        <w:r w:rsidDel="00A613FB">
          <w:rPr>
            <w:rFonts w:hint="eastAsia"/>
            <w:lang w:val="en-US" w:eastAsia="zh-CN"/>
          </w:rPr>
          <w:delText>]</w:delText>
        </w:r>
      </w:del>
      <w:r>
        <w:rPr>
          <w:lang w:eastAsia="zh-CN"/>
        </w:rPr>
        <w:t xml:space="preserve"> operation mode.</w:t>
      </w:r>
      <w:r>
        <w:rPr>
          <w:rFonts w:hint="eastAsia"/>
          <w:lang w:eastAsia="zh-CN"/>
        </w:rPr>
        <w:t xml:space="preserve"> </w:t>
      </w:r>
    </w:p>
    <w:p w14:paraId="06D382C5" w14:textId="77777777" w:rsidR="008B1F53" w:rsidRDefault="008B1F53" w:rsidP="008B1F53">
      <w:r>
        <w:rPr>
          <w:rFonts w:hint="eastAsia"/>
          <w:lang w:eastAsia="zh-CN"/>
        </w:rPr>
        <w:t>It is up to</w:t>
      </w:r>
      <w:r>
        <w:t xml:space="preserve"> UE implementation whether or not the UE is able to conduct transmission in the following slot(s), </w:t>
      </w:r>
    </w:p>
    <w:p w14:paraId="7B4C7F8D" w14:textId="33A6475B" w:rsidR="008B1F53" w:rsidRDefault="008B1F53" w:rsidP="008B1F53">
      <w:pPr>
        <w:pStyle w:val="B10"/>
        <w:rPr>
          <w:lang w:eastAsia="zh-CN"/>
        </w:rPr>
      </w:pPr>
      <w:r>
        <w:t>-</w:t>
      </w:r>
      <w:r>
        <w:tab/>
        <w:t xml:space="preserve">when </w:t>
      </w:r>
      <w:ins w:id="10" w:author="CATT" w:date="2022-07-26T17:47:00Z">
        <w:r w:rsidR="007D1DF9" w:rsidRPr="007D1DF9">
          <w:rPr>
            <w:i/>
            <w:rPrChange w:id="11" w:author="CATT" w:date="2022-07-26T17:47:00Z">
              <w:rPr/>
            </w:rPrChange>
          </w:rPr>
          <w:t>mgta-r17</w:t>
        </w:r>
      </w:ins>
      <w:del w:id="12" w:author="CATT" w:date="2022-07-26T17:47:00Z">
        <w:r w:rsidDel="007D1DF9">
          <w:rPr>
            <w:rFonts w:hint="eastAsia"/>
            <w:lang w:val="en-US" w:eastAsia="zh-CN"/>
          </w:rPr>
          <w:delText>[NCSG</w:delText>
        </w:r>
        <w:r w:rsidDel="007D1DF9">
          <w:delText>TA</w:delText>
        </w:r>
        <w:r w:rsidDel="007D1DF9">
          <w:rPr>
            <w:rFonts w:hint="eastAsia"/>
            <w:lang w:val="en-US" w:eastAsia="zh-CN"/>
          </w:rPr>
          <w:delText>]</w:delText>
        </w:r>
      </w:del>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40C64912" w14:textId="0B023F22" w:rsidR="008B1F53" w:rsidRDefault="008B1F53" w:rsidP="008B1F53">
      <w:pPr>
        <w:pStyle w:val="B10"/>
        <w:rPr>
          <w:lang w:val="en-US" w:eastAsia="zh-CN"/>
        </w:rPr>
      </w:pPr>
      <w:r>
        <w:t>-</w:t>
      </w:r>
      <w:r>
        <w:tab/>
        <w:t xml:space="preserve">when </w:t>
      </w:r>
      <w:ins w:id="13" w:author="CATT" w:date="2022-07-26T17:47:00Z">
        <w:r w:rsidR="007D1DF9" w:rsidRPr="00A64B96">
          <w:rPr>
            <w:i/>
          </w:rPr>
          <w:t>mgta-r17</w:t>
        </w:r>
      </w:ins>
      <w:del w:id="14" w:author="CATT" w:date="2022-07-26T17:47:00Z">
        <w:r w:rsidDel="007D1DF9">
          <w:rPr>
            <w:rFonts w:hint="eastAsia"/>
            <w:lang w:val="en-US" w:eastAsia="zh-CN"/>
          </w:rPr>
          <w:delText>[NCSG</w:delText>
        </w:r>
        <w:r w:rsidDel="007D1DF9">
          <w:delText>TA</w:delText>
        </w:r>
        <w:r w:rsidDel="007D1DF9">
          <w:rPr>
            <w:rFonts w:hint="eastAsia"/>
            <w:lang w:val="en-US" w:eastAsia="zh-CN"/>
          </w:rPr>
          <w:delText>]</w:delText>
        </w:r>
      </w:del>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11EE1354" w14:textId="58C85ADD" w:rsidR="008B1F53" w:rsidRDefault="008B1F53" w:rsidP="008B1F53">
      <w:pPr>
        <w:pStyle w:val="B10"/>
        <w:rPr>
          <w:lang w:eastAsia="zh-CN"/>
        </w:rPr>
      </w:pPr>
      <w:r>
        <w:t>-</w:t>
      </w:r>
      <w:r>
        <w:tab/>
        <w:t xml:space="preserve">when </w:t>
      </w:r>
      <w:ins w:id="15" w:author="CATT" w:date="2022-07-26T17:47:00Z">
        <w:r w:rsidR="007D1DF9" w:rsidRPr="00A64B96">
          <w:rPr>
            <w:i/>
          </w:rPr>
          <w:t>mgta-r17</w:t>
        </w:r>
      </w:ins>
      <w:del w:id="16" w:author="CATT" w:date="2022-07-26T17:47:00Z">
        <w:r w:rsidDel="007D1DF9">
          <w:rPr>
            <w:rFonts w:hint="eastAsia"/>
            <w:lang w:val="en-US" w:eastAsia="zh-CN"/>
          </w:rPr>
          <w:delText>[NCSG</w:delText>
        </w:r>
        <w:r w:rsidDel="007D1DF9">
          <w:delText>TA</w:delText>
        </w:r>
        <w:r w:rsidDel="007D1DF9">
          <w:rPr>
            <w:rFonts w:hint="eastAsia"/>
            <w:lang w:val="en-US" w:eastAsia="zh-CN"/>
          </w:rPr>
          <w:delText>]</w:delText>
        </w:r>
      </w:del>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7568448B" w14:textId="77777777" w:rsidR="008B1F53" w:rsidRDefault="008B1F53" w:rsidP="008B1F53">
      <w:proofErr w:type="gramStart"/>
      <w:r>
        <w:t>where</w:t>
      </w:r>
      <w:proofErr w:type="gramEnd"/>
      <w:r>
        <w:t xml:space="preserv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26" w:dyaOrig="261" w14:anchorId="605AA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14.65pt" o:ole="">
            <v:imagedata r:id="rId14" o:title=""/>
          </v:shape>
          <o:OLEObject Type="Embed" ProgID="Equation.3" ShapeID="_x0000_i1025" DrawAspect="Content" ObjectID="_1721670339" r:id="rId15"/>
        </w:object>
      </w:r>
      <w:r>
        <w:t xml:space="preserve"> for the UL transmission is less than the length of one slot; L=2 otherwise.</w:t>
      </w:r>
    </w:p>
    <w:p w14:paraId="3C1A9031" w14:textId="77777777" w:rsidR="008B1F53" w:rsidRDefault="008B1F53" w:rsidP="008B1F53">
      <w:pPr>
        <w:rPr>
          <w:lang w:eastAsia="zh-CN"/>
        </w:rPr>
      </w:pPr>
      <w:r>
        <w:t>Note: Network is supposed to take into account the possible difference between the estimated TA at network and actual TA at UE when scheduling UE in the above slot(s).</w:t>
      </w:r>
    </w:p>
    <w:p w14:paraId="621A7FD7" w14:textId="00F9AA84" w:rsidR="008B1F53" w:rsidRDefault="008B1F53" w:rsidP="008B1F53">
      <w:pPr>
        <w:rPr>
          <w:lang w:eastAsia="ko-KR"/>
        </w:rPr>
      </w:pPr>
      <w:r>
        <w:rPr>
          <w:lang w:eastAsia="ko-KR"/>
        </w:rPr>
        <w:t xml:space="preserve">The interruptions of NCSG in number of slots are listed in Table </w:t>
      </w:r>
      <w:ins w:id="17" w:author="CATT" w:date="2022-07-26T17:49:00Z">
        <w:r w:rsidR="009838B9" w:rsidRPr="009838B9">
          <w:rPr>
            <w:lang w:eastAsia="ko-KR"/>
          </w:rPr>
          <w:t xml:space="preserve"> 9.1.9-1</w:t>
        </w:r>
      </w:ins>
      <w:del w:id="18" w:author="CATT" w:date="2022-07-26T17:49:00Z">
        <w:r w:rsidDel="009838B9">
          <w:rPr>
            <w:lang w:eastAsia="ko-KR"/>
          </w:rPr>
          <w:delText>9.1.X3-1</w:delText>
        </w:r>
      </w:del>
      <w:r>
        <w:rPr>
          <w:lang w:eastAsia="ko-KR"/>
        </w:rPr>
        <w:t xml:space="preserve">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proofErr w:type="spellStart"/>
      <w:ins w:id="19" w:author="CATT" w:date="2022-07-26T17:54:00Z">
        <w:r w:rsidR="002F548A" w:rsidRPr="002F548A">
          <w:rPr>
            <w:i/>
            <w:lang w:val="en-US" w:eastAsia="ja-JP"/>
            <w:rPrChange w:id="20" w:author="CATT" w:date="2022-07-26T17:54:00Z">
              <w:rPr>
                <w:lang w:val="en-US" w:eastAsia="ja-JP"/>
              </w:rPr>
            </w:rPrChange>
          </w:rPr>
          <w:t>independentGapConfig</w:t>
        </w:r>
      </w:ins>
      <w:proofErr w:type="spellEnd"/>
      <w:del w:id="21" w:author="CATT" w:date="2022-07-26T17:54:00Z">
        <w:r w:rsidDel="002F548A">
          <w:rPr>
            <w:lang w:val="en-US" w:eastAsia="ja-JP"/>
          </w:rPr>
          <w:delText>[</w:delText>
        </w:r>
        <w:r w:rsidRPr="009C5807" w:rsidDel="002F548A">
          <w:rPr>
            <w:lang w:val="en-US" w:eastAsia="ja-JP"/>
          </w:rPr>
          <w:delText>per-FR measurement gap</w:delText>
        </w:r>
        <w:r w:rsidDel="002F548A">
          <w:rPr>
            <w:lang w:val="en-US" w:eastAsia="ja-JP"/>
          </w:rPr>
          <w:delText>]</w:delText>
        </w:r>
      </w:del>
      <w:r>
        <w:rPr>
          <w:lang w:val="en-US" w:eastAsia="ja-JP"/>
        </w:rPr>
        <w:t xml:space="preserve"> 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proofErr w:type="spellStart"/>
      <w:ins w:id="22" w:author="CATT" w:date="2022-07-26T17:56:00Z">
        <w:r w:rsidR="00A452F7" w:rsidRPr="00A64B96">
          <w:rPr>
            <w:i/>
            <w:lang w:val="en-US" w:eastAsia="ja-JP"/>
          </w:rPr>
          <w:t>independentGapConfig</w:t>
        </w:r>
      </w:ins>
      <w:proofErr w:type="spellEnd"/>
      <w:del w:id="23" w:author="CATT" w:date="2022-07-26T17:56:00Z">
        <w:r w:rsidDel="00A452F7">
          <w:rPr>
            <w:lang w:val="en-US" w:eastAsia="ja-JP"/>
          </w:rPr>
          <w:delText>[</w:delText>
        </w:r>
        <w:r w:rsidRPr="009C5807" w:rsidDel="00A452F7">
          <w:rPr>
            <w:lang w:val="en-US" w:eastAsia="ja-JP"/>
          </w:rPr>
          <w:delText>per-FR measurement gap</w:delText>
        </w:r>
        <w:r w:rsidDel="00A452F7">
          <w:rPr>
            <w:lang w:val="en-US" w:eastAsia="ja-JP"/>
          </w:rPr>
          <w:delText>]</w:delText>
        </w:r>
      </w:del>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w:t>
      </w:r>
      <w:ins w:id="24" w:author="CATT" w:date="2022-07-26T17:57:00Z">
        <w:r w:rsidR="00F764A6">
          <w:rPr>
            <w:rFonts w:hint="eastAsia"/>
            <w:lang w:eastAsia="zh-CN"/>
          </w:rPr>
          <w:t xml:space="preserve"> </w:t>
        </w:r>
        <w:r w:rsidR="00F764A6" w:rsidRPr="00F764A6">
          <w:rPr>
            <w:lang w:eastAsia="ko-KR"/>
          </w:rPr>
          <w:t>9.1.9-2</w:t>
        </w:r>
      </w:ins>
      <w:del w:id="25" w:author="CATT" w:date="2022-07-26T17:57:00Z">
        <w:r w:rsidRPr="009C5807" w:rsidDel="00F764A6">
          <w:rPr>
            <w:lang w:eastAsia="ko-KR"/>
          </w:rPr>
          <w:delText>9.1.</w:delText>
        </w:r>
        <w:r w:rsidDel="00F764A6">
          <w:rPr>
            <w:lang w:eastAsia="ko-KR"/>
          </w:rPr>
          <w:delText>2X3</w:delText>
        </w:r>
        <w:r w:rsidRPr="009C5807" w:rsidDel="00F764A6">
          <w:rPr>
            <w:lang w:eastAsia="ko-KR"/>
          </w:rPr>
          <w:delText>-</w:delText>
        </w:r>
        <w:r w:rsidDel="00F764A6">
          <w:rPr>
            <w:lang w:eastAsia="ja-JP"/>
          </w:rPr>
          <w:delText>2</w:delText>
        </w:r>
      </w:del>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xml:space="preserve">. Each of them has number of interrupted slots captured in Table </w:t>
      </w:r>
      <w:ins w:id="26" w:author="CATT" w:date="2022-07-26T17:57:00Z">
        <w:r w:rsidR="00004529" w:rsidRPr="00004529">
          <w:rPr>
            <w:lang w:eastAsia="ko-KR"/>
          </w:rPr>
          <w:t>9.1.9-</w:t>
        </w:r>
      </w:ins>
      <w:ins w:id="27" w:author="CATT" w:date="2022-07-26T17:58:00Z">
        <w:r w:rsidR="00004529">
          <w:rPr>
            <w:rFonts w:hint="eastAsia"/>
            <w:lang w:eastAsia="zh-CN"/>
          </w:rPr>
          <w:t>1</w:t>
        </w:r>
      </w:ins>
      <w:del w:id="28" w:author="CATT" w:date="2022-07-26T17:57:00Z">
        <w:r w:rsidDel="00004529">
          <w:rPr>
            <w:lang w:eastAsia="ko-KR"/>
          </w:rPr>
          <w:delText>9.1.2X3-1</w:delText>
        </w:r>
      </w:del>
      <w:r>
        <w:rPr>
          <w:lang w:eastAsia="ko-KR"/>
        </w:rPr>
        <w:t xml:space="preserve"> and </w:t>
      </w:r>
      <w:r w:rsidRPr="009C5807">
        <w:rPr>
          <w:lang w:eastAsia="ko-KR"/>
        </w:rPr>
        <w:t>Table</w:t>
      </w:r>
      <w:ins w:id="29" w:author="CATT" w:date="2022-07-26T17:57:00Z">
        <w:r w:rsidR="00004529">
          <w:rPr>
            <w:rFonts w:hint="eastAsia"/>
            <w:lang w:eastAsia="zh-CN"/>
          </w:rPr>
          <w:t xml:space="preserve"> </w:t>
        </w:r>
      </w:ins>
      <w:ins w:id="30" w:author="CATT" w:date="2022-07-26T17:58:00Z">
        <w:r w:rsidR="00004529" w:rsidRPr="00004529">
          <w:rPr>
            <w:lang w:eastAsia="ko-KR"/>
          </w:rPr>
          <w:t>9.1.9-2</w:t>
        </w:r>
      </w:ins>
      <w:del w:id="31" w:author="CATT" w:date="2022-07-26T17:58:00Z">
        <w:r w:rsidRPr="009C5807" w:rsidDel="00004529">
          <w:rPr>
            <w:lang w:eastAsia="ko-KR"/>
          </w:rPr>
          <w:delText>9.1.</w:delText>
        </w:r>
        <w:r w:rsidDel="00004529">
          <w:rPr>
            <w:lang w:eastAsia="ko-KR"/>
          </w:rPr>
          <w:delText>2X3</w:delText>
        </w:r>
        <w:r w:rsidRPr="009C5807" w:rsidDel="00004529">
          <w:rPr>
            <w:lang w:eastAsia="ko-KR"/>
          </w:rPr>
          <w:delText>-</w:delText>
        </w:r>
        <w:r w:rsidDel="00004529">
          <w:rPr>
            <w:lang w:eastAsia="ja-JP"/>
          </w:rPr>
          <w:delText>2</w:delText>
        </w:r>
      </w:del>
      <w:r>
        <w:rPr>
          <w:lang w:eastAsia="ko-KR"/>
        </w:rPr>
        <w:t>.</w:t>
      </w:r>
    </w:p>
    <w:p w14:paraId="2DA7455B" w14:textId="77777777" w:rsidR="008B1F53" w:rsidRDefault="008B1F53" w:rsidP="008B1F53">
      <w:pPr>
        <w:rPr>
          <w:lang w:eastAsia="ko-KR"/>
        </w:rPr>
      </w:pPr>
    </w:p>
    <w:p w14:paraId="051C7D44" w14:textId="77777777" w:rsidR="008B1F53" w:rsidRDefault="008B1F53" w:rsidP="008B1F53">
      <w:pPr>
        <w:pStyle w:val="TH"/>
        <w:rPr>
          <w:lang w:eastAsia="ko-KR"/>
        </w:rPr>
      </w:pPr>
      <w:r w:rsidRPr="009C5807">
        <w:rPr>
          <w:snapToGrid w:val="0"/>
        </w:rPr>
        <w:lastRenderedPageBreak/>
        <w:t>Table</w:t>
      </w:r>
      <w:bookmarkStart w:id="32" w:name="OLE_LINK18"/>
      <w:bookmarkStart w:id="33" w:name="OLE_LINK19"/>
      <w:r w:rsidRPr="009C5807">
        <w:rPr>
          <w:snapToGrid w:val="0"/>
        </w:rPr>
        <w:t xml:space="preserve"> </w:t>
      </w:r>
      <w:r w:rsidRPr="009C5807">
        <w:rPr>
          <w:snapToGrid w:val="0"/>
          <w:lang w:eastAsia="ko-KR"/>
        </w:rPr>
        <w:t>9.1.</w:t>
      </w:r>
      <w:r>
        <w:rPr>
          <w:snapToGrid w:val="0"/>
          <w:lang w:eastAsia="ko-KR"/>
        </w:rPr>
        <w:t>9</w:t>
      </w:r>
      <w:r w:rsidRPr="009C5807">
        <w:rPr>
          <w:snapToGrid w:val="0"/>
        </w:rPr>
        <w:t>-</w:t>
      </w:r>
      <w:r>
        <w:rPr>
          <w:snapToGrid w:val="0"/>
          <w:lang w:eastAsia="ko-KR"/>
        </w:rPr>
        <w:t>1</w:t>
      </w:r>
      <w:bookmarkEnd w:id="32"/>
      <w:bookmarkEnd w:id="33"/>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3118"/>
        <w:gridCol w:w="3377"/>
      </w:tblGrid>
      <w:tr w:rsidR="008B1F53" w:rsidRPr="00645E46" w14:paraId="1EFC2415" w14:textId="77777777" w:rsidTr="00A64B96">
        <w:trPr>
          <w:jc w:val="center"/>
        </w:trPr>
        <w:tc>
          <w:tcPr>
            <w:tcW w:w="791" w:type="dxa"/>
            <w:tcBorders>
              <w:bottom w:val="nil"/>
            </w:tcBorders>
            <w:shd w:val="clear" w:color="auto" w:fill="auto"/>
          </w:tcPr>
          <w:p w14:paraId="30FE5EF0" w14:textId="77777777" w:rsidR="008B1F53" w:rsidRPr="00645E46" w:rsidRDefault="008B1F53" w:rsidP="00A64B96">
            <w:pPr>
              <w:pStyle w:val="TAH"/>
              <w:rPr>
                <w:lang w:eastAsia="ko-KR"/>
              </w:rPr>
            </w:pPr>
            <w:r>
              <w:rPr>
                <w:lang w:eastAsia="ko-KR"/>
              </w:rPr>
              <w:t>NR</w:t>
            </w:r>
          </w:p>
        </w:tc>
        <w:tc>
          <w:tcPr>
            <w:tcW w:w="6495" w:type="dxa"/>
            <w:gridSpan w:val="2"/>
          </w:tcPr>
          <w:p w14:paraId="298CF0BC" w14:textId="77777777" w:rsidR="008B1F53" w:rsidRPr="00645E46" w:rsidRDefault="008B1F53" w:rsidP="00A64B96">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8B1F53" w:rsidRPr="008137E3" w14:paraId="4679D658" w14:textId="77777777" w:rsidTr="00A64B96">
        <w:trPr>
          <w:jc w:val="center"/>
        </w:trPr>
        <w:tc>
          <w:tcPr>
            <w:tcW w:w="791" w:type="dxa"/>
            <w:tcBorders>
              <w:top w:val="nil"/>
              <w:bottom w:val="nil"/>
            </w:tcBorders>
            <w:shd w:val="clear" w:color="auto" w:fill="auto"/>
          </w:tcPr>
          <w:p w14:paraId="4A00ED8E" w14:textId="77777777" w:rsidR="008B1F53" w:rsidRPr="00645E46" w:rsidRDefault="008B1F53" w:rsidP="00A64B96">
            <w:pPr>
              <w:pStyle w:val="TAH"/>
            </w:pPr>
            <w:r>
              <w:t>SCS</w:t>
            </w:r>
          </w:p>
        </w:tc>
        <w:tc>
          <w:tcPr>
            <w:tcW w:w="3118" w:type="dxa"/>
          </w:tcPr>
          <w:p w14:paraId="20A635B5" w14:textId="77777777" w:rsidR="008B1F53" w:rsidRPr="00B27D85" w:rsidRDefault="008B1F53" w:rsidP="00A64B96">
            <w:pPr>
              <w:pStyle w:val="TAH"/>
            </w:pPr>
            <w:r w:rsidRPr="00645E46">
              <w:rPr>
                <w:lang w:eastAsia="ko-KR"/>
              </w:rPr>
              <w:t>When MG timing advance of 0ms is applied</w:t>
            </w:r>
          </w:p>
        </w:tc>
        <w:tc>
          <w:tcPr>
            <w:tcW w:w="3374" w:type="dxa"/>
          </w:tcPr>
          <w:p w14:paraId="2367216B" w14:textId="77777777" w:rsidR="008B1F53" w:rsidRPr="00B27D85" w:rsidRDefault="008B1F53" w:rsidP="00A64B96">
            <w:pPr>
              <w:pStyle w:val="TAH"/>
            </w:pPr>
            <w:r w:rsidRPr="00645E46">
              <w:rPr>
                <w:lang w:eastAsia="ko-KR"/>
              </w:rPr>
              <w:t>When MG timing advance of 0.5ms is applied</w:t>
            </w:r>
          </w:p>
        </w:tc>
      </w:tr>
      <w:tr w:rsidR="008B1F53" w:rsidRPr="008137E3" w14:paraId="580D0328" w14:textId="77777777" w:rsidTr="00A64B96">
        <w:trPr>
          <w:jc w:val="center"/>
        </w:trPr>
        <w:tc>
          <w:tcPr>
            <w:tcW w:w="791" w:type="dxa"/>
            <w:tcBorders>
              <w:top w:val="nil"/>
            </w:tcBorders>
            <w:shd w:val="clear" w:color="auto" w:fill="auto"/>
          </w:tcPr>
          <w:p w14:paraId="4B20CAF4" w14:textId="77777777" w:rsidR="008B1F53" w:rsidRPr="00645E46" w:rsidRDefault="008B1F53" w:rsidP="00A64B96">
            <w:pPr>
              <w:pStyle w:val="TAH"/>
            </w:pPr>
            <w:r w:rsidRPr="00645E46">
              <w:t>(kHz)</w:t>
            </w:r>
          </w:p>
        </w:tc>
        <w:tc>
          <w:tcPr>
            <w:tcW w:w="3118" w:type="dxa"/>
          </w:tcPr>
          <w:p w14:paraId="4416DC70" w14:textId="77777777" w:rsidR="008B1F53" w:rsidRPr="008137E3" w:rsidRDefault="008B1F53" w:rsidP="00A64B96">
            <w:pPr>
              <w:pStyle w:val="TAH"/>
              <w:rPr>
                <w:lang w:eastAsia="ko-KR"/>
              </w:rPr>
            </w:pPr>
            <w:r w:rsidRPr="00B27D85">
              <w:t>VIL=1ms</w:t>
            </w:r>
          </w:p>
        </w:tc>
        <w:tc>
          <w:tcPr>
            <w:tcW w:w="3374" w:type="dxa"/>
          </w:tcPr>
          <w:p w14:paraId="3C13A0CF" w14:textId="77777777" w:rsidR="008B1F53" w:rsidRPr="008137E3" w:rsidRDefault="008B1F53" w:rsidP="00A64B96">
            <w:pPr>
              <w:pStyle w:val="TAH"/>
              <w:rPr>
                <w:lang w:eastAsia="ko-KR"/>
              </w:rPr>
            </w:pPr>
            <w:r w:rsidRPr="00B27D85">
              <w:t>VIL=1ms</w:t>
            </w:r>
          </w:p>
        </w:tc>
      </w:tr>
      <w:tr w:rsidR="008B1F53" w:rsidRPr="00645E46" w14:paraId="005BD129" w14:textId="77777777" w:rsidTr="00A64B96">
        <w:trPr>
          <w:jc w:val="center"/>
        </w:trPr>
        <w:tc>
          <w:tcPr>
            <w:tcW w:w="791" w:type="dxa"/>
            <w:shd w:val="clear" w:color="auto" w:fill="auto"/>
          </w:tcPr>
          <w:p w14:paraId="063F0D32" w14:textId="77777777" w:rsidR="008B1F53" w:rsidRPr="00645E46" w:rsidRDefault="008B1F53" w:rsidP="00A64B96">
            <w:pPr>
              <w:pStyle w:val="TAC"/>
            </w:pPr>
            <w:r w:rsidRPr="00645E46">
              <w:t>15</w:t>
            </w:r>
          </w:p>
        </w:tc>
        <w:tc>
          <w:tcPr>
            <w:tcW w:w="3118" w:type="dxa"/>
          </w:tcPr>
          <w:p w14:paraId="3BE9EDB6" w14:textId="77777777" w:rsidR="008B1F53" w:rsidRPr="00645E46" w:rsidRDefault="008B1F53" w:rsidP="00A64B96">
            <w:pPr>
              <w:pStyle w:val="TAC"/>
              <w:rPr>
                <w:lang w:eastAsia="ko-KR"/>
              </w:rPr>
            </w:pPr>
            <w:r>
              <w:rPr>
                <w:lang w:eastAsia="ko-KR"/>
              </w:rPr>
              <w:t>1</w:t>
            </w:r>
          </w:p>
        </w:tc>
        <w:tc>
          <w:tcPr>
            <w:tcW w:w="3374" w:type="dxa"/>
          </w:tcPr>
          <w:p w14:paraId="185141F3" w14:textId="77777777" w:rsidR="008B1F53" w:rsidRPr="00645E46" w:rsidRDefault="008B1F53" w:rsidP="00A64B96">
            <w:pPr>
              <w:pStyle w:val="TAC"/>
              <w:rPr>
                <w:lang w:eastAsia="ko-KR"/>
              </w:rPr>
            </w:pPr>
            <w:r>
              <w:rPr>
                <w:lang w:eastAsia="ko-KR"/>
              </w:rPr>
              <w:t>2</w:t>
            </w:r>
          </w:p>
        </w:tc>
      </w:tr>
      <w:tr w:rsidR="008B1F53" w:rsidRPr="00645E46" w14:paraId="63FEDFC3" w14:textId="77777777" w:rsidTr="00A64B96">
        <w:trPr>
          <w:jc w:val="center"/>
        </w:trPr>
        <w:tc>
          <w:tcPr>
            <w:tcW w:w="791" w:type="dxa"/>
            <w:shd w:val="clear" w:color="auto" w:fill="auto"/>
          </w:tcPr>
          <w:p w14:paraId="5D73C91D" w14:textId="77777777" w:rsidR="008B1F53" w:rsidRPr="00645E46" w:rsidRDefault="008B1F53" w:rsidP="00A64B96">
            <w:pPr>
              <w:pStyle w:val="TAC"/>
            </w:pPr>
            <w:r w:rsidRPr="00645E46">
              <w:t>30</w:t>
            </w:r>
          </w:p>
        </w:tc>
        <w:tc>
          <w:tcPr>
            <w:tcW w:w="3118" w:type="dxa"/>
          </w:tcPr>
          <w:p w14:paraId="3DF758B8" w14:textId="77777777" w:rsidR="008B1F53" w:rsidRPr="00645E46" w:rsidRDefault="008B1F53" w:rsidP="00A64B96">
            <w:pPr>
              <w:pStyle w:val="TAC"/>
              <w:rPr>
                <w:lang w:eastAsia="ko-KR"/>
              </w:rPr>
            </w:pPr>
            <w:r>
              <w:rPr>
                <w:lang w:eastAsia="ko-KR"/>
              </w:rPr>
              <w:t>2</w:t>
            </w:r>
          </w:p>
        </w:tc>
        <w:tc>
          <w:tcPr>
            <w:tcW w:w="3374" w:type="dxa"/>
          </w:tcPr>
          <w:p w14:paraId="55136462" w14:textId="77777777" w:rsidR="008B1F53" w:rsidRPr="00645E46" w:rsidRDefault="008B1F53" w:rsidP="00A64B96">
            <w:pPr>
              <w:pStyle w:val="TAC"/>
              <w:rPr>
                <w:lang w:eastAsia="ko-KR"/>
              </w:rPr>
            </w:pPr>
            <w:r>
              <w:rPr>
                <w:lang w:eastAsia="ko-KR"/>
              </w:rPr>
              <w:t>2</w:t>
            </w:r>
          </w:p>
        </w:tc>
      </w:tr>
      <w:tr w:rsidR="008B1F53" w:rsidRPr="00645E46" w14:paraId="1A99A365" w14:textId="77777777" w:rsidTr="00A64B96">
        <w:trPr>
          <w:jc w:val="center"/>
        </w:trPr>
        <w:tc>
          <w:tcPr>
            <w:tcW w:w="791" w:type="dxa"/>
            <w:shd w:val="clear" w:color="auto" w:fill="auto"/>
          </w:tcPr>
          <w:p w14:paraId="43DB25B7" w14:textId="77777777" w:rsidR="008B1F53" w:rsidRPr="00645E46" w:rsidRDefault="008B1F53" w:rsidP="00A64B96">
            <w:pPr>
              <w:pStyle w:val="TAC"/>
            </w:pPr>
            <w:r w:rsidRPr="00645E46">
              <w:t>60</w:t>
            </w:r>
          </w:p>
        </w:tc>
        <w:tc>
          <w:tcPr>
            <w:tcW w:w="3118" w:type="dxa"/>
          </w:tcPr>
          <w:p w14:paraId="4942AA35" w14:textId="77777777" w:rsidR="008B1F53" w:rsidRPr="00645E46" w:rsidRDefault="008B1F53" w:rsidP="00A64B96">
            <w:pPr>
              <w:pStyle w:val="TAC"/>
              <w:rPr>
                <w:lang w:eastAsia="ko-KR"/>
              </w:rPr>
            </w:pPr>
            <w:r>
              <w:rPr>
                <w:lang w:eastAsia="ko-KR"/>
              </w:rPr>
              <w:t>4</w:t>
            </w:r>
          </w:p>
        </w:tc>
        <w:tc>
          <w:tcPr>
            <w:tcW w:w="3374" w:type="dxa"/>
          </w:tcPr>
          <w:p w14:paraId="1D888D18" w14:textId="77777777" w:rsidR="008B1F53" w:rsidRPr="00645E46" w:rsidRDefault="008B1F53" w:rsidP="00A64B96">
            <w:pPr>
              <w:pStyle w:val="TAC"/>
              <w:rPr>
                <w:lang w:eastAsia="ko-KR"/>
              </w:rPr>
            </w:pPr>
            <w:r>
              <w:rPr>
                <w:lang w:eastAsia="ko-KR"/>
              </w:rPr>
              <w:t>4</w:t>
            </w:r>
          </w:p>
        </w:tc>
      </w:tr>
      <w:tr w:rsidR="008B1F53" w:rsidRPr="00645E46" w14:paraId="7AB43439" w14:textId="77777777" w:rsidTr="00A64B96">
        <w:trPr>
          <w:jc w:val="center"/>
        </w:trPr>
        <w:tc>
          <w:tcPr>
            <w:tcW w:w="791" w:type="dxa"/>
            <w:shd w:val="clear" w:color="auto" w:fill="auto"/>
          </w:tcPr>
          <w:p w14:paraId="131E0CB8" w14:textId="77777777" w:rsidR="008B1F53" w:rsidRPr="00645E46" w:rsidRDefault="008B1F53" w:rsidP="00A64B96">
            <w:pPr>
              <w:pStyle w:val="TAC"/>
            </w:pPr>
            <w:r w:rsidRPr="00645E46">
              <w:t>120</w:t>
            </w:r>
          </w:p>
        </w:tc>
        <w:tc>
          <w:tcPr>
            <w:tcW w:w="3118" w:type="dxa"/>
          </w:tcPr>
          <w:p w14:paraId="02DABD13" w14:textId="77777777" w:rsidR="008B1F53" w:rsidRPr="00645E46" w:rsidRDefault="008B1F53" w:rsidP="00A64B96">
            <w:pPr>
              <w:pStyle w:val="TAC"/>
              <w:rPr>
                <w:lang w:eastAsia="ko-KR"/>
              </w:rPr>
            </w:pPr>
            <w:r>
              <w:rPr>
                <w:lang w:eastAsia="ko-KR"/>
              </w:rPr>
              <w:t>8</w:t>
            </w:r>
          </w:p>
        </w:tc>
        <w:tc>
          <w:tcPr>
            <w:tcW w:w="3374" w:type="dxa"/>
          </w:tcPr>
          <w:p w14:paraId="1C94274B" w14:textId="77777777" w:rsidR="008B1F53" w:rsidRPr="00645E46" w:rsidRDefault="008B1F53" w:rsidP="00A64B96">
            <w:pPr>
              <w:pStyle w:val="TAC"/>
              <w:rPr>
                <w:lang w:eastAsia="ko-KR"/>
              </w:rPr>
            </w:pPr>
            <w:r>
              <w:rPr>
                <w:lang w:eastAsia="ko-KR"/>
              </w:rPr>
              <w:t>8</w:t>
            </w:r>
          </w:p>
        </w:tc>
      </w:tr>
      <w:tr w:rsidR="008B1F53" w:rsidRPr="00645E46" w14:paraId="6BC0BD06" w14:textId="77777777" w:rsidTr="00A64B96">
        <w:trPr>
          <w:jc w:val="center"/>
        </w:trPr>
        <w:tc>
          <w:tcPr>
            <w:tcW w:w="7283" w:type="dxa"/>
            <w:gridSpan w:val="3"/>
            <w:shd w:val="clear" w:color="auto" w:fill="auto"/>
          </w:tcPr>
          <w:p w14:paraId="6E446697" w14:textId="77777777" w:rsidR="008B1F53" w:rsidRPr="006E77D1" w:rsidRDefault="008B1F53" w:rsidP="00A64B96">
            <w:pPr>
              <w:pStyle w:val="TAN"/>
            </w:pPr>
            <w:r w:rsidRPr="00DC2F1E">
              <w:t>NOTE 1</w:t>
            </w:r>
            <w:r w:rsidRPr="006E77D1">
              <w:t>:</w:t>
            </w:r>
            <w:r w:rsidRPr="006E77D1">
              <w:tab/>
              <w:t xml:space="preserve">NR SCS of 120 kHz is only applicable to the case with per-UE </w:t>
            </w:r>
            <w:r w:rsidRPr="00DC2F1E">
              <w:t>NCSG</w:t>
            </w:r>
            <w:r w:rsidRPr="00CD7B46">
              <w:t>.</w:t>
            </w:r>
          </w:p>
          <w:p w14:paraId="5120A0AC" w14:textId="77777777" w:rsidR="008B1F53" w:rsidRDefault="008B1F53" w:rsidP="008B1F53">
            <w:pPr>
              <w:pStyle w:val="TAC"/>
              <w:ind w:left="828" w:hangingChars="460" w:hanging="828"/>
              <w:jc w:val="left"/>
              <w:rPr>
                <w:lang w:eastAsia="ko-KR"/>
              </w:rPr>
            </w:pPr>
            <w:r w:rsidRPr="006E77D1">
              <w:t xml:space="preserve">NOTE </w:t>
            </w:r>
            <w:r>
              <w:t>2</w:t>
            </w:r>
            <w:r w:rsidRPr="006E77D1">
              <w:t>:</w:t>
            </w:r>
            <w:r w:rsidRPr="006E77D1">
              <w:tab/>
              <w:t xml:space="preserve">Non-overlapped half-slots occur before and after the </w:t>
            </w:r>
            <w:r w:rsidRPr="00DC2F1E">
              <w:t>VIL</w:t>
            </w:r>
            <w:r w:rsidRPr="00CD7B46">
              <w:t>.</w:t>
            </w:r>
            <w:r w:rsidRPr="00645E46">
              <w:t xml:space="preserve"> Whether a UE can receive and/or transmit in those half-slots is up to UE implementation.</w:t>
            </w:r>
          </w:p>
        </w:tc>
      </w:tr>
    </w:tbl>
    <w:p w14:paraId="5C208783" w14:textId="77777777" w:rsidR="008B1F53" w:rsidRPr="00524FBA" w:rsidRDefault="008B1F53" w:rsidP="008B1F53"/>
    <w:p w14:paraId="66FBA1DA" w14:textId="77777777" w:rsidR="008B1F53" w:rsidRPr="009C5807" w:rsidRDefault="008B1F53" w:rsidP="008B1F53">
      <w:pPr>
        <w:keepNext/>
        <w:keepLines/>
        <w:spacing w:before="60"/>
        <w:jc w:val="center"/>
        <w:rPr>
          <w:lang w:val="en-US"/>
        </w:rPr>
      </w:pPr>
      <w:r w:rsidRPr="009C5807">
        <w:rPr>
          <w:rFonts w:ascii="Arial" w:hAnsi="Arial"/>
          <w:b/>
        </w:rPr>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112"/>
        <w:gridCol w:w="2785"/>
        <w:gridCol w:w="3192"/>
      </w:tblGrid>
      <w:tr w:rsidR="008B1F53" w:rsidRPr="00645E46" w14:paraId="05E175F7" w14:textId="77777777" w:rsidTr="00A64B96">
        <w:trPr>
          <w:trHeight w:val="252"/>
          <w:jc w:val="center"/>
        </w:trPr>
        <w:tc>
          <w:tcPr>
            <w:tcW w:w="766" w:type="dxa"/>
            <w:tcBorders>
              <w:bottom w:val="nil"/>
            </w:tcBorders>
            <w:shd w:val="clear" w:color="auto" w:fill="auto"/>
          </w:tcPr>
          <w:p w14:paraId="5E7D0C4C" w14:textId="77777777" w:rsidR="008B1F53" w:rsidRPr="00645E46" w:rsidRDefault="008B1F53" w:rsidP="00A64B96">
            <w:pPr>
              <w:pStyle w:val="TAH"/>
            </w:pPr>
            <w:r w:rsidRPr="00645E46">
              <w:rPr>
                <w:lang w:eastAsia="ko-KR"/>
              </w:rPr>
              <w:t xml:space="preserve">NR </w:t>
            </w:r>
          </w:p>
        </w:tc>
        <w:tc>
          <w:tcPr>
            <w:tcW w:w="9089" w:type="dxa"/>
            <w:gridSpan w:val="3"/>
          </w:tcPr>
          <w:p w14:paraId="7E4DB338" w14:textId="77777777" w:rsidR="008B1F53" w:rsidRPr="00645E46" w:rsidRDefault="008B1F53" w:rsidP="00A64B96">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8B1F53" w:rsidRPr="00645E46" w14:paraId="4EB5A99C" w14:textId="77777777" w:rsidTr="00A64B96">
        <w:trPr>
          <w:jc w:val="center"/>
        </w:trPr>
        <w:tc>
          <w:tcPr>
            <w:tcW w:w="766" w:type="dxa"/>
            <w:tcBorders>
              <w:top w:val="nil"/>
              <w:bottom w:val="nil"/>
            </w:tcBorders>
            <w:shd w:val="clear" w:color="auto" w:fill="auto"/>
          </w:tcPr>
          <w:p w14:paraId="3577398E" w14:textId="77777777" w:rsidR="008B1F53" w:rsidRPr="00645E46" w:rsidRDefault="008B1F53" w:rsidP="00A64B96">
            <w:pPr>
              <w:pStyle w:val="TAH"/>
              <w:rPr>
                <w:lang w:eastAsia="ko-KR"/>
              </w:rPr>
            </w:pPr>
            <w:r w:rsidRPr="00645E46">
              <w:rPr>
                <w:lang w:eastAsia="ko-KR"/>
              </w:rPr>
              <w:t>SCS</w:t>
            </w:r>
          </w:p>
        </w:tc>
        <w:tc>
          <w:tcPr>
            <w:tcW w:w="3112" w:type="dxa"/>
          </w:tcPr>
          <w:p w14:paraId="39E7D899" w14:textId="77777777" w:rsidR="008B1F53" w:rsidRPr="00645E46" w:rsidRDefault="008B1F53" w:rsidP="00A64B96">
            <w:pPr>
              <w:pStyle w:val="TAH"/>
              <w:rPr>
                <w:lang w:eastAsia="ko-KR"/>
              </w:rPr>
            </w:pPr>
            <w:r w:rsidRPr="00645E46">
              <w:rPr>
                <w:lang w:eastAsia="ko-KR"/>
              </w:rPr>
              <w:t>When MG timing advance of 0ms is applied</w:t>
            </w:r>
          </w:p>
        </w:tc>
        <w:tc>
          <w:tcPr>
            <w:tcW w:w="2785" w:type="dxa"/>
          </w:tcPr>
          <w:p w14:paraId="0E6D4186" w14:textId="77777777" w:rsidR="008B1F53" w:rsidRPr="00645E46" w:rsidRDefault="008B1F53" w:rsidP="00A64B96">
            <w:pPr>
              <w:pStyle w:val="TAH"/>
              <w:rPr>
                <w:lang w:eastAsia="ko-KR"/>
              </w:rPr>
            </w:pPr>
            <w:r>
              <w:rPr>
                <w:lang w:eastAsia="ko-KR"/>
              </w:rPr>
              <w:t>[</w:t>
            </w:r>
            <w:r w:rsidRPr="00645E46">
              <w:rPr>
                <w:lang w:eastAsia="ko-KR"/>
              </w:rPr>
              <w:t>When MG timing advance of 0</w:t>
            </w:r>
            <w:r>
              <w:rPr>
                <w:lang w:eastAsia="ko-KR"/>
              </w:rPr>
              <w:t xml:space="preserve">.25 </w:t>
            </w:r>
            <w:proofErr w:type="spellStart"/>
            <w:r w:rsidRPr="00645E46">
              <w:rPr>
                <w:lang w:eastAsia="ko-KR"/>
              </w:rPr>
              <w:t>ms</w:t>
            </w:r>
            <w:proofErr w:type="spellEnd"/>
            <w:r w:rsidRPr="00645E46">
              <w:rPr>
                <w:lang w:eastAsia="ko-KR"/>
              </w:rPr>
              <w:t xml:space="preserve"> is applied</w:t>
            </w:r>
            <w:r>
              <w:rPr>
                <w:lang w:eastAsia="ko-KR"/>
              </w:rPr>
              <w:t>]</w:t>
            </w:r>
          </w:p>
        </w:tc>
        <w:tc>
          <w:tcPr>
            <w:tcW w:w="3192" w:type="dxa"/>
          </w:tcPr>
          <w:p w14:paraId="1077604A" w14:textId="77777777" w:rsidR="008B1F53" w:rsidRPr="00645E46" w:rsidRDefault="008B1F53" w:rsidP="00A64B96">
            <w:pPr>
              <w:pStyle w:val="TAH"/>
              <w:rPr>
                <w:lang w:eastAsia="ko-KR"/>
              </w:rPr>
            </w:pPr>
            <w:r w:rsidRPr="00645E46">
              <w:rPr>
                <w:lang w:eastAsia="ko-KR"/>
              </w:rPr>
              <w:t>When MG timing advance of 0.</w:t>
            </w:r>
            <w:r>
              <w:rPr>
                <w:lang w:eastAsia="ko-KR"/>
              </w:rPr>
              <w:t>7</w:t>
            </w:r>
            <w:r w:rsidRPr="00645E46">
              <w:rPr>
                <w:lang w:eastAsia="ko-KR"/>
              </w:rPr>
              <w:t>5ms is applied</w:t>
            </w:r>
          </w:p>
        </w:tc>
      </w:tr>
      <w:tr w:rsidR="008B1F53" w:rsidRPr="00645E46" w14:paraId="772F9F1C" w14:textId="77777777" w:rsidTr="00A64B96">
        <w:trPr>
          <w:jc w:val="center"/>
        </w:trPr>
        <w:tc>
          <w:tcPr>
            <w:tcW w:w="766" w:type="dxa"/>
            <w:tcBorders>
              <w:top w:val="nil"/>
            </w:tcBorders>
            <w:shd w:val="clear" w:color="auto" w:fill="auto"/>
          </w:tcPr>
          <w:p w14:paraId="2A389E63" w14:textId="77777777" w:rsidR="008B1F53" w:rsidRPr="00645E46" w:rsidRDefault="008B1F53" w:rsidP="00A64B96">
            <w:pPr>
              <w:pStyle w:val="TAH"/>
            </w:pPr>
            <w:r w:rsidRPr="00645E46">
              <w:t>(kHz)</w:t>
            </w:r>
          </w:p>
        </w:tc>
        <w:tc>
          <w:tcPr>
            <w:tcW w:w="3112" w:type="dxa"/>
          </w:tcPr>
          <w:p w14:paraId="59211833" w14:textId="77777777" w:rsidR="008B1F53" w:rsidRPr="00645E46" w:rsidRDefault="008B1F53" w:rsidP="00A64B96">
            <w:pPr>
              <w:pStyle w:val="TAH"/>
              <w:rPr>
                <w:lang w:eastAsia="ko-KR"/>
              </w:rPr>
            </w:pPr>
            <w:r w:rsidRPr="00645E46">
              <w:rPr>
                <w:lang w:eastAsia="ko-KR"/>
              </w:rPr>
              <w:t>VIL=0.75ms</w:t>
            </w:r>
          </w:p>
        </w:tc>
        <w:tc>
          <w:tcPr>
            <w:tcW w:w="2785" w:type="dxa"/>
          </w:tcPr>
          <w:p w14:paraId="65AA4D5E" w14:textId="77777777" w:rsidR="008B1F53" w:rsidRPr="00645E46" w:rsidRDefault="008B1F53" w:rsidP="00A64B96">
            <w:pPr>
              <w:pStyle w:val="TAH"/>
              <w:rPr>
                <w:lang w:eastAsia="ko-KR"/>
              </w:rPr>
            </w:pPr>
            <w:r w:rsidRPr="00645E46">
              <w:rPr>
                <w:lang w:eastAsia="ko-KR"/>
              </w:rPr>
              <w:t>VIL=0.75ms</w:t>
            </w:r>
          </w:p>
        </w:tc>
        <w:tc>
          <w:tcPr>
            <w:tcW w:w="3192" w:type="dxa"/>
          </w:tcPr>
          <w:p w14:paraId="5166FE1E" w14:textId="77777777" w:rsidR="008B1F53" w:rsidRPr="00645E46" w:rsidRDefault="008B1F53" w:rsidP="00A64B96">
            <w:pPr>
              <w:pStyle w:val="TAH"/>
              <w:rPr>
                <w:lang w:eastAsia="ko-KR"/>
              </w:rPr>
            </w:pPr>
            <w:r w:rsidRPr="00645E46">
              <w:rPr>
                <w:lang w:eastAsia="ko-KR"/>
              </w:rPr>
              <w:t>VIL=0.75ms</w:t>
            </w:r>
          </w:p>
        </w:tc>
      </w:tr>
      <w:tr w:rsidR="008B1F53" w:rsidRPr="00645E46" w14:paraId="6A0CBE9A" w14:textId="77777777" w:rsidTr="00A64B96">
        <w:trPr>
          <w:jc w:val="center"/>
        </w:trPr>
        <w:tc>
          <w:tcPr>
            <w:tcW w:w="766" w:type="dxa"/>
            <w:shd w:val="clear" w:color="auto" w:fill="auto"/>
          </w:tcPr>
          <w:p w14:paraId="78F7E9AF" w14:textId="77777777" w:rsidR="008B1F53" w:rsidRPr="00645E46" w:rsidRDefault="008B1F53" w:rsidP="00A64B96">
            <w:pPr>
              <w:pStyle w:val="TAC"/>
            </w:pPr>
            <w:r w:rsidRPr="00645E46">
              <w:t>60</w:t>
            </w:r>
          </w:p>
        </w:tc>
        <w:tc>
          <w:tcPr>
            <w:tcW w:w="3112" w:type="dxa"/>
          </w:tcPr>
          <w:p w14:paraId="59CCC9CC" w14:textId="77777777" w:rsidR="008B1F53" w:rsidRPr="00645E46" w:rsidRDefault="008B1F53" w:rsidP="00A64B96">
            <w:pPr>
              <w:pStyle w:val="TAC"/>
              <w:rPr>
                <w:lang w:eastAsia="ko-KR"/>
              </w:rPr>
            </w:pPr>
            <w:r>
              <w:rPr>
                <w:lang w:eastAsia="ko-KR"/>
              </w:rPr>
              <w:t>3</w:t>
            </w:r>
          </w:p>
        </w:tc>
        <w:tc>
          <w:tcPr>
            <w:tcW w:w="2785" w:type="dxa"/>
          </w:tcPr>
          <w:p w14:paraId="20666E41" w14:textId="77777777" w:rsidR="008B1F53" w:rsidRDefault="008B1F53" w:rsidP="00A64B96">
            <w:pPr>
              <w:pStyle w:val="TAC"/>
              <w:rPr>
                <w:lang w:eastAsia="ko-KR"/>
              </w:rPr>
            </w:pPr>
            <w:r>
              <w:rPr>
                <w:lang w:eastAsia="ko-KR"/>
              </w:rPr>
              <w:t>3</w:t>
            </w:r>
          </w:p>
        </w:tc>
        <w:tc>
          <w:tcPr>
            <w:tcW w:w="3192" w:type="dxa"/>
          </w:tcPr>
          <w:p w14:paraId="14A0709C" w14:textId="77777777" w:rsidR="008B1F53" w:rsidRPr="00645E46" w:rsidRDefault="008B1F53" w:rsidP="00A64B96">
            <w:pPr>
              <w:pStyle w:val="TAC"/>
              <w:rPr>
                <w:lang w:eastAsia="ko-KR"/>
              </w:rPr>
            </w:pPr>
            <w:r>
              <w:rPr>
                <w:lang w:eastAsia="ko-KR"/>
              </w:rPr>
              <w:t>3</w:t>
            </w:r>
          </w:p>
        </w:tc>
      </w:tr>
      <w:tr w:rsidR="008B1F53" w:rsidRPr="00645E46" w14:paraId="757E1D1B" w14:textId="77777777" w:rsidTr="00A64B96">
        <w:trPr>
          <w:jc w:val="center"/>
        </w:trPr>
        <w:tc>
          <w:tcPr>
            <w:tcW w:w="766" w:type="dxa"/>
            <w:shd w:val="clear" w:color="auto" w:fill="auto"/>
          </w:tcPr>
          <w:p w14:paraId="05F9010D" w14:textId="77777777" w:rsidR="008B1F53" w:rsidRPr="00645E46" w:rsidRDefault="008B1F53" w:rsidP="00A64B96">
            <w:pPr>
              <w:pStyle w:val="TAC"/>
            </w:pPr>
            <w:r w:rsidRPr="00645E46">
              <w:t>120</w:t>
            </w:r>
          </w:p>
        </w:tc>
        <w:tc>
          <w:tcPr>
            <w:tcW w:w="3112" w:type="dxa"/>
          </w:tcPr>
          <w:p w14:paraId="3CAA00CD" w14:textId="77777777" w:rsidR="008B1F53" w:rsidRPr="00645E46" w:rsidRDefault="008B1F53" w:rsidP="00A64B96">
            <w:pPr>
              <w:pStyle w:val="TAC"/>
              <w:rPr>
                <w:lang w:eastAsia="ko-KR"/>
              </w:rPr>
            </w:pPr>
            <w:r>
              <w:rPr>
                <w:lang w:eastAsia="ko-KR"/>
              </w:rPr>
              <w:t>6</w:t>
            </w:r>
            <w:r w:rsidRPr="00645E46">
              <w:rPr>
                <w:lang w:eastAsia="ko-KR"/>
              </w:rPr>
              <w:t xml:space="preserve"> </w:t>
            </w:r>
          </w:p>
        </w:tc>
        <w:tc>
          <w:tcPr>
            <w:tcW w:w="2785" w:type="dxa"/>
          </w:tcPr>
          <w:p w14:paraId="60ED9156" w14:textId="77777777" w:rsidR="008B1F53" w:rsidRDefault="008B1F53" w:rsidP="00A64B96">
            <w:pPr>
              <w:pStyle w:val="TAC"/>
              <w:rPr>
                <w:lang w:eastAsia="ko-KR"/>
              </w:rPr>
            </w:pPr>
            <w:r>
              <w:rPr>
                <w:lang w:eastAsia="ko-KR"/>
              </w:rPr>
              <w:t>6</w:t>
            </w:r>
          </w:p>
        </w:tc>
        <w:tc>
          <w:tcPr>
            <w:tcW w:w="3192" w:type="dxa"/>
          </w:tcPr>
          <w:p w14:paraId="14ED7A6B" w14:textId="77777777" w:rsidR="008B1F53" w:rsidRPr="00645E46" w:rsidRDefault="008B1F53" w:rsidP="00A64B96">
            <w:pPr>
              <w:pStyle w:val="TAC"/>
              <w:rPr>
                <w:lang w:eastAsia="ko-KR"/>
              </w:rPr>
            </w:pPr>
            <w:r>
              <w:rPr>
                <w:lang w:eastAsia="ko-KR"/>
              </w:rPr>
              <w:t>6</w:t>
            </w:r>
          </w:p>
        </w:tc>
      </w:tr>
      <w:tr w:rsidR="008B1F53" w:rsidRPr="00645E46" w14:paraId="73FC0249" w14:textId="77777777" w:rsidTr="00A64B96">
        <w:trPr>
          <w:trHeight w:val="436"/>
          <w:jc w:val="center"/>
        </w:trPr>
        <w:tc>
          <w:tcPr>
            <w:tcW w:w="9855" w:type="dxa"/>
            <w:gridSpan w:val="4"/>
          </w:tcPr>
          <w:p w14:paraId="022F8488" w14:textId="77777777" w:rsidR="008B1F53" w:rsidRPr="00645E46" w:rsidRDefault="008B1F53" w:rsidP="00A64B96">
            <w:pPr>
              <w:pStyle w:val="TAN"/>
              <w:rPr>
                <w:rFonts w:ascii="Times New Roman" w:hAnsi="Times New Roman"/>
                <w:sz w:val="20"/>
              </w:rPr>
            </w:pPr>
            <w:r w:rsidRPr="00645E46">
              <w:t xml:space="preserve">NOTE </w:t>
            </w:r>
            <w:r>
              <w:t>1</w:t>
            </w:r>
            <w:r w:rsidRPr="00645E46">
              <w:t>:</w:t>
            </w:r>
            <w:r w:rsidRPr="006E77D1">
              <w:tab/>
            </w:r>
            <w:r w:rsidRPr="00645E46">
              <w:t>Non-overlapped half-slots occur before and after the VIL. Whether a UE can receive and/or transmit in those half-slots is up to UE implementation.</w:t>
            </w:r>
          </w:p>
        </w:tc>
      </w:tr>
    </w:tbl>
    <w:p w14:paraId="25F0A329" w14:textId="77777777" w:rsidR="008B1F53" w:rsidRPr="00AE357A" w:rsidRDefault="008B1F53" w:rsidP="008B1F53"/>
    <w:p w14:paraId="1BB010DF" w14:textId="77777777" w:rsidR="008B1F53" w:rsidRPr="000E5CB6" w:rsidRDefault="008B1F53" w:rsidP="008B1F53">
      <w:pPr>
        <w:pStyle w:val="40"/>
        <w:rPr>
          <w:lang w:eastAsia="zh-CN"/>
        </w:rPr>
      </w:pPr>
      <w:r w:rsidRPr="000E5CB6">
        <w:rPr>
          <w:lang w:eastAsia="zh-CN"/>
        </w:rPr>
        <w:t>9.1.</w:t>
      </w:r>
      <w:r>
        <w:rPr>
          <w:lang w:eastAsia="zh-CN"/>
        </w:rPr>
        <w:t>9</w:t>
      </w:r>
      <w:r w:rsidRPr="000E5CB6">
        <w:rPr>
          <w:lang w:eastAsia="zh-CN"/>
        </w:rPr>
        <w:t>.</w:t>
      </w:r>
      <w:r>
        <w:rPr>
          <w:lang w:eastAsia="zh-CN"/>
        </w:rPr>
        <w:t>2</w:t>
      </w:r>
      <w:r w:rsidRPr="000E5CB6">
        <w:rPr>
          <w:lang w:eastAsia="zh-CN"/>
        </w:rPr>
        <w:tab/>
        <w:t>Requirements applicability</w:t>
      </w:r>
    </w:p>
    <w:p w14:paraId="4C83FE99" w14:textId="77777777" w:rsidR="008B1F53" w:rsidRPr="000E5F37" w:rsidRDefault="008B1F53" w:rsidP="008B1F53">
      <w:pPr>
        <w:rPr>
          <w:rFonts w:eastAsia="宋体"/>
        </w:rPr>
      </w:pPr>
      <w:r w:rsidRPr="000E5F37">
        <w:rPr>
          <w:rFonts w:eastAsia="宋体"/>
        </w:rPr>
        <w:t>Requirements in clause 9.1.</w:t>
      </w:r>
      <w:r>
        <w:rPr>
          <w:rFonts w:eastAsia="宋体"/>
        </w:rPr>
        <w:t>9</w:t>
      </w:r>
      <w:r w:rsidRPr="000E5F37">
        <w:rPr>
          <w:rFonts w:eastAsia="宋体"/>
        </w:rPr>
        <w:t xml:space="preserve"> apply for </w:t>
      </w:r>
      <w:r w:rsidRPr="000E5F37">
        <w:rPr>
          <w:rFonts w:eastAsia="宋体"/>
          <w:lang w:eastAsia="zh-CN"/>
        </w:rPr>
        <w:t xml:space="preserve">UE capable of NCSG </w:t>
      </w:r>
      <w:r w:rsidRPr="000E5F37">
        <w:rPr>
          <w:rFonts w:eastAsia="宋体"/>
          <w:lang w:val="en-US"/>
        </w:rPr>
        <w:t>in standalone NR in both FR1 and FR2 (including FR1+FR2 CA)</w:t>
      </w:r>
      <w:r w:rsidRPr="000E5F37">
        <w:rPr>
          <w:rFonts w:eastAsia="宋体"/>
        </w:rPr>
        <w:t>, provided UE is configured with only NCSG and no other measurement gap is configured, and UE is configured with</w:t>
      </w:r>
    </w:p>
    <w:p w14:paraId="7ECB0746" w14:textId="77777777" w:rsidR="008B1F53" w:rsidRPr="009C4E49" w:rsidRDefault="008B1F53" w:rsidP="008B1F53">
      <w:pPr>
        <w:pStyle w:val="B10"/>
      </w:pPr>
      <w:r w:rsidRPr="009C4E49">
        <w:t xml:space="preserve">SSB based intra-frequency measurement (including </w:t>
      </w:r>
      <w:r w:rsidRPr="009C4E49">
        <w:rPr>
          <w:lang w:val="en-US"/>
        </w:rPr>
        <w:t xml:space="preserve">measurement on de-activated SCC and measurement on dormant </w:t>
      </w:r>
      <w:proofErr w:type="spellStart"/>
      <w:r w:rsidRPr="009C4E49">
        <w:rPr>
          <w:lang w:val="en-US"/>
        </w:rPr>
        <w:t>SCell</w:t>
      </w:r>
      <w:proofErr w:type="spellEnd"/>
      <w:r w:rsidRPr="009C4E49">
        <w:t>), and/or</w:t>
      </w:r>
    </w:p>
    <w:p w14:paraId="4DE30483" w14:textId="77777777" w:rsidR="008B1F53" w:rsidRPr="009C4E49" w:rsidRDefault="008B1F53" w:rsidP="008B1F53">
      <w:pPr>
        <w:pStyle w:val="B10"/>
      </w:pPr>
      <w:r w:rsidRPr="009C4E49">
        <w:t>SSB based inter-frequency measurement, and/or</w:t>
      </w:r>
    </w:p>
    <w:p w14:paraId="1930E7A4" w14:textId="77777777" w:rsidR="008B1F53" w:rsidRPr="009C4E49" w:rsidRDefault="008B1F53" w:rsidP="008B1F53">
      <w:pPr>
        <w:pStyle w:val="B10"/>
      </w:pPr>
      <w:proofErr w:type="gramStart"/>
      <w:r w:rsidRPr="009C4E49">
        <w:t>Inter-RAT</w:t>
      </w:r>
      <w:proofErr w:type="gramEnd"/>
      <w:r w:rsidRPr="009C4E49">
        <w:t xml:space="preserve"> E-UTRAN measurement.</w:t>
      </w:r>
    </w:p>
    <w:p w14:paraId="04332E16" w14:textId="77777777" w:rsidR="008B1F53" w:rsidRPr="000E5F37" w:rsidRDefault="008B1F53" w:rsidP="008B1F53">
      <w:pPr>
        <w:rPr>
          <w:rFonts w:eastAsia="宋体"/>
        </w:rPr>
      </w:pPr>
      <w:r w:rsidRPr="000E5F37">
        <w:rPr>
          <w:rFonts w:eastAsia="宋体"/>
        </w:rPr>
        <w:t>Requirements in clause 9.1.</w:t>
      </w:r>
      <w:r>
        <w:rPr>
          <w:rFonts w:eastAsia="宋体"/>
        </w:rPr>
        <w:t>9</w:t>
      </w:r>
      <w:r w:rsidRPr="000E5F37">
        <w:rPr>
          <w:rFonts w:eastAsia="宋体"/>
        </w:rPr>
        <w:t xml:space="preserve"> do not apply if UE is configured with</w:t>
      </w:r>
    </w:p>
    <w:p w14:paraId="3A7BBB9D" w14:textId="77777777" w:rsidR="008B1F53" w:rsidRPr="009C4E49" w:rsidRDefault="008B1F53" w:rsidP="008B1F53">
      <w:pPr>
        <w:pStyle w:val="B10"/>
      </w:pPr>
      <w:r w:rsidRPr="009C4E49">
        <w:t xml:space="preserve">Inter-RAT GSM measurement, </w:t>
      </w:r>
      <w:r w:rsidRPr="009C4E49">
        <w:rPr>
          <w:bCs/>
          <w:iCs/>
        </w:rPr>
        <w:t>or</w:t>
      </w:r>
    </w:p>
    <w:p w14:paraId="37D943A9" w14:textId="77777777" w:rsidR="008B1F53" w:rsidRDefault="008B1F53" w:rsidP="008B1F53">
      <w:pPr>
        <w:pStyle w:val="B10"/>
        <w:rPr>
          <w:ins w:id="34" w:author="CATT" w:date="2022-07-26T18:00:00Z"/>
          <w:bCs/>
          <w:iCs/>
          <w:lang w:eastAsia="zh-CN"/>
        </w:rPr>
      </w:pPr>
      <w:r w:rsidRPr="009C4E49">
        <w:t xml:space="preserve">Inter-RAT UTRAN measurement, </w:t>
      </w:r>
      <w:r w:rsidRPr="009C4E49">
        <w:rPr>
          <w:bCs/>
          <w:iCs/>
        </w:rPr>
        <w:t>or</w:t>
      </w:r>
    </w:p>
    <w:p w14:paraId="69B8EBBE" w14:textId="4222C47B" w:rsidR="006F197D" w:rsidRPr="009C4E49" w:rsidRDefault="006F197D" w:rsidP="008B1F53">
      <w:pPr>
        <w:pStyle w:val="B10"/>
        <w:rPr>
          <w:lang w:eastAsia="zh-CN"/>
        </w:rPr>
      </w:pPr>
      <w:ins w:id="35" w:author="CATT" w:date="2022-07-26T18:01:00Z">
        <w:r>
          <w:rPr>
            <w:bCs/>
            <w:iCs/>
            <w:lang w:eastAsia="zh-CN"/>
          </w:rPr>
          <w:t>I</w:t>
        </w:r>
        <w:r>
          <w:rPr>
            <w:rFonts w:hint="eastAsia"/>
            <w:bCs/>
            <w:iCs/>
            <w:lang w:eastAsia="zh-CN"/>
          </w:rPr>
          <w:t xml:space="preserve">nter-frequency </w:t>
        </w:r>
      </w:ins>
      <w:ins w:id="36" w:author="CATT" w:date="2022-07-26T18:00:00Z">
        <w:r>
          <w:rPr>
            <w:rFonts w:hint="eastAsia"/>
            <w:bCs/>
            <w:iCs/>
            <w:lang w:eastAsia="zh-CN"/>
          </w:rPr>
          <w:t>CSI-RS</w:t>
        </w:r>
      </w:ins>
      <w:ins w:id="37" w:author="CATT" w:date="2022-07-26T18:01:00Z">
        <w:r>
          <w:rPr>
            <w:rFonts w:hint="eastAsia"/>
            <w:bCs/>
            <w:iCs/>
            <w:lang w:eastAsia="zh-CN"/>
          </w:rPr>
          <w:t xml:space="preserve"> based measurement, or</w:t>
        </w:r>
      </w:ins>
    </w:p>
    <w:p w14:paraId="25058B21" w14:textId="77777777" w:rsidR="008B1F53" w:rsidRPr="009C4E49" w:rsidRDefault="008B1F53" w:rsidP="008B1F53">
      <w:pPr>
        <w:pStyle w:val="B10"/>
      </w:pPr>
      <w:proofErr w:type="gramStart"/>
      <w:r w:rsidRPr="009C4E49">
        <w:rPr>
          <w:bCs/>
          <w:iCs/>
        </w:rPr>
        <w:t>PRS measurement.</w:t>
      </w:r>
      <w:proofErr w:type="gramEnd"/>
      <w:r w:rsidRPr="009C4E49">
        <w:rPr>
          <w:bCs/>
          <w:iCs/>
        </w:rPr>
        <w:t xml:space="preserve"> </w:t>
      </w:r>
    </w:p>
    <w:p w14:paraId="60B73792" w14:textId="77777777" w:rsidR="008B1F53" w:rsidRDefault="008B1F53" w:rsidP="008B1F53"/>
    <w:p w14:paraId="6FDBB9EC" w14:textId="77777777" w:rsidR="008B1F53" w:rsidRDefault="008B1F53" w:rsidP="008B1F53">
      <w:pPr>
        <w:keepNext/>
        <w:keepLines/>
        <w:spacing w:before="120"/>
        <w:ind w:left="1418" w:hanging="1418"/>
        <w:outlineLvl w:val="3"/>
        <w:rPr>
          <w:rFonts w:ascii="Arial" w:hAnsi="Arial"/>
          <w:sz w:val="24"/>
          <w:lang w:eastAsia="zh-CN"/>
        </w:rPr>
      </w:pPr>
      <w:r w:rsidRPr="00922600">
        <w:rPr>
          <w:rFonts w:ascii="Arial" w:hAnsi="Arial"/>
          <w:sz w:val="24"/>
          <w:lang w:eastAsia="zh-CN"/>
        </w:rPr>
        <w:t>9.1.</w:t>
      </w:r>
      <w:r>
        <w:rPr>
          <w:rFonts w:ascii="Arial" w:hAnsi="Arial"/>
          <w:sz w:val="24"/>
          <w:lang w:eastAsia="zh-CN"/>
        </w:rPr>
        <w:t>9</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p>
    <w:p w14:paraId="5B78836D" w14:textId="77777777" w:rsidR="008B1F53" w:rsidRPr="000E5F37" w:rsidRDefault="008B1F53" w:rsidP="008B1F53">
      <w:pPr>
        <w:rPr>
          <w:rFonts w:eastAsia="宋体"/>
        </w:rPr>
      </w:pPr>
      <w:r w:rsidRPr="000E5F37">
        <w:rPr>
          <w:rFonts w:eastAsia="宋体"/>
          <w:lang w:eastAsia="zh-CN"/>
        </w:rPr>
        <w:t>The UE shall support NCSG patterns defined in Table 9.1.</w:t>
      </w:r>
      <w:r>
        <w:rPr>
          <w:rFonts w:eastAsia="宋体"/>
          <w:lang w:eastAsia="zh-CN"/>
        </w:rPr>
        <w:t>9.3</w:t>
      </w:r>
      <w:r w:rsidRPr="000E5F37">
        <w:rPr>
          <w:rFonts w:eastAsia="宋体"/>
          <w:lang w:eastAsia="zh-CN"/>
        </w:rPr>
        <w:t>-1 that are relevant to the UE’s measurement capabilities. ML is the measurement length. During the VIL1 and VIL2, the UE is not expected to transmit and receive any data. Where, VIL1 is the v</w:t>
      </w:r>
      <w:r w:rsidRPr="000E5F37">
        <w:rPr>
          <w:rFonts w:eastAsia="宋体"/>
          <w:kern w:val="24"/>
          <w:lang w:eastAsia="zh-CN"/>
        </w:rPr>
        <w:t xml:space="preserve">isible interruption length before the ML and VIL2 is </w:t>
      </w:r>
      <w:r w:rsidRPr="000E5F37">
        <w:rPr>
          <w:rFonts w:eastAsia="宋体"/>
          <w:lang w:eastAsia="zh-CN"/>
        </w:rPr>
        <w:t>the v</w:t>
      </w:r>
      <w:r w:rsidRPr="000E5F37">
        <w:rPr>
          <w:rFonts w:eastAsia="宋体"/>
          <w:kern w:val="24"/>
          <w:lang w:eastAsia="zh-CN"/>
        </w:rPr>
        <w:t>isible interruption length after the ML.</w:t>
      </w:r>
      <w:r w:rsidRPr="000E5F37">
        <w:rPr>
          <w:rFonts w:eastAsia="宋体"/>
          <w:lang w:eastAsia="zh-CN"/>
        </w:rPr>
        <w:t xml:space="preserve"> During ML, whether the UE is expected to transmit and receive data on the corresponding serving carrier(s) depends on the scheduling restriction requirements specified in clause</w:t>
      </w:r>
      <w:r>
        <w:rPr>
          <w:rFonts w:eastAsia="宋体"/>
          <w:lang w:eastAsia="zh-CN"/>
        </w:rPr>
        <w:t>s</w:t>
      </w:r>
      <w:r w:rsidRPr="000E5F37">
        <w:rPr>
          <w:rFonts w:eastAsia="宋体"/>
          <w:lang w:eastAsia="zh-CN"/>
        </w:rPr>
        <w:t xml:space="preserve"> 9.</w:t>
      </w:r>
      <w:r>
        <w:rPr>
          <w:rFonts w:eastAsia="宋体"/>
          <w:lang w:eastAsia="zh-CN"/>
        </w:rPr>
        <w:t>2</w:t>
      </w:r>
      <w:r w:rsidRPr="000E5F37">
        <w:rPr>
          <w:rFonts w:eastAsia="宋体"/>
          <w:lang w:eastAsia="zh-CN"/>
        </w:rPr>
        <w:t>.</w:t>
      </w:r>
      <w:r>
        <w:rPr>
          <w:rFonts w:eastAsia="宋体"/>
          <w:lang w:eastAsia="zh-CN"/>
        </w:rPr>
        <w:t xml:space="preserve">7.3 and </w:t>
      </w:r>
      <w:r w:rsidRPr="009C5807">
        <w:t>9.</w:t>
      </w:r>
      <w:r>
        <w:t>3</w:t>
      </w:r>
      <w:r w:rsidRPr="009C5807">
        <w:t>.</w:t>
      </w:r>
      <w:r>
        <w:rPr>
          <w:lang w:eastAsia="zh-CN"/>
        </w:rPr>
        <w:t>10</w:t>
      </w:r>
      <w:r w:rsidRPr="009C5807">
        <w:t>.</w:t>
      </w:r>
      <w:r>
        <w:rPr>
          <w:rFonts w:hint="eastAsia"/>
          <w:lang w:eastAsia="zh-CN"/>
        </w:rPr>
        <w:t>3</w:t>
      </w:r>
      <w:r w:rsidRPr="000E5F37">
        <w:rPr>
          <w:rFonts w:eastAsia="宋体"/>
          <w:lang w:eastAsia="zh-CN"/>
        </w:rPr>
        <w:t xml:space="preserve">. </w:t>
      </w:r>
      <w:r w:rsidRPr="000E5F37">
        <w:rPr>
          <w:rFonts w:eastAsia="宋体"/>
        </w:rPr>
        <w:t xml:space="preserve"> The NCSG configuration parameters VIL1, ML, VIL2 and VIRP are illustrated in Figure 9.1.</w:t>
      </w:r>
      <w:r>
        <w:rPr>
          <w:rFonts w:eastAsia="宋体"/>
        </w:rPr>
        <w:t>9.3</w:t>
      </w:r>
      <w:r w:rsidRPr="000E5F37">
        <w:rPr>
          <w:rFonts w:eastAsia="宋体"/>
        </w:rPr>
        <w:t>-1.</w:t>
      </w:r>
      <w:r>
        <w:rPr>
          <w:rFonts w:eastAsia="宋体"/>
        </w:rPr>
        <w:t xml:space="preserve"> </w:t>
      </w:r>
      <w:r>
        <w:t>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3956CDA1" w14:textId="77777777" w:rsidR="008B1F53" w:rsidRDefault="008B1F53" w:rsidP="008B1F53">
      <w:pPr>
        <w:pStyle w:val="TH"/>
        <w:rPr>
          <w:snapToGrid w:val="0"/>
        </w:rPr>
      </w:pPr>
      <w:r>
        <w:rPr>
          <w:noProof/>
          <w:lang w:val="en-US" w:eastAsia="zh-CN"/>
        </w:rPr>
        <w:lastRenderedPageBreak/>
        <mc:AlternateContent>
          <mc:Choice Requires="wpc">
            <w:drawing>
              <wp:inline distT="0" distB="0" distL="0" distR="0" wp14:anchorId="03409443" wp14:editId="5F8488C8">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11EB0A72" w14:textId="77777777" w:rsidR="008B1F53" w:rsidRDefault="008B1F53" w:rsidP="008B1F5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71BC9A8B" w14:textId="77777777" w:rsidR="008B1F53" w:rsidRDefault="008B1F53" w:rsidP="008B1F5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6D6895E2" w14:textId="77777777" w:rsidR="008B1F53" w:rsidRDefault="008B1F53" w:rsidP="008B1F5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37A72B4B" w14:textId="77777777" w:rsidR="008B1F53" w:rsidRDefault="008B1F53" w:rsidP="008B1F5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345A8848" w14:textId="77777777" w:rsidR="008B1F53" w:rsidRDefault="008B1F53" w:rsidP="008B1F5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5EBFE413" w14:textId="77777777" w:rsidR="008B1F53" w:rsidRDefault="008B1F53" w:rsidP="008B1F5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720484A6" w14:textId="77777777" w:rsidR="008B1F53" w:rsidRDefault="008B1F53" w:rsidP="008B1F5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6A53F3AA" w14:textId="77777777" w:rsidR="008B1F53" w:rsidRDefault="008B1F53" w:rsidP="008B1F53">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715E4FF1" w14:textId="77777777" w:rsidR="008B1F53" w:rsidRDefault="008B1F53" w:rsidP="008B1F53">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592FFEFC" w14:textId="77777777" w:rsidR="008B1F53" w:rsidRDefault="008B1F53" w:rsidP="008B1F5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CoNMUA&#10;AADdAAAADwAAAGRycy9kb3ducmV2LnhtbESPT2sCMRTE7wW/Q3hCbzVR0dbVKCIIhXrxD0Jvz83r&#10;7tLkZdnEdfvtjSD0OMzMb5jFqnNWtNSEyrOG4UCBIM69qbjQcDpu3z5AhIhs0HomDX8UYLXsvSww&#10;M/7Ge2oPsRAJwiFDDWWMdSZlyEtyGAa+Jk7ej28cxiSbQpoGbwnurBwpNZUOK04LJda0KSn/PVyd&#10;hr06nr/cbqy+L+p0DltnL+3aav3a79ZzEJG6+B9+tj+NhtH7ZAaPN+k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Kg0xQAAAN0AAAAPAAAAAAAAAAAAAAAAAJgCAABkcnMv&#10;ZG93bnJldi54bWxQSwUGAAAAAAQABAD1AAAAigM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pWRMIA&#10;AADdAAAADwAAAGRycy9kb3ducmV2LnhtbERPy4rCMBTdC/5DuIK7Ma0yjlSjqCgjDLPwtXB3aW4f&#10;2NyUJmr9e7MQXB7Oe7ZoTSXu1LjSsoJ4EIEgTq0uOVdwOm6/JiCcR9ZYWSYFT3KwmHc7M0y0ffCe&#10;7gefixDCLkEFhfd1IqVLCzLoBrYmDlxmG4M+wCaXusFHCDeVHEbRWBosOTQUWNO6oPR6uBkF5+j7&#10;b5ON8v/696TLbL/ylzjWSvV77XIKwlPrP+K3e6cVDH/GYX94E56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SlZEwgAAAN0AAAAPAAAAAAAAAAAAAAAAAJgCAABkcnMvZG93&#10;bnJldi54bWxQSwUGAAAAAAQABAD1AAAAhwMAAAAA&#10;" fillcolor="window" stroked="f" strokeweight=".5pt">
                  <v:textbox inset="0,0,0,0">
                    <w:txbxContent>
                      <w:p w14:paraId="11EB0A72" w14:textId="77777777" w:rsidR="008B1F53" w:rsidRDefault="008B1F53" w:rsidP="008B1F53">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puj8QA&#10;AADdAAAADwAAAGRycy9kb3ducmV2LnhtbESPT4vCMBTE74LfITzBmyYquEvXKCIIgl78g7C3Z/O2&#10;LSYvpYm1fnuzsLDHYWZ+wyxWnbOipSZUnjVMxgoEce5NxYWGy3k7+gQRIrJB65k0vCjAatnvLTAz&#10;/slHak+xEAnCIUMNZYx1JmXIS3IYxr4mTt6PbxzGJJtCmgafCe6snCo1lw4rTgsl1rQpKb+fHk7D&#10;UZ2ve3eYqe+bulzD1tlbu7ZaDwfd+gtEpC7+h//aO6Nh+jGfwO+b9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abo/EAAAA3QAAAA8AAAAAAAAAAAAAAAAAmAIAAGRycy9k&#10;b3ducmV2LnhtbFBLBQYAAAAABAAEAPUAAACJAwAAAAA=&#10;" filled="f" strokecolor="windowText" strokeweight="1pt"/>
                <v:shape id="Text Box 5" o:spid="_x0000_s1031" type="#_x0000_t202" style="position:absolute;left:17252;top:7016;width:2858;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tqMYA&#10;AADdAAAADwAAAGRycy9kb3ducmV2LnhtbESPT2vCQBTE7wW/w/KE3nSTFK1EV1FpqVA8xOrB2yP7&#10;8gezb0N2q/HbuwWhx2FmfsMsVr1pxJU6V1tWEI8jEMS51TWXCo4/n6MZCOeRNTaWScGdHKyWg5cF&#10;ptreOKPrwZciQNilqKDyvk2ldHlFBt3YtsTBK2xn0AfZlVJ3eAtw08gkiqbSYM1hocKWthXll8Ov&#10;UXCKJt8fxVu5b7+Oui6yjT/HsVbqddiv5yA89f4//GzvtILkfZrA35vw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RtqMYAAADdAAAADwAAAAAAAAAAAAAAAACYAgAAZHJz&#10;L2Rvd25yZXYueG1sUEsFBgAAAAAEAAQA9QAAAIsDAAAAAA==&#10;" fillcolor="window" stroked="f" strokeweight=".5pt">
                  <v:textbox inset="0,0,0,0">
                    <w:txbxContent>
                      <w:p w14:paraId="71BC9A8B" w14:textId="77777777" w:rsidR="008B1F53" w:rsidRDefault="008B1F53" w:rsidP="008B1F53">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RVY8QA&#10;AADdAAAADwAAAGRycy9kb3ducmV2LnhtbESPT4vCMBTE7wt+h/AEb2uigrtUo4ggLKwX/yDs7dk8&#10;22LyUppY67c3grDHYWZ+w8yXnbOipSZUnjWMhgoEce5NxYWG42Hz+Q0iRGSD1jNpeFCA5aL3McfM&#10;+DvvqN3HQiQIhww1lDHWmZQhL8lhGPqaOHkX3ziMSTaFNA3eE9xZOVZqKh1WnBZKrGldUn7d35yG&#10;nTqcft12ov7O6ngKG2fP7cpqPeh3qxmISF38D7/bP0bD+Gs6gdeb9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EVWPEAAAA3QAAAA8AAAAAAAAAAAAAAAAAmAIAAGRycy9k&#10;b3ducmV2LnhtbFBLBQYAAAAABAAEAPUAAACJAwAAAAA=&#10;" filled="f" strokecolor="windowText" strokeweight="1pt"/>
                <v:shape id="Text Box 5" o:spid="_x0000_s1033" type="#_x0000_t202" style="position:absolute;left:11063;top:7016;width:2858;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QR8cA&#10;AADdAAAADwAAAGRycy9kb3ducmV2LnhtbESPzWvCQBTE74L/w/IKvekmfrWkrqKiVJAeYu2ht0f2&#10;5QOzb0N2q/G/7wqCx2FmfsPMl52pxYVaV1lWEA8jEMSZ1RUXCk7fu8E7COeRNdaWScGNHCwX/d4c&#10;E22vnNLl6AsRIOwSVFB63yRSuqwkg25oG+Lg5bY16INsC6lbvAa4qeUoimbSYMVhocSGNiVl5+Of&#10;UfATTQ/bfFx8NZ8nXeXp2v/GsVbq9aVbfYDw1Pln+NHeawWjt9kE7m/CE5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xUEfHAAAA3QAAAA8AAAAAAAAAAAAAAAAAmAIAAGRy&#10;cy9kb3ducmV2LnhtbFBLBQYAAAAABAAEAPUAAACMAwAAAAA=&#10;" fillcolor="window" stroked="f" strokeweight=".5pt">
                  <v:textbox inset="0,0,0,0">
                    <w:txbxContent>
                      <w:p w14:paraId="6D6895E2" w14:textId="77777777" w:rsidR="008B1F53" w:rsidRDefault="008B1F53" w:rsidP="008B1F53">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Jzh8QAAADdAAAADwAAAGRycy9kb3ducmV2LnhtbESPT2sCMRTE70K/Q3gFb262glq2RmkF&#10;QbyIf6A9Pjavu6Gbl2WTbtZvbwTB4zAzv2GW68E2oqfOG8cK3rIcBHHptOFKweW8nbyD8AFZY+OY&#10;FFzJw3r1MlpioV3kI/WnUIkEYV+ggjqEtpDSlzVZ9JlriZP36zqLIcmukrrDmOC2kdM8n0uLhtNC&#10;jS1tair/Tv9WgYkH07e7Tfzaf/94HclcZ84oNX4dPj9ABBrCM/xo77SC6WI+g/ub9AT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0nOHxAAAAN0AAAAPAAAAAAAAAAAA&#10;AAAAAKECAABkcnMvZG93bnJldi54bWxQSwUGAAAAAAQABAD5AAAAkgMAAAAA&#10;">
                  <v:stroke endarrow="block"/>
                </v:shape>
                <v:shape id="Text Box 5" o:spid="_x0000_s1035" type="#_x0000_t202" style="position:absolute;left:48057;top:5948;width:2852;height:2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9rq8YA&#10;AADdAAAADwAAAGRycy9kb3ducmV2LnhtbESPT2vCQBTE74V+h+UVvOkmirFEV2mLYkE8RO3B2yP7&#10;8odm34bsqvHbdwWhx2FmfsMsVr1pxJU6V1tWEI8iEMS51TWXCk7HzfAdhPPIGhvLpOBODlbL15cF&#10;ptreOKPrwZciQNilqKDyvk2ldHlFBt3ItsTBK2xn0AfZlVJ3eAtw08hxFCXSYM1hocKWvirKfw8X&#10;o+Anmu7WxaTct9uTrovs05/jWCs1eOs/5iA89f4//Gx/awXjWZLA401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9rq8YAAADdAAAADwAAAAAAAAAAAAAAAACYAgAAZHJz&#10;L2Rvd25yZXYueG1sUEsFBgAAAAAEAAQA9QAAAIsDAAAAAA==&#10;" fillcolor="window" stroked="f" strokeweight=".5pt">
                  <v:textbox inset="0,0,0,0">
                    <w:txbxContent>
                      <w:p w14:paraId="37A72B4B" w14:textId="77777777" w:rsidR="008B1F53" w:rsidRDefault="008B1F53" w:rsidP="008B1F53">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POMMcA&#10;AADdAAAADwAAAGRycy9kb3ducmV2LnhtbESPT2vCQBTE70K/w/IK3nQTpUlJXUVFqVB60NpDb4/s&#10;yx+afRuya5J++65Q6HGYmd8wq81oGtFT52rLCuJ5BII4t7rmUsH14zh7BuE8ssbGMin4IQeb9cNk&#10;hZm2A5+pv/hSBAi7DBVU3reZlC6vyKCb25Y4eIXtDPogu1LqDocAN41cRFEiDdYcFipsaV9R/n25&#10;GQWf0dPboViW7+3rVdfFeee/4lgrNX0cty8gPI3+P/zXPmkFizRJ4f4mP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jzjDHAAAA3QAAAA8AAAAAAAAAAAAAAAAAmAIAAGRy&#10;cy9kb3ducmV2LnhtbFBLBQYAAAAABAAEAPUAAACMAwAAAAA=&#10;" fillcolor="window" stroked="f" strokeweight=".5pt">
                  <v:textbox inset="0,0,0,0">
                    <w:txbxContent>
                      <w:p w14:paraId="345A8848" w14:textId="77777777" w:rsidR="008B1F53" w:rsidRDefault="008B1F53" w:rsidP="008B1F53">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DHEsEA&#10;AADdAAAADwAAAGRycy9kb3ducmV2LnhtbERPy4rCMBTdD/gP4QruxkQFHapRRBAE3fhAmN21ubbF&#10;5KY0sda/nywGXB7Oe7HqnBUtNaHyrGE0VCCIc28qLjRcztvvHxAhIhu0nknDmwKslr2vBWbGv/hI&#10;7SkWIoVwyFBDGWOdSRnykhyGoa+JE3f3jcOYYFNI0+ArhTsrx0pNpcOKU0OJNW1Kyh+np9NwVOfr&#10;3h0m6vemLtewdfbWrq3Wg363noOI1MWP+N+9MxrGs2mam96kJ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gxxLBAAAA3QAAAA8AAAAAAAAAAAAAAAAAmAIAAGRycy9kb3du&#10;cmV2LnhtbFBLBQYAAAAABAAEAPUAAACGAwAAAAA=&#10;" filled="f" strokecolor="windowText" strokeweight="1pt"/>
                <v:shape id="Text Box 5" o:spid="_x0000_s1038" type="#_x0000_t202" style="position:absolute;left:33009;top:7004;width:2702;height:2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jAccA&#10;AADdAAAADwAAAGRycy9kb3ducmV2LnhtbESPT2vCQBTE74V+h+UVvDWbKNYSXUVLiwXpQRsP3h7Z&#10;lz+YfRuy2yR++65Q6HGYmd8wq81oGtFT52rLCpIoBkGcW11zqSD7/nh+BeE8ssbGMim4kYPN+vFh&#10;ham2Ax+pP/lSBAi7FBVU3replC6vyKCLbEscvMJ2Bn2QXSl1h0OAm0ZO4/hFGqw5LFTY0ltF+fX0&#10;YxSc4/nhvZiVX+0+03Vx3PlLkmilJk/jdgnC0+j/w3/tT61guljM4f4mP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kYwHHAAAA3QAAAA8AAAAAAAAAAAAAAAAAmAIAAGRy&#10;cy9kb3ducmV2LnhtbFBLBQYAAAAABAAEAPUAAACMAwAAAAA=&#10;" fillcolor="window" stroked="f" strokeweight=".5pt">
                  <v:textbox inset="0,0,0,0">
                    <w:txbxContent>
                      <w:p w14:paraId="5EBFE413" w14:textId="77777777" w:rsidR="008B1F53" w:rsidRDefault="008B1F53" w:rsidP="008B1F53">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pgJsQA&#10;AADdAAAADwAAAGRycy9kb3ducmV2LnhtbESPT4vCMBTE7wt+h/CEva2JLqhUo4ggCO7FPwjens2z&#10;LSYvpYm1++03C4LHYWZ+w8yXnbOipSZUnjUMBwoEce5NxYWG03HzNQURIrJB65k0/FKA5aL3McfM&#10;+CfvqT3EQiQIhww1lDHWmZQhL8lhGPiaOHk33ziMSTaFNA0+E9xZOVJqLB1WnBZKrGldUn4/PJyG&#10;vTqed+7nW12u6nQOG2ev7cpq/dnvVjMQkbr4Dr/aW6NhNJmM4f9Neg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qYCbEAAAA3QAAAA8AAAAAAAAAAAAAAAAAmAIAAGRycy9k&#10;b3ducmV2LnhtbFBLBQYAAAAABAAEAPUAAACJAwAAAAA=&#10;" filled="f" strokecolor="windowText" strokeweight="1pt"/>
                <v:shape id="Text Box 5" o:spid="_x0000_s1040" type="#_x0000_t202" style="position:absolute;left:44329;top:7010;width:285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NmvccA&#10;AADdAAAADwAAAGRycy9kb3ducmV2LnhtbESPT2vCQBTE74LfYXmF3nQTRdumrqKiVBAPsfbQ2yP7&#10;8gezb0N2q/HbdwXB4zAzv2Fmi87U4kKtqywriIcRCOLM6ooLBafv7eAdhPPIGmvLpOBGDhbzfm+G&#10;ibZXTuly9IUIEHYJKii9bxIpXVaSQTe0DXHwctsa9EG2hdQtXgPc1HIURVNpsOKwUGJD65Ky8/HP&#10;KPiJJvtNPi4OzddJV3m68r9xrJV6femWnyA8df4ZfrR3WsHo420K9zfhCcj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9jZr3HAAAA3QAAAA8AAAAAAAAAAAAAAAAAmAIAAGRy&#10;cy9kb3ducmV2LnhtbFBLBQYAAAAABAAEAPUAAACMAwAAAAA=&#10;" fillcolor="window" stroked="f" strokeweight=".5pt">
                  <v:textbox inset="0,0,0,0">
                    <w:txbxContent>
                      <w:p w14:paraId="720484A6" w14:textId="77777777" w:rsidR="008B1F53" w:rsidRDefault="008B1F53" w:rsidP="008B1F53">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edsUA&#10;AADdAAAADwAAAGRycy9kb3ducmV2LnhtbESPT2sCMRTE74LfITzBmyYqaF2NIoJQaC/+QejtuXnu&#10;LiYvyyZdt9++EQo9DjPzG2a97ZwVLTWh8qxhMlYgiHNvKi40XM6H0RuIEJENWs+k4YcCbDf93hoz&#10;4598pPYUC5EgHDLUUMZYZ1KGvCSHYexr4uTdfeMwJtkU0jT4THBn5VSpuXRYcVoosaZ9Sfnj9O00&#10;HNX5+uE+Z+rrpi7XcHD21u6s1sNBt1uBiNTF//Bf+91omC4XC3i9SU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152xQAAAN0AAAAPAAAAAAAAAAAAAAAAAJgCAABkcnMv&#10;ZG93bnJldi54bWxQSwUGAAAAAAQABAD1AAAAigMAAAAA&#10;" filled="f" strokecolor="windowText" strokeweight="1pt"/>
                <v:shape id="Text Box 5" o:spid="_x0000_s1042" type="#_x0000_t202" style="position:absolute;left:50922;top:9899;width:2852;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BXVMMA&#10;AADdAAAADwAAAGRycy9kb3ducmV2LnhtbERPy4rCMBTdD/gP4QruxrSKo1ajqCgODLPwtXB3aW4f&#10;2NyUJmr9e7MYmOXhvOfL1lTiQY0rLSuI+xEI4tTqknMF59PucwLCeWSNlWVS8CIHy0XnY46Jtk8+&#10;0OPocxFC2CWooPC+TqR0aUEGXd/WxIHLbGPQB9jkUjf4DOGmkoMo+pIGSw4NBda0KSi9He9GwSUa&#10;/WyzYf5b78+6zA5rf41jrVSv265mIDy1/l/85/7WCgbTcZgb3oQn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BXVMMAAADdAAAADwAAAAAAAAAAAAAAAACYAgAAZHJzL2Rv&#10;d25yZXYueG1sUEsFBgAAAAAEAAQA9QAAAIgDAAAAAA==&#10;" fillcolor="window" stroked="f" strokeweight=".5pt">
                  <v:textbox inset="0,0,0,0">
                    <w:txbxContent>
                      <w:p w14:paraId="6A53F3AA" w14:textId="77777777" w:rsidR="008B1F53" w:rsidRDefault="008B1F53" w:rsidP="008B1F53">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zyz8gA&#10;AADdAAAADwAAAGRycy9kb3ducmV2LnhtbESPS2vDMBCE74H+B7GF3hrZLs3DiWLS0tJCyMF5HHJb&#10;rPWDWCtjqYn776tAIcdhZr5hltlgWnGh3jWWFcTjCARxYXXDlYLD/vN5BsJ5ZI2tZVLwSw6y1cNo&#10;iam2V87psvOVCBB2KSqove9SKV1Rk0E3th1x8ErbG/RB9pXUPV4D3LQyiaKJNNhwWKixo/eaivPu&#10;xyg4Rq+bj/Kl2nZfB92U+Zs/xbFW6ulxWC9AeBr8Pfzf/tYKkvl0Drc34QnI1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PLPyAAAAN0AAAAPAAAAAAAAAAAAAAAAAJgCAABk&#10;cnMvZG93bnJldi54bWxQSwUGAAAAAAQABAD1AAAAjQMAAAAA&#10;" fillcolor="window" stroked="f" strokeweight=".5pt">
                  <v:textbox inset="0,0,0,0">
                    <w:txbxContent>
                      <w:p w14:paraId="715E4FF1" w14:textId="77777777" w:rsidR="008B1F53" w:rsidRDefault="008B1F53" w:rsidP="008B1F53">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MrdcIA&#10;AADdAAAADwAAAGRycy9kb3ducmV2LnhtbERPy4rCMBTdC/5DuII7TavMoNUoKsoIwyx8LdxdmtsH&#10;NjeliVr/3iyEWR7Oe75sTSUe1LjSsoJ4GIEgTq0uOVdwPu0GExDOI2usLJOCFzlYLrqdOSbaPvlA&#10;j6PPRQhhl6CCwvs6kdKlBRl0Q1sTBy6zjUEfYJNL3eAzhJtKjqLoWxosOTQUWNOmoPR2vBsFl+jr&#10;d5uN87/656zL7LD21zjWSvV77WoGwlPr/8Uf914rGE0nYX94E5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Eyt1wgAAAN0AAAAPAAAAAAAAAAAAAAAAAJgCAABkcnMvZG93&#10;bnJldi54bWxQSwUGAAAAAAQABAD1AAAAhwMAAAAA&#10;" fillcolor="window" stroked="f" strokeweight=".5pt">
                  <v:textbox inset="0,0,0,0">
                    <w:txbxContent>
                      <w:p w14:paraId="592FFEFC" w14:textId="77777777" w:rsidR="008B1F53" w:rsidRDefault="008B1F53" w:rsidP="008B1F53">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MTvsQA&#10;AADdAAAADwAAAGRycy9kb3ducmV2LnhtbESPT4vCMBTE74LfITzBmyYqLG7XKCIIgl78g7C3Z/O2&#10;LSYvpYm1fnuzsLDHYWZ+wyxWnbOipSZUnjVMxgoEce5NxYWGy3k7moMIEdmg9UwaXhRgtez3FpgZ&#10;/+QjtadYiAThkKGGMsY6kzLkJTkMY18TJ+/HNw5jkk0hTYPPBHdWTpX6kA4rTgsl1rQpKb+fHk7D&#10;UZ2ve3eYqe+bulzD1tlbu7ZaDwfd+gtEpC7+h//aO6Nh+jmfwO+b9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DE77EAAAA3QAAAA8AAAAAAAAAAAAAAAAAmAIAAGRycy9k&#10;b3ducmV2LnhtbFBLBQYAAAAABAAEAPUAAACJAwAAAAA=&#10;" filled="f" strokecolor="windowText" strokeweight="1pt"/>
                <v:shape id="Straight Arrow Connector 2982" o:spid="_x0000_s1046" type="#_x0000_t32" style="position:absolute;left:5925;top:9899;width:2707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FivMUAAADdAAAADwAAAGRycy9kb3ducmV2LnhtbESPQWvCQBSE7wX/w/KE3urGHEqMriKW&#10;ithLa6t4fGafSTD7NuyuMf333YLgcZiZb5jZojeN6Mj52rKC8SgBQVxYXXOp4Of7/SUD4QOyxsYy&#10;KfglD4v54GmGubY3/qJuF0oRIexzVFCF0OZS+qIig35kW+Lona0zGKJ0pdQObxFuGpkmyas0WHNc&#10;qLClVUXFZXc1CtZbTSyzpTmM37rPj/32RMerU+p52C+nIAL14RG+tzdaQTrJUvh/E5+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FivMUAAADdAAAADwAAAAAAAAAA&#10;AAAAAAChAgAAZHJzL2Rvd25yZXYueG1sUEsFBgAAAAAEAAQA+QAAAJMDAAAAAA==&#10;">
                  <v:stroke dashstyle="dash" startarrow="block" startarrowwidth="narrow" startarrowlength="short" endarrow="block" endarrowwidth="narrow" endarrowlength="short"/>
                </v:shape>
                <w10:anchorlock/>
              </v:group>
            </w:pict>
          </mc:Fallback>
        </mc:AlternateContent>
      </w:r>
    </w:p>
    <w:p w14:paraId="521B7BF1" w14:textId="77777777" w:rsidR="008B1F53" w:rsidRPr="000E5F37" w:rsidRDefault="008B1F53" w:rsidP="008B1F53">
      <w:pPr>
        <w:keepNext/>
        <w:keepLines/>
        <w:spacing w:before="60"/>
        <w:jc w:val="center"/>
        <w:rPr>
          <w:rFonts w:ascii="Arial" w:eastAsia="宋体" w:hAnsi="Arial"/>
          <w:b/>
        </w:rPr>
      </w:pPr>
      <w:r w:rsidRPr="000E5F37">
        <w:rPr>
          <w:rFonts w:ascii="Arial" w:eastAsia="宋体" w:hAnsi="Arial"/>
          <w:b/>
          <w:snapToGrid w:val="0"/>
        </w:rPr>
        <w:t>Figure 9.1.9</w:t>
      </w:r>
      <w:r>
        <w:rPr>
          <w:rFonts w:ascii="Arial" w:eastAsia="宋体" w:hAnsi="Arial"/>
          <w:b/>
          <w:snapToGrid w:val="0"/>
        </w:rPr>
        <w:t>.3</w:t>
      </w:r>
      <w:r w:rsidRPr="000E5F37">
        <w:rPr>
          <w:rFonts w:ascii="Arial" w:eastAsia="宋体" w:hAnsi="Arial"/>
          <w:b/>
          <w:snapToGrid w:val="0"/>
        </w:rPr>
        <w:t>-1: Illustration of NCSG</w:t>
      </w:r>
      <w:r w:rsidRPr="000E5F37">
        <w:rPr>
          <w:rFonts w:ascii="Arial" w:eastAsia="宋体" w:hAnsi="Arial"/>
          <w:b/>
        </w:rPr>
        <w:t xml:space="preserve"> configuration parameters: VIL1, ML, VIL2 and VIRP</w:t>
      </w:r>
    </w:p>
    <w:p w14:paraId="036EC052" w14:textId="77777777" w:rsidR="008B1F53" w:rsidRPr="00B319C6" w:rsidRDefault="008B1F53" w:rsidP="008B1F53"/>
    <w:p w14:paraId="4AD4AF41" w14:textId="77777777" w:rsidR="008B1F53" w:rsidRDefault="008B1F53" w:rsidP="008B1F53">
      <w:pPr>
        <w:pStyle w:val="TH"/>
      </w:pPr>
      <w:r w:rsidRPr="00691C10">
        <w:rPr>
          <w:snapToGrid w:val="0"/>
        </w:rPr>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3029"/>
        <w:gridCol w:w="4067"/>
      </w:tblGrid>
      <w:tr w:rsidR="008B1F53" w:rsidRPr="00BA60A8" w14:paraId="64D23D74"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C54238F" w14:textId="77777777" w:rsidR="008B1F53" w:rsidRPr="00BA60A8" w:rsidRDefault="008B1F53" w:rsidP="00A64B96">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22E501B6" w14:textId="77777777" w:rsidR="008B1F53" w:rsidRPr="00BA60A8" w:rsidRDefault="008B1F53" w:rsidP="00A64B96">
            <w:pPr>
              <w:pStyle w:val="TAH"/>
              <w:rPr>
                <w:rFonts w:cs="Arial"/>
                <w:szCs w:val="18"/>
              </w:rPr>
            </w:pPr>
            <w:r w:rsidRPr="00BA60A8">
              <w:rPr>
                <w:rFonts w:cs="Arial"/>
                <w:kern w:val="24"/>
                <w:szCs w:val="18"/>
                <w:lang w:eastAsia="zh-CN"/>
              </w:rPr>
              <w:t xml:space="preserve">Measurement Length during which there is no gap (ML, </w:t>
            </w:r>
            <w:proofErr w:type="spellStart"/>
            <w:r w:rsidRPr="00BA60A8">
              <w:rPr>
                <w:rFonts w:cs="Arial"/>
                <w:kern w:val="24"/>
                <w:szCs w:val="18"/>
                <w:lang w:eastAsia="zh-CN"/>
              </w:rPr>
              <w:t>ms</w:t>
            </w:r>
            <w:proofErr w:type="spellEnd"/>
            <w:r w:rsidRPr="00BA60A8">
              <w:rPr>
                <w:rFonts w:cs="Arial"/>
                <w:kern w:val="24"/>
                <w:szCs w:val="18"/>
                <w:lang w:eastAsia="zh-CN"/>
              </w:rPr>
              <w:t>)</w:t>
            </w:r>
          </w:p>
        </w:tc>
        <w:tc>
          <w:tcPr>
            <w:tcW w:w="2226" w:type="pct"/>
            <w:tcBorders>
              <w:top w:val="single" w:sz="4" w:space="0" w:color="auto"/>
              <w:left w:val="single" w:sz="4" w:space="0" w:color="auto"/>
              <w:bottom w:val="single" w:sz="4" w:space="0" w:color="auto"/>
              <w:right w:val="single" w:sz="4" w:space="0" w:color="auto"/>
            </w:tcBorders>
            <w:hideMark/>
          </w:tcPr>
          <w:p w14:paraId="467F7803" w14:textId="77777777" w:rsidR="008B1F53" w:rsidRPr="00BA60A8" w:rsidRDefault="008B1F53" w:rsidP="00A64B96">
            <w:pPr>
              <w:pStyle w:val="TAH"/>
              <w:rPr>
                <w:rFonts w:cs="Arial"/>
                <w:szCs w:val="18"/>
                <w:lang w:val="en-US" w:eastAsia="zh-CN"/>
              </w:rPr>
            </w:pPr>
            <w:r w:rsidRPr="00BA60A8">
              <w:rPr>
                <w:rFonts w:cs="Arial"/>
                <w:kern w:val="24"/>
                <w:szCs w:val="18"/>
                <w:lang w:eastAsia="zh-CN"/>
              </w:rPr>
              <w:t>Visible interruption Repetition Period</w:t>
            </w:r>
          </w:p>
          <w:p w14:paraId="232BDD37" w14:textId="77777777" w:rsidR="008B1F53" w:rsidRPr="00BA60A8" w:rsidRDefault="008B1F53" w:rsidP="00A64B96">
            <w:pPr>
              <w:pStyle w:val="TAH"/>
              <w:rPr>
                <w:rFonts w:cs="Arial"/>
                <w:szCs w:val="18"/>
              </w:rPr>
            </w:pPr>
            <w:r w:rsidRPr="00BA60A8">
              <w:rPr>
                <w:rFonts w:cs="Arial"/>
                <w:kern w:val="24"/>
                <w:szCs w:val="18"/>
                <w:lang w:eastAsia="zh-CN"/>
              </w:rPr>
              <w:t xml:space="preserve">(VIRP, </w:t>
            </w:r>
            <w:proofErr w:type="spellStart"/>
            <w:r w:rsidRPr="00BA60A8">
              <w:rPr>
                <w:rFonts w:cs="Arial"/>
                <w:kern w:val="24"/>
                <w:szCs w:val="18"/>
                <w:lang w:eastAsia="zh-CN"/>
              </w:rPr>
              <w:t>ms</w:t>
            </w:r>
            <w:proofErr w:type="spellEnd"/>
            <w:r w:rsidRPr="00BA60A8">
              <w:rPr>
                <w:rFonts w:cs="Arial"/>
                <w:kern w:val="24"/>
                <w:szCs w:val="18"/>
                <w:lang w:eastAsia="zh-CN"/>
              </w:rPr>
              <w:t>)</w:t>
            </w:r>
          </w:p>
        </w:tc>
      </w:tr>
      <w:tr w:rsidR="008B1F53" w:rsidRPr="00BA60A8" w14:paraId="0FBFA1DA"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08C6700" w14:textId="77777777" w:rsidR="008B1F53" w:rsidRPr="00BA60A8" w:rsidRDefault="008B1F53" w:rsidP="00A64B96">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55585F5D" w14:textId="77777777" w:rsidR="008B1F53" w:rsidRPr="00BA60A8" w:rsidRDefault="008B1F53" w:rsidP="00A64B96">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3A4F5012" w14:textId="77777777" w:rsidR="008B1F53" w:rsidRPr="00BA60A8" w:rsidRDefault="008B1F53" w:rsidP="00A64B96">
            <w:pPr>
              <w:pStyle w:val="TAC"/>
              <w:rPr>
                <w:rFonts w:cs="Arial"/>
                <w:snapToGrid w:val="0"/>
                <w:szCs w:val="18"/>
              </w:rPr>
            </w:pPr>
            <w:r w:rsidRPr="00BA60A8">
              <w:rPr>
                <w:rFonts w:cs="Arial"/>
                <w:snapToGrid w:val="0"/>
                <w:szCs w:val="18"/>
              </w:rPr>
              <w:t>40</w:t>
            </w:r>
          </w:p>
        </w:tc>
      </w:tr>
      <w:tr w:rsidR="008B1F53" w:rsidRPr="00BA60A8" w14:paraId="4C2B6AD3"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5B0DD78" w14:textId="77777777" w:rsidR="008B1F53" w:rsidRPr="00BA60A8" w:rsidRDefault="008B1F53" w:rsidP="00A64B96">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2D2D240E" w14:textId="77777777" w:rsidR="008B1F53" w:rsidRPr="00BA60A8" w:rsidRDefault="008B1F53" w:rsidP="00A64B96">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37CCF04C" w14:textId="77777777" w:rsidR="008B1F53" w:rsidRPr="00BA60A8" w:rsidRDefault="008B1F53" w:rsidP="00A64B96">
            <w:pPr>
              <w:pStyle w:val="TAC"/>
              <w:rPr>
                <w:rFonts w:cs="Arial"/>
                <w:snapToGrid w:val="0"/>
                <w:szCs w:val="18"/>
              </w:rPr>
            </w:pPr>
            <w:r w:rsidRPr="00BA60A8">
              <w:rPr>
                <w:rFonts w:cs="Arial"/>
                <w:snapToGrid w:val="0"/>
                <w:szCs w:val="18"/>
              </w:rPr>
              <w:t>80</w:t>
            </w:r>
          </w:p>
        </w:tc>
      </w:tr>
      <w:tr w:rsidR="008B1F53" w:rsidRPr="00BA60A8" w14:paraId="10B47CAC"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8AE0AFA" w14:textId="77777777" w:rsidR="008B1F53" w:rsidRPr="00BA60A8" w:rsidRDefault="008B1F53" w:rsidP="00A64B96">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07E7E8FF" w14:textId="77777777" w:rsidR="008B1F53" w:rsidRPr="00BA60A8" w:rsidRDefault="008B1F53" w:rsidP="00A64B96">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6E23FBF" w14:textId="77777777" w:rsidR="008B1F53" w:rsidRPr="00BA60A8" w:rsidRDefault="008B1F53" w:rsidP="00A64B96">
            <w:pPr>
              <w:pStyle w:val="TAC"/>
              <w:rPr>
                <w:rFonts w:cs="Arial"/>
                <w:snapToGrid w:val="0"/>
                <w:szCs w:val="18"/>
              </w:rPr>
            </w:pPr>
            <w:r w:rsidRPr="00BA60A8">
              <w:rPr>
                <w:rFonts w:cs="Arial"/>
                <w:snapToGrid w:val="0"/>
                <w:szCs w:val="18"/>
                <w:lang w:eastAsia="ko-KR"/>
              </w:rPr>
              <w:t>40</w:t>
            </w:r>
          </w:p>
        </w:tc>
      </w:tr>
      <w:tr w:rsidR="008B1F53" w:rsidRPr="00BA60A8" w14:paraId="1EFB36D4"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71F96BE" w14:textId="77777777" w:rsidR="008B1F53" w:rsidRPr="00BA60A8" w:rsidRDefault="008B1F53" w:rsidP="00A64B96">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11E6E313" w14:textId="77777777" w:rsidR="008B1F53" w:rsidRPr="00BA60A8" w:rsidRDefault="008B1F53" w:rsidP="00A64B96">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1A20087" w14:textId="77777777" w:rsidR="008B1F53" w:rsidRPr="00BA60A8" w:rsidRDefault="008B1F53" w:rsidP="00A64B96">
            <w:pPr>
              <w:pStyle w:val="TAC"/>
              <w:rPr>
                <w:rFonts w:cs="Arial"/>
                <w:snapToGrid w:val="0"/>
                <w:szCs w:val="18"/>
              </w:rPr>
            </w:pPr>
            <w:r w:rsidRPr="00BA60A8">
              <w:rPr>
                <w:rFonts w:cs="Arial"/>
                <w:snapToGrid w:val="0"/>
                <w:szCs w:val="18"/>
                <w:lang w:eastAsia="ko-KR"/>
              </w:rPr>
              <w:t>80</w:t>
            </w:r>
          </w:p>
        </w:tc>
      </w:tr>
      <w:tr w:rsidR="008B1F53" w:rsidRPr="00BA60A8" w14:paraId="6894635C"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6731931"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289A2CCB"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DB51FDE"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20</w:t>
            </w:r>
          </w:p>
        </w:tc>
      </w:tr>
      <w:tr w:rsidR="008B1F53" w:rsidRPr="00BA60A8" w14:paraId="0086390D"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B4A6DA"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7071B848"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5B7A01C"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160</w:t>
            </w:r>
          </w:p>
        </w:tc>
      </w:tr>
      <w:tr w:rsidR="008B1F53" w:rsidRPr="00BA60A8" w14:paraId="567DA090"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8476A43"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26C44B35" w14:textId="77777777" w:rsidR="008B1F53" w:rsidRPr="00BA60A8" w:rsidRDefault="008B1F53" w:rsidP="00A64B96">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5385FE67" w14:textId="77777777" w:rsidR="008B1F53" w:rsidRPr="00BA60A8" w:rsidRDefault="008B1F53" w:rsidP="00A64B96">
            <w:pPr>
              <w:pStyle w:val="TAC"/>
              <w:rPr>
                <w:rFonts w:cs="Arial"/>
                <w:snapToGrid w:val="0"/>
                <w:szCs w:val="18"/>
                <w:lang w:eastAsia="ko-KR"/>
              </w:rPr>
            </w:pPr>
            <w:r w:rsidRPr="00BA60A8">
              <w:rPr>
                <w:rFonts w:cs="Arial"/>
                <w:snapToGrid w:val="0"/>
                <w:szCs w:val="18"/>
              </w:rPr>
              <w:t>20</w:t>
            </w:r>
          </w:p>
        </w:tc>
      </w:tr>
      <w:tr w:rsidR="008B1F53" w:rsidRPr="00BA60A8" w14:paraId="75DC27D1"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C85AAC7"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1EF54E71" w14:textId="77777777" w:rsidR="008B1F53" w:rsidRPr="00BA60A8" w:rsidRDefault="008B1F53" w:rsidP="00A64B96">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43CEF6BA" w14:textId="77777777" w:rsidR="008B1F53" w:rsidRPr="00BA60A8" w:rsidRDefault="008B1F53" w:rsidP="00A64B96">
            <w:pPr>
              <w:pStyle w:val="TAC"/>
              <w:rPr>
                <w:rFonts w:cs="Arial"/>
                <w:snapToGrid w:val="0"/>
                <w:szCs w:val="18"/>
                <w:lang w:eastAsia="ko-KR"/>
              </w:rPr>
            </w:pPr>
            <w:r w:rsidRPr="00BA60A8">
              <w:rPr>
                <w:rFonts w:cs="Arial"/>
                <w:snapToGrid w:val="0"/>
                <w:szCs w:val="18"/>
              </w:rPr>
              <w:t>40</w:t>
            </w:r>
          </w:p>
        </w:tc>
      </w:tr>
      <w:tr w:rsidR="008B1F53" w:rsidRPr="00BA60A8" w14:paraId="79ED521E"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9F06C7F"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377F0972"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1F9A34EE"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80</w:t>
            </w:r>
          </w:p>
        </w:tc>
      </w:tr>
      <w:tr w:rsidR="008B1F53" w:rsidRPr="00BA60A8" w14:paraId="6E446B56"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07449ED"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2844DAB2"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7486B115"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160</w:t>
            </w:r>
          </w:p>
        </w:tc>
      </w:tr>
      <w:tr w:rsidR="008B1F53" w:rsidRPr="00BA60A8" w14:paraId="48485AC9"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1D6B40F"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34C679FE" w14:textId="77777777" w:rsidR="008B1F53" w:rsidRPr="00BA60A8" w:rsidRDefault="008B1F53" w:rsidP="00A64B96">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3D42D73F" w14:textId="77777777" w:rsidR="008B1F53" w:rsidRPr="00BA60A8" w:rsidRDefault="008B1F53" w:rsidP="00A64B96">
            <w:pPr>
              <w:pStyle w:val="TAC"/>
              <w:rPr>
                <w:rFonts w:cs="Arial"/>
                <w:snapToGrid w:val="0"/>
                <w:szCs w:val="18"/>
                <w:lang w:eastAsia="ko-KR"/>
              </w:rPr>
            </w:pPr>
            <w:r w:rsidRPr="00BA60A8">
              <w:rPr>
                <w:rFonts w:cs="Arial"/>
                <w:snapToGrid w:val="0"/>
                <w:szCs w:val="18"/>
              </w:rPr>
              <w:t>20</w:t>
            </w:r>
          </w:p>
        </w:tc>
      </w:tr>
      <w:tr w:rsidR="008B1F53" w:rsidRPr="00BA60A8" w14:paraId="00E25DAE"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ACFB520"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2D6459E1"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7DD8CAA0"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160</w:t>
            </w:r>
          </w:p>
        </w:tc>
      </w:tr>
      <w:tr w:rsidR="008B1F53" w:rsidRPr="00BA60A8" w14:paraId="7D1C2C3A"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73091F0"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6D5B60BA" w14:textId="77777777" w:rsidR="008B1F53" w:rsidRPr="00BA60A8" w:rsidRDefault="008B1F53" w:rsidP="00A64B96">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659AC248" w14:textId="77777777" w:rsidR="008B1F53" w:rsidRPr="00BA60A8" w:rsidRDefault="008B1F53" w:rsidP="00A64B96">
            <w:pPr>
              <w:pStyle w:val="TAC"/>
              <w:rPr>
                <w:rFonts w:cs="Arial"/>
                <w:snapToGrid w:val="0"/>
                <w:szCs w:val="18"/>
                <w:lang w:eastAsia="ko-KR"/>
              </w:rPr>
            </w:pPr>
            <w:r w:rsidRPr="00BA60A8">
              <w:rPr>
                <w:rFonts w:cs="Arial"/>
                <w:snapToGrid w:val="0"/>
                <w:szCs w:val="18"/>
              </w:rPr>
              <w:t>20</w:t>
            </w:r>
          </w:p>
        </w:tc>
      </w:tr>
      <w:tr w:rsidR="008B1F53" w:rsidRPr="00BA60A8" w14:paraId="271A3CFE" w14:textId="77777777" w:rsidTr="00A64B96">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3CD9B8BD"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0790F452" w14:textId="77777777" w:rsidR="008B1F53" w:rsidRPr="00BA60A8" w:rsidRDefault="008B1F53" w:rsidP="00A64B96">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EF9901B" w14:textId="77777777" w:rsidR="008B1F53" w:rsidRPr="00BA60A8" w:rsidRDefault="008B1F53" w:rsidP="00A64B96">
            <w:pPr>
              <w:pStyle w:val="TAC"/>
              <w:rPr>
                <w:rFonts w:cs="Arial"/>
                <w:snapToGrid w:val="0"/>
                <w:szCs w:val="18"/>
                <w:lang w:eastAsia="ko-KR"/>
              </w:rPr>
            </w:pPr>
            <w:r w:rsidRPr="00BA60A8">
              <w:rPr>
                <w:rFonts w:cs="Arial"/>
                <w:snapToGrid w:val="0"/>
                <w:szCs w:val="18"/>
              </w:rPr>
              <w:t>40</w:t>
            </w:r>
          </w:p>
        </w:tc>
      </w:tr>
      <w:tr w:rsidR="008B1F53" w:rsidRPr="00BA60A8" w14:paraId="39A25762"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4A2A64E"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5ED2C37E"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6A2ABB6"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80</w:t>
            </w:r>
          </w:p>
        </w:tc>
      </w:tr>
      <w:tr w:rsidR="008B1F53" w:rsidRPr="00BA60A8" w14:paraId="37108A03"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3FF2484"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0E28B499"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AA5007D"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160</w:t>
            </w:r>
          </w:p>
        </w:tc>
      </w:tr>
      <w:tr w:rsidR="008B1F53" w:rsidRPr="00BA60A8" w14:paraId="26ACB69A"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08B5D53"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4D87F086" w14:textId="77777777" w:rsidR="008B1F53" w:rsidRPr="00BA60A8" w:rsidRDefault="008B1F53" w:rsidP="00A64B96">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323276F" w14:textId="77777777" w:rsidR="008B1F53" w:rsidRPr="00BA60A8" w:rsidRDefault="008B1F53" w:rsidP="00A64B96">
            <w:pPr>
              <w:pStyle w:val="TAC"/>
              <w:rPr>
                <w:rFonts w:cs="Arial"/>
                <w:snapToGrid w:val="0"/>
                <w:szCs w:val="18"/>
                <w:lang w:eastAsia="ko-KR"/>
              </w:rPr>
            </w:pPr>
            <w:r w:rsidRPr="00BA60A8">
              <w:rPr>
                <w:rFonts w:cs="Arial"/>
                <w:snapToGrid w:val="0"/>
                <w:szCs w:val="18"/>
              </w:rPr>
              <w:t>20</w:t>
            </w:r>
          </w:p>
        </w:tc>
      </w:tr>
      <w:tr w:rsidR="008B1F53" w:rsidRPr="00BA60A8" w14:paraId="6D844C46"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AE5ED5D"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71CFE432" w14:textId="77777777" w:rsidR="008B1F53" w:rsidRPr="00BA60A8" w:rsidRDefault="008B1F53" w:rsidP="00A64B96">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4F724315" w14:textId="77777777" w:rsidR="008B1F53" w:rsidRPr="00BA60A8" w:rsidRDefault="008B1F53" w:rsidP="00A64B96">
            <w:pPr>
              <w:pStyle w:val="TAC"/>
              <w:rPr>
                <w:rFonts w:cs="Arial"/>
                <w:snapToGrid w:val="0"/>
                <w:szCs w:val="18"/>
                <w:lang w:eastAsia="ko-KR"/>
              </w:rPr>
            </w:pPr>
            <w:r w:rsidRPr="00BA60A8">
              <w:rPr>
                <w:rFonts w:cs="Arial"/>
                <w:snapToGrid w:val="0"/>
                <w:szCs w:val="18"/>
              </w:rPr>
              <w:t>40</w:t>
            </w:r>
          </w:p>
        </w:tc>
      </w:tr>
      <w:tr w:rsidR="008B1F53" w:rsidRPr="00BA60A8" w14:paraId="0DB6C47D"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76F1CDC"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4CB2C7F6"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01AE105F"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80</w:t>
            </w:r>
          </w:p>
        </w:tc>
      </w:tr>
      <w:tr w:rsidR="008B1F53" w:rsidRPr="00BA60A8" w14:paraId="5C094DD2"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79C96D3"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0D52FBF7"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398E801"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160</w:t>
            </w:r>
          </w:p>
        </w:tc>
      </w:tr>
      <w:tr w:rsidR="008B1F53" w:rsidRPr="00BA60A8" w14:paraId="719445D3"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BFB5ADC"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24D9A781" w14:textId="77777777" w:rsidR="008B1F53" w:rsidRPr="00BA60A8" w:rsidRDefault="008B1F53" w:rsidP="00A64B96">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4CFBC3D3" w14:textId="77777777" w:rsidR="008B1F53" w:rsidRPr="00BA60A8" w:rsidRDefault="008B1F53" w:rsidP="00A64B96">
            <w:pPr>
              <w:pStyle w:val="TAC"/>
              <w:rPr>
                <w:rFonts w:cs="Arial"/>
                <w:snapToGrid w:val="0"/>
                <w:szCs w:val="18"/>
                <w:lang w:eastAsia="ko-KR"/>
              </w:rPr>
            </w:pPr>
            <w:r w:rsidRPr="00BA60A8">
              <w:rPr>
                <w:rFonts w:cs="Arial"/>
                <w:snapToGrid w:val="0"/>
                <w:szCs w:val="18"/>
              </w:rPr>
              <w:t>20</w:t>
            </w:r>
          </w:p>
        </w:tc>
      </w:tr>
      <w:tr w:rsidR="008B1F53" w:rsidRPr="00BA60A8" w14:paraId="1C5EC9DC"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0479720"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357DA0FC" w14:textId="77777777" w:rsidR="008B1F53" w:rsidRPr="00BA60A8" w:rsidRDefault="008B1F53" w:rsidP="00A64B96">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2F95AEC7" w14:textId="77777777" w:rsidR="008B1F53" w:rsidRPr="00BA60A8" w:rsidRDefault="008B1F53" w:rsidP="00A64B96">
            <w:pPr>
              <w:pStyle w:val="TAC"/>
              <w:rPr>
                <w:rFonts w:cs="Arial"/>
                <w:snapToGrid w:val="0"/>
                <w:szCs w:val="18"/>
                <w:lang w:eastAsia="ko-KR"/>
              </w:rPr>
            </w:pPr>
            <w:r w:rsidRPr="00BA60A8">
              <w:rPr>
                <w:rFonts w:cs="Arial"/>
                <w:snapToGrid w:val="0"/>
                <w:szCs w:val="18"/>
              </w:rPr>
              <w:t>40</w:t>
            </w:r>
          </w:p>
        </w:tc>
      </w:tr>
      <w:tr w:rsidR="008B1F53" w:rsidRPr="00BA60A8" w14:paraId="1878E6D9"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B72ADEC"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79872EFE"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5222B4A4"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80</w:t>
            </w:r>
          </w:p>
        </w:tc>
      </w:tr>
      <w:tr w:rsidR="008B1F53" w:rsidRPr="00BA60A8" w14:paraId="09CCCF76" w14:textId="77777777" w:rsidTr="00A64B9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13CE28E"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47CC459D"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029784C3" w14:textId="77777777" w:rsidR="008B1F53" w:rsidRPr="00BA60A8" w:rsidRDefault="008B1F53" w:rsidP="00A64B96">
            <w:pPr>
              <w:pStyle w:val="TAC"/>
              <w:rPr>
                <w:rFonts w:cs="Arial"/>
                <w:snapToGrid w:val="0"/>
                <w:szCs w:val="18"/>
                <w:lang w:eastAsia="ko-KR"/>
              </w:rPr>
            </w:pPr>
            <w:r w:rsidRPr="00BA60A8">
              <w:rPr>
                <w:rFonts w:cs="Arial"/>
                <w:snapToGrid w:val="0"/>
                <w:szCs w:val="18"/>
                <w:lang w:eastAsia="ko-KR"/>
              </w:rPr>
              <w:t>160</w:t>
            </w:r>
          </w:p>
        </w:tc>
      </w:tr>
    </w:tbl>
    <w:p w14:paraId="113F9234" w14:textId="77777777" w:rsidR="008B1F53" w:rsidRDefault="008B1F53" w:rsidP="008B1F53">
      <w:pPr>
        <w:rPr>
          <w:lang w:eastAsia="ko-KR"/>
        </w:rPr>
      </w:pPr>
    </w:p>
    <w:p w14:paraId="4ED87F11" w14:textId="77777777" w:rsidR="008B1F53" w:rsidRPr="009C5807" w:rsidRDefault="008B1F53" w:rsidP="008B1F53">
      <w:pPr>
        <w:pStyle w:val="TH"/>
        <w:rPr>
          <w:snapToGrid w:val="0"/>
          <w:lang w:eastAsia="zh-CN"/>
        </w:rPr>
      </w:pPr>
      <w:r w:rsidRPr="009C5807">
        <w:rPr>
          <w:snapToGrid w:val="0"/>
        </w:rPr>
        <w:lastRenderedPageBreak/>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w:t>
      </w:r>
      <w:r w:rsidRPr="009C5807">
        <w:rPr>
          <w:snapToGrid w:val="0"/>
          <w:lang w:eastAsia="zh-CN"/>
        </w:rPr>
        <w:t xml:space="preserve"> with single carrier</w:t>
      </w:r>
      <w:r>
        <w:rPr>
          <w:snapToGrid w:val="0"/>
          <w:lang w:eastAsia="zh-CN"/>
        </w:rPr>
        <w:t xml:space="preserve"> or </w:t>
      </w:r>
      <w:r w:rsidRPr="009C5807">
        <w:rPr>
          <w:snapToGrid w:val="0"/>
          <w:lang w:eastAsia="zh-CN"/>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985"/>
        <w:gridCol w:w="1764"/>
        <w:gridCol w:w="5350"/>
      </w:tblGrid>
      <w:tr w:rsidR="008B1F53" w:rsidRPr="009C5807" w14:paraId="55C04E4A" w14:textId="77777777" w:rsidTr="00A64B96">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628F83E1" w14:textId="77777777" w:rsidR="008B1F53" w:rsidRPr="009C5807" w:rsidRDefault="008B1F53" w:rsidP="00A64B96">
            <w:pPr>
              <w:pStyle w:val="TAH"/>
            </w:pPr>
            <w:r>
              <w:rPr>
                <w:lang w:eastAsia="zh-CN"/>
              </w:rPr>
              <w:t>NCSG</w:t>
            </w:r>
            <w:r w:rsidRPr="009C5807">
              <w:rPr>
                <w:lang w:eastAsia="zh-CN"/>
              </w:rPr>
              <w:t xml:space="preserve"> pattern</w:t>
            </w:r>
            <w:r w:rsidRPr="009C5807">
              <w:t xml:space="preserve"> configuration</w:t>
            </w:r>
          </w:p>
        </w:tc>
        <w:tc>
          <w:tcPr>
            <w:tcW w:w="925" w:type="pct"/>
            <w:tcBorders>
              <w:top w:val="single" w:sz="4" w:space="0" w:color="auto"/>
              <w:left w:val="single" w:sz="4" w:space="0" w:color="auto"/>
              <w:bottom w:val="single" w:sz="4" w:space="0" w:color="auto"/>
              <w:right w:val="single" w:sz="4" w:space="0" w:color="auto"/>
            </w:tcBorders>
            <w:hideMark/>
          </w:tcPr>
          <w:p w14:paraId="36C34906" w14:textId="77777777" w:rsidR="008B1F53" w:rsidRPr="009C5807" w:rsidRDefault="008B1F53" w:rsidP="00A64B96">
            <w:pPr>
              <w:pStyle w:val="TAH"/>
            </w:pPr>
            <w:r w:rsidRPr="009C5807">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7CD52F70" w14:textId="77777777" w:rsidR="008B1F53" w:rsidRPr="009C5807" w:rsidRDefault="008B1F53" w:rsidP="00A64B96">
            <w:pPr>
              <w:pStyle w:val="TAH"/>
            </w:pPr>
            <w:r w:rsidRPr="009C5807">
              <w:t>Measurement Purpose</w:t>
            </w:r>
            <w:r w:rsidRPr="009C5807">
              <w:rPr>
                <w:vertAlign w:val="superscript"/>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1989C7BD" w14:textId="77777777" w:rsidR="008B1F53" w:rsidRPr="009C5807" w:rsidRDefault="008B1F53" w:rsidP="00A64B96">
            <w:pPr>
              <w:pStyle w:val="TAH"/>
            </w:pPr>
            <w:r w:rsidRPr="009C5807">
              <w:t xml:space="preserve">Applicable </w:t>
            </w:r>
            <w:r>
              <w:t xml:space="preserve">NCSG </w:t>
            </w:r>
            <w:r w:rsidRPr="009C5807">
              <w:t>Pattern Id</w:t>
            </w:r>
          </w:p>
        </w:tc>
      </w:tr>
      <w:tr w:rsidR="008B1F53" w:rsidRPr="009C5807" w14:paraId="13A1DECC" w14:textId="77777777" w:rsidTr="00A64B96">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4D88424D" w14:textId="77777777" w:rsidR="008B1F53" w:rsidRPr="009C5807" w:rsidRDefault="008B1F53" w:rsidP="00A64B96">
            <w:pPr>
              <w:pStyle w:val="TAC"/>
              <w:rPr>
                <w:snapToGrid w:val="0"/>
              </w:rPr>
            </w:pPr>
          </w:p>
        </w:tc>
        <w:tc>
          <w:tcPr>
            <w:tcW w:w="925" w:type="pct"/>
            <w:tcBorders>
              <w:top w:val="single" w:sz="4" w:space="0" w:color="auto"/>
              <w:left w:val="single" w:sz="4" w:space="0" w:color="auto"/>
              <w:bottom w:val="nil"/>
              <w:right w:val="single" w:sz="4" w:space="0" w:color="auto"/>
            </w:tcBorders>
            <w:vAlign w:val="center"/>
          </w:tcPr>
          <w:p w14:paraId="7F646081" w14:textId="77777777" w:rsidR="008B1F53" w:rsidRPr="009C5807" w:rsidRDefault="008B1F53" w:rsidP="00A64B96">
            <w:pPr>
              <w:pStyle w:val="TAC"/>
              <w:rPr>
                <w:snapToGrid w:val="0"/>
              </w:rPr>
            </w:pPr>
            <w:r w:rsidRPr="009C5807">
              <w:rPr>
                <w:snapToGrid w:val="0"/>
              </w:rPr>
              <w:t>FR1, or</w:t>
            </w:r>
          </w:p>
          <w:p w14:paraId="48D74194" w14:textId="77777777" w:rsidR="008B1F53" w:rsidRPr="009C5807" w:rsidRDefault="008B1F53" w:rsidP="00A64B96">
            <w:pPr>
              <w:pStyle w:val="TAC"/>
              <w:rPr>
                <w:snapToGrid w:val="0"/>
              </w:rPr>
            </w:pPr>
            <w:r w:rsidRPr="009C5807">
              <w:rPr>
                <w:snapToGrid w:val="0"/>
              </w:rPr>
              <w:t>FR1 + FR2</w:t>
            </w:r>
          </w:p>
        </w:tc>
        <w:tc>
          <w:tcPr>
            <w:tcW w:w="822" w:type="pct"/>
            <w:tcBorders>
              <w:top w:val="single" w:sz="4" w:space="0" w:color="auto"/>
              <w:left w:val="single" w:sz="4" w:space="0" w:color="auto"/>
              <w:bottom w:val="single" w:sz="4" w:space="0" w:color="auto"/>
              <w:right w:val="single" w:sz="4" w:space="0" w:color="auto"/>
            </w:tcBorders>
            <w:hideMark/>
          </w:tcPr>
          <w:p w14:paraId="04FBA941" w14:textId="77777777" w:rsidR="008B1F53" w:rsidRPr="009C5807" w:rsidRDefault="008B1F53" w:rsidP="00A64B96">
            <w:pPr>
              <w:pStyle w:val="TAC"/>
              <w:rPr>
                <w:snapToGrid w:val="0"/>
              </w:rPr>
            </w:pPr>
            <w:r>
              <w:rPr>
                <w:snapToGrid w:val="0"/>
              </w:rPr>
              <w:t>E-UTRA</w:t>
            </w:r>
          </w:p>
        </w:tc>
        <w:tc>
          <w:tcPr>
            <w:tcW w:w="2493" w:type="pct"/>
            <w:tcBorders>
              <w:top w:val="single" w:sz="4" w:space="0" w:color="auto"/>
              <w:left w:val="single" w:sz="4" w:space="0" w:color="auto"/>
              <w:bottom w:val="single" w:sz="4" w:space="0" w:color="auto"/>
              <w:right w:val="single" w:sz="4" w:space="0" w:color="auto"/>
            </w:tcBorders>
            <w:hideMark/>
          </w:tcPr>
          <w:p w14:paraId="4598D7F6" w14:textId="77777777" w:rsidR="008B1F53" w:rsidRPr="009C5807" w:rsidRDefault="008B1F53" w:rsidP="00A64B96">
            <w:pPr>
              <w:pStyle w:val="TAC"/>
              <w:rPr>
                <w:snapToGrid w:val="0"/>
              </w:rPr>
            </w:pPr>
            <w:r w:rsidRPr="009C5807">
              <w:rPr>
                <w:snapToGrid w:val="0"/>
              </w:rPr>
              <w:t>0,1,2,3</w:t>
            </w:r>
          </w:p>
        </w:tc>
      </w:tr>
      <w:tr w:rsidR="008B1F53" w:rsidRPr="009C5807" w14:paraId="38AC645B"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43ECF733" w14:textId="77777777" w:rsidR="008B1F53" w:rsidRPr="009C5807" w:rsidRDefault="008B1F53" w:rsidP="00A64B96">
            <w:pPr>
              <w:pStyle w:val="TAC"/>
              <w:rPr>
                <w:snapToGrid w:val="0"/>
              </w:rPr>
            </w:pPr>
          </w:p>
        </w:tc>
        <w:tc>
          <w:tcPr>
            <w:tcW w:w="0" w:type="auto"/>
            <w:tcBorders>
              <w:top w:val="nil"/>
              <w:left w:val="single" w:sz="4" w:space="0" w:color="auto"/>
              <w:bottom w:val="nil"/>
              <w:right w:val="single" w:sz="4" w:space="0" w:color="auto"/>
            </w:tcBorders>
            <w:vAlign w:val="center"/>
            <w:hideMark/>
          </w:tcPr>
          <w:p w14:paraId="74D4371E" w14:textId="77777777" w:rsidR="008B1F53" w:rsidRPr="009C5807" w:rsidRDefault="008B1F53" w:rsidP="00A64B96">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C5360B4" w14:textId="77777777" w:rsidR="008B1F53" w:rsidRPr="009C5807" w:rsidRDefault="008B1F53" w:rsidP="00A64B96">
            <w:pPr>
              <w:pStyle w:val="TAC"/>
            </w:pPr>
            <w:r w:rsidRPr="009C5807">
              <w:t>FR1 and/or FR2</w:t>
            </w:r>
          </w:p>
        </w:tc>
        <w:tc>
          <w:tcPr>
            <w:tcW w:w="2493" w:type="pct"/>
            <w:tcBorders>
              <w:top w:val="single" w:sz="4" w:space="0" w:color="auto"/>
              <w:left w:val="single" w:sz="4" w:space="0" w:color="auto"/>
              <w:bottom w:val="single" w:sz="4" w:space="0" w:color="auto"/>
              <w:right w:val="single" w:sz="4" w:space="0" w:color="auto"/>
            </w:tcBorders>
            <w:hideMark/>
          </w:tcPr>
          <w:p w14:paraId="75B194F5" w14:textId="77777777" w:rsidR="008B1F53" w:rsidRPr="009C5807" w:rsidRDefault="008B1F53" w:rsidP="00A64B96">
            <w:pPr>
              <w:pStyle w:val="TAC"/>
              <w:rPr>
                <w:snapToGrid w:val="0"/>
                <w:lang w:eastAsia="zh-CN"/>
              </w:rPr>
            </w:pPr>
            <w:r w:rsidRPr="009C5807">
              <w:rPr>
                <w:snapToGrid w:val="0"/>
              </w:rPr>
              <w:t>0-11</w:t>
            </w:r>
            <w:del w:id="38" w:author="CATT" w:date="2022-07-26T18:03:00Z">
              <w:r w:rsidDel="001D1C43">
                <w:rPr>
                  <w:snapToGrid w:val="0"/>
                </w:rPr>
                <w:delText>, 24</w:delText>
              </w:r>
            </w:del>
          </w:p>
        </w:tc>
      </w:tr>
      <w:tr w:rsidR="008B1F53" w:rsidRPr="009C5807" w14:paraId="70B53A9B"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4892B95F" w14:textId="77777777" w:rsidR="008B1F53" w:rsidRPr="009C5807" w:rsidRDefault="008B1F53" w:rsidP="00A64B9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FDE41D6" w14:textId="77777777" w:rsidR="008B1F53" w:rsidRPr="009C5807" w:rsidRDefault="008B1F53" w:rsidP="00A64B96">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C907DCB" w14:textId="77777777" w:rsidR="008B1F53" w:rsidRPr="009C5807" w:rsidRDefault="008B1F53" w:rsidP="00A64B96">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5E36A06C" w14:textId="77777777" w:rsidR="008B1F53" w:rsidRPr="009C5807" w:rsidRDefault="008B1F53" w:rsidP="00A64B96">
            <w:pPr>
              <w:pStyle w:val="TAC"/>
              <w:rPr>
                <w:snapToGrid w:val="0"/>
              </w:rPr>
            </w:pPr>
            <w:r w:rsidRPr="009C5807">
              <w:rPr>
                <w:snapToGrid w:val="0"/>
              </w:rPr>
              <w:t>0</w:t>
            </w:r>
            <w:r w:rsidRPr="009C5807">
              <w:rPr>
                <w:snapToGrid w:val="0"/>
                <w:lang w:eastAsia="zh-CN"/>
              </w:rPr>
              <w:t>, 1, 2, 3, 4, 6, 7, 8,10</w:t>
            </w:r>
          </w:p>
        </w:tc>
      </w:tr>
      <w:tr w:rsidR="008B1F53" w:rsidRPr="009C5807" w14:paraId="18E68198"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7396314F" w14:textId="77777777" w:rsidR="008B1F53" w:rsidRPr="009C5807" w:rsidRDefault="008B1F53" w:rsidP="00A64B96">
            <w:pPr>
              <w:pStyle w:val="TAC"/>
              <w:rPr>
                <w:snapToGrid w:val="0"/>
              </w:rPr>
            </w:pPr>
            <w:r w:rsidRPr="009C5807">
              <w:rPr>
                <w:snapToGrid w:val="0"/>
              </w:rPr>
              <w:t xml:space="preserve">Per-UE </w:t>
            </w:r>
            <w:r>
              <w:rPr>
                <w:snapToGrid w:val="0"/>
                <w:lang w:eastAsia="zh-CN"/>
              </w:rPr>
              <w:t>NCSG</w:t>
            </w:r>
          </w:p>
        </w:tc>
        <w:tc>
          <w:tcPr>
            <w:tcW w:w="925" w:type="pct"/>
            <w:tcBorders>
              <w:top w:val="single" w:sz="4" w:space="0" w:color="auto"/>
              <w:left w:val="single" w:sz="4" w:space="0" w:color="auto"/>
              <w:bottom w:val="nil"/>
              <w:right w:val="single" w:sz="4" w:space="0" w:color="auto"/>
            </w:tcBorders>
            <w:vAlign w:val="center"/>
            <w:hideMark/>
          </w:tcPr>
          <w:p w14:paraId="63EE9E35" w14:textId="77777777" w:rsidR="008B1F53" w:rsidRPr="009C5807" w:rsidRDefault="008B1F53" w:rsidP="00A64B96">
            <w:pPr>
              <w:pStyle w:val="TAC"/>
              <w:rPr>
                <w:snapToGrid w:val="0"/>
                <w:lang w:eastAsia="zh-CN"/>
              </w:rPr>
            </w:pPr>
            <w:r w:rsidRPr="009C5807">
              <w:rPr>
                <w:snapToGrid w:val="0"/>
              </w:rPr>
              <w:t>FR2</w:t>
            </w:r>
          </w:p>
        </w:tc>
        <w:tc>
          <w:tcPr>
            <w:tcW w:w="822" w:type="pct"/>
            <w:tcBorders>
              <w:top w:val="single" w:sz="4" w:space="0" w:color="auto"/>
              <w:left w:val="single" w:sz="4" w:space="0" w:color="auto"/>
              <w:bottom w:val="single" w:sz="4" w:space="0" w:color="auto"/>
              <w:right w:val="single" w:sz="4" w:space="0" w:color="auto"/>
            </w:tcBorders>
            <w:hideMark/>
          </w:tcPr>
          <w:p w14:paraId="5438307E" w14:textId="77777777" w:rsidR="008B1F53" w:rsidRPr="00CA079A" w:rsidRDefault="008B1F53" w:rsidP="00A64B96">
            <w:pPr>
              <w:pStyle w:val="TAC"/>
              <w:rPr>
                <w:vertAlign w:val="superscript"/>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0AA9386E" w14:textId="77777777" w:rsidR="008B1F53" w:rsidRPr="009C5807" w:rsidRDefault="008B1F53" w:rsidP="00A64B96">
            <w:pPr>
              <w:pStyle w:val="TAC"/>
              <w:rPr>
                <w:snapToGrid w:val="0"/>
              </w:rPr>
            </w:pPr>
            <w:r w:rsidRPr="009C5807">
              <w:rPr>
                <w:snapToGrid w:val="0"/>
              </w:rPr>
              <w:t>0,1,2,3</w:t>
            </w:r>
          </w:p>
        </w:tc>
      </w:tr>
      <w:tr w:rsidR="008B1F53" w:rsidRPr="009C5807" w14:paraId="253534FE"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5E066F72" w14:textId="77777777" w:rsidR="008B1F53" w:rsidRPr="009C5807" w:rsidRDefault="008B1F53" w:rsidP="00A64B96">
            <w:pPr>
              <w:pStyle w:val="TAC"/>
              <w:jc w:val="left"/>
              <w:rPr>
                <w:snapToGrid w:val="0"/>
              </w:rPr>
            </w:pPr>
          </w:p>
        </w:tc>
        <w:tc>
          <w:tcPr>
            <w:tcW w:w="0" w:type="auto"/>
            <w:tcBorders>
              <w:top w:val="nil"/>
              <w:left w:val="single" w:sz="4" w:space="0" w:color="auto"/>
              <w:bottom w:val="nil"/>
              <w:right w:val="single" w:sz="4" w:space="0" w:color="auto"/>
            </w:tcBorders>
            <w:vAlign w:val="center"/>
            <w:hideMark/>
          </w:tcPr>
          <w:p w14:paraId="37EE5057" w14:textId="77777777" w:rsidR="008B1F53" w:rsidRPr="009C5807" w:rsidRDefault="008B1F53" w:rsidP="00A64B96">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C8CF0F9" w14:textId="77777777" w:rsidR="008B1F53" w:rsidRPr="009C5807" w:rsidRDefault="008B1F53" w:rsidP="00A64B96">
            <w:pPr>
              <w:pStyle w:val="TAC"/>
            </w:pPr>
            <w:r w:rsidRPr="009C5807">
              <w:t>FR1 only</w:t>
            </w:r>
          </w:p>
        </w:tc>
        <w:tc>
          <w:tcPr>
            <w:tcW w:w="2493" w:type="pct"/>
            <w:tcBorders>
              <w:top w:val="single" w:sz="4" w:space="0" w:color="auto"/>
              <w:left w:val="single" w:sz="4" w:space="0" w:color="auto"/>
              <w:bottom w:val="single" w:sz="4" w:space="0" w:color="auto"/>
              <w:right w:val="single" w:sz="4" w:space="0" w:color="auto"/>
            </w:tcBorders>
            <w:hideMark/>
          </w:tcPr>
          <w:p w14:paraId="5605525A" w14:textId="77777777" w:rsidR="008B1F53" w:rsidRPr="009C5807" w:rsidRDefault="008B1F53" w:rsidP="00A64B96">
            <w:pPr>
              <w:pStyle w:val="TAC"/>
              <w:rPr>
                <w:snapToGrid w:val="0"/>
              </w:rPr>
            </w:pPr>
            <w:r w:rsidRPr="009C5807">
              <w:rPr>
                <w:snapToGrid w:val="0"/>
              </w:rPr>
              <w:t>0-11</w:t>
            </w:r>
          </w:p>
        </w:tc>
      </w:tr>
      <w:tr w:rsidR="008B1F53" w:rsidRPr="009C5807" w14:paraId="6E9B094B"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053EB624" w14:textId="77777777" w:rsidR="008B1F53" w:rsidRPr="009C5807" w:rsidRDefault="008B1F53" w:rsidP="00A64B96">
            <w:pPr>
              <w:pStyle w:val="TAC"/>
              <w:rPr>
                <w:snapToGrid w:val="0"/>
              </w:rPr>
            </w:pPr>
          </w:p>
        </w:tc>
        <w:tc>
          <w:tcPr>
            <w:tcW w:w="0" w:type="auto"/>
            <w:tcBorders>
              <w:top w:val="nil"/>
              <w:left w:val="single" w:sz="4" w:space="0" w:color="auto"/>
              <w:bottom w:val="nil"/>
              <w:right w:val="single" w:sz="4" w:space="0" w:color="auto"/>
            </w:tcBorders>
            <w:vAlign w:val="center"/>
            <w:hideMark/>
          </w:tcPr>
          <w:p w14:paraId="51DE2997" w14:textId="77777777" w:rsidR="008B1F53" w:rsidRPr="009C5807" w:rsidRDefault="008B1F53" w:rsidP="00A64B96">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52EE6DA1" w14:textId="77777777" w:rsidR="008B1F53" w:rsidRPr="009C5807" w:rsidRDefault="008B1F53" w:rsidP="00A64B96">
            <w:pPr>
              <w:pStyle w:val="TAC"/>
              <w:rPr>
                <w:snapToGrid w:val="0"/>
              </w:rPr>
            </w:pPr>
            <w:r w:rsidRPr="009C5807">
              <w:t>FR1 and FR2</w:t>
            </w:r>
          </w:p>
        </w:tc>
        <w:tc>
          <w:tcPr>
            <w:tcW w:w="2493" w:type="pct"/>
            <w:tcBorders>
              <w:top w:val="single" w:sz="4" w:space="0" w:color="auto"/>
              <w:left w:val="single" w:sz="4" w:space="0" w:color="auto"/>
              <w:bottom w:val="single" w:sz="4" w:space="0" w:color="auto"/>
              <w:right w:val="single" w:sz="4" w:space="0" w:color="auto"/>
            </w:tcBorders>
            <w:hideMark/>
          </w:tcPr>
          <w:p w14:paraId="1FF0A949" w14:textId="77777777" w:rsidR="008B1F53" w:rsidRPr="009C5807" w:rsidRDefault="008B1F53" w:rsidP="00A64B96">
            <w:pPr>
              <w:pStyle w:val="TAC"/>
              <w:rPr>
                <w:snapToGrid w:val="0"/>
              </w:rPr>
            </w:pPr>
            <w:r w:rsidRPr="009C5807">
              <w:rPr>
                <w:snapToGrid w:val="0"/>
              </w:rPr>
              <w:t>0-11</w:t>
            </w:r>
          </w:p>
        </w:tc>
      </w:tr>
      <w:tr w:rsidR="008B1F53" w:rsidRPr="009C5807" w14:paraId="1B6998B5"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4CC06FCA" w14:textId="77777777" w:rsidR="008B1F53" w:rsidRPr="009C5807" w:rsidRDefault="008B1F53" w:rsidP="00A64B96">
            <w:pPr>
              <w:pStyle w:val="TAC"/>
              <w:rPr>
                <w:snapToGrid w:val="0"/>
              </w:rPr>
            </w:pPr>
          </w:p>
        </w:tc>
        <w:tc>
          <w:tcPr>
            <w:tcW w:w="0" w:type="auto"/>
            <w:tcBorders>
              <w:top w:val="nil"/>
              <w:left w:val="single" w:sz="4" w:space="0" w:color="auto"/>
              <w:bottom w:val="nil"/>
              <w:right w:val="single" w:sz="4" w:space="0" w:color="auto"/>
            </w:tcBorders>
            <w:vAlign w:val="center"/>
            <w:hideMark/>
          </w:tcPr>
          <w:p w14:paraId="0D8D87A8" w14:textId="77777777" w:rsidR="008B1F53" w:rsidRPr="009C5807" w:rsidRDefault="008B1F53" w:rsidP="00A64B96">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999E165" w14:textId="77777777" w:rsidR="008B1F53" w:rsidRPr="009C5807" w:rsidRDefault="008B1F53" w:rsidP="00A64B96">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6F689D5B" w14:textId="77777777" w:rsidR="008B1F53" w:rsidRPr="009C5807" w:rsidRDefault="008B1F53" w:rsidP="00A64B96">
            <w:pPr>
              <w:pStyle w:val="TAC"/>
              <w:rPr>
                <w:snapToGrid w:val="0"/>
              </w:rPr>
            </w:pPr>
            <w:r w:rsidRPr="009C5807">
              <w:rPr>
                <w:snapToGrid w:val="0"/>
              </w:rPr>
              <w:t>0</w:t>
            </w:r>
            <w:r w:rsidRPr="009C5807">
              <w:rPr>
                <w:snapToGrid w:val="0"/>
                <w:lang w:eastAsia="zh-CN"/>
              </w:rPr>
              <w:t>, 1, 2, 3, 4, 6, 7, 8,10</w:t>
            </w:r>
          </w:p>
        </w:tc>
      </w:tr>
      <w:tr w:rsidR="008B1F53" w:rsidRPr="009C5807" w14:paraId="20F96C74" w14:textId="77777777" w:rsidTr="00A64B9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D1419C4" w14:textId="77777777" w:rsidR="008B1F53" w:rsidRPr="009C5807" w:rsidRDefault="008B1F53" w:rsidP="00A64B9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72D4F04" w14:textId="77777777" w:rsidR="008B1F53" w:rsidRPr="009C5807" w:rsidRDefault="008B1F53" w:rsidP="00A64B96">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303D2BFD" w14:textId="77777777" w:rsidR="008B1F53" w:rsidRPr="009C5807" w:rsidRDefault="008B1F53" w:rsidP="00A64B96">
            <w:pPr>
              <w:pStyle w:val="TAC"/>
              <w:rPr>
                <w:snapToGrid w:val="0"/>
              </w:rPr>
            </w:pPr>
            <w:r>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35CD5317" w14:textId="77777777" w:rsidR="008B1F53" w:rsidRPr="009C5807" w:rsidRDefault="008B1F53" w:rsidP="00A64B96">
            <w:pPr>
              <w:pStyle w:val="TAC"/>
              <w:rPr>
                <w:snapToGrid w:val="0"/>
              </w:rPr>
            </w:pPr>
            <w:r w:rsidRPr="009C5807">
              <w:rPr>
                <w:snapToGrid w:val="0"/>
              </w:rPr>
              <w:t>12-23</w:t>
            </w:r>
          </w:p>
        </w:tc>
      </w:tr>
      <w:tr w:rsidR="008B1F53" w:rsidRPr="009C5807" w14:paraId="1EECCCCB" w14:textId="77777777" w:rsidTr="00A64B96">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1BC2627A"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B48AEFA" w14:textId="77777777" w:rsidR="008B1F53" w:rsidRPr="009C5807" w:rsidRDefault="008B1F53" w:rsidP="00A64B96">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7E6D5953" w14:textId="77777777" w:rsidR="008B1F53" w:rsidRPr="009C5807" w:rsidRDefault="008B1F53" w:rsidP="00A64B96">
            <w:pPr>
              <w:pStyle w:val="TAC"/>
              <w:rPr>
                <w:snapToGrid w:val="0"/>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4408C14F" w14:textId="77777777" w:rsidR="008B1F53" w:rsidRPr="009C5807" w:rsidRDefault="008B1F53" w:rsidP="00A64B96">
            <w:pPr>
              <w:pStyle w:val="TAC"/>
              <w:rPr>
                <w:snapToGrid w:val="0"/>
              </w:rPr>
            </w:pPr>
            <w:r w:rsidRPr="009C5807">
              <w:rPr>
                <w:snapToGrid w:val="0"/>
              </w:rPr>
              <w:t>0,1,2,3</w:t>
            </w:r>
          </w:p>
        </w:tc>
      </w:tr>
      <w:tr w:rsidR="008B1F53" w:rsidRPr="009C5807" w14:paraId="3D9B6297"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7D793A18"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EB6AD52" w14:textId="77777777" w:rsidR="008B1F53" w:rsidRPr="009C5807" w:rsidRDefault="008B1F53" w:rsidP="00A64B96">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3123ED58" w14:textId="77777777" w:rsidR="008B1F53" w:rsidRPr="009C5807" w:rsidRDefault="008B1F53" w:rsidP="00A64B96">
            <w:pPr>
              <w:pStyle w:val="TAC"/>
              <w:jc w:val="left"/>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4A55188B" w14:textId="77777777" w:rsidR="008B1F53" w:rsidRPr="009C5807" w:rsidRDefault="008B1F53" w:rsidP="00A64B96">
            <w:pPr>
              <w:pStyle w:val="TAC"/>
              <w:rPr>
                <w:snapToGrid w:val="0"/>
              </w:rPr>
            </w:pPr>
            <w:r w:rsidRPr="009C5807">
              <w:rPr>
                <w:snapToGrid w:val="0"/>
              </w:rPr>
              <w:t xml:space="preserve">No gap </w:t>
            </w:r>
          </w:p>
        </w:tc>
      </w:tr>
      <w:tr w:rsidR="008B1F53" w:rsidRPr="009C5807" w14:paraId="45DBC94D"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0D220962"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DCEB5DD" w14:textId="77777777" w:rsidR="008B1F53" w:rsidRPr="009C5807" w:rsidRDefault="008B1F53" w:rsidP="00A64B96">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E23C125" w14:textId="77777777" w:rsidR="008B1F53" w:rsidRPr="009C5807" w:rsidRDefault="008B1F53" w:rsidP="00A64B96">
            <w:pPr>
              <w:pStyle w:val="TAC"/>
              <w:rPr>
                <w:snapToGrid w:val="0"/>
              </w:rPr>
            </w:pPr>
            <w:r w:rsidRPr="009C5807">
              <w:rPr>
                <w:snapToGrid w:val="0"/>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2CB56476" w14:textId="77777777" w:rsidR="008B1F53" w:rsidRPr="009C5807" w:rsidRDefault="008B1F53" w:rsidP="00A64B96">
            <w:pPr>
              <w:pStyle w:val="TAC"/>
              <w:rPr>
                <w:snapToGrid w:val="0"/>
              </w:rPr>
            </w:pPr>
            <w:r w:rsidRPr="009C5807">
              <w:rPr>
                <w:snapToGrid w:val="0"/>
              </w:rPr>
              <w:t>0-11</w:t>
            </w:r>
          </w:p>
        </w:tc>
      </w:tr>
      <w:tr w:rsidR="008B1F53" w:rsidRPr="009C5807" w14:paraId="388C83CE"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1BC65EEC"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434564F" w14:textId="77777777" w:rsidR="008B1F53" w:rsidRPr="009C5807" w:rsidRDefault="008B1F53" w:rsidP="00A64B9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6DFCE9F" w14:textId="77777777" w:rsidR="008B1F53" w:rsidRPr="009C5807" w:rsidRDefault="008B1F53" w:rsidP="00A64B96">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3066CE6" w14:textId="77777777" w:rsidR="008B1F53" w:rsidRPr="009C5807" w:rsidRDefault="008B1F53" w:rsidP="00A64B96">
            <w:pPr>
              <w:pStyle w:val="TAC"/>
              <w:rPr>
                <w:snapToGrid w:val="0"/>
              </w:rPr>
            </w:pPr>
            <w:r w:rsidRPr="009C5807">
              <w:rPr>
                <w:snapToGrid w:val="0"/>
              </w:rPr>
              <w:t>No gap</w:t>
            </w:r>
          </w:p>
        </w:tc>
      </w:tr>
      <w:tr w:rsidR="008B1F53" w:rsidRPr="009C5807" w14:paraId="7D8D5FB2"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01A93DEC"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4B9302B" w14:textId="77777777" w:rsidR="008B1F53" w:rsidRPr="009C5807" w:rsidRDefault="008B1F53" w:rsidP="00A64B96">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5F79CC9E" w14:textId="77777777" w:rsidR="008B1F53" w:rsidRPr="009C5807" w:rsidRDefault="008B1F53" w:rsidP="00A64B96">
            <w:pPr>
              <w:pStyle w:val="TAC"/>
              <w:rPr>
                <w:snapToGrid w:val="0"/>
                <w:lang w:eastAsia="ko-KR"/>
              </w:rPr>
            </w:pPr>
            <w:r w:rsidRPr="009C5807">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5EABBD63" w14:textId="77777777" w:rsidR="008B1F53" w:rsidRPr="009C5807" w:rsidRDefault="008B1F53" w:rsidP="00A64B96">
            <w:pPr>
              <w:pStyle w:val="TAC"/>
              <w:rPr>
                <w:snapToGrid w:val="0"/>
                <w:lang w:eastAsia="ko-KR"/>
              </w:rPr>
            </w:pPr>
            <w:r w:rsidRPr="009C5807">
              <w:rPr>
                <w:snapToGrid w:val="0"/>
              </w:rPr>
              <w:t>No gap</w:t>
            </w:r>
          </w:p>
        </w:tc>
      </w:tr>
      <w:tr w:rsidR="008B1F53" w:rsidRPr="009C5807" w14:paraId="15327F1C"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339D1C9C" w14:textId="77777777" w:rsidR="008B1F53" w:rsidRPr="009C5807" w:rsidRDefault="008B1F53" w:rsidP="00A64B96">
            <w:pPr>
              <w:pStyle w:val="TAC"/>
              <w:rPr>
                <w:snapToGrid w:val="0"/>
                <w:lang w:eastAsia="ko-KR"/>
              </w:rPr>
            </w:pPr>
            <w:r w:rsidRPr="009C5807">
              <w:rPr>
                <w:snapToGrid w:val="0"/>
                <w:lang w:eastAsia="ko-KR"/>
              </w:rPr>
              <w:t>Per-FR</w:t>
            </w:r>
            <w:r>
              <w:rPr>
                <w:snapToGrid w:val="0"/>
                <w:lang w:eastAsia="ko-KR"/>
              </w:rPr>
              <w:t xml:space="preserve">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2D5F6A8F" w14:textId="77777777" w:rsidR="008B1F53" w:rsidRPr="009C5807" w:rsidRDefault="008B1F53" w:rsidP="00A64B9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087BA47" w14:textId="77777777" w:rsidR="008B1F53" w:rsidRPr="009C5807" w:rsidRDefault="008B1F53" w:rsidP="00A64B96">
            <w:pPr>
              <w:pStyle w:val="TAC"/>
              <w:rPr>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320216D4" w14:textId="77777777" w:rsidR="008B1F53" w:rsidRPr="009C5807" w:rsidRDefault="008B1F53" w:rsidP="00A64B96">
            <w:pPr>
              <w:pStyle w:val="TAC"/>
              <w:rPr>
                <w:snapToGrid w:val="0"/>
              </w:rPr>
            </w:pPr>
            <w:r w:rsidRPr="009C5807">
              <w:rPr>
                <w:snapToGrid w:val="0"/>
              </w:rPr>
              <w:t>12-23</w:t>
            </w:r>
          </w:p>
        </w:tc>
      </w:tr>
      <w:tr w:rsidR="008B1F53" w:rsidRPr="009C5807" w14:paraId="19AC3DE5"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4D432293"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3922D3B" w14:textId="77777777" w:rsidR="008B1F53" w:rsidRPr="009C5807" w:rsidRDefault="008B1F53" w:rsidP="00A64B96">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39DE0361" w14:textId="77777777" w:rsidR="008B1F53" w:rsidRPr="009C5807" w:rsidRDefault="008B1F53" w:rsidP="00A64B96">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15347D01" w14:textId="77777777" w:rsidR="008B1F53" w:rsidRPr="009C5807" w:rsidRDefault="008B1F53" w:rsidP="00A64B96">
            <w:pPr>
              <w:pStyle w:val="TAC"/>
              <w:rPr>
                <w:snapToGrid w:val="0"/>
              </w:rPr>
            </w:pPr>
            <w:r w:rsidRPr="009C5807">
              <w:rPr>
                <w:snapToGrid w:val="0"/>
              </w:rPr>
              <w:t>0</w:t>
            </w:r>
            <w:r w:rsidRPr="009C5807">
              <w:rPr>
                <w:snapToGrid w:val="0"/>
                <w:lang w:eastAsia="zh-CN"/>
              </w:rPr>
              <w:t>, 1, 2, 3, 4, 6, 7, 8,10</w:t>
            </w:r>
          </w:p>
        </w:tc>
      </w:tr>
      <w:tr w:rsidR="008B1F53" w:rsidRPr="009C5807" w14:paraId="6BF6E41C"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7FCF4C4F"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EAF75E6" w14:textId="77777777" w:rsidR="008B1F53" w:rsidRPr="009C5807" w:rsidRDefault="008B1F53" w:rsidP="00A64B9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4AD47E" w14:textId="77777777" w:rsidR="008B1F53" w:rsidRPr="009C5807" w:rsidRDefault="008B1F53" w:rsidP="00A64B96">
            <w:pPr>
              <w:pStyle w:val="TAC"/>
              <w:rPr>
                <w:snapToGrid w:val="0"/>
              </w:rPr>
            </w:pPr>
            <w:r w:rsidRPr="009C5807">
              <w:rPr>
                <w:snapToGrid w:val="0"/>
              </w:rPr>
              <w:t>FR1</w:t>
            </w:r>
          </w:p>
        </w:tc>
        <w:tc>
          <w:tcPr>
            <w:tcW w:w="2493" w:type="pct"/>
            <w:tcBorders>
              <w:top w:val="single" w:sz="4" w:space="0" w:color="auto"/>
              <w:left w:val="single" w:sz="4" w:space="0" w:color="auto"/>
              <w:bottom w:val="single" w:sz="4" w:space="0" w:color="auto"/>
              <w:right w:val="single" w:sz="4" w:space="0" w:color="auto"/>
            </w:tcBorders>
            <w:hideMark/>
          </w:tcPr>
          <w:p w14:paraId="1DC6BABF" w14:textId="77777777" w:rsidR="008B1F53" w:rsidRPr="009C5807" w:rsidRDefault="008B1F53" w:rsidP="00A64B96">
            <w:pPr>
              <w:pStyle w:val="TAC"/>
              <w:rPr>
                <w:snapToGrid w:val="0"/>
              </w:rPr>
            </w:pPr>
            <w:r w:rsidRPr="009C5807">
              <w:rPr>
                <w:snapToGrid w:val="0"/>
              </w:rPr>
              <w:t>No gap</w:t>
            </w:r>
          </w:p>
        </w:tc>
      </w:tr>
      <w:tr w:rsidR="008B1F53" w:rsidRPr="009C5807" w14:paraId="667DEE6D"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799A053F"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4C8447D" w14:textId="77777777" w:rsidR="008B1F53" w:rsidRPr="009C5807" w:rsidRDefault="008B1F53" w:rsidP="00A64B96">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31F839F7" w14:textId="77777777" w:rsidR="008B1F53" w:rsidRPr="009C5807" w:rsidRDefault="008B1F53" w:rsidP="00A64B96">
            <w:pPr>
              <w:pStyle w:val="TAC"/>
              <w:rPr>
                <w:snapToGrid w:val="0"/>
              </w:rPr>
            </w:pPr>
            <w:r w:rsidRPr="009C5807">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1AD4884F" w14:textId="77777777" w:rsidR="008B1F53" w:rsidRPr="009C5807" w:rsidRDefault="008B1F53" w:rsidP="00A64B96">
            <w:pPr>
              <w:pStyle w:val="TAC"/>
              <w:rPr>
                <w:snapToGrid w:val="0"/>
              </w:rPr>
            </w:pPr>
            <w:r w:rsidRPr="009C5807">
              <w:rPr>
                <w:snapToGrid w:val="0"/>
              </w:rPr>
              <w:t>0-11</w:t>
            </w:r>
          </w:p>
        </w:tc>
      </w:tr>
      <w:tr w:rsidR="008B1F53" w:rsidRPr="009C5807" w14:paraId="216B2358"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0830C07D"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1553CAC" w14:textId="77777777" w:rsidR="008B1F53" w:rsidRPr="009C5807" w:rsidRDefault="008B1F53" w:rsidP="00A64B9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E057457" w14:textId="77777777" w:rsidR="008B1F53" w:rsidRPr="009C5807" w:rsidRDefault="008B1F53" w:rsidP="00A64B96">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424D0FFD" w14:textId="77777777" w:rsidR="008B1F53" w:rsidRPr="009C5807" w:rsidRDefault="008B1F53" w:rsidP="00A64B96">
            <w:pPr>
              <w:pStyle w:val="TAC"/>
              <w:rPr>
                <w:snapToGrid w:val="0"/>
              </w:rPr>
            </w:pPr>
            <w:r w:rsidRPr="009C5807">
              <w:rPr>
                <w:snapToGrid w:val="0"/>
              </w:rPr>
              <w:t>12-23</w:t>
            </w:r>
          </w:p>
        </w:tc>
      </w:tr>
      <w:tr w:rsidR="008B1F53" w:rsidRPr="009C5807" w14:paraId="40DCF3FD"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2637B6EB"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27127F1" w14:textId="77777777" w:rsidR="008B1F53" w:rsidRPr="009C5807" w:rsidRDefault="008B1F53" w:rsidP="00A64B96">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0A1628D6" w14:textId="77777777" w:rsidR="008B1F53" w:rsidRPr="009C5807" w:rsidRDefault="008B1F53" w:rsidP="00A64B96">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0F295CE2" w14:textId="77777777" w:rsidR="008B1F53" w:rsidRPr="009C5807" w:rsidRDefault="008B1F53" w:rsidP="00A64B96">
            <w:pPr>
              <w:pStyle w:val="TAC"/>
              <w:rPr>
                <w:snapToGrid w:val="0"/>
              </w:rPr>
            </w:pPr>
            <w:r w:rsidRPr="009C5807">
              <w:rPr>
                <w:snapToGrid w:val="0"/>
              </w:rPr>
              <w:t>0</w:t>
            </w:r>
            <w:r w:rsidRPr="009C5807">
              <w:rPr>
                <w:snapToGrid w:val="0"/>
                <w:lang w:eastAsia="zh-CN"/>
              </w:rPr>
              <w:t>, 1, 2, 3, 4, 6, 7, 8,10</w:t>
            </w:r>
          </w:p>
        </w:tc>
      </w:tr>
      <w:tr w:rsidR="008B1F53" w:rsidRPr="009C5807" w14:paraId="5DE85CE3"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7788F8FD"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CC4F812" w14:textId="77777777" w:rsidR="008B1F53" w:rsidRPr="009C5807" w:rsidRDefault="008B1F53" w:rsidP="00A64B9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B6DB59D" w14:textId="77777777" w:rsidR="008B1F53" w:rsidRPr="009C5807" w:rsidRDefault="008B1F53" w:rsidP="00A64B96">
            <w:pPr>
              <w:pStyle w:val="TAC"/>
              <w:rPr>
                <w:snapToGrid w:val="0"/>
              </w:rPr>
            </w:pPr>
            <w:r w:rsidRPr="009C5807">
              <w:rPr>
                <w:snapToGrid w:val="0"/>
              </w:rPr>
              <w:t>FR2</w:t>
            </w:r>
          </w:p>
        </w:tc>
        <w:tc>
          <w:tcPr>
            <w:tcW w:w="2493" w:type="pct"/>
            <w:tcBorders>
              <w:top w:val="single" w:sz="4" w:space="0" w:color="auto"/>
              <w:left w:val="single" w:sz="4" w:space="0" w:color="auto"/>
              <w:bottom w:val="single" w:sz="4" w:space="0" w:color="auto"/>
              <w:right w:val="single" w:sz="4" w:space="0" w:color="auto"/>
            </w:tcBorders>
            <w:hideMark/>
          </w:tcPr>
          <w:p w14:paraId="0ADD112B" w14:textId="77777777" w:rsidR="008B1F53" w:rsidRPr="009C5807" w:rsidRDefault="008B1F53" w:rsidP="00A64B96">
            <w:pPr>
              <w:pStyle w:val="TAC"/>
              <w:rPr>
                <w:snapToGrid w:val="0"/>
              </w:rPr>
            </w:pPr>
            <w:r w:rsidRPr="009C5807">
              <w:rPr>
                <w:snapToGrid w:val="0"/>
              </w:rPr>
              <w:t>12-23</w:t>
            </w:r>
          </w:p>
        </w:tc>
      </w:tr>
      <w:tr w:rsidR="008B1F53" w:rsidRPr="009C5807" w14:paraId="493DF4AD" w14:textId="77777777" w:rsidTr="00A64B96">
        <w:trPr>
          <w:cantSplit/>
          <w:trHeight w:val="187"/>
          <w:jc w:val="center"/>
        </w:trPr>
        <w:tc>
          <w:tcPr>
            <w:tcW w:w="0" w:type="auto"/>
            <w:tcBorders>
              <w:top w:val="nil"/>
              <w:left w:val="single" w:sz="4" w:space="0" w:color="auto"/>
              <w:bottom w:val="nil"/>
              <w:right w:val="single" w:sz="4" w:space="0" w:color="auto"/>
            </w:tcBorders>
            <w:vAlign w:val="center"/>
            <w:hideMark/>
          </w:tcPr>
          <w:p w14:paraId="36404822"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B1C07C2" w14:textId="77777777" w:rsidR="008B1F53" w:rsidRPr="009C5807" w:rsidRDefault="008B1F53" w:rsidP="00A64B96">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single" w:sz="4" w:space="0" w:color="auto"/>
              <w:right w:val="single" w:sz="4" w:space="0" w:color="auto"/>
            </w:tcBorders>
            <w:hideMark/>
          </w:tcPr>
          <w:p w14:paraId="5D627B49" w14:textId="77777777" w:rsidR="008B1F53" w:rsidRPr="009C5807" w:rsidRDefault="008B1F53" w:rsidP="00A64B96">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2620893F" w14:textId="77777777" w:rsidR="008B1F53" w:rsidRPr="009C5807" w:rsidRDefault="008B1F53" w:rsidP="00A64B96">
            <w:pPr>
              <w:pStyle w:val="TAC"/>
              <w:rPr>
                <w:snapToGrid w:val="0"/>
              </w:rPr>
            </w:pPr>
            <w:r w:rsidRPr="009C5807">
              <w:rPr>
                <w:snapToGrid w:val="0"/>
              </w:rPr>
              <w:t>0</w:t>
            </w:r>
            <w:r w:rsidRPr="009C5807">
              <w:rPr>
                <w:snapToGrid w:val="0"/>
                <w:lang w:eastAsia="zh-CN"/>
              </w:rPr>
              <w:t>, 1, 2, 3, 4, 6, 7, 8,10</w:t>
            </w:r>
          </w:p>
        </w:tc>
      </w:tr>
      <w:tr w:rsidR="008B1F53" w:rsidRPr="009C5807" w14:paraId="1194C2FA" w14:textId="77777777" w:rsidTr="00A64B9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8E072ED" w14:textId="77777777" w:rsidR="008B1F53" w:rsidRPr="009C5807" w:rsidRDefault="008B1F53" w:rsidP="00A64B96">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5A5E563" w14:textId="77777777" w:rsidR="008B1F53" w:rsidRPr="009C5807" w:rsidRDefault="008B1F53" w:rsidP="00A64B9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DC109" w14:textId="77777777" w:rsidR="008B1F53" w:rsidRPr="009C5807" w:rsidRDefault="008B1F53" w:rsidP="00A64B96">
            <w:pPr>
              <w:pStyle w:val="TAC"/>
              <w:rPr>
                <w:snapToGrid w:val="0"/>
              </w:rPr>
            </w:pPr>
            <w:r w:rsidRPr="009C5807">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4FC34757" w14:textId="77777777" w:rsidR="008B1F53" w:rsidRPr="009C5807" w:rsidRDefault="008B1F53" w:rsidP="00A64B96">
            <w:pPr>
              <w:pStyle w:val="TAC"/>
              <w:rPr>
                <w:snapToGrid w:val="0"/>
              </w:rPr>
            </w:pPr>
            <w:r w:rsidRPr="009C5807">
              <w:rPr>
                <w:snapToGrid w:val="0"/>
              </w:rPr>
              <w:t>12-23</w:t>
            </w:r>
          </w:p>
        </w:tc>
      </w:tr>
      <w:tr w:rsidR="008B1F53" w:rsidRPr="009C5807" w14:paraId="2992E3F9" w14:textId="77777777" w:rsidTr="00A64B9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08B9A7" w14:textId="77777777" w:rsidR="008B1F53" w:rsidRPr="009C5807" w:rsidRDefault="008B1F53" w:rsidP="00A64B96">
            <w:pPr>
              <w:pStyle w:val="TAN"/>
            </w:pPr>
            <w:r w:rsidRPr="009C5807">
              <w:t>NOTE 1:</w:t>
            </w:r>
            <w:r w:rsidRPr="009C5807">
              <w:tab/>
              <w:t>When E-UTRA inter-RAT RSTD measurements are configured and the UE requires measurement gaps for performing such measurements, only Gap Pattern #0 can be used.</w:t>
            </w:r>
          </w:p>
          <w:p w14:paraId="50C7046C" w14:textId="77777777" w:rsidR="008B1F53" w:rsidRPr="009C5807" w:rsidRDefault="008B1F53" w:rsidP="00A64B96">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7E018B62" w14:textId="77777777" w:rsidR="008B1F53" w:rsidRPr="009C5807" w:rsidRDefault="008B1F53" w:rsidP="00A64B96">
            <w:pPr>
              <w:pStyle w:val="TAN"/>
            </w:pPr>
            <w:r w:rsidRPr="009C5807">
              <w:t>NOTE</w:t>
            </w:r>
            <w:r>
              <w:t xml:space="preserve"> 3</w:t>
            </w:r>
            <w:r w:rsidRPr="009C5807">
              <w:t>:</w:t>
            </w:r>
            <w:r w:rsidRPr="009C5807">
              <w:tab/>
              <w:t xml:space="preserve">If per-UE </w:t>
            </w:r>
            <w:r>
              <w:t>NCSG</w:t>
            </w:r>
            <w:r w:rsidRPr="009C5807">
              <w:t xml:space="preserve">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w:t>
            </w:r>
            <w:proofErr w:type="spellStart"/>
            <w:r w:rsidRPr="009C5807">
              <w:t>subframes</w:t>
            </w:r>
            <w:proofErr w:type="spellEnd"/>
            <w:r w:rsidRPr="009C5807">
              <w:t>.</w:t>
            </w:r>
          </w:p>
          <w:p w14:paraId="1C4D1AE0" w14:textId="77777777" w:rsidR="008B1F53" w:rsidRPr="009C5807" w:rsidRDefault="008B1F53" w:rsidP="00A64B96">
            <w:pPr>
              <w:pStyle w:val="TAN"/>
            </w:pPr>
            <w:r w:rsidRPr="009C5807">
              <w:rPr>
                <w:rFonts w:cs="Arial"/>
              </w:rPr>
              <w:tab/>
            </w:r>
            <w:r w:rsidRPr="009C5807">
              <w:t xml:space="preserve">If per-FR </w:t>
            </w:r>
            <w:r>
              <w:t>NCSG</w:t>
            </w:r>
            <w:r w:rsidRPr="009C5807">
              <w:t xml:space="preserve">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FR1.</w:t>
            </w:r>
          </w:p>
          <w:p w14:paraId="550CC8FC" w14:textId="77777777" w:rsidR="008B1F53" w:rsidRPr="009C5807" w:rsidRDefault="008B1F53" w:rsidP="00A64B96">
            <w:pPr>
              <w:pStyle w:val="TAN"/>
            </w:pPr>
            <w:r w:rsidRPr="009C5807">
              <w:rPr>
                <w:rFonts w:cs="Arial"/>
              </w:rPr>
              <w:tab/>
            </w:r>
            <w:r w:rsidRPr="009C5807">
              <w:t xml:space="preserve">If per-FR </w:t>
            </w:r>
            <w:r>
              <w:t>NCSG</w:t>
            </w:r>
            <w:r w:rsidRPr="009C5807">
              <w:t xml:space="preserve">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FR2.</w:t>
            </w:r>
          </w:p>
          <w:p w14:paraId="66873B91" w14:textId="7BC9A50B" w:rsidR="008B1F53" w:rsidRPr="009C5807" w:rsidRDefault="008B1F53" w:rsidP="00A64B96">
            <w:pPr>
              <w:pStyle w:val="TAN"/>
            </w:pPr>
            <w:r w:rsidRPr="009C5807">
              <w:tab/>
              <w:t>T</w:t>
            </w:r>
            <w:r w:rsidRPr="009C5807">
              <w:rPr>
                <w:vertAlign w:val="subscript"/>
              </w:rPr>
              <w:t>MG</w:t>
            </w:r>
            <w:r w:rsidRPr="009C5807">
              <w:t xml:space="preserve"> is the MG timing advance value provided in </w:t>
            </w:r>
            <w:r w:rsidRPr="009C5807">
              <w:rPr>
                <w:i/>
              </w:rPr>
              <w:t>mgta</w:t>
            </w:r>
            <w:ins w:id="39" w:author="CATT" w:date="2022-07-26T18:12:00Z">
              <w:r w:rsidR="001772B4">
                <w:rPr>
                  <w:rFonts w:hint="eastAsia"/>
                  <w:i/>
                  <w:lang w:eastAsia="zh-CN"/>
                </w:rPr>
                <w:t>-r17</w:t>
              </w:r>
            </w:ins>
            <w:r w:rsidRPr="009C5807">
              <w:t xml:space="preserve"> according to [2].</w:t>
            </w:r>
          </w:p>
          <w:p w14:paraId="6D052993" w14:textId="77777777" w:rsidR="008B1F53" w:rsidRPr="009C5807" w:rsidRDefault="008B1F53" w:rsidP="00A64B96">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14:paraId="7A18EEED" w14:textId="77777777" w:rsidR="008B1F53" w:rsidRPr="000F1D4E" w:rsidRDefault="008B1F53" w:rsidP="00A64B96">
            <w:pPr>
              <w:pStyle w:val="TAN"/>
            </w:pPr>
            <w:r w:rsidRPr="00B77D01">
              <w:t>N</w:t>
            </w:r>
            <w:r>
              <w:t>OTE</w:t>
            </w:r>
            <w:r w:rsidRPr="00B77D01">
              <w:t xml:space="preserve"> </w:t>
            </w:r>
            <w:r>
              <w:t>4</w:t>
            </w:r>
            <w:r w:rsidRPr="00B77D01">
              <w:t>:</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w:t>
            </w:r>
            <w:r>
              <w:t xml:space="preserve">NCSG pattern # </w:t>
            </w:r>
            <w:r w:rsidRPr="00B77D01">
              <w:t>2-</w:t>
            </w:r>
            <w:r>
              <w:t>11</w:t>
            </w:r>
            <w:r w:rsidRPr="00B77D01">
              <w:t xml:space="preserve">, the corresponding </w:t>
            </w:r>
            <w:r>
              <w:t>gap patterns</w:t>
            </w:r>
            <w:r w:rsidRPr="00B77D01">
              <w:t xml:space="preserve"> are not applicable to measurement of </w:t>
            </w:r>
            <w:r>
              <w:t>E-UTRA.</w:t>
            </w:r>
          </w:p>
        </w:tc>
      </w:tr>
    </w:tbl>
    <w:p w14:paraId="2D6A1A4A" w14:textId="77777777" w:rsidR="008B1F53" w:rsidRPr="008B1F53" w:rsidRDefault="008B1F53" w:rsidP="008B1F53">
      <w:pPr>
        <w:rPr>
          <w:lang w:eastAsia="zh-CN"/>
        </w:rPr>
      </w:pPr>
    </w:p>
    <w:p w14:paraId="2F4AE053" w14:textId="71431E9A" w:rsidR="00D047A6" w:rsidRDefault="00D047A6" w:rsidP="00D047A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44328">
        <w:rPr>
          <w:rFonts w:hint="eastAsia"/>
          <w:noProof/>
          <w:color w:val="FF0000"/>
          <w:lang w:eastAsia="zh-CN"/>
        </w:rPr>
        <w:t>2</w:t>
      </w:r>
      <w:r w:rsidRPr="00E85D82">
        <w:rPr>
          <w:rFonts w:hint="eastAsia"/>
          <w:noProof/>
          <w:color w:val="FF0000"/>
          <w:lang w:eastAsia="zh-CN"/>
        </w:rPr>
        <w:t>&gt;</w:t>
      </w:r>
    </w:p>
    <w:p w14:paraId="2FBA10AA" w14:textId="6CAAB462" w:rsidR="00A57D82" w:rsidRDefault="00A57D82" w:rsidP="00A57D82">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7A6F2AB9" w14:textId="77777777" w:rsidR="002E703C" w:rsidRPr="009C5807" w:rsidRDefault="002E703C" w:rsidP="002E703C">
      <w:pPr>
        <w:pStyle w:val="2"/>
      </w:pPr>
      <w:bookmarkStart w:id="40" w:name="OLE_LINK34"/>
      <w:bookmarkStart w:id="41" w:name="OLE_LINK35"/>
      <w:r w:rsidRPr="009C5807">
        <w:t>9.2</w:t>
      </w:r>
      <w:r w:rsidRPr="009C5807">
        <w:tab/>
        <w:t>NR intra-frequency measurements</w:t>
      </w:r>
    </w:p>
    <w:p w14:paraId="15C6F74B" w14:textId="77777777" w:rsidR="002E703C" w:rsidRPr="009C5807" w:rsidRDefault="002E703C" w:rsidP="002E703C">
      <w:pPr>
        <w:pStyle w:val="30"/>
      </w:pPr>
      <w:r w:rsidRPr="009C5807">
        <w:t>9.2.1</w:t>
      </w:r>
      <w:r w:rsidRPr="009C5807">
        <w:tab/>
        <w:t>Introduction</w:t>
      </w:r>
    </w:p>
    <w:p w14:paraId="0D09A3EF" w14:textId="77777777" w:rsidR="002E703C" w:rsidRPr="00885F53" w:rsidRDefault="002E703C" w:rsidP="002E703C">
      <w:r w:rsidRPr="00885F53">
        <w:t xml:space="preserve">A measurement is defined as a SSB based intra-frequency measurement provided the centre frequency of the SSB of the serving cell indicated for measurement and the centre frequency of the SSB of the neighbour cell are the same, and the subcarrier spacing of the two SSBs </w:t>
      </w:r>
      <w:proofErr w:type="gramStart"/>
      <w:r w:rsidRPr="00885F53">
        <w:t>are</w:t>
      </w:r>
      <w:proofErr w:type="gramEnd"/>
      <w:r w:rsidRPr="00885F53">
        <w:t xml:space="preserve"> also the same.</w:t>
      </w:r>
    </w:p>
    <w:p w14:paraId="45E2B754" w14:textId="77777777" w:rsidR="002E703C" w:rsidRPr="009C5807" w:rsidRDefault="002E703C" w:rsidP="002E703C">
      <w:r w:rsidRPr="009C5807">
        <w:lastRenderedPageBreak/>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259FF180" w14:textId="77777777" w:rsidR="002E703C" w:rsidRPr="00BC7DCA" w:rsidRDefault="002E703C" w:rsidP="002E703C">
      <w:r w:rsidRPr="00BC7DCA">
        <w:t xml:space="preserve">The UE can perform intra-frequency SSB based measurements without measurement gaps </w:t>
      </w:r>
      <w:r>
        <w:t xml:space="preserve">(either legacy measurement gap or NCSG) </w:t>
      </w:r>
      <w:r w:rsidRPr="00BC7DCA">
        <w:t>if</w:t>
      </w:r>
    </w:p>
    <w:p w14:paraId="04008921" w14:textId="77777777" w:rsidR="002E703C" w:rsidRPr="009C5807" w:rsidRDefault="002E703C" w:rsidP="002E703C">
      <w:pPr>
        <w:pStyle w:val="B10"/>
        <w:rPr>
          <w:lang w:eastAsia="zh-CN"/>
        </w:rPr>
      </w:pPr>
      <w:r w:rsidRPr="00885F53">
        <w:t>-</w:t>
      </w:r>
      <w:r w:rsidRPr="00885F53">
        <w:tab/>
      </w:r>
      <w:proofErr w:type="gramStart"/>
      <w:r>
        <w:t>the</w:t>
      </w:r>
      <w:proofErr w:type="gramEnd"/>
      <w:r>
        <w:t xml:space="preserv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2399715C" w14:textId="77777777" w:rsidR="002E703C" w:rsidRPr="009C5807" w:rsidRDefault="002E703C" w:rsidP="002E703C">
      <w:pPr>
        <w:pStyle w:val="B10"/>
        <w:rPr>
          <w:lang w:eastAsia="zh-CN"/>
        </w:rPr>
      </w:pPr>
      <w:r w:rsidRPr="009C5807">
        <w:t>-</w:t>
      </w:r>
      <w:r w:rsidRPr="009C5807">
        <w:tab/>
      </w:r>
      <w:proofErr w:type="gramStart"/>
      <w:r w:rsidRPr="009C5807">
        <w:t>the</w:t>
      </w:r>
      <w:proofErr w:type="gramEnd"/>
      <w:r w:rsidRPr="009C5807">
        <w:t xml:space="preserve"> SSB is completely contained in the </w:t>
      </w:r>
      <w:r w:rsidRPr="009C5807">
        <w:rPr>
          <w:lang w:eastAsia="zh-CN"/>
        </w:rPr>
        <w:t>active BWP</w:t>
      </w:r>
      <w:r w:rsidRPr="009C5807">
        <w:t xml:space="preserve"> of the UE</w:t>
      </w:r>
      <w:r w:rsidRPr="009C5807">
        <w:rPr>
          <w:lang w:eastAsia="zh-CN"/>
        </w:rPr>
        <w:t>, or</w:t>
      </w:r>
    </w:p>
    <w:p w14:paraId="509E9D01" w14:textId="77777777" w:rsidR="002E703C" w:rsidRPr="009C5807" w:rsidRDefault="002E703C" w:rsidP="002E703C">
      <w:pPr>
        <w:pStyle w:val="B10"/>
      </w:pPr>
      <w:r w:rsidRPr="009C5807">
        <w:rPr>
          <w:lang w:eastAsia="zh-CN"/>
        </w:rPr>
        <w:t>-</w:t>
      </w:r>
      <w:r w:rsidRPr="009C5807">
        <w:tab/>
      </w:r>
      <w:proofErr w:type="gramStart"/>
      <w:r w:rsidRPr="009C5807">
        <w:t>the</w:t>
      </w:r>
      <w:proofErr w:type="gramEnd"/>
      <w:r w:rsidRPr="009C5807">
        <w:t xml:space="preserve"> active downlink BWP is initial BWP</w:t>
      </w:r>
      <w:r w:rsidRPr="009C5807">
        <w:rPr>
          <w:lang w:eastAsia="zh-CN"/>
        </w:rPr>
        <w:t>[3]</w:t>
      </w:r>
      <w:r w:rsidRPr="009C5807">
        <w:t>.</w:t>
      </w:r>
    </w:p>
    <w:p w14:paraId="6FFA0D3F" w14:textId="36F435CA" w:rsidR="002E703C" w:rsidRDefault="002E703C" w:rsidP="002E703C">
      <w:pPr>
        <w:rPr>
          <w:lang w:eastAsia="zh-CN"/>
        </w:rPr>
      </w:pPr>
      <w:r>
        <w:rPr>
          <w:rFonts w:hint="eastAsia"/>
          <w:lang w:eastAsia="zh-CN"/>
        </w:rPr>
        <w:t>F</w:t>
      </w:r>
      <w:r>
        <w:rPr>
          <w:lang w:eastAsia="zh-CN"/>
        </w:rPr>
        <w:t xml:space="preserve">or UE </w:t>
      </w:r>
      <w:r>
        <w:rPr>
          <w:rFonts w:hint="eastAsia"/>
          <w:lang w:eastAsia="zh-CN"/>
        </w:rPr>
        <w:t>supporting</w:t>
      </w:r>
      <w:r w:rsidRPr="00912855">
        <w:t xml:space="preserve"> </w:t>
      </w:r>
      <w:bookmarkStart w:id="42" w:name="OLE_LINK32"/>
      <w:bookmarkStart w:id="43" w:name="OLE_LINK33"/>
      <w:ins w:id="44" w:author="CATT" w:date="2022-07-27T17:07:00Z">
        <w:r w:rsidR="009B0892" w:rsidRPr="009B0892">
          <w:rPr>
            <w:i/>
            <w:lang w:eastAsia="zh-CN"/>
          </w:rPr>
          <w:t>ncsg-MeasGapPatterns-r17</w:t>
        </w:r>
      </w:ins>
      <w:del w:id="45" w:author="CATT" w:date="2022-07-27T17:07:00Z">
        <w:r w:rsidRPr="00912855" w:rsidDel="009B0892">
          <w:rPr>
            <w:i/>
            <w:lang w:eastAsia="zh-CN"/>
          </w:rPr>
          <w:delText>ncsg-MeasGapNR</w:delText>
        </w:r>
        <w:bookmarkEnd w:id="42"/>
        <w:bookmarkEnd w:id="43"/>
        <w:r w:rsidRPr="00912855" w:rsidDel="009B0892">
          <w:rPr>
            <w:i/>
            <w:lang w:eastAsia="zh-CN"/>
          </w:rPr>
          <w:delText>-r17</w:delText>
        </w:r>
      </w:del>
      <w:r>
        <w:rPr>
          <w:lang w:eastAsia="zh-CN"/>
        </w:rPr>
        <w:t xml:space="preserve"> and indicating </w:t>
      </w:r>
      <w:proofErr w:type="spellStart"/>
      <w:ins w:id="46" w:author="CATT" w:date="2022-07-27T17:08:00Z">
        <w:r w:rsidR="00E9225C" w:rsidRPr="00E9225C">
          <w:rPr>
            <w:i/>
          </w:rPr>
          <w:t>NeedForGapNCSG-InfoNR</w:t>
        </w:r>
      </w:ins>
      <w:proofErr w:type="spellEnd"/>
      <w:del w:id="47" w:author="CATT" w:date="2022-07-27T17:08:00Z">
        <w:r w:rsidRPr="007110D9" w:rsidDel="00E9225C">
          <w:rPr>
            <w:i/>
          </w:rPr>
          <w:delText>NeedForNCSG-InfoNR</w:delText>
        </w:r>
      </w:del>
      <w:r w:rsidRPr="00BC7DCA">
        <w:rPr>
          <w:lang w:eastAsia="zh-CN"/>
        </w:rPr>
        <w:t xml:space="preserve"> for intra-frequency measurement</w:t>
      </w:r>
      <w:r>
        <w:rPr>
          <w:lang w:eastAsia="zh-CN"/>
        </w:rPr>
        <w:t xml:space="preserve">, </w:t>
      </w:r>
    </w:p>
    <w:p w14:paraId="66DB1A94" w14:textId="77777777" w:rsidR="002E703C" w:rsidRDefault="002E703C" w:rsidP="002E703C">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7E9780CB" w14:textId="15E4AC5F" w:rsidR="002E703C" w:rsidRDefault="002E703C" w:rsidP="002E703C">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ins w:id="48" w:author="CATT" w:date="2022-07-27T17:18:00Z">
        <w:r w:rsidR="00D306E6" w:rsidRPr="00E9225C">
          <w:rPr>
            <w:i/>
          </w:rPr>
          <w:t>NeedForGapNCSG-InfoNR</w:t>
        </w:r>
      </w:ins>
      <w:proofErr w:type="spellEnd"/>
      <w:del w:id="49" w:author="CATT" w:date="2022-07-27T17:18:00Z">
        <w:r w:rsidRPr="007110D9" w:rsidDel="00D306E6">
          <w:rPr>
            <w:i/>
          </w:rPr>
          <w:delText>NeedForNCSG-InfoNR</w:delText>
        </w:r>
      </w:del>
      <w:r w:rsidRPr="00BC7DCA">
        <w:rPr>
          <w:lang w:eastAsia="zh-CN"/>
        </w:rPr>
        <w:t xml:space="preserve"> for</w:t>
      </w:r>
      <w:r>
        <w:rPr>
          <w:lang w:eastAsia="zh-CN"/>
        </w:rPr>
        <w:t xml:space="preserve"> the</w:t>
      </w:r>
      <w:r w:rsidRPr="00BC7DCA">
        <w:rPr>
          <w:lang w:eastAsia="zh-CN"/>
        </w:rPr>
        <w:t xml:space="preserve"> intra-frequency measurement</w:t>
      </w:r>
      <w:r>
        <w:rPr>
          <w:lang w:eastAsia="zh-CN"/>
        </w:rPr>
        <w:t>, and</w:t>
      </w:r>
    </w:p>
    <w:p w14:paraId="1534F491" w14:textId="77777777" w:rsidR="002E703C" w:rsidRPr="00BC7DCA" w:rsidRDefault="002E703C" w:rsidP="002E703C">
      <w:pPr>
        <w:pStyle w:val="B20"/>
        <w:rPr>
          <w:lang w:eastAsia="zh-CN"/>
        </w:rPr>
      </w:pPr>
      <w:r w:rsidRPr="00BC7DCA">
        <w:t>-</w:t>
      </w:r>
      <w:r w:rsidRPr="00BC7DCA">
        <w:tab/>
      </w:r>
      <w:proofErr w:type="gramStart"/>
      <w:r w:rsidRPr="00BC7DCA">
        <w:t>the</w:t>
      </w:r>
      <w:proofErr w:type="gramEnd"/>
      <w:r w:rsidRPr="00BC7DCA">
        <w:t xml:space="preserv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2B972C14" w14:textId="77777777" w:rsidR="002E703C" w:rsidRDefault="002E703C" w:rsidP="002E703C">
      <w:pPr>
        <w:pStyle w:val="B20"/>
        <w:rPr>
          <w:lang w:eastAsia="zh-CN"/>
        </w:rPr>
      </w:pPr>
      <w:r w:rsidRPr="00BC7DCA">
        <w:rPr>
          <w:lang w:eastAsia="zh-CN"/>
        </w:rPr>
        <w:t>-</w:t>
      </w:r>
      <w:r w:rsidRPr="00BC7DCA">
        <w:tab/>
      </w:r>
      <w:proofErr w:type="gramStart"/>
      <w:r w:rsidRPr="00BC7DCA">
        <w:t>the</w:t>
      </w:r>
      <w:proofErr w:type="gramEnd"/>
      <w:r w:rsidRPr="00BC7DCA">
        <w:t xml:space="preserve"> active downlink BWP is </w:t>
      </w:r>
      <w:r>
        <w:t xml:space="preserve">not an </w:t>
      </w:r>
      <w:r w:rsidRPr="00BC7DCA">
        <w:t>initial BWP</w:t>
      </w:r>
      <w:r>
        <w:t xml:space="preserve"> </w:t>
      </w:r>
      <w:r w:rsidRPr="00BC7DCA">
        <w:rPr>
          <w:lang w:eastAsia="zh-CN"/>
        </w:rPr>
        <w:t>[3]</w:t>
      </w:r>
    </w:p>
    <w:p w14:paraId="6182C717" w14:textId="77777777" w:rsidR="002E703C" w:rsidRPr="0040336D" w:rsidRDefault="002E703C" w:rsidP="002E703C">
      <w:pPr>
        <w:pStyle w:val="B10"/>
        <w:rPr>
          <w:lang w:eastAsia="zh-CN"/>
        </w:rPr>
      </w:pPr>
      <w:r>
        <w:rPr>
          <w:lang w:eastAsia="zh-CN"/>
        </w:rPr>
        <w:tab/>
        <w:t xml:space="preserve">The delay requirements are specified in clause 9.2.5 </w:t>
      </w:r>
    </w:p>
    <w:p w14:paraId="711CB6A9" w14:textId="77777777" w:rsidR="002E703C" w:rsidRPr="00374ED1" w:rsidRDefault="002E703C" w:rsidP="002E703C">
      <w:pPr>
        <w:pStyle w:val="B10"/>
        <w:rPr>
          <w:lang w:eastAsia="zh-CN"/>
        </w:rPr>
      </w:pPr>
      <w:r>
        <w:rPr>
          <w:lang w:eastAsia="zh-CN"/>
        </w:rPr>
        <w:tab/>
      </w:r>
      <w:r>
        <w:rPr>
          <w:rFonts w:hint="eastAsia"/>
          <w:lang w:eastAsia="zh-CN"/>
        </w:rPr>
        <w:t>A</w:t>
      </w:r>
      <w:r>
        <w:rPr>
          <w:lang w:eastAsia="zh-CN"/>
        </w:rPr>
        <w:t>n intra-frequency SSB measurement is defined as measurement with NCSG if</w:t>
      </w:r>
    </w:p>
    <w:p w14:paraId="75987484" w14:textId="625545FD" w:rsidR="002E703C" w:rsidRDefault="002E703C" w:rsidP="002E703C">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ins w:id="50" w:author="CATT" w:date="2022-07-27T17:19:00Z">
        <w:r w:rsidR="00E54A43" w:rsidRPr="00E9225C">
          <w:rPr>
            <w:i/>
          </w:rPr>
          <w:t>NeedForGapNCSG-InfoNR</w:t>
        </w:r>
      </w:ins>
      <w:proofErr w:type="spellEnd"/>
      <w:del w:id="51" w:author="CATT" w:date="2022-07-27T17:19:00Z">
        <w:r w:rsidRPr="007110D9" w:rsidDel="00E54A43">
          <w:rPr>
            <w:i/>
          </w:rPr>
          <w:delText>NeedForNCSG-InfoNR</w:delText>
        </w:r>
      </w:del>
      <w:r w:rsidRPr="00BC7DCA">
        <w:rPr>
          <w:lang w:eastAsia="zh-CN"/>
        </w:rPr>
        <w:t xml:space="preserve"> for </w:t>
      </w:r>
      <w:r>
        <w:rPr>
          <w:lang w:eastAsia="zh-CN"/>
        </w:rPr>
        <w:t>the</w:t>
      </w:r>
      <w:r w:rsidRPr="00BC7DCA">
        <w:rPr>
          <w:lang w:eastAsia="zh-CN"/>
        </w:rPr>
        <w:t xml:space="preserve"> intra-frequency measurement</w:t>
      </w:r>
      <w:r>
        <w:rPr>
          <w:lang w:eastAsia="zh-CN"/>
        </w:rPr>
        <w:t>, and</w:t>
      </w:r>
    </w:p>
    <w:p w14:paraId="74BAE735" w14:textId="77777777" w:rsidR="002E703C" w:rsidRPr="00BC7DCA" w:rsidRDefault="002E703C" w:rsidP="002E703C">
      <w:pPr>
        <w:pStyle w:val="B20"/>
        <w:rPr>
          <w:lang w:eastAsia="zh-CN"/>
        </w:rPr>
      </w:pPr>
      <w:r w:rsidRPr="00BC7DCA">
        <w:t>-</w:t>
      </w:r>
      <w:r w:rsidRPr="00BC7DCA">
        <w:tab/>
      </w:r>
      <w:proofErr w:type="gramStart"/>
      <w:r w:rsidRPr="00BC7DCA">
        <w:t>the</w:t>
      </w:r>
      <w:proofErr w:type="gramEnd"/>
      <w:r w:rsidRPr="00BC7DCA">
        <w:t xml:space="preserv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144D4D0" w14:textId="77777777" w:rsidR="002E703C" w:rsidRDefault="002E703C" w:rsidP="002E703C">
      <w:pPr>
        <w:pStyle w:val="B20"/>
        <w:rPr>
          <w:lang w:eastAsia="zh-CN"/>
        </w:rPr>
      </w:pPr>
      <w:r w:rsidRPr="00BC7DCA">
        <w:rPr>
          <w:lang w:eastAsia="zh-CN"/>
        </w:rPr>
        <w:t>-</w:t>
      </w:r>
      <w:r w:rsidRPr="00BC7DCA">
        <w:tab/>
      </w:r>
      <w:proofErr w:type="gramStart"/>
      <w:r w:rsidRPr="00BC7DCA">
        <w:t>the</w:t>
      </w:r>
      <w:proofErr w:type="gramEnd"/>
      <w:r w:rsidRPr="00BC7DCA">
        <w:t xml:space="preserve"> active downlink BWP is </w:t>
      </w:r>
      <w:r>
        <w:t xml:space="preserve">not an </w:t>
      </w:r>
      <w:r w:rsidRPr="00BC7DCA">
        <w:t>initial BWP</w:t>
      </w:r>
      <w:r>
        <w:t xml:space="preserve"> </w:t>
      </w:r>
      <w:r w:rsidRPr="00BC7DCA">
        <w:rPr>
          <w:lang w:eastAsia="zh-CN"/>
        </w:rPr>
        <w:t>[3]</w:t>
      </w:r>
    </w:p>
    <w:p w14:paraId="08A51372" w14:textId="77777777" w:rsidR="002E703C" w:rsidRDefault="002E703C" w:rsidP="002E703C">
      <w:pPr>
        <w:pStyle w:val="B10"/>
        <w:rPr>
          <w:lang w:eastAsia="zh-CN"/>
        </w:rPr>
      </w:pPr>
      <w:r>
        <w:rPr>
          <w:lang w:eastAsia="zh-CN"/>
        </w:rPr>
        <w:tab/>
        <w:t xml:space="preserve">When network configures NCSG, the delay requirements are specified in clause 9.2.7 </w:t>
      </w:r>
    </w:p>
    <w:p w14:paraId="3FE7B4C3" w14:textId="77777777" w:rsidR="002E703C" w:rsidRDefault="002E703C" w:rsidP="002E703C">
      <w:pPr>
        <w:pStyle w:val="B10"/>
        <w:rPr>
          <w:lang w:eastAsia="zh-CN"/>
        </w:rPr>
      </w:pPr>
      <w:r>
        <w:rPr>
          <w:lang w:eastAsia="zh-CN"/>
        </w:rPr>
        <w:tab/>
        <w:t>When network configures measurement gap, the delay requirements are specified in clause 9.2.6</w:t>
      </w:r>
    </w:p>
    <w:p w14:paraId="370E6718" w14:textId="77777777" w:rsidR="002E703C" w:rsidRPr="00374ED1" w:rsidRDefault="002E703C" w:rsidP="002E703C">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3E95DDC8" w14:textId="2C8437FD" w:rsidR="002E703C" w:rsidRDefault="002E703C" w:rsidP="002E703C">
      <w:pPr>
        <w:ind w:leftChars="342" w:left="968" w:hanging="284"/>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ins w:id="52" w:author="CATT" w:date="2022-07-27T17:19:00Z">
        <w:r w:rsidR="00E54A43" w:rsidRPr="00E9225C">
          <w:rPr>
            <w:i/>
          </w:rPr>
          <w:t>NeedForGapNCSG-InfoNR</w:t>
        </w:r>
      </w:ins>
      <w:proofErr w:type="spellEnd"/>
      <w:del w:id="53" w:author="CATT" w:date="2022-07-27T17:19:00Z">
        <w:r w:rsidRPr="007110D9" w:rsidDel="00E54A43">
          <w:rPr>
            <w:i/>
          </w:rPr>
          <w:delText>NeedForNCSG-InfoNR</w:delText>
        </w:r>
      </w:del>
      <w:r w:rsidRPr="00BC7DCA">
        <w:rPr>
          <w:lang w:eastAsia="zh-CN"/>
        </w:rPr>
        <w:t xml:space="preserve"> 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166A283C" w14:textId="77777777" w:rsidR="002E703C" w:rsidRPr="00BC7DCA" w:rsidRDefault="002E703C" w:rsidP="002E703C">
      <w:pPr>
        <w:ind w:leftChars="342" w:left="968" w:hanging="284"/>
        <w:rPr>
          <w:lang w:eastAsia="zh-CN"/>
        </w:rPr>
      </w:pPr>
      <w:r w:rsidRPr="00BC7DCA">
        <w:t>-</w:t>
      </w:r>
      <w:r w:rsidRPr="00BC7DCA">
        <w:tab/>
      </w:r>
      <w:proofErr w:type="gramStart"/>
      <w:r w:rsidRPr="00BC7DCA">
        <w:t>the</w:t>
      </w:r>
      <w:proofErr w:type="gramEnd"/>
      <w:r w:rsidRPr="00BC7DCA">
        <w:t xml:space="preserv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19652D4" w14:textId="77777777" w:rsidR="002E703C" w:rsidRDefault="002E703C" w:rsidP="002E703C">
      <w:pPr>
        <w:ind w:leftChars="342" w:left="968" w:hanging="284"/>
        <w:rPr>
          <w:lang w:eastAsia="zh-CN"/>
        </w:rPr>
      </w:pPr>
      <w:r w:rsidRPr="00BC7DCA">
        <w:rPr>
          <w:lang w:eastAsia="zh-CN"/>
        </w:rPr>
        <w:t>-</w:t>
      </w:r>
      <w:r w:rsidRPr="00BC7DCA">
        <w:tab/>
      </w:r>
      <w:proofErr w:type="gramStart"/>
      <w:r w:rsidRPr="00BC7DCA">
        <w:t>the</w:t>
      </w:r>
      <w:proofErr w:type="gramEnd"/>
      <w:r w:rsidRPr="00BC7DCA">
        <w:t xml:space="preserve"> active downlink BWP is </w:t>
      </w:r>
      <w:r>
        <w:t xml:space="preserve">not an </w:t>
      </w:r>
      <w:r w:rsidRPr="00BC7DCA">
        <w:t>initial BWP</w:t>
      </w:r>
      <w:r>
        <w:t xml:space="preserve"> </w:t>
      </w:r>
      <w:r w:rsidRPr="00BC7DCA">
        <w:rPr>
          <w:lang w:eastAsia="zh-CN"/>
        </w:rPr>
        <w:t>[3]</w:t>
      </w:r>
    </w:p>
    <w:p w14:paraId="7EF437FF" w14:textId="77777777" w:rsidR="002E703C" w:rsidRPr="008010B0" w:rsidRDefault="002E703C" w:rsidP="002E703C">
      <w:pPr>
        <w:pStyle w:val="B10"/>
        <w:rPr>
          <w:lang w:eastAsia="zh-CN"/>
        </w:rPr>
      </w:pPr>
      <w:r>
        <w:rPr>
          <w:lang w:eastAsia="zh-CN"/>
        </w:rPr>
        <w:tab/>
        <w:t>When network configures measurement gap, the delay requirements are specified in clause 9.2.6</w:t>
      </w:r>
    </w:p>
    <w:p w14:paraId="7A153F8D" w14:textId="77777777" w:rsidR="002E703C" w:rsidRPr="007110D9" w:rsidRDefault="002E703C" w:rsidP="002E703C">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p>
    <w:p w14:paraId="1C33EAA7" w14:textId="77777777" w:rsidR="002E703C" w:rsidRPr="007110D9" w:rsidRDefault="002E703C" w:rsidP="002E703C">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0EBDC7D6" w14:textId="77777777" w:rsidR="002E703C" w:rsidRPr="009C5807" w:rsidRDefault="002E703C" w:rsidP="002E703C">
      <w:r w:rsidRPr="009C5807">
        <w:t>For intra-frequency SSB based measurements without measurement gaps, UE may cause scheduling restriction as specified in clause 9.2.5.3.</w:t>
      </w:r>
    </w:p>
    <w:p w14:paraId="21A814F1" w14:textId="77777777" w:rsidR="002E703C" w:rsidRPr="009C5807" w:rsidRDefault="002E703C" w:rsidP="002E703C">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8381DDE" w14:textId="77777777" w:rsidR="002E703C" w:rsidRPr="003412D0" w:rsidRDefault="002E703C" w:rsidP="002E703C">
      <w:pPr>
        <w:rPr>
          <w:rFonts w:cs="v4.2.0"/>
        </w:rPr>
      </w:pPr>
      <w:r w:rsidRPr="009C5807">
        <w:lastRenderedPageBreak/>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54" w:name="_Hlk45470000"/>
    </w:p>
    <w:p w14:paraId="2BDEAFF5" w14:textId="77777777" w:rsidR="002E703C" w:rsidRDefault="002E703C" w:rsidP="002E703C">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623BEB2D" w14:textId="3DA514AA" w:rsidR="00A57D82" w:rsidRPr="002E703C" w:rsidRDefault="002E703C" w:rsidP="00A57D82">
      <w:pPr>
        <w:rPr>
          <w:noProof/>
          <w:lang w:eastAsia="zh-CN"/>
        </w:rPr>
      </w:pPr>
      <w:r w:rsidRPr="004F0B20">
        <w:rPr>
          <w:noProof/>
        </w:rPr>
        <w:t>The measurement requirements defined for an activated SCell with a non-dormant active BWP defined in this clause shall also apply to an activated SCell with dormant BWP as active BWP.</w:t>
      </w:r>
      <w:bookmarkEnd w:id="40"/>
      <w:bookmarkEnd w:id="41"/>
      <w:bookmarkEnd w:id="54"/>
    </w:p>
    <w:p w14:paraId="38CF741B" w14:textId="787DE8B4" w:rsidR="00A57D82" w:rsidRDefault="00A57D82" w:rsidP="00A57D82">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726CB013" w14:textId="3936CD87" w:rsidR="00660C7E" w:rsidRPr="00660C7E" w:rsidRDefault="00660C7E" w:rsidP="00660C7E">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2D915687" w14:textId="77777777" w:rsidR="00660C7E" w:rsidRPr="009C5807" w:rsidRDefault="00660C7E" w:rsidP="00660C7E">
      <w:pPr>
        <w:pStyle w:val="2"/>
      </w:pPr>
      <w:r w:rsidRPr="009C5807">
        <w:t>9.3</w:t>
      </w:r>
      <w:r w:rsidRPr="009C5807">
        <w:tab/>
        <w:t>NR inter-frequency measurements</w:t>
      </w:r>
    </w:p>
    <w:p w14:paraId="3BB14505" w14:textId="77777777" w:rsidR="00660C7E" w:rsidRPr="009C5807" w:rsidRDefault="00660C7E" w:rsidP="00660C7E">
      <w:pPr>
        <w:pStyle w:val="30"/>
      </w:pPr>
      <w:r w:rsidRPr="009C5807">
        <w:rPr>
          <w:rFonts w:eastAsia="Malgun Gothic"/>
        </w:rPr>
        <w:t>9.3.1</w:t>
      </w:r>
      <w:r w:rsidRPr="009C5807">
        <w:rPr>
          <w:rFonts w:eastAsia="Malgun Gothic"/>
        </w:rPr>
        <w:tab/>
        <w:t>Introduction</w:t>
      </w:r>
    </w:p>
    <w:p w14:paraId="1AB1B1B4" w14:textId="77777777" w:rsidR="00660C7E" w:rsidRPr="009C5807" w:rsidRDefault="00660C7E" w:rsidP="00660C7E">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2DFAF48C" w14:textId="77777777" w:rsidR="00660C7E" w:rsidRPr="009C5807" w:rsidRDefault="00660C7E" w:rsidP="00660C7E">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0F847481" w14:textId="77777777" w:rsidR="00660C7E" w:rsidRPr="00FE1F4C" w:rsidRDefault="00660C7E" w:rsidP="00660C7E">
      <w:pPr>
        <w:rPr>
          <w:rFonts w:eastAsia="Malgun Gothic"/>
        </w:rPr>
      </w:pPr>
      <w:r w:rsidRPr="00FE1F4C">
        <w:rPr>
          <w:rFonts w:eastAsia="Malgun Gothic"/>
        </w:rPr>
        <w:t xml:space="preserve">A measurement is defined as </w:t>
      </w:r>
      <w:proofErr w:type="gramStart"/>
      <w:r w:rsidRPr="00FE1F4C">
        <w:rPr>
          <w:rFonts w:eastAsia="Malgun Gothic"/>
        </w:rPr>
        <w:t xml:space="preserve">an </w:t>
      </w:r>
      <w:r w:rsidRPr="00FE1F4C">
        <w:t>inter</w:t>
      </w:r>
      <w:proofErr w:type="gramEnd"/>
      <w:r w:rsidRPr="00FE1F4C">
        <w:t xml:space="preserve">-frequency SSB based measurements without measurement gaps </w:t>
      </w:r>
      <w:r>
        <w:t xml:space="preserve">(either legacy measurement gap or NCSG)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p>
    <w:p w14:paraId="677643F0" w14:textId="77777777" w:rsidR="00660C7E" w:rsidRDefault="00660C7E" w:rsidP="00660C7E">
      <w:pPr>
        <w:pStyle w:val="B10"/>
        <w:rPr>
          <w:lang w:eastAsia="zh-CN"/>
        </w:rPr>
      </w:pPr>
      <w:r w:rsidRPr="009E2948">
        <w:t>-</w:t>
      </w:r>
      <w:r w:rsidRPr="009E2948">
        <w:tab/>
      </w:r>
      <w:proofErr w:type="gramStart"/>
      <w:r>
        <w:rPr>
          <w:rFonts w:hint="eastAsia"/>
          <w:lang w:eastAsia="zh-CN"/>
        </w:rPr>
        <w:t>the</w:t>
      </w:r>
      <w:proofErr w:type="gramEnd"/>
      <w:r>
        <w:rPr>
          <w:rFonts w:hint="eastAsia"/>
          <w:lang w:eastAsia="zh-CN"/>
        </w:rPr>
        <w:t xml:space="preserve"> UE supports </w:t>
      </w:r>
      <w:bookmarkStart w:id="55" w:name="OLE_LINK31"/>
      <w:r w:rsidRPr="001C7AA3">
        <w:rPr>
          <w:i/>
          <w:iCs/>
          <w:lang w:eastAsia="zh-CN"/>
        </w:rPr>
        <w:t>interFrequencyMeas-Nogap</w:t>
      </w:r>
      <w:bookmarkEnd w:id="55"/>
      <w:r w:rsidRPr="001C7AA3">
        <w:rPr>
          <w:i/>
          <w:iCs/>
          <w:lang w:eastAsia="zh-CN"/>
        </w:rPr>
        <w:t>-r16</w:t>
      </w:r>
      <w:r>
        <w:rPr>
          <w:rFonts w:hint="eastAsia"/>
          <w:lang w:eastAsia="zh-CN"/>
        </w:rPr>
        <w:t xml:space="preserve"> </w:t>
      </w:r>
      <w:r w:rsidRPr="00F63170">
        <w:rPr>
          <w:rFonts w:hint="eastAsia"/>
          <w:lang w:eastAsia="zh-CN"/>
        </w:rPr>
        <w:t>[15]</w:t>
      </w:r>
      <w:r>
        <w:rPr>
          <w:rFonts w:hint="eastAsia"/>
          <w:lang w:eastAsia="zh-CN"/>
        </w:rPr>
        <w:t>, and</w:t>
      </w:r>
    </w:p>
    <w:p w14:paraId="3F194E8A" w14:textId="77777777" w:rsidR="00660C7E" w:rsidRDefault="00660C7E" w:rsidP="00660C7E">
      <w:pPr>
        <w:pStyle w:val="B10"/>
        <w:rPr>
          <w:lang w:eastAsia="zh-CN"/>
        </w:rPr>
      </w:pPr>
      <w:r w:rsidRPr="009E2948">
        <w:t>-</w:t>
      </w:r>
      <w:r w:rsidRPr="009E2948">
        <w:tab/>
      </w:r>
      <w:proofErr w:type="gramStart"/>
      <w:r w:rsidRPr="009E2948">
        <w:t>the</w:t>
      </w:r>
      <w:proofErr w:type="gramEnd"/>
      <w:r w:rsidRPr="009E2948">
        <w:t xml:space="preserve"> SSB is completely contained in the active BWP of the UE</w:t>
      </w:r>
      <w:r w:rsidRPr="009E2948">
        <w:rPr>
          <w:rFonts w:hint="eastAsia"/>
          <w:lang w:eastAsia="zh-CN"/>
        </w:rPr>
        <w:t>.</w:t>
      </w:r>
    </w:p>
    <w:p w14:paraId="48E6E3BE" w14:textId="584F7E0D" w:rsidR="00660C7E" w:rsidRDefault="00660C7E" w:rsidP="00660C7E">
      <w:pPr>
        <w:rPr>
          <w:lang w:eastAsia="zh-CN"/>
        </w:rPr>
      </w:pPr>
      <w:r>
        <w:rPr>
          <w:rFonts w:hint="eastAsia"/>
          <w:lang w:eastAsia="zh-CN"/>
        </w:rPr>
        <w:t>F</w:t>
      </w:r>
      <w:r>
        <w:rPr>
          <w:lang w:eastAsia="zh-CN"/>
        </w:rPr>
        <w:t>or UE supporting</w:t>
      </w:r>
      <w:r w:rsidRPr="00912855">
        <w:t xml:space="preserve"> </w:t>
      </w:r>
      <w:ins w:id="56" w:author="CATT" w:date="2022-07-27T17:22:00Z">
        <w:r w:rsidR="009C044E" w:rsidRPr="009B0892">
          <w:rPr>
            <w:i/>
            <w:lang w:eastAsia="zh-CN"/>
          </w:rPr>
          <w:t>ncsg-MeasGapPatterns-r17</w:t>
        </w:r>
      </w:ins>
      <w:del w:id="57" w:author="CATT" w:date="2022-07-27T17:22:00Z">
        <w:r w:rsidRPr="00912855" w:rsidDel="009C044E">
          <w:rPr>
            <w:i/>
            <w:lang w:eastAsia="zh-CN"/>
          </w:rPr>
          <w:delText>ncsg-MeasGapNR-r17</w:delText>
        </w:r>
      </w:del>
      <w:r>
        <w:rPr>
          <w:lang w:eastAsia="zh-CN"/>
        </w:rPr>
        <w:t xml:space="preserve"> and indicating </w:t>
      </w:r>
      <w:proofErr w:type="spellStart"/>
      <w:ins w:id="58" w:author="CATT" w:date="2022-07-27T17:21:00Z">
        <w:r w:rsidR="00736CC1" w:rsidRPr="00E9225C">
          <w:rPr>
            <w:i/>
          </w:rPr>
          <w:t>NeedForGapNCSG-InfoNR</w:t>
        </w:r>
      </w:ins>
      <w:proofErr w:type="spellEnd"/>
      <w:del w:id="59" w:author="CATT" w:date="2022-07-27T17:21:00Z">
        <w:r w:rsidRPr="007110D9" w:rsidDel="00736CC1">
          <w:rPr>
            <w:i/>
          </w:rPr>
          <w:delText>NeedForNCSG-InfoNR</w:delText>
        </w:r>
        <w:r w:rsidDel="00736CC1">
          <w:rPr>
            <w:rFonts w:hint="eastAsia"/>
            <w:lang w:eastAsia="zh-CN"/>
          </w:rPr>
          <w:delText xml:space="preserve"> </w:delText>
        </w:r>
      </w:del>
      <w:r w:rsidRPr="00BC7DCA">
        <w:rPr>
          <w:lang w:eastAsia="zh-CN"/>
        </w:rPr>
        <w:t xml:space="preserve"> for int</w:t>
      </w:r>
      <w:r>
        <w:rPr>
          <w:lang w:eastAsia="zh-CN"/>
        </w:rPr>
        <w:t>er</w:t>
      </w:r>
      <w:r w:rsidRPr="00BC7DCA">
        <w:rPr>
          <w:lang w:eastAsia="zh-CN"/>
        </w:rPr>
        <w:t>-frequency measurement</w:t>
      </w:r>
      <w:r>
        <w:rPr>
          <w:lang w:eastAsia="zh-CN"/>
        </w:rPr>
        <w:t xml:space="preserve">, </w:t>
      </w:r>
    </w:p>
    <w:p w14:paraId="5CBBC12B" w14:textId="77777777" w:rsidR="00660C7E" w:rsidRDefault="00660C7E" w:rsidP="00660C7E">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29EE83F6" w14:textId="71A1830C" w:rsidR="00660C7E" w:rsidRDefault="00660C7E" w:rsidP="00660C7E">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ins w:id="60" w:author="CATT" w:date="2022-07-27T17:21:00Z">
        <w:r w:rsidR="00736CC1" w:rsidRPr="00E9225C">
          <w:rPr>
            <w:i/>
          </w:rPr>
          <w:t>NeedForGapNCSG-InfoNR</w:t>
        </w:r>
      </w:ins>
      <w:proofErr w:type="spellEnd"/>
      <w:del w:id="61" w:author="CATT" w:date="2022-07-27T17:21:00Z">
        <w:r w:rsidRPr="007110D9" w:rsidDel="00736CC1">
          <w:rPr>
            <w:i/>
          </w:rPr>
          <w:delText>NeedForNCSG-InfoNR</w:delText>
        </w:r>
      </w:del>
      <w:r>
        <w:rPr>
          <w:lang w:eastAsia="zh-CN"/>
        </w:rPr>
        <w:t xml:space="preserve"> </w:t>
      </w:r>
      <w:r w:rsidRPr="00BC7DCA">
        <w:rPr>
          <w:lang w:eastAsia="zh-CN"/>
        </w:rPr>
        <w:t xml:space="preserve">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3E493914" w14:textId="77777777" w:rsidR="00660C7E" w:rsidRDefault="00660C7E" w:rsidP="00660C7E">
      <w:pPr>
        <w:pStyle w:val="B20"/>
        <w:rPr>
          <w:lang w:eastAsia="zh-CN"/>
        </w:rPr>
      </w:pPr>
      <w:r w:rsidRPr="00BC7DCA">
        <w:t>-</w:t>
      </w:r>
      <w:r w:rsidRPr="00BC7DCA">
        <w:tab/>
      </w:r>
      <w:proofErr w:type="gramStart"/>
      <w:r w:rsidRPr="00BC7DCA">
        <w:t>the</w:t>
      </w:r>
      <w:proofErr w:type="gramEnd"/>
      <w:r w:rsidRPr="00BC7DCA">
        <w:t xml:space="preserve"> SSB is </w:t>
      </w:r>
      <w:r>
        <w:t xml:space="preserve">not </w:t>
      </w:r>
      <w:r w:rsidRPr="00BC7DCA">
        <w:t xml:space="preserve">completely contained in the </w:t>
      </w:r>
      <w:r w:rsidRPr="00BC7DCA">
        <w:rPr>
          <w:lang w:eastAsia="zh-CN"/>
        </w:rPr>
        <w:t>active BWP</w:t>
      </w:r>
      <w:r w:rsidRPr="00BC7DCA">
        <w:t xml:space="preserve"> of the UE</w:t>
      </w:r>
    </w:p>
    <w:p w14:paraId="1A1F7D66" w14:textId="77777777" w:rsidR="00660C7E" w:rsidRPr="000B5DF8" w:rsidRDefault="00660C7E" w:rsidP="00660C7E">
      <w:pPr>
        <w:pStyle w:val="B10"/>
        <w:rPr>
          <w:lang w:eastAsia="zh-CN"/>
        </w:rPr>
      </w:pPr>
      <w:r>
        <w:rPr>
          <w:lang w:eastAsia="zh-CN"/>
        </w:rPr>
        <w:tab/>
        <w:t>The delay requirements are specified in clause 9.3.9.</w:t>
      </w:r>
    </w:p>
    <w:p w14:paraId="451A7052" w14:textId="77777777" w:rsidR="00660C7E" w:rsidRDefault="00660C7E" w:rsidP="00660C7E">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2253D175" w14:textId="515D5EFF" w:rsidR="00660C7E" w:rsidRDefault="00660C7E" w:rsidP="00660C7E">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ins w:id="62" w:author="CATT" w:date="2022-07-27T17:21:00Z">
        <w:r w:rsidR="00736CC1" w:rsidRPr="00E9225C">
          <w:rPr>
            <w:i/>
          </w:rPr>
          <w:t>NeedForGapNCSG-InfoNR</w:t>
        </w:r>
      </w:ins>
      <w:proofErr w:type="spellEnd"/>
      <w:del w:id="63" w:author="CATT" w:date="2022-07-27T17:21:00Z">
        <w:r w:rsidRPr="007110D9" w:rsidDel="00736CC1">
          <w:rPr>
            <w:i/>
          </w:rPr>
          <w:delText>NeedForNCSG-InfoNR</w:delText>
        </w:r>
      </w:del>
      <w:r>
        <w:rPr>
          <w:lang w:eastAsia="zh-CN"/>
        </w:rPr>
        <w:t xml:space="preserve"> </w:t>
      </w:r>
      <w:r w:rsidRPr="00BC7DCA">
        <w:rPr>
          <w:lang w:eastAsia="zh-CN"/>
        </w:rPr>
        <w:t xml:space="preserve">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4973CEA" w14:textId="77777777" w:rsidR="00660C7E" w:rsidRDefault="00660C7E" w:rsidP="00660C7E">
      <w:pPr>
        <w:pStyle w:val="B20"/>
        <w:rPr>
          <w:lang w:eastAsia="zh-CN"/>
        </w:rPr>
      </w:pPr>
      <w:r w:rsidRPr="00BC7DCA">
        <w:t>-</w:t>
      </w:r>
      <w:r w:rsidRPr="00BC7DCA">
        <w:tab/>
      </w:r>
      <w:proofErr w:type="gramStart"/>
      <w:r w:rsidRPr="00BC7DCA">
        <w:t>the</w:t>
      </w:r>
      <w:proofErr w:type="gramEnd"/>
      <w:r w:rsidRPr="00BC7DCA">
        <w:t xml:space="preserve"> SSB is </w:t>
      </w:r>
      <w:r>
        <w:t xml:space="preserve">not </w:t>
      </w:r>
      <w:r w:rsidRPr="00BC7DCA">
        <w:t xml:space="preserve">completely contained in the </w:t>
      </w:r>
      <w:r w:rsidRPr="00BC7DCA">
        <w:rPr>
          <w:lang w:eastAsia="zh-CN"/>
        </w:rPr>
        <w:t>active BWP</w:t>
      </w:r>
      <w:r w:rsidRPr="00BC7DCA">
        <w:t xml:space="preserve"> of the UE</w:t>
      </w:r>
    </w:p>
    <w:p w14:paraId="39089475" w14:textId="77777777" w:rsidR="00660C7E" w:rsidRDefault="00660C7E" w:rsidP="00660C7E">
      <w:pPr>
        <w:pStyle w:val="B10"/>
        <w:rPr>
          <w:lang w:eastAsia="zh-CN"/>
        </w:rPr>
      </w:pPr>
      <w:r>
        <w:rPr>
          <w:lang w:eastAsia="zh-CN"/>
        </w:rPr>
        <w:tab/>
        <w:t>When network configures NCSG, the delay requirements are specified in clause 9.3.10.</w:t>
      </w:r>
    </w:p>
    <w:p w14:paraId="19340FDE" w14:textId="77777777" w:rsidR="00660C7E" w:rsidRDefault="00660C7E" w:rsidP="00660C7E">
      <w:pPr>
        <w:pStyle w:val="B10"/>
        <w:rPr>
          <w:lang w:eastAsia="zh-CN"/>
        </w:rPr>
      </w:pPr>
      <w:r>
        <w:rPr>
          <w:lang w:eastAsia="zh-CN"/>
        </w:rPr>
        <w:tab/>
        <w:t>When network configures measurement gap, the delay requirements are specified in clauses 9.3.4 and 9.3.5.</w:t>
      </w:r>
    </w:p>
    <w:p w14:paraId="7D51766F" w14:textId="77777777" w:rsidR="00660C7E" w:rsidRDefault="00660C7E" w:rsidP="00660C7E">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393988C5" w14:textId="05224817" w:rsidR="00660C7E" w:rsidRDefault="00660C7E" w:rsidP="00660C7E">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‘gap’</w:t>
      </w:r>
      <w:r w:rsidRPr="00BC7DCA">
        <w:rPr>
          <w:lang w:eastAsia="zh-CN"/>
        </w:rPr>
        <w:t xml:space="preserve"> via</w:t>
      </w:r>
      <w:r>
        <w:rPr>
          <w:lang w:eastAsia="zh-CN"/>
        </w:rPr>
        <w:t xml:space="preserve"> </w:t>
      </w:r>
      <w:proofErr w:type="spellStart"/>
      <w:ins w:id="64" w:author="CATT" w:date="2022-07-27T17:21:00Z">
        <w:r w:rsidR="00736CC1" w:rsidRPr="00E9225C">
          <w:rPr>
            <w:i/>
          </w:rPr>
          <w:t>NeedForGapNCSG-InfoNR</w:t>
        </w:r>
      </w:ins>
      <w:proofErr w:type="spellEnd"/>
      <w:del w:id="65" w:author="CATT" w:date="2022-07-27T17:21:00Z">
        <w:r w:rsidRPr="007110D9" w:rsidDel="00736CC1">
          <w:rPr>
            <w:i/>
          </w:rPr>
          <w:delText>NeedForNCSG-InfoNR</w:delText>
        </w:r>
      </w:del>
      <w:r w:rsidRPr="00BC7DCA">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6F40BE90" w14:textId="77777777" w:rsidR="00660C7E" w:rsidRDefault="00660C7E" w:rsidP="00660C7E">
      <w:pPr>
        <w:pStyle w:val="B20"/>
        <w:rPr>
          <w:lang w:eastAsia="zh-CN"/>
        </w:rPr>
      </w:pPr>
      <w:r w:rsidRPr="00BC7DCA">
        <w:t>-</w:t>
      </w:r>
      <w:r w:rsidRPr="00BC7DCA">
        <w:tab/>
      </w:r>
      <w:proofErr w:type="gramStart"/>
      <w:r w:rsidRPr="00BC7DCA">
        <w:t>the</w:t>
      </w:r>
      <w:proofErr w:type="gramEnd"/>
      <w:r w:rsidRPr="00BC7DCA">
        <w:t xml:space="preserve"> SSB is </w:t>
      </w:r>
      <w:r>
        <w:t xml:space="preserve">not </w:t>
      </w:r>
      <w:r w:rsidRPr="00BC7DCA">
        <w:t xml:space="preserve">completely contained in the </w:t>
      </w:r>
      <w:r w:rsidRPr="00BC7DCA">
        <w:rPr>
          <w:lang w:eastAsia="zh-CN"/>
        </w:rPr>
        <w:t>active BWP</w:t>
      </w:r>
      <w:r w:rsidRPr="00BC7DCA">
        <w:t xml:space="preserve"> of the UE</w:t>
      </w:r>
    </w:p>
    <w:p w14:paraId="21DB81B7" w14:textId="77777777" w:rsidR="00660C7E" w:rsidRDefault="00660C7E" w:rsidP="00660C7E">
      <w:pPr>
        <w:pStyle w:val="B10"/>
        <w:rPr>
          <w:lang w:eastAsia="zh-CN"/>
        </w:rPr>
      </w:pPr>
      <w:r>
        <w:rPr>
          <w:lang w:eastAsia="zh-CN"/>
        </w:rPr>
        <w:tab/>
        <w:t>When network configures measurement gap, the delay requirements are specified in clauses 9.3.4 and 9.3.5.</w:t>
      </w:r>
    </w:p>
    <w:p w14:paraId="7D0C166E" w14:textId="77777777" w:rsidR="00660C7E" w:rsidRPr="00E85A59" w:rsidRDefault="00660C7E" w:rsidP="00660C7E">
      <w:pPr>
        <w:pStyle w:val="B10"/>
        <w:rPr>
          <w:lang w:eastAsia="zh-CN"/>
        </w:rPr>
      </w:pPr>
      <w:r w:rsidRPr="00BC7DCA">
        <w:rPr>
          <w:lang w:eastAsia="zh-CN"/>
        </w:rPr>
        <w:lastRenderedPageBreak/>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53C568B4" w14:textId="77777777" w:rsidR="00660C7E" w:rsidRPr="009C5807" w:rsidRDefault="00660C7E" w:rsidP="00660C7E">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574EAD10" w14:textId="77777777" w:rsidR="00660C7E" w:rsidRPr="00D222A0" w:rsidRDefault="00660C7E" w:rsidP="00660C7E">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00521955" w14:textId="77777777" w:rsidR="00660C7E" w:rsidRPr="00D222A0" w:rsidRDefault="00660C7E" w:rsidP="00660C7E">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8A26F2C" w14:textId="77777777" w:rsidR="00660C7E" w:rsidRDefault="00660C7E" w:rsidP="00660C7E">
      <w:pPr>
        <w:rPr>
          <w:rFonts w:cs="v4.2.0"/>
          <w:lang w:eastAsia="zh-CN"/>
        </w:rPr>
      </w:pPr>
      <w:r w:rsidRPr="009C5807">
        <w:rPr>
          <w:rFonts w:eastAsia="Malgun Gothic"/>
        </w:rPr>
        <w:t xml:space="preserve">When measurement gaps are needed, the UE is not expected to detect SSB on </w:t>
      </w:r>
      <w:proofErr w:type="gramStart"/>
      <w:r w:rsidRPr="009C5807">
        <w:rPr>
          <w:rFonts w:eastAsia="Malgun Gothic"/>
        </w:rPr>
        <w:t>an inter-frequency measurement object which start</w:t>
      </w:r>
      <w:proofErr w:type="gramEnd"/>
      <w:r w:rsidRPr="009C5807">
        <w:rPr>
          <w:rFonts w:eastAsia="Malgun Gothic"/>
        </w:rPr>
        <w:t xml:space="preserve">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3A8FEC03" w14:textId="77777777" w:rsidR="00660C7E" w:rsidRDefault="00660C7E" w:rsidP="00660C7E">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3E5E0F13" w14:textId="77777777" w:rsidR="00660C7E" w:rsidRPr="009C5807" w:rsidRDefault="00660C7E" w:rsidP="00660C7E">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EABBD7D" w14:textId="15143E54" w:rsidR="00660C7E" w:rsidRDefault="00660C7E" w:rsidP="00660C7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650A5DE3" w14:textId="509CB8F6" w:rsidR="0023459A" w:rsidRPr="00660C7E" w:rsidRDefault="0023459A" w:rsidP="0023459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643BE872" w14:textId="77777777" w:rsidR="00250124" w:rsidRPr="009C5807" w:rsidRDefault="00250124" w:rsidP="00250124">
      <w:pPr>
        <w:pStyle w:val="2"/>
      </w:pPr>
      <w:r w:rsidRPr="009C5807">
        <w:t>9.4</w:t>
      </w:r>
      <w:r w:rsidRPr="009C5807">
        <w:tab/>
        <w:t>Inter-RAT measurements</w:t>
      </w:r>
    </w:p>
    <w:p w14:paraId="69514FAE" w14:textId="77777777" w:rsidR="00250124" w:rsidRPr="009C5807" w:rsidRDefault="00250124" w:rsidP="00250124">
      <w:pPr>
        <w:pStyle w:val="30"/>
      </w:pPr>
      <w:r w:rsidRPr="009C5807">
        <w:t>9.4.1</w:t>
      </w:r>
      <w:r w:rsidRPr="009C5807">
        <w:tab/>
        <w:t>Introduction</w:t>
      </w:r>
    </w:p>
    <w:p w14:paraId="6F6AAB96" w14:textId="77777777" w:rsidR="00250124" w:rsidRPr="009C5807" w:rsidRDefault="00250124" w:rsidP="00250124">
      <w:r w:rsidRPr="009C5807">
        <w:t>The requirements in this clause are specified for NR−E-UTRAN FDD and NR−E-UTRAN TDD measurements and are applicable without an explicit E-UTRAN neighbour cell list containing physical layer cell identities, for a UE:</w:t>
      </w:r>
    </w:p>
    <w:p w14:paraId="6A45907A" w14:textId="77777777" w:rsidR="00250124" w:rsidRPr="009C5807" w:rsidRDefault="00250124" w:rsidP="00250124">
      <w:pPr>
        <w:pStyle w:val="B10"/>
      </w:pPr>
      <w:r w:rsidRPr="009C5807">
        <w:t>-</w:t>
      </w:r>
      <w:r w:rsidRPr="009C5807">
        <w:tab/>
      </w:r>
      <w:proofErr w:type="gramStart"/>
      <w:r w:rsidRPr="009C5807">
        <w:t>in</w:t>
      </w:r>
      <w:proofErr w:type="gramEnd"/>
      <w:r w:rsidRPr="009C5807">
        <w:t xml:space="preserve"> RRC_CONNECTED state, and</w:t>
      </w:r>
    </w:p>
    <w:p w14:paraId="09C4833F" w14:textId="77777777" w:rsidR="00250124" w:rsidRPr="009C5807" w:rsidRDefault="00250124" w:rsidP="00250124">
      <w:pPr>
        <w:pStyle w:val="B10"/>
      </w:pPr>
      <w:r w:rsidRPr="009C5807">
        <w:t>-</w:t>
      </w:r>
      <w:r w:rsidRPr="009C5807">
        <w:tab/>
        <w:t xml:space="preserve">configured </w:t>
      </w:r>
    </w:p>
    <w:p w14:paraId="52EBC314" w14:textId="77777777" w:rsidR="00250124" w:rsidRPr="009C5807" w:rsidRDefault="00250124" w:rsidP="00250124">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39A7C323" w14:textId="77777777" w:rsidR="00250124" w:rsidRPr="009C5807" w:rsidRDefault="00250124" w:rsidP="00250124">
      <w:pPr>
        <w:pStyle w:val="B20"/>
        <w:rPr>
          <w:lang w:val="en-US"/>
        </w:rPr>
      </w:pPr>
      <w:r w:rsidRPr="009C5807">
        <w:t>-</w:t>
      </w:r>
      <w:r w:rsidRPr="009C5807">
        <w:tab/>
        <w:t xml:space="preserve">with SA operation mode on NR carrier frequencies with CCA by </w:t>
      </w:r>
      <w:proofErr w:type="spellStart"/>
      <w:r w:rsidRPr="009C5807">
        <w:t>PCell</w:t>
      </w:r>
      <w:proofErr w:type="spellEnd"/>
      <w:r w:rsidRPr="009C5807">
        <w:t xml:space="preserve"> with NR</w:t>
      </w:r>
      <w:r w:rsidRPr="009C5807">
        <w:sym w:font="Symbol" w:char="F02D"/>
      </w:r>
      <w:r w:rsidRPr="009C5807">
        <w:t>E-UTRAN FDD or TDD measurement (RSRP, RSRQ, RS-SINR) on E-UTRA non-serving frequency carrier, and</w:t>
      </w:r>
    </w:p>
    <w:p w14:paraId="73F5ECA1" w14:textId="77777777" w:rsidR="00250124" w:rsidRPr="009C5807" w:rsidRDefault="00250124" w:rsidP="00250124">
      <w:pPr>
        <w:pStyle w:val="B10"/>
      </w:pPr>
      <w:r w:rsidRPr="009C5807">
        <w:t>-</w:t>
      </w:r>
      <w:r w:rsidRPr="009C5807">
        <w:tab/>
        <w:t>configured with an appropriate measurement gap pattern according to Table 9.1.2-3.</w:t>
      </w:r>
    </w:p>
    <w:p w14:paraId="3C83D14D" w14:textId="77777777" w:rsidR="00250124" w:rsidRDefault="00250124" w:rsidP="00250124">
      <w:pPr>
        <w:pStyle w:val="B10"/>
        <w:ind w:left="0" w:firstLine="0"/>
      </w:pPr>
      <w:r>
        <w:t>The requirements in this clause for concurrent measurement gaps are only applied for UE in NR SA operation mode.</w:t>
      </w:r>
    </w:p>
    <w:p w14:paraId="280157B5" w14:textId="34B8164E" w:rsidR="00250124" w:rsidRDefault="00250124" w:rsidP="00250124">
      <w:pPr>
        <w:rPr>
          <w:lang w:eastAsia="zh-CN"/>
        </w:rPr>
      </w:pPr>
      <w:r>
        <w:rPr>
          <w:rFonts w:hint="eastAsia"/>
          <w:lang w:eastAsia="zh-CN"/>
        </w:rPr>
        <w:t>F</w:t>
      </w:r>
      <w:r>
        <w:rPr>
          <w:lang w:eastAsia="zh-CN"/>
        </w:rPr>
        <w:t xml:space="preserve">or UE supporting </w:t>
      </w:r>
      <w:ins w:id="66" w:author="CATT" w:date="2022-07-27T18:01:00Z">
        <w:r w:rsidR="007556D7" w:rsidRPr="007556D7">
          <w:rPr>
            <w:i/>
            <w:iCs/>
            <w:lang w:eastAsia="zh-CN"/>
          </w:rPr>
          <w:t>ncsg-MeasGapPatterns-r17</w:t>
        </w:r>
      </w:ins>
      <w:del w:id="67" w:author="CATT" w:date="2022-07-27T18:01:00Z">
        <w:r w:rsidRPr="00126D2A" w:rsidDel="007556D7">
          <w:rPr>
            <w:i/>
            <w:iCs/>
            <w:lang w:eastAsia="zh-CN"/>
          </w:rPr>
          <w:delText>ncsg-MeasGapEUTRAN-r17</w:delText>
        </w:r>
      </w:del>
      <w:r>
        <w:rPr>
          <w:lang w:eastAsia="zh-CN"/>
        </w:rPr>
        <w:t xml:space="preserve"> and indicating </w:t>
      </w:r>
      <w:proofErr w:type="spellStart"/>
      <w:ins w:id="68" w:author="CATT" w:date="2022-07-27T18:02:00Z">
        <w:r w:rsidR="001D7D12" w:rsidRPr="00962B3F">
          <w:rPr>
            <w:rFonts w:eastAsia="宋体"/>
            <w:i/>
            <w:lang w:eastAsia="en-GB"/>
          </w:rPr>
          <w:t>NeedForGapNCSG-InfoEUTRA</w:t>
        </w:r>
      </w:ins>
      <w:proofErr w:type="spellEnd"/>
      <w:del w:id="69" w:author="CATT" w:date="2022-07-27T18:02:00Z">
        <w:r w:rsidRPr="007110D9" w:rsidDel="001D7D12">
          <w:rPr>
            <w:i/>
          </w:rPr>
          <w:delText>NeedForNCSG-Info</w:delText>
        </w:r>
        <w:r w:rsidDel="001D7D12">
          <w:rPr>
            <w:i/>
          </w:rPr>
          <w:delText>EUTRAN</w:delText>
        </w:r>
      </w:del>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568E8156" w14:textId="77777777" w:rsidR="00250124" w:rsidRDefault="00250124" w:rsidP="00250124">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34049E21" w14:textId="2EE6DC14" w:rsidR="00250124" w:rsidRDefault="00250124" w:rsidP="00250124">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proofErr w:type="spellStart"/>
      <w:r w:rsidRPr="004A6784">
        <w:t>nogap-no</w:t>
      </w:r>
      <w:r>
        <w:t>n</w:t>
      </w:r>
      <w:r w:rsidRPr="004A6784">
        <w:t>csg</w:t>
      </w:r>
      <w:proofErr w:type="spellEnd"/>
      <w:r>
        <w:rPr>
          <w:lang w:eastAsia="zh-CN"/>
        </w:rPr>
        <w:t>’</w:t>
      </w:r>
      <w:r w:rsidRPr="00BC7DCA">
        <w:rPr>
          <w:lang w:eastAsia="zh-CN"/>
        </w:rPr>
        <w:t xml:space="preserve"> via</w:t>
      </w:r>
      <w:r>
        <w:rPr>
          <w:lang w:eastAsia="zh-CN"/>
        </w:rPr>
        <w:t xml:space="preserve"> </w:t>
      </w:r>
      <w:proofErr w:type="spellStart"/>
      <w:ins w:id="70" w:author="CATT" w:date="2022-07-27T18:02:00Z">
        <w:r w:rsidR="00B22418" w:rsidRPr="00962B3F">
          <w:rPr>
            <w:rFonts w:eastAsia="宋体"/>
            <w:i/>
            <w:lang w:eastAsia="en-GB"/>
          </w:rPr>
          <w:t>NeedForGapNCSG-InfoEUTRA</w:t>
        </w:r>
      </w:ins>
      <w:proofErr w:type="spellEnd"/>
      <w:del w:id="71" w:author="CATT" w:date="2022-07-27T18:02:00Z">
        <w:r w:rsidRPr="007110D9" w:rsidDel="00B22418">
          <w:rPr>
            <w:i/>
          </w:rPr>
          <w:delText>NeedForNCSG-Info</w:delText>
        </w:r>
        <w:r w:rsidDel="00B22418">
          <w:rPr>
            <w:i/>
          </w:rPr>
          <w:delText>EUTRAN</w:delText>
        </w:r>
      </w:del>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30332252" w14:textId="77777777" w:rsidR="00250124" w:rsidRDefault="00250124" w:rsidP="00250124">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34B85E75" w14:textId="7565648B" w:rsidR="00250124" w:rsidRDefault="00250124" w:rsidP="00250124">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ins w:id="72" w:author="CATT" w:date="2022-07-27T18:02:00Z">
        <w:r w:rsidR="00B22418" w:rsidRPr="00962B3F">
          <w:rPr>
            <w:rFonts w:eastAsia="宋体"/>
            <w:i/>
            <w:lang w:eastAsia="en-GB"/>
          </w:rPr>
          <w:t>NeedForGapNCSG-InfoEUTRA</w:t>
        </w:r>
      </w:ins>
      <w:proofErr w:type="spellEnd"/>
      <w:del w:id="73" w:author="CATT" w:date="2022-07-27T18:02:00Z">
        <w:r w:rsidRPr="007110D9" w:rsidDel="00B22418">
          <w:rPr>
            <w:i/>
          </w:rPr>
          <w:delText>NeedForNCSG-Info</w:delText>
        </w:r>
        <w:r w:rsidDel="00B22418">
          <w:rPr>
            <w:i/>
          </w:rPr>
          <w:delText>EUTRAN</w:delText>
        </w:r>
      </w:del>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200C90F6" w14:textId="77777777" w:rsidR="00250124" w:rsidRDefault="00250124" w:rsidP="00250124">
      <w:pPr>
        <w:pStyle w:val="B10"/>
        <w:rPr>
          <w:lang w:eastAsia="zh-CN"/>
        </w:rPr>
      </w:pPr>
      <w:r>
        <w:rPr>
          <w:lang w:eastAsia="zh-CN"/>
        </w:rPr>
        <w:lastRenderedPageBreak/>
        <w:tab/>
        <w:t>When network configures measurement gap or NCSG, the delay requirements are specified in clause 9.4.2 and 9.4.3.</w:t>
      </w:r>
    </w:p>
    <w:p w14:paraId="1D21FAC5" w14:textId="77777777" w:rsidR="00250124" w:rsidRDefault="00250124" w:rsidP="0025012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3B9E2365" w14:textId="6E7C83A8" w:rsidR="00250124" w:rsidRDefault="00250124" w:rsidP="00250124">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‘gap’</w:t>
      </w:r>
      <w:r w:rsidRPr="00BC7DCA">
        <w:rPr>
          <w:lang w:eastAsia="zh-CN"/>
        </w:rPr>
        <w:t xml:space="preserve"> via</w:t>
      </w:r>
      <w:r>
        <w:rPr>
          <w:lang w:eastAsia="zh-CN"/>
        </w:rPr>
        <w:t xml:space="preserve"> </w:t>
      </w:r>
      <w:proofErr w:type="spellStart"/>
      <w:ins w:id="74" w:author="CATT" w:date="2022-07-27T18:03:00Z">
        <w:r w:rsidR="00B22418" w:rsidRPr="00962B3F">
          <w:rPr>
            <w:rFonts w:eastAsia="宋体"/>
            <w:i/>
            <w:lang w:eastAsia="en-GB"/>
          </w:rPr>
          <w:t>NeedForGapNCSG-InfoEUTRA</w:t>
        </w:r>
      </w:ins>
      <w:proofErr w:type="spellEnd"/>
      <w:del w:id="75" w:author="CATT" w:date="2022-07-27T18:03:00Z">
        <w:r w:rsidRPr="007110D9" w:rsidDel="00B22418">
          <w:rPr>
            <w:i/>
          </w:rPr>
          <w:delText>NeedForNCSG-Info</w:delText>
        </w:r>
        <w:r w:rsidDel="00B22418">
          <w:rPr>
            <w:i/>
          </w:rPr>
          <w:delText>EUTRAN</w:delText>
        </w:r>
      </w:del>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-frequency measurement</w:t>
      </w:r>
    </w:p>
    <w:p w14:paraId="3CC0ACA3" w14:textId="77777777" w:rsidR="00250124" w:rsidRDefault="00250124" w:rsidP="00250124">
      <w:pPr>
        <w:pStyle w:val="B10"/>
        <w:rPr>
          <w:lang w:eastAsia="zh-CN"/>
        </w:rPr>
      </w:pPr>
      <w:r>
        <w:rPr>
          <w:lang w:eastAsia="zh-CN"/>
        </w:rPr>
        <w:tab/>
        <w:t>When network configures measurement gap, the delay requirements are specified in clauses 9.4.2 and 9.4.3.</w:t>
      </w:r>
    </w:p>
    <w:p w14:paraId="46ABC5FA" w14:textId="77777777" w:rsidR="00250124" w:rsidRPr="00E85A59" w:rsidRDefault="00250124" w:rsidP="00250124">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UE may cause scheduling restriction as specified in clause 9.</w:t>
      </w:r>
      <w:r>
        <w:t>4.3.5</w:t>
      </w:r>
      <w:r w:rsidRPr="009C5807">
        <w:t>.</w:t>
      </w:r>
    </w:p>
    <w:p w14:paraId="46D6DCB7" w14:textId="77777777" w:rsidR="00250124" w:rsidRPr="009C5807" w:rsidRDefault="00250124" w:rsidP="00250124">
      <w:pPr>
        <w:pStyle w:val="B10"/>
        <w:ind w:left="0" w:firstLine="0"/>
      </w:pPr>
    </w:p>
    <w:p w14:paraId="3BDE2A9A" w14:textId="77777777" w:rsidR="00250124" w:rsidRPr="009C5807" w:rsidRDefault="00250124" w:rsidP="00250124">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551532C8" w14:textId="77777777" w:rsidR="00250124" w:rsidRPr="00B343A0" w:rsidRDefault="00250124" w:rsidP="00250124">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r w:rsidRPr="00B343A0">
        <w:t>, the UE is not required to meet the requirements specified in Table 9.4.2.3-2 and Table 9.4.3.3-2.</w:t>
      </w:r>
    </w:p>
    <w:p w14:paraId="2949FE85" w14:textId="77777777" w:rsidR="00250124" w:rsidRPr="001F76E7" w:rsidRDefault="00250124" w:rsidP="00250124">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w:t>
      </w:r>
      <w:proofErr w:type="gramStart"/>
      <w:r>
        <w:rPr>
          <w:i/>
          <w:iCs/>
        </w:rPr>
        <w:t>are</w:t>
      </w:r>
      <w:proofErr w:type="gramEnd"/>
      <w:r w:rsidRPr="001E5A8D">
        <w:rPr>
          <w:i/>
          <w:iCs/>
        </w:rPr>
        <w:t xml:space="preserve"> subject to RAN2 definitions and the brackets shall be replaced by the correct signalling names according to RAN2 specification.</w:t>
      </w:r>
    </w:p>
    <w:p w14:paraId="16B60252" w14:textId="15688099" w:rsidR="00250124" w:rsidRPr="009C5807" w:rsidRDefault="00250124" w:rsidP="00250124">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w:t>
      </w:r>
      <w:proofErr w:type="gramStart"/>
      <w:r w:rsidRPr="009C5807">
        <w:t>9.4.1-</w:t>
      </w:r>
      <w:del w:id="76" w:author="CATT" w:date="2022-07-27T18:03:00Z">
        <w:r w:rsidRPr="009C5807" w:rsidDel="008E5A3C">
          <w:delText>11</w:delText>
        </w:r>
        <w:r w:rsidRPr="00B6508B" w:rsidDel="008E5A3C">
          <w:delText xml:space="preserve"> </w:delText>
        </w:r>
      </w:del>
      <w:r w:rsidRPr="009C5807">
        <w:t>1</w:t>
      </w:r>
      <w:r>
        <w:t xml:space="preserve"> when measurement gap is used,</w:t>
      </w:r>
      <w:proofErr w:type="gramEnd"/>
      <w:r>
        <w:t xml:space="preserve"> and in Table 9.4.1-2 when NCSG is used</w:t>
      </w:r>
      <w:r w:rsidRPr="009C5807">
        <w:t>.</w:t>
      </w:r>
    </w:p>
    <w:p w14:paraId="5F83BAA3" w14:textId="77777777" w:rsidR="00250124" w:rsidRPr="009C5807" w:rsidRDefault="00250124" w:rsidP="00250124"/>
    <w:p w14:paraId="5B9BD78E" w14:textId="77777777" w:rsidR="00250124" w:rsidRPr="009C5807" w:rsidRDefault="00250124" w:rsidP="00250124">
      <w:pPr>
        <w:pStyle w:val="TH"/>
      </w:pPr>
      <w:r w:rsidRPr="009C5807">
        <w:t>Table 9.4.1-1: Minimum available time for inter-RAT measurements</w:t>
      </w:r>
      <w:r w:rsidRPr="002E2A60">
        <w:t xml:space="preserve"> </w:t>
      </w:r>
      <w:proofErr w:type="spellStart"/>
      <w:r w:rsidRPr="009C5807">
        <w:t>measurements</w:t>
      </w:r>
      <w:proofErr w:type="spellEnd"/>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250124" w:rsidRPr="009C5807" w14:paraId="5D7ACB17" w14:textId="77777777" w:rsidTr="00A64B96">
        <w:trPr>
          <w:cantSplit/>
          <w:jc w:val="center"/>
        </w:trPr>
        <w:tc>
          <w:tcPr>
            <w:tcW w:w="1470" w:type="pct"/>
          </w:tcPr>
          <w:p w14:paraId="04A94259" w14:textId="77777777" w:rsidR="00250124" w:rsidRPr="009C5807" w:rsidRDefault="00250124" w:rsidP="00A64B96">
            <w:pPr>
              <w:pStyle w:val="TAH"/>
            </w:pPr>
            <w:r w:rsidRPr="009C5807">
              <w:t>Gap Pattern Id</w:t>
            </w:r>
          </w:p>
        </w:tc>
        <w:tc>
          <w:tcPr>
            <w:tcW w:w="1198" w:type="pct"/>
          </w:tcPr>
          <w:p w14:paraId="6C63090D" w14:textId="77777777" w:rsidR="00250124" w:rsidRPr="009C5807" w:rsidRDefault="00250124" w:rsidP="00A64B96">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2E5F24D2" w14:textId="77777777" w:rsidR="00250124" w:rsidRPr="009C5807" w:rsidRDefault="00250124" w:rsidP="00A64B96">
            <w:pPr>
              <w:pStyle w:val="TAH"/>
            </w:pPr>
            <w:r w:rsidRPr="009C5807">
              <w:t>Measurement Gap Repetition Period</w:t>
            </w:r>
          </w:p>
          <w:p w14:paraId="131451C0" w14:textId="77777777" w:rsidR="00250124" w:rsidRPr="009C5807" w:rsidRDefault="00250124" w:rsidP="00A64B96">
            <w:pPr>
              <w:pStyle w:val="TAH"/>
            </w:pPr>
            <w:r w:rsidRPr="009C5807">
              <w:t xml:space="preserve">(MGRP, </w:t>
            </w:r>
            <w:proofErr w:type="spellStart"/>
            <w:r w:rsidRPr="009C5807">
              <w:t>ms</w:t>
            </w:r>
            <w:proofErr w:type="spellEnd"/>
            <w:r w:rsidRPr="009C5807">
              <w:t>)</w:t>
            </w:r>
          </w:p>
        </w:tc>
        <w:tc>
          <w:tcPr>
            <w:tcW w:w="1377" w:type="pct"/>
          </w:tcPr>
          <w:p w14:paraId="0D90F4D7" w14:textId="77777777" w:rsidR="00250124" w:rsidRPr="009C5807" w:rsidRDefault="00250124" w:rsidP="00A64B96">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0D0D9787" w14:textId="77777777" w:rsidR="00250124" w:rsidRPr="009C5807" w:rsidRDefault="00250124" w:rsidP="00A64B96">
            <w:pPr>
              <w:pStyle w:val="TAH"/>
            </w:pPr>
            <w:r w:rsidRPr="009C5807">
              <w:t xml:space="preserve">(Tinter1, </w:t>
            </w:r>
            <w:proofErr w:type="spellStart"/>
            <w:r w:rsidRPr="009C5807">
              <w:t>ms</w:t>
            </w:r>
            <w:proofErr w:type="spellEnd"/>
            <w:r w:rsidRPr="009C5807">
              <w:t>)</w:t>
            </w:r>
          </w:p>
        </w:tc>
      </w:tr>
      <w:tr w:rsidR="00250124" w:rsidRPr="009C5807" w14:paraId="41CFAE2B" w14:textId="77777777" w:rsidTr="00A64B96">
        <w:trPr>
          <w:cantSplit/>
          <w:jc w:val="center"/>
        </w:trPr>
        <w:tc>
          <w:tcPr>
            <w:tcW w:w="1470" w:type="pct"/>
          </w:tcPr>
          <w:p w14:paraId="4ACE2246" w14:textId="77777777" w:rsidR="00250124" w:rsidRPr="009C5807" w:rsidRDefault="00250124" w:rsidP="00A64B96">
            <w:pPr>
              <w:pStyle w:val="TAC"/>
            </w:pPr>
            <w:r w:rsidRPr="009C5807">
              <w:t>0</w:t>
            </w:r>
          </w:p>
        </w:tc>
        <w:tc>
          <w:tcPr>
            <w:tcW w:w="1198" w:type="pct"/>
          </w:tcPr>
          <w:p w14:paraId="6105A700" w14:textId="77777777" w:rsidR="00250124" w:rsidRPr="009C5807" w:rsidRDefault="00250124" w:rsidP="00A64B96">
            <w:pPr>
              <w:pStyle w:val="TAC"/>
            </w:pPr>
            <w:r w:rsidRPr="009C5807">
              <w:t>6</w:t>
            </w:r>
          </w:p>
        </w:tc>
        <w:tc>
          <w:tcPr>
            <w:tcW w:w="955" w:type="pct"/>
          </w:tcPr>
          <w:p w14:paraId="30E4A775" w14:textId="77777777" w:rsidR="00250124" w:rsidRPr="009C5807" w:rsidRDefault="00250124" w:rsidP="00A64B96">
            <w:pPr>
              <w:pStyle w:val="TAC"/>
            </w:pPr>
            <w:r w:rsidRPr="009C5807">
              <w:t>40</w:t>
            </w:r>
          </w:p>
        </w:tc>
        <w:tc>
          <w:tcPr>
            <w:tcW w:w="1377" w:type="pct"/>
          </w:tcPr>
          <w:p w14:paraId="4EF90207" w14:textId="77777777" w:rsidR="00250124" w:rsidRPr="009C5807" w:rsidRDefault="00250124" w:rsidP="00A64B96">
            <w:pPr>
              <w:pStyle w:val="TAC"/>
            </w:pPr>
            <w:r w:rsidRPr="009C5807">
              <w:t>60</w:t>
            </w:r>
          </w:p>
        </w:tc>
      </w:tr>
      <w:tr w:rsidR="00250124" w:rsidRPr="009C5807" w14:paraId="32777E98" w14:textId="77777777" w:rsidTr="00A64B96">
        <w:trPr>
          <w:cantSplit/>
          <w:jc w:val="center"/>
        </w:trPr>
        <w:tc>
          <w:tcPr>
            <w:tcW w:w="1470" w:type="pct"/>
          </w:tcPr>
          <w:p w14:paraId="5759897A" w14:textId="77777777" w:rsidR="00250124" w:rsidRPr="009C5807" w:rsidRDefault="00250124" w:rsidP="00A64B96">
            <w:pPr>
              <w:pStyle w:val="TAC"/>
            </w:pPr>
            <w:r w:rsidRPr="009C5807">
              <w:t>1</w:t>
            </w:r>
          </w:p>
        </w:tc>
        <w:tc>
          <w:tcPr>
            <w:tcW w:w="1198" w:type="pct"/>
          </w:tcPr>
          <w:p w14:paraId="20FBEFB4" w14:textId="77777777" w:rsidR="00250124" w:rsidRPr="009C5807" w:rsidRDefault="00250124" w:rsidP="00A64B96">
            <w:pPr>
              <w:pStyle w:val="TAC"/>
            </w:pPr>
            <w:r w:rsidRPr="009C5807">
              <w:t>6</w:t>
            </w:r>
          </w:p>
        </w:tc>
        <w:tc>
          <w:tcPr>
            <w:tcW w:w="955" w:type="pct"/>
          </w:tcPr>
          <w:p w14:paraId="7C2792D2" w14:textId="77777777" w:rsidR="00250124" w:rsidRPr="009C5807" w:rsidRDefault="00250124" w:rsidP="00A64B96">
            <w:pPr>
              <w:pStyle w:val="TAC"/>
            </w:pPr>
            <w:r w:rsidRPr="009C5807">
              <w:t>80</w:t>
            </w:r>
          </w:p>
        </w:tc>
        <w:tc>
          <w:tcPr>
            <w:tcW w:w="1377" w:type="pct"/>
          </w:tcPr>
          <w:p w14:paraId="1538789B" w14:textId="77777777" w:rsidR="00250124" w:rsidRPr="009C5807" w:rsidRDefault="00250124" w:rsidP="00A64B96">
            <w:pPr>
              <w:pStyle w:val="TAC"/>
            </w:pPr>
            <w:r w:rsidRPr="009C5807">
              <w:t>30</w:t>
            </w:r>
          </w:p>
        </w:tc>
      </w:tr>
      <w:tr w:rsidR="00250124" w:rsidRPr="009C5807" w14:paraId="2D875512" w14:textId="77777777" w:rsidTr="00A64B96">
        <w:trPr>
          <w:cantSplit/>
          <w:jc w:val="center"/>
        </w:trPr>
        <w:tc>
          <w:tcPr>
            <w:tcW w:w="1470" w:type="pct"/>
          </w:tcPr>
          <w:p w14:paraId="2D404E1C" w14:textId="77777777" w:rsidR="00250124" w:rsidRPr="009C5807" w:rsidRDefault="00250124" w:rsidP="00A64B96">
            <w:pPr>
              <w:pStyle w:val="TAC"/>
            </w:pPr>
            <w:r w:rsidRPr="009C5807">
              <w:t>2</w:t>
            </w:r>
          </w:p>
        </w:tc>
        <w:tc>
          <w:tcPr>
            <w:tcW w:w="1198" w:type="pct"/>
          </w:tcPr>
          <w:p w14:paraId="17014730" w14:textId="77777777" w:rsidR="00250124" w:rsidRPr="009C5807" w:rsidRDefault="00250124" w:rsidP="00A64B96">
            <w:pPr>
              <w:pStyle w:val="TAC"/>
            </w:pPr>
            <w:r w:rsidRPr="009C5807">
              <w:t>3</w:t>
            </w:r>
          </w:p>
        </w:tc>
        <w:tc>
          <w:tcPr>
            <w:tcW w:w="955" w:type="pct"/>
          </w:tcPr>
          <w:p w14:paraId="2714CD10" w14:textId="77777777" w:rsidR="00250124" w:rsidRPr="009C5807" w:rsidRDefault="00250124" w:rsidP="00A64B96">
            <w:pPr>
              <w:pStyle w:val="TAC"/>
            </w:pPr>
            <w:r w:rsidRPr="009C5807">
              <w:t>40</w:t>
            </w:r>
          </w:p>
        </w:tc>
        <w:tc>
          <w:tcPr>
            <w:tcW w:w="1377" w:type="pct"/>
          </w:tcPr>
          <w:p w14:paraId="640BA35F" w14:textId="77777777" w:rsidR="00250124" w:rsidRPr="009C5807" w:rsidRDefault="00250124" w:rsidP="00A64B9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250124" w:rsidRPr="009C5807" w14:paraId="6EBD94B0" w14:textId="77777777" w:rsidTr="00A64B96">
        <w:trPr>
          <w:cantSplit/>
          <w:jc w:val="center"/>
        </w:trPr>
        <w:tc>
          <w:tcPr>
            <w:tcW w:w="1470" w:type="pct"/>
          </w:tcPr>
          <w:p w14:paraId="3BD75A0C" w14:textId="77777777" w:rsidR="00250124" w:rsidRPr="009C5807" w:rsidRDefault="00250124" w:rsidP="00A64B96">
            <w:pPr>
              <w:pStyle w:val="TAC"/>
            </w:pPr>
            <w:r w:rsidRPr="009C5807">
              <w:t>3</w:t>
            </w:r>
          </w:p>
        </w:tc>
        <w:tc>
          <w:tcPr>
            <w:tcW w:w="1198" w:type="pct"/>
          </w:tcPr>
          <w:p w14:paraId="4FA65547" w14:textId="77777777" w:rsidR="00250124" w:rsidRPr="009C5807" w:rsidRDefault="00250124" w:rsidP="00A64B96">
            <w:pPr>
              <w:pStyle w:val="TAC"/>
            </w:pPr>
            <w:r w:rsidRPr="009C5807">
              <w:t>3</w:t>
            </w:r>
          </w:p>
        </w:tc>
        <w:tc>
          <w:tcPr>
            <w:tcW w:w="955" w:type="pct"/>
          </w:tcPr>
          <w:p w14:paraId="3B22533E" w14:textId="77777777" w:rsidR="00250124" w:rsidRPr="009C5807" w:rsidRDefault="00250124" w:rsidP="00A64B96">
            <w:pPr>
              <w:pStyle w:val="TAC"/>
            </w:pPr>
            <w:r w:rsidRPr="009C5807">
              <w:t>80</w:t>
            </w:r>
          </w:p>
        </w:tc>
        <w:tc>
          <w:tcPr>
            <w:tcW w:w="1377" w:type="pct"/>
          </w:tcPr>
          <w:p w14:paraId="2EE0522F" w14:textId="77777777" w:rsidR="00250124" w:rsidRPr="009C5807" w:rsidRDefault="00250124" w:rsidP="00A64B9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250124" w:rsidRPr="009C5807" w14:paraId="6EEDAC45" w14:textId="77777777" w:rsidTr="00A64B96">
        <w:trPr>
          <w:cantSplit/>
          <w:jc w:val="center"/>
        </w:trPr>
        <w:tc>
          <w:tcPr>
            <w:tcW w:w="1470" w:type="pct"/>
          </w:tcPr>
          <w:p w14:paraId="79FE05F1" w14:textId="77777777" w:rsidR="00250124" w:rsidRPr="009C5807" w:rsidRDefault="00250124" w:rsidP="00A64B96">
            <w:pPr>
              <w:pStyle w:val="TAC"/>
            </w:pPr>
            <w:r w:rsidRPr="009C5807">
              <w:t>4</w:t>
            </w:r>
          </w:p>
        </w:tc>
        <w:tc>
          <w:tcPr>
            <w:tcW w:w="1198" w:type="pct"/>
          </w:tcPr>
          <w:p w14:paraId="2136DEDF" w14:textId="77777777" w:rsidR="00250124" w:rsidRPr="009C5807" w:rsidRDefault="00250124" w:rsidP="00A64B96">
            <w:pPr>
              <w:pStyle w:val="TAC"/>
            </w:pPr>
            <w:r w:rsidRPr="009C5807">
              <w:t>6</w:t>
            </w:r>
          </w:p>
        </w:tc>
        <w:tc>
          <w:tcPr>
            <w:tcW w:w="955" w:type="pct"/>
          </w:tcPr>
          <w:p w14:paraId="5110CF47" w14:textId="77777777" w:rsidR="00250124" w:rsidRPr="009C5807" w:rsidRDefault="00250124" w:rsidP="00A64B96">
            <w:pPr>
              <w:pStyle w:val="TAC"/>
            </w:pPr>
            <w:r w:rsidRPr="009C5807">
              <w:t>20</w:t>
            </w:r>
          </w:p>
        </w:tc>
        <w:tc>
          <w:tcPr>
            <w:tcW w:w="1377" w:type="pct"/>
          </w:tcPr>
          <w:p w14:paraId="0CECAE76" w14:textId="77777777" w:rsidR="00250124" w:rsidRPr="009C5807" w:rsidRDefault="00250124" w:rsidP="00A64B9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250124" w:rsidRPr="009C5807" w14:paraId="29442397" w14:textId="77777777" w:rsidTr="00A64B96">
        <w:trPr>
          <w:cantSplit/>
          <w:jc w:val="center"/>
        </w:trPr>
        <w:tc>
          <w:tcPr>
            <w:tcW w:w="1470" w:type="pct"/>
          </w:tcPr>
          <w:p w14:paraId="2EF6D73E" w14:textId="77777777" w:rsidR="00250124" w:rsidRPr="009C5807" w:rsidRDefault="00250124" w:rsidP="00A64B96">
            <w:pPr>
              <w:pStyle w:val="TAC"/>
            </w:pPr>
            <w:r w:rsidRPr="009C5807">
              <w:t>6</w:t>
            </w:r>
          </w:p>
        </w:tc>
        <w:tc>
          <w:tcPr>
            <w:tcW w:w="1198" w:type="pct"/>
          </w:tcPr>
          <w:p w14:paraId="4EAC28E2" w14:textId="77777777" w:rsidR="00250124" w:rsidRPr="009C5807" w:rsidRDefault="00250124" w:rsidP="00A64B96">
            <w:pPr>
              <w:pStyle w:val="TAC"/>
            </w:pPr>
            <w:r w:rsidRPr="009C5807">
              <w:t>4</w:t>
            </w:r>
          </w:p>
        </w:tc>
        <w:tc>
          <w:tcPr>
            <w:tcW w:w="955" w:type="pct"/>
          </w:tcPr>
          <w:p w14:paraId="3DA94B41" w14:textId="77777777" w:rsidR="00250124" w:rsidRPr="009C5807" w:rsidRDefault="00250124" w:rsidP="00A64B96">
            <w:pPr>
              <w:pStyle w:val="TAC"/>
            </w:pPr>
            <w:r w:rsidRPr="009C5807">
              <w:t>20</w:t>
            </w:r>
          </w:p>
        </w:tc>
        <w:tc>
          <w:tcPr>
            <w:tcW w:w="1377" w:type="pct"/>
          </w:tcPr>
          <w:p w14:paraId="22B8DEB2" w14:textId="77777777" w:rsidR="00250124" w:rsidRPr="009C5807" w:rsidRDefault="00250124" w:rsidP="00A64B96">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250124" w:rsidRPr="009C5807" w14:paraId="7B4CCA90" w14:textId="77777777" w:rsidTr="00A64B96">
        <w:trPr>
          <w:cantSplit/>
          <w:jc w:val="center"/>
        </w:trPr>
        <w:tc>
          <w:tcPr>
            <w:tcW w:w="1470" w:type="pct"/>
          </w:tcPr>
          <w:p w14:paraId="361611ED" w14:textId="77777777" w:rsidR="00250124" w:rsidRPr="009C5807" w:rsidRDefault="00250124" w:rsidP="00A64B96">
            <w:pPr>
              <w:pStyle w:val="TAC"/>
            </w:pPr>
            <w:r w:rsidRPr="009C5807">
              <w:t>7</w:t>
            </w:r>
          </w:p>
        </w:tc>
        <w:tc>
          <w:tcPr>
            <w:tcW w:w="1198" w:type="pct"/>
          </w:tcPr>
          <w:p w14:paraId="07BA822D" w14:textId="77777777" w:rsidR="00250124" w:rsidRPr="009C5807" w:rsidRDefault="00250124" w:rsidP="00A64B96">
            <w:pPr>
              <w:pStyle w:val="TAC"/>
            </w:pPr>
            <w:r w:rsidRPr="009C5807">
              <w:t>4</w:t>
            </w:r>
          </w:p>
        </w:tc>
        <w:tc>
          <w:tcPr>
            <w:tcW w:w="955" w:type="pct"/>
          </w:tcPr>
          <w:p w14:paraId="192099FE" w14:textId="77777777" w:rsidR="00250124" w:rsidRPr="009C5807" w:rsidRDefault="00250124" w:rsidP="00A64B96">
            <w:pPr>
              <w:pStyle w:val="TAC"/>
            </w:pPr>
            <w:r w:rsidRPr="009C5807">
              <w:t>40</w:t>
            </w:r>
          </w:p>
        </w:tc>
        <w:tc>
          <w:tcPr>
            <w:tcW w:w="1377" w:type="pct"/>
          </w:tcPr>
          <w:p w14:paraId="12C06E1B" w14:textId="77777777" w:rsidR="00250124" w:rsidRPr="009C5807" w:rsidRDefault="00250124" w:rsidP="00A64B96">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250124" w:rsidRPr="009C5807" w14:paraId="6A919F03" w14:textId="77777777" w:rsidTr="00A64B96">
        <w:trPr>
          <w:cantSplit/>
          <w:jc w:val="center"/>
        </w:trPr>
        <w:tc>
          <w:tcPr>
            <w:tcW w:w="1470" w:type="pct"/>
          </w:tcPr>
          <w:p w14:paraId="4C03DE76" w14:textId="77777777" w:rsidR="00250124" w:rsidRPr="009C5807" w:rsidRDefault="00250124" w:rsidP="00A64B96">
            <w:pPr>
              <w:pStyle w:val="TAC"/>
            </w:pPr>
            <w:r w:rsidRPr="009C5807">
              <w:t>8</w:t>
            </w:r>
          </w:p>
        </w:tc>
        <w:tc>
          <w:tcPr>
            <w:tcW w:w="1198" w:type="pct"/>
          </w:tcPr>
          <w:p w14:paraId="4B7A4123" w14:textId="77777777" w:rsidR="00250124" w:rsidRPr="009C5807" w:rsidRDefault="00250124" w:rsidP="00A64B96">
            <w:pPr>
              <w:pStyle w:val="TAC"/>
            </w:pPr>
            <w:r w:rsidRPr="009C5807">
              <w:t>4</w:t>
            </w:r>
          </w:p>
        </w:tc>
        <w:tc>
          <w:tcPr>
            <w:tcW w:w="955" w:type="pct"/>
          </w:tcPr>
          <w:p w14:paraId="2C21C79D" w14:textId="77777777" w:rsidR="00250124" w:rsidRPr="009C5807" w:rsidRDefault="00250124" w:rsidP="00A64B96">
            <w:pPr>
              <w:pStyle w:val="TAC"/>
            </w:pPr>
            <w:r w:rsidRPr="009C5807">
              <w:t>80</w:t>
            </w:r>
          </w:p>
        </w:tc>
        <w:tc>
          <w:tcPr>
            <w:tcW w:w="1377" w:type="pct"/>
          </w:tcPr>
          <w:p w14:paraId="26F39B18" w14:textId="77777777" w:rsidR="00250124" w:rsidRPr="009C5807" w:rsidRDefault="00250124" w:rsidP="00A64B96">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250124" w:rsidRPr="009C5807" w14:paraId="0E7CAE87" w14:textId="77777777" w:rsidTr="00A64B96">
        <w:trPr>
          <w:cantSplit/>
          <w:jc w:val="center"/>
        </w:trPr>
        <w:tc>
          <w:tcPr>
            <w:tcW w:w="1470" w:type="pct"/>
          </w:tcPr>
          <w:p w14:paraId="6F8E383D" w14:textId="77777777" w:rsidR="00250124" w:rsidRPr="009C5807" w:rsidRDefault="00250124" w:rsidP="00A64B96">
            <w:pPr>
              <w:pStyle w:val="TAC"/>
            </w:pPr>
            <w:r w:rsidRPr="009C5807">
              <w:t>10</w:t>
            </w:r>
          </w:p>
        </w:tc>
        <w:tc>
          <w:tcPr>
            <w:tcW w:w="1198" w:type="pct"/>
          </w:tcPr>
          <w:p w14:paraId="3E10698E" w14:textId="77777777" w:rsidR="00250124" w:rsidRPr="009C5807" w:rsidRDefault="00250124" w:rsidP="00A64B96">
            <w:pPr>
              <w:pStyle w:val="TAC"/>
            </w:pPr>
            <w:r w:rsidRPr="009C5807">
              <w:t>3</w:t>
            </w:r>
          </w:p>
        </w:tc>
        <w:tc>
          <w:tcPr>
            <w:tcW w:w="955" w:type="pct"/>
          </w:tcPr>
          <w:p w14:paraId="16AE4DEC" w14:textId="77777777" w:rsidR="00250124" w:rsidRPr="009C5807" w:rsidRDefault="00250124" w:rsidP="00A64B96">
            <w:pPr>
              <w:pStyle w:val="TAC"/>
            </w:pPr>
            <w:r w:rsidRPr="009C5807">
              <w:t>20</w:t>
            </w:r>
          </w:p>
        </w:tc>
        <w:tc>
          <w:tcPr>
            <w:tcW w:w="1377" w:type="pct"/>
          </w:tcPr>
          <w:p w14:paraId="37F00856" w14:textId="77777777" w:rsidR="00250124" w:rsidRPr="009C5807" w:rsidRDefault="00250124" w:rsidP="00A64B9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250124" w:rsidRPr="009C5807" w14:paraId="2630E188" w14:textId="77777777" w:rsidTr="00A64B96">
        <w:trPr>
          <w:cantSplit/>
          <w:jc w:val="center"/>
        </w:trPr>
        <w:tc>
          <w:tcPr>
            <w:tcW w:w="5000" w:type="pct"/>
            <w:gridSpan w:val="4"/>
          </w:tcPr>
          <w:p w14:paraId="60401801" w14:textId="77777777" w:rsidR="00250124" w:rsidRPr="009C5807" w:rsidRDefault="00250124" w:rsidP="00A64B96">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15E5C997" w14:textId="77777777" w:rsidR="00250124" w:rsidRPr="009C5807" w:rsidRDefault="00250124" w:rsidP="00A64B96">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2B73568F" w14:textId="77777777" w:rsidR="00250124" w:rsidRPr="009C5807" w:rsidRDefault="00250124" w:rsidP="00A64B96">
            <w:pPr>
              <w:pStyle w:val="TAN"/>
              <w:rPr>
                <w:lang w:val="en-US"/>
              </w:rPr>
            </w:pPr>
            <w:r w:rsidRPr="009C5807">
              <w:rPr>
                <w:lang w:val="en-US"/>
              </w:rPr>
              <w:t>NOTE 3:</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02CC8857" w14:textId="77777777" w:rsidR="00250124" w:rsidRPr="009C5807" w:rsidRDefault="00250124" w:rsidP="00A64B96">
            <w:pPr>
              <w:pStyle w:val="TAN"/>
              <w:rPr>
                <w:lang w:val="en-US" w:eastAsia="zh-CN"/>
              </w:rPr>
            </w:pPr>
            <w:r w:rsidRPr="009C5807">
              <w:rPr>
                <w:lang w:val="en-US"/>
              </w:rPr>
              <w:t>NOTE 4:</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B9723A7" w14:textId="77777777" w:rsidR="00250124" w:rsidRPr="009C5807" w:rsidRDefault="00250124" w:rsidP="00A64B96">
            <w:pPr>
              <w:pStyle w:val="TAN"/>
              <w:rPr>
                <w:lang w:val="en-US" w:eastAsia="zh-CN"/>
              </w:rPr>
            </w:pPr>
            <w:r w:rsidRPr="009C5807">
              <w:rPr>
                <w:lang w:val="en-US"/>
              </w:rPr>
              <w:t>NOTE 5:</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03FCAC2" w14:textId="77777777" w:rsidR="00250124" w:rsidRDefault="00250124" w:rsidP="00A64B96">
            <w:pPr>
              <w:pStyle w:val="TAN"/>
              <w:rPr>
                <w:lang w:val="en-US"/>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p w14:paraId="5A526671" w14:textId="77777777" w:rsidR="00250124" w:rsidRPr="009C5807" w:rsidRDefault="00250124" w:rsidP="00A64B96">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3C48E823" w14:textId="77777777" w:rsidR="00250124" w:rsidRDefault="00250124" w:rsidP="00250124"/>
    <w:p w14:paraId="53FE565D" w14:textId="77777777" w:rsidR="00250124" w:rsidRPr="009C5807" w:rsidRDefault="00250124" w:rsidP="00250124">
      <w:pPr>
        <w:pStyle w:val="TH"/>
      </w:pPr>
      <w:r w:rsidRPr="009C5807">
        <w:lastRenderedPageBreak/>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250124" w:rsidRPr="009C5807" w14:paraId="62460D83" w14:textId="77777777" w:rsidTr="00A64B96">
        <w:trPr>
          <w:cantSplit/>
          <w:jc w:val="center"/>
        </w:trPr>
        <w:tc>
          <w:tcPr>
            <w:tcW w:w="1470" w:type="pct"/>
          </w:tcPr>
          <w:p w14:paraId="5F440AD8" w14:textId="77777777" w:rsidR="00250124" w:rsidRPr="009C5807" w:rsidRDefault="00250124" w:rsidP="00A64B96">
            <w:pPr>
              <w:pStyle w:val="TAH"/>
            </w:pPr>
            <w:r>
              <w:t>NCSG</w:t>
            </w:r>
            <w:r w:rsidRPr="009C5807">
              <w:t xml:space="preserve"> Pattern Id</w:t>
            </w:r>
          </w:p>
        </w:tc>
        <w:tc>
          <w:tcPr>
            <w:tcW w:w="1198" w:type="pct"/>
          </w:tcPr>
          <w:p w14:paraId="5060F13C" w14:textId="77777777" w:rsidR="00250124" w:rsidRPr="009C5807" w:rsidRDefault="00250124" w:rsidP="00A64B96">
            <w:pPr>
              <w:pStyle w:val="TAH"/>
            </w:pPr>
            <w:r w:rsidRPr="009C5807">
              <w:t>Measurement</w:t>
            </w:r>
            <w:r>
              <w:t xml:space="preserve"> </w:t>
            </w:r>
            <w:r w:rsidRPr="009C5807">
              <w:t xml:space="preserve">Length (ML, </w:t>
            </w:r>
            <w:proofErr w:type="spellStart"/>
            <w:r w:rsidRPr="009C5807">
              <w:t>ms</w:t>
            </w:r>
            <w:proofErr w:type="spellEnd"/>
            <w:r w:rsidRPr="009C5807">
              <w:t>)</w:t>
            </w:r>
          </w:p>
        </w:tc>
        <w:tc>
          <w:tcPr>
            <w:tcW w:w="955" w:type="pct"/>
          </w:tcPr>
          <w:p w14:paraId="321372CC" w14:textId="77777777" w:rsidR="00250124" w:rsidRPr="009C5807" w:rsidRDefault="00250124" w:rsidP="00A64B96">
            <w:pPr>
              <w:pStyle w:val="TAH"/>
            </w:pPr>
            <w:r>
              <w:t>Visible Interruption</w:t>
            </w:r>
            <w:r w:rsidRPr="009C5807">
              <w:t xml:space="preserve"> Repetition Period</w:t>
            </w:r>
          </w:p>
          <w:p w14:paraId="2F27DA72" w14:textId="77777777" w:rsidR="00250124" w:rsidRPr="009C5807" w:rsidRDefault="00250124" w:rsidP="00A64B96">
            <w:pPr>
              <w:pStyle w:val="TAH"/>
            </w:pPr>
            <w:r w:rsidRPr="009C5807">
              <w:t>(</w:t>
            </w:r>
            <w:r>
              <w:t>VI</w:t>
            </w:r>
            <w:r w:rsidRPr="009C5807">
              <w:t xml:space="preserve">RP, </w:t>
            </w:r>
            <w:proofErr w:type="spellStart"/>
            <w:r w:rsidRPr="009C5807">
              <w:t>ms</w:t>
            </w:r>
            <w:proofErr w:type="spellEnd"/>
            <w:r w:rsidRPr="009C5807">
              <w:t>)</w:t>
            </w:r>
          </w:p>
        </w:tc>
        <w:tc>
          <w:tcPr>
            <w:tcW w:w="1377" w:type="pct"/>
          </w:tcPr>
          <w:p w14:paraId="26F41531" w14:textId="77777777" w:rsidR="00250124" w:rsidRPr="009C5807" w:rsidRDefault="00250124" w:rsidP="00A64B96">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7CDDC11A" w14:textId="77777777" w:rsidR="00250124" w:rsidRPr="009C5807" w:rsidRDefault="00250124" w:rsidP="00A64B96">
            <w:pPr>
              <w:pStyle w:val="TAH"/>
            </w:pPr>
            <w:r w:rsidRPr="009C5807">
              <w:t xml:space="preserve">(Tinter1, </w:t>
            </w:r>
            <w:proofErr w:type="spellStart"/>
            <w:r w:rsidRPr="009C5807">
              <w:t>ms</w:t>
            </w:r>
            <w:proofErr w:type="spellEnd"/>
            <w:r w:rsidRPr="009C5807">
              <w:t>)</w:t>
            </w:r>
          </w:p>
        </w:tc>
      </w:tr>
      <w:tr w:rsidR="00250124" w:rsidRPr="009C5807" w14:paraId="36DE361E" w14:textId="77777777" w:rsidTr="00A64B96">
        <w:trPr>
          <w:cantSplit/>
          <w:jc w:val="center"/>
        </w:trPr>
        <w:tc>
          <w:tcPr>
            <w:tcW w:w="1470" w:type="pct"/>
          </w:tcPr>
          <w:p w14:paraId="3481393A" w14:textId="77777777" w:rsidR="00250124" w:rsidRPr="009C5807" w:rsidRDefault="00250124" w:rsidP="00A64B96">
            <w:pPr>
              <w:pStyle w:val="TAC"/>
            </w:pPr>
            <w:r w:rsidRPr="009C5807">
              <w:t>0</w:t>
            </w:r>
          </w:p>
        </w:tc>
        <w:tc>
          <w:tcPr>
            <w:tcW w:w="1198" w:type="pct"/>
          </w:tcPr>
          <w:p w14:paraId="5C7D295B" w14:textId="77777777" w:rsidR="00250124" w:rsidRPr="009C5807" w:rsidRDefault="00250124" w:rsidP="00A64B96">
            <w:pPr>
              <w:pStyle w:val="TAC"/>
            </w:pPr>
            <w:r>
              <w:t>5</w:t>
            </w:r>
          </w:p>
        </w:tc>
        <w:tc>
          <w:tcPr>
            <w:tcW w:w="955" w:type="pct"/>
          </w:tcPr>
          <w:p w14:paraId="48A8663E" w14:textId="77777777" w:rsidR="00250124" w:rsidRPr="009C5807" w:rsidRDefault="00250124" w:rsidP="00A64B96">
            <w:pPr>
              <w:pStyle w:val="TAC"/>
            </w:pPr>
            <w:r w:rsidRPr="009C5807">
              <w:t>40</w:t>
            </w:r>
          </w:p>
        </w:tc>
        <w:tc>
          <w:tcPr>
            <w:tcW w:w="1377" w:type="pct"/>
          </w:tcPr>
          <w:p w14:paraId="7F673EB9" w14:textId="77777777" w:rsidR="00250124" w:rsidRPr="009C5807" w:rsidRDefault="00250124" w:rsidP="00A64B96">
            <w:pPr>
              <w:pStyle w:val="TAC"/>
            </w:pPr>
            <w:r w:rsidRPr="009C5807">
              <w:t>60</w:t>
            </w:r>
          </w:p>
        </w:tc>
      </w:tr>
      <w:tr w:rsidR="00250124" w:rsidRPr="009C5807" w14:paraId="1727140E" w14:textId="77777777" w:rsidTr="00A64B96">
        <w:trPr>
          <w:cantSplit/>
          <w:jc w:val="center"/>
        </w:trPr>
        <w:tc>
          <w:tcPr>
            <w:tcW w:w="1470" w:type="pct"/>
          </w:tcPr>
          <w:p w14:paraId="05CF00EE" w14:textId="77777777" w:rsidR="00250124" w:rsidRPr="009C5807" w:rsidRDefault="00250124" w:rsidP="00A64B96">
            <w:pPr>
              <w:pStyle w:val="TAC"/>
            </w:pPr>
            <w:r w:rsidRPr="009C5807">
              <w:t>1</w:t>
            </w:r>
          </w:p>
        </w:tc>
        <w:tc>
          <w:tcPr>
            <w:tcW w:w="1198" w:type="pct"/>
          </w:tcPr>
          <w:p w14:paraId="716370BE" w14:textId="77777777" w:rsidR="00250124" w:rsidRPr="009C5807" w:rsidRDefault="00250124" w:rsidP="00A64B96">
            <w:pPr>
              <w:pStyle w:val="TAC"/>
            </w:pPr>
            <w:r>
              <w:t>5</w:t>
            </w:r>
          </w:p>
        </w:tc>
        <w:tc>
          <w:tcPr>
            <w:tcW w:w="955" w:type="pct"/>
          </w:tcPr>
          <w:p w14:paraId="0EE91167" w14:textId="77777777" w:rsidR="00250124" w:rsidRPr="009C5807" w:rsidRDefault="00250124" w:rsidP="00A64B96">
            <w:pPr>
              <w:pStyle w:val="TAC"/>
            </w:pPr>
            <w:r w:rsidRPr="009C5807">
              <w:t>80</w:t>
            </w:r>
          </w:p>
        </w:tc>
        <w:tc>
          <w:tcPr>
            <w:tcW w:w="1377" w:type="pct"/>
          </w:tcPr>
          <w:p w14:paraId="1E4D50F2" w14:textId="77777777" w:rsidR="00250124" w:rsidRPr="009C5807" w:rsidRDefault="00250124" w:rsidP="00A64B96">
            <w:pPr>
              <w:pStyle w:val="TAC"/>
            </w:pPr>
            <w:r w:rsidRPr="009C5807">
              <w:t>30</w:t>
            </w:r>
          </w:p>
        </w:tc>
      </w:tr>
      <w:tr w:rsidR="00250124" w:rsidRPr="009C5807" w14:paraId="2B6567C6" w14:textId="77777777" w:rsidTr="00A64B96">
        <w:trPr>
          <w:cantSplit/>
          <w:jc w:val="center"/>
        </w:trPr>
        <w:tc>
          <w:tcPr>
            <w:tcW w:w="1470" w:type="pct"/>
          </w:tcPr>
          <w:p w14:paraId="51392325" w14:textId="77777777" w:rsidR="00250124" w:rsidRPr="009C5807" w:rsidRDefault="00250124" w:rsidP="00A64B96">
            <w:pPr>
              <w:pStyle w:val="TAC"/>
            </w:pPr>
            <w:r w:rsidRPr="009C5807">
              <w:t>2</w:t>
            </w:r>
          </w:p>
        </w:tc>
        <w:tc>
          <w:tcPr>
            <w:tcW w:w="1198" w:type="pct"/>
          </w:tcPr>
          <w:p w14:paraId="180615EA" w14:textId="77777777" w:rsidR="00250124" w:rsidRPr="009C5807" w:rsidRDefault="00250124" w:rsidP="00A64B96">
            <w:pPr>
              <w:pStyle w:val="TAC"/>
            </w:pPr>
            <w:r>
              <w:t>2</w:t>
            </w:r>
          </w:p>
        </w:tc>
        <w:tc>
          <w:tcPr>
            <w:tcW w:w="955" w:type="pct"/>
          </w:tcPr>
          <w:p w14:paraId="3C8372D2" w14:textId="77777777" w:rsidR="00250124" w:rsidRPr="009C5807" w:rsidRDefault="00250124" w:rsidP="00A64B96">
            <w:pPr>
              <w:pStyle w:val="TAC"/>
            </w:pPr>
            <w:r w:rsidRPr="009C5807">
              <w:t>40</w:t>
            </w:r>
          </w:p>
        </w:tc>
        <w:tc>
          <w:tcPr>
            <w:tcW w:w="1377" w:type="pct"/>
          </w:tcPr>
          <w:p w14:paraId="19D8C0B4" w14:textId="77777777" w:rsidR="00250124" w:rsidRPr="009C5807" w:rsidRDefault="00250124" w:rsidP="00A64B9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250124" w:rsidRPr="009C5807" w14:paraId="16356AC9" w14:textId="77777777" w:rsidTr="00A64B96">
        <w:trPr>
          <w:cantSplit/>
          <w:jc w:val="center"/>
        </w:trPr>
        <w:tc>
          <w:tcPr>
            <w:tcW w:w="1470" w:type="pct"/>
          </w:tcPr>
          <w:p w14:paraId="6C4ADB1D" w14:textId="77777777" w:rsidR="00250124" w:rsidRPr="009C5807" w:rsidRDefault="00250124" w:rsidP="00A64B96">
            <w:pPr>
              <w:pStyle w:val="TAC"/>
            </w:pPr>
            <w:r w:rsidRPr="009C5807">
              <w:t>3</w:t>
            </w:r>
          </w:p>
        </w:tc>
        <w:tc>
          <w:tcPr>
            <w:tcW w:w="1198" w:type="pct"/>
          </w:tcPr>
          <w:p w14:paraId="0EC4CC9E" w14:textId="77777777" w:rsidR="00250124" w:rsidRPr="009C5807" w:rsidRDefault="00250124" w:rsidP="00A64B96">
            <w:pPr>
              <w:pStyle w:val="TAC"/>
            </w:pPr>
            <w:r>
              <w:t>2</w:t>
            </w:r>
          </w:p>
        </w:tc>
        <w:tc>
          <w:tcPr>
            <w:tcW w:w="955" w:type="pct"/>
          </w:tcPr>
          <w:p w14:paraId="2EEA7E39" w14:textId="77777777" w:rsidR="00250124" w:rsidRPr="009C5807" w:rsidRDefault="00250124" w:rsidP="00A64B96">
            <w:pPr>
              <w:pStyle w:val="TAC"/>
            </w:pPr>
            <w:r w:rsidRPr="009C5807">
              <w:t>80</w:t>
            </w:r>
          </w:p>
        </w:tc>
        <w:tc>
          <w:tcPr>
            <w:tcW w:w="1377" w:type="pct"/>
          </w:tcPr>
          <w:p w14:paraId="74F92CB7" w14:textId="77777777" w:rsidR="00250124" w:rsidRPr="009C5807" w:rsidRDefault="00250124" w:rsidP="00A64B9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250124" w:rsidRPr="009C5807" w14:paraId="2D708BC4" w14:textId="77777777" w:rsidTr="00A64B96">
        <w:trPr>
          <w:cantSplit/>
          <w:jc w:val="center"/>
        </w:trPr>
        <w:tc>
          <w:tcPr>
            <w:tcW w:w="1470" w:type="pct"/>
          </w:tcPr>
          <w:p w14:paraId="1A4E4FB4" w14:textId="77777777" w:rsidR="00250124" w:rsidRPr="009C5807" w:rsidRDefault="00250124" w:rsidP="00A64B96">
            <w:pPr>
              <w:pStyle w:val="TAC"/>
            </w:pPr>
            <w:r w:rsidRPr="009C5807">
              <w:t>4</w:t>
            </w:r>
          </w:p>
        </w:tc>
        <w:tc>
          <w:tcPr>
            <w:tcW w:w="1198" w:type="pct"/>
          </w:tcPr>
          <w:p w14:paraId="49546616" w14:textId="77777777" w:rsidR="00250124" w:rsidRPr="009C5807" w:rsidRDefault="00250124" w:rsidP="00A64B96">
            <w:pPr>
              <w:pStyle w:val="TAC"/>
            </w:pPr>
            <w:r>
              <w:t>5</w:t>
            </w:r>
          </w:p>
        </w:tc>
        <w:tc>
          <w:tcPr>
            <w:tcW w:w="955" w:type="pct"/>
          </w:tcPr>
          <w:p w14:paraId="45DD2E96" w14:textId="77777777" w:rsidR="00250124" w:rsidRPr="009C5807" w:rsidRDefault="00250124" w:rsidP="00A64B96">
            <w:pPr>
              <w:pStyle w:val="TAC"/>
            </w:pPr>
            <w:r w:rsidRPr="009C5807">
              <w:t>20</w:t>
            </w:r>
          </w:p>
        </w:tc>
        <w:tc>
          <w:tcPr>
            <w:tcW w:w="1377" w:type="pct"/>
          </w:tcPr>
          <w:p w14:paraId="51510D1A" w14:textId="77777777" w:rsidR="00250124" w:rsidRPr="009C5807" w:rsidRDefault="00250124" w:rsidP="00A64B9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250124" w:rsidRPr="009C5807" w14:paraId="594AE043" w14:textId="77777777" w:rsidTr="00A64B96">
        <w:trPr>
          <w:cantSplit/>
          <w:jc w:val="center"/>
        </w:trPr>
        <w:tc>
          <w:tcPr>
            <w:tcW w:w="1470" w:type="pct"/>
          </w:tcPr>
          <w:p w14:paraId="51AEB891" w14:textId="77777777" w:rsidR="00250124" w:rsidRPr="009C5807" w:rsidRDefault="00250124" w:rsidP="00A64B96">
            <w:pPr>
              <w:pStyle w:val="TAC"/>
            </w:pPr>
            <w:r w:rsidRPr="009C5807">
              <w:t>6</w:t>
            </w:r>
          </w:p>
        </w:tc>
        <w:tc>
          <w:tcPr>
            <w:tcW w:w="1198" w:type="pct"/>
          </w:tcPr>
          <w:p w14:paraId="36EB6EC3" w14:textId="77777777" w:rsidR="00250124" w:rsidRPr="009C5807" w:rsidRDefault="00250124" w:rsidP="00A64B96">
            <w:pPr>
              <w:pStyle w:val="TAC"/>
            </w:pPr>
            <w:r>
              <w:t>3</w:t>
            </w:r>
          </w:p>
        </w:tc>
        <w:tc>
          <w:tcPr>
            <w:tcW w:w="955" w:type="pct"/>
          </w:tcPr>
          <w:p w14:paraId="010511C0" w14:textId="77777777" w:rsidR="00250124" w:rsidRPr="009C5807" w:rsidRDefault="00250124" w:rsidP="00A64B96">
            <w:pPr>
              <w:pStyle w:val="TAC"/>
            </w:pPr>
            <w:r w:rsidRPr="009C5807">
              <w:t>20</w:t>
            </w:r>
          </w:p>
        </w:tc>
        <w:tc>
          <w:tcPr>
            <w:tcW w:w="1377" w:type="pct"/>
          </w:tcPr>
          <w:p w14:paraId="3A869D3C" w14:textId="77777777" w:rsidR="00250124" w:rsidRPr="009C5807" w:rsidRDefault="00250124" w:rsidP="00A64B96">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250124" w:rsidRPr="009C5807" w14:paraId="229108D5" w14:textId="77777777" w:rsidTr="00A64B96">
        <w:trPr>
          <w:cantSplit/>
          <w:jc w:val="center"/>
        </w:trPr>
        <w:tc>
          <w:tcPr>
            <w:tcW w:w="1470" w:type="pct"/>
          </w:tcPr>
          <w:p w14:paraId="288A4B00" w14:textId="77777777" w:rsidR="00250124" w:rsidRPr="009C5807" w:rsidRDefault="00250124" w:rsidP="00A64B96">
            <w:pPr>
              <w:pStyle w:val="TAC"/>
            </w:pPr>
            <w:r w:rsidRPr="009C5807">
              <w:t>7</w:t>
            </w:r>
          </w:p>
        </w:tc>
        <w:tc>
          <w:tcPr>
            <w:tcW w:w="1198" w:type="pct"/>
          </w:tcPr>
          <w:p w14:paraId="5C6BFE9D" w14:textId="77777777" w:rsidR="00250124" w:rsidRPr="009C5807" w:rsidRDefault="00250124" w:rsidP="00A64B96">
            <w:pPr>
              <w:pStyle w:val="TAC"/>
            </w:pPr>
            <w:r>
              <w:t>3</w:t>
            </w:r>
          </w:p>
        </w:tc>
        <w:tc>
          <w:tcPr>
            <w:tcW w:w="955" w:type="pct"/>
          </w:tcPr>
          <w:p w14:paraId="3613AF0B" w14:textId="77777777" w:rsidR="00250124" w:rsidRPr="009C5807" w:rsidRDefault="00250124" w:rsidP="00A64B96">
            <w:pPr>
              <w:pStyle w:val="TAC"/>
            </w:pPr>
            <w:r w:rsidRPr="009C5807">
              <w:t>40</w:t>
            </w:r>
          </w:p>
        </w:tc>
        <w:tc>
          <w:tcPr>
            <w:tcW w:w="1377" w:type="pct"/>
          </w:tcPr>
          <w:p w14:paraId="2C2F02F4" w14:textId="77777777" w:rsidR="00250124" w:rsidRPr="009C5807" w:rsidRDefault="00250124" w:rsidP="00A64B96">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250124" w:rsidRPr="009C5807" w14:paraId="1FB89E67" w14:textId="77777777" w:rsidTr="00A64B96">
        <w:trPr>
          <w:cantSplit/>
          <w:jc w:val="center"/>
        </w:trPr>
        <w:tc>
          <w:tcPr>
            <w:tcW w:w="1470" w:type="pct"/>
          </w:tcPr>
          <w:p w14:paraId="310CA414" w14:textId="77777777" w:rsidR="00250124" w:rsidRPr="009C5807" w:rsidRDefault="00250124" w:rsidP="00A64B96">
            <w:pPr>
              <w:pStyle w:val="TAC"/>
            </w:pPr>
            <w:r w:rsidRPr="009C5807">
              <w:t>8</w:t>
            </w:r>
          </w:p>
        </w:tc>
        <w:tc>
          <w:tcPr>
            <w:tcW w:w="1198" w:type="pct"/>
          </w:tcPr>
          <w:p w14:paraId="4CFF5ECB" w14:textId="77777777" w:rsidR="00250124" w:rsidRPr="009C5807" w:rsidRDefault="00250124" w:rsidP="00A64B96">
            <w:pPr>
              <w:pStyle w:val="TAC"/>
            </w:pPr>
            <w:r>
              <w:t>3</w:t>
            </w:r>
          </w:p>
        </w:tc>
        <w:tc>
          <w:tcPr>
            <w:tcW w:w="955" w:type="pct"/>
          </w:tcPr>
          <w:p w14:paraId="7BE46F2E" w14:textId="77777777" w:rsidR="00250124" w:rsidRPr="009C5807" w:rsidRDefault="00250124" w:rsidP="00A64B96">
            <w:pPr>
              <w:pStyle w:val="TAC"/>
            </w:pPr>
            <w:r w:rsidRPr="009C5807">
              <w:t>80</w:t>
            </w:r>
          </w:p>
        </w:tc>
        <w:tc>
          <w:tcPr>
            <w:tcW w:w="1377" w:type="pct"/>
          </w:tcPr>
          <w:p w14:paraId="058A24F6" w14:textId="77777777" w:rsidR="00250124" w:rsidRPr="009C5807" w:rsidRDefault="00250124" w:rsidP="00A64B96">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250124" w:rsidRPr="009C5807" w14:paraId="64D0B704" w14:textId="77777777" w:rsidTr="00A64B96">
        <w:trPr>
          <w:cantSplit/>
          <w:jc w:val="center"/>
        </w:trPr>
        <w:tc>
          <w:tcPr>
            <w:tcW w:w="1470" w:type="pct"/>
          </w:tcPr>
          <w:p w14:paraId="08A18F44" w14:textId="77777777" w:rsidR="00250124" w:rsidRPr="009C5807" w:rsidRDefault="00250124" w:rsidP="00A64B96">
            <w:pPr>
              <w:pStyle w:val="TAC"/>
            </w:pPr>
            <w:r w:rsidRPr="009C5807">
              <w:t>10</w:t>
            </w:r>
          </w:p>
        </w:tc>
        <w:tc>
          <w:tcPr>
            <w:tcW w:w="1198" w:type="pct"/>
          </w:tcPr>
          <w:p w14:paraId="3901DFDF" w14:textId="77777777" w:rsidR="00250124" w:rsidRPr="009C5807" w:rsidRDefault="00250124" w:rsidP="00A64B96">
            <w:pPr>
              <w:pStyle w:val="TAC"/>
            </w:pPr>
            <w:r>
              <w:t>2</w:t>
            </w:r>
          </w:p>
        </w:tc>
        <w:tc>
          <w:tcPr>
            <w:tcW w:w="955" w:type="pct"/>
          </w:tcPr>
          <w:p w14:paraId="17F64262" w14:textId="77777777" w:rsidR="00250124" w:rsidRPr="009C5807" w:rsidRDefault="00250124" w:rsidP="00A64B96">
            <w:pPr>
              <w:pStyle w:val="TAC"/>
            </w:pPr>
            <w:r w:rsidRPr="009C5807">
              <w:t>20</w:t>
            </w:r>
          </w:p>
        </w:tc>
        <w:tc>
          <w:tcPr>
            <w:tcW w:w="1377" w:type="pct"/>
          </w:tcPr>
          <w:p w14:paraId="5D5D714E" w14:textId="77777777" w:rsidR="00250124" w:rsidRPr="009C5807" w:rsidRDefault="00250124" w:rsidP="00A64B9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250124" w:rsidRPr="009C5807" w14:paraId="10986143" w14:textId="77777777" w:rsidTr="00A64B96">
        <w:trPr>
          <w:cantSplit/>
          <w:jc w:val="center"/>
        </w:trPr>
        <w:tc>
          <w:tcPr>
            <w:tcW w:w="5000" w:type="pct"/>
            <w:gridSpan w:val="4"/>
          </w:tcPr>
          <w:p w14:paraId="360A140F" w14:textId="77777777" w:rsidR="00250124" w:rsidRPr="009C5807" w:rsidRDefault="00250124" w:rsidP="00A64B96">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3BB043BD" w14:textId="77777777" w:rsidR="00250124" w:rsidRPr="009C5807" w:rsidRDefault="00250124" w:rsidP="00A64B96">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74237DA7" w14:textId="77777777" w:rsidR="00250124" w:rsidRPr="009C5807" w:rsidRDefault="00250124" w:rsidP="00A64B96">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40D808E7" w14:textId="77777777" w:rsidR="00250124" w:rsidRPr="009C5807" w:rsidRDefault="00250124" w:rsidP="00250124"/>
    <w:p w14:paraId="3ADA5D49" w14:textId="4A946ADE" w:rsidR="00250124" w:rsidRPr="009C5807" w:rsidRDefault="00250124" w:rsidP="00250124">
      <w:pPr>
        <w:rPr>
          <w:iCs/>
          <w:lang w:val="en-US"/>
        </w:rPr>
      </w:pPr>
      <w:r w:rsidRPr="009C5807">
        <w:rPr>
          <w:iCs/>
          <w:lang w:val="en-US"/>
        </w:rPr>
        <w:t>A UE configured with gap</w:t>
      </w:r>
      <w:ins w:id="77" w:author="CATT" w:date="2022-07-27T18:06:00Z">
        <w:r w:rsidR="00845342">
          <w:rPr>
            <w:rFonts w:hint="eastAsia"/>
            <w:iCs/>
            <w:lang w:val="en-US" w:eastAsia="zh-CN"/>
          </w:rPr>
          <w:t>/NCSG</w:t>
        </w:r>
      </w:ins>
      <w:r w:rsidRPr="009C5807">
        <w:rPr>
          <w:iCs/>
          <w:lang w:val="en-US"/>
        </w:rPr>
        <w:t xml:space="preserve"> pattern ID 2, 3 or 10 shall be able to detect a target cell, provided that</w:t>
      </w:r>
    </w:p>
    <w:p w14:paraId="66398B6A" w14:textId="77777777" w:rsidR="00250124" w:rsidRPr="009C5807" w:rsidRDefault="00250124" w:rsidP="00250124">
      <w:pPr>
        <w:pStyle w:val="B10"/>
        <w:rPr>
          <w:lang w:val="en-US"/>
        </w:rPr>
      </w:pPr>
      <w:r w:rsidRPr="009C5807">
        <w:rPr>
          <w:lang w:val="en-US"/>
        </w:rPr>
        <w:t>-</w:t>
      </w:r>
      <w:r w:rsidRPr="009C5807">
        <w:rPr>
          <w:lang w:val="en-US"/>
        </w:rPr>
        <w:tab/>
      </w:r>
      <w:proofErr w:type="gramStart"/>
      <w:r w:rsidRPr="009C5807">
        <w:rPr>
          <w:lang w:val="en-US"/>
        </w:rPr>
        <w:t>the</w:t>
      </w:r>
      <w:proofErr w:type="gramEnd"/>
      <w:r w:rsidRPr="009C5807">
        <w:rPr>
          <w:lang w:val="en-US"/>
        </w:rPr>
        <w:t xml:space="preserve"> E-UTRA </w:t>
      </w:r>
      <w:proofErr w:type="spellStart"/>
      <w:r w:rsidRPr="009C5807">
        <w:rPr>
          <w:lang w:val="en-US"/>
        </w:rPr>
        <w:t>subframe</w:t>
      </w:r>
      <w:proofErr w:type="spellEnd"/>
      <w:r w:rsidRPr="009C5807">
        <w:rPr>
          <w:lang w:val="en-US"/>
        </w:rPr>
        <w:t xml:space="preserve"> #0 or #5 of the target E-UTRAN cell begins not earlier than 500 </w:t>
      </w:r>
      <w:r w:rsidRPr="009C5807">
        <w:rPr>
          <w:lang w:val="en-US"/>
        </w:rPr>
        <w:sym w:font="Symbol" w:char="F06D"/>
      </w:r>
      <w:r w:rsidRPr="009C5807">
        <w:rPr>
          <w:lang w:val="en-US"/>
        </w:rPr>
        <w:t xml:space="preserve">s from the start of the measurement gap, and </w:t>
      </w:r>
    </w:p>
    <w:p w14:paraId="48A64FCD" w14:textId="77777777" w:rsidR="00250124" w:rsidRPr="009C5807" w:rsidRDefault="00250124" w:rsidP="00250124">
      <w:pPr>
        <w:pStyle w:val="B10"/>
        <w:rPr>
          <w:lang w:val="en-US"/>
        </w:rPr>
      </w:pPr>
      <w:r w:rsidRPr="009C5807">
        <w:rPr>
          <w:lang w:val="en-US"/>
        </w:rPr>
        <w:t>-</w:t>
      </w:r>
      <w:r w:rsidRPr="009C5807">
        <w:rPr>
          <w:lang w:val="en-US"/>
        </w:rPr>
        <w:tab/>
        <w:t xml:space="preserve">the E-UTRA </w:t>
      </w:r>
      <w:proofErr w:type="spellStart"/>
      <w:r w:rsidRPr="009C5807">
        <w:rPr>
          <w:lang w:val="en-US"/>
        </w:rPr>
        <w:t>subframe</w:t>
      </w:r>
      <w:proofErr w:type="spellEnd"/>
      <w:r w:rsidRPr="009C5807">
        <w:rPr>
          <w:lang w:val="en-US"/>
        </w:rPr>
        <w:t xml:space="preserv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2F5053B3" w14:textId="3AD4A116" w:rsidR="00250124" w:rsidRPr="009C5807" w:rsidRDefault="00250124" w:rsidP="00250124">
      <w:pPr>
        <w:rPr>
          <w:iCs/>
          <w:lang w:val="en-US"/>
        </w:rPr>
      </w:pPr>
      <w:r w:rsidRPr="009C5807">
        <w:rPr>
          <w:iCs/>
          <w:lang w:val="en-US"/>
        </w:rPr>
        <w:t>A UE configured with gap</w:t>
      </w:r>
      <w:ins w:id="78" w:author="CATT" w:date="2022-07-27T18:06:00Z">
        <w:r w:rsidR="00845342">
          <w:rPr>
            <w:rFonts w:hint="eastAsia"/>
            <w:iCs/>
            <w:lang w:val="en-US" w:eastAsia="zh-CN"/>
          </w:rPr>
          <w:t>/NCSG</w:t>
        </w:r>
      </w:ins>
      <w:r w:rsidRPr="009C5807">
        <w:rPr>
          <w:iCs/>
          <w:lang w:val="en-US"/>
        </w:rPr>
        <w:t xml:space="preserve"> pattern ID 6, 7 or 8 shall be able to detect a target cell, provided that</w:t>
      </w:r>
    </w:p>
    <w:p w14:paraId="37A7C6E8" w14:textId="77777777" w:rsidR="00250124" w:rsidRPr="009C5807" w:rsidRDefault="00250124" w:rsidP="00250124">
      <w:pPr>
        <w:pStyle w:val="B10"/>
        <w:rPr>
          <w:lang w:val="en-US"/>
        </w:rPr>
      </w:pPr>
      <w:r w:rsidRPr="009C5807">
        <w:rPr>
          <w:lang w:val="en-US"/>
        </w:rPr>
        <w:t>-</w:t>
      </w:r>
      <w:r w:rsidRPr="009C5807">
        <w:rPr>
          <w:lang w:val="en-US"/>
        </w:rPr>
        <w:tab/>
      </w:r>
      <w:proofErr w:type="gramStart"/>
      <w:r w:rsidRPr="009C5807">
        <w:rPr>
          <w:lang w:val="en-US"/>
        </w:rPr>
        <w:t>the</w:t>
      </w:r>
      <w:proofErr w:type="gramEnd"/>
      <w:r w:rsidRPr="009C5807">
        <w:rPr>
          <w:lang w:val="en-US"/>
        </w:rPr>
        <w:t xml:space="preserve"> E-UTRA </w:t>
      </w:r>
      <w:proofErr w:type="spellStart"/>
      <w:r w:rsidRPr="009C5807">
        <w:rPr>
          <w:lang w:val="en-US"/>
        </w:rPr>
        <w:t>subframe</w:t>
      </w:r>
      <w:proofErr w:type="spellEnd"/>
      <w:r w:rsidRPr="009C5807">
        <w:rPr>
          <w:lang w:val="en-US"/>
        </w:rPr>
        <w:t xml:space="preserve"> #0 or #5 of the target E-UTRAN cell begins not earlier than 500 </w:t>
      </w:r>
      <w:r w:rsidRPr="009C5807">
        <w:rPr>
          <w:lang w:val="en-US"/>
        </w:rPr>
        <w:sym w:font="Symbol" w:char="F06D"/>
      </w:r>
      <w:r w:rsidRPr="009C5807">
        <w:rPr>
          <w:lang w:val="en-US"/>
        </w:rPr>
        <w:t>s from the start of the measurement gap, and</w:t>
      </w:r>
    </w:p>
    <w:p w14:paraId="606A31EE" w14:textId="53113D18" w:rsidR="0023459A" w:rsidRPr="00250124" w:rsidRDefault="00250124" w:rsidP="00250124">
      <w:pPr>
        <w:pStyle w:val="B10"/>
        <w:rPr>
          <w:rFonts w:cs="v4.2.0"/>
          <w:lang w:val="en-US" w:eastAsia="zh-CN"/>
        </w:rPr>
      </w:pPr>
      <w:r w:rsidRPr="009C5807">
        <w:rPr>
          <w:lang w:val="en-US"/>
        </w:rPr>
        <w:t>-</w:t>
      </w:r>
      <w:r w:rsidRPr="009C5807">
        <w:rPr>
          <w:lang w:val="en-US"/>
        </w:rPr>
        <w:tab/>
        <w:t xml:space="preserve">the E-UTRA </w:t>
      </w:r>
      <w:proofErr w:type="spellStart"/>
      <w:r w:rsidRPr="009C5807">
        <w:rPr>
          <w:lang w:val="en-US"/>
        </w:rPr>
        <w:t>subframe</w:t>
      </w:r>
      <w:proofErr w:type="spellEnd"/>
      <w:r w:rsidRPr="009C5807">
        <w:rPr>
          <w:lang w:val="en-US"/>
        </w:rPr>
        <w:t xml:space="preserv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32F9F2C5" w14:textId="4E0FAD92" w:rsidR="0023459A" w:rsidRPr="0023459A" w:rsidRDefault="0023459A" w:rsidP="0023459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sectPr w:rsidR="0023459A" w:rsidRPr="002345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ADF01" w14:textId="77777777" w:rsidR="0052449F" w:rsidRDefault="0052449F">
      <w:r>
        <w:separator/>
      </w:r>
    </w:p>
  </w:endnote>
  <w:endnote w:type="continuationSeparator" w:id="0">
    <w:p w14:paraId="4197ED8F" w14:textId="77777777" w:rsidR="0052449F" w:rsidRDefault="0052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C3264" w14:textId="77777777" w:rsidR="0052449F" w:rsidRDefault="0052449F">
      <w:r>
        <w:separator/>
      </w:r>
    </w:p>
  </w:footnote>
  <w:footnote w:type="continuationSeparator" w:id="0">
    <w:p w14:paraId="44B9D25A" w14:textId="77777777" w:rsidR="0052449F" w:rsidRDefault="00524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03247" w:rsidRDefault="00703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03247" w:rsidRDefault="00703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03247" w:rsidRDefault="00703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03247" w:rsidRDefault="00703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38B3AA7"/>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C5B0A"/>
    <w:multiLevelType w:val="hybridMultilevel"/>
    <w:tmpl w:val="B268CA4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D9B2D95"/>
    <w:multiLevelType w:val="hybridMultilevel"/>
    <w:tmpl w:val="DFAA3DC8"/>
    <w:lvl w:ilvl="0" w:tplc="38383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6474A4"/>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3"/>
  </w:num>
  <w:num w:numId="4">
    <w:abstractNumId w:val="9"/>
  </w:num>
  <w:num w:numId="5">
    <w:abstractNumId w:val="13"/>
  </w:num>
  <w:num w:numId="6">
    <w:abstractNumId w:val="19"/>
  </w:num>
  <w:num w:numId="7">
    <w:abstractNumId w:val="5"/>
  </w:num>
  <w:num w:numId="8">
    <w:abstractNumId w:val="6"/>
  </w:num>
  <w:num w:numId="9">
    <w:abstractNumId w:val="0"/>
  </w:num>
  <w:num w:numId="10">
    <w:abstractNumId w:val="7"/>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18"/>
  </w:num>
  <w:num w:numId="19">
    <w:abstractNumId w:val="11"/>
  </w:num>
  <w:num w:numId="20">
    <w:abstractNumId w:val="10"/>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E1"/>
    <w:rsid w:val="00004529"/>
    <w:rsid w:val="00006419"/>
    <w:rsid w:val="000208E3"/>
    <w:rsid w:val="00022E4A"/>
    <w:rsid w:val="00050CAC"/>
    <w:rsid w:val="00057464"/>
    <w:rsid w:val="00072369"/>
    <w:rsid w:val="000749A5"/>
    <w:rsid w:val="00074D81"/>
    <w:rsid w:val="00077EEE"/>
    <w:rsid w:val="000811D8"/>
    <w:rsid w:val="000854C0"/>
    <w:rsid w:val="000908DD"/>
    <w:rsid w:val="0009198D"/>
    <w:rsid w:val="00095962"/>
    <w:rsid w:val="000A06E8"/>
    <w:rsid w:val="000A6394"/>
    <w:rsid w:val="000B7FED"/>
    <w:rsid w:val="000C038A"/>
    <w:rsid w:val="000C6598"/>
    <w:rsid w:val="000D44B3"/>
    <w:rsid w:val="000D772D"/>
    <w:rsid w:val="000D7A3D"/>
    <w:rsid w:val="000E1530"/>
    <w:rsid w:val="000F170A"/>
    <w:rsid w:val="000F49D3"/>
    <w:rsid w:val="000F4E9A"/>
    <w:rsid w:val="001033DF"/>
    <w:rsid w:val="001042FF"/>
    <w:rsid w:val="00104692"/>
    <w:rsid w:val="0012087D"/>
    <w:rsid w:val="00127E47"/>
    <w:rsid w:val="00130102"/>
    <w:rsid w:val="00130690"/>
    <w:rsid w:val="00133206"/>
    <w:rsid w:val="00141A75"/>
    <w:rsid w:val="00145D43"/>
    <w:rsid w:val="001553BF"/>
    <w:rsid w:val="00155B1A"/>
    <w:rsid w:val="0015770D"/>
    <w:rsid w:val="0016366E"/>
    <w:rsid w:val="001772B4"/>
    <w:rsid w:val="0018025D"/>
    <w:rsid w:val="0018481C"/>
    <w:rsid w:val="00192C46"/>
    <w:rsid w:val="001947F5"/>
    <w:rsid w:val="001A08B3"/>
    <w:rsid w:val="001A3C34"/>
    <w:rsid w:val="001A4C48"/>
    <w:rsid w:val="001A7B60"/>
    <w:rsid w:val="001B0259"/>
    <w:rsid w:val="001B2FC0"/>
    <w:rsid w:val="001B4403"/>
    <w:rsid w:val="001B52F0"/>
    <w:rsid w:val="001B5E6D"/>
    <w:rsid w:val="001B7A65"/>
    <w:rsid w:val="001C1418"/>
    <w:rsid w:val="001C355A"/>
    <w:rsid w:val="001D0BE2"/>
    <w:rsid w:val="001D1C43"/>
    <w:rsid w:val="001D3FD2"/>
    <w:rsid w:val="001D5B7E"/>
    <w:rsid w:val="001D6B9C"/>
    <w:rsid w:val="001D7D12"/>
    <w:rsid w:val="001E2AF2"/>
    <w:rsid w:val="001E41F3"/>
    <w:rsid w:val="001E467A"/>
    <w:rsid w:val="001E50D7"/>
    <w:rsid w:val="001E5A53"/>
    <w:rsid w:val="001F4046"/>
    <w:rsid w:val="002015EC"/>
    <w:rsid w:val="002146BB"/>
    <w:rsid w:val="00215529"/>
    <w:rsid w:val="0022413D"/>
    <w:rsid w:val="00227AB4"/>
    <w:rsid w:val="0023459A"/>
    <w:rsid w:val="00234F00"/>
    <w:rsid w:val="0023637A"/>
    <w:rsid w:val="00237260"/>
    <w:rsid w:val="00241A94"/>
    <w:rsid w:val="002433F9"/>
    <w:rsid w:val="00250124"/>
    <w:rsid w:val="00252018"/>
    <w:rsid w:val="00256637"/>
    <w:rsid w:val="0026004D"/>
    <w:rsid w:val="00261C1E"/>
    <w:rsid w:val="00262C69"/>
    <w:rsid w:val="002640DD"/>
    <w:rsid w:val="0026605F"/>
    <w:rsid w:val="00271892"/>
    <w:rsid w:val="0027291A"/>
    <w:rsid w:val="00272FCC"/>
    <w:rsid w:val="00275D12"/>
    <w:rsid w:val="00284FEB"/>
    <w:rsid w:val="002860C4"/>
    <w:rsid w:val="00296B2A"/>
    <w:rsid w:val="002979C6"/>
    <w:rsid w:val="002B00C5"/>
    <w:rsid w:val="002B5741"/>
    <w:rsid w:val="002D00AC"/>
    <w:rsid w:val="002D354D"/>
    <w:rsid w:val="002D3E21"/>
    <w:rsid w:val="002D5126"/>
    <w:rsid w:val="002E2D05"/>
    <w:rsid w:val="002E378D"/>
    <w:rsid w:val="002E472E"/>
    <w:rsid w:val="002E6E3B"/>
    <w:rsid w:val="002E703C"/>
    <w:rsid w:val="002E73FD"/>
    <w:rsid w:val="002F2042"/>
    <w:rsid w:val="002F548A"/>
    <w:rsid w:val="002F54C2"/>
    <w:rsid w:val="00305409"/>
    <w:rsid w:val="00306661"/>
    <w:rsid w:val="003105B1"/>
    <w:rsid w:val="00310B26"/>
    <w:rsid w:val="00315458"/>
    <w:rsid w:val="00330CBA"/>
    <w:rsid w:val="00331452"/>
    <w:rsid w:val="003341FC"/>
    <w:rsid w:val="00334849"/>
    <w:rsid w:val="00351510"/>
    <w:rsid w:val="003518E8"/>
    <w:rsid w:val="0035384F"/>
    <w:rsid w:val="00355224"/>
    <w:rsid w:val="003609EF"/>
    <w:rsid w:val="0036231A"/>
    <w:rsid w:val="00362A41"/>
    <w:rsid w:val="00374DD4"/>
    <w:rsid w:val="00375C7D"/>
    <w:rsid w:val="00383A54"/>
    <w:rsid w:val="003A03FB"/>
    <w:rsid w:val="003A1654"/>
    <w:rsid w:val="003A2970"/>
    <w:rsid w:val="003B1D33"/>
    <w:rsid w:val="003B2A1F"/>
    <w:rsid w:val="003C010A"/>
    <w:rsid w:val="003D6CFD"/>
    <w:rsid w:val="003E1A36"/>
    <w:rsid w:val="003E3FDC"/>
    <w:rsid w:val="003E4D18"/>
    <w:rsid w:val="003E6192"/>
    <w:rsid w:val="003E6BC5"/>
    <w:rsid w:val="003F2161"/>
    <w:rsid w:val="0040105D"/>
    <w:rsid w:val="004015B9"/>
    <w:rsid w:val="00403529"/>
    <w:rsid w:val="00410371"/>
    <w:rsid w:val="00412231"/>
    <w:rsid w:val="00417B2F"/>
    <w:rsid w:val="004232D9"/>
    <w:rsid w:val="004242F1"/>
    <w:rsid w:val="00437494"/>
    <w:rsid w:val="00442A08"/>
    <w:rsid w:val="00444AB1"/>
    <w:rsid w:val="00451AD2"/>
    <w:rsid w:val="00455EBF"/>
    <w:rsid w:val="00461213"/>
    <w:rsid w:val="004712B5"/>
    <w:rsid w:val="004723C7"/>
    <w:rsid w:val="004750D8"/>
    <w:rsid w:val="00483FFD"/>
    <w:rsid w:val="00484052"/>
    <w:rsid w:val="004866A4"/>
    <w:rsid w:val="00491201"/>
    <w:rsid w:val="004A393C"/>
    <w:rsid w:val="004B71A3"/>
    <w:rsid w:val="004B75B7"/>
    <w:rsid w:val="004C0740"/>
    <w:rsid w:val="004C1054"/>
    <w:rsid w:val="004C21C2"/>
    <w:rsid w:val="004C3376"/>
    <w:rsid w:val="004C7504"/>
    <w:rsid w:val="004D0B54"/>
    <w:rsid w:val="004D3FB6"/>
    <w:rsid w:val="004E2A84"/>
    <w:rsid w:val="004E6DB8"/>
    <w:rsid w:val="004F75BB"/>
    <w:rsid w:val="00506328"/>
    <w:rsid w:val="00511D8B"/>
    <w:rsid w:val="0051580D"/>
    <w:rsid w:val="0052050C"/>
    <w:rsid w:val="0052449F"/>
    <w:rsid w:val="00524E3C"/>
    <w:rsid w:val="00525F00"/>
    <w:rsid w:val="00535558"/>
    <w:rsid w:val="005421F7"/>
    <w:rsid w:val="00542E15"/>
    <w:rsid w:val="00547111"/>
    <w:rsid w:val="0055246A"/>
    <w:rsid w:val="00553C57"/>
    <w:rsid w:val="00553D4E"/>
    <w:rsid w:val="00570788"/>
    <w:rsid w:val="0057105A"/>
    <w:rsid w:val="00572E15"/>
    <w:rsid w:val="00574839"/>
    <w:rsid w:val="0058234C"/>
    <w:rsid w:val="0058272B"/>
    <w:rsid w:val="005861A7"/>
    <w:rsid w:val="00592D74"/>
    <w:rsid w:val="00595806"/>
    <w:rsid w:val="005A519D"/>
    <w:rsid w:val="005B0385"/>
    <w:rsid w:val="005C0EFF"/>
    <w:rsid w:val="005C0FDF"/>
    <w:rsid w:val="005C3114"/>
    <w:rsid w:val="005D051C"/>
    <w:rsid w:val="005D2B54"/>
    <w:rsid w:val="005D729C"/>
    <w:rsid w:val="005E2C44"/>
    <w:rsid w:val="005E3F9D"/>
    <w:rsid w:val="005E4DF0"/>
    <w:rsid w:val="005F14DC"/>
    <w:rsid w:val="005F18C3"/>
    <w:rsid w:val="005F1955"/>
    <w:rsid w:val="005F7B34"/>
    <w:rsid w:val="006044C4"/>
    <w:rsid w:val="00620D9B"/>
    <w:rsid w:val="00620FAE"/>
    <w:rsid w:val="00621188"/>
    <w:rsid w:val="006256E6"/>
    <w:rsid w:val="006257ED"/>
    <w:rsid w:val="00625FFD"/>
    <w:rsid w:val="00627771"/>
    <w:rsid w:val="00645F5A"/>
    <w:rsid w:val="00646F64"/>
    <w:rsid w:val="00650307"/>
    <w:rsid w:val="00656953"/>
    <w:rsid w:val="00660C7E"/>
    <w:rsid w:val="00662001"/>
    <w:rsid w:val="00662279"/>
    <w:rsid w:val="00663D20"/>
    <w:rsid w:val="00665C47"/>
    <w:rsid w:val="006666F8"/>
    <w:rsid w:val="00671AA9"/>
    <w:rsid w:val="00672024"/>
    <w:rsid w:val="00672903"/>
    <w:rsid w:val="00675417"/>
    <w:rsid w:val="00675E1C"/>
    <w:rsid w:val="00680023"/>
    <w:rsid w:val="00695808"/>
    <w:rsid w:val="006976A2"/>
    <w:rsid w:val="00697A33"/>
    <w:rsid w:val="00697DBE"/>
    <w:rsid w:val="006A175C"/>
    <w:rsid w:val="006B0A64"/>
    <w:rsid w:val="006B46FB"/>
    <w:rsid w:val="006C292A"/>
    <w:rsid w:val="006D2956"/>
    <w:rsid w:val="006D73BE"/>
    <w:rsid w:val="006E21FB"/>
    <w:rsid w:val="006E2F8B"/>
    <w:rsid w:val="006E7829"/>
    <w:rsid w:val="006F197D"/>
    <w:rsid w:val="006F6927"/>
    <w:rsid w:val="00703247"/>
    <w:rsid w:val="00705533"/>
    <w:rsid w:val="00705929"/>
    <w:rsid w:val="007127BD"/>
    <w:rsid w:val="007176FF"/>
    <w:rsid w:val="0072549F"/>
    <w:rsid w:val="00727531"/>
    <w:rsid w:val="00736CC1"/>
    <w:rsid w:val="007415D8"/>
    <w:rsid w:val="0074198B"/>
    <w:rsid w:val="00741F3B"/>
    <w:rsid w:val="0075328D"/>
    <w:rsid w:val="007556D7"/>
    <w:rsid w:val="00765879"/>
    <w:rsid w:val="00765F05"/>
    <w:rsid w:val="00766457"/>
    <w:rsid w:val="00770AF3"/>
    <w:rsid w:val="0078414B"/>
    <w:rsid w:val="00791648"/>
    <w:rsid w:val="00792342"/>
    <w:rsid w:val="00794FE6"/>
    <w:rsid w:val="007977A8"/>
    <w:rsid w:val="007B13FB"/>
    <w:rsid w:val="007B19CC"/>
    <w:rsid w:val="007B512A"/>
    <w:rsid w:val="007B66E5"/>
    <w:rsid w:val="007B6F9C"/>
    <w:rsid w:val="007B7F5A"/>
    <w:rsid w:val="007C1304"/>
    <w:rsid w:val="007C2097"/>
    <w:rsid w:val="007C560E"/>
    <w:rsid w:val="007C7841"/>
    <w:rsid w:val="007D1DF9"/>
    <w:rsid w:val="007D41AF"/>
    <w:rsid w:val="007D6A07"/>
    <w:rsid w:val="007E1C97"/>
    <w:rsid w:val="007E24FF"/>
    <w:rsid w:val="007E3BB8"/>
    <w:rsid w:val="007E7342"/>
    <w:rsid w:val="007F241F"/>
    <w:rsid w:val="007F7259"/>
    <w:rsid w:val="0080151D"/>
    <w:rsid w:val="0080225F"/>
    <w:rsid w:val="008040A8"/>
    <w:rsid w:val="008102D2"/>
    <w:rsid w:val="008147B5"/>
    <w:rsid w:val="00814940"/>
    <w:rsid w:val="00815FCB"/>
    <w:rsid w:val="0081678E"/>
    <w:rsid w:val="00817F44"/>
    <w:rsid w:val="008279FA"/>
    <w:rsid w:val="00830406"/>
    <w:rsid w:val="008306CF"/>
    <w:rsid w:val="0084031C"/>
    <w:rsid w:val="0084479B"/>
    <w:rsid w:val="00845342"/>
    <w:rsid w:val="0084609D"/>
    <w:rsid w:val="00851FE9"/>
    <w:rsid w:val="0086046B"/>
    <w:rsid w:val="008626E7"/>
    <w:rsid w:val="008664EA"/>
    <w:rsid w:val="00870427"/>
    <w:rsid w:val="00870EE7"/>
    <w:rsid w:val="008755D7"/>
    <w:rsid w:val="008812AC"/>
    <w:rsid w:val="00881983"/>
    <w:rsid w:val="008849F1"/>
    <w:rsid w:val="008863B9"/>
    <w:rsid w:val="00890E16"/>
    <w:rsid w:val="008923EB"/>
    <w:rsid w:val="00893468"/>
    <w:rsid w:val="008A0FD6"/>
    <w:rsid w:val="008A1BC3"/>
    <w:rsid w:val="008A45A6"/>
    <w:rsid w:val="008A5F08"/>
    <w:rsid w:val="008B058B"/>
    <w:rsid w:val="008B1148"/>
    <w:rsid w:val="008B1F53"/>
    <w:rsid w:val="008B21A6"/>
    <w:rsid w:val="008C1667"/>
    <w:rsid w:val="008C268B"/>
    <w:rsid w:val="008D0C83"/>
    <w:rsid w:val="008D1A65"/>
    <w:rsid w:val="008E4AB2"/>
    <w:rsid w:val="008E59D4"/>
    <w:rsid w:val="008E5A3C"/>
    <w:rsid w:val="008F0EF5"/>
    <w:rsid w:val="008F262A"/>
    <w:rsid w:val="008F3789"/>
    <w:rsid w:val="008F686C"/>
    <w:rsid w:val="008F692A"/>
    <w:rsid w:val="008F6B5D"/>
    <w:rsid w:val="008F6EDA"/>
    <w:rsid w:val="008F7DD2"/>
    <w:rsid w:val="00901D96"/>
    <w:rsid w:val="00907988"/>
    <w:rsid w:val="009119C0"/>
    <w:rsid w:val="009148DE"/>
    <w:rsid w:val="00920377"/>
    <w:rsid w:val="00922F7F"/>
    <w:rsid w:val="00930C4E"/>
    <w:rsid w:val="00935FF2"/>
    <w:rsid w:val="00941E30"/>
    <w:rsid w:val="00944328"/>
    <w:rsid w:val="00944491"/>
    <w:rsid w:val="00957DC8"/>
    <w:rsid w:val="009669EB"/>
    <w:rsid w:val="00966ADA"/>
    <w:rsid w:val="0097546A"/>
    <w:rsid w:val="00975B19"/>
    <w:rsid w:val="009777D9"/>
    <w:rsid w:val="00982F43"/>
    <w:rsid w:val="009838B9"/>
    <w:rsid w:val="00990685"/>
    <w:rsid w:val="00991B88"/>
    <w:rsid w:val="009935D9"/>
    <w:rsid w:val="00997386"/>
    <w:rsid w:val="009A3F34"/>
    <w:rsid w:val="009A46BD"/>
    <w:rsid w:val="009A5753"/>
    <w:rsid w:val="009A579D"/>
    <w:rsid w:val="009A78F0"/>
    <w:rsid w:val="009B0892"/>
    <w:rsid w:val="009B0B8E"/>
    <w:rsid w:val="009B4595"/>
    <w:rsid w:val="009B6EC3"/>
    <w:rsid w:val="009C044E"/>
    <w:rsid w:val="009C0E7A"/>
    <w:rsid w:val="009C21F4"/>
    <w:rsid w:val="009C62BC"/>
    <w:rsid w:val="009C7876"/>
    <w:rsid w:val="009D0C32"/>
    <w:rsid w:val="009D180F"/>
    <w:rsid w:val="009D25F0"/>
    <w:rsid w:val="009D54B3"/>
    <w:rsid w:val="009D5E00"/>
    <w:rsid w:val="009E3297"/>
    <w:rsid w:val="009F63CA"/>
    <w:rsid w:val="009F734F"/>
    <w:rsid w:val="00A161E3"/>
    <w:rsid w:val="00A1695D"/>
    <w:rsid w:val="00A246B6"/>
    <w:rsid w:val="00A34B7A"/>
    <w:rsid w:val="00A42066"/>
    <w:rsid w:val="00A430EE"/>
    <w:rsid w:val="00A44F2E"/>
    <w:rsid w:val="00A45082"/>
    <w:rsid w:val="00A452F7"/>
    <w:rsid w:val="00A47E70"/>
    <w:rsid w:val="00A50CF0"/>
    <w:rsid w:val="00A57D82"/>
    <w:rsid w:val="00A613FB"/>
    <w:rsid w:val="00A62E19"/>
    <w:rsid w:val="00A711C8"/>
    <w:rsid w:val="00A7277E"/>
    <w:rsid w:val="00A73EA0"/>
    <w:rsid w:val="00A7671C"/>
    <w:rsid w:val="00A77665"/>
    <w:rsid w:val="00A805F6"/>
    <w:rsid w:val="00A85C9E"/>
    <w:rsid w:val="00A87EF0"/>
    <w:rsid w:val="00A95DDD"/>
    <w:rsid w:val="00AA2CBC"/>
    <w:rsid w:val="00AB552D"/>
    <w:rsid w:val="00AB71BC"/>
    <w:rsid w:val="00AC0580"/>
    <w:rsid w:val="00AC317D"/>
    <w:rsid w:val="00AC3C65"/>
    <w:rsid w:val="00AC5820"/>
    <w:rsid w:val="00AD0C09"/>
    <w:rsid w:val="00AD1CD8"/>
    <w:rsid w:val="00AD7F8A"/>
    <w:rsid w:val="00AE5CEC"/>
    <w:rsid w:val="00AF07C1"/>
    <w:rsid w:val="00AF30C4"/>
    <w:rsid w:val="00AF610B"/>
    <w:rsid w:val="00AF6E07"/>
    <w:rsid w:val="00B01BFF"/>
    <w:rsid w:val="00B04B69"/>
    <w:rsid w:val="00B1094A"/>
    <w:rsid w:val="00B1522F"/>
    <w:rsid w:val="00B17C1C"/>
    <w:rsid w:val="00B22418"/>
    <w:rsid w:val="00B235E6"/>
    <w:rsid w:val="00B246E7"/>
    <w:rsid w:val="00B2542C"/>
    <w:rsid w:val="00B258BB"/>
    <w:rsid w:val="00B2766E"/>
    <w:rsid w:val="00B300C7"/>
    <w:rsid w:val="00B34CA0"/>
    <w:rsid w:val="00B366D7"/>
    <w:rsid w:val="00B468D6"/>
    <w:rsid w:val="00B479DD"/>
    <w:rsid w:val="00B53EB9"/>
    <w:rsid w:val="00B57535"/>
    <w:rsid w:val="00B61944"/>
    <w:rsid w:val="00B6578A"/>
    <w:rsid w:val="00B65E01"/>
    <w:rsid w:val="00B6740E"/>
    <w:rsid w:val="00B67B97"/>
    <w:rsid w:val="00B70811"/>
    <w:rsid w:val="00B71F1E"/>
    <w:rsid w:val="00B72AB0"/>
    <w:rsid w:val="00B86C6D"/>
    <w:rsid w:val="00B94A59"/>
    <w:rsid w:val="00B968C8"/>
    <w:rsid w:val="00BA3EC5"/>
    <w:rsid w:val="00BA51D9"/>
    <w:rsid w:val="00BB1514"/>
    <w:rsid w:val="00BB189D"/>
    <w:rsid w:val="00BB24AB"/>
    <w:rsid w:val="00BB5DFC"/>
    <w:rsid w:val="00BB5F8F"/>
    <w:rsid w:val="00BC20F8"/>
    <w:rsid w:val="00BC5E85"/>
    <w:rsid w:val="00BC61FF"/>
    <w:rsid w:val="00BC7381"/>
    <w:rsid w:val="00BC7A48"/>
    <w:rsid w:val="00BD03DD"/>
    <w:rsid w:val="00BD279D"/>
    <w:rsid w:val="00BD6BB8"/>
    <w:rsid w:val="00BE0B92"/>
    <w:rsid w:val="00BE0ED3"/>
    <w:rsid w:val="00BE3957"/>
    <w:rsid w:val="00BF77E0"/>
    <w:rsid w:val="00C05DDD"/>
    <w:rsid w:val="00C14210"/>
    <w:rsid w:val="00C21E43"/>
    <w:rsid w:val="00C25D7A"/>
    <w:rsid w:val="00C27566"/>
    <w:rsid w:val="00C31099"/>
    <w:rsid w:val="00C4237C"/>
    <w:rsid w:val="00C4429A"/>
    <w:rsid w:val="00C46068"/>
    <w:rsid w:val="00C4707B"/>
    <w:rsid w:val="00C50BB3"/>
    <w:rsid w:val="00C52CCC"/>
    <w:rsid w:val="00C606BC"/>
    <w:rsid w:val="00C61153"/>
    <w:rsid w:val="00C6434B"/>
    <w:rsid w:val="00C66229"/>
    <w:rsid w:val="00C66BA2"/>
    <w:rsid w:val="00C71F33"/>
    <w:rsid w:val="00C728A2"/>
    <w:rsid w:val="00C730DC"/>
    <w:rsid w:val="00C736DE"/>
    <w:rsid w:val="00C81D9A"/>
    <w:rsid w:val="00C83860"/>
    <w:rsid w:val="00C84B0C"/>
    <w:rsid w:val="00C95985"/>
    <w:rsid w:val="00CB0862"/>
    <w:rsid w:val="00CB0A9E"/>
    <w:rsid w:val="00CB4A43"/>
    <w:rsid w:val="00CC5026"/>
    <w:rsid w:val="00CC68D0"/>
    <w:rsid w:val="00CD5B8A"/>
    <w:rsid w:val="00CE2C48"/>
    <w:rsid w:val="00CE3583"/>
    <w:rsid w:val="00CF4B73"/>
    <w:rsid w:val="00CF5682"/>
    <w:rsid w:val="00D00E22"/>
    <w:rsid w:val="00D03049"/>
    <w:rsid w:val="00D03746"/>
    <w:rsid w:val="00D03F9A"/>
    <w:rsid w:val="00D043AB"/>
    <w:rsid w:val="00D043B5"/>
    <w:rsid w:val="00D047A6"/>
    <w:rsid w:val="00D06D51"/>
    <w:rsid w:val="00D169E2"/>
    <w:rsid w:val="00D200DB"/>
    <w:rsid w:val="00D22A68"/>
    <w:rsid w:val="00D24991"/>
    <w:rsid w:val="00D306E6"/>
    <w:rsid w:val="00D36AFD"/>
    <w:rsid w:val="00D406A5"/>
    <w:rsid w:val="00D419A0"/>
    <w:rsid w:val="00D47A6E"/>
    <w:rsid w:val="00D50255"/>
    <w:rsid w:val="00D60B6C"/>
    <w:rsid w:val="00D66520"/>
    <w:rsid w:val="00D70B21"/>
    <w:rsid w:val="00D747C2"/>
    <w:rsid w:val="00D81169"/>
    <w:rsid w:val="00D8713D"/>
    <w:rsid w:val="00D92A1D"/>
    <w:rsid w:val="00D92DB9"/>
    <w:rsid w:val="00D9398D"/>
    <w:rsid w:val="00DB0EEB"/>
    <w:rsid w:val="00DB46B0"/>
    <w:rsid w:val="00DC183F"/>
    <w:rsid w:val="00DC481F"/>
    <w:rsid w:val="00DC5D3D"/>
    <w:rsid w:val="00DC61E0"/>
    <w:rsid w:val="00DD4260"/>
    <w:rsid w:val="00DD5F58"/>
    <w:rsid w:val="00DE020E"/>
    <w:rsid w:val="00DE34CF"/>
    <w:rsid w:val="00DE5BA9"/>
    <w:rsid w:val="00DF1BDE"/>
    <w:rsid w:val="00E00071"/>
    <w:rsid w:val="00E00463"/>
    <w:rsid w:val="00E0122D"/>
    <w:rsid w:val="00E05BC0"/>
    <w:rsid w:val="00E078E3"/>
    <w:rsid w:val="00E115F4"/>
    <w:rsid w:val="00E13CBA"/>
    <w:rsid w:val="00E13F3D"/>
    <w:rsid w:val="00E14931"/>
    <w:rsid w:val="00E149D6"/>
    <w:rsid w:val="00E16B28"/>
    <w:rsid w:val="00E30858"/>
    <w:rsid w:val="00E32257"/>
    <w:rsid w:val="00E34898"/>
    <w:rsid w:val="00E350D6"/>
    <w:rsid w:val="00E5041D"/>
    <w:rsid w:val="00E54A43"/>
    <w:rsid w:val="00E56D37"/>
    <w:rsid w:val="00E72CE2"/>
    <w:rsid w:val="00E772A1"/>
    <w:rsid w:val="00E81C8A"/>
    <w:rsid w:val="00E85D82"/>
    <w:rsid w:val="00E9225C"/>
    <w:rsid w:val="00E966C4"/>
    <w:rsid w:val="00EA0C13"/>
    <w:rsid w:val="00EA1C72"/>
    <w:rsid w:val="00EB06E4"/>
    <w:rsid w:val="00EB09B7"/>
    <w:rsid w:val="00EB1120"/>
    <w:rsid w:val="00EB51E9"/>
    <w:rsid w:val="00EC471B"/>
    <w:rsid w:val="00EC7481"/>
    <w:rsid w:val="00ED5766"/>
    <w:rsid w:val="00ED584B"/>
    <w:rsid w:val="00ED5A6A"/>
    <w:rsid w:val="00ED63F9"/>
    <w:rsid w:val="00ED77A6"/>
    <w:rsid w:val="00EE2743"/>
    <w:rsid w:val="00EE2E13"/>
    <w:rsid w:val="00EE35C1"/>
    <w:rsid w:val="00EE7B7D"/>
    <w:rsid w:val="00EE7D7C"/>
    <w:rsid w:val="00F01079"/>
    <w:rsid w:val="00F01CDD"/>
    <w:rsid w:val="00F05269"/>
    <w:rsid w:val="00F07108"/>
    <w:rsid w:val="00F07CFC"/>
    <w:rsid w:val="00F108A7"/>
    <w:rsid w:val="00F17EF7"/>
    <w:rsid w:val="00F21B56"/>
    <w:rsid w:val="00F25D98"/>
    <w:rsid w:val="00F272B7"/>
    <w:rsid w:val="00F300FB"/>
    <w:rsid w:val="00F35551"/>
    <w:rsid w:val="00F35F03"/>
    <w:rsid w:val="00F4455A"/>
    <w:rsid w:val="00F4789C"/>
    <w:rsid w:val="00F515DA"/>
    <w:rsid w:val="00F540D8"/>
    <w:rsid w:val="00F613D1"/>
    <w:rsid w:val="00F74B2C"/>
    <w:rsid w:val="00F764A6"/>
    <w:rsid w:val="00F85676"/>
    <w:rsid w:val="00F97888"/>
    <w:rsid w:val="00FA1937"/>
    <w:rsid w:val="00FA6E58"/>
    <w:rsid w:val="00FB1428"/>
    <w:rsid w:val="00FB6386"/>
    <w:rsid w:val="00FC34A7"/>
    <w:rsid w:val="00FC6A14"/>
    <w:rsid w:val="00FD1BA9"/>
    <w:rsid w:val="00FF4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A6566-69B3-49BA-9BF6-F36BE0861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10</Pages>
  <Words>3691</Words>
  <Characters>21045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270</cp:revision>
  <cp:lastPrinted>1900-12-31T16:00:00Z</cp:lastPrinted>
  <dcterms:created xsi:type="dcterms:W3CDTF">2022-01-24T10:57:00Z</dcterms:created>
  <dcterms:modified xsi:type="dcterms:W3CDTF">2022-08-10T12:59:00Z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