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984E8" w14:textId="77777777" w:rsidR="00EE3908" w:rsidRDefault="00EE3908" w:rsidP="00622E2B">
      <w:pPr>
        <w:pStyle w:val="CRCoverPage"/>
        <w:tabs>
          <w:tab w:val="right" w:pos="9639"/>
        </w:tabs>
        <w:spacing w:after="0"/>
        <w:rPr>
          <w:rFonts w:hint="eastAsia"/>
          <w:b/>
          <w:noProof/>
          <w:sz w:val="24"/>
          <w:lang w:eastAsia="zh-CN"/>
        </w:rPr>
      </w:pPr>
    </w:p>
    <w:p w14:paraId="5B8F3222" w14:textId="45E42ED1" w:rsidR="00622E2B" w:rsidRPr="00EE3908"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w:t>
      </w:r>
      <w:r w:rsidRPr="00D66893">
        <w:rPr>
          <w:b/>
          <w:noProof/>
          <w:sz w:val="24"/>
        </w:rPr>
        <w:t>ng #</w:t>
      </w:r>
      <w:r w:rsidR="00767CA7" w:rsidRPr="00D66893">
        <w:rPr>
          <w:rFonts w:hint="eastAsia"/>
          <w:b/>
          <w:noProof/>
          <w:sz w:val="24"/>
          <w:lang w:eastAsia="zh-CN"/>
        </w:rPr>
        <w:t>104</w:t>
      </w:r>
      <w:r w:rsidR="00D76C79" w:rsidRPr="00D66893">
        <w:rPr>
          <w:rFonts w:hint="eastAsia"/>
          <w:b/>
          <w:noProof/>
          <w:sz w:val="24"/>
          <w:lang w:eastAsia="zh-CN"/>
        </w:rPr>
        <w:t>-e</w:t>
      </w:r>
      <w:r w:rsidRPr="00D66893">
        <w:rPr>
          <w:b/>
          <w:i/>
          <w:noProof/>
          <w:sz w:val="28"/>
        </w:rPr>
        <w:tab/>
      </w:r>
      <w:r w:rsidR="00CB0040" w:rsidRPr="00EE3908">
        <w:rPr>
          <w:b/>
          <w:i/>
          <w:noProof/>
          <w:sz w:val="24"/>
        </w:rPr>
        <w:t>R4</w:t>
      </w:r>
      <w:r w:rsidR="008C5D6A" w:rsidRPr="00EE3908">
        <w:rPr>
          <w:b/>
          <w:i/>
          <w:noProof/>
          <w:sz w:val="24"/>
        </w:rPr>
        <w:t>-221169</w:t>
      </w:r>
      <w:r w:rsidR="008C5D6A" w:rsidRPr="00EE3908">
        <w:rPr>
          <w:rFonts w:hint="eastAsia"/>
          <w:b/>
          <w:i/>
          <w:noProof/>
          <w:sz w:val="24"/>
          <w:lang w:eastAsia="zh-CN"/>
        </w:rPr>
        <w:t>2</w:t>
      </w:r>
    </w:p>
    <w:p w14:paraId="1F832AA7" w14:textId="2C7E9151" w:rsidR="00622E2B" w:rsidRPr="00D66893" w:rsidRDefault="00622E2B" w:rsidP="00622E2B">
      <w:pPr>
        <w:pStyle w:val="CRCoverPage"/>
        <w:outlineLvl w:val="0"/>
        <w:rPr>
          <w:b/>
          <w:noProof/>
          <w:sz w:val="24"/>
          <w:lang w:eastAsia="zh-CN"/>
        </w:rPr>
      </w:pPr>
      <w:r w:rsidRPr="00D66893">
        <w:rPr>
          <w:rFonts w:hint="eastAsia"/>
          <w:b/>
          <w:noProof/>
          <w:sz w:val="24"/>
        </w:rPr>
        <w:t>Electronic meeting</w:t>
      </w:r>
      <w:r w:rsidRPr="00D66893">
        <w:rPr>
          <w:b/>
          <w:noProof/>
          <w:sz w:val="24"/>
        </w:rPr>
        <w:t xml:space="preserve">, </w:t>
      </w:r>
      <w:r w:rsidR="00D66893" w:rsidRPr="00D66893">
        <w:rPr>
          <w:b/>
          <w:noProof/>
          <w:sz w:val="24"/>
          <w:lang w:eastAsia="zh-CN"/>
        </w:rPr>
        <w:t>August 15</w:t>
      </w:r>
      <w:r w:rsidR="00D66893" w:rsidRPr="00D66893">
        <w:rPr>
          <w:b/>
          <w:noProof/>
          <w:sz w:val="24"/>
          <w:vertAlign w:val="superscript"/>
          <w:lang w:eastAsia="zh-CN"/>
        </w:rPr>
        <w:t>th</w:t>
      </w:r>
      <w:r w:rsidR="00D66893" w:rsidRPr="00D66893">
        <w:rPr>
          <w:b/>
          <w:noProof/>
          <w:sz w:val="24"/>
          <w:lang w:eastAsia="zh-CN"/>
        </w:rPr>
        <w:t xml:space="preserve"> - August 26</w:t>
      </w:r>
      <w:r w:rsidR="00D66893" w:rsidRPr="00D66893">
        <w:rPr>
          <w:b/>
          <w:noProof/>
          <w:sz w:val="24"/>
          <w:vertAlign w:val="superscript"/>
          <w:lang w:eastAsia="zh-CN"/>
        </w:rPr>
        <w:t>th</w:t>
      </w:r>
      <w:r w:rsidR="00D66893" w:rsidRPr="00D6689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35E8E2EA" w:rsidR="00622E2B" w:rsidRPr="00410371" w:rsidRDefault="00CB0040" w:rsidP="002627AB">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7BEF163" w:rsidR="00622E2B" w:rsidRPr="00410371" w:rsidRDefault="00D27BBF"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04A90F89" w:rsidR="00622E2B" w:rsidRPr="00410371" w:rsidRDefault="00572921" w:rsidP="00902034">
            <w:pPr>
              <w:pStyle w:val="CRCoverPage"/>
              <w:spacing w:after="0"/>
              <w:jc w:val="center"/>
              <w:rPr>
                <w:noProof/>
                <w:sz w:val="28"/>
              </w:rPr>
            </w:pPr>
            <w:r>
              <w:rPr>
                <w:b/>
                <w:noProof/>
                <w:sz w:val="28"/>
                <w:lang w:eastAsia="zh-CN"/>
              </w:rPr>
              <w:t>17.</w:t>
            </w:r>
            <w:r>
              <w:rPr>
                <w:rFonts w:hint="eastAsia"/>
                <w:b/>
                <w:noProof/>
                <w:sz w:val="28"/>
                <w:lang w:eastAsia="zh-CN"/>
              </w:rPr>
              <w:t>6</w:t>
            </w:r>
            <w:r w:rsidR="000664A0" w:rsidRPr="00D66893">
              <w:rPr>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26C89DE9" w:rsidR="00622E2B" w:rsidRPr="00B10CE5" w:rsidRDefault="0055659E" w:rsidP="00FA7011">
            <w:pPr>
              <w:pStyle w:val="CRCoverPage"/>
              <w:spacing w:after="0"/>
              <w:ind w:left="100"/>
              <w:rPr>
                <w:noProof/>
                <w:lang w:eastAsia="zh-CN"/>
              </w:rPr>
            </w:pPr>
            <w:r>
              <w:rPr>
                <w:rFonts w:hint="eastAsia"/>
                <w:noProof/>
                <w:lang w:eastAsia="zh-CN"/>
              </w:rPr>
              <w:t>D</w:t>
            </w:r>
            <w:r w:rsidR="00E263DE" w:rsidRPr="00D66893">
              <w:rPr>
                <w:noProof/>
                <w:lang w:eastAsia="zh-CN"/>
              </w:rPr>
              <w:t xml:space="preserve">raft CR on </w:t>
            </w:r>
            <w:r w:rsidR="00E444C2" w:rsidRPr="00D66893">
              <w:rPr>
                <w:noProof/>
                <w:lang w:eastAsia="zh-CN"/>
              </w:rPr>
              <w:t xml:space="preserve">SSB </w:t>
            </w:r>
            <w:r w:rsidR="00E444C2" w:rsidRPr="00D66893">
              <w:rPr>
                <w:rFonts w:hint="eastAsia"/>
                <w:noProof/>
                <w:lang w:eastAsia="zh-CN"/>
              </w:rPr>
              <w:t>c</w:t>
            </w:r>
            <w:r w:rsidR="00B10CE5" w:rsidRPr="00D66893">
              <w:rPr>
                <w:noProof/>
                <w:lang w:eastAsia="zh-CN"/>
              </w:rPr>
              <w:t xml:space="preserve">onfigurations </w:t>
            </w:r>
            <w:r w:rsidR="00FA7011">
              <w:t xml:space="preserve">for </w:t>
            </w:r>
            <w:proofErr w:type="spellStart"/>
            <w:r w:rsidR="00FA7011">
              <w:t>RedCap</w:t>
            </w:r>
            <w:proofErr w:type="spellEnd"/>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556E309" w:rsidR="00622E2B" w:rsidRPr="00D66893" w:rsidRDefault="006F6BEE" w:rsidP="0086597C">
            <w:pPr>
              <w:pStyle w:val="CRCoverPage"/>
              <w:spacing w:after="0"/>
              <w:ind w:left="100"/>
              <w:rPr>
                <w:noProof/>
                <w:lang w:eastAsia="zh-CN"/>
              </w:rPr>
            </w:pPr>
            <w:r w:rsidRPr="00D66893">
              <w:rPr>
                <w:noProof/>
              </w:rPr>
              <w:t>NR_redcap</w:t>
            </w:r>
            <w:r w:rsidR="00622E2B" w:rsidRPr="00D66893">
              <w:rPr>
                <w:noProof/>
              </w:rPr>
              <w:t>-</w:t>
            </w:r>
            <w:r w:rsidR="0086597C" w:rsidRPr="00D66893">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4591454A" w:rsidR="00622E2B" w:rsidRDefault="00D60007" w:rsidP="005F03A3">
            <w:pPr>
              <w:pStyle w:val="CRCoverPage"/>
              <w:spacing w:after="0"/>
              <w:ind w:left="100"/>
              <w:rPr>
                <w:noProof/>
                <w:lang w:eastAsia="zh-CN"/>
              </w:rPr>
            </w:pPr>
            <w:r w:rsidRPr="00D66893">
              <w:rPr>
                <w:rFonts w:hint="eastAsia"/>
                <w:lang w:eastAsia="zh-CN"/>
              </w:rPr>
              <w:t>2022</w:t>
            </w:r>
            <w:r w:rsidR="006419C5" w:rsidRPr="00D66893">
              <w:rPr>
                <w:rFonts w:hint="eastAsia"/>
                <w:lang w:eastAsia="zh-CN"/>
              </w:rPr>
              <w:t>-</w:t>
            </w:r>
            <w:r w:rsidR="00EB4663" w:rsidRPr="00D66893">
              <w:rPr>
                <w:rFonts w:hint="eastAsia"/>
                <w:lang w:eastAsia="zh-CN"/>
              </w:rPr>
              <w:t>0</w:t>
            </w:r>
            <w:r w:rsidR="00DA19B1">
              <w:rPr>
                <w:rFonts w:hint="eastAsia"/>
                <w:lang w:eastAsia="zh-CN"/>
              </w:rPr>
              <w:t>8</w:t>
            </w:r>
            <w:r w:rsidR="00622E2B" w:rsidRPr="00D66893">
              <w:rPr>
                <w:rFonts w:hint="eastAsia"/>
                <w:lang w:eastAsia="zh-CN"/>
              </w:rPr>
              <w:t>-</w:t>
            </w:r>
            <w:r w:rsidR="00D66893" w:rsidRPr="00D66893">
              <w:rPr>
                <w:rFonts w:hint="eastAsia"/>
                <w:lang w:eastAsia="zh-CN"/>
              </w:rPr>
              <w:t>1</w:t>
            </w:r>
            <w:r w:rsidR="00DA19B1">
              <w:rPr>
                <w:rFonts w:hint="eastAsia"/>
                <w:lang w:eastAsia="zh-CN"/>
              </w:rPr>
              <w:t>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Pr="00D66893" w:rsidRDefault="00622E2B" w:rsidP="002627AB">
            <w:pPr>
              <w:pStyle w:val="CRCoverPage"/>
              <w:spacing w:after="0"/>
              <w:rPr>
                <w:noProof/>
                <w:sz w:val="8"/>
                <w:szCs w:val="8"/>
              </w:rPr>
            </w:pPr>
          </w:p>
        </w:tc>
        <w:tc>
          <w:tcPr>
            <w:tcW w:w="2267" w:type="dxa"/>
            <w:gridSpan w:val="2"/>
          </w:tcPr>
          <w:p w14:paraId="0464D3D1" w14:textId="77777777" w:rsidR="00622E2B" w:rsidRPr="00D66893"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Pr="00D66893" w:rsidRDefault="002B66EA" w:rsidP="002627AB">
            <w:pPr>
              <w:pStyle w:val="CRCoverPage"/>
              <w:spacing w:after="0"/>
              <w:ind w:left="100" w:right="-609"/>
              <w:rPr>
                <w:b/>
                <w:noProof/>
                <w:lang w:eastAsia="zh-CN"/>
              </w:rPr>
            </w:pPr>
            <w:r w:rsidRPr="00D66893">
              <w:rPr>
                <w:rFonts w:hint="eastAsia"/>
                <w:lang w:eastAsia="zh-CN"/>
              </w:rPr>
              <w:t>B</w:t>
            </w:r>
          </w:p>
        </w:tc>
        <w:tc>
          <w:tcPr>
            <w:tcW w:w="3402" w:type="dxa"/>
            <w:gridSpan w:val="5"/>
            <w:tcBorders>
              <w:left w:val="nil"/>
            </w:tcBorders>
          </w:tcPr>
          <w:p w14:paraId="1392AE8D" w14:textId="77777777" w:rsidR="00622E2B" w:rsidRPr="00D66893"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10099386" w:rsidR="00622E2B" w:rsidRDefault="00622E2B" w:rsidP="002627AB">
            <w:pPr>
              <w:pStyle w:val="CRCoverPage"/>
              <w:spacing w:after="0"/>
              <w:ind w:left="100"/>
              <w:rPr>
                <w:noProof/>
                <w:lang w:eastAsia="zh-CN"/>
              </w:rPr>
            </w:pPr>
            <w:r w:rsidRPr="00D66893">
              <w:rPr>
                <w:rFonts w:hint="eastAsia"/>
                <w:lang w:eastAsia="zh-CN"/>
              </w:rPr>
              <w:t>Rel-1</w:t>
            </w:r>
            <w:r w:rsidR="00D60007" w:rsidRPr="00D66893">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89F264B" w:rsidR="00B23DF0" w:rsidRPr="00157187" w:rsidRDefault="006E5A51" w:rsidP="00C03E4C">
            <w:pPr>
              <w:pStyle w:val="CRCoverPage"/>
              <w:spacing w:after="0"/>
              <w:rPr>
                <w:noProof/>
                <w:lang w:eastAsia="zh-CN"/>
              </w:rPr>
            </w:pPr>
            <w:r w:rsidRPr="00157187">
              <w:rPr>
                <w:noProof/>
                <w:lang w:eastAsia="zh-CN"/>
              </w:rPr>
              <w:t>T</w:t>
            </w:r>
            <w:r w:rsidRPr="00157187">
              <w:rPr>
                <w:rFonts w:hint="eastAsia"/>
                <w:noProof/>
                <w:lang w:eastAsia="zh-CN"/>
              </w:rPr>
              <w:t xml:space="preserve">he </w:t>
            </w:r>
            <w:r w:rsidR="00C03E4C" w:rsidRPr="00157187">
              <w:rPr>
                <w:noProof/>
                <w:lang w:eastAsia="zh-CN"/>
              </w:rPr>
              <w:t xml:space="preserve">existing </w:t>
            </w:r>
            <w:bookmarkStart w:id="1" w:name="OLE_LINK42"/>
            <w:bookmarkStart w:id="2" w:name="OLE_LINK43"/>
            <w:r w:rsidR="00C03E4C" w:rsidRPr="00157187">
              <w:rPr>
                <w:noProof/>
                <w:lang w:eastAsia="zh-CN"/>
              </w:rPr>
              <w:t>SSB configurations</w:t>
            </w:r>
            <w:bookmarkEnd w:id="1"/>
            <w:bookmarkEnd w:id="2"/>
            <w:r w:rsidR="00C03E4C" w:rsidRPr="00157187">
              <w:rPr>
                <w:noProof/>
                <w:lang w:eastAsia="zh-CN"/>
              </w:rPr>
              <w:t xml:space="preserve"> </w:t>
            </w:r>
            <w:r w:rsidR="00C03E4C" w:rsidRPr="00157187">
              <w:rPr>
                <w:rFonts w:hint="eastAsia"/>
                <w:noProof/>
                <w:lang w:eastAsia="zh-CN"/>
              </w:rPr>
              <w:t>are</w:t>
            </w:r>
            <w:r w:rsidRPr="00157187">
              <w:rPr>
                <w:rFonts w:hint="eastAsia"/>
                <w:noProof/>
                <w:lang w:eastAsia="zh-CN"/>
              </w:rPr>
              <w:t xml:space="preserve"> </w:t>
            </w:r>
            <w:r w:rsidR="002B4E02" w:rsidRPr="00157187">
              <w:rPr>
                <w:rFonts w:hint="eastAsia"/>
                <w:noProof/>
                <w:lang w:eastAsia="zh-CN"/>
              </w:rPr>
              <w:t xml:space="preserve">not </w:t>
            </w:r>
            <w:r w:rsidR="00C03E4C" w:rsidRPr="00157187">
              <w:rPr>
                <w:noProof/>
                <w:lang w:eastAsia="zh-CN"/>
              </w:rPr>
              <w:t>fully applicable to</w:t>
            </w:r>
            <w:r w:rsidR="002B4E02" w:rsidRPr="00157187">
              <w:rPr>
                <w:rFonts w:hint="eastAsia"/>
                <w:noProof/>
                <w:lang w:eastAsia="zh-CN"/>
              </w:rPr>
              <w:t xml:space="preserve"> </w:t>
            </w:r>
            <w:r w:rsidR="002B4E02" w:rsidRPr="00157187">
              <w:rPr>
                <w:noProof/>
                <w:lang w:eastAsia="zh-CN"/>
              </w:rPr>
              <w:t>RedCap UEs</w:t>
            </w:r>
            <w:r w:rsidRPr="00157187">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Pr="00157187"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F613A4" w14:textId="3344D693" w:rsidR="002968AE" w:rsidRDefault="00DA19B1" w:rsidP="00DA19B1">
            <w:pPr>
              <w:pStyle w:val="CRCoverPage"/>
              <w:numPr>
                <w:ilvl w:val="0"/>
                <w:numId w:val="18"/>
              </w:numPr>
              <w:spacing w:after="0"/>
              <w:rPr>
                <w:rFonts w:hint="eastAsia"/>
                <w:noProof/>
                <w:lang w:eastAsia="zh-CN"/>
              </w:rPr>
            </w:pPr>
            <w:r w:rsidRPr="00157187">
              <w:rPr>
                <w:noProof/>
                <w:lang w:eastAsia="zh-CN"/>
              </w:rPr>
              <w:t>A</w:t>
            </w:r>
            <w:r w:rsidRPr="00157187">
              <w:rPr>
                <w:rFonts w:hint="eastAsia"/>
                <w:noProof/>
                <w:lang w:eastAsia="zh-CN"/>
              </w:rPr>
              <w:t>dd</w:t>
            </w:r>
            <w:r w:rsidRPr="00157187">
              <w:rPr>
                <w:noProof/>
                <w:lang w:eastAsia="zh-CN"/>
              </w:rPr>
              <w:t xml:space="preserve"> SSB </w:t>
            </w:r>
            <w:r w:rsidRPr="00157187">
              <w:rPr>
                <w:rFonts w:hint="eastAsia"/>
                <w:noProof/>
                <w:lang w:eastAsia="zh-CN"/>
              </w:rPr>
              <w:t>c</w:t>
            </w:r>
            <w:r>
              <w:rPr>
                <w:noProof/>
                <w:lang w:eastAsia="zh-CN"/>
              </w:rPr>
              <w:t>onfigurations for FR</w:t>
            </w:r>
            <w:r>
              <w:rPr>
                <w:rFonts w:hint="eastAsia"/>
                <w:noProof/>
                <w:lang w:eastAsia="zh-CN"/>
              </w:rPr>
              <w:t>1</w:t>
            </w:r>
            <w:r w:rsidRPr="00157187">
              <w:rPr>
                <w:rFonts w:hint="eastAsia"/>
                <w:noProof/>
                <w:lang w:eastAsia="zh-CN"/>
              </w:rPr>
              <w:t xml:space="preserve"> for </w:t>
            </w:r>
            <w:r w:rsidRPr="00157187">
              <w:rPr>
                <w:noProof/>
                <w:lang w:eastAsia="zh-CN"/>
              </w:rPr>
              <w:t>RedCap UEs</w:t>
            </w:r>
            <w:r w:rsidRPr="00157187">
              <w:rPr>
                <w:rFonts w:hint="eastAsia"/>
                <w:noProof/>
                <w:lang w:eastAsia="zh-CN"/>
              </w:rPr>
              <w:t xml:space="preserve"> in </w:t>
            </w:r>
            <w:r w:rsidRPr="00157187">
              <w:rPr>
                <w:noProof/>
                <w:lang w:eastAsia="zh-CN"/>
              </w:rPr>
              <w:t>RRM test configurations</w:t>
            </w:r>
            <w:r>
              <w:rPr>
                <w:rFonts w:hint="eastAsia"/>
                <w:noProof/>
                <w:lang w:eastAsia="zh-CN"/>
              </w:rPr>
              <w:t xml:space="preserve"> and</w:t>
            </w:r>
            <w:r w:rsidRPr="00157187">
              <w:rPr>
                <w:rFonts w:hint="eastAsia"/>
                <w:noProof/>
                <w:lang w:eastAsia="zh-CN"/>
              </w:rPr>
              <w:t xml:space="preserve"> </w:t>
            </w:r>
            <w:r>
              <w:rPr>
                <w:rFonts w:hint="eastAsia"/>
                <w:noProof/>
                <w:lang w:eastAsia="zh-CN"/>
              </w:rPr>
              <w:t>a</w:t>
            </w:r>
            <w:r w:rsidR="006026D3" w:rsidRPr="00157187">
              <w:rPr>
                <w:rFonts w:hint="eastAsia"/>
                <w:noProof/>
                <w:lang w:eastAsia="zh-CN"/>
              </w:rPr>
              <w:t xml:space="preserve">dd </w:t>
            </w:r>
            <w:r w:rsidR="00104D5B" w:rsidRPr="00157187">
              <w:rPr>
                <w:rFonts w:hint="eastAsia"/>
                <w:noProof/>
                <w:lang w:eastAsia="zh-CN"/>
              </w:rPr>
              <w:t>new c</w:t>
            </w:r>
            <w:r w:rsidR="00104D5B" w:rsidRPr="00157187">
              <w:rPr>
                <w:noProof/>
                <w:lang w:eastAsia="zh-CN"/>
              </w:rPr>
              <w:t xml:space="preserve">hannel bandwidth </w:t>
            </w:r>
            <w:r>
              <w:rPr>
                <w:rFonts w:hint="eastAsia"/>
                <w:noProof/>
                <w:lang w:eastAsia="zh-CN"/>
              </w:rPr>
              <w:t>in</w:t>
            </w:r>
            <w:r w:rsidRPr="00D66893">
              <w:rPr>
                <w:noProof/>
                <w:lang w:eastAsia="zh-CN"/>
              </w:rPr>
              <w:t xml:space="preserve"> SSB </w:t>
            </w:r>
            <w:r w:rsidRPr="00D66893">
              <w:rPr>
                <w:rFonts w:hint="eastAsia"/>
                <w:noProof/>
                <w:lang w:eastAsia="zh-CN"/>
              </w:rPr>
              <w:t>c</w:t>
            </w:r>
            <w:r w:rsidRPr="00D66893">
              <w:rPr>
                <w:noProof/>
                <w:lang w:eastAsia="zh-CN"/>
              </w:rPr>
              <w:t xml:space="preserve">onfigurations </w:t>
            </w:r>
            <w:r>
              <w:t xml:space="preserve">for </w:t>
            </w:r>
            <w:proofErr w:type="spellStart"/>
            <w:r>
              <w:t>RedCap</w:t>
            </w:r>
            <w:proofErr w:type="spellEnd"/>
            <w:r w:rsidR="006026D3" w:rsidRPr="00157187">
              <w:rPr>
                <w:rFonts w:hint="eastAsia"/>
                <w:noProof/>
                <w:lang w:eastAsia="zh-CN"/>
              </w:rPr>
              <w:t>.</w:t>
            </w:r>
            <w:r w:rsidR="00622E2B" w:rsidRPr="00157187">
              <w:rPr>
                <w:rFonts w:hint="eastAsia"/>
                <w:noProof/>
                <w:lang w:eastAsia="zh-CN"/>
              </w:rPr>
              <w:t xml:space="preserve"> </w:t>
            </w:r>
            <w:r w:rsidR="002968AE" w:rsidRPr="00157187">
              <w:rPr>
                <w:rFonts w:hint="eastAsia"/>
                <w:noProof/>
                <w:lang w:eastAsia="zh-CN"/>
              </w:rPr>
              <w:t xml:space="preserve"> </w:t>
            </w:r>
          </w:p>
          <w:p w14:paraId="316DC55F" w14:textId="59112A9B" w:rsidR="00DA19B1" w:rsidRPr="00157187" w:rsidRDefault="00DA19B1" w:rsidP="00DA19B1">
            <w:pPr>
              <w:pStyle w:val="CRCoverPage"/>
              <w:numPr>
                <w:ilvl w:val="0"/>
                <w:numId w:val="18"/>
              </w:numPr>
              <w:spacing w:after="0"/>
              <w:rPr>
                <w:noProof/>
                <w:lang w:eastAsia="zh-CN"/>
              </w:rPr>
            </w:pPr>
            <w:r w:rsidRPr="00157187">
              <w:rPr>
                <w:noProof/>
                <w:lang w:eastAsia="zh-CN"/>
              </w:rPr>
              <w:t>A</w:t>
            </w:r>
            <w:r w:rsidRPr="00157187">
              <w:rPr>
                <w:rFonts w:hint="eastAsia"/>
                <w:noProof/>
                <w:lang w:eastAsia="zh-CN"/>
              </w:rPr>
              <w:t>dd</w:t>
            </w:r>
            <w:r w:rsidRPr="00157187">
              <w:rPr>
                <w:noProof/>
                <w:lang w:eastAsia="zh-CN"/>
              </w:rPr>
              <w:t xml:space="preserve"> SSB </w:t>
            </w:r>
            <w:r w:rsidRPr="00157187">
              <w:rPr>
                <w:rFonts w:hint="eastAsia"/>
                <w:noProof/>
                <w:lang w:eastAsia="zh-CN"/>
              </w:rPr>
              <w:t>c</w:t>
            </w:r>
            <w:r>
              <w:rPr>
                <w:noProof/>
                <w:lang w:eastAsia="zh-CN"/>
              </w:rPr>
              <w:t>onfigurations for FR</w:t>
            </w:r>
            <w:r>
              <w:rPr>
                <w:rFonts w:hint="eastAsia"/>
                <w:noProof/>
                <w:lang w:eastAsia="zh-CN"/>
              </w:rPr>
              <w:t>2</w:t>
            </w:r>
            <w:r w:rsidRPr="00157187">
              <w:rPr>
                <w:rFonts w:hint="eastAsia"/>
                <w:noProof/>
                <w:lang w:eastAsia="zh-CN"/>
              </w:rPr>
              <w:t xml:space="preserve"> for </w:t>
            </w:r>
            <w:r w:rsidRPr="00157187">
              <w:rPr>
                <w:noProof/>
                <w:lang w:eastAsia="zh-CN"/>
              </w:rPr>
              <w:t>RedCap UEs</w:t>
            </w:r>
            <w:r w:rsidRPr="00157187">
              <w:rPr>
                <w:rFonts w:hint="eastAsia"/>
                <w:noProof/>
                <w:lang w:eastAsia="zh-CN"/>
              </w:rPr>
              <w:t xml:space="preserve"> in </w:t>
            </w:r>
            <w:r w:rsidRPr="00157187">
              <w:rPr>
                <w:noProof/>
                <w:lang w:eastAsia="zh-CN"/>
              </w:rPr>
              <w:t>RRM test configurations</w:t>
            </w:r>
            <w:r w:rsidRPr="00157187">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Pr="00157187" w:rsidRDefault="00622E2B" w:rsidP="002627AB">
            <w:pPr>
              <w:pStyle w:val="CRCoverPage"/>
              <w:spacing w:after="0"/>
              <w:rPr>
                <w:noProof/>
                <w:sz w:val="8"/>
                <w:szCs w:val="8"/>
              </w:rPr>
            </w:pPr>
          </w:p>
        </w:tc>
      </w:tr>
      <w:tr w:rsidR="006026D3" w14:paraId="2005FFBA" w14:textId="77777777" w:rsidTr="002627AB">
        <w:tc>
          <w:tcPr>
            <w:tcW w:w="2694" w:type="dxa"/>
            <w:gridSpan w:val="2"/>
            <w:tcBorders>
              <w:left w:val="single" w:sz="4" w:space="0" w:color="auto"/>
              <w:bottom w:val="single" w:sz="4" w:space="0" w:color="auto"/>
            </w:tcBorders>
          </w:tcPr>
          <w:p w14:paraId="47B97670"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062C8334" w:rsidR="00B405FC" w:rsidRPr="00157187" w:rsidRDefault="006026D3" w:rsidP="00C53850">
            <w:pPr>
              <w:pStyle w:val="CRCoverPage"/>
              <w:spacing w:after="0"/>
              <w:rPr>
                <w:noProof/>
                <w:lang w:eastAsia="zh-CN"/>
              </w:rPr>
            </w:pPr>
            <w:r w:rsidRPr="00157187">
              <w:rPr>
                <w:noProof/>
                <w:lang w:eastAsia="zh-CN"/>
              </w:rPr>
              <w:t>T</w:t>
            </w:r>
            <w:r w:rsidRPr="00157187">
              <w:rPr>
                <w:rFonts w:hint="eastAsia"/>
                <w:noProof/>
                <w:lang w:eastAsia="zh-CN"/>
              </w:rPr>
              <w:t xml:space="preserve">he </w:t>
            </w:r>
            <w:r w:rsidR="00157187" w:rsidRPr="00157187">
              <w:rPr>
                <w:rFonts w:hint="eastAsia"/>
                <w:noProof/>
                <w:lang w:eastAsia="zh-CN"/>
              </w:rPr>
              <w:t>d</w:t>
            </w:r>
            <w:r w:rsidR="00157187" w:rsidRPr="00157187">
              <w:rPr>
                <w:noProof/>
                <w:lang w:eastAsia="zh-CN"/>
              </w:rPr>
              <w:t>edicated</w:t>
            </w:r>
            <w:r w:rsidR="00157187" w:rsidRPr="00157187">
              <w:rPr>
                <w:rFonts w:hint="eastAsia"/>
                <w:noProof/>
                <w:lang w:eastAsia="zh-CN"/>
              </w:rPr>
              <w:t xml:space="preserve"> </w:t>
            </w:r>
            <w:r w:rsidR="00903EBF" w:rsidRPr="00157187">
              <w:rPr>
                <w:noProof/>
                <w:lang w:eastAsia="zh-CN"/>
              </w:rPr>
              <w:t>SSB configurations</w:t>
            </w:r>
            <w:r w:rsidR="00C53850" w:rsidRPr="00157187">
              <w:rPr>
                <w:rFonts w:hint="eastAsia"/>
                <w:noProof/>
                <w:lang w:eastAsia="zh-CN"/>
              </w:rPr>
              <w:t xml:space="preserve"> for</w:t>
            </w:r>
            <w:r w:rsidR="00C53850" w:rsidRPr="00157187">
              <w:rPr>
                <w:noProof/>
                <w:lang w:eastAsia="zh-CN"/>
              </w:rPr>
              <w:t xml:space="preserve"> RedCap UEs</w:t>
            </w:r>
            <w:r w:rsidRPr="00157187">
              <w:rPr>
                <w:rFonts w:hint="eastAsia"/>
                <w:noProof/>
                <w:lang w:eastAsia="zh-CN"/>
              </w:rPr>
              <w:t xml:space="preserve"> in </w:t>
            </w:r>
            <w:r w:rsidR="00D8512C" w:rsidRPr="00157187">
              <w:rPr>
                <w:rFonts w:hint="eastAsia"/>
                <w:noProof/>
                <w:lang w:eastAsia="zh-CN"/>
              </w:rPr>
              <w:t>the</w:t>
            </w:r>
            <w:r w:rsidRPr="00157187">
              <w:rPr>
                <w:rFonts w:hint="eastAsia"/>
                <w:noProof/>
                <w:lang w:eastAsia="zh-CN"/>
              </w:rPr>
              <w:t xml:space="preserve"> test case is missing.</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Pr="00157187" w:rsidRDefault="00622E2B" w:rsidP="002627AB">
            <w:pPr>
              <w:pStyle w:val="CRCoverPage"/>
              <w:tabs>
                <w:tab w:val="right" w:pos="2184"/>
              </w:tabs>
              <w:spacing w:after="0"/>
              <w:rPr>
                <w:b/>
                <w:i/>
                <w:noProof/>
              </w:rPr>
            </w:pPr>
            <w:r w:rsidRPr="00157187">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292D5D6F" w:rsidR="00622E2B" w:rsidRPr="00157187" w:rsidRDefault="00C31199" w:rsidP="00C31199">
            <w:pPr>
              <w:pStyle w:val="CRCoverPage"/>
              <w:spacing w:after="0"/>
              <w:rPr>
                <w:noProof/>
                <w:lang w:eastAsia="zh-CN"/>
              </w:rPr>
            </w:pPr>
            <w:r w:rsidRPr="00BF6EFA">
              <w:rPr>
                <w:rFonts w:hint="eastAsia"/>
                <w:noProof/>
                <w:lang w:eastAsia="zh-CN"/>
              </w:rPr>
              <w:t>New</w:t>
            </w:r>
            <w:r w:rsidRPr="00C31199">
              <w:rPr>
                <w:rFonts w:hint="eastAsia"/>
                <w:noProof/>
                <w:color w:val="FF0000"/>
                <w:lang w:eastAsia="zh-CN"/>
              </w:rPr>
              <w:t xml:space="preserve"> </w:t>
            </w:r>
            <w:r w:rsidR="00BF6EFA">
              <w:t>A.3.10B</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3B00474A" w:rsidR="00622E2B" w:rsidRDefault="00D60007" w:rsidP="006A39A3">
            <w:pPr>
              <w:pStyle w:val="CRCoverPage"/>
              <w:spacing w:after="0"/>
              <w:ind w:left="99"/>
              <w:rPr>
                <w:noProof/>
                <w:lang w:eastAsia="zh-CN"/>
              </w:rPr>
            </w:pPr>
            <w:r w:rsidRPr="00157187">
              <w:rPr>
                <w:noProof/>
              </w:rPr>
              <w:t>TS/TR ... CR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30AA54D" w:rsidR="00622E2B" w:rsidRDefault="00622E2B" w:rsidP="00384DE5">
            <w:pPr>
              <w:pStyle w:val="CRCoverPage"/>
              <w:spacing w:after="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380F606B" w:rsidR="00622E2B" w:rsidRDefault="00622E2B" w:rsidP="00384DE5">
            <w:pPr>
              <w:pStyle w:val="CRCoverPage"/>
              <w:spacing w:after="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BC6553">
      <w:pPr>
        <w:pStyle w:val="aff3"/>
        <w:rPr>
          <w:rFonts w:hint="eastAsia"/>
          <w:noProof/>
          <w:lang w:eastAsia="zh-CN"/>
        </w:rPr>
      </w:pPr>
      <w:r w:rsidRPr="00104692">
        <w:rPr>
          <w:rFonts w:hint="eastAsia"/>
          <w:noProof/>
        </w:rPr>
        <w:lastRenderedPageBreak/>
        <w:t>&lt;Start of Change</w:t>
      </w:r>
      <w:r w:rsidRPr="00104692">
        <w:rPr>
          <w:noProof/>
        </w:rPr>
        <w:t xml:space="preserve"> 1</w:t>
      </w:r>
      <w:r w:rsidRPr="00104692">
        <w:rPr>
          <w:rFonts w:hint="eastAsia"/>
          <w:noProof/>
        </w:rPr>
        <w:t>&gt;</w:t>
      </w:r>
    </w:p>
    <w:p w14:paraId="2796F299" w14:textId="77777777" w:rsidR="00F51B26" w:rsidRPr="006F4D85" w:rsidRDefault="00F51B26" w:rsidP="00F51B26">
      <w:pPr>
        <w:pStyle w:val="30"/>
        <w:rPr>
          <w:ins w:id="3" w:author="高凌宇" w:date="2022-08-10T18:14:00Z"/>
        </w:rPr>
      </w:pPr>
      <w:bookmarkStart w:id="4" w:name="_Toc535476122"/>
      <w:ins w:id="5" w:author="高凌宇" w:date="2022-08-10T18:14:00Z">
        <w:r w:rsidRPr="006F4D85">
          <w:t>A.3.10</w:t>
        </w:r>
        <w:r>
          <w:rPr>
            <w:rFonts w:hint="eastAsia"/>
            <w:lang w:eastAsia="zh-CN"/>
          </w:rPr>
          <w:t>B</w:t>
        </w:r>
        <w:r w:rsidRPr="006F4D85">
          <w:t>.1</w:t>
        </w:r>
        <w:r w:rsidRPr="006F4D85">
          <w:tab/>
        </w:r>
        <w:bookmarkStart w:id="6" w:name="OLE_LINK22"/>
        <w:bookmarkStart w:id="7" w:name="OLE_LINK23"/>
        <w:r w:rsidRPr="00D66893">
          <w:rPr>
            <w:noProof/>
            <w:lang w:eastAsia="zh-CN"/>
          </w:rPr>
          <w:t xml:space="preserve">SSB </w:t>
        </w:r>
        <w:r w:rsidRPr="00D66893">
          <w:rPr>
            <w:rFonts w:hint="eastAsia"/>
            <w:noProof/>
            <w:lang w:eastAsia="zh-CN"/>
          </w:rPr>
          <w:t>c</w:t>
        </w:r>
        <w:r w:rsidRPr="00D66893">
          <w:rPr>
            <w:noProof/>
            <w:lang w:eastAsia="zh-CN"/>
          </w:rPr>
          <w:t xml:space="preserve">onfigurations </w:t>
        </w:r>
        <w:r>
          <w:t xml:space="preserve">for </w:t>
        </w:r>
        <w:proofErr w:type="spellStart"/>
        <w:r>
          <w:t>RedCap</w:t>
        </w:r>
        <w:proofErr w:type="spellEnd"/>
        <w:r w:rsidRPr="006F4D85">
          <w:t xml:space="preserve"> for FR1</w:t>
        </w:r>
        <w:bookmarkEnd w:id="4"/>
        <w:bookmarkEnd w:id="6"/>
        <w:bookmarkEnd w:id="7"/>
      </w:ins>
    </w:p>
    <w:p w14:paraId="64E59D57" w14:textId="77777777" w:rsidR="00F51B26" w:rsidRPr="002104D3" w:rsidRDefault="00F51B26" w:rsidP="00F51B26">
      <w:pPr>
        <w:pStyle w:val="40"/>
        <w:rPr>
          <w:ins w:id="8" w:author="高凌宇" w:date="2022-08-10T18:14:00Z"/>
        </w:rPr>
      </w:pPr>
      <w:bookmarkStart w:id="9" w:name="_Toc535476123"/>
      <w:ins w:id="10" w:author="高凌宇" w:date="2022-08-10T18:14:00Z">
        <w:r w:rsidRPr="006F4D85">
          <w:t>A.3.10</w:t>
        </w:r>
        <w:r>
          <w:rPr>
            <w:rFonts w:hint="eastAsia"/>
            <w:lang w:eastAsia="zh-CN"/>
          </w:rPr>
          <w:t>B</w:t>
        </w:r>
        <w:r w:rsidRPr="006F4D85">
          <w:t>.1.1</w:t>
        </w:r>
        <w:r w:rsidRPr="002104D3">
          <w:tab/>
          <w:t xml:space="preserve">SSB pattern 1 </w:t>
        </w:r>
        <w:r>
          <w:t xml:space="preserve">for </w:t>
        </w:r>
        <w:proofErr w:type="spellStart"/>
        <w:r>
          <w:t>RedCap</w:t>
        </w:r>
        <w:proofErr w:type="spellEnd"/>
        <w:r w:rsidRPr="002104D3">
          <w:t xml:space="preserve"> in FR1: SSB allocation for SSB SCS=15 kHz in 10 MHz</w:t>
        </w:r>
        <w:bookmarkEnd w:id="9"/>
      </w:ins>
    </w:p>
    <w:p w14:paraId="57D1F090" w14:textId="77777777" w:rsidR="00F51B26" w:rsidRPr="002104D3" w:rsidRDefault="00F51B26" w:rsidP="00F51B26">
      <w:pPr>
        <w:pStyle w:val="TH"/>
        <w:rPr>
          <w:ins w:id="11" w:author="高凌宇" w:date="2022-08-10T18:14:00Z"/>
          <w:noProof/>
        </w:rPr>
      </w:pPr>
      <w:ins w:id="12" w:author="高凌宇" w:date="2022-08-10T18:14:00Z">
        <w:r w:rsidRPr="002104D3">
          <w:t>Table A.3.10</w:t>
        </w:r>
        <w:r>
          <w:rPr>
            <w:rFonts w:hint="eastAsia"/>
            <w:lang w:eastAsia="zh-CN"/>
          </w:rPr>
          <w:t>B</w:t>
        </w:r>
        <w:r w:rsidRPr="002104D3">
          <w:t xml:space="preserve">.1.1-1: SSB.1 </w:t>
        </w:r>
        <w:bookmarkStart w:id="13" w:name="OLE_LINK5"/>
        <w:bookmarkStart w:id="14" w:name="OLE_LINK6"/>
        <w:proofErr w:type="spellStart"/>
        <w:r>
          <w:t>RedCap</w:t>
        </w:r>
        <w:bookmarkEnd w:id="13"/>
        <w:bookmarkEnd w:id="14"/>
        <w:proofErr w:type="spellEnd"/>
        <w:r w:rsidRPr="002104D3">
          <w:t xml:space="preserve"> FR1: SSB </w:t>
        </w:r>
        <w:r w:rsidRPr="002104D3">
          <w:rPr>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51B26" w:rsidRPr="002104D3" w14:paraId="7D5B24FA" w14:textId="77777777" w:rsidTr="004D79C3">
        <w:trPr>
          <w:jc w:val="center"/>
          <w:ins w:id="15"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2C06BBF9" w14:textId="77777777" w:rsidR="00F51B26" w:rsidRPr="002104D3" w:rsidRDefault="00F51B26" w:rsidP="004D79C3">
            <w:pPr>
              <w:pStyle w:val="TAC"/>
              <w:rPr>
                <w:ins w:id="16" w:author="高凌宇" w:date="2022-08-10T18:14:00Z"/>
                <w:b/>
              </w:rPr>
            </w:pPr>
            <w:ins w:id="17" w:author="高凌宇" w:date="2022-08-10T18:14:00Z">
              <w:r w:rsidRPr="002104D3">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19661C5F" w14:textId="77777777" w:rsidR="00F51B26" w:rsidRPr="002104D3" w:rsidRDefault="00F51B26" w:rsidP="004D79C3">
            <w:pPr>
              <w:pStyle w:val="TAC"/>
              <w:rPr>
                <w:ins w:id="18" w:author="高凌宇" w:date="2022-08-10T18:14:00Z"/>
                <w:b/>
              </w:rPr>
            </w:pPr>
            <w:ins w:id="19" w:author="高凌宇" w:date="2022-08-10T18:14:00Z">
              <w:r w:rsidRPr="002104D3">
                <w:rPr>
                  <w:b/>
                </w:rPr>
                <w:t>Values</w:t>
              </w:r>
            </w:ins>
          </w:p>
        </w:tc>
      </w:tr>
      <w:tr w:rsidR="00F51B26" w:rsidRPr="002104D3" w14:paraId="701F07DF" w14:textId="77777777" w:rsidTr="004D79C3">
        <w:trPr>
          <w:jc w:val="center"/>
          <w:ins w:id="20"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2CA67B10" w14:textId="77777777" w:rsidR="00F51B26" w:rsidRPr="002104D3" w:rsidRDefault="00F51B26" w:rsidP="004D79C3">
            <w:pPr>
              <w:pStyle w:val="TAL"/>
              <w:rPr>
                <w:ins w:id="21" w:author="高凌宇" w:date="2022-08-10T18:14:00Z"/>
              </w:rPr>
            </w:pPr>
            <w:ins w:id="22" w:author="高凌宇" w:date="2022-08-10T18:14:00Z">
              <w:r w:rsidRPr="002104D3">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09CBF267" w14:textId="77777777" w:rsidR="00F51B26" w:rsidRPr="002104D3" w:rsidRDefault="00F51B26" w:rsidP="004D79C3">
            <w:pPr>
              <w:pStyle w:val="TAL"/>
              <w:rPr>
                <w:ins w:id="23" w:author="高凌宇" w:date="2022-08-10T18:14:00Z"/>
              </w:rPr>
            </w:pPr>
            <w:ins w:id="24" w:author="高凌宇" w:date="2022-08-10T18:14:00Z">
              <w:r w:rsidRPr="002104D3">
                <w:t>10 MHz</w:t>
              </w:r>
            </w:ins>
          </w:p>
        </w:tc>
      </w:tr>
      <w:tr w:rsidR="00F51B26" w:rsidRPr="002104D3" w14:paraId="48A4466F" w14:textId="77777777" w:rsidTr="004D79C3">
        <w:trPr>
          <w:jc w:val="center"/>
          <w:ins w:id="25"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717DE787" w14:textId="77777777" w:rsidR="00F51B26" w:rsidRPr="002104D3" w:rsidRDefault="00F51B26" w:rsidP="004D79C3">
            <w:pPr>
              <w:pStyle w:val="TAL"/>
              <w:rPr>
                <w:ins w:id="26" w:author="高凌宇" w:date="2022-08-10T18:14:00Z"/>
              </w:rPr>
            </w:pPr>
            <w:ins w:id="27" w:author="高凌宇" w:date="2022-08-10T18:14:00Z">
              <w:r w:rsidRPr="002104D3">
                <w:t>SSB SCS</w:t>
              </w:r>
            </w:ins>
          </w:p>
        </w:tc>
        <w:tc>
          <w:tcPr>
            <w:tcW w:w="2693" w:type="dxa"/>
            <w:tcBorders>
              <w:top w:val="single" w:sz="4" w:space="0" w:color="auto"/>
              <w:left w:val="single" w:sz="4" w:space="0" w:color="auto"/>
              <w:bottom w:val="single" w:sz="4" w:space="0" w:color="auto"/>
              <w:right w:val="single" w:sz="4" w:space="0" w:color="auto"/>
            </w:tcBorders>
            <w:hideMark/>
          </w:tcPr>
          <w:p w14:paraId="06280714" w14:textId="77777777" w:rsidR="00F51B26" w:rsidRPr="002104D3" w:rsidRDefault="00F51B26" w:rsidP="004D79C3">
            <w:pPr>
              <w:pStyle w:val="TAL"/>
              <w:rPr>
                <w:ins w:id="28" w:author="高凌宇" w:date="2022-08-10T18:14:00Z"/>
              </w:rPr>
            </w:pPr>
            <w:ins w:id="29" w:author="高凌宇" w:date="2022-08-10T18:14:00Z">
              <w:r w:rsidRPr="002104D3">
                <w:t>15 kHz</w:t>
              </w:r>
            </w:ins>
          </w:p>
        </w:tc>
      </w:tr>
      <w:tr w:rsidR="00F51B26" w:rsidRPr="002104D3" w14:paraId="5BCD37D5" w14:textId="77777777" w:rsidTr="004D79C3">
        <w:trPr>
          <w:jc w:val="center"/>
          <w:ins w:id="30"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612EE4B1" w14:textId="77777777" w:rsidR="00F51B26" w:rsidRPr="002104D3" w:rsidRDefault="00F51B26" w:rsidP="004D79C3">
            <w:pPr>
              <w:pStyle w:val="TAL"/>
              <w:rPr>
                <w:ins w:id="31" w:author="高凌宇" w:date="2022-08-10T18:14:00Z"/>
              </w:rPr>
            </w:pPr>
            <w:ins w:id="32" w:author="高凌宇" w:date="2022-08-10T18:14:00Z">
              <w:r w:rsidRPr="002104D3">
                <w:t>SSB periodicity</w:t>
              </w:r>
              <w:r w:rsidRPr="002104D3">
                <w:rPr>
                  <w:rFonts w:hint="eastAsia"/>
                  <w:lang w:eastAsia="zh-TW"/>
                </w:rPr>
                <w:t xml:space="preserve"> (T</w:t>
              </w:r>
              <w:r w:rsidRPr="002104D3">
                <w:rPr>
                  <w:rFonts w:hint="eastAsia"/>
                  <w:vertAlign w:val="subscript"/>
                  <w:lang w:eastAsia="zh-TW"/>
                </w:rPr>
                <w:t>SSB</w:t>
              </w:r>
              <w:r w:rsidRPr="002104D3">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5F08485E" w14:textId="77777777" w:rsidR="00F51B26" w:rsidRPr="002104D3" w:rsidRDefault="00F51B26" w:rsidP="004D79C3">
            <w:pPr>
              <w:pStyle w:val="TAL"/>
              <w:rPr>
                <w:ins w:id="33" w:author="高凌宇" w:date="2022-08-10T18:14:00Z"/>
              </w:rPr>
            </w:pPr>
            <w:ins w:id="34" w:author="高凌宇" w:date="2022-08-10T18:14:00Z">
              <w:r w:rsidRPr="002104D3">
                <w:t xml:space="preserve">20 </w:t>
              </w:r>
              <w:proofErr w:type="spellStart"/>
              <w:r w:rsidRPr="002104D3">
                <w:t>ms</w:t>
              </w:r>
              <w:proofErr w:type="spellEnd"/>
            </w:ins>
          </w:p>
        </w:tc>
      </w:tr>
      <w:tr w:rsidR="00F51B26" w:rsidRPr="002104D3" w14:paraId="772481B7" w14:textId="77777777" w:rsidTr="004D79C3">
        <w:trPr>
          <w:jc w:val="center"/>
          <w:ins w:id="35"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6AE3BF9E" w14:textId="77777777" w:rsidR="00F51B26" w:rsidRPr="002104D3" w:rsidRDefault="00F51B26" w:rsidP="004D79C3">
            <w:pPr>
              <w:pStyle w:val="TAL"/>
              <w:rPr>
                <w:ins w:id="36" w:author="高凌宇" w:date="2022-08-10T18:14:00Z"/>
              </w:rPr>
            </w:pPr>
            <w:ins w:id="37" w:author="高凌宇" w:date="2022-08-10T18:14:00Z">
              <w:r w:rsidRPr="002104D3">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3E3AF70D" w14:textId="77777777" w:rsidR="00F51B26" w:rsidRPr="002104D3" w:rsidRDefault="00F51B26" w:rsidP="004D79C3">
            <w:pPr>
              <w:pStyle w:val="TAL"/>
              <w:rPr>
                <w:ins w:id="38" w:author="高凌宇" w:date="2022-08-10T18:14:00Z"/>
              </w:rPr>
            </w:pPr>
            <w:ins w:id="39" w:author="高凌宇" w:date="2022-08-10T18:14:00Z">
              <w:r w:rsidRPr="002104D3">
                <w:t>1</w:t>
              </w:r>
            </w:ins>
          </w:p>
        </w:tc>
      </w:tr>
      <w:tr w:rsidR="00F51B26" w:rsidRPr="002104D3" w14:paraId="2E3BF199" w14:textId="77777777" w:rsidTr="004D79C3">
        <w:trPr>
          <w:jc w:val="center"/>
          <w:ins w:id="40"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4E913B12" w14:textId="77777777" w:rsidR="00F51B26" w:rsidRPr="002104D3" w:rsidRDefault="00F51B26" w:rsidP="004D79C3">
            <w:pPr>
              <w:pStyle w:val="TAL"/>
              <w:rPr>
                <w:ins w:id="41" w:author="高凌宇" w:date="2022-08-10T18:14:00Z"/>
              </w:rPr>
            </w:pPr>
            <w:ins w:id="42" w:author="高凌宇" w:date="2022-08-10T18:14:00Z">
              <w:r w:rsidRPr="002104D3">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34940977" w14:textId="77777777" w:rsidR="00F51B26" w:rsidRPr="002104D3" w:rsidRDefault="00F51B26" w:rsidP="004D79C3">
            <w:pPr>
              <w:pStyle w:val="TAL"/>
              <w:rPr>
                <w:ins w:id="43" w:author="高凌宇" w:date="2022-08-10T18:14:00Z"/>
              </w:rPr>
            </w:pPr>
            <w:ins w:id="44" w:author="高凌宇" w:date="2022-08-10T18:14:00Z">
              <w:r w:rsidRPr="002104D3">
                <w:t>0</w:t>
              </w:r>
            </w:ins>
          </w:p>
        </w:tc>
      </w:tr>
      <w:tr w:rsidR="00F51B26" w:rsidRPr="002104D3" w14:paraId="2A06B943" w14:textId="77777777" w:rsidTr="004D79C3">
        <w:trPr>
          <w:jc w:val="center"/>
          <w:ins w:id="45"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4CB04C7A" w14:textId="77777777" w:rsidR="00F51B26" w:rsidRPr="002104D3" w:rsidRDefault="00F51B26" w:rsidP="004D79C3">
            <w:pPr>
              <w:pStyle w:val="TAL"/>
              <w:rPr>
                <w:ins w:id="46" w:author="高凌宇" w:date="2022-08-10T18:14:00Z"/>
              </w:rPr>
            </w:pPr>
            <w:ins w:id="47" w:author="高凌宇" w:date="2022-08-10T18:14:00Z">
              <w:r w:rsidRPr="002104D3">
                <w:t>Symbol numbers containing SSB</w:t>
              </w:r>
              <w:r w:rsidRPr="002104D3">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2272D29E" w14:textId="77777777" w:rsidR="00F51B26" w:rsidRPr="002104D3" w:rsidRDefault="00F51B26" w:rsidP="004D79C3">
            <w:pPr>
              <w:pStyle w:val="TAL"/>
              <w:rPr>
                <w:ins w:id="48" w:author="高凌宇" w:date="2022-08-10T18:14:00Z"/>
              </w:rPr>
            </w:pPr>
            <w:ins w:id="49" w:author="高凌宇" w:date="2022-08-10T18:14:00Z">
              <w:r w:rsidRPr="002104D3">
                <w:t>2-5</w:t>
              </w:r>
            </w:ins>
          </w:p>
        </w:tc>
      </w:tr>
      <w:tr w:rsidR="00F51B26" w:rsidRPr="002104D3" w14:paraId="2DA9B8E8" w14:textId="77777777" w:rsidTr="004D79C3">
        <w:trPr>
          <w:jc w:val="center"/>
          <w:ins w:id="50"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5EFE0C37" w14:textId="77777777" w:rsidR="00F51B26" w:rsidRPr="002104D3" w:rsidRDefault="00F51B26" w:rsidP="004D79C3">
            <w:pPr>
              <w:pStyle w:val="TAL"/>
              <w:rPr>
                <w:ins w:id="51" w:author="高凌宇" w:date="2022-08-10T18:14:00Z"/>
              </w:rPr>
            </w:pPr>
            <w:ins w:id="52" w:author="高凌宇" w:date="2022-08-10T18:14:00Z">
              <w:r w:rsidRPr="002104D3">
                <w:t>Slot numbers containing SSB</w:t>
              </w:r>
              <w:r w:rsidRPr="002104D3">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532781C1" w14:textId="77777777" w:rsidR="00F51B26" w:rsidRPr="002104D3" w:rsidRDefault="00F51B26" w:rsidP="004D79C3">
            <w:pPr>
              <w:pStyle w:val="TAL"/>
              <w:rPr>
                <w:ins w:id="53" w:author="高凌宇" w:date="2022-08-10T18:14:00Z"/>
              </w:rPr>
            </w:pPr>
            <w:ins w:id="54" w:author="高凌宇" w:date="2022-08-10T18:14:00Z">
              <w:r w:rsidRPr="002104D3">
                <w:t>0</w:t>
              </w:r>
            </w:ins>
          </w:p>
        </w:tc>
      </w:tr>
      <w:tr w:rsidR="00F51B26" w:rsidRPr="002104D3" w14:paraId="473FD5C7" w14:textId="77777777" w:rsidTr="004D79C3">
        <w:trPr>
          <w:jc w:val="center"/>
          <w:ins w:id="55" w:author="高凌宇" w:date="2022-08-10T18:14:00Z"/>
        </w:trPr>
        <w:tc>
          <w:tcPr>
            <w:tcW w:w="4679" w:type="dxa"/>
            <w:tcBorders>
              <w:top w:val="single" w:sz="4" w:space="0" w:color="auto"/>
              <w:left w:val="single" w:sz="4" w:space="0" w:color="auto"/>
              <w:bottom w:val="single" w:sz="4" w:space="0" w:color="auto"/>
              <w:right w:val="single" w:sz="4" w:space="0" w:color="auto"/>
            </w:tcBorders>
          </w:tcPr>
          <w:p w14:paraId="6327766B" w14:textId="77777777" w:rsidR="00F51B26" w:rsidRPr="002104D3" w:rsidRDefault="00F51B26" w:rsidP="004D79C3">
            <w:pPr>
              <w:pStyle w:val="TAL"/>
              <w:rPr>
                <w:ins w:id="56" w:author="高凌宇" w:date="2022-08-10T18:14:00Z"/>
              </w:rPr>
            </w:pPr>
            <w:ins w:id="57" w:author="高凌宇" w:date="2022-08-10T18:14:00Z">
              <w:r w:rsidRPr="002104D3">
                <w:t xml:space="preserve">SFN containing </w:t>
              </w:r>
              <w:r w:rsidRPr="002104D3">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7BF6D46A" w14:textId="77777777" w:rsidR="00F51B26" w:rsidRPr="002104D3" w:rsidRDefault="00F51B26" w:rsidP="004D79C3">
            <w:pPr>
              <w:pStyle w:val="TAL"/>
              <w:rPr>
                <w:ins w:id="58" w:author="高凌宇" w:date="2022-08-10T18:14:00Z"/>
              </w:rPr>
            </w:pPr>
            <w:ins w:id="59" w:author="高凌宇" w:date="2022-08-10T18:14:00Z">
              <w:r w:rsidRPr="002104D3">
                <w:rPr>
                  <w:rFonts w:hint="eastAsia"/>
                  <w:lang w:eastAsia="zh-TW"/>
                </w:rPr>
                <w:t>SFN mod (max(T</w:t>
              </w:r>
              <w:r w:rsidRPr="002104D3">
                <w:rPr>
                  <w:rFonts w:hint="eastAsia"/>
                  <w:vertAlign w:val="subscript"/>
                  <w:lang w:eastAsia="zh-TW"/>
                </w:rPr>
                <w:t>SSB</w:t>
              </w:r>
              <w:r w:rsidRPr="002104D3">
                <w:rPr>
                  <w:lang w:eastAsia="zh-TW"/>
                </w:rPr>
                <w:t>,10ms)/10ms</w:t>
              </w:r>
              <w:r w:rsidRPr="002104D3">
                <w:rPr>
                  <w:rFonts w:hint="eastAsia"/>
                  <w:lang w:eastAsia="zh-TW"/>
                </w:rPr>
                <w:t>)</w:t>
              </w:r>
              <w:r w:rsidRPr="002104D3">
                <w:rPr>
                  <w:lang w:eastAsia="zh-TW"/>
                </w:rPr>
                <w:t xml:space="preserve"> = 0</w:t>
              </w:r>
            </w:ins>
          </w:p>
        </w:tc>
      </w:tr>
      <w:tr w:rsidR="00F51B26" w:rsidRPr="002104D3" w14:paraId="5B948938" w14:textId="77777777" w:rsidTr="004D79C3">
        <w:trPr>
          <w:jc w:val="center"/>
          <w:ins w:id="60"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76F90317" w14:textId="77777777" w:rsidR="00F51B26" w:rsidRPr="002104D3" w:rsidRDefault="00F51B26" w:rsidP="004D79C3">
            <w:pPr>
              <w:pStyle w:val="TAL"/>
              <w:rPr>
                <w:ins w:id="61" w:author="高凌宇" w:date="2022-08-10T18:14:00Z"/>
              </w:rPr>
            </w:pPr>
            <w:ins w:id="62" w:author="高凌宇" w:date="2022-08-10T18:14:00Z">
              <w:r w:rsidRPr="002104D3">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49F8745A" w14:textId="77777777" w:rsidR="00F51B26" w:rsidRPr="002104D3" w:rsidRDefault="00F51B26" w:rsidP="004D79C3">
            <w:pPr>
              <w:pStyle w:val="TAL"/>
              <w:rPr>
                <w:ins w:id="63" w:author="高凌宇" w:date="2022-08-10T18:14:00Z"/>
              </w:rPr>
            </w:pPr>
            <w:ins w:id="64" w:author="高凌宇" w:date="2022-08-10T18:14:00Z">
              <w:r w:rsidRPr="002104D3">
                <w:t>(RB</w:t>
              </w:r>
              <w:r w:rsidRPr="002104D3">
                <w:rPr>
                  <w:vertAlign w:val="subscript"/>
                </w:rPr>
                <w:t>J</w:t>
              </w:r>
              <w:r w:rsidRPr="002104D3">
                <w:t>, RB</w:t>
              </w:r>
              <w:r w:rsidRPr="002104D3">
                <w:rPr>
                  <w:vertAlign w:val="subscript"/>
                </w:rPr>
                <w:t>J+1</w:t>
              </w:r>
              <w:r w:rsidRPr="002104D3">
                <w:t>,.…, RB</w:t>
              </w:r>
              <w:r w:rsidRPr="002104D3">
                <w:rPr>
                  <w:vertAlign w:val="subscript"/>
                </w:rPr>
                <w:t>J+19</w:t>
              </w:r>
              <w:r w:rsidRPr="002104D3">
                <w:t>)</w:t>
              </w:r>
              <w:r w:rsidRPr="002104D3">
                <w:rPr>
                  <w:vertAlign w:val="superscript"/>
                </w:rPr>
                <w:t>Note 1</w:t>
              </w:r>
            </w:ins>
          </w:p>
        </w:tc>
      </w:tr>
      <w:tr w:rsidR="00F51B26" w:rsidRPr="002104D3" w14:paraId="11271019" w14:textId="77777777" w:rsidTr="004D79C3">
        <w:trPr>
          <w:jc w:val="center"/>
          <w:ins w:id="65" w:author="高凌宇" w:date="2022-08-10T18:14:00Z"/>
        </w:trPr>
        <w:tc>
          <w:tcPr>
            <w:tcW w:w="7372" w:type="dxa"/>
            <w:gridSpan w:val="2"/>
            <w:tcBorders>
              <w:top w:val="single" w:sz="4" w:space="0" w:color="auto"/>
              <w:left w:val="single" w:sz="4" w:space="0" w:color="auto"/>
              <w:bottom w:val="single" w:sz="4" w:space="0" w:color="auto"/>
              <w:right w:val="single" w:sz="4" w:space="0" w:color="auto"/>
            </w:tcBorders>
            <w:hideMark/>
          </w:tcPr>
          <w:p w14:paraId="6C611217" w14:textId="77777777" w:rsidR="00F51B26" w:rsidRPr="002104D3" w:rsidRDefault="00F51B26" w:rsidP="004D79C3">
            <w:pPr>
              <w:pStyle w:val="TAN"/>
              <w:rPr>
                <w:ins w:id="66" w:author="高凌宇" w:date="2022-08-10T18:14:00Z"/>
              </w:rPr>
            </w:pPr>
            <w:ins w:id="67" w:author="高凌宇" w:date="2022-08-10T18:14:00Z">
              <w:r w:rsidRPr="002104D3">
                <w:t>Note 1:</w:t>
              </w:r>
              <w:r w:rsidRPr="002104D3">
                <w:rPr>
                  <w:lang w:eastAsia="zh-CN"/>
                </w:rPr>
                <w:tab/>
              </w:r>
              <w:r w:rsidRPr="002104D3">
                <w:t>RBs containing SSB can be configured in any frequency location within the cell bandwidth according to the allowed synchronization raster defined in TS 38.104 [13].</w:t>
              </w:r>
            </w:ins>
          </w:p>
          <w:p w14:paraId="62FFFA02" w14:textId="77777777" w:rsidR="00F51B26" w:rsidRPr="002104D3" w:rsidRDefault="00F51B26" w:rsidP="004D79C3">
            <w:pPr>
              <w:pStyle w:val="TAN"/>
              <w:rPr>
                <w:ins w:id="68" w:author="高凌宇" w:date="2022-08-10T18:14:00Z"/>
              </w:rPr>
            </w:pPr>
            <w:ins w:id="69" w:author="高凌宇" w:date="2022-08-10T18:14:00Z">
              <w:r w:rsidRPr="002104D3">
                <w:t>Note 2:</w:t>
              </w:r>
              <w:r w:rsidRPr="002104D3">
                <w:tab/>
                <w:t>These values have been derived from other parameters for information purposes (as per TS 38.213 [3]). They are not settable parameters themselves.</w:t>
              </w:r>
            </w:ins>
          </w:p>
        </w:tc>
      </w:tr>
    </w:tbl>
    <w:p w14:paraId="22A13BBE" w14:textId="77777777" w:rsidR="00F51B26" w:rsidRPr="002104D3" w:rsidRDefault="00F51B26" w:rsidP="00F51B26">
      <w:pPr>
        <w:rPr>
          <w:ins w:id="70" w:author="高凌宇" w:date="2022-08-10T18:14:00Z"/>
          <w:rFonts w:eastAsia="MS Mincho"/>
        </w:rPr>
      </w:pPr>
    </w:p>
    <w:p w14:paraId="1E7DA564" w14:textId="77777777" w:rsidR="00F51B26" w:rsidRPr="002104D3" w:rsidRDefault="00F51B26" w:rsidP="00F51B26">
      <w:pPr>
        <w:keepNext/>
        <w:keepLines/>
        <w:spacing w:before="120"/>
        <w:ind w:left="1418" w:hanging="1418"/>
        <w:outlineLvl w:val="3"/>
        <w:rPr>
          <w:ins w:id="71" w:author="高凌宇" w:date="2022-08-10T18:14:00Z"/>
          <w:sz w:val="24"/>
        </w:rPr>
      </w:pPr>
      <w:bookmarkStart w:id="72" w:name="OLE_LINK20"/>
      <w:bookmarkStart w:id="73" w:name="OLE_LINK21"/>
      <w:ins w:id="74" w:author="高凌宇" w:date="2022-08-10T18:14:00Z">
        <w:r w:rsidRPr="002104D3">
          <w:rPr>
            <w:rFonts w:ascii="Arial" w:hAnsi="Arial"/>
            <w:sz w:val="24"/>
          </w:rPr>
          <w:t>A.3.10</w:t>
        </w:r>
        <w:r>
          <w:rPr>
            <w:rFonts w:ascii="Arial" w:hAnsi="Arial" w:hint="eastAsia"/>
            <w:sz w:val="24"/>
            <w:lang w:eastAsia="zh-CN"/>
          </w:rPr>
          <w:t>B</w:t>
        </w:r>
        <w:r w:rsidRPr="002104D3">
          <w:rPr>
            <w:rFonts w:ascii="Arial" w:hAnsi="Arial"/>
            <w:sz w:val="24"/>
          </w:rPr>
          <w:t>.1.2</w:t>
        </w:r>
        <w:r w:rsidRPr="002104D3">
          <w:rPr>
            <w:rFonts w:ascii="Arial" w:hAnsi="Arial"/>
            <w:sz w:val="24"/>
          </w:rPr>
          <w:tab/>
          <w:t xml:space="preserve">SSB pattern 2 </w:t>
        </w:r>
        <w:r w:rsidRPr="00FA7011">
          <w:rPr>
            <w:rFonts w:ascii="Arial" w:hAnsi="Arial"/>
            <w:sz w:val="24"/>
          </w:rPr>
          <w:t xml:space="preserve">for </w:t>
        </w:r>
        <w:proofErr w:type="spellStart"/>
        <w:r w:rsidRPr="00FA7011">
          <w:rPr>
            <w:rFonts w:ascii="Arial" w:hAnsi="Arial"/>
            <w:sz w:val="24"/>
          </w:rPr>
          <w:t>RedCap</w:t>
        </w:r>
        <w:proofErr w:type="spellEnd"/>
        <w:r>
          <w:rPr>
            <w:rFonts w:ascii="Arial" w:hAnsi="Arial" w:hint="eastAsia"/>
            <w:sz w:val="24"/>
            <w:lang w:eastAsia="zh-CN"/>
          </w:rPr>
          <w:t xml:space="preserve"> </w:t>
        </w:r>
        <w:r w:rsidRPr="002104D3">
          <w:rPr>
            <w:rFonts w:ascii="Arial" w:hAnsi="Arial"/>
            <w:sz w:val="24"/>
          </w:rPr>
          <w:t xml:space="preserve">in FR1: SSB allocation for SSB SCS=30 kHz in </w:t>
        </w:r>
        <w:r>
          <w:rPr>
            <w:rFonts w:ascii="Arial" w:hAnsi="Arial" w:hint="eastAsia"/>
            <w:sz w:val="24"/>
            <w:lang w:eastAsia="zh-CN"/>
          </w:rPr>
          <w:t xml:space="preserve">20 </w:t>
        </w:r>
        <w:r w:rsidRPr="002104D3">
          <w:rPr>
            <w:rFonts w:ascii="Arial" w:hAnsi="Arial"/>
            <w:sz w:val="24"/>
          </w:rPr>
          <w:t>MHz</w:t>
        </w:r>
      </w:ins>
    </w:p>
    <w:p w14:paraId="553EBE1A" w14:textId="7E2EF93B" w:rsidR="00F51B26" w:rsidRPr="002104D3" w:rsidRDefault="00F51B26" w:rsidP="00F51B26">
      <w:pPr>
        <w:pStyle w:val="TH"/>
        <w:rPr>
          <w:ins w:id="75" w:author="高凌宇" w:date="2022-08-10T18:14:00Z"/>
          <w:noProof/>
        </w:rPr>
      </w:pPr>
      <w:ins w:id="76" w:author="高凌宇" w:date="2022-08-10T18:14:00Z">
        <w:r w:rsidRPr="002104D3">
          <w:t>Table A.3.10</w:t>
        </w:r>
        <w:r>
          <w:rPr>
            <w:rFonts w:hint="eastAsia"/>
            <w:lang w:eastAsia="zh-CN"/>
          </w:rPr>
          <w:t>B</w:t>
        </w:r>
        <w:r w:rsidRPr="002104D3">
          <w:t xml:space="preserve">.1.2-1: SSB.2 </w:t>
        </w:r>
        <w:proofErr w:type="spellStart"/>
        <w:r>
          <w:t>RedCap</w:t>
        </w:r>
        <w:proofErr w:type="spellEnd"/>
        <w:r w:rsidRPr="002104D3">
          <w:t xml:space="preserve"> FR1: SSB </w:t>
        </w:r>
        <w:r w:rsidRPr="002104D3">
          <w:rPr>
            <w:noProof/>
          </w:rPr>
          <w:t xml:space="preserve">Pattern 2 for SSB SCS=30 kHz in </w:t>
        </w:r>
      </w:ins>
      <w:ins w:id="77" w:author="高凌宇" w:date="2022-08-10T20:41:00Z">
        <w:r w:rsidR="005544AA">
          <w:rPr>
            <w:rFonts w:hint="eastAsia"/>
            <w:noProof/>
            <w:lang w:eastAsia="zh-CN"/>
          </w:rPr>
          <w:t>20</w:t>
        </w:r>
      </w:ins>
      <w:ins w:id="78" w:author="高凌宇" w:date="2022-08-10T18:14:00Z">
        <w:r w:rsidRPr="002104D3">
          <w:rPr>
            <w:noProof/>
          </w:rPr>
          <w:t xml:space="preserve">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F51B26" w:rsidRPr="002104D3" w14:paraId="295FCEE8" w14:textId="77777777" w:rsidTr="004D79C3">
        <w:trPr>
          <w:jc w:val="center"/>
          <w:ins w:id="79"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630FBDF1" w14:textId="77777777" w:rsidR="00F51B26" w:rsidRPr="002104D3" w:rsidRDefault="00F51B26" w:rsidP="004D79C3">
            <w:pPr>
              <w:pStyle w:val="TAC"/>
              <w:rPr>
                <w:ins w:id="80" w:author="高凌宇" w:date="2022-08-10T18:14:00Z"/>
                <w:b/>
              </w:rPr>
            </w:pPr>
            <w:ins w:id="81" w:author="高凌宇" w:date="2022-08-10T18:14:00Z">
              <w:r w:rsidRPr="002104D3">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6DF69FDD" w14:textId="77777777" w:rsidR="00F51B26" w:rsidRPr="002104D3" w:rsidRDefault="00F51B26" w:rsidP="004D79C3">
            <w:pPr>
              <w:pStyle w:val="TAC"/>
              <w:rPr>
                <w:ins w:id="82" w:author="高凌宇" w:date="2022-08-10T18:14:00Z"/>
                <w:b/>
              </w:rPr>
            </w:pPr>
            <w:ins w:id="83" w:author="高凌宇" w:date="2022-08-10T18:14:00Z">
              <w:r w:rsidRPr="002104D3">
                <w:rPr>
                  <w:b/>
                </w:rPr>
                <w:t>Values</w:t>
              </w:r>
            </w:ins>
          </w:p>
        </w:tc>
      </w:tr>
      <w:tr w:rsidR="00F51B26" w:rsidRPr="002104D3" w14:paraId="7F9602A5" w14:textId="77777777" w:rsidTr="004D79C3">
        <w:trPr>
          <w:jc w:val="center"/>
          <w:ins w:id="84"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5B916A3A" w14:textId="77777777" w:rsidR="00F51B26" w:rsidRPr="002104D3" w:rsidRDefault="00F51B26" w:rsidP="004D79C3">
            <w:pPr>
              <w:pStyle w:val="TAL"/>
              <w:rPr>
                <w:ins w:id="85" w:author="高凌宇" w:date="2022-08-10T18:14:00Z"/>
              </w:rPr>
            </w:pPr>
            <w:ins w:id="86" w:author="高凌宇" w:date="2022-08-10T18:14:00Z">
              <w:r w:rsidRPr="002104D3">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74A52C00" w14:textId="77777777" w:rsidR="00F51B26" w:rsidRPr="002104D3" w:rsidRDefault="00F51B26" w:rsidP="004D79C3">
            <w:pPr>
              <w:pStyle w:val="TAL"/>
              <w:rPr>
                <w:ins w:id="87" w:author="高凌宇" w:date="2022-08-10T18:14:00Z"/>
                <w:rFonts w:hint="eastAsia"/>
                <w:lang w:eastAsia="zh-CN"/>
              </w:rPr>
            </w:pPr>
            <w:ins w:id="88" w:author="高凌宇" w:date="2022-08-10T18:14:00Z">
              <w:r>
                <w:rPr>
                  <w:rFonts w:hint="eastAsia"/>
                  <w:lang w:eastAsia="zh-CN"/>
                </w:rPr>
                <w:t>20</w:t>
              </w:r>
              <w:r w:rsidRPr="002104D3">
                <w:t xml:space="preserve"> MHz</w:t>
              </w:r>
            </w:ins>
          </w:p>
        </w:tc>
      </w:tr>
      <w:tr w:rsidR="00F51B26" w:rsidRPr="002104D3" w14:paraId="59EC03D0" w14:textId="77777777" w:rsidTr="004D79C3">
        <w:trPr>
          <w:jc w:val="center"/>
          <w:ins w:id="89"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38F05D84" w14:textId="77777777" w:rsidR="00F51B26" w:rsidRPr="002104D3" w:rsidRDefault="00F51B26" w:rsidP="004D79C3">
            <w:pPr>
              <w:pStyle w:val="TAL"/>
              <w:rPr>
                <w:ins w:id="90" w:author="高凌宇" w:date="2022-08-10T18:14:00Z"/>
              </w:rPr>
            </w:pPr>
            <w:ins w:id="91" w:author="高凌宇" w:date="2022-08-10T18:14:00Z">
              <w:r w:rsidRPr="002104D3">
                <w:t>SSB SCS</w:t>
              </w:r>
            </w:ins>
          </w:p>
        </w:tc>
        <w:tc>
          <w:tcPr>
            <w:tcW w:w="2833" w:type="dxa"/>
            <w:tcBorders>
              <w:top w:val="single" w:sz="4" w:space="0" w:color="auto"/>
              <w:left w:val="single" w:sz="4" w:space="0" w:color="auto"/>
              <w:bottom w:val="single" w:sz="4" w:space="0" w:color="auto"/>
              <w:right w:val="single" w:sz="4" w:space="0" w:color="auto"/>
            </w:tcBorders>
            <w:hideMark/>
          </w:tcPr>
          <w:p w14:paraId="7840683E" w14:textId="77777777" w:rsidR="00F51B26" w:rsidRPr="002104D3" w:rsidRDefault="00F51B26" w:rsidP="004D79C3">
            <w:pPr>
              <w:pStyle w:val="TAL"/>
              <w:rPr>
                <w:ins w:id="92" w:author="高凌宇" w:date="2022-08-10T18:14:00Z"/>
              </w:rPr>
            </w:pPr>
            <w:ins w:id="93" w:author="高凌宇" w:date="2022-08-10T18:14:00Z">
              <w:r w:rsidRPr="002104D3">
                <w:t>30 kHz</w:t>
              </w:r>
            </w:ins>
          </w:p>
        </w:tc>
      </w:tr>
      <w:tr w:rsidR="00F51B26" w:rsidRPr="002104D3" w14:paraId="1D6690E3" w14:textId="77777777" w:rsidTr="004D79C3">
        <w:trPr>
          <w:jc w:val="center"/>
          <w:ins w:id="94"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4E5B34FA" w14:textId="77777777" w:rsidR="00F51B26" w:rsidRPr="002104D3" w:rsidRDefault="00F51B26" w:rsidP="004D79C3">
            <w:pPr>
              <w:pStyle w:val="TAL"/>
              <w:rPr>
                <w:ins w:id="95" w:author="高凌宇" w:date="2022-08-10T18:14:00Z"/>
              </w:rPr>
            </w:pPr>
            <w:ins w:id="96" w:author="高凌宇" w:date="2022-08-10T18:14:00Z">
              <w:r w:rsidRPr="002104D3" w:rsidDel="00390D77">
                <w:t>SSB periodicity</w:t>
              </w:r>
              <w:r w:rsidRPr="002104D3">
                <w:rPr>
                  <w:rFonts w:hint="eastAsia"/>
                  <w:lang w:eastAsia="zh-TW"/>
                </w:rPr>
                <w:t xml:space="preserve"> (T</w:t>
              </w:r>
              <w:r w:rsidRPr="002104D3">
                <w:rPr>
                  <w:rFonts w:hint="eastAsia"/>
                  <w:vertAlign w:val="subscript"/>
                  <w:lang w:eastAsia="zh-TW"/>
                </w:rPr>
                <w:t>SSB</w:t>
              </w:r>
              <w:r w:rsidRPr="002104D3">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1C0C42AC" w14:textId="77777777" w:rsidR="00F51B26" w:rsidRPr="002104D3" w:rsidRDefault="00F51B26" w:rsidP="004D79C3">
            <w:pPr>
              <w:pStyle w:val="TAL"/>
              <w:rPr>
                <w:ins w:id="97" w:author="高凌宇" w:date="2022-08-10T18:14:00Z"/>
              </w:rPr>
            </w:pPr>
            <w:ins w:id="98" w:author="高凌宇" w:date="2022-08-10T18:14:00Z">
              <w:r w:rsidRPr="002104D3">
                <w:t xml:space="preserve">20 </w:t>
              </w:r>
              <w:proofErr w:type="spellStart"/>
              <w:r w:rsidRPr="002104D3">
                <w:t>ms</w:t>
              </w:r>
              <w:proofErr w:type="spellEnd"/>
            </w:ins>
          </w:p>
        </w:tc>
      </w:tr>
      <w:tr w:rsidR="00F51B26" w:rsidRPr="002104D3" w14:paraId="08989DAE" w14:textId="77777777" w:rsidTr="004D79C3">
        <w:trPr>
          <w:jc w:val="center"/>
          <w:ins w:id="99"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02D10420" w14:textId="77777777" w:rsidR="00F51B26" w:rsidRPr="002104D3" w:rsidRDefault="00F51B26" w:rsidP="004D79C3">
            <w:pPr>
              <w:pStyle w:val="TAL"/>
              <w:rPr>
                <w:ins w:id="100" w:author="高凌宇" w:date="2022-08-10T18:14:00Z"/>
              </w:rPr>
            </w:pPr>
            <w:ins w:id="101" w:author="高凌宇" w:date="2022-08-10T18:14:00Z">
              <w:r w:rsidRPr="002104D3"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2797E0D2" w14:textId="77777777" w:rsidR="00F51B26" w:rsidRPr="002104D3" w:rsidRDefault="00F51B26" w:rsidP="004D79C3">
            <w:pPr>
              <w:pStyle w:val="TAL"/>
              <w:rPr>
                <w:ins w:id="102" w:author="高凌宇" w:date="2022-08-10T18:14:00Z"/>
              </w:rPr>
            </w:pPr>
            <w:ins w:id="103" w:author="高凌宇" w:date="2022-08-10T18:14:00Z">
              <w:r w:rsidRPr="002104D3">
                <w:t>1</w:t>
              </w:r>
            </w:ins>
          </w:p>
        </w:tc>
      </w:tr>
      <w:tr w:rsidR="00F51B26" w:rsidRPr="002104D3" w14:paraId="6394F352" w14:textId="77777777" w:rsidTr="004D79C3">
        <w:trPr>
          <w:jc w:val="center"/>
          <w:ins w:id="104"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61E5C7F8" w14:textId="77777777" w:rsidR="00F51B26" w:rsidRPr="002104D3" w:rsidRDefault="00F51B26" w:rsidP="004D79C3">
            <w:pPr>
              <w:pStyle w:val="TAL"/>
              <w:rPr>
                <w:ins w:id="105" w:author="高凌宇" w:date="2022-08-10T18:14:00Z"/>
              </w:rPr>
            </w:pPr>
            <w:ins w:id="106" w:author="高凌宇" w:date="2022-08-10T18:14:00Z">
              <w:r w:rsidRPr="002104D3"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473551EE" w14:textId="77777777" w:rsidR="00F51B26" w:rsidRPr="002104D3" w:rsidRDefault="00F51B26" w:rsidP="004D79C3">
            <w:pPr>
              <w:pStyle w:val="TAL"/>
              <w:rPr>
                <w:ins w:id="107" w:author="高凌宇" w:date="2022-08-10T18:14:00Z"/>
              </w:rPr>
            </w:pPr>
            <w:ins w:id="108" w:author="高凌宇" w:date="2022-08-10T18:14:00Z">
              <w:r w:rsidRPr="002104D3">
                <w:t>0</w:t>
              </w:r>
            </w:ins>
          </w:p>
        </w:tc>
      </w:tr>
      <w:tr w:rsidR="00F51B26" w:rsidRPr="002104D3" w14:paraId="7C1D8F93" w14:textId="77777777" w:rsidTr="004D79C3">
        <w:trPr>
          <w:jc w:val="center"/>
          <w:ins w:id="109"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64478527" w14:textId="77777777" w:rsidR="00F51B26" w:rsidRPr="002104D3" w:rsidRDefault="00F51B26" w:rsidP="004D79C3">
            <w:pPr>
              <w:pStyle w:val="TAL"/>
              <w:rPr>
                <w:ins w:id="110" w:author="高凌宇" w:date="2022-08-10T18:14:00Z"/>
              </w:rPr>
            </w:pPr>
            <w:ins w:id="111" w:author="高凌宇" w:date="2022-08-10T18:14:00Z">
              <w:r w:rsidRPr="002104D3">
                <w:t xml:space="preserve">Symbol numbers </w:t>
              </w:r>
              <w:r w:rsidRPr="002104D3" w:rsidDel="00390D77">
                <w:t>containing SSB</w:t>
              </w:r>
              <w:r w:rsidRPr="002104D3">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6CC0661" w14:textId="77777777" w:rsidR="00F51B26" w:rsidRPr="002104D3" w:rsidRDefault="00F51B26" w:rsidP="004D79C3">
            <w:pPr>
              <w:pStyle w:val="TAL"/>
              <w:rPr>
                <w:ins w:id="112" w:author="高凌宇" w:date="2022-08-10T18:14:00Z"/>
              </w:rPr>
            </w:pPr>
            <w:ins w:id="113" w:author="高凌宇" w:date="2022-08-10T18:14:00Z">
              <w:r w:rsidRPr="002104D3">
                <w:t>4-7 or 2-5</w:t>
              </w:r>
              <w:r w:rsidRPr="002104D3">
                <w:rPr>
                  <w:vertAlign w:val="superscript"/>
                </w:rPr>
                <w:t xml:space="preserve"> Note 2</w:t>
              </w:r>
            </w:ins>
          </w:p>
        </w:tc>
      </w:tr>
      <w:tr w:rsidR="00F51B26" w:rsidRPr="002104D3" w14:paraId="1D9E6CF0" w14:textId="77777777" w:rsidTr="004D79C3">
        <w:trPr>
          <w:jc w:val="center"/>
          <w:ins w:id="114"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151A0087" w14:textId="77777777" w:rsidR="00F51B26" w:rsidRPr="002104D3" w:rsidRDefault="00F51B26" w:rsidP="004D79C3">
            <w:pPr>
              <w:pStyle w:val="TAL"/>
              <w:rPr>
                <w:ins w:id="115" w:author="高凌宇" w:date="2022-08-10T18:14:00Z"/>
              </w:rPr>
            </w:pPr>
            <w:ins w:id="116" w:author="高凌宇" w:date="2022-08-10T18:14:00Z">
              <w:r w:rsidRPr="002104D3">
                <w:t xml:space="preserve">Slot numbers </w:t>
              </w:r>
              <w:r w:rsidRPr="002104D3" w:rsidDel="00390D77">
                <w:t>containing SSB</w:t>
              </w:r>
              <w:r w:rsidRPr="002104D3">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192F3C4" w14:textId="77777777" w:rsidR="00F51B26" w:rsidRPr="002104D3" w:rsidRDefault="00F51B26" w:rsidP="004D79C3">
            <w:pPr>
              <w:pStyle w:val="TAL"/>
              <w:rPr>
                <w:ins w:id="117" w:author="高凌宇" w:date="2022-08-10T18:14:00Z"/>
              </w:rPr>
            </w:pPr>
            <w:ins w:id="118" w:author="高凌宇" w:date="2022-08-10T18:14:00Z">
              <w:r w:rsidRPr="002104D3">
                <w:t>0</w:t>
              </w:r>
            </w:ins>
          </w:p>
        </w:tc>
      </w:tr>
      <w:tr w:rsidR="00F51B26" w:rsidRPr="002104D3" w14:paraId="025B701D" w14:textId="77777777" w:rsidTr="004D79C3">
        <w:trPr>
          <w:jc w:val="center"/>
          <w:ins w:id="119" w:author="高凌宇" w:date="2022-08-10T18:14:00Z"/>
        </w:trPr>
        <w:tc>
          <w:tcPr>
            <w:tcW w:w="4682" w:type="dxa"/>
            <w:tcBorders>
              <w:top w:val="single" w:sz="4" w:space="0" w:color="auto"/>
              <w:left w:val="single" w:sz="4" w:space="0" w:color="auto"/>
              <w:bottom w:val="single" w:sz="4" w:space="0" w:color="auto"/>
              <w:right w:val="single" w:sz="4" w:space="0" w:color="auto"/>
            </w:tcBorders>
          </w:tcPr>
          <w:p w14:paraId="61C5F8A5" w14:textId="77777777" w:rsidR="00F51B26" w:rsidRPr="002104D3" w:rsidRDefault="00F51B26" w:rsidP="004D79C3">
            <w:pPr>
              <w:pStyle w:val="TAL"/>
              <w:rPr>
                <w:ins w:id="120" w:author="高凌宇" w:date="2022-08-10T18:14:00Z"/>
              </w:rPr>
            </w:pPr>
            <w:ins w:id="121" w:author="高凌宇" w:date="2022-08-10T18:14:00Z">
              <w:r w:rsidRPr="002104D3">
                <w:t xml:space="preserve">SFN containing </w:t>
              </w:r>
              <w:r w:rsidRPr="002104D3">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02E0BA65" w14:textId="77777777" w:rsidR="00F51B26" w:rsidRPr="002104D3" w:rsidRDefault="00F51B26" w:rsidP="004D79C3">
            <w:pPr>
              <w:pStyle w:val="TAL"/>
              <w:rPr>
                <w:ins w:id="122" w:author="高凌宇" w:date="2022-08-10T18:14:00Z"/>
              </w:rPr>
            </w:pPr>
            <w:ins w:id="123" w:author="高凌宇" w:date="2022-08-10T18:14:00Z">
              <w:r w:rsidRPr="002104D3">
                <w:rPr>
                  <w:rFonts w:hint="eastAsia"/>
                  <w:lang w:eastAsia="zh-TW"/>
                </w:rPr>
                <w:t>SFN mod (max(T</w:t>
              </w:r>
              <w:r w:rsidRPr="002104D3">
                <w:rPr>
                  <w:rFonts w:hint="eastAsia"/>
                  <w:vertAlign w:val="subscript"/>
                  <w:lang w:eastAsia="zh-TW"/>
                </w:rPr>
                <w:t>SSB</w:t>
              </w:r>
              <w:r w:rsidRPr="002104D3">
                <w:rPr>
                  <w:lang w:eastAsia="zh-TW"/>
                </w:rPr>
                <w:t>,10ms)/10ms</w:t>
              </w:r>
              <w:r w:rsidRPr="002104D3">
                <w:rPr>
                  <w:rFonts w:hint="eastAsia"/>
                  <w:lang w:eastAsia="zh-TW"/>
                </w:rPr>
                <w:t>)</w:t>
              </w:r>
              <w:r w:rsidRPr="002104D3">
                <w:rPr>
                  <w:lang w:eastAsia="zh-TW"/>
                </w:rPr>
                <w:t xml:space="preserve"> = 0</w:t>
              </w:r>
            </w:ins>
          </w:p>
        </w:tc>
      </w:tr>
      <w:tr w:rsidR="00F51B26" w:rsidRPr="002104D3" w14:paraId="0BD45C3F" w14:textId="77777777" w:rsidTr="004D79C3">
        <w:trPr>
          <w:jc w:val="center"/>
          <w:ins w:id="124"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08E8BD97" w14:textId="77777777" w:rsidR="00F51B26" w:rsidRPr="002104D3" w:rsidRDefault="00F51B26" w:rsidP="004D79C3">
            <w:pPr>
              <w:pStyle w:val="TAL"/>
              <w:rPr>
                <w:ins w:id="125" w:author="高凌宇" w:date="2022-08-10T18:14:00Z"/>
              </w:rPr>
            </w:pPr>
            <w:ins w:id="126" w:author="高凌宇" w:date="2022-08-10T18:14:00Z">
              <w:r w:rsidRPr="002104D3">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63BE050B" w14:textId="77777777" w:rsidR="00F51B26" w:rsidRPr="002104D3" w:rsidRDefault="00F51B26" w:rsidP="004D79C3">
            <w:pPr>
              <w:pStyle w:val="TAL"/>
              <w:rPr>
                <w:ins w:id="127" w:author="高凌宇" w:date="2022-08-10T18:14:00Z"/>
              </w:rPr>
            </w:pPr>
            <w:ins w:id="128" w:author="高凌宇" w:date="2022-08-10T18:14:00Z">
              <w:r w:rsidRPr="002104D3">
                <w:t>(RB</w:t>
              </w:r>
              <w:r w:rsidRPr="002104D3">
                <w:rPr>
                  <w:vertAlign w:val="subscript"/>
                </w:rPr>
                <w:t>J</w:t>
              </w:r>
              <w:r w:rsidRPr="002104D3">
                <w:t>, RB</w:t>
              </w:r>
              <w:r w:rsidRPr="002104D3">
                <w:rPr>
                  <w:vertAlign w:val="subscript"/>
                </w:rPr>
                <w:t>J+1</w:t>
              </w:r>
              <w:r w:rsidRPr="002104D3">
                <w:t>,.…, RB</w:t>
              </w:r>
              <w:r w:rsidRPr="002104D3">
                <w:rPr>
                  <w:vertAlign w:val="subscript"/>
                </w:rPr>
                <w:t>J+19</w:t>
              </w:r>
              <w:r w:rsidRPr="002104D3">
                <w:t>)</w:t>
              </w:r>
              <w:r w:rsidRPr="002104D3">
                <w:rPr>
                  <w:vertAlign w:val="superscript"/>
                </w:rPr>
                <w:t>Note 1</w:t>
              </w:r>
            </w:ins>
          </w:p>
        </w:tc>
      </w:tr>
      <w:tr w:rsidR="00F51B26" w:rsidRPr="002104D3" w14:paraId="5B45695C" w14:textId="77777777" w:rsidTr="004D79C3">
        <w:trPr>
          <w:jc w:val="center"/>
          <w:ins w:id="129" w:author="高凌宇" w:date="2022-08-10T18:14:00Z"/>
        </w:trPr>
        <w:tc>
          <w:tcPr>
            <w:tcW w:w="7515" w:type="dxa"/>
            <w:gridSpan w:val="2"/>
            <w:tcBorders>
              <w:top w:val="single" w:sz="4" w:space="0" w:color="auto"/>
              <w:left w:val="single" w:sz="4" w:space="0" w:color="auto"/>
              <w:bottom w:val="single" w:sz="4" w:space="0" w:color="auto"/>
              <w:right w:val="single" w:sz="4" w:space="0" w:color="auto"/>
            </w:tcBorders>
            <w:hideMark/>
          </w:tcPr>
          <w:p w14:paraId="6CE397B4" w14:textId="77777777" w:rsidR="00F51B26" w:rsidRPr="002104D3" w:rsidRDefault="00F51B26" w:rsidP="004D79C3">
            <w:pPr>
              <w:pStyle w:val="TAN"/>
              <w:rPr>
                <w:ins w:id="130" w:author="高凌宇" w:date="2022-08-10T18:14:00Z"/>
              </w:rPr>
            </w:pPr>
            <w:ins w:id="131" w:author="高凌宇" w:date="2022-08-10T18:14:00Z">
              <w:r w:rsidRPr="002104D3">
                <w:t>Note 1:</w:t>
              </w:r>
              <w:r w:rsidRPr="002104D3">
                <w:rPr>
                  <w:lang w:eastAsia="zh-CN"/>
                </w:rPr>
                <w:tab/>
              </w:r>
              <w:r w:rsidRPr="002104D3">
                <w:t>RBs containing SSB can be configured in any frequency location within the cell bandwidth according to the allowed synchronization raster defined in TS 38.104 [13].</w:t>
              </w:r>
            </w:ins>
          </w:p>
          <w:p w14:paraId="723FC4C8" w14:textId="77777777" w:rsidR="00F51B26" w:rsidRPr="002104D3" w:rsidRDefault="00F51B26" w:rsidP="004D79C3">
            <w:pPr>
              <w:pStyle w:val="TAN"/>
              <w:rPr>
                <w:ins w:id="132" w:author="高凌宇" w:date="2022-08-10T18:14:00Z"/>
              </w:rPr>
            </w:pPr>
            <w:ins w:id="133" w:author="高凌宇" w:date="2022-08-10T18:14:00Z">
              <w:r w:rsidRPr="002104D3">
                <w:t>Note 2:</w:t>
              </w:r>
              <w:r w:rsidRPr="002104D3">
                <w:rPr>
                  <w:lang w:eastAsia="zh-CN"/>
                </w:rPr>
                <w:tab/>
              </w:r>
              <w:r w:rsidRPr="002104D3">
                <w:t>Symbols 4-7 is chosen, if the SSB pattern Case B should be used for the current band as indicated by Table 5.4.3.3-1 of TS 38.104 [13]; Otherwise, symbol 2-5 is chosen.</w:t>
              </w:r>
            </w:ins>
          </w:p>
          <w:p w14:paraId="136D182E" w14:textId="77777777" w:rsidR="00F51B26" w:rsidRPr="002104D3" w:rsidRDefault="00F51B26" w:rsidP="004D79C3">
            <w:pPr>
              <w:pStyle w:val="TAN"/>
              <w:rPr>
                <w:ins w:id="134" w:author="高凌宇" w:date="2022-08-10T18:14:00Z"/>
                <w:lang w:eastAsia="zh-CN"/>
              </w:rPr>
            </w:pPr>
            <w:ins w:id="135" w:author="高凌宇" w:date="2022-08-10T18:14:00Z">
              <w:r w:rsidRPr="002104D3">
                <w:t>Note 3:</w:t>
              </w:r>
              <w:r w:rsidRPr="002104D3">
                <w:tab/>
                <w:t>These values have been derived from other parameters for information purposes (as per TS 38.213 [3]). They are not settable parameters themselves</w:t>
              </w:r>
            </w:ins>
          </w:p>
        </w:tc>
      </w:tr>
    </w:tbl>
    <w:p w14:paraId="10E7E7A9" w14:textId="77777777" w:rsidR="00F51B26" w:rsidRPr="002104D3" w:rsidRDefault="00F51B26" w:rsidP="00F51B26">
      <w:pPr>
        <w:rPr>
          <w:ins w:id="136" w:author="高凌宇" w:date="2022-08-10T18:14:00Z"/>
          <w:rFonts w:eastAsia="MS Mincho"/>
        </w:rPr>
      </w:pPr>
    </w:p>
    <w:bookmarkEnd w:id="72"/>
    <w:bookmarkEnd w:id="73"/>
    <w:p w14:paraId="2BAEEDD3" w14:textId="77777777" w:rsidR="00F51B26" w:rsidRPr="002104D3" w:rsidRDefault="00F51B26" w:rsidP="00F51B26">
      <w:pPr>
        <w:keepNext/>
        <w:keepLines/>
        <w:spacing w:before="120"/>
        <w:ind w:left="1418" w:hanging="1418"/>
        <w:outlineLvl w:val="3"/>
        <w:rPr>
          <w:ins w:id="137" w:author="高凌宇" w:date="2022-08-10T18:14:00Z"/>
          <w:rFonts w:ascii="Arial" w:hAnsi="Arial"/>
          <w:sz w:val="24"/>
        </w:rPr>
      </w:pPr>
      <w:ins w:id="138" w:author="高凌宇" w:date="2022-08-10T18:14:00Z">
        <w:r w:rsidRPr="002104D3">
          <w:rPr>
            <w:rFonts w:ascii="Arial" w:hAnsi="Arial"/>
            <w:sz w:val="24"/>
          </w:rPr>
          <w:lastRenderedPageBreak/>
          <w:t>A.3.10</w:t>
        </w:r>
        <w:r>
          <w:rPr>
            <w:rFonts w:ascii="Arial" w:hAnsi="Arial" w:hint="eastAsia"/>
            <w:sz w:val="24"/>
            <w:lang w:eastAsia="zh-CN"/>
          </w:rPr>
          <w:t>B</w:t>
        </w:r>
        <w:r w:rsidRPr="002104D3">
          <w:rPr>
            <w:rFonts w:ascii="Arial" w:hAnsi="Arial"/>
            <w:sz w:val="24"/>
          </w:rPr>
          <w:t>.1.3</w:t>
        </w:r>
        <w:r w:rsidRPr="002104D3">
          <w:rPr>
            <w:rFonts w:ascii="Arial" w:hAnsi="Arial"/>
            <w:sz w:val="24"/>
          </w:rPr>
          <w:tab/>
          <w:t xml:space="preserve">SSB pattern 3 </w:t>
        </w:r>
        <w:r w:rsidRPr="00FA7011">
          <w:rPr>
            <w:rFonts w:ascii="Arial" w:hAnsi="Arial"/>
            <w:sz w:val="24"/>
          </w:rPr>
          <w:t xml:space="preserve">for </w:t>
        </w:r>
        <w:proofErr w:type="spellStart"/>
        <w:r w:rsidRPr="00FA7011">
          <w:rPr>
            <w:rFonts w:ascii="Arial" w:hAnsi="Arial"/>
            <w:sz w:val="24"/>
          </w:rPr>
          <w:t>RedCap</w:t>
        </w:r>
        <w:proofErr w:type="spellEnd"/>
        <w:r w:rsidRPr="00FA7011">
          <w:rPr>
            <w:rFonts w:ascii="Arial" w:hAnsi="Arial"/>
            <w:sz w:val="24"/>
          </w:rPr>
          <w:t xml:space="preserve"> </w:t>
        </w:r>
        <w:r w:rsidRPr="002104D3">
          <w:rPr>
            <w:rFonts w:ascii="Arial" w:hAnsi="Arial"/>
            <w:sz w:val="24"/>
          </w:rPr>
          <w:t>in FR1: SSB allocation for SSB SCS=15 kHz in 10 MHz</w:t>
        </w:r>
      </w:ins>
    </w:p>
    <w:p w14:paraId="70E690AA" w14:textId="77777777" w:rsidR="00F51B26" w:rsidRPr="002104D3" w:rsidRDefault="00F51B26" w:rsidP="00F51B26">
      <w:pPr>
        <w:keepNext/>
        <w:keepLines/>
        <w:spacing w:before="60"/>
        <w:jc w:val="center"/>
        <w:rPr>
          <w:ins w:id="139" w:author="高凌宇" w:date="2022-08-10T18:14:00Z"/>
          <w:rFonts w:ascii="Arial" w:hAnsi="Arial"/>
          <w:b/>
          <w:noProof/>
        </w:rPr>
      </w:pPr>
      <w:ins w:id="140" w:author="高凌宇" w:date="2022-08-10T18:14:00Z">
        <w:r w:rsidRPr="002104D3">
          <w:rPr>
            <w:rFonts w:ascii="Arial" w:hAnsi="Arial"/>
            <w:b/>
          </w:rPr>
          <w:t>Table A.3.10</w:t>
        </w:r>
        <w:r>
          <w:rPr>
            <w:rFonts w:ascii="Arial" w:hAnsi="Arial" w:hint="eastAsia"/>
            <w:b/>
            <w:lang w:eastAsia="zh-CN"/>
          </w:rPr>
          <w:t>B</w:t>
        </w:r>
        <w:r w:rsidRPr="002104D3">
          <w:rPr>
            <w:rFonts w:ascii="Arial" w:hAnsi="Arial"/>
            <w:b/>
          </w:rPr>
          <w:t xml:space="preserve">.1.3-1: SSB.3 </w:t>
        </w:r>
        <w:proofErr w:type="spellStart"/>
        <w:r w:rsidRPr="00F73E0D">
          <w:rPr>
            <w:rFonts w:ascii="Arial" w:hAnsi="Arial"/>
            <w:b/>
          </w:rPr>
          <w:t>RedCap</w:t>
        </w:r>
        <w:proofErr w:type="spellEnd"/>
        <w:r w:rsidRPr="00F73E0D">
          <w:rPr>
            <w:rFonts w:ascii="Arial" w:hAnsi="Arial"/>
            <w:b/>
          </w:rPr>
          <w:t xml:space="preserve"> </w:t>
        </w:r>
        <w:r w:rsidRPr="002104D3">
          <w:rPr>
            <w:rFonts w:ascii="Arial" w:hAnsi="Arial"/>
            <w:b/>
          </w:rPr>
          <w:t xml:space="preserve">FR1: SSB </w:t>
        </w:r>
        <w:r w:rsidRPr="002104D3">
          <w:rPr>
            <w:rFonts w:ascii="Arial" w:hAnsi="Arial"/>
            <w:b/>
            <w:noProof/>
          </w:rPr>
          <w:t>Pattern 3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F51B26" w:rsidRPr="002104D3" w14:paraId="5AEDF0B3" w14:textId="77777777" w:rsidTr="004D79C3">
        <w:trPr>
          <w:jc w:val="center"/>
          <w:ins w:id="141"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5848C1DE" w14:textId="77777777" w:rsidR="00F51B26" w:rsidRPr="002104D3" w:rsidRDefault="00F51B26" w:rsidP="004D79C3">
            <w:pPr>
              <w:keepNext/>
              <w:keepLines/>
              <w:spacing w:after="0"/>
              <w:jc w:val="center"/>
              <w:rPr>
                <w:ins w:id="142" w:author="高凌宇" w:date="2022-08-10T18:14:00Z"/>
                <w:rFonts w:ascii="Arial" w:hAnsi="Arial"/>
                <w:b/>
                <w:sz w:val="18"/>
              </w:rPr>
            </w:pPr>
            <w:ins w:id="143" w:author="高凌宇" w:date="2022-08-10T18:14:00Z">
              <w:r w:rsidRPr="002104D3">
                <w:rPr>
                  <w:rFonts w:ascii="Arial"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A424214" w14:textId="77777777" w:rsidR="00F51B26" w:rsidRPr="002104D3" w:rsidRDefault="00F51B26" w:rsidP="004D79C3">
            <w:pPr>
              <w:keepNext/>
              <w:keepLines/>
              <w:spacing w:after="0"/>
              <w:jc w:val="center"/>
              <w:rPr>
                <w:ins w:id="144" w:author="高凌宇" w:date="2022-08-10T18:14:00Z"/>
                <w:rFonts w:ascii="Arial" w:hAnsi="Arial"/>
                <w:b/>
                <w:sz w:val="18"/>
              </w:rPr>
            </w:pPr>
            <w:ins w:id="145" w:author="高凌宇" w:date="2022-08-10T18:14:00Z">
              <w:r w:rsidRPr="002104D3">
                <w:rPr>
                  <w:rFonts w:ascii="Arial" w:hAnsi="Arial"/>
                  <w:b/>
                  <w:sz w:val="18"/>
                </w:rPr>
                <w:t>Values</w:t>
              </w:r>
            </w:ins>
          </w:p>
        </w:tc>
      </w:tr>
      <w:tr w:rsidR="00F51B26" w:rsidRPr="002104D3" w14:paraId="43C03338" w14:textId="77777777" w:rsidTr="004D79C3">
        <w:trPr>
          <w:jc w:val="center"/>
          <w:ins w:id="146"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7537F165" w14:textId="77777777" w:rsidR="00F51B26" w:rsidRPr="002104D3" w:rsidRDefault="00F51B26" w:rsidP="004D79C3">
            <w:pPr>
              <w:pStyle w:val="TAL"/>
              <w:rPr>
                <w:ins w:id="147" w:author="高凌宇" w:date="2022-08-10T18:14:00Z"/>
              </w:rPr>
            </w:pPr>
            <w:ins w:id="148" w:author="高凌宇" w:date="2022-08-10T18:14:00Z">
              <w:r w:rsidRPr="002104D3">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E349EE2" w14:textId="77777777" w:rsidR="00F51B26" w:rsidRPr="002104D3" w:rsidRDefault="00F51B26" w:rsidP="004D79C3">
            <w:pPr>
              <w:pStyle w:val="TAL"/>
              <w:rPr>
                <w:ins w:id="149" w:author="高凌宇" w:date="2022-08-10T18:14:00Z"/>
              </w:rPr>
            </w:pPr>
            <w:ins w:id="150" w:author="高凌宇" w:date="2022-08-10T18:14:00Z">
              <w:r w:rsidRPr="002104D3">
                <w:t>10 MHz</w:t>
              </w:r>
            </w:ins>
          </w:p>
        </w:tc>
      </w:tr>
      <w:tr w:rsidR="00F51B26" w:rsidRPr="002104D3" w14:paraId="50E47CC8" w14:textId="77777777" w:rsidTr="004D79C3">
        <w:trPr>
          <w:jc w:val="center"/>
          <w:ins w:id="151"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3F79D392" w14:textId="77777777" w:rsidR="00F51B26" w:rsidRPr="002104D3" w:rsidRDefault="00F51B26" w:rsidP="004D79C3">
            <w:pPr>
              <w:pStyle w:val="TAL"/>
              <w:rPr>
                <w:ins w:id="152" w:author="高凌宇" w:date="2022-08-10T18:14:00Z"/>
              </w:rPr>
            </w:pPr>
            <w:ins w:id="153" w:author="高凌宇" w:date="2022-08-10T18:14:00Z">
              <w:r w:rsidRPr="002104D3">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FB654EA" w14:textId="77777777" w:rsidR="00F51B26" w:rsidRPr="002104D3" w:rsidRDefault="00F51B26" w:rsidP="004D79C3">
            <w:pPr>
              <w:pStyle w:val="TAL"/>
              <w:rPr>
                <w:ins w:id="154" w:author="高凌宇" w:date="2022-08-10T18:14:00Z"/>
              </w:rPr>
            </w:pPr>
            <w:ins w:id="155" w:author="高凌宇" w:date="2022-08-10T18:14:00Z">
              <w:r w:rsidRPr="002104D3">
                <w:t>15 kHz</w:t>
              </w:r>
            </w:ins>
          </w:p>
        </w:tc>
      </w:tr>
      <w:tr w:rsidR="00F51B26" w:rsidRPr="002104D3" w14:paraId="4F8A338D" w14:textId="77777777" w:rsidTr="004D79C3">
        <w:trPr>
          <w:jc w:val="center"/>
          <w:ins w:id="156"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6893F472" w14:textId="77777777" w:rsidR="00F51B26" w:rsidRPr="002104D3" w:rsidRDefault="00F51B26" w:rsidP="004D79C3">
            <w:pPr>
              <w:pStyle w:val="TAL"/>
              <w:rPr>
                <w:ins w:id="157" w:author="高凌宇" w:date="2022-08-10T18:14:00Z"/>
              </w:rPr>
            </w:pPr>
            <w:ins w:id="158" w:author="高凌宇" w:date="2022-08-10T18:14:00Z">
              <w:r w:rsidRPr="002104D3" w:rsidDel="00390D77">
                <w:t>SSB periodicity</w:t>
              </w:r>
              <w:r w:rsidRPr="002104D3">
                <w:rPr>
                  <w:rFonts w:hint="eastAsia"/>
                  <w:lang w:eastAsia="zh-TW"/>
                </w:rPr>
                <w:t xml:space="preserve"> (T</w:t>
              </w:r>
              <w:r w:rsidRPr="002104D3">
                <w:rPr>
                  <w:rFonts w:hint="eastAsia"/>
                  <w:vertAlign w:val="subscript"/>
                  <w:lang w:eastAsia="zh-TW"/>
                </w:rPr>
                <w:t>SSB</w:t>
              </w:r>
              <w:r w:rsidRPr="002104D3">
                <w:rPr>
                  <w:rFonts w:hint="eastAsia"/>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F15B9EB" w14:textId="77777777" w:rsidR="00F51B26" w:rsidRPr="002104D3" w:rsidRDefault="00F51B26" w:rsidP="004D79C3">
            <w:pPr>
              <w:pStyle w:val="TAL"/>
              <w:rPr>
                <w:ins w:id="159" w:author="高凌宇" w:date="2022-08-10T18:14:00Z"/>
              </w:rPr>
            </w:pPr>
            <w:ins w:id="160" w:author="高凌宇" w:date="2022-08-10T18:14:00Z">
              <w:r w:rsidRPr="002104D3">
                <w:t xml:space="preserve">20 </w:t>
              </w:r>
              <w:proofErr w:type="spellStart"/>
              <w:r w:rsidRPr="002104D3">
                <w:t>ms</w:t>
              </w:r>
              <w:proofErr w:type="spellEnd"/>
            </w:ins>
          </w:p>
        </w:tc>
      </w:tr>
      <w:tr w:rsidR="00F51B26" w:rsidRPr="002104D3" w14:paraId="1C02C82B" w14:textId="77777777" w:rsidTr="004D79C3">
        <w:trPr>
          <w:jc w:val="center"/>
          <w:ins w:id="161"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03E8977F" w14:textId="77777777" w:rsidR="00F51B26" w:rsidRPr="002104D3" w:rsidRDefault="00F51B26" w:rsidP="004D79C3">
            <w:pPr>
              <w:pStyle w:val="TAL"/>
              <w:rPr>
                <w:ins w:id="162" w:author="高凌宇" w:date="2022-08-10T18:14:00Z"/>
              </w:rPr>
            </w:pPr>
            <w:ins w:id="163" w:author="高凌宇" w:date="2022-08-10T18:14:00Z">
              <w:r w:rsidRPr="002104D3" w:rsidDel="00390D77">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D088C80" w14:textId="77777777" w:rsidR="00F51B26" w:rsidRPr="002104D3" w:rsidRDefault="00F51B26" w:rsidP="004D79C3">
            <w:pPr>
              <w:pStyle w:val="TAL"/>
              <w:rPr>
                <w:ins w:id="164" w:author="高凌宇" w:date="2022-08-10T18:14:00Z"/>
              </w:rPr>
            </w:pPr>
            <w:ins w:id="165" w:author="高凌宇" w:date="2022-08-10T18:14:00Z">
              <w:r w:rsidRPr="002104D3">
                <w:t>2</w:t>
              </w:r>
            </w:ins>
          </w:p>
        </w:tc>
      </w:tr>
      <w:tr w:rsidR="00F51B26" w:rsidRPr="002104D3" w14:paraId="4AB367FC" w14:textId="77777777" w:rsidTr="004D79C3">
        <w:trPr>
          <w:jc w:val="center"/>
          <w:ins w:id="166"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31C5DFE8" w14:textId="77777777" w:rsidR="00F51B26" w:rsidRPr="002104D3" w:rsidRDefault="00F51B26" w:rsidP="004D79C3">
            <w:pPr>
              <w:pStyle w:val="TAL"/>
              <w:rPr>
                <w:ins w:id="167" w:author="高凌宇" w:date="2022-08-10T18:14:00Z"/>
              </w:rPr>
            </w:pPr>
            <w:ins w:id="168" w:author="高凌宇" w:date="2022-08-10T18:14:00Z">
              <w:r w:rsidRPr="002104D3" w:rsidDel="00390D77">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0F2B894C" w14:textId="77777777" w:rsidR="00F51B26" w:rsidRPr="002104D3" w:rsidRDefault="00F51B26" w:rsidP="004D79C3">
            <w:pPr>
              <w:pStyle w:val="TAL"/>
              <w:rPr>
                <w:ins w:id="169" w:author="高凌宇" w:date="2022-08-10T18:14:00Z"/>
              </w:rPr>
            </w:pPr>
            <w:ins w:id="170" w:author="高凌宇" w:date="2022-08-10T18:14:00Z">
              <w:r w:rsidRPr="002104D3">
                <w:t>0</w:t>
              </w:r>
            </w:ins>
          </w:p>
        </w:tc>
        <w:tc>
          <w:tcPr>
            <w:tcW w:w="1347" w:type="dxa"/>
            <w:tcBorders>
              <w:top w:val="single" w:sz="4" w:space="0" w:color="auto"/>
              <w:left w:val="single" w:sz="4" w:space="0" w:color="auto"/>
              <w:bottom w:val="single" w:sz="4" w:space="0" w:color="auto"/>
              <w:right w:val="single" w:sz="4" w:space="0" w:color="auto"/>
            </w:tcBorders>
            <w:hideMark/>
          </w:tcPr>
          <w:p w14:paraId="143EDD10" w14:textId="77777777" w:rsidR="00F51B26" w:rsidRPr="002104D3" w:rsidRDefault="00F51B26" w:rsidP="004D79C3">
            <w:pPr>
              <w:pStyle w:val="TAL"/>
              <w:rPr>
                <w:ins w:id="171" w:author="高凌宇" w:date="2022-08-10T18:14:00Z"/>
              </w:rPr>
            </w:pPr>
            <w:ins w:id="172" w:author="高凌宇" w:date="2022-08-10T18:14:00Z">
              <w:r w:rsidRPr="002104D3">
                <w:t>1</w:t>
              </w:r>
            </w:ins>
          </w:p>
        </w:tc>
      </w:tr>
      <w:tr w:rsidR="00F51B26" w:rsidRPr="002104D3" w14:paraId="1F534328" w14:textId="77777777" w:rsidTr="004D79C3">
        <w:trPr>
          <w:jc w:val="center"/>
          <w:ins w:id="173"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5FA8F8B9" w14:textId="77777777" w:rsidR="00F51B26" w:rsidRPr="002104D3" w:rsidRDefault="00F51B26" w:rsidP="004D79C3">
            <w:pPr>
              <w:pStyle w:val="TAL"/>
              <w:rPr>
                <w:ins w:id="174" w:author="高凌宇" w:date="2022-08-10T18:14:00Z"/>
              </w:rPr>
            </w:pPr>
            <w:ins w:id="175" w:author="高凌宇" w:date="2022-08-10T18:14:00Z">
              <w:r w:rsidRPr="002104D3">
                <w:t xml:space="preserve">Symbol numbers </w:t>
              </w:r>
              <w:r w:rsidRPr="002104D3" w:rsidDel="00390D77">
                <w:t>containing SSB</w:t>
              </w:r>
              <w:r w:rsidRPr="002104D3">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705ACAAA" w14:textId="77777777" w:rsidR="00F51B26" w:rsidRPr="002104D3" w:rsidRDefault="00F51B26" w:rsidP="004D79C3">
            <w:pPr>
              <w:pStyle w:val="TAL"/>
              <w:rPr>
                <w:ins w:id="176" w:author="高凌宇" w:date="2022-08-10T18:14:00Z"/>
              </w:rPr>
            </w:pPr>
            <w:ins w:id="177" w:author="高凌宇" w:date="2022-08-10T18:14:00Z">
              <w:r w:rsidRPr="002104D3">
                <w:t>2-5</w:t>
              </w:r>
            </w:ins>
          </w:p>
        </w:tc>
        <w:tc>
          <w:tcPr>
            <w:tcW w:w="1347" w:type="dxa"/>
            <w:tcBorders>
              <w:top w:val="single" w:sz="4" w:space="0" w:color="auto"/>
              <w:left w:val="single" w:sz="4" w:space="0" w:color="auto"/>
              <w:bottom w:val="single" w:sz="4" w:space="0" w:color="auto"/>
              <w:right w:val="single" w:sz="4" w:space="0" w:color="auto"/>
            </w:tcBorders>
            <w:hideMark/>
          </w:tcPr>
          <w:p w14:paraId="661DC674" w14:textId="77777777" w:rsidR="00F51B26" w:rsidRPr="002104D3" w:rsidRDefault="00F51B26" w:rsidP="004D79C3">
            <w:pPr>
              <w:pStyle w:val="TAL"/>
              <w:rPr>
                <w:ins w:id="178" w:author="高凌宇" w:date="2022-08-10T18:14:00Z"/>
              </w:rPr>
            </w:pPr>
            <w:ins w:id="179" w:author="高凌宇" w:date="2022-08-10T18:14:00Z">
              <w:r w:rsidRPr="002104D3">
                <w:t>8-11</w:t>
              </w:r>
            </w:ins>
          </w:p>
        </w:tc>
      </w:tr>
      <w:tr w:rsidR="00F51B26" w:rsidRPr="002104D3" w14:paraId="21183D9A" w14:textId="77777777" w:rsidTr="004D79C3">
        <w:trPr>
          <w:jc w:val="center"/>
          <w:ins w:id="180" w:author="高凌宇" w:date="2022-08-10T18:14:00Z"/>
        </w:trPr>
        <w:tc>
          <w:tcPr>
            <w:tcW w:w="4679" w:type="dxa"/>
            <w:tcBorders>
              <w:top w:val="single" w:sz="4" w:space="0" w:color="auto"/>
              <w:left w:val="single" w:sz="4" w:space="0" w:color="auto"/>
              <w:bottom w:val="single" w:sz="4" w:space="0" w:color="auto"/>
              <w:right w:val="single" w:sz="4" w:space="0" w:color="auto"/>
            </w:tcBorders>
          </w:tcPr>
          <w:p w14:paraId="58442867" w14:textId="77777777" w:rsidR="00F51B26" w:rsidRPr="002104D3" w:rsidRDefault="00F51B26" w:rsidP="004D79C3">
            <w:pPr>
              <w:pStyle w:val="TAL"/>
              <w:rPr>
                <w:ins w:id="181" w:author="高凌宇" w:date="2022-08-10T18:14:00Z"/>
              </w:rPr>
            </w:pPr>
            <w:ins w:id="182" w:author="高凌宇" w:date="2022-08-10T18:14:00Z">
              <w:r w:rsidRPr="002104D3">
                <w:t xml:space="preserve">Slot numbers </w:t>
              </w:r>
              <w:r w:rsidRPr="002104D3" w:rsidDel="00390D77">
                <w:t>containing SSB</w:t>
              </w:r>
              <w:r w:rsidRPr="002104D3">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49CECD36" w14:textId="77777777" w:rsidR="00F51B26" w:rsidRPr="002104D3" w:rsidRDefault="00F51B26" w:rsidP="004D79C3">
            <w:pPr>
              <w:pStyle w:val="TAL"/>
              <w:rPr>
                <w:ins w:id="183" w:author="高凌宇" w:date="2022-08-10T18:14:00Z"/>
              </w:rPr>
            </w:pPr>
            <w:ins w:id="184" w:author="高凌宇" w:date="2022-08-10T18:14:00Z">
              <w:r w:rsidRPr="002104D3">
                <w:rPr>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1DA369A2" w14:textId="77777777" w:rsidR="00F51B26" w:rsidRPr="002104D3" w:rsidRDefault="00F51B26" w:rsidP="004D79C3">
            <w:pPr>
              <w:pStyle w:val="TAL"/>
              <w:rPr>
                <w:ins w:id="185" w:author="高凌宇" w:date="2022-08-10T18:14:00Z"/>
              </w:rPr>
            </w:pPr>
            <w:ins w:id="186" w:author="高凌宇" w:date="2022-08-10T18:14:00Z">
              <w:r w:rsidRPr="002104D3">
                <w:rPr>
                  <w:lang w:eastAsia="zh-TW"/>
                </w:rPr>
                <w:t>0</w:t>
              </w:r>
            </w:ins>
          </w:p>
        </w:tc>
      </w:tr>
      <w:tr w:rsidR="00F51B26" w:rsidRPr="002104D3" w14:paraId="4ACA0A28" w14:textId="77777777" w:rsidTr="004D79C3">
        <w:trPr>
          <w:jc w:val="center"/>
          <w:ins w:id="187" w:author="高凌宇" w:date="2022-08-10T18:14:00Z"/>
        </w:trPr>
        <w:tc>
          <w:tcPr>
            <w:tcW w:w="4679" w:type="dxa"/>
            <w:tcBorders>
              <w:top w:val="single" w:sz="4" w:space="0" w:color="auto"/>
              <w:left w:val="single" w:sz="4" w:space="0" w:color="auto"/>
              <w:bottom w:val="single" w:sz="4" w:space="0" w:color="auto"/>
              <w:right w:val="single" w:sz="4" w:space="0" w:color="auto"/>
            </w:tcBorders>
          </w:tcPr>
          <w:p w14:paraId="39FFF6F1" w14:textId="77777777" w:rsidR="00F51B26" w:rsidRPr="002104D3" w:rsidRDefault="00F51B26" w:rsidP="004D79C3">
            <w:pPr>
              <w:pStyle w:val="TAL"/>
              <w:rPr>
                <w:ins w:id="188" w:author="高凌宇" w:date="2022-08-10T18:14:00Z"/>
              </w:rPr>
            </w:pPr>
            <w:ins w:id="189" w:author="高凌宇" w:date="2022-08-10T18:14:00Z">
              <w:r w:rsidRPr="002104D3">
                <w:t xml:space="preserve">SFN containing </w:t>
              </w:r>
              <w:r w:rsidRPr="002104D3">
                <w:rPr>
                  <w:rFonts w:hint="eastAsia"/>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2BB145A8" w14:textId="77777777" w:rsidR="00F51B26" w:rsidRPr="002104D3" w:rsidRDefault="00F51B26" w:rsidP="004D79C3">
            <w:pPr>
              <w:pStyle w:val="TAL"/>
              <w:rPr>
                <w:ins w:id="190" w:author="高凌宇" w:date="2022-08-10T18:14:00Z"/>
              </w:rPr>
            </w:pPr>
            <w:ins w:id="191" w:author="高凌宇" w:date="2022-08-10T18:14:00Z">
              <w:r w:rsidRPr="002104D3">
                <w:rPr>
                  <w:rFonts w:hint="eastAsia"/>
                  <w:lang w:eastAsia="zh-TW"/>
                </w:rPr>
                <w:t>SFN mod (max(T</w:t>
              </w:r>
              <w:r w:rsidRPr="002104D3">
                <w:rPr>
                  <w:rFonts w:hint="eastAsia"/>
                  <w:vertAlign w:val="subscript"/>
                  <w:lang w:eastAsia="zh-TW"/>
                </w:rPr>
                <w:t>SSB</w:t>
              </w:r>
              <w:r w:rsidRPr="002104D3">
                <w:rPr>
                  <w:lang w:eastAsia="zh-TW"/>
                </w:rPr>
                <w:t>,10ms)/10ms</w:t>
              </w:r>
              <w:r w:rsidRPr="002104D3">
                <w:rPr>
                  <w:rFonts w:hint="eastAsia"/>
                  <w:lang w:eastAsia="zh-TW"/>
                </w:rPr>
                <w:t>)</w:t>
              </w:r>
              <w:r w:rsidRPr="002104D3">
                <w:rPr>
                  <w:lang w:eastAsia="zh-TW"/>
                </w:rPr>
                <w:t xml:space="preserve"> = 0</w:t>
              </w:r>
            </w:ins>
          </w:p>
        </w:tc>
      </w:tr>
      <w:tr w:rsidR="00F51B26" w:rsidRPr="002104D3" w14:paraId="740595D9" w14:textId="77777777" w:rsidTr="004D79C3">
        <w:trPr>
          <w:jc w:val="center"/>
          <w:ins w:id="192" w:author="高凌宇" w:date="2022-08-10T18:14:00Z"/>
        </w:trPr>
        <w:tc>
          <w:tcPr>
            <w:tcW w:w="4679" w:type="dxa"/>
            <w:tcBorders>
              <w:top w:val="single" w:sz="4" w:space="0" w:color="auto"/>
              <w:left w:val="single" w:sz="4" w:space="0" w:color="auto"/>
              <w:bottom w:val="single" w:sz="4" w:space="0" w:color="auto"/>
              <w:right w:val="single" w:sz="4" w:space="0" w:color="auto"/>
            </w:tcBorders>
            <w:hideMark/>
          </w:tcPr>
          <w:p w14:paraId="43F48F5A" w14:textId="77777777" w:rsidR="00F51B26" w:rsidRPr="002104D3" w:rsidRDefault="00F51B26" w:rsidP="004D79C3">
            <w:pPr>
              <w:pStyle w:val="TAL"/>
              <w:rPr>
                <w:ins w:id="193" w:author="高凌宇" w:date="2022-08-10T18:14:00Z"/>
              </w:rPr>
            </w:pPr>
            <w:ins w:id="194" w:author="高凌宇" w:date="2022-08-10T18:14:00Z">
              <w:r w:rsidRPr="002104D3">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82C3BFA" w14:textId="77777777" w:rsidR="00F51B26" w:rsidRPr="002104D3" w:rsidRDefault="00F51B26" w:rsidP="004D79C3">
            <w:pPr>
              <w:keepNext/>
              <w:keepLines/>
              <w:spacing w:after="0"/>
              <w:rPr>
                <w:ins w:id="195" w:author="高凌宇" w:date="2022-08-10T18:14:00Z"/>
                <w:rFonts w:ascii="Arial" w:hAnsi="Arial"/>
                <w:sz w:val="18"/>
              </w:rPr>
            </w:pPr>
            <w:ins w:id="196" w:author="高凌宇" w:date="2022-08-10T18:14:00Z">
              <w:r w:rsidRPr="002104D3">
                <w:rPr>
                  <w:rFonts w:ascii="Arial" w:hAnsi="Arial"/>
                  <w:sz w:val="18"/>
                </w:rPr>
                <w:t>(RB</w:t>
              </w:r>
              <w:r w:rsidRPr="002104D3">
                <w:rPr>
                  <w:rFonts w:ascii="Arial" w:hAnsi="Arial"/>
                  <w:sz w:val="18"/>
                  <w:vertAlign w:val="subscript"/>
                </w:rPr>
                <w:t>J</w:t>
              </w:r>
              <w:r w:rsidRPr="002104D3">
                <w:rPr>
                  <w:rFonts w:ascii="Arial" w:hAnsi="Arial"/>
                  <w:sz w:val="18"/>
                </w:rPr>
                <w:t>, RB</w:t>
              </w:r>
              <w:r w:rsidRPr="002104D3">
                <w:rPr>
                  <w:rFonts w:ascii="Arial" w:hAnsi="Arial"/>
                  <w:sz w:val="18"/>
                  <w:vertAlign w:val="subscript"/>
                </w:rPr>
                <w:t>J+1</w:t>
              </w:r>
              <w:r w:rsidRPr="002104D3">
                <w:rPr>
                  <w:rFonts w:ascii="Arial" w:hAnsi="Arial"/>
                  <w:sz w:val="18"/>
                </w:rPr>
                <w:t>,.…, RB</w:t>
              </w:r>
              <w:r w:rsidRPr="002104D3">
                <w:rPr>
                  <w:rFonts w:ascii="Arial" w:hAnsi="Arial"/>
                  <w:sz w:val="18"/>
                  <w:vertAlign w:val="subscript"/>
                </w:rPr>
                <w:t>J+19</w:t>
              </w:r>
              <w:r w:rsidRPr="002104D3">
                <w:rPr>
                  <w:rFonts w:ascii="Arial" w:hAnsi="Arial"/>
                  <w:sz w:val="18"/>
                </w:rPr>
                <w:t>)</w:t>
              </w:r>
              <w:r w:rsidRPr="002104D3">
                <w:rPr>
                  <w:rFonts w:ascii="Arial" w:hAnsi="Arial"/>
                  <w:sz w:val="18"/>
                  <w:vertAlign w:val="superscript"/>
                </w:rPr>
                <w:t>Note 1</w:t>
              </w:r>
            </w:ins>
          </w:p>
        </w:tc>
      </w:tr>
      <w:tr w:rsidR="00F51B26" w:rsidRPr="002104D3" w14:paraId="4BFA30C2" w14:textId="77777777" w:rsidTr="004D79C3">
        <w:trPr>
          <w:jc w:val="center"/>
          <w:ins w:id="197" w:author="高凌宇" w:date="2022-08-10T18:14:00Z"/>
        </w:trPr>
        <w:tc>
          <w:tcPr>
            <w:tcW w:w="7372" w:type="dxa"/>
            <w:gridSpan w:val="3"/>
            <w:tcBorders>
              <w:top w:val="single" w:sz="4" w:space="0" w:color="auto"/>
              <w:left w:val="single" w:sz="4" w:space="0" w:color="auto"/>
              <w:bottom w:val="single" w:sz="4" w:space="0" w:color="auto"/>
              <w:right w:val="single" w:sz="4" w:space="0" w:color="auto"/>
            </w:tcBorders>
            <w:hideMark/>
          </w:tcPr>
          <w:p w14:paraId="1552903C" w14:textId="77777777" w:rsidR="00F51B26" w:rsidRPr="002104D3" w:rsidRDefault="00F51B26" w:rsidP="004D79C3">
            <w:pPr>
              <w:pStyle w:val="TAN"/>
              <w:rPr>
                <w:ins w:id="198" w:author="高凌宇" w:date="2022-08-10T18:14:00Z"/>
              </w:rPr>
            </w:pPr>
            <w:ins w:id="199" w:author="高凌宇" w:date="2022-08-10T18:14:00Z">
              <w:r w:rsidRPr="002104D3">
                <w:t>Note 1:</w:t>
              </w:r>
              <w:r w:rsidRPr="002104D3">
                <w:rPr>
                  <w:lang w:eastAsia="zh-CN"/>
                </w:rPr>
                <w:tab/>
              </w:r>
              <w:r w:rsidRPr="002104D3">
                <w:t>RBs containing SSB can be configured in any frequency location within the cell bandwidth according to the allowed synchronization raster defined in TS 38.104</w:t>
              </w:r>
              <w:proofErr w:type="gramStart"/>
              <w:r w:rsidRPr="002104D3">
                <w:t>  [</w:t>
              </w:r>
              <w:proofErr w:type="gramEnd"/>
              <w:r w:rsidRPr="002104D3">
                <w:t>13].</w:t>
              </w:r>
            </w:ins>
          </w:p>
          <w:p w14:paraId="1B73FE94" w14:textId="77777777" w:rsidR="00F51B26" w:rsidRPr="002104D3" w:rsidRDefault="00F51B26" w:rsidP="004D79C3">
            <w:pPr>
              <w:pStyle w:val="TAN"/>
              <w:rPr>
                <w:ins w:id="200" w:author="高凌宇" w:date="2022-08-10T18:14:00Z"/>
              </w:rPr>
            </w:pPr>
            <w:ins w:id="201" w:author="高凌宇" w:date="2022-08-10T18:14:00Z">
              <w:r w:rsidRPr="002104D3">
                <w:t>Note 2:</w:t>
              </w:r>
              <w:r w:rsidRPr="002104D3">
                <w:tab/>
                <w:t>These values have been derived from other parameters for information purposes (as per TS 38.213 [3]). They are not settable parameters themselves.</w:t>
              </w:r>
            </w:ins>
          </w:p>
        </w:tc>
      </w:tr>
    </w:tbl>
    <w:p w14:paraId="582D56C5" w14:textId="77777777" w:rsidR="00F51B26" w:rsidRPr="002104D3" w:rsidRDefault="00F51B26" w:rsidP="00F51B26">
      <w:pPr>
        <w:rPr>
          <w:ins w:id="202" w:author="高凌宇" w:date="2022-08-10T18:14:00Z"/>
          <w:rFonts w:eastAsia="MS Mincho"/>
        </w:rPr>
      </w:pPr>
    </w:p>
    <w:p w14:paraId="5E66AAAB" w14:textId="77777777" w:rsidR="00F51B26" w:rsidRPr="002104D3" w:rsidRDefault="00F51B26" w:rsidP="00F51B26">
      <w:pPr>
        <w:keepNext/>
        <w:keepLines/>
        <w:spacing w:before="120"/>
        <w:ind w:left="1418" w:hanging="1418"/>
        <w:outlineLvl w:val="3"/>
        <w:rPr>
          <w:ins w:id="203" w:author="高凌宇" w:date="2022-08-10T18:14:00Z"/>
          <w:rFonts w:ascii="Arial" w:hAnsi="Arial"/>
          <w:sz w:val="24"/>
        </w:rPr>
      </w:pPr>
      <w:ins w:id="204" w:author="高凌宇" w:date="2022-08-10T18:14:00Z">
        <w:r w:rsidRPr="002104D3">
          <w:rPr>
            <w:rFonts w:ascii="Arial" w:hAnsi="Arial"/>
            <w:sz w:val="24"/>
          </w:rPr>
          <w:t>A.3.10</w:t>
        </w:r>
        <w:r>
          <w:rPr>
            <w:rFonts w:ascii="Arial" w:hAnsi="Arial" w:hint="eastAsia"/>
            <w:sz w:val="24"/>
            <w:lang w:eastAsia="zh-CN"/>
          </w:rPr>
          <w:t>B</w:t>
        </w:r>
        <w:r w:rsidRPr="002104D3">
          <w:rPr>
            <w:rFonts w:ascii="Arial" w:hAnsi="Arial"/>
            <w:sz w:val="24"/>
          </w:rPr>
          <w:t>.1.4</w:t>
        </w:r>
        <w:r w:rsidRPr="002104D3">
          <w:rPr>
            <w:rFonts w:ascii="Arial" w:hAnsi="Arial"/>
            <w:sz w:val="24"/>
          </w:rPr>
          <w:tab/>
          <w:t xml:space="preserve">SSB pattern 4 </w:t>
        </w:r>
        <w:r w:rsidRPr="00FA7011">
          <w:rPr>
            <w:rFonts w:ascii="Arial" w:hAnsi="Arial"/>
            <w:sz w:val="24"/>
          </w:rPr>
          <w:t xml:space="preserve">for </w:t>
        </w:r>
        <w:proofErr w:type="spellStart"/>
        <w:r w:rsidRPr="00FA7011">
          <w:rPr>
            <w:rFonts w:ascii="Arial" w:hAnsi="Arial"/>
            <w:sz w:val="24"/>
          </w:rPr>
          <w:t>RedCap</w:t>
        </w:r>
        <w:proofErr w:type="spellEnd"/>
        <w:r w:rsidRPr="00FA7011">
          <w:rPr>
            <w:rFonts w:ascii="Arial" w:hAnsi="Arial"/>
            <w:sz w:val="24"/>
          </w:rPr>
          <w:t xml:space="preserve"> </w:t>
        </w:r>
        <w:r w:rsidRPr="002104D3">
          <w:rPr>
            <w:rFonts w:ascii="Arial" w:hAnsi="Arial"/>
            <w:sz w:val="24"/>
          </w:rPr>
          <w:t xml:space="preserve">in FR1: SSB allocation for SSB SCS=30 kHz in </w:t>
        </w:r>
        <w:r>
          <w:rPr>
            <w:rFonts w:ascii="Arial" w:hAnsi="Arial" w:hint="eastAsia"/>
            <w:sz w:val="24"/>
            <w:lang w:eastAsia="zh-CN"/>
          </w:rPr>
          <w:t>20</w:t>
        </w:r>
        <w:r w:rsidRPr="002104D3">
          <w:rPr>
            <w:rFonts w:ascii="Arial" w:hAnsi="Arial"/>
            <w:sz w:val="24"/>
          </w:rPr>
          <w:t xml:space="preserve"> MHz</w:t>
        </w:r>
      </w:ins>
    </w:p>
    <w:p w14:paraId="23AE3991" w14:textId="5C269826" w:rsidR="00F51B26" w:rsidRPr="002104D3" w:rsidRDefault="00F51B26" w:rsidP="00F51B26">
      <w:pPr>
        <w:pStyle w:val="TH"/>
        <w:rPr>
          <w:ins w:id="205" w:author="高凌宇" w:date="2022-08-10T18:14:00Z"/>
          <w:noProof/>
        </w:rPr>
      </w:pPr>
      <w:ins w:id="206" w:author="高凌宇" w:date="2022-08-10T18:14:00Z">
        <w:r w:rsidRPr="002104D3">
          <w:t>Table A.3.10</w:t>
        </w:r>
        <w:r>
          <w:rPr>
            <w:rFonts w:hint="eastAsia"/>
            <w:lang w:eastAsia="zh-CN"/>
          </w:rPr>
          <w:t>B</w:t>
        </w:r>
        <w:r w:rsidRPr="002104D3">
          <w:t xml:space="preserve">.1.4-1: SSB.4 </w:t>
        </w:r>
        <w:proofErr w:type="spellStart"/>
        <w:r>
          <w:t>RedCap</w:t>
        </w:r>
        <w:proofErr w:type="spellEnd"/>
        <w:r w:rsidRPr="002104D3">
          <w:t xml:space="preserve"> FR1: SSB </w:t>
        </w:r>
        <w:r w:rsidRPr="002104D3">
          <w:rPr>
            <w:noProof/>
          </w:rPr>
          <w:t xml:space="preserve">Pattern 4 for SSB SCS=30 kHz in </w:t>
        </w:r>
      </w:ins>
      <w:ins w:id="207" w:author="高凌宇" w:date="2022-08-10T20:41:00Z">
        <w:r w:rsidR="005544AA">
          <w:rPr>
            <w:rFonts w:hint="eastAsia"/>
            <w:noProof/>
            <w:lang w:eastAsia="zh-CN"/>
          </w:rPr>
          <w:t>20</w:t>
        </w:r>
      </w:ins>
      <w:ins w:id="208" w:author="高凌宇" w:date="2022-08-10T18:14:00Z">
        <w:r w:rsidRPr="002104D3">
          <w:rPr>
            <w:noProof/>
          </w:rPr>
          <w:t xml:space="preserve">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F51B26" w:rsidRPr="002104D3" w14:paraId="31A490FE" w14:textId="77777777" w:rsidTr="004D79C3">
        <w:trPr>
          <w:jc w:val="center"/>
          <w:ins w:id="209"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6DE3222D" w14:textId="77777777" w:rsidR="00F51B26" w:rsidRPr="002104D3" w:rsidRDefault="00F51B26" w:rsidP="004D79C3">
            <w:pPr>
              <w:pStyle w:val="TAC"/>
              <w:rPr>
                <w:ins w:id="210" w:author="高凌宇" w:date="2022-08-10T18:14:00Z"/>
                <w:b/>
              </w:rPr>
            </w:pPr>
            <w:ins w:id="211" w:author="高凌宇" w:date="2022-08-10T18:14:00Z">
              <w:r w:rsidRPr="002104D3">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DA30286" w14:textId="77777777" w:rsidR="00F51B26" w:rsidRPr="002104D3" w:rsidRDefault="00F51B26" w:rsidP="004D79C3">
            <w:pPr>
              <w:pStyle w:val="TAC"/>
              <w:rPr>
                <w:ins w:id="212" w:author="高凌宇" w:date="2022-08-10T18:14:00Z"/>
                <w:b/>
              </w:rPr>
            </w:pPr>
            <w:ins w:id="213" w:author="高凌宇" w:date="2022-08-10T18:14:00Z">
              <w:r w:rsidRPr="002104D3">
                <w:rPr>
                  <w:b/>
                </w:rPr>
                <w:t>Values</w:t>
              </w:r>
            </w:ins>
          </w:p>
        </w:tc>
      </w:tr>
      <w:tr w:rsidR="00F51B26" w:rsidRPr="002104D3" w14:paraId="08110E88" w14:textId="77777777" w:rsidTr="004D79C3">
        <w:trPr>
          <w:jc w:val="center"/>
          <w:ins w:id="214"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115B309A" w14:textId="77777777" w:rsidR="00F51B26" w:rsidRPr="002104D3" w:rsidRDefault="00F51B26" w:rsidP="004D79C3">
            <w:pPr>
              <w:pStyle w:val="TAL"/>
              <w:rPr>
                <w:ins w:id="215" w:author="高凌宇" w:date="2022-08-10T18:14:00Z"/>
              </w:rPr>
            </w:pPr>
            <w:ins w:id="216" w:author="高凌宇" w:date="2022-08-10T18:14:00Z">
              <w:r w:rsidRPr="002104D3"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2642CA1" w14:textId="77777777" w:rsidR="00F51B26" w:rsidRPr="002104D3" w:rsidRDefault="00F51B26" w:rsidP="004D79C3">
            <w:pPr>
              <w:pStyle w:val="TAL"/>
              <w:rPr>
                <w:ins w:id="217" w:author="高凌宇" w:date="2022-08-10T18:14:00Z"/>
              </w:rPr>
            </w:pPr>
            <w:ins w:id="218" w:author="高凌宇" w:date="2022-08-10T18:14:00Z">
              <w:r>
                <w:rPr>
                  <w:rFonts w:hint="eastAsia"/>
                  <w:lang w:eastAsia="zh-CN"/>
                </w:rPr>
                <w:t>20</w:t>
              </w:r>
              <w:r w:rsidRPr="002104D3">
                <w:t xml:space="preserve"> MHz</w:t>
              </w:r>
            </w:ins>
          </w:p>
        </w:tc>
      </w:tr>
      <w:tr w:rsidR="00F51B26" w:rsidRPr="002104D3" w14:paraId="5F78DCBC" w14:textId="77777777" w:rsidTr="004D79C3">
        <w:trPr>
          <w:jc w:val="center"/>
          <w:ins w:id="219"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11673C6B" w14:textId="77777777" w:rsidR="00F51B26" w:rsidRPr="002104D3" w:rsidRDefault="00F51B26" w:rsidP="004D79C3">
            <w:pPr>
              <w:pStyle w:val="TAL"/>
              <w:rPr>
                <w:ins w:id="220" w:author="高凌宇" w:date="2022-08-10T18:14:00Z"/>
              </w:rPr>
            </w:pPr>
            <w:ins w:id="221" w:author="高凌宇" w:date="2022-08-10T18:14:00Z">
              <w:r w:rsidRPr="002104D3"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0859383" w14:textId="77777777" w:rsidR="00F51B26" w:rsidRPr="002104D3" w:rsidRDefault="00F51B26" w:rsidP="004D79C3">
            <w:pPr>
              <w:pStyle w:val="TAL"/>
              <w:rPr>
                <w:ins w:id="222" w:author="高凌宇" w:date="2022-08-10T18:14:00Z"/>
              </w:rPr>
            </w:pPr>
            <w:ins w:id="223" w:author="高凌宇" w:date="2022-08-10T18:14:00Z">
              <w:r w:rsidRPr="002104D3">
                <w:t>30 kHz</w:t>
              </w:r>
            </w:ins>
          </w:p>
        </w:tc>
      </w:tr>
      <w:tr w:rsidR="00F51B26" w:rsidRPr="002104D3" w14:paraId="7271C856" w14:textId="77777777" w:rsidTr="004D79C3">
        <w:trPr>
          <w:jc w:val="center"/>
          <w:ins w:id="224"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3AB8F176" w14:textId="77777777" w:rsidR="00F51B26" w:rsidRPr="002104D3" w:rsidRDefault="00F51B26" w:rsidP="004D79C3">
            <w:pPr>
              <w:pStyle w:val="TAL"/>
              <w:rPr>
                <w:ins w:id="225" w:author="高凌宇" w:date="2022-08-10T18:14:00Z"/>
              </w:rPr>
            </w:pPr>
            <w:ins w:id="226" w:author="高凌宇" w:date="2022-08-10T18:14:00Z">
              <w:r w:rsidRPr="002104D3" w:rsidDel="00390D77">
                <w:t>SSB periodicity</w:t>
              </w:r>
              <w:r w:rsidRPr="002104D3">
                <w:rPr>
                  <w:rFonts w:hint="eastAsia"/>
                  <w:lang w:eastAsia="zh-TW"/>
                </w:rPr>
                <w:t xml:space="preserve"> (T</w:t>
              </w:r>
              <w:r w:rsidRPr="002104D3">
                <w:rPr>
                  <w:rFonts w:hint="eastAsia"/>
                  <w:vertAlign w:val="subscript"/>
                  <w:lang w:eastAsia="zh-TW"/>
                </w:rPr>
                <w:t>SSB</w:t>
              </w:r>
              <w:r w:rsidRPr="002104D3">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4141B8C" w14:textId="77777777" w:rsidR="00F51B26" w:rsidRPr="002104D3" w:rsidRDefault="00F51B26" w:rsidP="004D79C3">
            <w:pPr>
              <w:pStyle w:val="TAL"/>
              <w:rPr>
                <w:ins w:id="227" w:author="高凌宇" w:date="2022-08-10T18:14:00Z"/>
              </w:rPr>
            </w:pPr>
            <w:ins w:id="228" w:author="高凌宇" w:date="2022-08-10T18:14:00Z">
              <w:r w:rsidRPr="002104D3">
                <w:t xml:space="preserve">20 </w:t>
              </w:r>
              <w:proofErr w:type="spellStart"/>
              <w:r w:rsidRPr="002104D3">
                <w:t>ms</w:t>
              </w:r>
              <w:proofErr w:type="spellEnd"/>
            </w:ins>
          </w:p>
        </w:tc>
      </w:tr>
      <w:tr w:rsidR="00F51B26" w:rsidRPr="002104D3" w14:paraId="779A591E" w14:textId="77777777" w:rsidTr="004D79C3">
        <w:trPr>
          <w:jc w:val="center"/>
          <w:ins w:id="229"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121F7C76" w14:textId="77777777" w:rsidR="00F51B26" w:rsidRPr="002104D3" w:rsidRDefault="00F51B26" w:rsidP="004D79C3">
            <w:pPr>
              <w:pStyle w:val="TAL"/>
              <w:rPr>
                <w:ins w:id="230" w:author="高凌宇" w:date="2022-08-10T18:14:00Z"/>
              </w:rPr>
            </w:pPr>
            <w:ins w:id="231" w:author="高凌宇" w:date="2022-08-10T18:14:00Z">
              <w:r w:rsidRPr="002104D3"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CF68006" w14:textId="77777777" w:rsidR="00F51B26" w:rsidRPr="002104D3" w:rsidRDefault="00F51B26" w:rsidP="004D79C3">
            <w:pPr>
              <w:pStyle w:val="TAL"/>
              <w:rPr>
                <w:ins w:id="232" w:author="高凌宇" w:date="2022-08-10T18:14:00Z"/>
              </w:rPr>
            </w:pPr>
            <w:ins w:id="233" w:author="高凌宇" w:date="2022-08-10T18:14:00Z">
              <w:r w:rsidRPr="002104D3">
                <w:t>2</w:t>
              </w:r>
            </w:ins>
          </w:p>
        </w:tc>
      </w:tr>
      <w:tr w:rsidR="00F51B26" w:rsidRPr="002104D3" w14:paraId="6AE7B427" w14:textId="77777777" w:rsidTr="004D79C3">
        <w:trPr>
          <w:jc w:val="center"/>
          <w:ins w:id="234"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7759C629" w14:textId="77777777" w:rsidR="00F51B26" w:rsidRPr="002104D3" w:rsidRDefault="00F51B26" w:rsidP="004D79C3">
            <w:pPr>
              <w:pStyle w:val="TAL"/>
              <w:rPr>
                <w:ins w:id="235" w:author="高凌宇" w:date="2022-08-10T18:14:00Z"/>
              </w:rPr>
            </w:pPr>
            <w:ins w:id="236" w:author="高凌宇" w:date="2022-08-10T18:14:00Z">
              <w:r w:rsidRPr="002104D3"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4A14133F" w14:textId="77777777" w:rsidR="00F51B26" w:rsidRPr="002104D3" w:rsidRDefault="00F51B26" w:rsidP="004D79C3">
            <w:pPr>
              <w:pStyle w:val="TAL"/>
              <w:rPr>
                <w:ins w:id="237" w:author="高凌宇" w:date="2022-08-10T18:14:00Z"/>
              </w:rPr>
            </w:pPr>
            <w:ins w:id="238" w:author="高凌宇" w:date="2022-08-10T18:14:00Z">
              <w:r w:rsidRPr="002104D3">
                <w:t>0</w:t>
              </w:r>
            </w:ins>
          </w:p>
        </w:tc>
        <w:tc>
          <w:tcPr>
            <w:tcW w:w="1415" w:type="dxa"/>
            <w:tcBorders>
              <w:top w:val="single" w:sz="4" w:space="0" w:color="auto"/>
              <w:left w:val="single" w:sz="4" w:space="0" w:color="auto"/>
              <w:bottom w:val="single" w:sz="4" w:space="0" w:color="auto"/>
              <w:right w:val="single" w:sz="4" w:space="0" w:color="auto"/>
            </w:tcBorders>
            <w:hideMark/>
          </w:tcPr>
          <w:p w14:paraId="7F333791" w14:textId="77777777" w:rsidR="00F51B26" w:rsidRPr="002104D3" w:rsidRDefault="00F51B26" w:rsidP="004D79C3">
            <w:pPr>
              <w:pStyle w:val="TAL"/>
              <w:rPr>
                <w:ins w:id="239" w:author="高凌宇" w:date="2022-08-10T18:14:00Z"/>
              </w:rPr>
            </w:pPr>
            <w:ins w:id="240" w:author="高凌宇" w:date="2022-08-10T18:14:00Z">
              <w:r w:rsidRPr="002104D3">
                <w:t>1</w:t>
              </w:r>
            </w:ins>
          </w:p>
        </w:tc>
      </w:tr>
      <w:tr w:rsidR="00F51B26" w:rsidRPr="002104D3" w14:paraId="3C2062CB" w14:textId="77777777" w:rsidTr="004D79C3">
        <w:trPr>
          <w:jc w:val="center"/>
          <w:ins w:id="241"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55F72D62" w14:textId="77777777" w:rsidR="00F51B26" w:rsidRPr="002104D3" w:rsidRDefault="00F51B26" w:rsidP="004D79C3">
            <w:pPr>
              <w:pStyle w:val="TAL"/>
              <w:rPr>
                <w:ins w:id="242" w:author="高凌宇" w:date="2022-08-10T18:14:00Z"/>
              </w:rPr>
            </w:pPr>
            <w:ins w:id="243" w:author="高凌宇" w:date="2022-08-10T18:14:00Z">
              <w:r w:rsidRPr="002104D3" w:rsidDel="00390D77">
                <w:t>Symbol numbers containing SSB</w:t>
              </w:r>
              <w:r w:rsidRPr="002104D3">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0694F421" w14:textId="77777777" w:rsidR="00F51B26" w:rsidRPr="002104D3" w:rsidRDefault="00F51B26" w:rsidP="004D79C3">
            <w:pPr>
              <w:pStyle w:val="TAL"/>
              <w:rPr>
                <w:ins w:id="244" w:author="高凌宇" w:date="2022-08-10T18:14:00Z"/>
              </w:rPr>
            </w:pPr>
            <w:ins w:id="245" w:author="高凌宇" w:date="2022-08-10T18:14:00Z">
              <w:r w:rsidRPr="002104D3">
                <w:t xml:space="preserve">4-7 or 2-5 </w:t>
              </w:r>
              <w:r w:rsidRPr="002104D3">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1B663C34" w14:textId="77777777" w:rsidR="00F51B26" w:rsidRPr="002104D3" w:rsidRDefault="00F51B26" w:rsidP="004D79C3">
            <w:pPr>
              <w:pStyle w:val="TAL"/>
              <w:rPr>
                <w:ins w:id="246" w:author="高凌宇" w:date="2022-08-10T18:14:00Z"/>
              </w:rPr>
            </w:pPr>
            <w:ins w:id="247" w:author="高凌宇" w:date="2022-08-10T18:14:00Z">
              <w:r w:rsidRPr="002104D3">
                <w:t>8-11</w:t>
              </w:r>
            </w:ins>
          </w:p>
        </w:tc>
      </w:tr>
      <w:tr w:rsidR="00F51B26" w:rsidRPr="002104D3" w14:paraId="702F19BB" w14:textId="77777777" w:rsidTr="004D79C3">
        <w:trPr>
          <w:jc w:val="center"/>
          <w:ins w:id="248" w:author="高凌宇" w:date="2022-08-10T18:14:00Z"/>
        </w:trPr>
        <w:tc>
          <w:tcPr>
            <w:tcW w:w="4682" w:type="dxa"/>
            <w:tcBorders>
              <w:top w:val="single" w:sz="4" w:space="0" w:color="auto"/>
              <w:left w:val="single" w:sz="4" w:space="0" w:color="auto"/>
              <w:bottom w:val="single" w:sz="4" w:space="0" w:color="auto"/>
              <w:right w:val="single" w:sz="4" w:space="0" w:color="auto"/>
            </w:tcBorders>
          </w:tcPr>
          <w:p w14:paraId="417ADFA9" w14:textId="77777777" w:rsidR="00F51B26" w:rsidRPr="002104D3" w:rsidDel="00390D77" w:rsidRDefault="00F51B26" w:rsidP="004D79C3">
            <w:pPr>
              <w:pStyle w:val="TAL"/>
              <w:rPr>
                <w:ins w:id="249" w:author="高凌宇" w:date="2022-08-10T18:14:00Z"/>
              </w:rPr>
            </w:pPr>
            <w:ins w:id="250" w:author="高凌宇" w:date="2022-08-10T18:14:00Z">
              <w:r w:rsidRPr="002104D3">
                <w:t xml:space="preserve">Slot numbers </w:t>
              </w:r>
              <w:r w:rsidRPr="002104D3" w:rsidDel="00390D77">
                <w:t>containing SSB</w:t>
              </w:r>
              <w:r w:rsidRPr="002104D3">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21E32F09" w14:textId="77777777" w:rsidR="00F51B26" w:rsidRPr="002104D3" w:rsidRDefault="00F51B26" w:rsidP="004D79C3">
            <w:pPr>
              <w:pStyle w:val="TAL"/>
              <w:rPr>
                <w:ins w:id="251" w:author="高凌宇" w:date="2022-08-10T18:14:00Z"/>
              </w:rPr>
            </w:pPr>
            <w:ins w:id="252" w:author="高凌宇" w:date="2022-08-10T18:14:00Z">
              <w:r w:rsidRPr="002104D3">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2390418A" w14:textId="77777777" w:rsidR="00F51B26" w:rsidRPr="002104D3" w:rsidRDefault="00F51B26" w:rsidP="004D79C3">
            <w:pPr>
              <w:pStyle w:val="TAL"/>
              <w:rPr>
                <w:ins w:id="253" w:author="高凌宇" w:date="2022-08-10T18:14:00Z"/>
              </w:rPr>
            </w:pPr>
            <w:ins w:id="254" w:author="高凌宇" w:date="2022-08-10T18:14:00Z">
              <w:r w:rsidRPr="002104D3">
                <w:rPr>
                  <w:lang w:eastAsia="zh-TW"/>
                </w:rPr>
                <w:t>0</w:t>
              </w:r>
            </w:ins>
          </w:p>
        </w:tc>
      </w:tr>
      <w:tr w:rsidR="00F51B26" w:rsidRPr="002104D3" w14:paraId="127F7E0D" w14:textId="77777777" w:rsidTr="004D79C3">
        <w:trPr>
          <w:jc w:val="center"/>
          <w:ins w:id="255" w:author="高凌宇" w:date="2022-08-10T18:14:00Z"/>
        </w:trPr>
        <w:tc>
          <w:tcPr>
            <w:tcW w:w="4682" w:type="dxa"/>
            <w:tcBorders>
              <w:top w:val="single" w:sz="4" w:space="0" w:color="auto"/>
              <w:left w:val="single" w:sz="4" w:space="0" w:color="auto"/>
              <w:bottom w:val="single" w:sz="4" w:space="0" w:color="auto"/>
              <w:right w:val="single" w:sz="4" w:space="0" w:color="auto"/>
            </w:tcBorders>
          </w:tcPr>
          <w:p w14:paraId="59FB0987" w14:textId="77777777" w:rsidR="00F51B26" w:rsidRPr="002104D3" w:rsidDel="00390D77" w:rsidRDefault="00F51B26" w:rsidP="004D79C3">
            <w:pPr>
              <w:pStyle w:val="TAL"/>
              <w:rPr>
                <w:ins w:id="256" w:author="高凌宇" w:date="2022-08-10T18:14:00Z"/>
              </w:rPr>
            </w:pPr>
            <w:ins w:id="257" w:author="高凌宇" w:date="2022-08-10T18:14:00Z">
              <w:r w:rsidRPr="002104D3">
                <w:t xml:space="preserve">SFN containing </w:t>
              </w:r>
              <w:r w:rsidRPr="002104D3">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0EA95DC8" w14:textId="77777777" w:rsidR="00F51B26" w:rsidRPr="002104D3" w:rsidRDefault="00F51B26" w:rsidP="004D79C3">
            <w:pPr>
              <w:pStyle w:val="TAL"/>
              <w:rPr>
                <w:ins w:id="258" w:author="高凌宇" w:date="2022-08-10T18:14:00Z"/>
              </w:rPr>
            </w:pPr>
            <w:ins w:id="259" w:author="高凌宇" w:date="2022-08-10T18:14:00Z">
              <w:r w:rsidRPr="002104D3">
                <w:rPr>
                  <w:rFonts w:hint="eastAsia"/>
                  <w:lang w:eastAsia="zh-TW"/>
                </w:rPr>
                <w:t>SFN mod (max(T</w:t>
              </w:r>
              <w:r w:rsidRPr="002104D3">
                <w:rPr>
                  <w:rFonts w:hint="eastAsia"/>
                  <w:vertAlign w:val="subscript"/>
                  <w:lang w:eastAsia="zh-TW"/>
                </w:rPr>
                <w:t>SSB</w:t>
              </w:r>
              <w:r w:rsidRPr="002104D3">
                <w:rPr>
                  <w:lang w:eastAsia="zh-TW"/>
                </w:rPr>
                <w:t>,10ms)/10ms</w:t>
              </w:r>
              <w:r w:rsidRPr="002104D3">
                <w:rPr>
                  <w:rFonts w:hint="eastAsia"/>
                  <w:lang w:eastAsia="zh-TW"/>
                </w:rPr>
                <w:t>)</w:t>
              </w:r>
              <w:r w:rsidRPr="002104D3">
                <w:rPr>
                  <w:lang w:eastAsia="zh-TW"/>
                </w:rPr>
                <w:t xml:space="preserve"> = 0</w:t>
              </w:r>
            </w:ins>
          </w:p>
        </w:tc>
      </w:tr>
      <w:tr w:rsidR="00F51B26" w:rsidRPr="002104D3" w14:paraId="71AC5D64" w14:textId="77777777" w:rsidTr="004D79C3">
        <w:trPr>
          <w:jc w:val="center"/>
          <w:ins w:id="260" w:author="高凌宇" w:date="2022-08-10T18:14:00Z"/>
        </w:trPr>
        <w:tc>
          <w:tcPr>
            <w:tcW w:w="4682" w:type="dxa"/>
            <w:tcBorders>
              <w:top w:val="single" w:sz="4" w:space="0" w:color="auto"/>
              <w:left w:val="single" w:sz="4" w:space="0" w:color="auto"/>
              <w:bottom w:val="single" w:sz="4" w:space="0" w:color="auto"/>
              <w:right w:val="single" w:sz="4" w:space="0" w:color="auto"/>
            </w:tcBorders>
            <w:hideMark/>
          </w:tcPr>
          <w:p w14:paraId="40137BA2" w14:textId="77777777" w:rsidR="00F51B26" w:rsidRPr="002104D3" w:rsidRDefault="00F51B26" w:rsidP="004D79C3">
            <w:pPr>
              <w:pStyle w:val="TAL"/>
              <w:rPr>
                <w:ins w:id="261" w:author="高凌宇" w:date="2022-08-10T18:14:00Z"/>
              </w:rPr>
            </w:pPr>
            <w:ins w:id="262" w:author="高凌宇" w:date="2022-08-10T18:14:00Z">
              <w:r w:rsidRPr="002104D3">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67AD78F" w14:textId="77777777" w:rsidR="00F51B26" w:rsidRPr="002104D3" w:rsidRDefault="00F51B26" w:rsidP="004D79C3">
            <w:pPr>
              <w:pStyle w:val="TAL"/>
              <w:rPr>
                <w:ins w:id="263" w:author="高凌宇" w:date="2022-08-10T18:14:00Z"/>
              </w:rPr>
            </w:pPr>
            <w:ins w:id="264" w:author="高凌宇" w:date="2022-08-10T18:14:00Z">
              <w:r w:rsidRPr="002104D3">
                <w:t>(RB</w:t>
              </w:r>
              <w:r w:rsidRPr="002104D3">
                <w:rPr>
                  <w:vertAlign w:val="subscript"/>
                </w:rPr>
                <w:t>J</w:t>
              </w:r>
              <w:r w:rsidRPr="002104D3">
                <w:t>, RB</w:t>
              </w:r>
              <w:r w:rsidRPr="002104D3">
                <w:rPr>
                  <w:vertAlign w:val="subscript"/>
                </w:rPr>
                <w:t>J+1</w:t>
              </w:r>
              <w:r w:rsidRPr="002104D3">
                <w:t>,.…, RB</w:t>
              </w:r>
              <w:r w:rsidRPr="002104D3">
                <w:rPr>
                  <w:vertAlign w:val="subscript"/>
                </w:rPr>
                <w:t>J+19</w:t>
              </w:r>
              <w:r w:rsidRPr="002104D3">
                <w:t>)</w:t>
              </w:r>
              <w:r w:rsidRPr="002104D3">
                <w:rPr>
                  <w:vertAlign w:val="superscript"/>
                </w:rPr>
                <w:t>Note 1</w:t>
              </w:r>
            </w:ins>
          </w:p>
        </w:tc>
      </w:tr>
      <w:tr w:rsidR="00F51B26" w:rsidRPr="002104D3" w14:paraId="1AD688FE" w14:textId="77777777" w:rsidTr="004D79C3">
        <w:trPr>
          <w:jc w:val="center"/>
          <w:ins w:id="265" w:author="高凌宇" w:date="2022-08-10T18:14:00Z"/>
        </w:trPr>
        <w:tc>
          <w:tcPr>
            <w:tcW w:w="7512" w:type="dxa"/>
            <w:gridSpan w:val="3"/>
            <w:tcBorders>
              <w:top w:val="single" w:sz="4" w:space="0" w:color="auto"/>
              <w:left w:val="single" w:sz="4" w:space="0" w:color="auto"/>
              <w:bottom w:val="single" w:sz="4" w:space="0" w:color="auto"/>
              <w:right w:val="single" w:sz="4" w:space="0" w:color="auto"/>
            </w:tcBorders>
            <w:hideMark/>
          </w:tcPr>
          <w:p w14:paraId="7C87BA5D" w14:textId="77777777" w:rsidR="00F51B26" w:rsidRPr="002104D3" w:rsidRDefault="00F51B26" w:rsidP="004D79C3">
            <w:pPr>
              <w:pStyle w:val="TAN"/>
              <w:rPr>
                <w:ins w:id="266" w:author="高凌宇" w:date="2022-08-10T18:14:00Z"/>
              </w:rPr>
            </w:pPr>
            <w:ins w:id="267" w:author="高凌宇" w:date="2022-08-10T18:14:00Z">
              <w:r w:rsidRPr="002104D3">
                <w:t>Note 1:</w:t>
              </w:r>
              <w:r w:rsidRPr="002104D3">
                <w:rPr>
                  <w:lang w:eastAsia="zh-CN"/>
                </w:rPr>
                <w:tab/>
              </w:r>
              <w:r w:rsidRPr="002104D3">
                <w:t>RBs containing SSB can be configured in any frequency location within the cell bandwidth according to the allowed synchronization raster defined in TS 38.104 [13].</w:t>
              </w:r>
            </w:ins>
          </w:p>
          <w:p w14:paraId="7E057758" w14:textId="77777777" w:rsidR="00F51B26" w:rsidRPr="002104D3" w:rsidRDefault="00F51B26" w:rsidP="004D79C3">
            <w:pPr>
              <w:pStyle w:val="TAN"/>
              <w:rPr>
                <w:ins w:id="268" w:author="高凌宇" w:date="2022-08-10T18:14:00Z"/>
              </w:rPr>
            </w:pPr>
            <w:ins w:id="269" w:author="高凌宇" w:date="2022-08-10T18:14:00Z">
              <w:r w:rsidRPr="002104D3">
                <w:t>Note 2:</w:t>
              </w:r>
              <w:r w:rsidRPr="002104D3">
                <w:rPr>
                  <w:lang w:eastAsia="zh-CN"/>
                </w:rPr>
                <w:tab/>
              </w:r>
              <w:r w:rsidRPr="002104D3">
                <w:t>Symbols 4-7 is chosen, if the SSB pattern Case B should be used for the current band as indicated by Table 5.4.3.3-1 of TS 38.104 [13]; Otherwise, symbol 2-5 is chosen.</w:t>
              </w:r>
            </w:ins>
          </w:p>
          <w:p w14:paraId="32C06B06" w14:textId="77777777" w:rsidR="00F51B26" w:rsidRPr="002104D3" w:rsidRDefault="00F51B26" w:rsidP="004D79C3">
            <w:pPr>
              <w:pStyle w:val="TAN"/>
              <w:rPr>
                <w:ins w:id="270" w:author="高凌宇" w:date="2022-08-10T18:14:00Z"/>
                <w:lang w:eastAsia="zh-CN"/>
              </w:rPr>
            </w:pPr>
            <w:ins w:id="271" w:author="高凌宇" w:date="2022-08-10T18:14:00Z">
              <w:r w:rsidRPr="002104D3">
                <w:t>Note 3:</w:t>
              </w:r>
              <w:r w:rsidRPr="002104D3">
                <w:tab/>
                <w:t>These values have been derived from other parameters for information purposes (as per TS 38.213 [3]). They are not settable parameters themselves.</w:t>
              </w:r>
            </w:ins>
          </w:p>
        </w:tc>
      </w:tr>
    </w:tbl>
    <w:p w14:paraId="33523A83" w14:textId="77777777" w:rsidR="00F51B26" w:rsidRPr="002104D3" w:rsidRDefault="00F51B26" w:rsidP="00F51B26">
      <w:pPr>
        <w:rPr>
          <w:ins w:id="272" w:author="高凌宇" w:date="2022-08-10T18:14:00Z"/>
          <w:rFonts w:eastAsia="MS Mincho"/>
        </w:rPr>
      </w:pPr>
    </w:p>
    <w:p w14:paraId="749B7CF1" w14:textId="77777777" w:rsidR="00F51B26" w:rsidRPr="002104D3" w:rsidRDefault="00F51B26" w:rsidP="00F51B26">
      <w:pPr>
        <w:pStyle w:val="40"/>
        <w:rPr>
          <w:ins w:id="273" w:author="高凌宇" w:date="2022-08-10T18:14:00Z"/>
        </w:rPr>
      </w:pPr>
      <w:ins w:id="274" w:author="高凌宇" w:date="2022-08-10T18:14:00Z">
        <w:r w:rsidRPr="002104D3">
          <w:lastRenderedPageBreak/>
          <w:t>A.3.10</w:t>
        </w:r>
        <w:r>
          <w:rPr>
            <w:rFonts w:hint="eastAsia"/>
            <w:lang w:eastAsia="zh-CN"/>
          </w:rPr>
          <w:t>B</w:t>
        </w:r>
        <w:r w:rsidRPr="002104D3">
          <w:t>.1.5</w:t>
        </w:r>
        <w:r w:rsidRPr="002104D3">
          <w:tab/>
          <w:t xml:space="preserve">SSB pattern 5 </w:t>
        </w:r>
        <w:r>
          <w:t xml:space="preserve">for </w:t>
        </w:r>
        <w:proofErr w:type="spellStart"/>
        <w:r>
          <w:t>RedCap</w:t>
        </w:r>
        <w:proofErr w:type="spellEnd"/>
        <w:r w:rsidRPr="002104D3">
          <w:t xml:space="preserve"> in FR1: </w:t>
        </w:r>
        <w:r w:rsidRPr="002104D3">
          <w:rPr>
            <w:lang w:eastAsia="ja-JP"/>
          </w:rPr>
          <w:t xml:space="preserve">SSB </w:t>
        </w:r>
        <w:r w:rsidRPr="002104D3">
          <w:t>allocation</w:t>
        </w:r>
        <w:r w:rsidRPr="002104D3">
          <w:rPr>
            <w:lang w:eastAsia="ja-JP"/>
          </w:rPr>
          <w:t xml:space="preserve"> for SSB SCS=15 kHz starting from odd SFN in 10 MHz</w:t>
        </w:r>
      </w:ins>
    </w:p>
    <w:p w14:paraId="0C152317" w14:textId="77777777" w:rsidR="00F51B26" w:rsidRPr="002104D3" w:rsidRDefault="00F51B26" w:rsidP="00F51B26">
      <w:pPr>
        <w:pStyle w:val="TH"/>
        <w:rPr>
          <w:ins w:id="275" w:author="高凌宇" w:date="2022-08-10T18:14:00Z"/>
          <w:noProof/>
        </w:rPr>
      </w:pPr>
      <w:ins w:id="276" w:author="高凌宇" w:date="2022-08-10T18:14:00Z">
        <w:r w:rsidRPr="002104D3">
          <w:t>Table A.3.10</w:t>
        </w:r>
        <w:r>
          <w:rPr>
            <w:rFonts w:hint="eastAsia"/>
            <w:lang w:eastAsia="zh-CN"/>
          </w:rPr>
          <w:t>B</w:t>
        </w:r>
        <w:r w:rsidRPr="002104D3">
          <w:t xml:space="preserve">.1.5-1: SSB.5 </w:t>
        </w:r>
        <w:proofErr w:type="spellStart"/>
        <w:r>
          <w:t>RedCap</w:t>
        </w:r>
        <w:proofErr w:type="spellEnd"/>
        <w:r w:rsidRPr="002104D3">
          <w:t xml:space="preserve"> FR1: SSB </w:t>
        </w:r>
        <w:r w:rsidRPr="002104D3">
          <w:rPr>
            <w:noProof/>
          </w:rPr>
          <w:t>Pattern 5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F51B26" w:rsidRPr="002104D3" w14:paraId="6BC0F252" w14:textId="77777777" w:rsidTr="004D79C3">
        <w:trPr>
          <w:jc w:val="center"/>
          <w:ins w:id="277"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21EFCE4C" w14:textId="77777777" w:rsidR="00F51B26" w:rsidRPr="002104D3" w:rsidRDefault="00F51B26" w:rsidP="004D79C3">
            <w:pPr>
              <w:pStyle w:val="TAC"/>
              <w:rPr>
                <w:ins w:id="278" w:author="高凌宇" w:date="2022-08-10T18:14:00Z"/>
                <w:b/>
              </w:rPr>
            </w:pPr>
            <w:ins w:id="279" w:author="高凌宇" w:date="2022-08-10T18:14:00Z">
              <w:r w:rsidRPr="002104D3">
                <w:rPr>
                  <w:b/>
                </w:rPr>
                <w:t>SSB Parameters</w:t>
              </w:r>
            </w:ins>
          </w:p>
        </w:tc>
        <w:tc>
          <w:tcPr>
            <w:tcW w:w="3266" w:type="dxa"/>
            <w:tcBorders>
              <w:top w:val="single" w:sz="4" w:space="0" w:color="auto"/>
              <w:left w:val="single" w:sz="4" w:space="0" w:color="auto"/>
              <w:bottom w:val="single" w:sz="4" w:space="0" w:color="auto"/>
              <w:right w:val="single" w:sz="4" w:space="0" w:color="auto"/>
            </w:tcBorders>
            <w:hideMark/>
          </w:tcPr>
          <w:p w14:paraId="07CA0225" w14:textId="77777777" w:rsidR="00F51B26" w:rsidRPr="002104D3" w:rsidRDefault="00F51B26" w:rsidP="004D79C3">
            <w:pPr>
              <w:pStyle w:val="TAC"/>
              <w:rPr>
                <w:ins w:id="280" w:author="高凌宇" w:date="2022-08-10T18:14:00Z"/>
                <w:b/>
              </w:rPr>
            </w:pPr>
            <w:ins w:id="281" w:author="高凌宇" w:date="2022-08-10T18:14:00Z">
              <w:r w:rsidRPr="002104D3">
                <w:rPr>
                  <w:b/>
                </w:rPr>
                <w:t>Values</w:t>
              </w:r>
            </w:ins>
          </w:p>
        </w:tc>
      </w:tr>
      <w:tr w:rsidR="00F51B26" w:rsidRPr="002104D3" w14:paraId="3EDF1E59" w14:textId="77777777" w:rsidTr="004D79C3">
        <w:trPr>
          <w:jc w:val="center"/>
          <w:ins w:id="282"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641D2C6C" w14:textId="77777777" w:rsidR="00F51B26" w:rsidRPr="002104D3" w:rsidRDefault="00F51B26" w:rsidP="004D79C3">
            <w:pPr>
              <w:pStyle w:val="TAL"/>
              <w:rPr>
                <w:ins w:id="283" w:author="高凌宇" w:date="2022-08-10T18:14:00Z"/>
              </w:rPr>
            </w:pPr>
            <w:ins w:id="284" w:author="高凌宇" w:date="2022-08-10T18:14:00Z">
              <w:r w:rsidRPr="002104D3">
                <w:t>Channel bandwidth</w:t>
              </w:r>
            </w:ins>
          </w:p>
        </w:tc>
        <w:tc>
          <w:tcPr>
            <w:tcW w:w="3266" w:type="dxa"/>
            <w:tcBorders>
              <w:top w:val="single" w:sz="4" w:space="0" w:color="auto"/>
              <w:left w:val="single" w:sz="4" w:space="0" w:color="auto"/>
              <w:bottom w:val="single" w:sz="4" w:space="0" w:color="auto"/>
              <w:right w:val="single" w:sz="4" w:space="0" w:color="auto"/>
            </w:tcBorders>
            <w:hideMark/>
          </w:tcPr>
          <w:p w14:paraId="4E3E1602" w14:textId="77777777" w:rsidR="00F51B26" w:rsidRPr="002104D3" w:rsidRDefault="00F51B26" w:rsidP="004D79C3">
            <w:pPr>
              <w:pStyle w:val="TAL"/>
              <w:rPr>
                <w:ins w:id="285" w:author="高凌宇" w:date="2022-08-10T18:14:00Z"/>
              </w:rPr>
            </w:pPr>
            <w:ins w:id="286" w:author="高凌宇" w:date="2022-08-10T18:14:00Z">
              <w:r w:rsidRPr="002104D3">
                <w:t>10 MHz</w:t>
              </w:r>
            </w:ins>
          </w:p>
        </w:tc>
      </w:tr>
      <w:tr w:rsidR="00F51B26" w:rsidRPr="002104D3" w14:paraId="42DF399A" w14:textId="77777777" w:rsidTr="004D79C3">
        <w:trPr>
          <w:jc w:val="center"/>
          <w:ins w:id="287"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109C0B16" w14:textId="77777777" w:rsidR="00F51B26" w:rsidRPr="002104D3" w:rsidRDefault="00F51B26" w:rsidP="004D79C3">
            <w:pPr>
              <w:pStyle w:val="TAL"/>
              <w:rPr>
                <w:ins w:id="288" w:author="高凌宇" w:date="2022-08-10T18:14:00Z"/>
              </w:rPr>
            </w:pPr>
            <w:ins w:id="289" w:author="高凌宇" w:date="2022-08-10T18:14:00Z">
              <w:r w:rsidRPr="002104D3">
                <w:t>SSB SCS</w:t>
              </w:r>
            </w:ins>
          </w:p>
        </w:tc>
        <w:tc>
          <w:tcPr>
            <w:tcW w:w="3266" w:type="dxa"/>
            <w:tcBorders>
              <w:top w:val="single" w:sz="4" w:space="0" w:color="auto"/>
              <w:left w:val="single" w:sz="4" w:space="0" w:color="auto"/>
              <w:bottom w:val="single" w:sz="4" w:space="0" w:color="auto"/>
              <w:right w:val="single" w:sz="4" w:space="0" w:color="auto"/>
            </w:tcBorders>
            <w:hideMark/>
          </w:tcPr>
          <w:p w14:paraId="4D61FACC" w14:textId="77777777" w:rsidR="00F51B26" w:rsidRPr="002104D3" w:rsidRDefault="00F51B26" w:rsidP="004D79C3">
            <w:pPr>
              <w:pStyle w:val="TAL"/>
              <w:rPr>
                <w:ins w:id="290" w:author="高凌宇" w:date="2022-08-10T18:14:00Z"/>
              </w:rPr>
            </w:pPr>
            <w:ins w:id="291" w:author="高凌宇" w:date="2022-08-10T18:14:00Z">
              <w:r w:rsidRPr="002104D3">
                <w:t>15 kHz</w:t>
              </w:r>
            </w:ins>
          </w:p>
        </w:tc>
      </w:tr>
      <w:tr w:rsidR="00F51B26" w:rsidRPr="002104D3" w14:paraId="40EE1D96" w14:textId="77777777" w:rsidTr="004D79C3">
        <w:trPr>
          <w:jc w:val="center"/>
          <w:ins w:id="292"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08B1AC74" w14:textId="77777777" w:rsidR="00F51B26" w:rsidRPr="002104D3" w:rsidRDefault="00F51B26" w:rsidP="004D79C3">
            <w:pPr>
              <w:pStyle w:val="TAL"/>
              <w:rPr>
                <w:ins w:id="293" w:author="高凌宇" w:date="2022-08-10T18:14:00Z"/>
              </w:rPr>
            </w:pPr>
            <w:ins w:id="294" w:author="高凌宇" w:date="2022-08-10T18:14:00Z">
              <w:r w:rsidRPr="002104D3">
                <w:t>SSB periodicity</w:t>
              </w:r>
              <w:r w:rsidRPr="002104D3">
                <w:rPr>
                  <w:rFonts w:hint="eastAsia"/>
                  <w:lang w:eastAsia="zh-TW"/>
                </w:rPr>
                <w:t xml:space="preserve"> (T</w:t>
              </w:r>
              <w:r w:rsidRPr="002104D3">
                <w:rPr>
                  <w:rFonts w:hint="eastAsia"/>
                  <w:vertAlign w:val="subscript"/>
                  <w:lang w:eastAsia="zh-TW"/>
                </w:rPr>
                <w:t>SSB</w:t>
              </w:r>
              <w:r w:rsidRPr="002104D3">
                <w:rPr>
                  <w:rFonts w:hint="eastAsia"/>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
          <w:p w14:paraId="23319A03" w14:textId="77777777" w:rsidR="00F51B26" w:rsidRPr="002104D3" w:rsidRDefault="00F51B26" w:rsidP="004D79C3">
            <w:pPr>
              <w:pStyle w:val="TAL"/>
              <w:rPr>
                <w:ins w:id="295" w:author="高凌宇" w:date="2022-08-10T18:14:00Z"/>
              </w:rPr>
            </w:pPr>
            <w:ins w:id="296" w:author="高凌宇" w:date="2022-08-10T18:14:00Z">
              <w:r w:rsidRPr="002104D3">
                <w:t xml:space="preserve">20 </w:t>
              </w:r>
              <w:proofErr w:type="spellStart"/>
              <w:r w:rsidRPr="002104D3">
                <w:t>ms</w:t>
              </w:r>
              <w:proofErr w:type="spellEnd"/>
            </w:ins>
          </w:p>
        </w:tc>
      </w:tr>
      <w:tr w:rsidR="00F51B26" w:rsidRPr="002104D3" w14:paraId="0680FC05" w14:textId="77777777" w:rsidTr="004D79C3">
        <w:trPr>
          <w:jc w:val="center"/>
          <w:ins w:id="297"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09F1DBB0" w14:textId="77777777" w:rsidR="00F51B26" w:rsidRPr="002104D3" w:rsidRDefault="00F51B26" w:rsidP="004D79C3">
            <w:pPr>
              <w:pStyle w:val="TAL"/>
              <w:rPr>
                <w:ins w:id="298" w:author="高凌宇" w:date="2022-08-10T18:14:00Z"/>
              </w:rPr>
            </w:pPr>
            <w:ins w:id="299" w:author="高凌宇" w:date="2022-08-10T18:14:00Z">
              <w:r w:rsidRPr="002104D3">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
          <w:p w14:paraId="1E859A66" w14:textId="77777777" w:rsidR="00F51B26" w:rsidRPr="002104D3" w:rsidRDefault="00F51B26" w:rsidP="004D79C3">
            <w:pPr>
              <w:pStyle w:val="TAL"/>
              <w:rPr>
                <w:ins w:id="300" w:author="高凌宇" w:date="2022-08-10T18:14:00Z"/>
              </w:rPr>
            </w:pPr>
            <w:ins w:id="301" w:author="高凌宇" w:date="2022-08-10T18:14:00Z">
              <w:r w:rsidRPr="002104D3">
                <w:t>1</w:t>
              </w:r>
            </w:ins>
          </w:p>
        </w:tc>
      </w:tr>
      <w:tr w:rsidR="00F51B26" w:rsidRPr="002104D3" w14:paraId="7CCC88C0" w14:textId="77777777" w:rsidTr="004D79C3">
        <w:trPr>
          <w:jc w:val="center"/>
          <w:ins w:id="302"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1D5111CD" w14:textId="77777777" w:rsidR="00F51B26" w:rsidRPr="002104D3" w:rsidRDefault="00F51B26" w:rsidP="004D79C3">
            <w:pPr>
              <w:pStyle w:val="TAL"/>
              <w:rPr>
                <w:ins w:id="303" w:author="高凌宇" w:date="2022-08-10T18:14:00Z"/>
              </w:rPr>
            </w:pPr>
            <w:ins w:id="304" w:author="高凌宇" w:date="2022-08-10T18:14:00Z">
              <w:r w:rsidRPr="002104D3">
                <w:t>SS/PBCH block index</w:t>
              </w:r>
            </w:ins>
          </w:p>
        </w:tc>
        <w:tc>
          <w:tcPr>
            <w:tcW w:w="3266" w:type="dxa"/>
            <w:tcBorders>
              <w:top w:val="single" w:sz="4" w:space="0" w:color="auto"/>
              <w:left w:val="single" w:sz="4" w:space="0" w:color="auto"/>
              <w:bottom w:val="single" w:sz="4" w:space="0" w:color="auto"/>
              <w:right w:val="single" w:sz="4" w:space="0" w:color="auto"/>
            </w:tcBorders>
            <w:hideMark/>
          </w:tcPr>
          <w:p w14:paraId="4A24B1F9" w14:textId="77777777" w:rsidR="00F51B26" w:rsidRPr="002104D3" w:rsidRDefault="00F51B26" w:rsidP="004D79C3">
            <w:pPr>
              <w:pStyle w:val="TAL"/>
              <w:rPr>
                <w:ins w:id="305" w:author="高凌宇" w:date="2022-08-10T18:14:00Z"/>
              </w:rPr>
            </w:pPr>
            <w:ins w:id="306" w:author="高凌宇" w:date="2022-08-10T18:14:00Z">
              <w:r w:rsidRPr="002104D3">
                <w:t>0</w:t>
              </w:r>
            </w:ins>
          </w:p>
        </w:tc>
      </w:tr>
      <w:tr w:rsidR="00F51B26" w:rsidRPr="002104D3" w14:paraId="677ACF33" w14:textId="77777777" w:rsidTr="004D79C3">
        <w:trPr>
          <w:jc w:val="center"/>
          <w:ins w:id="307"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4DA73226" w14:textId="77777777" w:rsidR="00F51B26" w:rsidRPr="002104D3" w:rsidRDefault="00F51B26" w:rsidP="004D79C3">
            <w:pPr>
              <w:pStyle w:val="TAL"/>
              <w:rPr>
                <w:ins w:id="308" w:author="高凌宇" w:date="2022-08-10T18:14:00Z"/>
              </w:rPr>
            </w:pPr>
            <w:ins w:id="309" w:author="高凌宇" w:date="2022-08-10T18:14:00Z">
              <w:r w:rsidRPr="002104D3" w:rsidDel="00390D77">
                <w:t xml:space="preserve">Symbol numbers </w:t>
              </w:r>
              <w:r w:rsidRPr="002104D3">
                <w:t>containing SSB</w:t>
              </w:r>
              <w:r w:rsidRPr="002104D3">
                <w:rPr>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223BB426" w14:textId="77777777" w:rsidR="00F51B26" w:rsidRPr="002104D3" w:rsidRDefault="00F51B26" w:rsidP="004D79C3">
            <w:pPr>
              <w:pStyle w:val="TAL"/>
              <w:rPr>
                <w:ins w:id="310" w:author="高凌宇" w:date="2022-08-10T18:14:00Z"/>
              </w:rPr>
            </w:pPr>
            <w:ins w:id="311" w:author="高凌宇" w:date="2022-08-10T18:14:00Z">
              <w:r w:rsidRPr="002104D3">
                <w:t>2-5</w:t>
              </w:r>
            </w:ins>
          </w:p>
        </w:tc>
      </w:tr>
      <w:tr w:rsidR="00F51B26" w:rsidRPr="002104D3" w14:paraId="13B82A07" w14:textId="77777777" w:rsidTr="004D79C3">
        <w:trPr>
          <w:jc w:val="center"/>
          <w:ins w:id="312"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6D6BB69C" w14:textId="77777777" w:rsidR="00F51B26" w:rsidRPr="002104D3" w:rsidRDefault="00F51B26" w:rsidP="004D79C3">
            <w:pPr>
              <w:pStyle w:val="TAL"/>
              <w:rPr>
                <w:ins w:id="313" w:author="高凌宇" w:date="2022-08-10T18:14:00Z"/>
              </w:rPr>
            </w:pPr>
            <w:ins w:id="314" w:author="高凌宇" w:date="2022-08-10T18:14:00Z">
              <w:r w:rsidRPr="002104D3">
                <w:t>Slot numbers containing SSB</w:t>
              </w:r>
              <w:r w:rsidRPr="002104D3">
                <w:rPr>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58496BC4" w14:textId="77777777" w:rsidR="00F51B26" w:rsidRPr="002104D3" w:rsidRDefault="00F51B26" w:rsidP="004D79C3">
            <w:pPr>
              <w:pStyle w:val="TAL"/>
              <w:rPr>
                <w:ins w:id="315" w:author="高凌宇" w:date="2022-08-10T18:14:00Z"/>
              </w:rPr>
            </w:pPr>
            <w:ins w:id="316" w:author="高凌宇" w:date="2022-08-10T18:14:00Z">
              <w:r w:rsidRPr="002104D3">
                <w:t>0</w:t>
              </w:r>
            </w:ins>
          </w:p>
        </w:tc>
      </w:tr>
      <w:tr w:rsidR="00F51B26" w:rsidRPr="002104D3" w14:paraId="782A7C7A" w14:textId="77777777" w:rsidTr="004D79C3">
        <w:trPr>
          <w:jc w:val="center"/>
          <w:ins w:id="317" w:author="高凌宇" w:date="2022-08-10T18:14:00Z"/>
        </w:trPr>
        <w:tc>
          <w:tcPr>
            <w:tcW w:w="4106" w:type="dxa"/>
            <w:tcBorders>
              <w:top w:val="single" w:sz="4" w:space="0" w:color="auto"/>
              <w:left w:val="single" w:sz="4" w:space="0" w:color="auto"/>
              <w:bottom w:val="single" w:sz="4" w:space="0" w:color="auto"/>
              <w:right w:val="single" w:sz="4" w:space="0" w:color="auto"/>
            </w:tcBorders>
          </w:tcPr>
          <w:p w14:paraId="1B3110A2" w14:textId="77777777" w:rsidR="00F51B26" w:rsidRPr="002104D3" w:rsidRDefault="00F51B26" w:rsidP="004D79C3">
            <w:pPr>
              <w:pStyle w:val="TAL"/>
              <w:rPr>
                <w:ins w:id="318" w:author="高凌宇" w:date="2022-08-10T18:14:00Z"/>
              </w:rPr>
            </w:pPr>
            <w:ins w:id="319" w:author="高凌宇" w:date="2022-08-10T18:14:00Z">
              <w:r w:rsidRPr="002104D3">
                <w:t xml:space="preserve">SFN containing </w:t>
              </w:r>
              <w:r w:rsidRPr="002104D3">
                <w:rPr>
                  <w:rFonts w:hint="eastAsia"/>
                  <w:lang w:eastAsia="zh-TW"/>
                </w:rPr>
                <w:t>SSB</w:t>
              </w:r>
            </w:ins>
          </w:p>
        </w:tc>
        <w:tc>
          <w:tcPr>
            <w:tcW w:w="3266" w:type="dxa"/>
            <w:tcBorders>
              <w:top w:val="single" w:sz="4" w:space="0" w:color="auto"/>
              <w:left w:val="single" w:sz="4" w:space="0" w:color="auto"/>
              <w:bottom w:val="single" w:sz="4" w:space="0" w:color="auto"/>
              <w:right w:val="single" w:sz="4" w:space="0" w:color="auto"/>
            </w:tcBorders>
          </w:tcPr>
          <w:p w14:paraId="4457D245" w14:textId="77777777" w:rsidR="00F51B26" w:rsidRPr="002104D3" w:rsidRDefault="00F51B26" w:rsidP="004D79C3">
            <w:pPr>
              <w:pStyle w:val="TAL"/>
              <w:rPr>
                <w:ins w:id="320" w:author="高凌宇" w:date="2022-08-10T18:14:00Z"/>
              </w:rPr>
            </w:pPr>
            <w:ins w:id="321" w:author="高凌宇" w:date="2022-08-10T18:14:00Z">
              <w:r w:rsidRPr="002104D3">
                <w:rPr>
                  <w:rFonts w:hint="eastAsia"/>
                  <w:lang w:eastAsia="zh-TW"/>
                </w:rPr>
                <w:t>SFN mod (max(T</w:t>
              </w:r>
              <w:r w:rsidRPr="002104D3">
                <w:rPr>
                  <w:rFonts w:hint="eastAsia"/>
                  <w:vertAlign w:val="subscript"/>
                  <w:lang w:eastAsia="zh-TW"/>
                </w:rPr>
                <w:t>SSB</w:t>
              </w:r>
              <w:r w:rsidRPr="002104D3">
                <w:rPr>
                  <w:lang w:eastAsia="zh-TW"/>
                </w:rPr>
                <w:t>,10ms)/10ms</w:t>
              </w:r>
              <w:r w:rsidRPr="002104D3">
                <w:rPr>
                  <w:rFonts w:hint="eastAsia"/>
                  <w:lang w:eastAsia="zh-TW"/>
                </w:rPr>
                <w:t>)</w:t>
              </w:r>
              <w:r w:rsidRPr="002104D3">
                <w:rPr>
                  <w:lang w:eastAsia="zh-TW"/>
                </w:rPr>
                <w:t xml:space="preserve"> = 1</w:t>
              </w:r>
            </w:ins>
          </w:p>
        </w:tc>
      </w:tr>
      <w:tr w:rsidR="00F51B26" w:rsidRPr="002104D3" w14:paraId="51845642" w14:textId="77777777" w:rsidTr="004D79C3">
        <w:trPr>
          <w:jc w:val="center"/>
          <w:ins w:id="322"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10F6453E" w14:textId="77777777" w:rsidR="00F51B26" w:rsidRPr="002104D3" w:rsidRDefault="00F51B26" w:rsidP="004D79C3">
            <w:pPr>
              <w:pStyle w:val="TAL"/>
              <w:rPr>
                <w:ins w:id="323" w:author="高凌宇" w:date="2022-08-10T18:14:00Z"/>
              </w:rPr>
            </w:pPr>
            <w:ins w:id="324" w:author="高凌宇" w:date="2022-08-10T18:14:00Z">
              <w:r w:rsidRPr="002104D3">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
          <w:p w14:paraId="52CB04CF" w14:textId="77777777" w:rsidR="00F51B26" w:rsidRPr="002104D3" w:rsidRDefault="00F51B26" w:rsidP="004D79C3">
            <w:pPr>
              <w:pStyle w:val="TAL"/>
              <w:rPr>
                <w:ins w:id="325" w:author="高凌宇" w:date="2022-08-10T18:14:00Z"/>
              </w:rPr>
            </w:pPr>
            <w:ins w:id="326" w:author="高凌宇" w:date="2022-08-10T18:14:00Z">
              <w:r w:rsidRPr="002104D3">
                <w:t>(RB</w:t>
              </w:r>
              <w:r w:rsidRPr="002104D3">
                <w:rPr>
                  <w:vertAlign w:val="subscript"/>
                </w:rPr>
                <w:t>J</w:t>
              </w:r>
              <w:r w:rsidRPr="002104D3">
                <w:t>, RB</w:t>
              </w:r>
              <w:r w:rsidRPr="002104D3">
                <w:rPr>
                  <w:vertAlign w:val="subscript"/>
                </w:rPr>
                <w:t>J+1</w:t>
              </w:r>
              <w:r w:rsidRPr="002104D3">
                <w:t>,.…, RB</w:t>
              </w:r>
              <w:r w:rsidRPr="002104D3">
                <w:rPr>
                  <w:vertAlign w:val="subscript"/>
                </w:rPr>
                <w:t>J+19</w:t>
              </w:r>
              <w:r w:rsidRPr="002104D3">
                <w:t>)</w:t>
              </w:r>
              <w:r w:rsidRPr="002104D3">
                <w:rPr>
                  <w:vertAlign w:val="superscript"/>
                </w:rPr>
                <w:t>Note 1</w:t>
              </w:r>
            </w:ins>
          </w:p>
        </w:tc>
      </w:tr>
      <w:tr w:rsidR="00F51B26" w:rsidRPr="002104D3" w14:paraId="45B22384" w14:textId="77777777" w:rsidTr="004D79C3">
        <w:trPr>
          <w:jc w:val="center"/>
          <w:ins w:id="327" w:author="高凌宇" w:date="2022-08-10T18:14:00Z"/>
        </w:trPr>
        <w:tc>
          <w:tcPr>
            <w:tcW w:w="7372" w:type="dxa"/>
            <w:gridSpan w:val="2"/>
            <w:tcBorders>
              <w:top w:val="single" w:sz="4" w:space="0" w:color="auto"/>
              <w:left w:val="single" w:sz="4" w:space="0" w:color="auto"/>
              <w:bottom w:val="single" w:sz="4" w:space="0" w:color="auto"/>
              <w:right w:val="single" w:sz="4" w:space="0" w:color="auto"/>
            </w:tcBorders>
            <w:hideMark/>
          </w:tcPr>
          <w:p w14:paraId="5CEE12BE" w14:textId="77777777" w:rsidR="00F51B26" w:rsidRPr="002104D3" w:rsidRDefault="00F51B26" w:rsidP="004D79C3">
            <w:pPr>
              <w:pStyle w:val="TAN"/>
              <w:rPr>
                <w:ins w:id="328" w:author="高凌宇" w:date="2022-08-10T18:14:00Z"/>
              </w:rPr>
            </w:pPr>
            <w:ins w:id="329" w:author="高凌宇" w:date="2022-08-10T18:14:00Z">
              <w:r w:rsidRPr="002104D3">
                <w:t>Note 1:</w:t>
              </w:r>
              <w:r w:rsidRPr="002104D3">
                <w:rPr>
                  <w:lang w:eastAsia="zh-CN"/>
                </w:rPr>
                <w:tab/>
              </w:r>
              <w:r w:rsidRPr="002104D3">
                <w:t>RBs containing SSB can be configured in any frequency location within the cell bandwidth according to the allowed synchronization raster defined in TS 38.104 [13].</w:t>
              </w:r>
            </w:ins>
          </w:p>
          <w:p w14:paraId="3451EB06" w14:textId="77777777" w:rsidR="00F51B26" w:rsidRPr="002104D3" w:rsidRDefault="00F51B26" w:rsidP="004D79C3">
            <w:pPr>
              <w:pStyle w:val="TAN"/>
              <w:rPr>
                <w:ins w:id="330" w:author="高凌宇" w:date="2022-08-10T18:14:00Z"/>
              </w:rPr>
            </w:pPr>
            <w:ins w:id="331" w:author="高凌宇" w:date="2022-08-10T18:14:00Z">
              <w:r w:rsidRPr="002104D3">
                <w:t>Note 2:</w:t>
              </w:r>
              <w:r w:rsidRPr="002104D3">
                <w:tab/>
                <w:t>These values have been derived from other parameters for information purposes (as per TS 38.213 [3]). They are not settable parameters themselves.</w:t>
              </w:r>
            </w:ins>
          </w:p>
        </w:tc>
      </w:tr>
    </w:tbl>
    <w:p w14:paraId="5E094CBA" w14:textId="77777777" w:rsidR="00F51B26" w:rsidRPr="002104D3" w:rsidRDefault="00F51B26" w:rsidP="00F51B26">
      <w:pPr>
        <w:rPr>
          <w:ins w:id="332" w:author="高凌宇" w:date="2022-08-10T18:14:00Z"/>
        </w:rPr>
      </w:pPr>
    </w:p>
    <w:p w14:paraId="25D16A3E" w14:textId="77777777" w:rsidR="00F51B26" w:rsidRPr="002104D3" w:rsidRDefault="00F51B26" w:rsidP="00F51B26">
      <w:pPr>
        <w:keepNext/>
        <w:keepLines/>
        <w:spacing w:before="120"/>
        <w:ind w:left="1418" w:hanging="1418"/>
        <w:outlineLvl w:val="3"/>
        <w:rPr>
          <w:ins w:id="333" w:author="高凌宇" w:date="2022-08-10T18:14:00Z"/>
          <w:rFonts w:ascii="Arial" w:hAnsi="Arial"/>
          <w:sz w:val="24"/>
        </w:rPr>
      </w:pPr>
      <w:ins w:id="334" w:author="高凌宇" w:date="2022-08-10T18:14:00Z">
        <w:r w:rsidRPr="002104D3">
          <w:rPr>
            <w:rFonts w:ascii="Arial" w:hAnsi="Arial"/>
            <w:sz w:val="24"/>
          </w:rPr>
          <w:lastRenderedPageBreak/>
          <w:t>A.3.10</w:t>
        </w:r>
        <w:r>
          <w:rPr>
            <w:rFonts w:ascii="Arial" w:hAnsi="Arial" w:hint="eastAsia"/>
            <w:sz w:val="24"/>
            <w:lang w:eastAsia="zh-CN"/>
          </w:rPr>
          <w:t>B</w:t>
        </w:r>
        <w:r w:rsidRPr="002104D3">
          <w:rPr>
            <w:rFonts w:ascii="Arial" w:hAnsi="Arial"/>
            <w:sz w:val="24"/>
          </w:rPr>
          <w:t>.1.6</w:t>
        </w:r>
        <w:r w:rsidRPr="002104D3">
          <w:rPr>
            <w:rFonts w:ascii="Arial" w:hAnsi="Arial"/>
            <w:sz w:val="24"/>
          </w:rPr>
          <w:tab/>
          <w:t xml:space="preserve">SSB pattern 6 </w:t>
        </w:r>
        <w:r w:rsidRPr="00FA7011">
          <w:rPr>
            <w:rFonts w:ascii="Arial" w:hAnsi="Arial"/>
            <w:sz w:val="24"/>
          </w:rPr>
          <w:t xml:space="preserve">for </w:t>
        </w:r>
        <w:proofErr w:type="spellStart"/>
        <w:r w:rsidRPr="00FA7011">
          <w:rPr>
            <w:rFonts w:ascii="Arial" w:hAnsi="Arial"/>
            <w:sz w:val="24"/>
          </w:rPr>
          <w:t>RedCap</w:t>
        </w:r>
        <w:proofErr w:type="spellEnd"/>
        <w:r w:rsidRPr="00FA7011">
          <w:rPr>
            <w:rFonts w:ascii="Arial" w:hAnsi="Arial"/>
            <w:sz w:val="24"/>
          </w:rPr>
          <w:t xml:space="preserve"> </w:t>
        </w:r>
        <w:r w:rsidRPr="002104D3">
          <w:rPr>
            <w:rFonts w:ascii="Arial" w:hAnsi="Arial"/>
            <w:sz w:val="24"/>
          </w:rPr>
          <w:t xml:space="preserve">in FR1: SSB allocation for SSB SCS=30 kHz starting from odd SFN in </w:t>
        </w:r>
        <w:r>
          <w:rPr>
            <w:rFonts w:ascii="Arial" w:hAnsi="Arial" w:hint="eastAsia"/>
            <w:sz w:val="24"/>
            <w:lang w:eastAsia="zh-CN"/>
          </w:rPr>
          <w:t>20</w:t>
        </w:r>
        <w:r w:rsidRPr="002104D3">
          <w:rPr>
            <w:rFonts w:ascii="Arial" w:hAnsi="Arial"/>
            <w:sz w:val="24"/>
          </w:rPr>
          <w:t xml:space="preserve"> MHz</w:t>
        </w:r>
      </w:ins>
    </w:p>
    <w:p w14:paraId="6DE58ADC" w14:textId="46E51E65" w:rsidR="00F51B26" w:rsidRPr="002104D3" w:rsidRDefault="00F51B26" w:rsidP="00F51B26">
      <w:pPr>
        <w:pStyle w:val="TH"/>
        <w:rPr>
          <w:ins w:id="335" w:author="高凌宇" w:date="2022-08-10T18:14:00Z"/>
          <w:noProof/>
        </w:rPr>
      </w:pPr>
      <w:ins w:id="336" w:author="高凌宇" w:date="2022-08-10T18:14:00Z">
        <w:r w:rsidRPr="002104D3">
          <w:t>Table A.3.10</w:t>
        </w:r>
        <w:r>
          <w:rPr>
            <w:rFonts w:hint="eastAsia"/>
            <w:lang w:eastAsia="zh-CN"/>
          </w:rPr>
          <w:t>B</w:t>
        </w:r>
        <w:r w:rsidRPr="002104D3">
          <w:t xml:space="preserve">.1.6-1: SSB.6 </w:t>
        </w:r>
        <w:proofErr w:type="spellStart"/>
        <w:r>
          <w:t>RedCap</w:t>
        </w:r>
        <w:proofErr w:type="spellEnd"/>
        <w:r w:rsidRPr="002104D3">
          <w:t xml:space="preserve"> FR1: SSB </w:t>
        </w:r>
        <w:r w:rsidRPr="002104D3">
          <w:rPr>
            <w:noProof/>
          </w:rPr>
          <w:t xml:space="preserve">Pattern 6 for SSB SCS=30 kHz in </w:t>
        </w:r>
      </w:ins>
      <w:ins w:id="337" w:author="高凌宇" w:date="2022-08-10T20:41:00Z">
        <w:r w:rsidR="005544AA">
          <w:rPr>
            <w:rFonts w:hint="eastAsia"/>
            <w:noProof/>
            <w:lang w:eastAsia="zh-CN"/>
          </w:rPr>
          <w:t>20</w:t>
        </w:r>
      </w:ins>
      <w:ins w:id="338" w:author="高凌宇" w:date="2022-08-10T18:14:00Z">
        <w:r w:rsidRPr="002104D3">
          <w:rPr>
            <w:noProof/>
          </w:rPr>
          <w:t xml:space="preserve">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F51B26" w:rsidRPr="002104D3" w14:paraId="25E508E0" w14:textId="77777777" w:rsidTr="004D79C3">
        <w:trPr>
          <w:jc w:val="center"/>
          <w:ins w:id="339"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1A0D1EEC" w14:textId="77777777" w:rsidR="00F51B26" w:rsidRPr="002104D3" w:rsidRDefault="00F51B26" w:rsidP="004D79C3">
            <w:pPr>
              <w:pStyle w:val="TAC"/>
              <w:rPr>
                <w:ins w:id="340" w:author="高凌宇" w:date="2022-08-10T18:14:00Z"/>
                <w:b/>
              </w:rPr>
            </w:pPr>
            <w:ins w:id="341" w:author="高凌宇" w:date="2022-08-10T18:14:00Z">
              <w:r w:rsidRPr="002104D3">
                <w:rPr>
                  <w:b/>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04680719" w14:textId="77777777" w:rsidR="00F51B26" w:rsidRPr="002104D3" w:rsidRDefault="00F51B26" w:rsidP="004D79C3">
            <w:pPr>
              <w:pStyle w:val="TAC"/>
              <w:rPr>
                <w:ins w:id="342" w:author="高凌宇" w:date="2022-08-10T18:14:00Z"/>
                <w:b/>
              </w:rPr>
            </w:pPr>
            <w:ins w:id="343" w:author="高凌宇" w:date="2022-08-10T18:14:00Z">
              <w:r w:rsidRPr="002104D3">
                <w:rPr>
                  <w:b/>
                </w:rPr>
                <w:t>Values</w:t>
              </w:r>
            </w:ins>
          </w:p>
        </w:tc>
      </w:tr>
      <w:tr w:rsidR="00F51B26" w:rsidRPr="002104D3" w14:paraId="1C9E3603" w14:textId="77777777" w:rsidTr="004D79C3">
        <w:trPr>
          <w:jc w:val="center"/>
          <w:ins w:id="344"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5E923517" w14:textId="77777777" w:rsidR="00F51B26" w:rsidRPr="002104D3" w:rsidRDefault="00F51B26" w:rsidP="004D79C3">
            <w:pPr>
              <w:pStyle w:val="TAL"/>
              <w:rPr>
                <w:ins w:id="345" w:author="高凌宇" w:date="2022-08-10T18:14:00Z"/>
              </w:rPr>
            </w:pPr>
            <w:ins w:id="346" w:author="高凌宇" w:date="2022-08-10T18:14:00Z">
              <w:r w:rsidRPr="002104D3">
                <w:t>Channel bandwidth</w:t>
              </w:r>
            </w:ins>
          </w:p>
        </w:tc>
        <w:tc>
          <w:tcPr>
            <w:tcW w:w="3409" w:type="dxa"/>
            <w:tcBorders>
              <w:top w:val="single" w:sz="4" w:space="0" w:color="auto"/>
              <w:left w:val="single" w:sz="4" w:space="0" w:color="auto"/>
              <w:bottom w:val="single" w:sz="4" w:space="0" w:color="auto"/>
              <w:right w:val="single" w:sz="4" w:space="0" w:color="auto"/>
            </w:tcBorders>
            <w:hideMark/>
          </w:tcPr>
          <w:p w14:paraId="2A0BAAA5" w14:textId="77777777" w:rsidR="00F51B26" w:rsidRPr="002104D3" w:rsidRDefault="00F51B26" w:rsidP="004D79C3">
            <w:pPr>
              <w:pStyle w:val="TAL"/>
              <w:rPr>
                <w:ins w:id="347" w:author="高凌宇" w:date="2022-08-10T18:14:00Z"/>
              </w:rPr>
            </w:pPr>
            <w:ins w:id="348" w:author="高凌宇" w:date="2022-08-10T18:14:00Z">
              <w:r>
                <w:rPr>
                  <w:rFonts w:hint="eastAsia"/>
                  <w:lang w:eastAsia="zh-CN"/>
                </w:rPr>
                <w:t>20</w:t>
              </w:r>
              <w:r w:rsidRPr="002104D3">
                <w:t xml:space="preserve"> MHz</w:t>
              </w:r>
            </w:ins>
          </w:p>
        </w:tc>
      </w:tr>
      <w:tr w:rsidR="00F51B26" w:rsidRPr="002104D3" w14:paraId="35BC529C" w14:textId="77777777" w:rsidTr="004D79C3">
        <w:trPr>
          <w:jc w:val="center"/>
          <w:ins w:id="349"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7C8AE229" w14:textId="77777777" w:rsidR="00F51B26" w:rsidRPr="002104D3" w:rsidRDefault="00F51B26" w:rsidP="004D79C3">
            <w:pPr>
              <w:pStyle w:val="TAL"/>
              <w:rPr>
                <w:ins w:id="350" w:author="高凌宇" w:date="2022-08-10T18:14:00Z"/>
              </w:rPr>
            </w:pPr>
            <w:ins w:id="351" w:author="高凌宇" w:date="2022-08-10T18:14:00Z">
              <w:r w:rsidRPr="002104D3">
                <w:t>SSB SCS</w:t>
              </w:r>
            </w:ins>
          </w:p>
        </w:tc>
        <w:tc>
          <w:tcPr>
            <w:tcW w:w="3409" w:type="dxa"/>
            <w:tcBorders>
              <w:top w:val="single" w:sz="4" w:space="0" w:color="auto"/>
              <w:left w:val="single" w:sz="4" w:space="0" w:color="auto"/>
              <w:bottom w:val="single" w:sz="4" w:space="0" w:color="auto"/>
              <w:right w:val="single" w:sz="4" w:space="0" w:color="auto"/>
            </w:tcBorders>
            <w:hideMark/>
          </w:tcPr>
          <w:p w14:paraId="77132D43" w14:textId="77777777" w:rsidR="00F51B26" w:rsidRPr="002104D3" w:rsidRDefault="00F51B26" w:rsidP="004D79C3">
            <w:pPr>
              <w:pStyle w:val="TAL"/>
              <w:rPr>
                <w:ins w:id="352" w:author="高凌宇" w:date="2022-08-10T18:14:00Z"/>
              </w:rPr>
            </w:pPr>
            <w:ins w:id="353" w:author="高凌宇" w:date="2022-08-10T18:14:00Z">
              <w:r w:rsidRPr="002104D3">
                <w:t>30 kHz</w:t>
              </w:r>
            </w:ins>
          </w:p>
        </w:tc>
      </w:tr>
      <w:tr w:rsidR="00F51B26" w:rsidRPr="002104D3" w14:paraId="25186162" w14:textId="77777777" w:rsidTr="004D79C3">
        <w:trPr>
          <w:jc w:val="center"/>
          <w:ins w:id="354"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14B9FA79" w14:textId="77777777" w:rsidR="00F51B26" w:rsidRPr="002104D3" w:rsidRDefault="00F51B26" w:rsidP="004D79C3">
            <w:pPr>
              <w:pStyle w:val="TAL"/>
              <w:rPr>
                <w:ins w:id="355" w:author="高凌宇" w:date="2022-08-10T18:14:00Z"/>
              </w:rPr>
            </w:pPr>
            <w:ins w:id="356" w:author="高凌宇" w:date="2022-08-10T18:14:00Z">
              <w:r w:rsidRPr="002104D3">
                <w:t>SSB periodicity</w:t>
              </w:r>
              <w:r w:rsidRPr="002104D3">
                <w:rPr>
                  <w:rFonts w:hint="eastAsia"/>
                  <w:lang w:eastAsia="zh-TW"/>
                </w:rPr>
                <w:t xml:space="preserve"> (T</w:t>
              </w:r>
              <w:r w:rsidRPr="002104D3">
                <w:rPr>
                  <w:rFonts w:hint="eastAsia"/>
                  <w:vertAlign w:val="subscript"/>
                  <w:lang w:eastAsia="zh-TW"/>
                </w:rPr>
                <w:t>SSB</w:t>
              </w:r>
              <w:r w:rsidRPr="002104D3">
                <w:rPr>
                  <w:rFonts w:hint="eastAsia"/>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3DCAB898" w14:textId="77777777" w:rsidR="00F51B26" w:rsidRPr="002104D3" w:rsidRDefault="00F51B26" w:rsidP="004D79C3">
            <w:pPr>
              <w:pStyle w:val="TAL"/>
              <w:rPr>
                <w:ins w:id="357" w:author="高凌宇" w:date="2022-08-10T18:14:00Z"/>
              </w:rPr>
            </w:pPr>
            <w:ins w:id="358" w:author="高凌宇" w:date="2022-08-10T18:14:00Z">
              <w:r w:rsidRPr="002104D3">
                <w:t xml:space="preserve">20 </w:t>
              </w:r>
              <w:proofErr w:type="spellStart"/>
              <w:r w:rsidRPr="002104D3">
                <w:t>ms</w:t>
              </w:r>
              <w:proofErr w:type="spellEnd"/>
            </w:ins>
          </w:p>
        </w:tc>
      </w:tr>
      <w:tr w:rsidR="00F51B26" w:rsidRPr="002104D3" w14:paraId="176550D2" w14:textId="77777777" w:rsidTr="004D79C3">
        <w:trPr>
          <w:jc w:val="center"/>
          <w:ins w:id="359"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335CAEFD" w14:textId="77777777" w:rsidR="00F51B26" w:rsidRPr="002104D3" w:rsidRDefault="00F51B26" w:rsidP="004D79C3">
            <w:pPr>
              <w:pStyle w:val="TAL"/>
              <w:rPr>
                <w:ins w:id="360" w:author="高凌宇" w:date="2022-08-10T18:14:00Z"/>
              </w:rPr>
            </w:pPr>
            <w:ins w:id="361" w:author="高凌宇" w:date="2022-08-10T18:14:00Z">
              <w:r w:rsidRPr="002104D3">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05B1F735" w14:textId="77777777" w:rsidR="00F51B26" w:rsidRPr="002104D3" w:rsidRDefault="00F51B26" w:rsidP="004D79C3">
            <w:pPr>
              <w:pStyle w:val="TAL"/>
              <w:rPr>
                <w:ins w:id="362" w:author="高凌宇" w:date="2022-08-10T18:14:00Z"/>
              </w:rPr>
            </w:pPr>
            <w:ins w:id="363" w:author="高凌宇" w:date="2022-08-10T18:14:00Z">
              <w:r w:rsidRPr="002104D3">
                <w:t>1</w:t>
              </w:r>
            </w:ins>
          </w:p>
        </w:tc>
      </w:tr>
      <w:tr w:rsidR="00F51B26" w:rsidRPr="002104D3" w14:paraId="18C0D9E8" w14:textId="77777777" w:rsidTr="004D79C3">
        <w:trPr>
          <w:jc w:val="center"/>
          <w:ins w:id="364"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24DA5458" w14:textId="77777777" w:rsidR="00F51B26" w:rsidRPr="002104D3" w:rsidRDefault="00F51B26" w:rsidP="004D79C3">
            <w:pPr>
              <w:pStyle w:val="TAL"/>
              <w:rPr>
                <w:ins w:id="365" w:author="高凌宇" w:date="2022-08-10T18:14:00Z"/>
              </w:rPr>
            </w:pPr>
            <w:ins w:id="366" w:author="高凌宇" w:date="2022-08-10T18:14:00Z">
              <w:r w:rsidRPr="002104D3">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66E27574" w14:textId="77777777" w:rsidR="00F51B26" w:rsidRPr="002104D3" w:rsidRDefault="00F51B26" w:rsidP="004D79C3">
            <w:pPr>
              <w:pStyle w:val="TAL"/>
              <w:rPr>
                <w:ins w:id="367" w:author="高凌宇" w:date="2022-08-10T18:14:00Z"/>
              </w:rPr>
            </w:pPr>
            <w:ins w:id="368" w:author="高凌宇" w:date="2022-08-10T18:14:00Z">
              <w:r w:rsidRPr="002104D3">
                <w:t>0</w:t>
              </w:r>
            </w:ins>
          </w:p>
        </w:tc>
      </w:tr>
      <w:tr w:rsidR="00F51B26" w:rsidRPr="002104D3" w14:paraId="6586F2C5" w14:textId="77777777" w:rsidTr="004D79C3">
        <w:trPr>
          <w:jc w:val="center"/>
          <w:ins w:id="369"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397448F0" w14:textId="77777777" w:rsidR="00F51B26" w:rsidRPr="002104D3" w:rsidRDefault="00F51B26" w:rsidP="004D79C3">
            <w:pPr>
              <w:pStyle w:val="TAL"/>
              <w:rPr>
                <w:ins w:id="370" w:author="高凌宇" w:date="2022-08-10T18:14:00Z"/>
              </w:rPr>
            </w:pPr>
            <w:ins w:id="371" w:author="高凌宇" w:date="2022-08-10T18:14:00Z">
              <w:r w:rsidRPr="002104D3" w:rsidDel="00390D77">
                <w:t xml:space="preserve">Symbol numbers </w:t>
              </w:r>
              <w:r w:rsidRPr="002104D3">
                <w:t>containing SSB</w:t>
              </w:r>
              <w:r w:rsidRPr="002104D3">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3D1EE6BF" w14:textId="77777777" w:rsidR="00F51B26" w:rsidRPr="002104D3" w:rsidRDefault="00F51B26" w:rsidP="004D79C3">
            <w:pPr>
              <w:pStyle w:val="TAL"/>
              <w:rPr>
                <w:ins w:id="372" w:author="高凌宇" w:date="2022-08-10T18:14:00Z"/>
              </w:rPr>
            </w:pPr>
            <w:ins w:id="373" w:author="高凌宇" w:date="2022-08-10T18:14:00Z">
              <w:r w:rsidRPr="002104D3">
                <w:t>4-7 or 2-5</w:t>
              </w:r>
              <w:r w:rsidRPr="002104D3">
                <w:rPr>
                  <w:vertAlign w:val="superscript"/>
                </w:rPr>
                <w:t xml:space="preserve"> Note 2</w:t>
              </w:r>
            </w:ins>
          </w:p>
        </w:tc>
      </w:tr>
      <w:tr w:rsidR="00F51B26" w:rsidRPr="002104D3" w14:paraId="77E22860" w14:textId="77777777" w:rsidTr="004D79C3">
        <w:trPr>
          <w:jc w:val="center"/>
          <w:ins w:id="374"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051C510D" w14:textId="77777777" w:rsidR="00F51B26" w:rsidRPr="002104D3" w:rsidRDefault="00F51B26" w:rsidP="004D79C3">
            <w:pPr>
              <w:pStyle w:val="TAL"/>
              <w:rPr>
                <w:ins w:id="375" w:author="高凌宇" w:date="2022-08-10T18:14:00Z"/>
              </w:rPr>
            </w:pPr>
            <w:ins w:id="376" w:author="高凌宇" w:date="2022-08-10T18:14:00Z">
              <w:r w:rsidRPr="002104D3">
                <w:t>Slot numbers containing SSB</w:t>
              </w:r>
              <w:r w:rsidRPr="002104D3">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2A5E1F43" w14:textId="77777777" w:rsidR="00F51B26" w:rsidRPr="002104D3" w:rsidRDefault="00F51B26" w:rsidP="004D79C3">
            <w:pPr>
              <w:pStyle w:val="TAL"/>
              <w:rPr>
                <w:ins w:id="377" w:author="高凌宇" w:date="2022-08-10T18:14:00Z"/>
              </w:rPr>
            </w:pPr>
            <w:ins w:id="378" w:author="高凌宇" w:date="2022-08-10T18:14:00Z">
              <w:r w:rsidRPr="002104D3">
                <w:t>0</w:t>
              </w:r>
            </w:ins>
          </w:p>
        </w:tc>
      </w:tr>
      <w:tr w:rsidR="00F51B26" w:rsidRPr="002104D3" w14:paraId="03E2F2BF" w14:textId="77777777" w:rsidTr="004D79C3">
        <w:trPr>
          <w:jc w:val="center"/>
          <w:ins w:id="379" w:author="高凌宇" w:date="2022-08-10T18:14:00Z"/>
        </w:trPr>
        <w:tc>
          <w:tcPr>
            <w:tcW w:w="4106" w:type="dxa"/>
            <w:tcBorders>
              <w:top w:val="single" w:sz="4" w:space="0" w:color="auto"/>
              <w:left w:val="single" w:sz="4" w:space="0" w:color="auto"/>
              <w:bottom w:val="single" w:sz="4" w:space="0" w:color="auto"/>
              <w:right w:val="single" w:sz="4" w:space="0" w:color="auto"/>
            </w:tcBorders>
          </w:tcPr>
          <w:p w14:paraId="3A33DF50" w14:textId="77777777" w:rsidR="00F51B26" w:rsidRPr="002104D3" w:rsidRDefault="00F51B26" w:rsidP="004D79C3">
            <w:pPr>
              <w:pStyle w:val="TAL"/>
              <w:rPr>
                <w:ins w:id="380" w:author="高凌宇" w:date="2022-08-10T18:14:00Z"/>
              </w:rPr>
            </w:pPr>
            <w:ins w:id="381" w:author="高凌宇" w:date="2022-08-10T18:14:00Z">
              <w:r w:rsidRPr="002104D3">
                <w:t xml:space="preserve">SFN containing </w:t>
              </w:r>
              <w:r w:rsidRPr="002104D3">
                <w:rPr>
                  <w:rFonts w:hint="eastAsia"/>
                  <w:lang w:eastAsia="zh-TW"/>
                </w:rPr>
                <w:t>SSB</w:t>
              </w:r>
            </w:ins>
          </w:p>
        </w:tc>
        <w:tc>
          <w:tcPr>
            <w:tcW w:w="3409" w:type="dxa"/>
            <w:tcBorders>
              <w:top w:val="single" w:sz="4" w:space="0" w:color="auto"/>
              <w:left w:val="single" w:sz="4" w:space="0" w:color="auto"/>
              <w:bottom w:val="single" w:sz="4" w:space="0" w:color="auto"/>
              <w:right w:val="single" w:sz="4" w:space="0" w:color="auto"/>
            </w:tcBorders>
          </w:tcPr>
          <w:p w14:paraId="730AE43D" w14:textId="77777777" w:rsidR="00F51B26" w:rsidRPr="002104D3" w:rsidRDefault="00F51B26" w:rsidP="004D79C3">
            <w:pPr>
              <w:pStyle w:val="TAL"/>
              <w:rPr>
                <w:ins w:id="382" w:author="高凌宇" w:date="2022-08-10T18:14:00Z"/>
              </w:rPr>
            </w:pPr>
            <w:ins w:id="383" w:author="高凌宇" w:date="2022-08-10T18:14:00Z">
              <w:r w:rsidRPr="002104D3">
                <w:rPr>
                  <w:rFonts w:hint="eastAsia"/>
                  <w:lang w:eastAsia="zh-TW"/>
                </w:rPr>
                <w:t>SFN mod (max(T</w:t>
              </w:r>
              <w:r w:rsidRPr="002104D3">
                <w:rPr>
                  <w:rFonts w:hint="eastAsia"/>
                  <w:vertAlign w:val="subscript"/>
                  <w:lang w:eastAsia="zh-TW"/>
                </w:rPr>
                <w:t>SSB</w:t>
              </w:r>
              <w:r w:rsidRPr="002104D3">
                <w:rPr>
                  <w:lang w:eastAsia="zh-TW"/>
                </w:rPr>
                <w:t>,10ms)/10ms</w:t>
              </w:r>
              <w:r w:rsidRPr="002104D3">
                <w:rPr>
                  <w:rFonts w:hint="eastAsia"/>
                  <w:lang w:eastAsia="zh-TW"/>
                </w:rPr>
                <w:t>)</w:t>
              </w:r>
              <w:r w:rsidRPr="002104D3">
                <w:rPr>
                  <w:lang w:eastAsia="zh-TW"/>
                </w:rPr>
                <w:t xml:space="preserve"> = 1</w:t>
              </w:r>
            </w:ins>
          </w:p>
        </w:tc>
      </w:tr>
      <w:tr w:rsidR="00F51B26" w:rsidRPr="002104D3" w14:paraId="54F03E35" w14:textId="77777777" w:rsidTr="004D79C3">
        <w:trPr>
          <w:jc w:val="center"/>
          <w:ins w:id="384" w:author="高凌宇" w:date="2022-08-10T18:14:00Z"/>
        </w:trPr>
        <w:tc>
          <w:tcPr>
            <w:tcW w:w="4106" w:type="dxa"/>
            <w:tcBorders>
              <w:top w:val="single" w:sz="4" w:space="0" w:color="auto"/>
              <w:left w:val="single" w:sz="4" w:space="0" w:color="auto"/>
              <w:bottom w:val="single" w:sz="4" w:space="0" w:color="auto"/>
              <w:right w:val="single" w:sz="4" w:space="0" w:color="auto"/>
            </w:tcBorders>
            <w:hideMark/>
          </w:tcPr>
          <w:p w14:paraId="34874328" w14:textId="77777777" w:rsidR="00F51B26" w:rsidRPr="002104D3" w:rsidRDefault="00F51B26" w:rsidP="004D79C3">
            <w:pPr>
              <w:pStyle w:val="TAL"/>
              <w:rPr>
                <w:ins w:id="385" w:author="高凌宇" w:date="2022-08-10T18:14:00Z"/>
              </w:rPr>
            </w:pPr>
            <w:ins w:id="386" w:author="高凌宇" w:date="2022-08-10T18:14:00Z">
              <w:r w:rsidRPr="002104D3">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44283118" w14:textId="77777777" w:rsidR="00F51B26" w:rsidRPr="002104D3" w:rsidRDefault="00F51B26" w:rsidP="004D79C3">
            <w:pPr>
              <w:pStyle w:val="TAL"/>
              <w:rPr>
                <w:ins w:id="387" w:author="高凌宇" w:date="2022-08-10T18:14:00Z"/>
              </w:rPr>
            </w:pPr>
            <w:ins w:id="388" w:author="高凌宇" w:date="2022-08-10T18:14:00Z">
              <w:r w:rsidRPr="002104D3">
                <w:t>(RB</w:t>
              </w:r>
              <w:r w:rsidRPr="002104D3">
                <w:rPr>
                  <w:vertAlign w:val="subscript"/>
                </w:rPr>
                <w:t>J</w:t>
              </w:r>
              <w:r w:rsidRPr="002104D3">
                <w:t>, RB</w:t>
              </w:r>
              <w:r w:rsidRPr="002104D3">
                <w:rPr>
                  <w:vertAlign w:val="subscript"/>
                </w:rPr>
                <w:t>J+1</w:t>
              </w:r>
              <w:r w:rsidRPr="002104D3">
                <w:t>,.…, RB</w:t>
              </w:r>
              <w:r w:rsidRPr="002104D3">
                <w:rPr>
                  <w:vertAlign w:val="subscript"/>
                </w:rPr>
                <w:t>J+19</w:t>
              </w:r>
              <w:r w:rsidRPr="002104D3">
                <w:t>)</w:t>
              </w:r>
              <w:r w:rsidRPr="002104D3">
                <w:rPr>
                  <w:vertAlign w:val="superscript"/>
                </w:rPr>
                <w:t>Note 1</w:t>
              </w:r>
            </w:ins>
          </w:p>
        </w:tc>
      </w:tr>
      <w:tr w:rsidR="00F51B26" w:rsidRPr="002104D3" w14:paraId="4C1B96CD" w14:textId="77777777" w:rsidTr="004D79C3">
        <w:trPr>
          <w:jc w:val="center"/>
          <w:ins w:id="389" w:author="高凌宇" w:date="2022-08-10T18:14:00Z"/>
        </w:trPr>
        <w:tc>
          <w:tcPr>
            <w:tcW w:w="7515" w:type="dxa"/>
            <w:gridSpan w:val="2"/>
            <w:tcBorders>
              <w:top w:val="single" w:sz="4" w:space="0" w:color="auto"/>
              <w:left w:val="single" w:sz="4" w:space="0" w:color="auto"/>
              <w:bottom w:val="single" w:sz="4" w:space="0" w:color="auto"/>
              <w:right w:val="single" w:sz="4" w:space="0" w:color="auto"/>
            </w:tcBorders>
            <w:hideMark/>
          </w:tcPr>
          <w:p w14:paraId="1F8F64F4" w14:textId="77777777" w:rsidR="00F51B26" w:rsidRPr="002104D3" w:rsidRDefault="00F51B26" w:rsidP="004D79C3">
            <w:pPr>
              <w:pStyle w:val="TAN"/>
              <w:rPr>
                <w:ins w:id="390" w:author="高凌宇" w:date="2022-08-10T18:14:00Z"/>
              </w:rPr>
            </w:pPr>
            <w:ins w:id="391" w:author="高凌宇" w:date="2022-08-10T18:14:00Z">
              <w:r w:rsidRPr="002104D3">
                <w:t>Note 1:</w:t>
              </w:r>
              <w:r w:rsidRPr="002104D3">
                <w:rPr>
                  <w:lang w:eastAsia="zh-CN"/>
                </w:rPr>
                <w:tab/>
              </w:r>
              <w:r w:rsidRPr="002104D3">
                <w:t>RBs containing SSB can be configured in any frequency location within the cell bandwidth according to the allowed synchronization raster defined in TS 38.104 [13].</w:t>
              </w:r>
            </w:ins>
          </w:p>
          <w:p w14:paraId="5B20951E" w14:textId="77777777" w:rsidR="00F51B26" w:rsidRPr="002104D3" w:rsidRDefault="00F51B26" w:rsidP="004D79C3">
            <w:pPr>
              <w:pStyle w:val="TAN"/>
              <w:rPr>
                <w:ins w:id="392" w:author="高凌宇" w:date="2022-08-10T18:14:00Z"/>
              </w:rPr>
            </w:pPr>
            <w:ins w:id="393" w:author="高凌宇" w:date="2022-08-10T18:14:00Z">
              <w:r w:rsidRPr="002104D3">
                <w:t>Note 2:</w:t>
              </w:r>
              <w:r w:rsidRPr="002104D3">
                <w:rPr>
                  <w:lang w:eastAsia="zh-CN"/>
                </w:rPr>
                <w:tab/>
              </w:r>
              <w:r w:rsidRPr="002104D3">
                <w:t>Symbols 4-7 is chosen, if the SSB pattern Case B should be used for the current band as indicated by Table 5.4.3.3-1 of TS 38.104 [13]; Otherwise, symbol 2-5 is chosen.</w:t>
              </w:r>
            </w:ins>
          </w:p>
          <w:p w14:paraId="0C058DBF" w14:textId="77777777" w:rsidR="00F51B26" w:rsidRPr="002104D3" w:rsidRDefault="00F51B26" w:rsidP="004D79C3">
            <w:pPr>
              <w:pStyle w:val="TAN"/>
              <w:rPr>
                <w:ins w:id="394" w:author="高凌宇" w:date="2022-08-10T18:14:00Z"/>
                <w:lang w:eastAsia="zh-CN"/>
              </w:rPr>
            </w:pPr>
            <w:ins w:id="395" w:author="高凌宇" w:date="2022-08-10T18:14:00Z">
              <w:r w:rsidRPr="002104D3">
                <w:t>Note 3:</w:t>
              </w:r>
              <w:r w:rsidRPr="002104D3">
                <w:tab/>
                <w:t>These values have been derived from other parameters for information purposes (as per TS 38.213 [3]). They are not settable parameters themselves.</w:t>
              </w:r>
            </w:ins>
          </w:p>
        </w:tc>
      </w:tr>
    </w:tbl>
    <w:p w14:paraId="03976C53" w14:textId="52C58BAC" w:rsidR="004D79C3" w:rsidRPr="006F4D85" w:rsidRDefault="004D79C3" w:rsidP="004D79C3">
      <w:pPr>
        <w:keepNext/>
        <w:keepLines/>
        <w:spacing w:before="120"/>
        <w:ind w:left="1134" w:hanging="1134"/>
        <w:outlineLvl w:val="2"/>
        <w:rPr>
          <w:ins w:id="396" w:author="高凌宇" w:date="2022-08-10T19:13:00Z"/>
          <w:sz w:val="28"/>
        </w:rPr>
      </w:pPr>
      <w:ins w:id="397" w:author="高凌宇" w:date="2022-08-10T19:13:00Z">
        <w:r w:rsidRPr="006F4D85">
          <w:rPr>
            <w:rFonts w:ascii="Arial" w:hAnsi="Arial"/>
            <w:sz w:val="28"/>
          </w:rPr>
          <w:t>A.3.10</w:t>
        </w:r>
      </w:ins>
      <w:ins w:id="398" w:author="高凌宇" w:date="2022-08-10T19:16:00Z">
        <w:r>
          <w:rPr>
            <w:rFonts w:ascii="Arial" w:hAnsi="Arial" w:hint="eastAsia"/>
            <w:sz w:val="28"/>
            <w:lang w:eastAsia="zh-CN"/>
          </w:rPr>
          <w:t>B</w:t>
        </w:r>
      </w:ins>
      <w:ins w:id="399" w:author="高凌宇" w:date="2022-08-10T19:13:00Z">
        <w:r w:rsidRPr="006F4D85">
          <w:rPr>
            <w:rFonts w:ascii="Arial" w:hAnsi="Arial"/>
            <w:sz w:val="28"/>
          </w:rPr>
          <w:t>.2</w:t>
        </w:r>
        <w:r w:rsidRPr="006F4D85">
          <w:rPr>
            <w:rFonts w:ascii="Arial" w:hAnsi="Arial"/>
            <w:sz w:val="28"/>
          </w:rPr>
          <w:tab/>
          <w:t xml:space="preserve">SSB Configurations </w:t>
        </w:r>
      </w:ins>
      <w:ins w:id="400" w:author="高凌宇" w:date="2022-08-10T19:22:00Z">
        <w:r w:rsidR="00D33680" w:rsidRPr="00D33680">
          <w:rPr>
            <w:rFonts w:ascii="Arial" w:hAnsi="Arial"/>
            <w:sz w:val="28"/>
          </w:rPr>
          <w:t xml:space="preserve">for </w:t>
        </w:r>
        <w:proofErr w:type="spellStart"/>
        <w:r w:rsidR="00D33680" w:rsidRPr="00D33680">
          <w:rPr>
            <w:rFonts w:ascii="Arial" w:hAnsi="Arial"/>
            <w:sz w:val="28"/>
          </w:rPr>
          <w:t>RedCap</w:t>
        </w:r>
        <w:proofErr w:type="spellEnd"/>
        <w:r w:rsidR="00D33680" w:rsidRPr="00D33680">
          <w:rPr>
            <w:rFonts w:ascii="Arial" w:hAnsi="Arial"/>
            <w:sz w:val="28"/>
          </w:rPr>
          <w:t xml:space="preserve"> </w:t>
        </w:r>
      </w:ins>
      <w:ins w:id="401" w:author="高凌宇" w:date="2022-08-10T19:13:00Z">
        <w:r w:rsidRPr="006F4D85">
          <w:rPr>
            <w:rFonts w:ascii="Arial" w:hAnsi="Arial"/>
            <w:sz w:val="28"/>
          </w:rPr>
          <w:t>for FR2</w:t>
        </w:r>
        <w:bookmarkStart w:id="402" w:name="_GoBack"/>
        <w:bookmarkEnd w:id="402"/>
      </w:ins>
    </w:p>
    <w:p w14:paraId="63234D92" w14:textId="5BB1F6CB" w:rsidR="004D79C3" w:rsidRPr="006F4D85" w:rsidRDefault="004D79C3" w:rsidP="004D79C3">
      <w:pPr>
        <w:keepNext/>
        <w:keepLines/>
        <w:spacing w:before="120"/>
        <w:ind w:left="1418" w:hanging="1418"/>
        <w:outlineLvl w:val="3"/>
        <w:rPr>
          <w:ins w:id="403" w:author="高凌宇" w:date="2022-08-10T19:13:00Z"/>
          <w:sz w:val="24"/>
        </w:rPr>
      </w:pPr>
      <w:ins w:id="404" w:author="高凌宇" w:date="2022-08-10T19:13:00Z">
        <w:r w:rsidRPr="006F4D85">
          <w:rPr>
            <w:rFonts w:ascii="Arial" w:hAnsi="Arial"/>
            <w:sz w:val="24"/>
          </w:rPr>
          <w:t>A.3.10</w:t>
        </w:r>
      </w:ins>
      <w:ins w:id="405" w:author="高凌宇" w:date="2022-08-10T19:16:00Z">
        <w:r>
          <w:rPr>
            <w:rFonts w:ascii="Arial" w:hAnsi="Arial" w:hint="eastAsia"/>
            <w:sz w:val="24"/>
            <w:lang w:eastAsia="zh-CN"/>
          </w:rPr>
          <w:t>B</w:t>
        </w:r>
      </w:ins>
      <w:ins w:id="406" w:author="高凌宇" w:date="2022-08-10T19:13:00Z">
        <w:r w:rsidRPr="006F4D85">
          <w:rPr>
            <w:rFonts w:ascii="Arial" w:hAnsi="Arial"/>
            <w:sz w:val="24"/>
          </w:rPr>
          <w:t>.2.1</w:t>
        </w:r>
        <w:r w:rsidRPr="006F4D85">
          <w:rPr>
            <w:rFonts w:ascii="Arial" w:hAnsi="Arial"/>
            <w:sz w:val="24"/>
          </w:rPr>
          <w:tab/>
          <w:t xml:space="preserve">SSB pattern 1 </w:t>
        </w:r>
      </w:ins>
      <w:ins w:id="407" w:author="高凌宇" w:date="2022-08-10T19:24:00Z">
        <w:r w:rsidR="00D33680" w:rsidRPr="00D33680">
          <w:rPr>
            <w:rFonts w:ascii="Arial" w:hAnsi="Arial"/>
            <w:sz w:val="24"/>
          </w:rPr>
          <w:t xml:space="preserve">for </w:t>
        </w:r>
        <w:proofErr w:type="spellStart"/>
        <w:r w:rsidR="00D33680" w:rsidRPr="00D33680">
          <w:rPr>
            <w:rFonts w:ascii="Arial" w:hAnsi="Arial"/>
            <w:sz w:val="24"/>
          </w:rPr>
          <w:t>RedCap</w:t>
        </w:r>
        <w:proofErr w:type="spellEnd"/>
        <w:r w:rsidR="00D33680" w:rsidRPr="00D33680">
          <w:rPr>
            <w:rFonts w:ascii="Arial" w:hAnsi="Arial"/>
            <w:sz w:val="24"/>
          </w:rPr>
          <w:t xml:space="preserve"> </w:t>
        </w:r>
      </w:ins>
      <w:ins w:id="408" w:author="高凌宇" w:date="2022-08-10T19:13:00Z">
        <w:r w:rsidRPr="006F4D85">
          <w:rPr>
            <w:rFonts w:ascii="Arial" w:hAnsi="Arial"/>
            <w:sz w:val="24"/>
          </w:rPr>
          <w:t>in FR2: SSB allocation for SSB SCS=120 kHz in 100 MHz</w:t>
        </w:r>
      </w:ins>
    </w:p>
    <w:p w14:paraId="5C63B454" w14:textId="119C4075" w:rsidR="004D79C3" w:rsidRPr="006F4D85" w:rsidRDefault="004D79C3" w:rsidP="004D79C3">
      <w:pPr>
        <w:pStyle w:val="TH"/>
        <w:rPr>
          <w:ins w:id="409" w:author="高凌宇" w:date="2022-08-10T19:13:00Z"/>
          <w:noProof/>
        </w:rPr>
      </w:pPr>
      <w:ins w:id="410" w:author="高凌宇" w:date="2022-08-10T19:13:00Z">
        <w:r w:rsidRPr="006F4D85">
          <w:t>Table A.3.10</w:t>
        </w:r>
      </w:ins>
      <w:ins w:id="411" w:author="高凌宇" w:date="2022-08-10T19:16:00Z">
        <w:r>
          <w:rPr>
            <w:rFonts w:hint="eastAsia"/>
            <w:lang w:eastAsia="zh-CN"/>
          </w:rPr>
          <w:t>B</w:t>
        </w:r>
      </w:ins>
      <w:ins w:id="412" w:author="高凌宇" w:date="2022-08-10T19:13:00Z">
        <w:r w:rsidRPr="006F4D85">
          <w:t xml:space="preserve">.2.1-1: SSB.1 </w:t>
        </w:r>
      </w:ins>
      <w:proofErr w:type="spellStart"/>
      <w:ins w:id="413" w:author="高凌宇" w:date="2022-08-10T19:25:00Z">
        <w:r w:rsidR="00D33680">
          <w:t>RedCap</w:t>
        </w:r>
        <w:proofErr w:type="spellEnd"/>
        <w:r w:rsidR="00D33680" w:rsidRPr="006F4D85">
          <w:t xml:space="preserve"> </w:t>
        </w:r>
      </w:ins>
      <w:ins w:id="414" w:author="高凌宇" w:date="2022-08-10T19:13:00Z">
        <w:r w:rsidRPr="006F4D85">
          <w:t xml:space="preserve">FR2: SSB </w:t>
        </w:r>
        <w:r w:rsidRPr="006F4D85">
          <w:rPr>
            <w:noProof/>
          </w:rPr>
          <w:t>Pattern 1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D79C3" w:rsidRPr="006F4D85" w14:paraId="6AE46849" w14:textId="77777777" w:rsidTr="004D79C3">
        <w:trPr>
          <w:jc w:val="center"/>
          <w:ins w:id="415"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7809CFA2" w14:textId="77777777" w:rsidR="004D79C3" w:rsidRPr="006F4D85" w:rsidRDefault="004D79C3" w:rsidP="004D79C3">
            <w:pPr>
              <w:pStyle w:val="TAH"/>
              <w:rPr>
                <w:ins w:id="416" w:author="高凌宇" w:date="2022-08-10T19:13:00Z"/>
              </w:rPr>
            </w:pPr>
            <w:ins w:id="417" w:author="高凌宇" w:date="2022-08-10T19:13:00Z">
              <w:r w:rsidRPr="006F4D85">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B6F60E1" w14:textId="77777777" w:rsidR="004D79C3" w:rsidRPr="006F4D85" w:rsidRDefault="004D79C3" w:rsidP="004D79C3">
            <w:pPr>
              <w:pStyle w:val="TAH"/>
              <w:rPr>
                <w:ins w:id="418" w:author="高凌宇" w:date="2022-08-10T19:13:00Z"/>
              </w:rPr>
            </w:pPr>
            <w:ins w:id="419" w:author="高凌宇" w:date="2022-08-10T19:13:00Z">
              <w:r w:rsidRPr="006F4D85">
                <w:t>Values</w:t>
              </w:r>
            </w:ins>
          </w:p>
        </w:tc>
      </w:tr>
      <w:tr w:rsidR="004D79C3" w:rsidRPr="006F4D85" w14:paraId="59643A59" w14:textId="77777777" w:rsidTr="004D79C3">
        <w:trPr>
          <w:jc w:val="center"/>
          <w:ins w:id="420"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57819C79" w14:textId="77777777" w:rsidR="004D79C3" w:rsidRPr="006F4D85" w:rsidRDefault="004D79C3" w:rsidP="004D79C3">
            <w:pPr>
              <w:pStyle w:val="TAL"/>
              <w:rPr>
                <w:ins w:id="421" w:author="高凌宇" w:date="2022-08-10T19:13:00Z"/>
              </w:rPr>
            </w:pPr>
            <w:ins w:id="422" w:author="高凌宇" w:date="2022-08-10T19:13:00Z">
              <w:r w:rsidRPr="006F4D85">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25CB3A3" w14:textId="77777777" w:rsidR="004D79C3" w:rsidRPr="006F4D85" w:rsidRDefault="004D79C3" w:rsidP="004D79C3">
            <w:pPr>
              <w:pStyle w:val="TAL"/>
              <w:rPr>
                <w:ins w:id="423" w:author="高凌宇" w:date="2022-08-10T19:13:00Z"/>
              </w:rPr>
            </w:pPr>
            <w:ins w:id="424" w:author="高凌宇" w:date="2022-08-10T19:13:00Z">
              <w:r w:rsidRPr="006F4D85">
                <w:t>100 MHz</w:t>
              </w:r>
            </w:ins>
          </w:p>
        </w:tc>
      </w:tr>
      <w:tr w:rsidR="004D79C3" w:rsidRPr="006F4D85" w14:paraId="0C414C8D" w14:textId="77777777" w:rsidTr="004D79C3">
        <w:trPr>
          <w:jc w:val="center"/>
          <w:ins w:id="425"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751F42C4" w14:textId="77777777" w:rsidR="004D79C3" w:rsidRPr="006F4D85" w:rsidRDefault="004D79C3" w:rsidP="004D79C3">
            <w:pPr>
              <w:pStyle w:val="TAL"/>
              <w:rPr>
                <w:ins w:id="426" w:author="高凌宇" w:date="2022-08-10T19:13:00Z"/>
              </w:rPr>
            </w:pPr>
            <w:ins w:id="427" w:author="高凌宇" w:date="2022-08-10T19:13:00Z">
              <w:r w:rsidRPr="006F4D85">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B51629F" w14:textId="77777777" w:rsidR="004D79C3" w:rsidRPr="006F4D85" w:rsidRDefault="004D79C3" w:rsidP="004D79C3">
            <w:pPr>
              <w:pStyle w:val="TAL"/>
              <w:rPr>
                <w:ins w:id="428" w:author="高凌宇" w:date="2022-08-10T19:13:00Z"/>
              </w:rPr>
            </w:pPr>
            <w:ins w:id="429" w:author="高凌宇" w:date="2022-08-10T19:13:00Z">
              <w:r w:rsidRPr="006F4D85">
                <w:t>120 kHz</w:t>
              </w:r>
            </w:ins>
          </w:p>
        </w:tc>
      </w:tr>
      <w:tr w:rsidR="004D79C3" w:rsidRPr="006F4D85" w14:paraId="28FE9EFE" w14:textId="77777777" w:rsidTr="004D79C3">
        <w:trPr>
          <w:jc w:val="center"/>
          <w:ins w:id="430"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40226815" w14:textId="77777777" w:rsidR="004D79C3" w:rsidRPr="006F4D85" w:rsidRDefault="004D79C3" w:rsidP="004D79C3">
            <w:pPr>
              <w:pStyle w:val="TAL"/>
              <w:rPr>
                <w:ins w:id="431" w:author="高凌宇" w:date="2022-08-10T19:13:00Z"/>
              </w:rPr>
            </w:pPr>
            <w:ins w:id="432" w:author="高凌宇" w:date="2022-08-10T19: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2FFC393" w14:textId="77777777" w:rsidR="004D79C3" w:rsidRPr="006F4D85" w:rsidRDefault="004D79C3" w:rsidP="004D79C3">
            <w:pPr>
              <w:pStyle w:val="TAL"/>
              <w:rPr>
                <w:ins w:id="433" w:author="高凌宇" w:date="2022-08-10T19:13:00Z"/>
              </w:rPr>
            </w:pPr>
            <w:ins w:id="434" w:author="高凌宇" w:date="2022-08-10T19:13:00Z">
              <w:r w:rsidRPr="006F4D85">
                <w:t xml:space="preserve">20 </w:t>
              </w:r>
              <w:proofErr w:type="spellStart"/>
              <w:r w:rsidRPr="006F4D85">
                <w:t>ms</w:t>
              </w:r>
              <w:proofErr w:type="spellEnd"/>
            </w:ins>
          </w:p>
        </w:tc>
      </w:tr>
      <w:tr w:rsidR="004D79C3" w:rsidRPr="006F4D85" w14:paraId="122E28C7" w14:textId="77777777" w:rsidTr="004D79C3">
        <w:trPr>
          <w:jc w:val="center"/>
          <w:ins w:id="435"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4B263FC8" w14:textId="77777777" w:rsidR="004D79C3" w:rsidRPr="006F4D85" w:rsidRDefault="004D79C3" w:rsidP="004D79C3">
            <w:pPr>
              <w:pStyle w:val="TAL"/>
              <w:rPr>
                <w:ins w:id="436" w:author="高凌宇" w:date="2022-08-10T19:13:00Z"/>
              </w:rPr>
            </w:pPr>
            <w:ins w:id="437" w:author="高凌宇" w:date="2022-08-10T19:13:00Z">
              <w:r w:rsidRPr="006F4D85">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569AD68" w14:textId="77777777" w:rsidR="004D79C3" w:rsidRPr="006F4D85" w:rsidRDefault="004D79C3" w:rsidP="004D79C3">
            <w:pPr>
              <w:pStyle w:val="TAL"/>
              <w:rPr>
                <w:ins w:id="438" w:author="高凌宇" w:date="2022-08-10T19:13:00Z"/>
              </w:rPr>
            </w:pPr>
            <w:ins w:id="439" w:author="高凌宇" w:date="2022-08-10T19:13:00Z">
              <w:r w:rsidRPr="006F4D85">
                <w:t>2</w:t>
              </w:r>
            </w:ins>
          </w:p>
        </w:tc>
      </w:tr>
      <w:tr w:rsidR="004D79C3" w:rsidRPr="006F4D85" w14:paraId="61B005C2" w14:textId="77777777" w:rsidTr="004D79C3">
        <w:trPr>
          <w:jc w:val="center"/>
          <w:ins w:id="440"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0FDF2466" w14:textId="77777777" w:rsidR="004D79C3" w:rsidRPr="006F4D85" w:rsidRDefault="004D79C3" w:rsidP="004D79C3">
            <w:pPr>
              <w:pStyle w:val="TAL"/>
              <w:rPr>
                <w:ins w:id="441" w:author="高凌宇" w:date="2022-08-10T19:13:00Z"/>
              </w:rPr>
            </w:pPr>
            <w:ins w:id="442" w:author="高凌宇" w:date="2022-08-10T19:13:00Z">
              <w:r w:rsidRPr="006F4D85">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7E84292E" w14:textId="77777777" w:rsidR="004D79C3" w:rsidRPr="006F4D85" w:rsidRDefault="004D79C3" w:rsidP="004D79C3">
            <w:pPr>
              <w:pStyle w:val="TAL"/>
              <w:rPr>
                <w:ins w:id="443" w:author="高凌宇" w:date="2022-08-10T19:13:00Z"/>
              </w:rPr>
            </w:pPr>
            <w:ins w:id="444" w:author="高凌宇" w:date="2022-08-10T19: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2F2CB888" w14:textId="77777777" w:rsidR="004D79C3" w:rsidRPr="006F4D85" w:rsidRDefault="004D79C3" w:rsidP="004D79C3">
            <w:pPr>
              <w:pStyle w:val="TAL"/>
              <w:rPr>
                <w:ins w:id="445" w:author="高凌宇" w:date="2022-08-10T19:13:00Z"/>
              </w:rPr>
            </w:pPr>
            <w:ins w:id="446" w:author="高凌宇" w:date="2022-08-10T19:13:00Z">
              <w:r w:rsidRPr="006F4D85">
                <w:t>1</w:t>
              </w:r>
            </w:ins>
          </w:p>
        </w:tc>
      </w:tr>
      <w:tr w:rsidR="004D79C3" w:rsidRPr="006F4D85" w14:paraId="7F1AEFB5" w14:textId="77777777" w:rsidTr="004D79C3">
        <w:trPr>
          <w:jc w:val="center"/>
          <w:ins w:id="447"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38D9C0D7" w14:textId="77777777" w:rsidR="004D79C3" w:rsidRPr="006F4D85" w:rsidRDefault="004D79C3" w:rsidP="004D79C3">
            <w:pPr>
              <w:pStyle w:val="TAL"/>
              <w:rPr>
                <w:ins w:id="448" w:author="高凌宇" w:date="2022-08-10T19:13:00Z"/>
              </w:rPr>
            </w:pPr>
            <w:ins w:id="449" w:author="高凌宇" w:date="2022-08-10T19:13:00Z">
              <w:r w:rsidRPr="006F4D85" w:rsidDel="00390D77">
                <w:t xml:space="preserve">Symbol numbers </w:t>
              </w:r>
              <w:r w:rsidRPr="006F4D85">
                <w:t>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14C7B806" w14:textId="77777777" w:rsidR="004D79C3" w:rsidRPr="006F4D85" w:rsidRDefault="004D79C3" w:rsidP="004D79C3">
            <w:pPr>
              <w:pStyle w:val="TAL"/>
              <w:rPr>
                <w:ins w:id="450" w:author="高凌宇" w:date="2022-08-10T19:13:00Z"/>
              </w:rPr>
            </w:pPr>
            <w:ins w:id="451" w:author="高凌宇" w:date="2022-08-10T19:13:00Z">
              <w:r w:rsidRPr="006F4D85">
                <w:t>4-7</w:t>
              </w:r>
            </w:ins>
          </w:p>
        </w:tc>
        <w:tc>
          <w:tcPr>
            <w:tcW w:w="1785" w:type="dxa"/>
            <w:tcBorders>
              <w:top w:val="single" w:sz="4" w:space="0" w:color="auto"/>
              <w:left w:val="single" w:sz="4" w:space="0" w:color="auto"/>
              <w:bottom w:val="single" w:sz="4" w:space="0" w:color="auto"/>
              <w:right w:val="single" w:sz="4" w:space="0" w:color="auto"/>
            </w:tcBorders>
            <w:hideMark/>
          </w:tcPr>
          <w:p w14:paraId="4CEB6F55" w14:textId="77777777" w:rsidR="004D79C3" w:rsidRPr="006F4D85" w:rsidRDefault="004D79C3" w:rsidP="004D79C3">
            <w:pPr>
              <w:pStyle w:val="TAL"/>
              <w:rPr>
                <w:ins w:id="452" w:author="高凌宇" w:date="2022-08-10T19:13:00Z"/>
              </w:rPr>
            </w:pPr>
            <w:ins w:id="453" w:author="高凌宇" w:date="2022-08-10T19:13:00Z">
              <w:r w:rsidRPr="006F4D85">
                <w:t>8-11</w:t>
              </w:r>
            </w:ins>
          </w:p>
        </w:tc>
      </w:tr>
      <w:tr w:rsidR="004D79C3" w:rsidRPr="006F4D85" w14:paraId="1E997370" w14:textId="77777777" w:rsidTr="004D79C3">
        <w:trPr>
          <w:jc w:val="center"/>
          <w:ins w:id="454"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476AFF2B" w14:textId="77777777" w:rsidR="004D79C3" w:rsidRPr="006F4D85" w:rsidRDefault="004D79C3" w:rsidP="004D79C3">
            <w:pPr>
              <w:pStyle w:val="TAL"/>
              <w:rPr>
                <w:ins w:id="455" w:author="高凌宇" w:date="2022-08-10T19:13:00Z"/>
              </w:rPr>
            </w:pPr>
            <w:ins w:id="456" w:author="高凌宇" w:date="2022-08-10T19:13:00Z">
              <w:r w:rsidRPr="006F4D85">
                <w:t>Slot numbers 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6ECBFD98" w14:textId="77777777" w:rsidR="004D79C3" w:rsidRPr="006F4D85" w:rsidRDefault="004D79C3" w:rsidP="004D79C3">
            <w:pPr>
              <w:pStyle w:val="TAL"/>
              <w:rPr>
                <w:ins w:id="457" w:author="高凌宇" w:date="2022-08-10T19:13:00Z"/>
              </w:rPr>
            </w:pPr>
            <w:ins w:id="458" w:author="高凌宇" w:date="2022-08-10T19: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22CC9C6B" w14:textId="77777777" w:rsidR="004D79C3" w:rsidRPr="006F4D85" w:rsidRDefault="004D79C3" w:rsidP="004D79C3">
            <w:pPr>
              <w:pStyle w:val="TAL"/>
              <w:rPr>
                <w:ins w:id="459" w:author="高凌宇" w:date="2022-08-10T19:13:00Z"/>
              </w:rPr>
            </w:pPr>
            <w:ins w:id="460" w:author="高凌宇" w:date="2022-08-10T19:13:00Z">
              <w:r w:rsidRPr="006F4D85">
                <w:t>0</w:t>
              </w:r>
            </w:ins>
          </w:p>
        </w:tc>
      </w:tr>
      <w:tr w:rsidR="004D79C3" w:rsidRPr="006F4D85" w14:paraId="5E2B2B6C" w14:textId="77777777" w:rsidTr="004D79C3">
        <w:trPr>
          <w:jc w:val="center"/>
          <w:ins w:id="461" w:author="高凌宇" w:date="2022-08-10T19:13:00Z"/>
        </w:trPr>
        <w:tc>
          <w:tcPr>
            <w:tcW w:w="5047" w:type="dxa"/>
            <w:tcBorders>
              <w:top w:val="single" w:sz="4" w:space="0" w:color="auto"/>
              <w:left w:val="single" w:sz="4" w:space="0" w:color="auto"/>
              <w:bottom w:val="single" w:sz="4" w:space="0" w:color="auto"/>
              <w:right w:val="single" w:sz="4" w:space="0" w:color="auto"/>
            </w:tcBorders>
          </w:tcPr>
          <w:p w14:paraId="7FEE5CDC" w14:textId="77777777" w:rsidR="004D79C3" w:rsidRPr="006F4D85" w:rsidRDefault="004D79C3" w:rsidP="004D79C3">
            <w:pPr>
              <w:pStyle w:val="TAL"/>
              <w:rPr>
                <w:ins w:id="462" w:author="高凌宇" w:date="2022-08-10T19:13:00Z"/>
              </w:rPr>
            </w:pPr>
            <w:ins w:id="463" w:author="高凌宇" w:date="2022-08-10T19:13: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766D6791" w14:textId="77777777" w:rsidR="004D79C3" w:rsidRPr="006F4D85" w:rsidRDefault="004D79C3" w:rsidP="004D79C3">
            <w:pPr>
              <w:pStyle w:val="TAL"/>
              <w:rPr>
                <w:ins w:id="464" w:author="高凌宇" w:date="2022-08-10T19:13:00Z"/>
              </w:rPr>
            </w:pPr>
            <w:ins w:id="465" w:author="高凌宇" w:date="2022-08-10T19: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4D79C3" w:rsidRPr="006F4D85" w14:paraId="096559E5" w14:textId="77777777" w:rsidTr="004D79C3">
        <w:trPr>
          <w:jc w:val="center"/>
          <w:ins w:id="466"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392DB0EA" w14:textId="77777777" w:rsidR="004D79C3" w:rsidRPr="006F4D85" w:rsidRDefault="004D79C3" w:rsidP="004D79C3">
            <w:pPr>
              <w:pStyle w:val="TAL"/>
              <w:rPr>
                <w:ins w:id="467" w:author="高凌宇" w:date="2022-08-10T19:13:00Z"/>
              </w:rPr>
            </w:pPr>
            <w:ins w:id="468" w:author="高凌宇" w:date="2022-08-10T19:13: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8E8E351" w14:textId="77777777" w:rsidR="004D79C3" w:rsidRPr="006F4D85" w:rsidRDefault="004D79C3" w:rsidP="004D79C3">
            <w:pPr>
              <w:pStyle w:val="TAL"/>
              <w:rPr>
                <w:ins w:id="469" w:author="高凌宇" w:date="2022-08-10T19:13:00Z"/>
              </w:rPr>
            </w:pPr>
            <w:ins w:id="470" w:author="高凌宇" w:date="2022-08-10T19: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4D79C3" w:rsidRPr="006F4D85" w14:paraId="431B598E" w14:textId="77777777" w:rsidTr="004D79C3">
        <w:trPr>
          <w:jc w:val="center"/>
          <w:ins w:id="471" w:author="高凌宇" w:date="2022-08-10T19:13:00Z"/>
        </w:trPr>
        <w:tc>
          <w:tcPr>
            <w:tcW w:w="7824" w:type="dxa"/>
            <w:gridSpan w:val="3"/>
            <w:tcBorders>
              <w:top w:val="single" w:sz="4" w:space="0" w:color="auto"/>
              <w:left w:val="single" w:sz="4" w:space="0" w:color="auto"/>
              <w:bottom w:val="single" w:sz="4" w:space="0" w:color="auto"/>
              <w:right w:val="single" w:sz="4" w:space="0" w:color="auto"/>
            </w:tcBorders>
            <w:hideMark/>
          </w:tcPr>
          <w:p w14:paraId="103653E7" w14:textId="77777777" w:rsidR="004D79C3" w:rsidRPr="006F4D85" w:rsidRDefault="004D79C3" w:rsidP="004D79C3">
            <w:pPr>
              <w:pStyle w:val="TAN"/>
              <w:rPr>
                <w:ins w:id="472" w:author="高凌宇" w:date="2022-08-10T19:13:00Z"/>
              </w:rPr>
            </w:pPr>
            <w:ins w:id="473" w:author="高凌宇" w:date="2022-08-10T19:13: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0F3D70C1" w14:textId="77777777" w:rsidR="004D79C3" w:rsidRPr="006F4D85" w:rsidRDefault="004D79C3" w:rsidP="004D79C3">
            <w:pPr>
              <w:pStyle w:val="TAN"/>
              <w:rPr>
                <w:ins w:id="474" w:author="高凌宇" w:date="2022-08-10T19:13:00Z"/>
              </w:rPr>
            </w:pPr>
            <w:ins w:id="475" w:author="高凌宇" w:date="2022-08-10T19:13:00Z">
              <w:r w:rsidRPr="006F4D85">
                <w:t>Note 2:</w:t>
              </w:r>
              <w:r w:rsidRPr="006F4D85">
                <w:tab/>
                <w:t>These values have been derived from other parameters for information purposes (as per TS 38.213 [3]). They are not settable parameters themselves.</w:t>
              </w:r>
            </w:ins>
          </w:p>
        </w:tc>
      </w:tr>
    </w:tbl>
    <w:p w14:paraId="0B477455" w14:textId="77777777" w:rsidR="004D79C3" w:rsidRPr="006F4D85" w:rsidRDefault="004D79C3" w:rsidP="004D79C3">
      <w:pPr>
        <w:rPr>
          <w:ins w:id="476" w:author="高凌宇" w:date="2022-08-10T19:13:00Z"/>
          <w:rFonts w:eastAsia="MS Mincho"/>
        </w:rPr>
      </w:pPr>
    </w:p>
    <w:p w14:paraId="4F4688E4" w14:textId="1ADD8A24" w:rsidR="004D79C3" w:rsidRPr="006F4D85" w:rsidRDefault="004D79C3" w:rsidP="004D79C3">
      <w:pPr>
        <w:keepNext/>
        <w:keepLines/>
        <w:spacing w:before="120"/>
        <w:ind w:left="1418" w:hanging="1418"/>
        <w:outlineLvl w:val="3"/>
        <w:rPr>
          <w:ins w:id="477" w:author="高凌宇" w:date="2022-08-10T19:13:00Z"/>
          <w:sz w:val="24"/>
        </w:rPr>
      </w:pPr>
      <w:ins w:id="478" w:author="高凌宇" w:date="2022-08-10T19:13:00Z">
        <w:r w:rsidRPr="006F4D85">
          <w:rPr>
            <w:rFonts w:ascii="Arial" w:hAnsi="Arial"/>
            <w:sz w:val="24"/>
          </w:rPr>
          <w:lastRenderedPageBreak/>
          <w:t>A.3.10</w:t>
        </w:r>
      </w:ins>
      <w:ins w:id="479" w:author="高凌宇" w:date="2022-08-10T19:19:00Z">
        <w:r w:rsidR="00D33680">
          <w:rPr>
            <w:rFonts w:ascii="Arial" w:hAnsi="Arial" w:hint="eastAsia"/>
            <w:sz w:val="24"/>
            <w:lang w:eastAsia="zh-CN"/>
          </w:rPr>
          <w:t>B</w:t>
        </w:r>
      </w:ins>
      <w:ins w:id="480" w:author="高凌宇" w:date="2022-08-10T19:13:00Z">
        <w:r w:rsidRPr="006F4D85">
          <w:rPr>
            <w:rFonts w:ascii="Arial" w:hAnsi="Arial"/>
            <w:sz w:val="24"/>
          </w:rPr>
          <w:t>.2.2</w:t>
        </w:r>
        <w:r w:rsidRPr="006F4D85">
          <w:rPr>
            <w:rFonts w:ascii="Arial" w:hAnsi="Arial"/>
            <w:sz w:val="24"/>
          </w:rPr>
          <w:tab/>
          <w:t xml:space="preserve">SSB pattern 2 </w:t>
        </w:r>
      </w:ins>
      <w:ins w:id="481" w:author="高凌宇" w:date="2022-08-10T19:24:00Z">
        <w:r w:rsidR="00D33680" w:rsidRPr="00D33680">
          <w:rPr>
            <w:rFonts w:ascii="Arial" w:hAnsi="Arial"/>
            <w:sz w:val="24"/>
          </w:rPr>
          <w:t xml:space="preserve">for </w:t>
        </w:r>
        <w:proofErr w:type="spellStart"/>
        <w:r w:rsidR="00D33680" w:rsidRPr="00D33680">
          <w:rPr>
            <w:rFonts w:ascii="Arial" w:hAnsi="Arial"/>
            <w:sz w:val="24"/>
          </w:rPr>
          <w:t>RedCap</w:t>
        </w:r>
        <w:proofErr w:type="spellEnd"/>
        <w:r w:rsidR="00D33680" w:rsidRPr="006F4D85">
          <w:rPr>
            <w:rFonts w:ascii="Arial" w:hAnsi="Arial"/>
            <w:sz w:val="24"/>
          </w:rPr>
          <w:t xml:space="preserve"> </w:t>
        </w:r>
      </w:ins>
      <w:ins w:id="482" w:author="高凌宇" w:date="2022-08-10T19:13:00Z">
        <w:r w:rsidRPr="006F4D85">
          <w:rPr>
            <w:rFonts w:ascii="Arial" w:hAnsi="Arial"/>
            <w:sz w:val="24"/>
          </w:rPr>
          <w:t>in FR2: SSB allocation for SSB SCS=240 kHz in 100 MHz</w:t>
        </w:r>
      </w:ins>
    </w:p>
    <w:p w14:paraId="5FFE6C84" w14:textId="5F40307A" w:rsidR="004D79C3" w:rsidRPr="006F4D85" w:rsidRDefault="004D79C3" w:rsidP="004D79C3">
      <w:pPr>
        <w:pStyle w:val="TH"/>
        <w:rPr>
          <w:ins w:id="483" w:author="高凌宇" w:date="2022-08-10T19:13:00Z"/>
          <w:noProof/>
        </w:rPr>
      </w:pPr>
      <w:ins w:id="484" w:author="高凌宇" w:date="2022-08-10T19:13:00Z">
        <w:r w:rsidRPr="006F4D85">
          <w:t>Table A.3.10</w:t>
        </w:r>
      </w:ins>
      <w:ins w:id="485" w:author="高凌宇" w:date="2022-08-10T19:19:00Z">
        <w:r w:rsidR="00D33680">
          <w:rPr>
            <w:rFonts w:hint="eastAsia"/>
            <w:lang w:eastAsia="zh-CN"/>
          </w:rPr>
          <w:t>B</w:t>
        </w:r>
      </w:ins>
      <w:ins w:id="486" w:author="高凌宇" w:date="2022-08-10T19:13:00Z">
        <w:r w:rsidRPr="006F4D85">
          <w:t xml:space="preserve">.2.2-1: SSB.2 </w:t>
        </w:r>
      </w:ins>
      <w:proofErr w:type="spellStart"/>
      <w:ins w:id="487" w:author="高凌宇" w:date="2022-08-10T19:26:00Z">
        <w:r w:rsidR="00D33680">
          <w:t>RedCap</w:t>
        </w:r>
        <w:proofErr w:type="spellEnd"/>
        <w:r w:rsidR="00D33680" w:rsidRPr="006F4D85">
          <w:t xml:space="preserve"> </w:t>
        </w:r>
      </w:ins>
      <w:ins w:id="488" w:author="高凌宇" w:date="2022-08-10T19:13:00Z">
        <w:r w:rsidRPr="006F4D85">
          <w:t xml:space="preserve">FR2: SSB </w:t>
        </w:r>
        <w:r w:rsidRPr="006F4D85">
          <w:rPr>
            <w:noProof/>
          </w:rPr>
          <w:t>Pattern 2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D79C3" w:rsidRPr="006F4D85" w14:paraId="0963528A" w14:textId="77777777" w:rsidTr="004D79C3">
        <w:trPr>
          <w:jc w:val="center"/>
          <w:ins w:id="489"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3E95EE0D" w14:textId="77777777" w:rsidR="004D79C3" w:rsidRPr="006F4D85" w:rsidRDefault="004D79C3" w:rsidP="004D79C3">
            <w:pPr>
              <w:pStyle w:val="TAC"/>
              <w:rPr>
                <w:ins w:id="490" w:author="高凌宇" w:date="2022-08-10T19:13:00Z"/>
                <w:b/>
              </w:rPr>
            </w:pPr>
            <w:ins w:id="491" w:author="高凌宇" w:date="2022-08-10T19:13:00Z">
              <w:r w:rsidRPr="006F4D85">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8DA4A5B" w14:textId="77777777" w:rsidR="004D79C3" w:rsidRPr="006F4D85" w:rsidRDefault="004D79C3" w:rsidP="004D79C3">
            <w:pPr>
              <w:pStyle w:val="TAC"/>
              <w:rPr>
                <w:ins w:id="492" w:author="高凌宇" w:date="2022-08-10T19:13:00Z"/>
                <w:b/>
              </w:rPr>
            </w:pPr>
            <w:ins w:id="493" w:author="高凌宇" w:date="2022-08-10T19:13:00Z">
              <w:r w:rsidRPr="006F4D85">
                <w:rPr>
                  <w:b/>
                </w:rPr>
                <w:t>Values</w:t>
              </w:r>
            </w:ins>
          </w:p>
        </w:tc>
      </w:tr>
      <w:tr w:rsidR="004D79C3" w:rsidRPr="006F4D85" w14:paraId="06A414A4" w14:textId="77777777" w:rsidTr="004D79C3">
        <w:trPr>
          <w:jc w:val="center"/>
          <w:ins w:id="494"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42622491" w14:textId="77777777" w:rsidR="004D79C3" w:rsidRPr="006F4D85" w:rsidRDefault="004D79C3" w:rsidP="004D79C3">
            <w:pPr>
              <w:pStyle w:val="TAL"/>
              <w:rPr>
                <w:ins w:id="495" w:author="高凌宇" w:date="2022-08-10T19:13:00Z"/>
              </w:rPr>
            </w:pPr>
            <w:ins w:id="496" w:author="高凌宇" w:date="2022-08-10T19:13: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A219D80" w14:textId="77777777" w:rsidR="004D79C3" w:rsidRPr="006F4D85" w:rsidRDefault="004D79C3" w:rsidP="004D79C3">
            <w:pPr>
              <w:pStyle w:val="TAL"/>
              <w:rPr>
                <w:ins w:id="497" w:author="高凌宇" w:date="2022-08-10T19:13:00Z"/>
              </w:rPr>
            </w:pPr>
            <w:ins w:id="498" w:author="高凌宇" w:date="2022-08-10T19:13:00Z">
              <w:r w:rsidRPr="006F4D85">
                <w:t>100 MHz</w:t>
              </w:r>
            </w:ins>
          </w:p>
        </w:tc>
      </w:tr>
      <w:tr w:rsidR="004D79C3" w:rsidRPr="006F4D85" w14:paraId="14C05339" w14:textId="77777777" w:rsidTr="004D79C3">
        <w:trPr>
          <w:jc w:val="center"/>
          <w:ins w:id="499"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5FB88296" w14:textId="77777777" w:rsidR="004D79C3" w:rsidRPr="006F4D85" w:rsidRDefault="004D79C3" w:rsidP="004D79C3">
            <w:pPr>
              <w:pStyle w:val="TAL"/>
              <w:rPr>
                <w:ins w:id="500" w:author="高凌宇" w:date="2022-08-10T19:13:00Z"/>
              </w:rPr>
            </w:pPr>
            <w:ins w:id="501" w:author="高凌宇" w:date="2022-08-10T19:13: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476985F" w14:textId="77777777" w:rsidR="004D79C3" w:rsidRPr="006F4D85" w:rsidRDefault="004D79C3" w:rsidP="004D79C3">
            <w:pPr>
              <w:pStyle w:val="TAL"/>
              <w:rPr>
                <w:ins w:id="502" w:author="高凌宇" w:date="2022-08-10T19:13:00Z"/>
              </w:rPr>
            </w:pPr>
            <w:ins w:id="503" w:author="高凌宇" w:date="2022-08-10T19:13:00Z">
              <w:r w:rsidRPr="006F4D85">
                <w:t>240 kHz</w:t>
              </w:r>
            </w:ins>
          </w:p>
        </w:tc>
      </w:tr>
      <w:tr w:rsidR="004D79C3" w:rsidRPr="006F4D85" w14:paraId="1DB3708A" w14:textId="77777777" w:rsidTr="004D79C3">
        <w:trPr>
          <w:jc w:val="center"/>
          <w:ins w:id="504"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31457BF6" w14:textId="77777777" w:rsidR="004D79C3" w:rsidRPr="006F4D85" w:rsidRDefault="004D79C3" w:rsidP="004D79C3">
            <w:pPr>
              <w:pStyle w:val="TAL"/>
              <w:rPr>
                <w:ins w:id="505" w:author="高凌宇" w:date="2022-08-10T19:13:00Z"/>
              </w:rPr>
            </w:pPr>
            <w:ins w:id="506" w:author="高凌宇" w:date="2022-08-10T19: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1B1666E" w14:textId="77777777" w:rsidR="004D79C3" w:rsidRPr="006F4D85" w:rsidRDefault="004D79C3" w:rsidP="004D79C3">
            <w:pPr>
              <w:pStyle w:val="TAL"/>
              <w:rPr>
                <w:ins w:id="507" w:author="高凌宇" w:date="2022-08-10T19:13:00Z"/>
              </w:rPr>
            </w:pPr>
            <w:ins w:id="508" w:author="高凌宇" w:date="2022-08-10T19:13:00Z">
              <w:r w:rsidRPr="006F4D85">
                <w:t xml:space="preserve">20 </w:t>
              </w:r>
              <w:proofErr w:type="spellStart"/>
              <w:r w:rsidRPr="006F4D85">
                <w:t>ms</w:t>
              </w:r>
              <w:proofErr w:type="spellEnd"/>
            </w:ins>
          </w:p>
        </w:tc>
      </w:tr>
      <w:tr w:rsidR="004D79C3" w:rsidRPr="006F4D85" w14:paraId="1F4A9914" w14:textId="77777777" w:rsidTr="004D79C3">
        <w:trPr>
          <w:jc w:val="center"/>
          <w:ins w:id="509"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07F12B2A" w14:textId="77777777" w:rsidR="004D79C3" w:rsidRPr="006F4D85" w:rsidRDefault="004D79C3" w:rsidP="004D79C3">
            <w:pPr>
              <w:pStyle w:val="TAL"/>
              <w:rPr>
                <w:ins w:id="510" w:author="高凌宇" w:date="2022-08-10T19:13:00Z"/>
              </w:rPr>
            </w:pPr>
            <w:ins w:id="511" w:author="高凌宇" w:date="2022-08-10T19:13: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A11933E" w14:textId="77777777" w:rsidR="004D79C3" w:rsidRPr="006F4D85" w:rsidRDefault="004D79C3" w:rsidP="004D79C3">
            <w:pPr>
              <w:pStyle w:val="TAL"/>
              <w:rPr>
                <w:ins w:id="512" w:author="高凌宇" w:date="2022-08-10T19:13:00Z"/>
              </w:rPr>
            </w:pPr>
            <w:ins w:id="513" w:author="高凌宇" w:date="2022-08-10T19:13:00Z">
              <w:r w:rsidRPr="006F4D85">
                <w:t>2</w:t>
              </w:r>
            </w:ins>
          </w:p>
        </w:tc>
      </w:tr>
      <w:tr w:rsidR="004D79C3" w:rsidRPr="006F4D85" w14:paraId="395C7527" w14:textId="77777777" w:rsidTr="004D79C3">
        <w:trPr>
          <w:jc w:val="center"/>
          <w:ins w:id="514"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0BDF48CB" w14:textId="77777777" w:rsidR="004D79C3" w:rsidRPr="006F4D85" w:rsidRDefault="004D79C3" w:rsidP="004D79C3">
            <w:pPr>
              <w:pStyle w:val="TAL"/>
              <w:rPr>
                <w:ins w:id="515" w:author="高凌宇" w:date="2022-08-10T19:13:00Z"/>
              </w:rPr>
            </w:pPr>
            <w:ins w:id="516" w:author="高凌宇" w:date="2022-08-10T19:13: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0FF853E3" w14:textId="77777777" w:rsidR="004D79C3" w:rsidRPr="006F4D85" w:rsidRDefault="004D79C3" w:rsidP="004D79C3">
            <w:pPr>
              <w:pStyle w:val="TAL"/>
              <w:rPr>
                <w:ins w:id="517" w:author="高凌宇" w:date="2022-08-10T19:13:00Z"/>
              </w:rPr>
            </w:pPr>
            <w:ins w:id="518" w:author="高凌宇" w:date="2022-08-10T19: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44B6F186" w14:textId="77777777" w:rsidR="004D79C3" w:rsidRPr="006F4D85" w:rsidRDefault="004D79C3" w:rsidP="004D79C3">
            <w:pPr>
              <w:pStyle w:val="TAL"/>
              <w:rPr>
                <w:ins w:id="519" w:author="高凌宇" w:date="2022-08-10T19:13:00Z"/>
              </w:rPr>
            </w:pPr>
            <w:ins w:id="520" w:author="高凌宇" w:date="2022-08-10T19:13:00Z">
              <w:r w:rsidRPr="006F4D85">
                <w:t>1</w:t>
              </w:r>
            </w:ins>
          </w:p>
        </w:tc>
      </w:tr>
      <w:tr w:rsidR="004D79C3" w:rsidRPr="006F4D85" w14:paraId="224026EB" w14:textId="77777777" w:rsidTr="004D79C3">
        <w:trPr>
          <w:jc w:val="center"/>
          <w:ins w:id="521"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2B0719FC" w14:textId="77777777" w:rsidR="004D79C3" w:rsidRPr="006F4D85" w:rsidRDefault="004D79C3" w:rsidP="004D79C3">
            <w:pPr>
              <w:pStyle w:val="TAL"/>
              <w:rPr>
                <w:ins w:id="522" w:author="高凌宇" w:date="2022-08-10T19:13:00Z"/>
              </w:rPr>
            </w:pPr>
            <w:ins w:id="523" w:author="高凌宇" w:date="2022-08-10T19:13: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A7C9098" w14:textId="77777777" w:rsidR="004D79C3" w:rsidRPr="006F4D85" w:rsidRDefault="004D79C3" w:rsidP="004D79C3">
            <w:pPr>
              <w:pStyle w:val="TAL"/>
              <w:rPr>
                <w:ins w:id="524" w:author="高凌宇" w:date="2022-08-10T19:13:00Z"/>
              </w:rPr>
            </w:pPr>
            <w:ins w:id="525" w:author="高凌宇" w:date="2022-08-10T19:13:00Z">
              <w:r w:rsidRPr="006F4D85">
                <w:t>8-11</w:t>
              </w:r>
            </w:ins>
          </w:p>
        </w:tc>
        <w:tc>
          <w:tcPr>
            <w:tcW w:w="1519" w:type="dxa"/>
            <w:tcBorders>
              <w:top w:val="single" w:sz="4" w:space="0" w:color="auto"/>
              <w:left w:val="single" w:sz="4" w:space="0" w:color="auto"/>
              <w:bottom w:val="single" w:sz="4" w:space="0" w:color="auto"/>
              <w:right w:val="single" w:sz="4" w:space="0" w:color="auto"/>
            </w:tcBorders>
            <w:hideMark/>
          </w:tcPr>
          <w:p w14:paraId="27C3EBF7" w14:textId="77777777" w:rsidR="004D79C3" w:rsidRPr="006F4D85" w:rsidRDefault="004D79C3" w:rsidP="004D79C3">
            <w:pPr>
              <w:pStyle w:val="TAL"/>
              <w:rPr>
                <w:ins w:id="526" w:author="高凌宇" w:date="2022-08-10T19:13:00Z"/>
              </w:rPr>
            </w:pPr>
            <w:ins w:id="527" w:author="高凌宇" w:date="2022-08-10T19:13:00Z">
              <w:r w:rsidRPr="006F4D85">
                <w:t>12-13, 0-1</w:t>
              </w:r>
            </w:ins>
          </w:p>
        </w:tc>
      </w:tr>
      <w:tr w:rsidR="004D79C3" w:rsidRPr="006F4D85" w14:paraId="7ED15E40" w14:textId="77777777" w:rsidTr="004D79C3">
        <w:trPr>
          <w:jc w:val="center"/>
          <w:ins w:id="528"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1221C417" w14:textId="77777777" w:rsidR="004D79C3" w:rsidRPr="006F4D85" w:rsidRDefault="004D79C3" w:rsidP="004D79C3">
            <w:pPr>
              <w:pStyle w:val="TAL"/>
              <w:rPr>
                <w:ins w:id="529" w:author="高凌宇" w:date="2022-08-10T19:13:00Z"/>
              </w:rPr>
            </w:pPr>
            <w:ins w:id="530" w:author="高凌宇" w:date="2022-08-10T19:13: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46C5B1B" w14:textId="77777777" w:rsidR="004D79C3" w:rsidRPr="006F4D85" w:rsidRDefault="004D79C3" w:rsidP="004D79C3">
            <w:pPr>
              <w:pStyle w:val="TAL"/>
              <w:rPr>
                <w:ins w:id="531" w:author="高凌宇" w:date="2022-08-10T19:13:00Z"/>
              </w:rPr>
            </w:pPr>
            <w:ins w:id="532" w:author="高凌宇" w:date="2022-08-10T19: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3BEFEFDA" w14:textId="77777777" w:rsidR="004D79C3" w:rsidRPr="006F4D85" w:rsidRDefault="004D79C3" w:rsidP="004D79C3">
            <w:pPr>
              <w:pStyle w:val="TAL"/>
              <w:rPr>
                <w:ins w:id="533" w:author="高凌宇" w:date="2022-08-10T19:13:00Z"/>
              </w:rPr>
            </w:pPr>
            <w:ins w:id="534" w:author="高凌宇" w:date="2022-08-10T19:13:00Z">
              <w:r w:rsidRPr="006F4D85">
                <w:t>0, 1</w:t>
              </w:r>
            </w:ins>
          </w:p>
        </w:tc>
      </w:tr>
      <w:tr w:rsidR="004D79C3" w:rsidRPr="006F4D85" w14:paraId="6A36DC79" w14:textId="77777777" w:rsidTr="004D79C3">
        <w:trPr>
          <w:jc w:val="center"/>
          <w:ins w:id="535" w:author="高凌宇" w:date="2022-08-10T19:13:00Z"/>
        </w:trPr>
        <w:tc>
          <w:tcPr>
            <w:tcW w:w="5065" w:type="dxa"/>
            <w:tcBorders>
              <w:top w:val="single" w:sz="4" w:space="0" w:color="auto"/>
              <w:left w:val="single" w:sz="4" w:space="0" w:color="auto"/>
              <w:bottom w:val="single" w:sz="4" w:space="0" w:color="auto"/>
              <w:right w:val="single" w:sz="4" w:space="0" w:color="auto"/>
            </w:tcBorders>
          </w:tcPr>
          <w:p w14:paraId="4119B835" w14:textId="77777777" w:rsidR="004D79C3" w:rsidRPr="006F4D85" w:rsidRDefault="004D79C3" w:rsidP="004D79C3">
            <w:pPr>
              <w:pStyle w:val="TAL"/>
              <w:rPr>
                <w:ins w:id="536" w:author="高凌宇" w:date="2022-08-10T19:13:00Z"/>
              </w:rPr>
            </w:pPr>
            <w:ins w:id="537" w:author="高凌宇" w:date="2022-08-10T19:13: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12BCA5F1" w14:textId="77777777" w:rsidR="004D79C3" w:rsidRPr="006F4D85" w:rsidRDefault="004D79C3" w:rsidP="004D79C3">
            <w:pPr>
              <w:pStyle w:val="TAL"/>
              <w:rPr>
                <w:ins w:id="538" w:author="高凌宇" w:date="2022-08-10T19:13:00Z"/>
              </w:rPr>
            </w:pPr>
            <w:ins w:id="539" w:author="高凌宇" w:date="2022-08-10T19: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4D79C3" w:rsidRPr="006F4D85" w14:paraId="7CD4154F" w14:textId="77777777" w:rsidTr="004D79C3">
        <w:trPr>
          <w:jc w:val="center"/>
          <w:ins w:id="540"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55B50A90" w14:textId="77777777" w:rsidR="004D79C3" w:rsidRPr="006F4D85" w:rsidRDefault="004D79C3" w:rsidP="004D79C3">
            <w:pPr>
              <w:pStyle w:val="TAL"/>
              <w:rPr>
                <w:ins w:id="541" w:author="高凌宇" w:date="2022-08-10T19:13:00Z"/>
              </w:rPr>
            </w:pPr>
            <w:ins w:id="542" w:author="高凌宇" w:date="2022-08-10T19:13: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D6312C7" w14:textId="77777777" w:rsidR="004D79C3" w:rsidRPr="006F4D85" w:rsidRDefault="004D79C3" w:rsidP="004D79C3">
            <w:pPr>
              <w:pStyle w:val="TAL"/>
              <w:rPr>
                <w:ins w:id="543" w:author="高凌宇" w:date="2022-08-10T19:13:00Z"/>
              </w:rPr>
            </w:pPr>
            <w:ins w:id="544" w:author="高凌宇" w:date="2022-08-10T19: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4D79C3" w:rsidRPr="006F4D85" w14:paraId="2211A188" w14:textId="77777777" w:rsidTr="004D79C3">
        <w:trPr>
          <w:jc w:val="center"/>
          <w:ins w:id="545" w:author="高凌宇" w:date="2022-08-10T19:13:00Z"/>
        </w:trPr>
        <w:tc>
          <w:tcPr>
            <w:tcW w:w="7860" w:type="dxa"/>
            <w:gridSpan w:val="3"/>
            <w:tcBorders>
              <w:top w:val="single" w:sz="4" w:space="0" w:color="auto"/>
              <w:left w:val="single" w:sz="4" w:space="0" w:color="auto"/>
              <w:bottom w:val="single" w:sz="4" w:space="0" w:color="auto"/>
              <w:right w:val="single" w:sz="4" w:space="0" w:color="auto"/>
            </w:tcBorders>
            <w:hideMark/>
          </w:tcPr>
          <w:p w14:paraId="6F4280AA" w14:textId="77777777" w:rsidR="004D79C3" w:rsidRPr="006F4D85" w:rsidRDefault="004D79C3" w:rsidP="004D79C3">
            <w:pPr>
              <w:pStyle w:val="TAN"/>
              <w:rPr>
                <w:ins w:id="546" w:author="高凌宇" w:date="2022-08-10T19:13:00Z"/>
              </w:rPr>
            </w:pPr>
            <w:ins w:id="547" w:author="高凌宇" w:date="2022-08-10T19:13:00Z">
              <w:r w:rsidRPr="006F4D85">
                <w:t>Note 1:</w:t>
              </w:r>
              <w:r w:rsidRPr="006F4D85">
                <w:rPr>
                  <w:sz w:val="24"/>
                </w:rPr>
                <w:tab/>
              </w:r>
              <w:r w:rsidRPr="006F4D85">
                <w:t>RBs containing SSB can be configured in any frequency location within the cell bandwidth according to the allowed synchronization raster defined in TS 38.104 [13].</w:t>
              </w:r>
            </w:ins>
          </w:p>
          <w:p w14:paraId="654EFB75" w14:textId="77777777" w:rsidR="004D79C3" w:rsidRPr="006F4D85" w:rsidRDefault="004D79C3" w:rsidP="004D79C3">
            <w:pPr>
              <w:pStyle w:val="TAN"/>
              <w:rPr>
                <w:ins w:id="548" w:author="高凌宇" w:date="2022-08-10T19:13:00Z"/>
              </w:rPr>
            </w:pPr>
            <w:ins w:id="549" w:author="高凌宇" w:date="2022-08-10T19:13:00Z">
              <w:r w:rsidRPr="006F4D85">
                <w:t>Note 2:</w:t>
              </w:r>
              <w:r w:rsidRPr="006F4D85">
                <w:tab/>
                <w:t>These values have been derived from other parameters for information purposes (as per TS 38.213 [3]). They are not settable parameters themselves.</w:t>
              </w:r>
            </w:ins>
          </w:p>
        </w:tc>
      </w:tr>
    </w:tbl>
    <w:p w14:paraId="196E92B5" w14:textId="77777777" w:rsidR="004D79C3" w:rsidRPr="006F4D85" w:rsidRDefault="004D79C3" w:rsidP="004D79C3">
      <w:pPr>
        <w:rPr>
          <w:ins w:id="550" w:author="高凌宇" w:date="2022-08-10T19:13:00Z"/>
          <w:rFonts w:eastAsia="MS Mincho"/>
        </w:rPr>
      </w:pPr>
    </w:p>
    <w:p w14:paraId="41FEFB5A" w14:textId="3F9C0E4A" w:rsidR="004D79C3" w:rsidRPr="00AF287C" w:rsidRDefault="004D79C3" w:rsidP="004D79C3">
      <w:pPr>
        <w:keepNext/>
        <w:keepLines/>
        <w:spacing w:before="120"/>
        <w:ind w:left="1418" w:hanging="1418"/>
        <w:outlineLvl w:val="3"/>
        <w:rPr>
          <w:ins w:id="551" w:author="高凌宇" w:date="2022-08-10T19:13:00Z"/>
          <w:sz w:val="24"/>
        </w:rPr>
      </w:pPr>
      <w:ins w:id="552" w:author="高凌宇" w:date="2022-08-10T19:13:00Z">
        <w:r w:rsidRPr="006F4D85">
          <w:rPr>
            <w:rFonts w:ascii="Arial" w:hAnsi="Arial"/>
            <w:sz w:val="24"/>
          </w:rPr>
          <w:t>A.3.10</w:t>
        </w:r>
      </w:ins>
      <w:ins w:id="553" w:author="高凌宇" w:date="2022-08-10T19:19:00Z">
        <w:r w:rsidR="00D33680">
          <w:rPr>
            <w:rFonts w:ascii="Arial" w:hAnsi="Arial" w:hint="eastAsia"/>
            <w:sz w:val="24"/>
            <w:lang w:eastAsia="zh-CN"/>
          </w:rPr>
          <w:t>B</w:t>
        </w:r>
      </w:ins>
      <w:ins w:id="554" w:author="高凌宇" w:date="2022-08-10T19:13:00Z">
        <w:r w:rsidRPr="006F4D85">
          <w:rPr>
            <w:rFonts w:ascii="Arial" w:hAnsi="Arial"/>
            <w:sz w:val="24"/>
          </w:rPr>
          <w:t>.2.3</w:t>
        </w:r>
        <w:r w:rsidRPr="006F4D85">
          <w:rPr>
            <w:rFonts w:ascii="Arial" w:hAnsi="Arial"/>
            <w:sz w:val="24"/>
          </w:rPr>
          <w:tab/>
          <w:t xml:space="preserve">SSB pattern 3 </w:t>
        </w:r>
      </w:ins>
      <w:ins w:id="555" w:author="高凌宇" w:date="2022-08-10T19:25:00Z">
        <w:r w:rsidR="00D33680" w:rsidRPr="00D33680">
          <w:rPr>
            <w:rFonts w:ascii="Arial" w:hAnsi="Arial"/>
            <w:sz w:val="24"/>
          </w:rPr>
          <w:t xml:space="preserve">for </w:t>
        </w:r>
        <w:proofErr w:type="spellStart"/>
        <w:r w:rsidR="00D33680" w:rsidRPr="00D33680">
          <w:rPr>
            <w:rFonts w:ascii="Arial" w:hAnsi="Arial"/>
            <w:sz w:val="24"/>
          </w:rPr>
          <w:t>RedCap</w:t>
        </w:r>
        <w:proofErr w:type="spellEnd"/>
        <w:r w:rsidR="00D33680" w:rsidRPr="006F4D85">
          <w:rPr>
            <w:rFonts w:ascii="Arial" w:hAnsi="Arial"/>
            <w:sz w:val="24"/>
          </w:rPr>
          <w:t xml:space="preserve"> </w:t>
        </w:r>
      </w:ins>
      <w:ins w:id="556" w:author="高凌宇" w:date="2022-08-10T19:13:00Z">
        <w:r w:rsidRPr="006F4D85">
          <w:rPr>
            <w:rFonts w:ascii="Arial" w:hAnsi="Arial"/>
            <w:sz w:val="24"/>
          </w:rPr>
          <w:t>in FR2: SSB allocati</w:t>
        </w:r>
        <w:r w:rsidRPr="00AF287C">
          <w:rPr>
            <w:rFonts w:ascii="Arial" w:hAnsi="Arial"/>
            <w:sz w:val="24"/>
          </w:rPr>
          <w:t>on for SSB SCS=120 kHz in 100 MHz</w:t>
        </w:r>
      </w:ins>
    </w:p>
    <w:p w14:paraId="6DFD7E1D" w14:textId="13E4A24F" w:rsidR="004D79C3" w:rsidRPr="00AF287C" w:rsidRDefault="004D79C3" w:rsidP="004D79C3">
      <w:pPr>
        <w:pStyle w:val="TH"/>
        <w:rPr>
          <w:ins w:id="557" w:author="高凌宇" w:date="2022-08-10T19:13:00Z"/>
          <w:noProof/>
        </w:rPr>
      </w:pPr>
      <w:ins w:id="558" w:author="高凌宇" w:date="2022-08-10T19:13:00Z">
        <w:r w:rsidRPr="00AF287C">
          <w:t>Table A.3.10</w:t>
        </w:r>
      </w:ins>
      <w:ins w:id="559" w:author="高凌宇" w:date="2022-08-10T19:19:00Z">
        <w:r w:rsidR="00D33680">
          <w:rPr>
            <w:rFonts w:hint="eastAsia"/>
            <w:lang w:eastAsia="zh-CN"/>
          </w:rPr>
          <w:t>B</w:t>
        </w:r>
      </w:ins>
      <w:ins w:id="560" w:author="高凌宇" w:date="2022-08-10T19:13:00Z">
        <w:r w:rsidRPr="00AF287C">
          <w:t xml:space="preserve">.2.3-1: SSB.3 </w:t>
        </w:r>
      </w:ins>
      <w:proofErr w:type="spellStart"/>
      <w:ins w:id="561" w:author="高凌宇" w:date="2022-08-10T19:26:00Z">
        <w:r w:rsidR="00D33680">
          <w:t>RedCap</w:t>
        </w:r>
        <w:proofErr w:type="spellEnd"/>
        <w:r w:rsidR="00D33680" w:rsidRPr="00AF287C">
          <w:t xml:space="preserve"> </w:t>
        </w:r>
      </w:ins>
      <w:ins w:id="562" w:author="高凌宇" w:date="2022-08-10T19:13:00Z">
        <w:r w:rsidRPr="00AF287C">
          <w:t xml:space="preserve">FR2: SSB </w:t>
        </w:r>
        <w:r w:rsidRPr="00AF287C">
          <w:rPr>
            <w:noProof/>
          </w:rPr>
          <w:t>Pattern 3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D79C3" w:rsidRPr="006F4D85" w14:paraId="41DEBB13" w14:textId="77777777" w:rsidTr="004D79C3">
        <w:trPr>
          <w:jc w:val="center"/>
          <w:ins w:id="563"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30DC173F" w14:textId="77777777" w:rsidR="004D79C3" w:rsidRPr="006F4D85" w:rsidRDefault="004D79C3" w:rsidP="004D79C3">
            <w:pPr>
              <w:pStyle w:val="TAH"/>
              <w:rPr>
                <w:ins w:id="564" w:author="高凌宇" w:date="2022-08-10T19:13:00Z"/>
              </w:rPr>
            </w:pPr>
            <w:ins w:id="565" w:author="高凌宇" w:date="2022-08-10T19:13: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06749758" w14:textId="77777777" w:rsidR="004D79C3" w:rsidRPr="006F4D85" w:rsidRDefault="004D79C3" w:rsidP="004D79C3">
            <w:pPr>
              <w:pStyle w:val="TAH"/>
              <w:rPr>
                <w:ins w:id="566" w:author="高凌宇" w:date="2022-08-10T19:13:00Z"/>
              </w:rPr>
            </w:pPr>
            <w:ins w:id="567" w:author="高凌宇" w:date="2022-08-10T19:13:00Z">
              <w:r w:rsidRPr="006F4D85">
                <w:t>Values</w:t>
              </w:r>
            </w:ins>
          </w:p>
        </w:tc>
      </w:tr>
      <w:tr w:rsidR="004D79C3" w:rsidRPr="006F4D85" w14:paraId="5FDBEAB3" w14:textId="77777777" w:rsidTr="004D79C3">
        <w:trPr>
          <w:jc w:val="center"/>
          <w:ins w:id="568"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18BB92E9" w14:textId="77777777" w:rsidR="004D79C3" w:rsidRPr="006F4D85" w:rsidRDefault="004D79C3" w:rsidP="004D79C3">
            <w:pPr>
              <w:pStyle w:val="TAL"/>
              <w:rPr>
                <w:ins w:id="569" w:author="高凌宇" w:date="2022-08-10T19:13:00Z"/>
              </w:rPr>
            </w:pPr>
            <w:ins w:id="570" w:author="高凌宇" w:date="2022-08-10T19:13:00Z">
              <w:r w:rsidRPr="006F4D85">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6EFFA14D" w14:textId="77777777" w:rsidR="004D79C3" w:rsidRPr="006F4D85" w:rsidRDefault="004D79C3" w:rsidP="004D79C3">
            <w:pPr>
              <w:pStyle w:val="TAL"/>
              <w:rPr>
                <w:ins w:id="571" w:author="高凌宇" w:date="2022-08-10T19:13:00Z"/>
              </w:rPr>
            </w:pPr>
            <w:ins w:id="572" w:author="高凌宇" w:date="2022-08-10T19:13:00Z">
              <w:r w:rsidRPr="006F4D85">
                <w:t>100 MHz</w:t>
              </w:r>
            </w:ins>
          </w:p>
        </w:tc>
      </w:tr>
      <w:tr w:rsidR="004D79C3" w:rsidRPr="006F4D85" w14:paraId="2A2AE452" w14:textId="77777777" w:rsidTr="004D79C3">
        <w:trPr>
          <w:jc w:val="center"/>
          <w:ins w:id="573"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12C7CC3E" w14:textId="77777777" w:rsidR="004D79C3" w:rsidRPr="006F4D85" w:rsidRDefault="004D79C3" w:rsidP="004D79C3">
            <w:pPr>
              <w:pStyle w:val="TAL"/>
              <w:rPr>
                <w:ins w:id="574" w:author="高凌宇" w:date="2022-08-10T19:13:00Z"/>
              </w:rPr>
            </w:pPr>
            <w:ins w:id="575" w:author="高凌宇" w:date="2022-08-10T19:13: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15F319A1" w14:textId="77777777" w:rsidR="004D79C3" w:rsidRPr="006F4D85" w:rsidRDefault="004D79C3" w:rsidP="004D79C3">
            <w:pPr>
              <w:pStyle w:val="TAL"/>
              <w:rPr>
                <w:ins w:id="576" w:author="高凌宇" w:date="2022-08-10T19:13:00Z"/>
              </w:rPr>
            </w:pPr>
            <w:ins w:id="577" w:author="高凌宇" w:date="2022-08-10T19:13:00Z">
              <w:r w:rsidRPr="006F4D85">
                <w:t>120 kHz</w:t>
              </w:r>
            </w:ins>
          </w:p>
        </w:tc>
      </w:tr>
      <w:tr w:rsidR="004D79C3" w:rsidRPr="006F4D85" w14:paraId="7A1E53DA" w14:textId="77777777" w:rsidTr="004D79C3">
        <w:trPr>
          <w:jc w:val="center"/>
          <w:ins w:id="578"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4A85E56C" w14:textId="77777777" w:rsidR="004D79C3" w:rsidRPr="006F4D85" w:rsidRDefault="004D79C3" w:rsidP="004D79C3">
            <w:pPr>
              <w:pStyle w:val="TAL"/>
              <w:rPr>
                <w:ins w:id="579" w:author="高凌宇" w:date="2022-08-10T19:13:00Z"/>
              </w:rPr>
            </w:pPr>
            <w:ins w:id="580" w:author="高凌宇" w:date="2022-08-10T19: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0DBF2C97" w14:textId="77777777" w:rsidR="004D79C3" w:rsidRPr="006F4D85" w:rsidRDefault="004D79C3" w:rsidP="004D79C3">
            <w:pPr>
              <w:pStyle w:val="TAL"/>
              <w:rPr>
                <w:ins w:id="581" w:author="高凌宇" w:date="2022-08-10T19:13:00Z"/>
              </w:rPr>
            </w:pPr>
            <w:ins w:id="582" w:author="高凌宇" w:date="2022-08-10T19:13:00Z">
              <w:r w:rsidRPr="006F4D85">
                <w:t xml:space="preserve">20 </w:t>
              </w:r>
              <w:proofErr w:type="spellStart"/>
              <w:r w:rsidRPr="006F4D85">
                <w:t>ms</w:t>
              </w:r>
              <w:proofErr w:type="spellEnd"/>
            </w:ins>
          </w:p>
        </w:tc>
      </w:tr>
      <w:tr w:rsidR="004D79C3" w:rsidRPr="006F4D85" w14:paraId="349BCEBD" w14:textId="77777777" w:rsidTr="004D79C3">
        <w:trPr>
          <w:jc w:val="center"/>
          <w:ins w:id="583"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7883B878" w14:textId="77777777" w:rsidR="004D79C3" w:rsidRPr="006F4D85" w:rsidRDefault="004D79C3" w:rsidP="004D79C3">
            <w:pPr>
              <w:pStyle w:val="TAL"/>
              <w:rPr>
                <w:ins w:id="584" w:author="高凌宇" w:date="2022-08-10T19:13:00Z"/>
              </w:rPr>
            </w:pPr>
            <w:ins w:id="585" w:author="高凌宇" w:date="2022-08-10T19:13: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7048D18C" w14:textId="77777777" w:rsidR="004D79C3" w:rsidRPr="006F4D85" w:rsidRDefault="004D79C3" w:rsidP="004D79C3">
            <w:pPr>
              <w:pStyle w:val="TAL"/>
              <w:rPr>
                <w:ins w:id="586" w:author="高凌宇" w:date="2022-08-10T19:13:00Z"/>
              </w:rPr>
            </w:pPr>
            <w:ins w:id="587" w:author="高凌宇" w:date="2022-08-10T19:13:00Z">
              <w:r w:rsidRPr="006F4D85">
                <w:t>1</w:t>
              </w:r>
            </w:ins>
          </w:p>
        </w:tc>
      </w:tr>
      <w:tr w:rsidR="004D79C3" w:rsidRPr="006F4D85" w14:paraId="4339C945" w14:textId="77777777" w:rsidTr="004D79C3">
        <w:trPr>
          <w:jc w:val="center"/>
          <w:ins w:id="588"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5856EB45" w14:textId="77777777" w:rsidR="004D79C3" w:rsidRPr="006F4D85" w:rsidRDefault="004D79C3" w:rsidP="004D79C3">
            <w:pPr>
              <w:pStyle w:val="TAL"/>
              <w:rPr>
                <w:ins w:id="589" w:author="高凌宇" w:date="2022-08-10T19:13:00Z"/>
              </w:rPr>
            </w:pPr>
            <w:ins w:id="590" w:author="高凌宇" w:date="2022-08-10T19:13: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198CA244" w14:textId="77777777" w:rsidR="004D79C3" w:rsidRPr="006F4D85" w:rsidRDefault="004D79C3" w:rsidP="004D79C3">
            <w:pPr>
              <w:pStyle w:val="TAL"/>
              <w:rPr>
                <w:ins w:id="591" w:author="高凌宇" w:date="2022-08-10T19:13:00Z"/>
              </w:rPr>
            </w:pPr>
            <w:ins w:id="592" w:author="高凌宇" w:date="2022-08-10T19:13:00Z">
              <w:r w:rsidRPr="006F4D85">
                <w:t>0</w:t>
              </w:r>
            </w:ins>
          </w:p>
        </w:tc>
      </w:tr>
      <w:tr w:rsidR="004D79C3" w:rsidRPr="006F4D85" w14:paraId="12EA4083" w14:textId="77777777" w:rsidTr="004D79C3">
        <w:trPr>
          <w:jc w:val="center"/>
          <w:ins w:id="593"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1AEB293F" w14:textId="77777777" w:rsidR="004D79C3" w:rsidRPr="006F4D85" w:rsidRDefault="004D79C3" w:rsidP="004D79C3">
            <w:pPr>
              <w:pStyle w:val="TAL"/>
              <w:rPr>
                <w:ins w:id="594" w:author="高凌宇" w:date="2022-08-10T19:13:00Z"/>
              </w:rPr>
            </w:pPr>
            <w:ins w:id="595" w:author="高凌宇" w:date="2022-08-10T19:13: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A9A0CCF" w14:textId="77777777" w:rsidR="004D79C3" w:rsidRPr="006F4D85" w:rsidRDefault="004D79C3" w:rsidP="004D79C3">
            <w:pPr>
              <w:pStyle w:val="TAL"/>
              <w:rPr>
                <w:ins w:id="596" w:author="高凌宇" w:date="2022-08-10T19:13:00Z"/>
              </w:rPr>
            </w:pPr>
            <w:ins w:id="597" w:author="高凌宇" w:date="2022-08-10T19:13:00Z">
              <w:r w:rsidRPr="006F4D85">
                <w:t>4-7</w:t>
              </w:r>
            </w:ins>
          </w:p>
        </w:tc>
      </w:tr>
      <w:tr w:rsidR="004D79C3" w:rsidRPr="006F4D85" w14:paraId="44E11199" w14:textId="77777777" w:rsidTr="004D79C3">
        <w:trPr>
          <w:jc w:val="center"/>
          <w:ins w:id="598"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3FB996DD" w14:textId="77777777" w:rsidR="004D79C3" w:rsidRPr="006F4D85" w:rsidRDefault="004D79C3" w:rsidP="004D79C3">
            <w:pPr>
              <w:pStyle w:val="TAL"/>
              <w:rPr>
                <w:ins w:id="599" w:author="高凌宇" w:date="2022-08-10T19:13:00Z"/>
              </w:rPr>
            </w:pPr>
            <w:ins w:id="600" w:author="高凌宇" w:date="2022-08-10T19:13: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DDD7BBE" w14:textId="77777777" w:rsidR="004D79C3" w:rsidRPr="006F4D85" w:rsidRDefault="004D79C3" w:rsidP="004D79C3">
            <w:pPr>
              <w:pStyle w:val="TAL"/>
              <w:rPr>
                <w:ins w:id="601" w:author="高凌宇" w:date="2022-08-10T19:13:00Z"/>
              </w:rPr>
            </w:pPr>
            <w:ins w:id="602" w:author="高凌宇" w:date="2022-08-10T19:13:00Z">
              <w:r w:rsidRPr="006F4D85">
                <w:t>0</w:t>
              </w:r>
            </w:ins>
          </w:p>
        </w:tc>
      </w:tr>
      <w:tr w:rsidR="004D79C3" w:rsidRPr="006F4D85" w14:paraId="11C7B780" w14:textId="77777777" w:rsidTr="004D79C3">
        <w:trPr>
          <w:jc w:val="center"/>
          <w:ins w:id="603" w:author="高凌宇" w:date="2022-08-10T19:13:00Z"/>
        </w:trPr>
        <w:tc>
          <w:tcPr>
            <w:tcW w:w="5047" w:type="dxa"/>
            <w:tcBorders>
              <w:top w:val="single" w:sz="4" w:space="0" w:color="auto"/>
              <w:left w:val="single" w:sz="4" w:space="0" w:color="auto"/>
              <w:bottom w:val="single" w:sz="4" w:space="0" w:color="auto"/>
              <w:right w:val="single" w:sz="4" w:space="0" w:color="auto"/>
            </w:tcBorders>
          </w:tcPr>
          <w:p w14:paraId="096CF1CD" w14:textId="77777777" w:rsidR="004D79C3" w:rsidRPr="006F4D85" w:rsidRDefault="004D79C3" w:rsidP="004D79C3">
            <w:pPr>
              <w:pStyle w:val="TAL"/>
              <w:rPr>
                <w:ins w:id="604" w:author="高凌宇" w:date="2022-08-10T19:13:00Z"/>
              </w:rPr>
            </w:pPr>
            <w:ins w:id="605" w:author="高凌宇" w:date="2022-08-10T19:13: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3385096F" w14:textId="77777777" w:rsidR="004D79C3" w:rsidRPr="006F4D85" w:rsidRDefault="004D79C3" w:rsidP="004D79C3">
            <w:pPr>
              <w:pStyle w:val="TAL"/>
              <w:rPr>
                <w:ins w:id="606" w:author="高凌宇" w:date="2022-08-10T19:13:00Z"/>
              </w:rPr>
            </w:pPr>
            <w:ins w:id="607" w:author="高凌宇" w:date="2022-08-10T19: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4D79C3" w:rsidRPr="006F4D85" w14:paraId="42266744" w14:textId="77777777" w:rsidTr="004D79C3">
        <w:trPr>
          <w:jc w:val="center"/>
          <w:ins w:id="608"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35D76A9D" w14:textId="77777777" w:rsidR="004D79C3" w:rsidRPr="006F4D85" w:rsidRDefault="004D79C3" w:rsidP="004D79C3">
            <w:pPr>
              <w:pStyle w:val="TAL"/>
              <w:rPr>
                <w:ins w:id="609" w:author="高凌宇" w:date="2022-08-10T19:13:00Z"/>
              </w:rPr>
            </w:pPr>
            <w:ins w:id="610" w:author="高凌宇" w:date="2022-08-10T19:13: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2421DCF5" w14:textId="77777777" w:rsidR="004D79C3" w:rsidRPr="006F4D85" w:rsidRDefault="004D79C3" w:rsidP="004D79C3">
            <w:pPr>
              <w:pStyle w:val="TAL"/>
              <w:rPr>
                <w:ins w:id="611" w:author="高凌宇" w:date="2022-08-10T19:13:00Z"/>
              </w:rPr>
            </w:pPr>
            <w:ins w:id="612" w:author="高凌宇" w:date="2022-08-10T19: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4D79C3" w:rsidRPr="006F4D85" w14:paraId="02A4316D" w14:textId="77777777" w:rsidTr="004D79C3">
        <w:trPr>
          <w:jc w:val="center"/>
          <w:ins w:id="613" w:author="高凌宇" w:date="2022-08-10T19:13:00Z"/>
        </w:trPr>
        <w:tc>
          <w:tcPr>
            <w:tcW w:w="7824" w:type="dxa"/>
            <w:gridSpan w:val="2"/>
            <w:tcBorders>
              <w:top w:val="single" w:sz="4" w:space="0" w:color="auto"/>
              <w:left w:val="single" w:sz="4" w:space="0" w:color="auto"/>
              <w:bottom w:val="single" w:sz="4" w:space="0" w:color="auto"/>
              <w:right w:val="single" w:sz="4" w:space="0" w:color="auto"/>
            </w:tcBorders>
            <w:hideMark/>
          </w:tcPr>
          <w:p w14:paraId="56546163" w14:textId="77777777" w:rsidR="004D79C3" w:rsidRPr="006F4D85" w:rsidRDefault="004D79C3" w:rsidP="004D79C3">
            <w:pPr>
              <w:pStyle w:val="TAN"/>
              <w:rPr>
                <w:ins w:id="614" w:author="高凌宇" w:date="2022-08-10T19:13:00Z"/>
              </w:rPr>
            </w:pPr>
            <w:ins w:id="615" w:author="高凌宇" w:date="2022-08-10T19:13: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7E28E9F4" w14:textId="77777777" w:rsidR="004D79C3" w:rsidRPr="006F4D85" w:rsidRDefault="004D79C3" w:rsidP="004D79C3">
            <w:pPr>
              <w:pStyle w:val="TAN"/>
              <w:rPr>
                <w:ins w:id="616" w:author="高凌宇" w:date="2022-08-10T19:13:00Z"/>
              </w:rPr>
            </w:pPr>
            <w:ins w:id="617" w:author="高凌宇" w:date="2022-08-10T19:13:00Z">
              <w:r w:rsidRPr="006F4D85">
                <w:t>Note 2:</w:t>
              </w:r>
              <w:r w:rsidRPr="006F4D85">
                <w:tab/>
                <w:t>These values have been derived from other parameters for information purposes (as per TS 38.213 [3]). They are not settable parameters themselves.</w:t>
              </w:r>
            </w:ins>
          </w:p>
        </w:tc>
      </w:tr>
    </w:tbl>
    <w:p w14:paraId="7008D8C5" w14:textId="77777777" w:rsidR="004D79C3" w:rsidRPr="006F4D85" w:rsidRDefault="004D79C3" w:rsidP="004D79C3">
      <w:pPr>
        <w:rPr>
          <w:ins w:id="618" w:author="高凌宇" w:date="2022-08-10T19:13:00Z"/>
          <w:rFonts w:eastAsia="MS Mincho"/>
        </w:rPr>
      </w:pPr>
    </w:p>
    <w:p w14:paraId="1E70E3EC" w14:textId="19EA7DCC" w:rsidR="004D79C3" w:rsidRPr="006F4D85" w:rsidRDefault="004D79C3" w:rsidP="004D79C3">
      <w:pPr>
        <w:keepNext/>
        <w:keepLines/>
        <w:spacing w:before="120"/>
        <w:ind w:left="1418" w:hanging="1418"/>
        <w:outlineLvl w:val="3"/>
        <w:rPr>
          <w:ins w:id="619" w:author="高凌宇" w:date="2022-08-10T19:13:00Z"/>
          <w:sz w:val="24"/>
        </w:rPr>
      </w:pPr>
      <w:ins w:id="620" w:author="高凌宇" w:date="2022-08-10T19:13:00Z">
        <w:r w:rsidRPr="006F4D85">
          <w:rPr>
            <w:rFonts w:ascii="Arial" w:hAnsi="Arial"/>
            <w:sz w:val="24"/>
          </w:rPr>
          <w:lastRenderedPageBreak/>
          <w:t>A.3.10</w:t>
        </w:r>
      </w:ins>
      <w:ins w:id="621" w:author="高凌宇" w:date="2022-08-10T19:20:00Z">
        <w:r w:rsidR="00D33680">
          <w:rPr>
            <w:rFonts w:ascii="Arial" w:hAnsi="Arial" w:hint="eastAsia"/>
            <w:sz w:val="24"/>
            <w:lang w:eastAsia="zh-CN"/>
          </w:rPr>
          <w:t>B</w:t>
        </w:r>
      </w:ins>
      <w:ins w:id="622" w:author="高凌宇" w:date="2022-08-10T19:13:00Z">
        <w:r w:rsidRPr="006F4D85">
          <w:rPr>
            <w:rFonts w:ascii="Arial" w:hAnsi="Arial"/>
            <w:sz w:val="24"/>
          </w:rPr>
          <w:t>.2.4</w:t>
        </w:r>
        <w:r w:rsidRPr="006F4D85">
          <w:rPr>
            <w:rFonts w:ascii="Arial" w:hAnsi="Arial"/>
            <w:sz w:val="24"/>
          </w:rPr>
          <w:tab/>
          <w:t xml:space="preserve">SSB pattern 4 </w:t>
        </w:r>
      </w:ins>
      <w:ins w:id="623" w:author="高凌宇" w:date="2022-08-10T19:25:00Z">
        <w:r w:rsidR="00D33680" w:rsidRPr="00D33680">
          <w:rPr>
            <w:rFonts w:ascii="Arial" w:hAnsi="Arial"/>
            <w:sz w:val="24"/>
          </w:rPr>
          <w:t xml:space="preserve">for </w:t>
        </w:r>
        <w:proofErr w:type="spellStart"/>
        <w:r w:rsidR="00D33680" w:rsidRPr="00D33680">
          <w:rPr>
            <w:rFonts w:ascii="Arial" w:hAnsi="Arial"/>
            <w:sz w:val="24"/>
          </w:rPr>
          <w:t>RedCap</w:t>
        </w:r>
        <w:proofErr w:type="spellEnd"/>
        <w:r w:rsidR="00D33680" w:rsidRPr="006F4D85">
          <w:rPr>
            <w:rFonts w:ascii="Arial" w:hAnsi="Arial"/>
            <w:sz w:val="24"/>
          </w:rPr>
          <w:t xml:space="preserve"> </w:t>
        </w:r>
      </w:ins>
      <w:ins w:id="624" w:author="高凌宇" w:date="2022-08-10T19:13:00Z">
        <w:r w:rsidRPr="006F4D85">
          <w:rPr>
            <w:rFonts w:ascii="Arial" w:hAnsi="Arial"/>
            <w:sz w:val="24"/>
          </w:rPr>
          <w:t>in FR2: SSB allocation for SSB SCS=240 kHz in 100 MHz</w:t>
        </w:r>
      </w:ins>
    </w:p>
    <w:p w14:paraId="6BE4A3C8" w14:textId="5EBC6DD9" w:rsidR="004D79C3" w:rsidRPr="006F4D85" w:rsidRDefault="004D79C3" w:rsidP="004D79C3">
      <w:pPr>
        <w:pStyle w:val="TH"/>
        <w:rPr>
          <w:ins w:id="625" w:author="高凌宇" w:date="2022-08-10T19:13:00Z"/>
          <w:noProof/>
        </w:rPr>
      </w:pPr>
      <w:ins w:id="626" w:author="高凌宇" w:date="2022-08-10T19:13:00Z">
        <w:r w:rsidRPr="006F4D85">
          <w:t>Table A.3.10</w:t>
        </w:r>
      </w:ins>
      <w:ins w:id="627" w:author="高凌宇" w:date="2022-08-10T19:20:00Z">
        <w:r w:rsidR="00D33680">
          <w:rPr>
            <w:rFonts w:hint="eastAsia"/>
            <w:lang w:eastAsia="zh-CN"/>
          </w:rPr>
          <w:t>B</w:t>
        </w:r>
      </w:ins>
      <w:ins w:id="628" w:author="高凌宇" w:date="2022-08-10T19:13:00Z">
        <w:r w:rsidRPr="006F4D85">
          <w:t>.2.4-1: SSB.4</w:t>
        </w:r>
      </w:ins>
      <w:ins w:id="629" w:author="高凌宇" w:date="2022-08-10T19:26:00Z">
        <w:r w:rsidR="00D33680">
          <w:rPr>
            <w:rFonts w:hint="eastAsia"/>
            <w:lang w:eastAsia="zh-CN"/>
          </w:rPr>
          <w:t xml:space="preserve"> </w:t>
        </w:r>
        <w:proofErr w:type="spellStart"/>
        <w:r w:rsidR="00D33680">
          <w:t>RedCap</w:t>
        </w:r>
      </w:ins>
      <w:proofErr w:type="spellEnd"/>
      <w:ins w:id="630" w:author="高凌宇" w:date="2022-08-10T19:13:00Z">
        <w:r w:rsidRPr="006F4D85">
          <w:t xml:space="preserve"> FR2: SSB </w:t>
        </w:r>
        <w:r w:rsidRPr="006F4D85">
          <w:rPr>
            <w:noProof/>
          </w:rPr>
          <w:t>Pattern 4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4D79C3" w:rsidRPr="006F4D85" w14:paraId="06435F47" w14:textId="77777777" w:rsidTr="004D79C3">
        <w:trPr>
          <w:jc w:val="center"/>
          <w:ins w:id="631"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3D6C21B3" w14:textId="77777777" w:rsidR="004D79C3" w:rsidRPr="006F4D85" w:rsidRDefault="004D79C3" w:rsidP="004D79C3">
            <w:pPr>
              <w:pStyle w:val="TAH"/>
              <w:rPr>
                <w:ins w:id="632" w:author="高凌宇" w:date="2022-08-10T19:13:00Z"/>
              </w:rPr>
            </w:pPr>
            <w:ins w:id="633" w:author="高凌宇" w:date="2022-08-10T19:13:00Z">
              <w:r w:rsidRPr="006F4D85">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78559508" w14:textId="77777777" w:rsidR="004D79C3" w:rsidRPr="006F4D85" w:rsidRDefault="004D79C3" w:rsidP="004D79C3">
            <w:pPr>
              <w:pStyle w:val="TAH"/>
              <w:rPr>
                <w:ins w:id="634" w:author="高凌宇" w:date="2022-08-10T19:13:00Z"/>
              </w:rPr>
            </w:pPr>
            <w:ins w:id="635" w:author="高凌宇" w:date="2022-08-10T19:13:00Z">
              <w:r w:rsidRPr="006F4D85">
                <w:t>Values</w:t>
              </w:r>
            </w:ins>
          </w:p>
        </w:tc>
      </w:tr>
      <w:tr w:rsidR="004D79C3" w:rsidRPr="006F4D85" w14:paraId="1DB26E5D" w14:textId="77777777" w:rsidTr="004D79C3">
        <w:trPr>
          <w:jc w:val="center"/>
          <w:ins w:id="636"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61AAD493" w14:textId="77777777" w:rsidR="004D79C3" w:rsidRPr="006F4D85" w:rsidRDefault="004D79C3" w:rsidP="004D79C3">
            <w:pPr>
              <w:pStyle w:val="TAL"/>
              <w:rPr>
                <w:ins w:id="637" w:author="高凌宇" w:date="2022-08-10T19:13:00Z"/>
              </w:rPr>
            </w:pPr>
            <w:ins w:id="638" w:author="高凌宇" w:date="2022-08-10T19:13:00Z">
              <w:r w:rsidRPr="006F4D85" w:rsidDel="00390D77">
                <w:t>Channel bandwidth</w:t>
              </w:r>
            </w:ins>
          </w:p>
        </w:tc>
        <w:tc>
          <w:tcPr>
            <w:tcW w:w="2795" w:type="dxa"/>
            <w:tcBorders>
              <w:top w:val="single" w:sz="4" w:space="0" w:color="auto"/>
              <w:left w:val="single" w:sz="4" w:space="0" w:color="auto"/>
              <w:bottom w:val="single" w:sz="4" w:space="0" w:color="auto"/>
              <w:right w:val="single" w:sz="4" w:space="0" w:color="auto"/>
            </w:tcBorders>
            <w:hideMark/>
          </w:tcPr>
          <w:p w14:paraId="71A9E490" w14:textId="77777777" w:rsidR="004D79C3" w:rsidRPr="006F4D85" w:rsidRDefault="004D79C3" w:rsidP="004D79C3">
            <w:pPr>
              <w:pStyle w:val="TAL"/>
              <w:rPr>
                <w:ins w:id="639" w:author="高凌宇" w:date="2022-08-10T19:13:00Z"/>
              </w:rPr>
            </w:pPr>
            <w:ins w:id="640" w:author="高凌宇" w:date="2022-08-10T19:13:00Z">
              <w:r w:rsidRPr="006F4D85">
                <w:t>100 MHz</w:t>
              </w:r>
            </w:ins>
          </w:p>
        </w:tc>
      </w:tr>
      <w:tr w:rsidR="004D79C3" w:rsidRPr="006F4D85" w14:paraId="10A33FE3" w14:textId="77777777" w:rsidTr="004D79C3">
        <w:trPr>
          <w:jc w:val="center"/>
          <w:ins w:id="641"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6140979C" w14:textId="77777777" w:rsidR="004D79C3" w:rsidRPr="006F4D85" w:rsidRDefault="004D79C3" w:rsidP="004D79C3">
            <w:pPr>
              <w:pStyle w:val="TAL"/>
              <w:rPr>
                <w:ins w:id="642" w:author="高凌宇" w:date="2022-08-10T19:13:00Z"/>
              </w:rPr>
            </w:pPr>
            <w:ins w:id="643" w:author="高凌宇" w:date="2022-08-10T19:13:00Z">
              <w:r w:rsidRPr="006F4D85" w:rsidDel="00390D77">
                <w:t>SSB SCS</w:t>
              </w:r>
            </w:ins>
          </w:p>
        </w:tc>
        <w:tc>
          <w:tcPr>
            <w:tcW w:w="2795" w:type="dxa"/>
            <w:tcBorders>
              <w:top w:val="single" w:sz="4" w:space="0" w:color="auto"/>
              <w:left w:val="single" w:sz="4" w:space="0" w:color="auto"/>
              <w:bottom w:val="single" w:sz="4" w:space="0" w:color="auto"/>
              <w:right w:val="single" w:sz="4" w:space="0" w:color="auto"/>
            </w:tcBorders>
            <w:hideMark/>
          </w:tcPr>
          <w:p w14:paraId="060533DC" w14:textId="77777777" w:rsidR="004D79C3" w:rsidRPr="006F4D85" w:rsidRDefault="004D79C3" w:rsidP="004D79C3">
            <w:pPr>
              <w:pStyle w:val="TAL"/>
              <w:rPr>
                <w:ins w:id="644" w:author="高凌宇" w:date="2022-08-10T19:13:00Z"/>
              </w:rPr>
            </w:pPr>
            <w:ins w:id="645" w:author="高凌宇" w:date="2022-08-10T19:13:00Z">
              <w:r w:rsidRPr="006F4D85">
                <w:t>240 kHz</w:t>
              </w:r>
            </w:ins>
          </w:p>
        </w:tc>
      </w:tr>
      <w:tr w:rsidR="004D79C3" w:rsidRPr="006F4D85" w14:paraId="4C774C17" w14:textId="77777777" w:rsidTr="004D79C3">
        <w:trPr>
          <w:jc w:val="center"/>
          <w:ins w:id="646"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61D6AD72" w14:textId="77777777" w:rsidR="004D79C3" w:rsidRPr="006F4D85" w:rsidRDefault="004D79C3" w:rsidP="004D79C3">
            <w:pPr>
              <w:pStyle w:val="TAL"/>
              <w:rPr>
                <w:ins w:id="647" w:author="高凌宇" w:date="2022-08-10T19:13:00Z"/>
              </w:rPr>
            </w:pPr>
            <w:ins w:id="648" w:author="高凌宇" w:date="2022-08-10T19: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03C8E148" w14:textId="77777777" w:rsidR="004D79C3" w:rsidRPr="006F4D85" w:rsidRDefault="004D79C3" w:rsidP="004D79C3">
            <w:pPr>
              <w:pStyle w:val="TAL"/>
              <w:rPr>
                <w:ins w:id="649" w:author="高凌宇" w:date="2022-08-10T19:13:00Z"/>
              </w:rPr>
            </w:pPr>
            <w:ins w:id="650" w:author="高凌宇" w:date="2022-08-10T19:13:00Z">
              <w:r w:rsidRPr="006F4D85">
                <w:t xml:space="preserve">20 </w:t>
              </w:r>
              <w:proofErr w:type="spellStart"/>
              <w:r w:rsidRPr="006F4D85">
                <w:t>ms</w:t>
              </w:r>
              <w:proofErr w:type="spellEnd"/>
            </w:ins>
          </w:p>
        </w:tc>
      </w:tr>
      <w:tr w:rsidR="004D79C3" w:rsidRPr="006F4D85" w14:paraId="664AF002" w14:textId="77777777" w:rsidTr="004D79C3">
        <w:trPr>
          <w:jc w:val="center"/>
          <w:ins w:id="651"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17AEEC65" w14:textId="77777777" w:rsidR="004D79C3" w:rsidRPr="006F4D85" w:rsidRDefault="004D79C3" w:rsidP="004D79C3">
            <w:pPr>
              <w:pStyle w:val="TAL"/>
              <w:rPr>
                <w:ins w:id="652" w:author="高凌宇" w:date="2022-08-10T19:13:00Z"/>
              </w:rPr>
            </w:pPr>
            <w:ins w:id="653" w:author="高凌宇" w:date="2022-08-10T19:13:00Z">
              <w:r w:rsidRPr="006F4D85" w:rsidDel="00390D77">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2CAF9098" w14:textId="77777777" w:rsidR="004D79C3" w:rsidRPr="006F4D85" w:rsidRDefault="004D79C3" w:rsidP="004D79C3">
            <w:pPr>
              <w:pStyle w:val="TAL"/>
              <w:rPr>
                <w:ins w:id="654" w:author="高凌宇" w:date="2022-08-10T19:13:00Z"/>
              </w:rPr>
            </w:pPr>
            <w:ins w:id="655" w:author="高凌宇" w:date="2022-08-10T19:13:00Z">
              <w:r w:rsidRPr="006F4D85">
                <w:t>1</w:t>
              </w:r>
            </w:ins>
          </w:p>
        </w:tc>
      </w:tr>
      <w:tr w:rsidR="004D79C3" w:rsidRPr="006F4D85" w14:paraId="1728460F" w14:textId="77777777" w:rsidTr="004D79C3">
        <w:trPr>
          <w:jc w:val="center"/>
          <w:ins w:id="656"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63E65FEE" w14:textId="77777777" w:rsidR="004D79C3" w:rsidRPr="006F4D85" w:rsidRDefault="004D79C3" w:rsidP="004D79C3">
            <w:pPr>
              <w:pStyle w:val="TAL"/>
              <w:rPr>
                <w:ins w:id="657" w:author="高凌宇" w:date="2022-08-10T19:13:00Z"/>
              </w:rPr>
            </w:pPr>
            <w:ins w:id="658" w:author="高凌宇" w:date="2022-08-10T19:13:00Z">
              <w:r w:rsidRPr="006F4D85" w:rsidDel="00390D77">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17FB1A2F" w14:textId="77777777" w:rsidR="004D79C3" w:rsidRPr="006F4D85" w:rsidRDefault="004D79C3" w:rsidP="004D79C3">
            <w:pPr>
              <w:pStyle w:val="TAL"/>
              <w:rPr>
                <w:ins w:id="659" w:author="高凌宇" w:date="2022-08-10T19:13:00Z"/>
              </w:rPr>
            </w:pPr>
            <w:ins w:id="660" w:author="高凌宇" w:date="2022-08-10T19:13:00Z">
              <w:r w:rsidRPr="006F4D85">
                <w:t>0</w:t>
              </w:r>
            </w:ins>
          </w:p>
        </w:tc>
      </w:tr>
      <w:tr w:rsidR="004D79C3" w:rsidRPr="006F4D85" w14:paraId="02A9408D" w14:textId="77777777" w:rsidTr="004D79C3">
        <w:trPr>
          <w:jc w:val="center"/>
          <w:ins w:id="661"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7F145DC6" w14:textId="77777777" w:rsidR="004D79C3" w:rsidRPr="006F4D85" w:rsidRDefault="004D79C3" w:rsidP="004D79C3">
            <w:pPr>
              <w:pStyle w:val="TAL"/>
              <w:rPr>
                <w:ins w:id="662" w:author="高凌宇" w:date="2022-08-10T19:13:00Z"/>
              </w:rPr>
            </w:pPr>
            <w:ins w:id="663" w:author="高凌宇" w:date="2022-08-10T19:13:00Z">
              <w:r w:rsidRPr="006F4D85" w:rsidDel="00390D77">
                <w:t>Symbol numbers containing SSBs</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4B5E7B33" w14:textId="77777777" w:rsidR="004D79C3" w:rsidRPr="006F4D85" w:rsidRDefault="004D79C3" w:rsidP="004D79C3">
            <w:pPr>
              <w:pStyle w:val="TAL"/>
              <w:rPr>
                <w:ins w:id="664" w:author="高凌宇" w:date="2022-08-10T19:13:00Z"/>
              </w:rPr>
            </w:pPr>
            <w:ins w:id="665" w:author="高凌宇" w:date="2022-08-10T19:13:00Z">
              <w:r w:rsidRPr="006F4D85">
                <w:t>8-11</w:t>
              </w:r>
            </w:ins>
          </w:p>
        </w:tc>
      </w:tr>
      <w:tr w:rsidR="004D79C3" w:rsidRPr="006F4D85" w14:paraId="27B6D959" w14:textId="77777777" w:rsidTr="004D79C3">
        <w:trPr>
          <w:jc w:val="center"/>
          <w:ins w:id="666"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321E1FB7" w14:textId="77777777" w:rsidR="004D79C3" w:rsidRPr="006F4D85" w:rsidRDefault="004D79C3" w:rsidP="004D79C3">
            <w:pPr>
              <w:pStyle w:val="TAL"/>
              <w:rPr>
                <w:ins w:id="667" w:author="高凌宇" w:date="2022-08-10T19:13:00Z"/>
              </w:rPr>
            </w:pPr>
            <w:ins w:id="668" w:author="高凌宇" w:date="2022-08-10T19:13:00Z">
              <w:r w:rsidRPr="006F4D85">
                <w:t xml:space="preserve">Slot numbers </w:t>
              </w:r>
              <w:r w:rsidRPr="006F4D85" w:rsidDel="00390D77">
                <w:t>containing SSB</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48B375B1" w14:textId="77777777" w:rsidR="004D79C3" w:rsidRPr="006F4D85" w:rsidRDefault="004D79C3" w:rsidP="004D79C3">
            <w:pPr>
              <w:pStyle w:val="TAL"/>
              <w:rPr>
                <w:ins w:id="669" w:author="高凌宇" w:date="2022-08-10T19:13:00Z"/>
              </w:rPr>
            </w:pPr>
            <w:ins w:id="670" w:author="高凌宇" w:date="2022-08-10T19:13:00Z">
              <w:r w:rsidRPr="006F4D85">
                <w:t>0</w:t>
              </w:r>
            </w:ins>
          </w:p>
        </w:tc>
      </w:tr>
      <w:tr w:rsidR="004D79C3" w:rsidRPr="006F4D85" w14:paraId="664F2C37" w14:textId="77777777" w:rsidTr="004D79C3">
        <w:trPr>
          <w:jc w:val="center"/>
          <w:ins w:id="671" w:author="高凌宇" w:date="2022-08-10T19:13:00Z"/>
        </w:trPr>
        <w:tc>
          <w:tcPr>
            <w:tcW w:w="5065" w:type="dxa"/>
            <w:tcBorders>
              <w:top w:val="single" w:sz="4" w:space="0" w:color="auto"/>
              <w:left w:val="single" w:sz="4" w:space="0" w:color="auto"/>
              <w:bottom w:val="single" w:sz="4" w:space="0" w:color="auto"/>
              <w:right w:val="single" w:sz="4" w:space="0" w:color="auto"/>
            </w:tcBorders>
          </w:tcPr>
          <w:p w14:paraId="2CBD0134" w14:textId="77777777" w:rsidR="004D79C3" w:rsidRPr="006F4D85" w:rsidRDefault="004D79C3" w:rsidP="004D79C3">
            <w:pPr>
              <w:pStyle w:val="TAL"/>
              <w:rPr>
                <w:ins w:id="672" w:author="高凌宇" w:date="2022-08-10T19:13:00Z"/>
              </w:rPr>
            </w:pPr>
            <w:ins w:id="673" w:author="高凌宇" w:date="2022-08-10T19:13:00Z">
              <w:r w:rsidRPr="006F4D85">
                <w:t xml:space="preserve">SFN containing </w:t>
              </w:r>
              <w:r w:rsidRPr="006F4D85">
                <w:rPr>
                  <w:rFonts w:hint="eastAsia"/>
                  <w:lang w:eastAsia="zh-TW"/>
                </w:rPr>
                <w:t>SSB</w:t>
              </w:r>
            </w:ins>
          </w:p>
        </w:tc>
        <w:tc>
          <w:tcPr>
            <w:tcW w:w="2795" w:type="dxa"/>
            <w:tcBorders>
              <w:top w:val="single" w:sz="4" w:space="0" w:color="auto"/>
              <w:left w:val="single" w:sz="4" w:space="0" w:color="auto"/>
              <w:bottom w:val="single" w:sz="4" w:space="0" w:color="auto"/>
              <w:right w:val="single" w:sz="4" w:space="0" w:color="auto"/>
            </w:tcBorders>
          </w:tcPr>
          <w:p w14:paraId="69E3E182" w14:textId="77777777" w:rsidR="004D79C3" w:rsidRPr="006F4D85" w:rsidRDefault="004D79C3" w:rsidP="004D79C3">
            <w:pPr>
              <w:pStyle w:val="TAL"/>
              <w:rPr>
                <w:ins w:id="674" w:author="高凌宇" w:date="2022-08-10T19:13:00Z"/>
              </w:rPr>
            </w:pPr>
            <w:ins w:id="675" w:author="高凌宇" w:date="2022-08-10T19: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4D79C3" w:rsidRPr="006F4D85" w14:paraId="4AE234B3" w14:textId="77777777" w:rsidTr="004D79C3">
        <w:trPr>
          <w:jc w:val="center"/>
          <w:ins w:id="676"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06601AB7" w14:textId="77777777" w:rsidR="004D79C3" w:rsidRPr="006F4D85" w:rsidRDefault="004D79C3" w:rsidP="004D79C3">
            <w:pPr>
              <w:pStyle w:val="TAL"/>
              <w:rPr>
                <w:ins w:id="677" w:author="高凌宇" w:date="2022-08-10T19:13:00Z"/>
              </w:rPr>
            </w:pPr>
            <w:ins w:id="678" w:author="高凌宇" w:date="2022-08-10T19:13:00Z">
              <w:r w:rsidRPr="006F4D85">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2FEDA510" w14:textId="77777777" w:rsidR="004D79C3" w:rsidRPr="006F4D85" w:rsidRDefault="004D79C3" w:rsidP="004D79C3">
            <w:pPr>
              <w:pStyle w:val="TAL"/>
              <w:rPr>
                <w:ins w:id="679" w:author="高凌宇" w:date="2022-08-10T19:13:00Z"/>
              </w:rPr>
            </w:pPr>
            <w:ins w:id="680" w:author="高凌宇" w:date="2022-08-10T19: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4D79C3" w:rsidRPr="006F4D85" w14:paraId="225891D0" w14:textId="77777777" w:rsidTr="004D79C3">
        <w:trPr>
          <w:jc w:val="center"/>
          <w:ins w:id="681" w:author="高凌宇" w:date="2022-08-10T19:13:00Z"/>
        </w:trPr>
        <w:tc>
          <w:tcPr>
            <w:tcW w:w="7860" w:type="dxa"/>
            <w:gridSpan w:val="2"/>
            <w:tcBorders>
              <w:top w:val="single" w:sz="4" w:space="0" w:color="auto"/>
              <w:left w:val="single" w:sz="4" w:space="0" w:color="auto"/>
              <w:bottom w:val="single" w:sz="4" w:space="0" w:color="auto"/>
              <w:right w:val="single" w:sz="4" w:space="0" w:color="auto"/>
            </w:tcBorders>
            <w:hideMark/>
          </w:tcPr>
          <w:p w14:paraId="630C815B" w14:textId="77777777" w:rsidR="004D79C3" w:rsidRPr="006F4D85" w:rsidRDefault="004D79C3" w:rsidP="004D79C3">
            <w:pPr>
              <w:pStyle w:val="TAN"/>
              <w:rPr>
                <w:ins w:id="682" w:author="高凌宇" w:date="2022-08-10T19:13:00Z"/>
              </w:rPr>
            </w:pPr>
            <w:ins w:id="683" w:author="高凌宇" w:date="2022-08-10T19:13: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71CB6117" w14:textId="77777777" w:rsidR="004D79C3" w:rsidRPr="006F4D85" w:rsidRDefault="004D79C3" w:rsidP="004D79C3">
            <w:pPr>
              <w:pStyle w:val="TAN"/>
              <w:rPr>
                <w:ins w:id="684" w:author="高凌宇" w:date="2022-08-10T19:13:00Z"/>
              </w:rPr>
            </w:pPr>
            <w:ins w:id="685" w:author="高凌宇" w:date="2022-08-10T19:13:00Z">
              <w:r w:rsidRPr="006F4D85">
                <w:t>Note 2:</w:t>
              </w:r>
              <w:r w:rsidRPr="006F4D85">
                <w:tab/>
                <w:t>These values have been derived from other parameters for information purposes (as per TS 38.213 [3]). They are not settable parameters themselves.</w:t>
              </w:r>
            </w:ins>
          </w:p>
        </w:tc>
      </w:tr>
    </w:tbl>
    <w:p w14:paraId="3ADEA5F7" w14:textId="77777777" w:rsidR="004D79C3" w:rsidRPr="006F4D85" w:rsidRDefault="004D79C3" w:rsidP="004D79C3">
      <w:pPr>
        <w:rPr>
          <w:ins w:id="686" w:author="高凌宇" w:date="2022-08-10T19:13:00Z"/>
          <w:rFonts w:eastAsia="MS Mincho"/>
        </w:rPr>
      </w:pPr>
    </w:p>
    <w:p w14:paraId="0A91C090" w14:textId="20E5FD83" w:rsidR="004D79C3" w:rsidRPr="006F4D85" w:rsidRDefault="004D79C3" w:rsidP="004D79C3">
      <w:pPr>
        <w:keepNext/>
        <w:keepLines/>
        <w:spacing w:before="120"/>
        <w:ind w:left="1418" w:hanging="1418"/>
        <w:outlineLvl w:val="3"/>
        <w:rPr>
          <w:ins w:id="687" w:author="高凌宇" w:date="2022-08-10T19:13:00Z"/>
          <w:sz w:val="24"/>
        </w:rPr>
      </w:pPr>
      <w:ins w:id="688" w:author="高凌宇" w:date="2022-08-10T19:13:00Z">
        <w:r w:rsidRPr="006F4D85">
          <w:rPr>
            <w:rFonts w:ascii="Arial" w:hAnsi="Arial"/>
            <w:sz w:val="24"/>
          </w:rPr>
          <w:t>A.3.10</w:t>
        </w:r>
      </w:ins>
      <w:ins w:id="689" w:author="高凌宇" w:date="2022-08-10T19:20:00Z">
        <w:r w:rsidR="00D33680">
          <w:rPr>
            <w:rFonts w:ascii="Arial" w:hAnsi="Arial" w:hint="eastAsia"/>
            <w:sz w:val="24"/>
            <w:lang w:eastAsia="zh-CN"/>
          </w:rPr>
          <w:t>B</w:t>
        </w:r>
      </w:ins>
      <w:ins w:id="690" w:author="高凌宇" w:date="2022-08-10T19:13:00Z">
        <w:r w:rsidRPr="006F4D85">
          <w:rPr>
            <w:rFonts w:ascii="Arial" w:hAnsi="Arial"/>
            <w:sz w:val="24"/>
          </w:rPr>
          <w:t>.2.5</w:t>
        </w:r>
        <w:r w:rsidRPr="006F4D85">
          <w:rPr>
            <w:rFonts w:ascii="Arial" w:hAnsi="Arial"/>
            <w:sz w:val="24"/>
          </w:rPr>
          <w:tab/>
          <w:t xml:space="preserve">SSB pattern 5 </w:t>
        </w:r>
      </w:ins>
      <w:ins w:id="691" w:author="高凌宇" w:date="2022-08-10T19:25:00Z">
        <w:r w:rsidR="00D33680" w:rsidRPr="00D33680">
          <w:rPr>
            <w:rFonts w:ascii="Arial" w:hAnsi="Arial"/>
            <w:sz w:val="24"/>
          </w:rPr>
          <w:t xml:space="preserve">for </w:t>
        </w:r>
        <w:proofErr w:type="spellStart"/>
        <w:r w:rsidR="00D33680" w:rsidRPr="00D33680">
          <w:rPr>
            <w:rFonts w:ascii="Arial" w:hAnsi="Arial"/>
            <w:sz w:val="24"/>
          </w:rPr>
          <w:t>RedCap</w:t>
        </w:r>
        <w:proofErr w:type="spellEnd"/>
        <w:r w:rsidR="00D33680" w:rsidRPr="006F4D85">
          <w:rPr>
            <w:rFonts w:ascii="Arial" w:hAnsi="Arial"/>
            <w:sz w:val="24"/>
          </w:rPr>
          <w:t xml:space="preserve"> </w:t>
        </w:r>
      </w:ins>
      <w:ins w:id="692" w:author="高凌宇" w:date="2022-08-10T19:13:00Z">
        <w:r w:rsidRPr="006F4D85">
          <w:rPr>
            <w:rFonts w:ascii="Arial" w:hAnsi="Arial"/>
            <w:sz w:val="24"/>
          </w:rPr>
          <w:t>in FR2: SSB allocation for SSB SCS=120 kHz in 100 MHz</w:t>
        </w:r>
      </w:ins>
    </w:p>
    <w:p w14:paraId="149500E6" w14:textId="08E08913" w:rsidR="004D79C3" w:rsidRPr="006F4D85" w:rsidRDefault="004D79C3" w:rsidP="004D79C3">
      <w:pPr>
        <w:pStyle w:val="TH"/>
        <w:rPr>
          <w:ins w:id="693" w:author="高凌宇" w:date="2022-08-10T19:13:00Z"/>
          <w:noProof/>
        </w:rPr>
      </w:pPr>
      <w:ins w:id="694" w:author="高凌宇" w:date="2022-08-10T19:13:00Z">
        <w:r w:rsidRPr="006F4D85">
          <w:t>Table A.3.10</w:t>
        </w:r>
      </w:ins>
      <w:ins w:id="695" w:author="高凌宇" w:date="2022-08-10T19:20:00Z">
        <w:r w:rsidR="00D33680">
          <w:rPr>
            <w:rFonts w:hint="eastAsia"/>
            <w:lang w:eastAsia="zh-CN"/>
          </w:rPr>
          <w:t>B</w:t>
        </w:r>
      </w:ins>
      <w:ins w:id="696" w:author="高凌宇" w:date="2022-08-10T19:13:00Z">
        <w:r w:rsidRPr="006F4D85">
          <w:t xml:space="preserve">.2.5-1: SSB.5 </w:t>
        </w:r>
      </w:ins>
      <w:proofErr w:type="spellStart"/>
      <w:ins w:id="697" w:author="高凌宇" w:date="2022-08-10T19:26:00Z">
        <w:r w:rsidR="00D33680">
          <w:t>RedCap</w:t>
        </w:r>
        <w:proofErr w:type="spellEnd"/>
        <w:r w:rsidR="00D33680" w:rsidRPr="006F4D85">
          <w:t xml:space="preserve"> </w:t>
        </w:r>
      </w:ins>
      <w:ins w:id="698" w:author="高凌宇" w:date="2022-08-10T19:13:00Z">
        <w:r w:rsidRPr="006F4D85">
          <w:t xml:space="preserve">FR2: SSB </w:t>
        </w:r>
        <w:r w:rsidRPr="006F4D85">
          <w:rPr>
            <w:noProof/>
          </w:rPr>
          <w:t>Pattern 5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D79C3" w:rsidRPr="006F4D85" w14:paraId="5F3D5FE4" w14:textId="77777777" w:rsidTr="004D79C3">
        <w:trPr>
          <w:jc w:val="center"/>
          <w:ins w:id="699"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33502DF4" w14:textId="77777777" w:rsidR="004D79C3" w:rsidRPr="006F4D85" w:rsidRDefault="004D79C3" w:rsidP="004D79C3">
            <w:pPr>
              <w:pStyle w:val="TAC"/>
              <w:rPr>
                <w:ins w:id="700" w:author="高凌宇" w:date="2022-08-10T19:13:00Z"/>
                <w:b/>
              </w:rPr>
            </w:pPr>
            <w:ins w:id="701" w:author="高凌宇" w:date="2022-08-10T19:13:00Z">
              <w:r w:rsidRPr="006F4D85">
                <w:rPr>
                  <w:b/>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5FFBE89" w14:textId="77777777" w:rsidR="004D79C3" w:rsidRPr="006F4D85" w:rsidRDefault="004D79C3" w:rsidP="004D79C3">
            <w:pPr>
              <w:pStyle w:val="TAC"/>
              <w:rPr>
                <w:ins w:id="702" w:author="高凌宇" w:date="2022-08-10T19:13:00Z"/>
                <w:b/>
              </w:rPr>
            </w:pPr>
            <w:ins w:id="703" w:author="高凌宇" w:date="2022-08-10T19:13:00Z">
              <w:r w:rsidRPr="006F4D85">
                <w:rPr>
                  <w:b/>
                </w:rPr>
                <w:t>Values</w:t>
              </w:r>
            </w:ins>
          </w:p>
        </w:tc>
      </w:tr>
      <w:tr w:rsidR="004D79C3" w:rsidRPr="006F4D85" w14:paraId="0D31DCC4" w14:textId="77777777" w:rsidTr="004D79C3">
        <w:trPr>
          <w:jc w:val="center"/>
          <w:ins w:id="704"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50948AAA" w14:textId="77777777" w:rsidR="004D79C3" w:rsidRPr="006F4D85" w:rsidRDefault="004D79C3" w:rsidP="004D79C3">
            <w:pPr>
              <w:pStyle w:val="TAL"/>
              <w:rPr>
                <w:ins w:id="705" w:author="高凌宇" w:date="2022-08-10T19:13:00Z"/>
              </w:rPr>
            </w:pPr>
            <w:ins w:id="706" w:author="高凌宇" w:date="2022-08-10T19:13:00Z">
              <w:r w:rsidRPr="006F4D85" w:rsidDel="00390D77">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D98779E" w14:textId="77777777" w:rsidR="004D79C3" w:rsidRPr="006F4D85" w:rsidRDefault="004D79C3" w:rsidP="004D79C3">
            <w:pPr>
              <w:pStyle w:val="TAL"/>
              <w:rPr>
                <w:ins w:id="707" w:author="高凌宇" w:date="2022-08-10T19:13:00Z"/>
              </w:rPr>
            </w:pPr>
            <w:ins w:id="708" w:author="高凌宇" w:date="2022-08-10T19:13:00Z">
              <w:r w:rsidRPr="006F4D85">
                <w:t>100 MHz</w:t>
              </w:r>
            </w:ins>
          </w:p>
        </w:tc>
      </w:tr>
      <w:tr w:rsidR="004D79C3" w:rsidRPr="006F4D85" w14:paraId="69FA0076" w14:textId="77777777" w:rsidTr="004D79C3">
        <w:trPr>
          <w:jc w:val="center"/>
          <w:ins w:id="709"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4CEF0220" w14:textId="77777777" w:rsidR="004D79C3" w:rsidRPr="006F4D85" w:rsidRDefault="004D79C3" w:rsidP="004D79C3">
            <w:pPr>
              <w:pStyle w:val="TAL"/>
              <w:rPr>
                <w:ins w:id="710" w:author="高凌宇" w:date="2022-08-10T19:13:00Z"/>
              </w:rPr>
            </w:pPr>
            <w:ins w:id="711" w:author="高凌宇" w:date="2022-08-10T19:13:00Z">
              <w:r w:rsidRPr="006F4D85" w:rsidDel="00390D77">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83164F0" w14:textId="77777777" w:rsidR="004D79C3" w:rsidRPr="006F4D85" w:rsidRDefault="004D79C3" w:rsidP="004D79C3">
            <w:pPr>
              <w:pStyle w:val="TAL"/>
              <w:rPr>
                <w:ins w:id="712" w:author="高凌宇" w:date="2022-08-10T19:13:00Z"/>
              </w:rPr>
            </w:pPr>
            <w:ins w:id="713" w:author="高凌宇" w:date="2022-08-10T19:13:00Z">
              <w:r w:rsidRPr="006F4D85">
                <w:t>120 kHz</w:t>
              </w:r>
            </w:ins>
          </w:p>
        </w:tc>
      </w:tr>
      <w:tr w:rsidR="004D79C3" w:rsidRPr="006F4D85" w14:paraId="644989C9" w14:textId="77777777" w:rsidTr="004D79C3">
        <w:trPr>
          <w:jc w:val="center"/>
          <w:ins w:id="714"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36F08E54" w14:textId="77777777" w:rsidR="004D79C3" w:rsidRPr="006F4D85" w:rsidRDefault="004D79C3" w:rsidP="004D79C3">
            <w:pPr>
              <w:pStyle w:val="TAL"/>
              <w:rPr>
                <w:ins w:id="715" w:author="高凌宇" w:date="2022-08-10T19:13:00Z"/>
              </w:rPr>
            </w:pPr>
            <w:ins w:id="716" w:author="高凌宇" w:date="2022-08-10T19: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590EFBA" w14:textId="77777777" w:rsidR="004D79C3" w:rsidRPr="006F4D85" w:rsidRDefault="004D79C3" w:rsidP="004D79C3">
            <w:pPr>
              <w:pStyle w:val="TAL"/>
              <w:rPr>
                <w:ins w:id="717" w:author="高凌宇" w:date="2022-08-10T19:13:00Z"/>
              </w:rPr>
            </w:pPr>
            <w:ins w:id="718" w:author="高凌宇" w:date="2022-08-10T19:13:00Z">
              <w:r w:rsidRPr="006F4D85">
                <w:t xml:space="preserve">20 </w:t>
              </w:r>
              <w:proofErr w:type="spellStart"/>
              <w:r w:rsidRPr="006F4D85">
                <w:t>ms</w:t>
              </w:r>
              <w:proofErr w:type="spellEnd"/>
            </w:ins>
          </w:p>
        </w:tc>
      </w:tr>
      <w:tr w:rsidR="004D79C3" w:rsidRPr="006F4D85" w14:paraId="746B0A8D" w14:textId="77777777" w:rsidTr="004D79C3">
        <w:trPr>
          <w:jc w:val="center"/>
          <w:ins w:id="719"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7437CE57" w14:textId="77777777" w:rsidR="004D79C3" w:rsidRPr="006F4D85" w:rsidRDefault="004D79C3" w:rsidP="004D79C3">
            <w:pPr>
              <w:pStyle w:val="TAL"/>
              <w:rPr>
                <w:ins w:id="720" w:author="高凌宇" w:date="2022-08-10T19:13:00Z"/>
              </w:rPr>
            </w:pPr>
            <w:ins w:id="721" w:author="高凌宇" w:date="2022-08-10T19:13:00Z">
              <w:r w:rsidRPr="006F4D85" w:rsidDel="00390D77">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BF3D625" w14:textId="77777777" w:rsidR="004D79C3" w:rsidRPr="006F4D85" w:rsidRDefault="004D79C3" w:rsidP="004D79C3">
            <w:pPr>
              <w:pStyle w:val="TAL"/>
              <w:rPr>
                <w:ins w:id="722" w:author="高凌宇" w:date="2022-08-10T19:13:00Z"/>
              </w:rPr>
            </w:pPr>
            <w:ins w:id="723" w:author="高凌宇" w:date="2022-08-10T19:13:00Z">
              <w:r w:rsidRPr="006F4D85">
                <w:t>2</w:t>
              </w:r>
            </w:ins>
          </w:p>
        </w:tc>
      </w:tr>
      <w:tr w:rsidR="004D79C3" w:rsidRPr="006F4D85" w14:paraId="08A874B7" w14:textId="77777777" w:rsidTr="004D79C3">
        <w:trPr>
          <w:jc w:val="center"/>
          <w:ins w:id="724"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4980BD81" w14:textId="77777777" w:rsidR="004D79C3" w:rsidRPr="006F4D85" w:rsidRDefault="004D79C3" w:rsidP="004D79C3">
            <w:pPr>
              <w:pStyle w:val="TAL"/>
              <w:rPr>
                <w:ins w:id="725" w:author="高凌宇" w:date="2022-08-10T19:13:00Z"/>
              </w:rPr>
            </w:pPr>
            <w:ins w:id="726" w:author="高凌宇" w:date="2022-08-10T19:13:00Z">
              <w:r w:rsidRPr="006F4D85" w:rsidDel="00390D77">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6AF2E87C" w14:textId="77777777" w:rsidR="004D79C3" w:rsidRPr="006F4D85" w:rsidRDefault="004D79C3" w:rsidP="004D79C3">
            <w:pPr>
              <w:keepNext/>
              <w:keepLines/>
              <w:spacing w:after="0"/>
              <w:rPr>
                <w:ins w:id="727" w:author="高凌宇" w:date="2022-08-10T19:13:00Z"/>
                <w:rFonts w:ascii="Arial" w:hAnsi="Arial"/>
                <w:sz w:val="18"/>
              </w:rPr>
            </w:pPr>
            <w:ins w:id="728" w:author="高凌宇" w:date="2022-08-10T19:13:00Z">
              <w:r w:rsidRPr="006F4D85">
                <w:rPr>
                  <w:rFonts w:ascii="Arial"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03CDC919" w14:textId="77777777" w:rsidR="004D79C3" w:rsidRPr="006F4D85" w:rsidRDefault="004D79C3" w:rsidP="004D79C3">
            <w:pPr>
              <w:pStyle w:val="TAL"/>
              <w:rPr>
                <w:ins w:id="729" w:author="高凌宇" w:date="2022-08-10T19:13:00Z"/>
              </w:rPr>
            </w:pPr>
            <w:ins w:id="730" w:author="高凌宇" w:date="2022-08-10T19:13:00Z">
              <w:r w:rsidRPr="006F4D85">
                <w:t>3</w:t>
              </w:r>
            </w:ins>
          </w:p>
        </w:tc>
      </w:tr>
      <w:tr w:rsidR="004D79C3" w:rsidRPr="006F4D85" w14:paraId="1F787B6D" w14:textId="77777777" w:rsidTr="004D79C3">
        <w:trPr>
          <w:jc w:val="center"/>
          <w:ins w:id="731"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41923F89" w14:textId="77777777" w:rsidR="004D79C3" w:rsidRPr="006F4D85" w:rsidRDefault="004D79C3" w:rsidP="004D79C3">
            <w:pPr>
              <w:pStyle w:val="TAL"/>
              <w:rPr>
                <w:ins w:id="732" w:author="高凌宇" w:date="2022-08-10T19:13:00Z"/>
              </w:rPr>
            </w:pPr>
            <w:ins w:id="733" w:author="高凌宇" w:date="2022-08-10T19:13:00Z">
              <w:r w:rsidRPr="006F4D85" w:rsidDel="00390D77">
                <w:t>Symbol numbers 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29C474F" w14:textId="77777777" w:rsidR="004D79C3" w:rsidRPr="006F4D85" w:rsidRDefault="004D79C3" w:rsidP="004D79C3">
            <w:pPr>
              <w:keepNext/>
              <w:keepLines/>
              <w:spacing w:after="0"/>
              <w:rPr>
                <w:ins w:id="734" w:author="高凌宇" w:date="2022-08-10T19:13:00Z"/>
                <w:rFonts w:ascii="Arial" w:hAnsi="Arial"/>
                <w:sz w:val="18"/>
              </w:rPr>
            </w:pPr>
            <w:ins w:id="735" w:author="高凌宇" w:date="2022-08-10T19:13:00Z">
              <w:r w:rsidRPr="006F4D85">
                <w:rPr>
                  <w:rFonts w:ascii="Arial"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606861B0" w14:textId="77777777" w:rsidR="004D79C3" w:rsidRPr="006F4D85" w:rsidRDefault="004D79C3" w:rsidP="004D79C3">
            <w:pPr>
              <w:pStyle w:val="TAL"/>
              <w:rPr>
                <w:ins w:id="736" w:author="高凌宇" w:date="2022-08-10T19:13:00Z"/>
              </w:rPr>
            </w:pPr>
            <w:ins w:id="737" w:author="高凌宇" w:date="2022-08-10T19:13:00Z">
              <w:r w:rsidRPr="006F4D85">
                <w:t>6-9</w:t>
              </w:r>
            </w:ins>
          </w:p>
        </w:tc>
      </w:tr>
      <w:tr w:rsidR="004D79C3" w:rsidRPr="006F4D85" w14:paraId="48CE60E9" w14:textId="77777777" w:rsidTr="004D79C3">
        <w:trPr>
          <w:jc w:val="center"/>
          <w:ins w:id="738"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6C23B9F2" w14:textId="77777777" w:rsidR="004D79C3" w:rsidRPr="006F4D85" w:rsidRDefault="004D79C3" w:rsidP="004D79C3">
            <w:pPr>
              <w:pStyle w:val="TAL"/>
              <w:rPr>
                <w:ins w:id="739" w:author="高凌宇" w:date="2022-08-10T19:13:00Z"/>
              </w:rPr>
            </w:pPr>
            <w:ins w:id="740" w:author="高凌宇" w:date="2022-08-10T19:13:00Z">
              <w:r w:rsidRPr="006F4D85">
                <w:t xml:space="preserve">Slot numbers </w:t>
              </w:r>
              <w:r w:rsidRPr="006F4D85" w:rsidDel="00390D77">
                <w:t>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31A15F58" w14:textId="77777777" w:rsidR="004D79C3" w:rsidRPr="006F4D85" w:rsidRDefault="004D79C3" w:rsidP="004D79C3">
            <w:pPr>
              <w:keepNext/>
              <w:keepLines/>
              <w:spacing w:after="0"/>
              <w:rPr>
                <w:ins w:id="741" w:author="高凌宇" w:date="2022-08-10T19:13:00Z"/>
                <w:rFonts w:ascii="Arial" w:hAnsi="Arial"/>
                <w:sz w:val="18"/>
              </w:rPr>
            </w:pPr>
            <w:ins w:id="742" w:author="高凌宇" w:date="2022-08-10T19:13:00Z">
              <w:r w:rsidRPr="006F4D85">
                <w:rPr>
                  <w:rFonts w:ascii="Arial"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16D37223" w14:textId="77777777" w:rsidR="004D79C3" w:rsidRPr="006F4D85" w:rsidRDefault="004D79C3" w:rsidP="004D79C3">
            <w:pPr>
              <w:pStyle w:val="TAL"/>
              <w:rPr>
                <w:ins w:id="743" w:author="高凌宇" w:date="2022-08-10T19:13:00Z"/>
              </w:rPr>
            </w:pPr>
            <w:ins w:id="744" w:author="高凌宇" w:date="2022-08-10T19:13:00Z">
              <w:r w:rsidRPr="006F4D85">
                <w:t>1</w:t>
              </w:r>
            </w:ins>
          </w:p>
        </w:tc>
      </w:tr>
      <w:tr w:rsidR="004D79C3" w:rsidRPr="006F4D85" w14:paraId="12660D56" w14:textId="77777777" w:rsidTr="004D79C3">
        <w:trPr>
          <w:jc w:val="center"/>
          <w:ins w:id="745" w:author="高凌宇" w:date="2022-08-10T19:13:00Z"/>
        </w:trPr>
        <w:tc>
          <w:tcPr>
            <w:tcW w:w="5047" w:type="dxa"/>
            <w:tcBorders>
              <w:top w:val="single" w:sz="4" w:space="0" w:color="auto"/>
              <w:left w:val="single" w:sz="4" w:space="0" w:color="auto"/>
              <w:bottom w:val="single" w:sz="4" w:space="0" w:color="auto"/>
              <w:right w:val="single" w:sz="4" w:space="0" w:color="auto"/>
            </w:tcBorders>
          </w:tcPr>
          <w:p w14:paraId="3068AD54" w14:textId="77777777" w:rsidR="004D79C3" w:rsidRPr="006F4D85" w:rsidRDefault="004D79C3" w:rsidP="004D79C3">
            <w:pPr>
              <w:pStyle w:val="TAL"/>
              <w:rPr>
                <w:ins w:id="746" w:author="高凌宇" w:date="2022-08-10T19:13:00Z"/>
              </w:rPr>
            </w:pPr>
            <w:ins w:id="747" w:author="高凌宇" w:date="2022-08-10T19:13: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3ACE2B75" w14:textId="77777777" w:rsidR="004D79C3" w:rsidRPr="006F4D85" w:rsidRDefault="004D79C3" w:rsidP="004D79C3">
            <w:pPr>
              <w:pStyle w:val="TAL"/>
              <w:rPr>
                <w:ins w:id="748" w:author="高凌宇" w:date="2022-08-10T19:13:00Z"/>
              </w:rPr>
            </w:pPr>
            <w:ins w:id="749" w:author="高凌宇" w:date="2022-08-10T19: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4D79C3" w:rsidRPr="006F4D85" w14:paraId="2E7222D6" w14:textId="77777777" w:rsidTr="004D79C3">
        <w:trPr>
          <w:jc w:val="center"/>
          <w:ins w:id="750"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701A49F2" w14:textId="77777777" w:rsidR="004D79C3" w:rsidRPr="006F4D85" w:rsidRDefault="004D79C3" w:rsidP="004D79C3">
            <w:pPr>
              <w:pStyle w:val="TAL"/>
              <w:rPr>
                <w:ins w:id="751" w:author="高凌宇" w:date="2022-08-10T19:13:00Z"/>
              </w:rPr>
            </w:pPr>
            <w:ins w:id="752" w:author="高凌宇" w:date="2022-08-10T19:13: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B93C179" w14:textId="77777777" w:rsidR="004D79C3" w:rsidRPr="006F4D85" w:rsidRDefault="004D79C3" w:rsidP="004D79C3">
            <w:pPr>
              <w:keepNext/>
              <w:keepLines/>
              <w:spacing w:after="0"/>
              <w:rPr>
                <w:ins w:id="753" w:author="高凌宇" w:date="2022-08-10T19:13:00Z"/>
                <w:rFonts w:ascii="Arial" w:hAnsi="Arial"/>
                <w:sz w:val="18"/>
              </w:rPr>
            </w:pPr>
            <w:ins w:id="754" w:author="高凌宇" w:date="2022-08-10T19:13: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ins>
          </w:p>
        </w:tc>
      </w:tr>
      <w:tr w:rsidR="004D79C3" w:rsidRPr="006F4D85" w14:paraId="1BDD12D5" w14:textId="77777777" w:rsidTr="004D79C3">
        <w:trPr>
          <w:jc w:val="center"/>
          <w:ins w:id="755" w:author="高凌宇" w:date="2022-08-10T19:13:00Z"/>
        </w:trPr>
        <w:tc>
          <w:tcPr>
            <w:tcW w:w="7824" w:type="dxa"/>
            <w:gridSpan w:val="3"/>
            <w:tcBorders>
              <w:top w:val="single" w:sz="4" w:space="0" w:color="auto"/>
              <w:left w:val="single" w:sz="4" w:space="0" w:color="auto"/>
              <w:bottom w:val="single" w:sz="4" w:space="0" w:color="auto"/>
              <w:right w:val="single" w:sz="4" w:space="0" w:color="auto"/>
            </w:tcBorders>
            <w:hideMark/>
          </w:tcPr>
          <w:p w14:paraId="6BAF4A73" w14:textId="77777777" w:rsidR="004D79C3" w:rsidRPr="006F4D85" w:rsidRDefault="004D79C3" w:rsidP="004D79C3">
            <w:pPr>
              <w:pStyle w:val="TAN"/>
              <w:rPr>
                <w:ins w:id="756" w:author="高凌宇" w:date="2022-08-10T19:13:00Z"/>
              </w:rPr>
            </w:pPr>
            <w:ins w:id="757" w:author="高凌宇" w:date="2022-08-10T19:13: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3EC80E65" w14:textId="77777777" w:rsidR="004D79C3" w:rsidRPr="006F4D85" w:rsidRDefault="004D79C3" w:rsidP="004D79C3">
            <w:pPr>
              <w:pStyle w:val="TAN"/>
              <w:rPr>
                <w:ins w:id="758" w:author="高凌宇" w:date="2022-08-10T19:13:00Z"/>
              </w:rPr>
            </w:pPr>
            <w:ins w:id="759" w:author="高凌宇" w:date="2022-08-10T19:13:00Z">
              <w:r w:rsidRPr="006F4D85">
                <w:t>Note 2:</w:t>
              </w:r>
              <w:r w:rsidRPr="006F4D85">
                <w:tab/>
                <w:t>These values have been derived from other parameters for information purposes (as per TS 38.213 [3]). They are not settable parameters themselves.</w:t>
              </w:r>
            </w:ins>
          </w:p>
        </w:tc>
      </w:tr>
    </w:tbl>
    <w:p w14:paraId="0B283C90" w14:textId="77777777" w:rsidR="004D79C3" w:rsidRPr="006F4D85" w:rsidRDefault="004D79C3" w:rsidP="004D79C3">
      <w:pPr>
        <w:rPr>
          <w:ins w:id="760" w:author="高凌宇" w:date="2022-08-10T19:13:00Z"/>
          <w:rFonts w:eastAsia="MS Mincho"/>
        </w:rPr>
      </w:pPr>
    </w:p>
    <w:p w14:paraId="21A82938" w14:textId="267B1BD5" w:rsidR="004D79C3" w:rsidRPr="006F4D85" w:rsidRDefault="004D79C3" w:rsidP="004D79C3">
      <w:pPr>
        <w:keepNext/>
        <w:keepLines/>
        <w:spacing w:before="120"/>
        <w:ind w:left="1418" w:hanging="1418"/>
        <w:outlineLvl w:val="3"/>
        <w:rPr>
          <w:ins w:id="761" w:author="高凌宇" w:date="2022-08-10T19:13:00Z"/>
          <w:sz w:val="24"/>
        </w:rPr>
      </w:pPr>
      <w:ins w:id="762" w:author="高凌宇" w:date="2022-08-10T19:13:00Z">
        <w:r w:rsidRPr="006F4D85">
          <w:rPr>
            <w:rFonts w:ascii="Arial" w:hAnsi="Arial"/>
            <w:sz w:val="24"/>
          </w:rPr>
          <w:lastRenderedPageBreak/>
          <w:t>A.3.10</w:t>
        </w:r>
      </w:ins>
      <w:ins w:id="763" w:author="高凌宇" w:date="2022-08-10T19:20:00Z">
        <w:r w:rsidR="00D33680">
          <w:rPr>
            <w:rFonts w:ascii="Arial" w:hAnsi="Arial" w:hint="eastAsia"/>
            <w:sz w:val="24"/>
            <w:lang w:eastAsia="zh-CN"/>
          </w:rPr>
          <w:t>B</w:t>
        </w:r>
      </w:ins>
      <w:ins w:id="764" w:author="高凌宇" w:date="2022-08-10T19:13:00Z">
        <w:r w:rsidRPr="006F4D85">
          <w:rPr>
            <w:rFonts w:ascii="Arial" w:hAnsi="Arial"/>
            <w:sz w:val="24"/>
          </w:rPr>
          <w:t>.2.6</w:t>
        </w:r>
        <w:r w:rsidRPr="006F4D85">
          <w:rPr>
            <w:rFonts w:ascii="Arial" w:hAnsi="Arial"/>
            <w:sz w:val="24"/>
          </w:rPr>
          <w:tab/>
          <w:t xml:space="preserve">SSB pattern 6 </w:t>
        </w:r>
      </w:ins>
      <w:ins w:id="765" w:author="高凌宇" w:date="2022-08-10T19:25:00Z">
        <w:r w:rsidR="00D33680" w:rsidRPr="00D33680">
          <w:rPr>
            <w:rFonts w:ascii="Arial" w:hAnsi="Arial"/>
            <w:sz w:val="24"/>
          </w:rPr>
          <w:t xml:space="preserve">for </w:t>
        </w:r>
        <w:proofErr w:type="spellStart"/>
        <w:r w:rsidR="00D33680" w:rsidRPr="00D33680">
          <w:rPr>
            <w:rFonts w:ascii="Arial" w:hAnsi="Arial"/>
            <w:sz w:val="24"/>
          </w:rPr>
          <w:t>RedCap</w:t>
        </w:r>
        <w:proofErr w:type="spellEnd"/>
        <w:r w:rsidR="00D33680" w:rsidRPr="006F4D85">
          <w:rPr>
            <w:rFonts w:ascii="Arial" w:hAnsi="Arial"/>
            <w:sz w:val="24"/>
          </w:rPr>
          <w:t xml:space="preserve"> </w:t>
        </w:r>
      </w:ins>
      <w:ins w:id="766" w:author="高凌宇" w:date="2022-08-10T19:13:00Z">
        <w:r w:rsidRPr="006F4D85">
          <w:rPr>
            <w:rFonts w:ascii="Arial" w:hAnsi="Arial"/>
            <w:sz w:val="24"/>
          </w:rPr>
          <w:t>in FR2: SSB allocation for SSB SCS=240 kHz in 100 MHz</w:t>
        </w:r>
      </w:ins>
    </w:p>
    <w:p w14:paraId="4B421911" w14:textId="30BAE1C7" w:rsidR="004D79C3" w:rsidRPr="006F4D85" w:rsidRDefault="004D79C3" w:rsidP="004D79C3">
      <w:pPr>
        <w:pStyle w:val="TH"/>
        <w:rPr>
          <w:ins w:id="767" w:author="高凌宇" w:date="2022-08-10T19:13:00Z"/>
          <w:noProof/>
        </w:rPr>
      </w:pPr>
      <w:ins w:id="768" w:author="高凌宇" w:date="2022-08-10T19:13:00Z">
        <w:r w:rsidRPr="006F4D85">
          <w:t>Table A.3.10</w:t>
        </w:r>
      </w:ins>
      <w:ins w:id="769" w:author="高凌宇" w:date="2022-08-10T19:22:00Z">
        <w:r w:rsidR="00D33680">
          <w:rPr>
            <w:rFonts w:hint="eastAsia"/>
            <w:lang w:eastAsia="zh-CN"/>
          </w:rPr>
          <w:t>B</w:t>
        </w:r>
      </w:ins>
      <w:ins w:id="770" w:author="高凌宇" w:date="2022-08-10T19:13:00Z">
        <w:r w:rsidRPr="006F4D85">
          <w:t xml:space="preserve">.2.6-1: SSB.6 </w:t>
        </w:r>
      </w:ins>
      <w:proofErr w:type="spellStart"/>
      <w:ins w:id="771" w:author="高凌宇" w:date="2022-08-10T19:26:00Z">
        <w:r w:rsidR="00D33680">
          <w:t>RedCap</w:t>
        </w:r>
        <w:proofErr w:type="spellEnd"/>
        <w:r w:rsidR="00D33680" w:rsidRPr="006F4D85">
          <w:t xml:space="preserve"> </w:t>
        </w:r>
      </w:ins>
      <w:ins w:id="772" w:author="高凌宇" w:date="2022-08-10T19:13:00Z">
        <w:r w:rsidRPr="006F4D85">
          <w:t xml:space="preserve">FR2: SSB </w:t>
        </w:r>
        <w:r w:rsidRPr="006F4D85">
          <w:rPr>
            <w:noProof/>
          </w:rPr>
          <w:t>Pattern 6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D79C3" w:rsidRPr="006F4D85" w14:paraId="70735824" w14:textId="77777777" w:rsidTr="004D79C3">
        <w:trPr>
          <w:jc w:val="center"/>
          <w:ins w:id="773"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41C88535" w14:textId="77777777" w:rsidR="004D79C3" w:rsidRPr="006F4D85" w:rsidRDefault="004D79C3" w:rsidP="004D79C3">
            <w:pPr>
              <w:pStyle w:val="TAH"/>
              <w:rPr>
                <w:ins w:id="774" w:author="高凌宇" w:date="2022-08-10T19:13:00Z"/>
              </w:rPr>
            </w:pPr>
            <w:ins w:id="775" w:author="高凌宇" w:date="2022-08-10T19:13:00Z">
              <w:r w:rsidRPr="006F4D85">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4AB0889" w14:textId="77777777" w:rsidR="004D79C3" w:rsidRPr="006F4D85" w:rsidRDefault="004D79C3" w:rsidP="004D79C3">
            <w:pPr>
              <w:pStyle w:val="TAH"/>
              <w:rPr>
                <w:ins w:id="776" w:author="高凌宇" w:date="2022-08-10T19:13:00Z"/>
              </w:rPr>
            </w:pPr>
            <w:ins w:id="777" w:author="高凌宇" w:date="2022-08-10T19:13:00Z">
              <w:r w:rsidRPr="006F4D85">
                <w:t>Values</w:t>
              </w:r>
            </w:ins>
          </w:p>
        </w:tc>
      </w:tr>
      <w:tr w:rsidR="004D79C3" w:rsidRPr="006F4D85" w14:paraId="155852FD" w14:textId="77777777" w:rsidTr="004D79C3">
        <w:trPr>
          <w:jc w:val="center"/>
          <w:ins w:id="778"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14095E42" w14:textId="77777777" w:rsidR="004D79C3" w:rsidRPr="006F4D85" w:rsidRDefault="004D79C3" w:rsidP="004D79C3">
            <w:pPr>
              <w:pStyle w:val="TAL"/>
              <w:rPr>
                <w:ins w:id="779" w:author="高凌宇" w:date="2022-08-10T19:13:00Z"/>
              </w:rPr>
            </w:pPr>
            <w:ins w:id="780" w:author="高凌宇" w:date="2022-08-10T19:13: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671C326" w14:textId="77777777" w:rsidR="004D79C3" w:rsidRPr="006F4D85" w:rsidRDefault="004D79C3" w:rsidP="004D79C3">
            <w:pPr>
              <w:pStyle w:val="TAL"/>
              <w:rPr>
                <w:ins w:id="781" w:author="高凌宇" w:date="2022-08-10T19:13:00Z"/>
              </w:rPr>
            </w:pPr>
            <w:ins w:id="782" w:author="高凌宇" w:date="2022-08-10T19:13:00Z">
              <w:r w:rsidRPr="006F4D85">
                <w:t>100 MHz</w:t>
              </w:r>
            </w:ins>
          </w:p>
        </w:tc>
      </w:tr>
      <w:tr w:rsidR="004D79C3" w:rsidRPr="006F4D85" w14:paraId="26A99672" w14:textId="77777777" w:rsidTr="004D79C3">
        <w:trPr>
          <w:jc w:val="center"/>
          <w:ins w:id="783"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787460A4" w14:textId="77777777" w:rsidR="004D79C3" w:rsidRPr="006F4D85" w:rsidRDefault="004D79C3" w:rsidP="004D79C3">
            <w:pPr>
              <w:pStyle w:val="TAL"/>
              <w:rPr>
                <w:ins w:id="784" w:author="高凌宇" w:date="2022-08-10T19:13:00Z"/>
              </w:rPr>
            </w:pPr>
            <w:ins w:id="785" w:author="高凌宇" w:date="2022-08-10T19:13: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3AC5E47" w14:textId="77777777" w:rsidR="004D79C3" w:rsidRPr="006F4D85" w:rsidRDefault="004D79C3" w:rsidP="004D79C3">
            <w:pPr>
              <w:pStyle w:val="TAL"/>
              <w:rPr>
                <w:ins w:id="786" w:author="高凌宇" w:date="2022-08-10T19:13:00Z"/>
              </w:rPr>
            </w:pPr>
            <w:ins w:id="787" w:author="高凌宇" w:date="2022-08-10T19:13:00Z">
              <w:r w:rsidRPr="006F4D85">
                <w:t>240 kHz</w:t>
              </w:r>
            </w:ins>
          </w:p>
        </w:tc>
      </w:tr>
      <w:tr w:rsidR="004D79C3" w:rsidRPr="006F4D85" w14:paraId="5162DA14" w14:textId="77777777" w:rsidTr="004D79C3">
        <w:trPr>
          <w:jc w:val="center"/>
          <w:ins w:id="788"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52FD6649" w14:textId="77777777" w:rsidR="004D79C3" w:rsidRPr="006F4D85" w:rsidRDefault="004D79C3" w:rsidP="004D79C3">
            <w:pPr>
              <w:pStyle w:val="TAL"/>
              <w:rPr>
                <w:ins w:id="789" w:author="高凌宇" w:date="2022-08-10T19:13:00Z"/>
              </w:rPr>
            </w:pPr>
            <w:ins w:id="790" w:author="高凌宇" w:date="2022-08-10T19: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E49D450" w14:textId="77777777" w:rsidR="004D79C3" w:rsidRPr="006F4D85" w:rsidRDefault="004D79C3" w:rsidP="004D79C3">
            <w:pPr>
              <w:pStyle w:val="TAL"/>
              <w:rPr>
                <w:ins w:id="791" w:author="高凌宇" w:date="2022-08-10T19:13:00Z"/>
              </w:rPr>
            </w:pPr>
            <w:ins w:id="792" w:author="高凌宇" w:date="2022-08-10T19:13:00Z">
              <w:r w:rsidRPr="006F4D85">
                <w:t xml:space="preserve">20 </w:t>
              </w:r>
              <w:proofErr w:type="spellStart"/>
              <w:r w:rsidRPr="006F4D85">
                <w:t>ms</w:t>
              </w:r>
              <w:proofErr w:type="spellEnd"/>
            </w:ins>
          </w:p>
        </w:tc>
      </w:tr>
      <w:tr w:rsidR="004D79C3" w:rsidRPr="006F4D85" w14:paraId="443D87E2" w14:textId="77777777" w:rsidTr="004D79C3">
        <w:trPr>
          <w:jc w:val="center"/>
          <w:ins w:id="793"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58550303" w14:textId="77777777" w:rsidR="004D79C3" w:rsidRPr="006F4D85" w:rsidRDefault="004D79C3" w:rsidP="004D79C3">
            <w:pPr>
              <w:pStyle w:val="TAL"/>
              <w:rPr>
                <w:ins w:id="794" w:author="高凌宇" w:date="2022-08-10T19:13:00Z"/>
              </w:rPr>
            </w:pPr>
            <w:ins w:id="795" w:author="高凌宇" w:date="2022-08-10T19:13: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0616A72" w14:textId="77777777" w:rsidR="004D79C3" w:rsidRPr="006F4D85" w:rsidRDefault="004D79C3" w:rsidP="004D79C3">
            <w:pPr>
              <w:pStyle w:val="TAL"/>
              <w:rPr>
                <w:ins w:id="796" w:author="高凌宇" w:date="2022-08-10T19:13:00Z"/>
              </w:rPr>
            </w:pPr>
            <w:ins w:id="797" w:author="高凌宇" w:date="2022-08-10T19:13:00Z">
              <w:r w:rsidRPr="006F4D85">
                <w:t>2</w:t>
              </w:r>
            </w:ins>
          </w:p>
        </w:tc>
      </w:tr>
      <w:tr w:rsidR="004D79C3" w:rsidRPr="006F4D85" w14:paraId="416CFD33" w14:textId="77777777" w:rsidTr="004D79C3">
        <w:trPr>
          <w:jc w:val="center"/>
          <w:ins w:id="798"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0792B53C" w14:textId="77777777" w:rsidR="004D79C3" w:rsidRPr="006F4D85" w:rsidRDefault="004D79C3" w:rsidP="004D79C3">
            <w:pPr>
              <w:pStyle w:val="TAL"/>
              <w:rPr>
                <w:ins w:id="799" w:author="高凌宇" w:date="2022-08-10T19:13:00Z"/>
              </w:rPr>
            </w:pPr>
            <w:ins w:id="800" w:author="高凌宇" w:date="2022-08-10T19:13: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223F60E4" w14:textId="77777777" w:rsidR="004D79C3" w:rsidRPr="006F4D85" w:rsidRDefault="004D79C3" w:rsidP="004D79C3">
            <w:pPr>
              <w:pStyle w:val="TAL"/>
              <w:rPr>
                <w:ins w:id="801" w:author="高凌宇" w:date="2022-08-10T19:13:00Z"/>
              </w:rPr>
            </w:pPr>
            <w:ins w:id="802" w:author="高凌宇" w:date="2022-08-10T19:13:00Z">
              <w:r w:rsidRPr="006F4D85">
                <w:t>2</w:t>
              </w:r>
            </w:ins>
          </w:p>
        </w:tc>
        <w:tc>
          <w:tcPr>
            <w:tcW w:w="1519" w:type="dxa"/>
            <w:tcBorders>
              <w:top w:val="single" w:sz="4" w:space="0" w:color="auto"/>
              <w:left w:val="single" w:sz="4" w:space="0" w:color="auto"/>
              <w:bottom w:val="single" w:sz="4" w:space="0" w:color="auto"/>
              <w:right w:val="single" w:sz="4" w:space="0" w:color="auto"/>
            </w:tcBorders>
            <w:hideMark/>
          </w:tcPr>
          <w:p w14:paraId="7474D71A" w14:textId="77777777" w:rsidR="004D79C3" w:rsidRPr="006F4D85" w:rsidRDefault="004D79C3" w:rsidP="004D79C3">
            <w:pPr>
              <w:pStyle w:val="TAL"/>
              <w:rPr>
                <w:ins w:id="803" w:author="高凌宇" w:date="2022-08-10T19:13:00Z"/>
              </w:rPr>
            </w:pPr>
            <w:ins w:id="804" w:author="高凌宇" w:date="2022-08-10T19:13:00Z">
              <w:r w:rsidRPr="006F4D85">
                <w:t>3</w:t>
              </w:r>
            </w:ins>
          </w:p>
        </w:tc>
      </w:tr>
      <w:tr w:rsidR="004D79C3" w:rsidRPr="006F4D85" w14:paraId="2FBA3D74" w14:textId="77777777" w:rsidTr="004D79C3">
        <w:trPr>
          <w:jc w:val="center"/>
          <w:ins w:id="805"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0D3A7801" w14:textId="77777777" w:rsidR="004D79C3" w:rsidRPr="006F4D85" w:rsidRDefault="004D79C3" w:rsidP="004D79C3">
            <w:pPr>
              <w:pStyle w:val="TAL"/>
              <w:rPr>
                <w:ins w:id="806" w:author="高凌宇" w:date="2022-08-10T19:13:00Z"/>
              </w:rPr>
            </w:pPr>
            <w:ins w:id="807" w:author="高凌宇" w:date="2022-08-10T19:13: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71A761D" w14:textId="77777777" w:rsidR="004D79C3" w:rsidRPr="006F4D85" w:rsidRDefault="004D79C3" w:rsidP="004D79C3">
            <w:pPr>
              <w:pStyle w:val="TAL"/>
              <w:rPr>
                <w:ins w:id="808" w:author="高凌宇" w:date="2022-08-10T19:13:00Z"/>
              </w:rPr>
            </w:pPr>
            <w:ins w:id="809" w:author="高凌宇" w:date="2022-08-10T19:13:00Z">
              <w:r w:rsidRPr="006F4D85">
                <w:t>2-5</w:t>
              </w:r>
            </w:ins>
          </w:p>
        </w:tc>
        <w:tc>
          <w:tcPr>
            <w:tcW w:w="1519" w:type="dxa"/>
            <w:tcBorders>
              <w:top w:val="single" w:sz="4" w:space="0" w:color="auto"/>
              <w:left w:val="single" w:sz="4" w:space="0" w:color="auto"/>
              <w:bottom w:val="single" w:sz="4" w:space="0" w:color="auto"/>
              <w:right w:val="single" w:sz="4" w:space="0" w:color="auto"/>
            </w:tcBorders>
            <w:hideMark/>
          </w:tcPr>
          <w:p w14:paraId="6D31EF67" w14:textId="77777777" w:rsidR="004D79C3" w:rsidRPr="006F4D85" w:rsidRDefault="004D79C3" w:rsidP="004D79C3">
            <w:pPr>
              <w:pStyle w:val="TAL"/>
              <w:rPr>
                <w:ins w:id="810" w:author="高凌宇" w:date="2022-08-10T19:13:00Z"/>
              </w:rPr>
            </w:pPr>
            <w:ins w:id="811" w:author="高凌宇" w:date="2022-08-10T19:13:00Z">
              <w:r w:rsidRPr="006F4D85">
                <w:t>6-9</w:t>
              </w:r>
            </w:ins>
          </w:p>
        </w:tc>
      </w:tr>
      <w:tr w:rsidR="004D79C3" w:rsidRPr="006F4D85" w14:paraId="4A389F0C" w14:textId="77777777" w:rsidTr="004D79C3">
        <w:trPr>
          <w:jc w:val="center"/>
          <w:ins w:id="812"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16D4485C" w14:textId="77777777" w:rsidR="004D79C3" w:rsidRPr="006F4D85" w:rsidRDefault="004D79C3" w:rsidP="004D79C3">
            <w:pPr>
              <w:pStyle w:val="TAL"/>
              <w:rPr>
                <w:ins w:id="813" w:author="高凌宇" w:date="2022-08-10T19:13:00Z"/>
              </w:rPr>
            </w:pPr>
            <w:ins w:id="814" w:author="高凌宇" w:date="2022-08-10T19:13: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8E8B441" w14:textId="77777777" w:rsidR="004D79C3" w:rsidRPr="006F4D85" w:rsidRDefault="004D79C3" w:rsidP="004D79C3">
            <w:pPr>
              <w:pStyle w:val="TAL"/>
              <w:rPr>
                <w:ins w:id="815" w:author="高凌宇" w:date="2022-08-10T19:13:00Z"/>
              </w:rPr>
            </w:pPr>
            <w:ins w:id="816" w:author="高凌宇" w:date="2022-08-10T19:13:00Z">
              <w:r w:rsidRPr="006F4D85">
                <w:t>1</w:t>
              </w:r>
            </w:ins>
          </w:p>
        </w:tc>
        <w:tc>
          <w:tcPr>
            <w:tcW w:w="1519" w:type="dxa"/>
            <w:tcBorders>
              <w:top w:val="single" w:sz="4" w:space="0" w:color="auto"/>
              <w:left w:val="single" w:sz="4" w:space="0" w:color="auto"/>
              <w:bottom w:val="single" w:sz="4" w:space="0" w:color="auto"/>
              <w:right w:val="single" w:sz="4" w:space="0" w:color="auto"/>
            </w:tcBorders>
            <w:hideMark/>
          </w:tcPr>
          <w:p w14:paraId="425822B7" w14:textId="77777777" w:rsidR="004D79C3" w:rsidRPr="006F4D85" w:rsidRDefault="004D79C3" w:rsidP="004D79C3">
            <w:pPr>
              <w:pStyle w:val="TAL"/>
              <w:rPr>
                <w:ins w:id="817" w:author="高凌宇" w:date="2022-08-10T19:13:00Z"/>
              </w:rPr>
            </w:pPr>
            <w:ins w:id="818" w:author="高凌宇" w:date="2022-08-10T19:13:00Z">
              <w:r w:rsidRPr="006F4D85">
                <w:t>1</w:t>
              </w:r>
            </w:ins>
          </w:p>
        </w:tc>
      </w:tr>
      <w:tr w:rsidR="004D79C3" w:rsidRPr="006F4D85" w14:paraId="4A0D19C1" w14:textId="77777777" w:rsidTr="004D79C3">
        <w:trPr>
          <w:jc w:val="center"/>
          <w:ins w:id="819" w:author="高凌宇" w:date="2022-08-10T19:13:00Z"/>
        </w:trPr>
        <w:tc>
          <w:tcPr>
            <w:tcW w:w="5065" w:type="dxa"/>
            <w:tcBorders>
              <w:top w:val="single" w:sz="4" w:space="0" w:color="auto"/>
              <w:left w:val="single" w:sz="4" w:space="0" w:color="auto"/>
              <w:bottom w:val="single" w:sz="4" w:space="0" w:color="auto"/>
              <w:right w:val="single" w:sz="4" w:space="0" w:color="auto"/>
            </w:tcBorders>
          </w:tcPr>
          <w:p w14:paraId="793A5DA8" w14:textId="77777777" w:rsidR="004D79C3" w:rsidRPr="006F4D85" w:rsidRDefault="004D79C3" w:rsidP="004D79C3">
            <w:pPr>
              <w:pStyle w:val="TAL"/>
              <w:rPr>
                <w:ins w:id="820" w:author="高凌宇" w:date="2022-08-10T19:13:00Z"/>
              </w:rPr>
            </w:pPr>
            <w:ins w:id="821" w:author="高凌宇" w:date="2022-08-10T19:13: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4F27EF1D" w14:textId="77777777" w:rsidR="004D79C3" w:rsidRPr="006F4D85" w:rsidRDefault="004D79C3" w:rsidP="004D79C3">
            <w:pPr>
              <w:pStyle w:val="TAL"/>
              <w:rPr>
                <w:ins w:id="822" w:author="高凌宇" w:date="2022-08-10T19:13:00Z"/>
              </w:rPr>
            </w:pPr>
            <w:ins w:id="823" w:author="高凌宇" w:date="2022-08-10T19: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4D79C3" w:rsidRPr="006F4D85" w14:paraId="63D68DB3" w14:textId="77777777" w:rsidTr="004D79C3">
        <w:trPr>
          <w:jc w:val="center"/>
          <w:ins w:id="824"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73A1E25E" w14:textId="77777777" w:rsidR="004D79C3" w:rsidRPr="006F4D85" w:rsidRDefault="004D79C3" w:rsidP="004D79C3">
            <w:pPr>
              <w:pStyle w:val="TAL"/>
              <w:rPr>
                <w:ins w:id="825" w:author="高凌宇" w:date="2022-08-10T19:13:00Z"/>
              </w:rPr>
            </w:pPr>
            <w:ins w:id="826" w:author="高凌宇" w:date="2022-08-10T19:13: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4762783" w14:textId="77777777" w:rsidR="004D79C3" w:rsidRPr="006F4D85" w:rsidRDefault="004D79C3" w:rsidP="004D79C3">
            <w:pPr>
              <w:pStyle w:val="TAL"/>
              <w:rPr>
                <w:ins w:id="827" w:author="高凌宇" w:date="2022-08-10T19:13:00Z"/>
              </w:rPr>
            </w:pPr>
            <w:ins w:id="828" w:author="高凌宇" w:date="2022-08-10T19: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4D79C3" w:rsidRPr="006F4D85" w14:paraId="0FAF08D7" w14:textId="77777777" w:rsidTr="004D79C3">
        <w:trPr>
          <w:jc w:val="center"/>
          <w:ins w:id="829" w:author="高凌宇" w:date="2022-08-10T19:13:00Z"/>
        </w:trPr>
        <w:tc>
          <w:tcPr>
            <w:tcW w:w="7860" w:type="dxa"/>
            <w:gridSpan w:val="3"/>
            <w:tcBorders>
              <w:top w:val="single" w:sz="4" w:space="0" w:color="auto"/>
              <w:left w:val="single" w:sz="4" w:space="0" w:color="auto"/>
              <w:bottom w:val="single" w:sz="4" w:space="0" w:color="auto"/>
              <w:right w:val="single" w:sz="4" w:space="0" w:color="auto"/>
            </w:tcBorders>
            <w:hideMark/>
          </w:tcPr>
          <w:p w14:paraId="39070650" w14:textId="77777777" w:rsidR="004D79C3" w:rsidRPr="006F4D85" w:rsidRDefault="004D79C3" w:rsidP="004D79C3">
            <w:pPr>
              <w:pStyle w:val="TAN"/>
              <w:rPr>
                <w:ins w:id="830" w:author="高凌宇" w:date="2022-08-10T19:13:00Z"/>
              </w:rPr>
            </w:pPr>
            <w:ins w:id="831" w:author="高凌宇" w:date="2022-08-10T19:13: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5D89EF52" w14:textId="77777777" w:rsidR="004D79C3" w:rsidRPr="006F4D85" w:rsidRDefault="004D79C3" w:rsidP="004D79C3">
            <w:pPr>
              <w:pStyle w:val="TAN"/>
              <w:rPr>
                <w:ins w:id="832" w:author="高凌宇" w:date="2022-08-10T19:13:00Z"/>
              </w:rPr>
            </w:pPr>
            <w:ins w:id="833" w:author="高凌宇" w:date="2022-08-10T19:13:00Z">
              <w:r w:rsidRPr="006F4D85">
                <w:t>Note 2:</w:t>
              </w:r>
              <w:r w:rsidRPr="006F4D85">
                <w:tab/>
                <w:t>These values have been derived from other parameters for information purposes (as per TS 38.213 [3]). They are not settable parameters themselves.</w:t>
              </w:r>
            </w:ins>
          </w:p>
        </w:tc>
      </w:tr>
    </w:tbl>
    <w:p w14:paraId="48F2D0BC" w14:textId="77777777" w:rsidR="004D79C3" w:rsidRPr="006F4D85" w:rsidRDefault="004D79C3" w:rsidP="004D79C3">
      <w:pPr>
        <w:rPr>
          <w:ins w:id="834" w:author="高凌宇" w:date="2022-08-10T19:13:00Z"/>
          <w:rFonts w:eastAsia="MS Mincho"/>
        </w:rPr>
      </w:pPr>
    </w:p>
    <w:p w14:paraId="263E91B8" w14:textId="5A512681" w:rsidR="004D79C3" w:rsidRPr="006F4D85" w:rsidRDefault="004D79C3" w:rsidP="004D79C3">
      <w:pPr>
        <w:keepNext/>
        <w:keepLines/>
        <w:spacing w:before="120"/>
        <w:ind w:left="1418" w:hanging="1418"/>
        <w:outlineLvl w:val="3"/>
        <w:rPr>
          <w:ins w:id="835" w:author="高凌宇" w:date="2022-08-10T19:13:00Z"/>
          <w:sz w:val="24"/>
        </w:rPr>
      </w:pPr>
      <w:ins w:id="836" w:author="高凌宇" w:date="2022-08-10T19:13:00Z">
        <w:r w:rsidRPr="006F4D85">
          <w:rPr>
            <w:rFonts w:ascii="Arial" w:hAnsi="Arial"/>
            <w:sz w:val="24"/>
          </w:rPr>
          <w:t>A.3.10</w:t>
        </w:r>
      </w:ins>
      <w:ins w:id="837" w:author="高凌宇" w:date="2022-08-10T19:22:00Z">
        <w:r w:rsidR="00D33680">
          <w:rPr>
            <w:rFonts w:ascii="Arial" w:hAnsi="Arial" w:hint="eastAsia"/>
            <w:sz w:val="24"/>
            <w:lang w:eastAsia="zh-CN"/>
          </w:rPr>
          <w:t>B</w:t>
        </w:r>
      </w:ins>
      <w:ins w:id="838" w:author="高凌宇" w:date="2022-08-10T19:13:00Z">
        <w:r w:rsidRPr="006F4D85">
          <w:rPr>
            <w:rFonts w:ascii="Arial" w:hAnsi="Arial"/>
            <w:sz w:val="24"/>
          </w:rPr>
          <w:t>.2.7</w:t>
        </w:r>
        <w:r w:rsidRPr="006F4D85">
          <w:rPr>
            <w:rFonts w:ascii="Arial" w:hAnsi="Arial"/>
            <w:sz w:val="24"/>
          </w:rPr>
          <w:tab/>
          <w:t xml:space="preserve">SSB pattern 7 </w:t>
        </w:r>
      </w:ins>
      <w:ins w:id="839" w:author="高凌宇" w:date="2022-08-10T19:25:00Z">
        <w:r w:rsidR="00D33680" w:rsidRPr="00D33680">
          <w:rPr>
            <w:rFonts w:ascii="Arial" w:hAnsi="Arial"/>
            <w:sz w:val="24"/>
          </w:rPr>
          <w:t xml:space="preserve">for </w:t>
        </w:r>
        <w:proofErr w:type="spellStart"/>
        <w:r w:rsidR="00D33680" w:rsidRPr="00D33680">
          <w:rPr>
            <w:rFonts w:ascii="Arial" w:hAnsi="Arial"/>
            <w:sz w:val="24"/>
          </w:rPr>
          <w:t>RedCap</w:t>
        </w:r>
        <w:proofErr w:type="spellEnd"/>
        <w:r w:rsidR="00D33680" w:rsidRPr="006F4D85">
          <w:rPr>
            <w:rFonts w:ascii="Arial" w:hAnsi="Arial"/>
            <w:sz w:val="24"/>
          </w:rPr>
          <w:t xml:space="preserve"> </w:t>
        </w:r>
      </w:ins>
      <w:ins w:id="840" w:author="高凌宇" w:date="2022-08-10T19:13:00Z">
        <w:r w:rsidRPr="006F4D85">
          <w:rPr>
            <w:rFonts w:ascii="Arial" w:hAnsi="Arial"/>
            <w:sz w:val="24"/>
          </w:rPr>
          <w:t>in FR2: SSB allocation for SSB SCS=120 kHz in 100 MHz</w:t>
        </w:r>
      </w:ins>
    </w:p>
    <w:p w14:paraId="4968F604" w14:textId="65E9F1F0" w:rsidR="004D79C3" w:rsidRPr="006F4D85" w:rsidRDefault="004D79C3" w:rsidP="004D79C3">
      <w:pPr>
        <w:pStyle w:val="TH"/>
        <w:rPr>
          <w:ins w:id="841" w:author="高凌宇" w:date="2022-08-10T19:13:00Z"/>
          <w:noProof/>
        </w:rPr>
      </w:pPr>
      <w:ins w:id="842" w:author="高凌宇" w:date="2022-08-10T19:13:00Z">
        <w:r w:rsidRPr="006F4D85">
          <w:t>Table A.3.10</w:t>
        </w:r>
      </w:ins>
      <w:ins w:id="843" w:author="高凌宇" w:date="2022-08-10T19:22:00Z">
        <w:r w:rsidR="00D33680">
          <w:rPr>
            <w:rFonts w:hint="eastAsia"/>
            <w:lang w:eastAsia="zh-CN"/>
          </w:rPr>
          <w:t>B</w:t>
        </w:r>
      </w:ins>
      <w:ins w:id="844" w:author="高凌宇" w:date="2022-08-10T19:13:00Z">
        <w:r w:rsidRPr="006F4D85">
          <w:t xml:space="preserve">.2.7-1: SSB.7 </w:t>
        </w:r>
      </w:ins>
      <w:proofErr w:type="spellStart"/>
      <w:ins w:id="845" w:author="高凌宇" w:date="2022-08-10T19:26:00Z">
        <w:r w:rsidR="00D33680">
          <w:t>RedCap</w:t>
        </w:r>
        <w:proofErr w:type="spellEnd"/>
        <w:r w:rsidR="00D33680" w:rsidRPr="006F4D85">
          <w:t xml:space="preserve"> </w:t>
        </w:r>
      </w:ins>
      <w:ins w:id="846" w:author="高凌宇" w:date="2022-08-10T19:13:00Z">
        <w:r w:rsidRPr="006F4D85">
          <w:t xml:space="preserve">FR2: SSB </w:t>
        </w:r>
        <w:r w:rsidRPr="006F4D85">
          <w:rPr>
            <w:noProof/>
          </w:rPr>
          <w:t>Pattern 7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D79C3" w:rsidRPr="006F4D85" w14:paraId="1EA35381" w14:textId="77777777" w:rsidTr="004D79C3">
        <w:trPr>
          <w:jc w:val="center"/>
          <w:ins w:id="847"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5AB2DDCE" w14:textId="77777777" w:rsidR="004D79C3" w:rsidRPr="006F4D85" w:rsidRDefault="004D79C3" w:rsidP="004D79C3">
            <w:pPr>
              <w:pStyle w:val="TAH"/>
              <w:rPr>
                <w:ins w:id="848" w:author="高凌宇" w:date="2022-08-10T19:13:00Z"/>
              </w:rPr>
            </w:pPr>
            <w:ins w:id="849" w:author="高凌宇" w:date="2022-08-10T19:13: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1AF40653" w14:textId="77777777" w:rsidR="004D79C3" w:rsidRPr="006F4D85" w:rsidRDefault="004D79C3" w:rsidP="004D79C3">
            <w:pPr>
              <w:pStyle w:val="TAH"/>
              <w:rPr>
                <w:ins w:id="850" w:author="高凌宇" w:date="2022-08-10T19:13:00Z"/>
              </w:rPr>
            </w:pPr>
            <w:ins w:id="851" w:author="高凌宇" w:date="2022-08-10T19:13:00Z">
              <w:r w:rsidRPr="006F4D85">
                <w:t>Values</w:t>
              </w:r>
            </w:ins>
          </w:p>
        </w:tc>
      </w:tr>
      <w:tr w:rsidR="004D79C3" w:rsidRPr="006F4D85" w14:paraId="2D4A70D1" w14:textId="77777777" w:rsidTr="004D79C3">
        <w:trPr>
          <w:jc w:val="center"/>
          <w:ins w:id="852"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7AC73BEC" w14:textId="77777777" w:rsidR="004D79C3" w:rsidRPr="006F4D85" w:rsidRDefault="004D79C3" w:rsidP="004D79C3">
            <w:pPr>
              <w:pStyle w:val="TAL"/>
              <w:rPr>
                <w:ins w:id="853" w:author="高凌宇" w:date="2022-08-10T19:13:00Z"/>
              </w:rPr>
            </w:pPr>
            <w:ins w:id="854" w:author="高凌宇" w:date="2022-08-10T19:13:00Z">
              <w:r w:rsidRPr="006F4D85" w:rsidDel="00390D77">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4852D88D" w14:textId="77777777" w:rsidR="004D79C3" w:rsidRPr="006F4D85" w:rsidRDefault="004D79C3" w:rsidP="004D79C3">
            <w:pPr>
              <w:pStyle w:val="TAL"/>
              <w:rPr>
                <w:ins w:id="855" w:author="高凌宇" w:date="2022-08-10T19:13:00Z"/>
              </w:rPr>
            </w:pPr>
            <w:ins w:id="856" w:author="高凌宇" w:date="2022-08-10T19:13:00Z">
              <w:r w:rsidRPr="006F4D85">
                <w:t>100 MHz</w:t>
              </w:r>
            </w:ins>
          </w:p>
        </w:tc>
      </w:tr>
      <w:tr w:rsidR="004D79C3" w:rsidRPr="006F4D85" w14:paraId="15C494D5" w14:textId="77777777" w:rsidTr="004D79C3">
        <w:trPr>
          <w:jc w:val="center"/>
          <w:ins w:id="857"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1BD6C25E" w14:textId="77777777" w:rsidR="004D79C3" w:rsidRPr="006F4D85" w:rsidRDefault="004D79C3" w:rsidP="004D79C3">
            <w:pPr>
              <w:pStyle w:val="TAL"/>
              <w:rPr>
                <w:ins w:id="858" w:author="高凌宇" w:date="2022-08-10T19:13:00Z"/>
              </w:rPr>
            </w:pPr>
            <w:ins w:id="859" w:author="高凌宇" w:date="2022-08-10T19:13:00Z">
              <w:r w:rsidRPr="006F4D85" w:rsidDel="00390D77">
                <w:t>SSB SCS</w:t>
              </w:r>
            </w:ins>
          </w:p>
        </w:tc>
        <w:tc>
          <w:tcPr>
            <w:tcW w:w="2777" w:type="dxa"/>
            <w:tcBorders>
              <w:top w:val="single" w:sz="4" w:space="0" w:color="auto"/>
              <w:left w:val="single" w:sz="4" w:space="0" w:color="auto"/>
              <w:bottom w:val="single" w:sz="4" w:space="0" w:color="auto"/>
              <w:right w:val="single" w:sz="4" w:space="0" w:color="auto"/>
            </w:tcBorders>
            <w:hideMark/>
          </w:tcPr>
          <w:p w14:paraId="18EB4BB8" w14:textId="77777777" w:rsidR="004D79C3" w:rsidRPr="006F4D85" w:rsidRDefault="004D79C3" w:rsidP="004D79C3">
            <w:pPr>
              <w:pStyle w:val="TAL"/>
              <w:rPr>
                <w:ins w:id="860" w:author="高凌宇" w:date="2022-08-10T19:13:00Z"/>
              </w:rPr>
            </w:pPr>
            <w:ins w:id="861" w:author="高凌宇" w:date="2022-08-10T19:13:00Z">
              <w:r w:rsidRPr="006F4D85">
                <w:t>120 kHz</w:t>
              </w:r>
            </w:ins>
          </w:p>
        </w:tc>
      </w:tr>
      <w:tr w:rsidR="004D79C3" w:rsidRPr="006F4D85" w14:paraId="3076C02D" w14:textId="77777777" w:rsidTr="004D79C3">
        <w:trPr>
          <w:jc w:val="center"/>
          <w:ins w:id="862"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318E71B1" w14:textId="77777777" w:rsidR="004D79C3" w:rsidRPr="006F4D85" w:rsidRDefault="004D79C3" w:rsidP="004D79C3">
            <w:pPr>
              <w:pStyle w:val="TAL"/>
              <w:rPr>
                <w:ins w:id="863" w:author="高凌宇" w:date="2022-08-10T19:13:00Z"/>
              </w:rPr>
            </w:pPr>
            <w:ins w:id="864" w:author="高凌宇" w:date="2022-08-10T19: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40AC63A0" w14:textId="77777777" w:rsidR="004D79C3" w:rsidRPr="006F4D85" w:rsidRDefault="004D79C3" w:rsidP="004D79C3">
            <w:pPr>
              <w:pStyle w:val="TAL"/>
              <w:rPr>
                <w:ins w:id="865" w:author="高凌宇" w:date="2022-08-10T19:13:00Z"/>
              </w:rPr>
            </w:pPr>
            <w:ins w:id="866" w:author="高凌宇" w:date="2022-08-10T19:13:00Z">
              <w:r w:rsidRPr="006F4D85">
                <w:t xml:space="preserve">20 </w:t>
              </w:r>
              <w:proofErr w:type="spellStart"/>
              <w:r w:rsidRPr="006F4D85">
                <w:t>ms</w:t>
              </w:r>
              <w:proofErr w:type="spellEnd"/>
            </w:ins>
          </w:p>
        </w:tc>
      </w:tr>
      <w:tr w:rsidR="004D79C3" w:rsidRPr="006F4D85" w14:paraId="19B80D3B" w14:textId="77777777" w:rsidTr="004D79C3">
        <w:trPr>
          <w:jc w:val="center"/>
          <w:ins w:id="867"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56B74A06" w14:textId="77777777" w:rsidR="004D79C3" w:rsidRPr="006F4D85" w:rsidRDefault="004D79C3" w:rsidP="004D79C3">
            <w:pPr>
              <w:pStyle w:val="TAL"/>
              <w:rPr>
                <w:ins w:id="868" w:author="高凌宇" w:date="2022-08-10T19:13:00Z"/>
              </w:rPr>
            </w:pPr>
            <w:ins w:id="869" w:author="高凌宇" w:date="2022-08-10T19:13:00Z">
              <w:r w:rsidRPr="006F4D85" w:rsidDel="00390D77">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509FB38D" w14:textId="77777777" w:rsidR="004D79C3" w:rsidRPr="006F4D85" w:rsidRDefault="004D79C3" w:rsidP="004D79C3">
            <w:pPr>
              <w:pStyle w:val="TAL"/>
              <w:rPr>
                <w:ins w:id="870" w:author="高凌宇" w:date="2022-08-10T19:13:00Z"/>
              </w:rPr>
            </w:pPr>
            <w:ins w:id="871" w:author="高凌宇" w:date="2022-08-10T19:13:00Z">
              <w:r w:rsidRPr="006F4D85">
                <w:t>1</w:t>
              </w:r>
            </w:ins>
          </w:p>
        </w:tc>
      </w:tr>
      <w:tr w:rsidR="004D79C3" w:rsidRPr="006F4D85" w14:paraId="76FC741F" w14:textId="77777777" w:rsidTr="004D79C3">
        <w:trPr>
          <w:jc w:val="center"/>
          <w:ins w:id="872"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44E03E37" w14:textId="77777777" w:rsidR="004D79C3" w:rsidRPr="006F4D85" w:rsidRDefault="004D79C3" w:rsidP="004D79C3">
            <w:pPr>
              <w:pStyle w:val="TAL"/>
              <w:rPr>
                <w:ins w:id="873" w:author="高凌宇" w:date="2022-08-10T19:13:00Z"/>
              </w:rPr>
            </w:pPr>
            <w:ins w:id="874" w:author="高凌宇" w:date="2022-08-10T19:13:00Z">
              <w:r w:rsidRPr="006F4D85" w:rsidDel="00390D77">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9BF9D25" w14:textId="77777777" w:rsidR="004D79C3" w:rsidRPr="006F4D85" w:rsidRDefault="004D79C3" w:rsidP="004D79C3">
            <w:pPr>
              <w:pStyle w:val="TAL"/>
              <w:rPr>
                <w:ins w:id="875" w:author="高凌宇" w:date="2022-08-10T19:13:00Z"/>
              </w:rPr>
            </w:pPr>
            <w:ins w:id="876" w:author="高凌宇" w:date="2022-08-10T19:13:00Z">
              <w:r w:rsidRPr="006F4D85">
                <w:t>1</w:t>
              </w:r>
            </w:ins>
          </w:p>
        </w:tc>
      </w:tr>
      <w:tr w:rsidR="004D79C3" w:rsidRPr="006F4D85" w14:paraId="25DC12D3" w14:textId="77777777" w:rsidTr="004D79C3">
        <w:trPr>
          <w:jc w:val="center"/>
          <w:ins w:id="877"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4DFFC7BD" w14:textId="77777777" w:rsidR="004D79C3" w:rsidRPr="006F4D85" w:rsidRDefault="004D79C3" w:rsidP="004D79C3">
            <w:pPr>
              <w:pStyle w:val="TAL"/>
              <w:rPr>
                <w:ins w:id="878" w:author="高凌宇" w:date="2022-08-10T19:13:00Z"/>
              </w:rPr>
            </w:pPr>
            <w:ins w:id="879" w:author="高凌宇" w:date="2022-08-10T19:13:00Z">
              <w:r w:rsidRPr="006F4D85" w:rsidDel="00390D77">
                <w:t>Symbol numbers 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689E8EE0" w14:textId="77777777" w:rsidR="004D79C3" w:rsidRPr="006F4D85" w:rsidRDefault="004D79C3" w:rsidP="004D79C3">
            <w:pPr>
              <w:pStyle w:val="TAL"/>
              <w:rPr>
                <w:ins w:id="880" w:author="高凌宇" w:date="2022-08-10T19:13:00Z"/>
              </w:rPr>
            </w:pPr>
            <w:ins w:id="881" w:author="高凌宇" w:date="2022-08-10T19:13:00Z">
              <w:r w:rsidRPr="006F4D85">
                <w:t>8-11</w:t>
              </w:r>
            </w:ins>
          </w:p>
        </w:tc>
      </w:tr>
      <w:tr w:rsidR="004D79C3" w:rsidRPr="006F4D85" w14:paraId="0FCED954" w14:textId="77777777" w:rsidTr="004D79C3">
        <w:trPr>
          <w:jc w:val="center"/>
          <w:ins w:id="882"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06CAEE44" w14:textId="77777777" w:rsidR="004D79C3" w:rsidRPr="006F4D85" w:rsidRDefault="004D79C3" w:rsidP="004D79C3">
            <w:pPr>
              <w:pStyle w:val="TAL"/>
              <w:rPr>
                <w:ins w:id="883" w:author="高凌宇" w:date="2022-08-10T19:13:00Z"/>
              </w:rPr>
            </w:pPr>
            <w:ins w:id="884" w:author="高凌宇" w:date="2022-08-10T19:13:00Z">
              <w:r w:rsidRPr="006F4D85">
                <w:t xml:space="preserve">Slot numbers </w:t>
              </w:r>
              <w:r w:rsidRPr="006F4D85" w:rsidDel="00390D77">
                <w:t>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223505D" w14:textId="77777777" w:rsidR="004D79C3" w:rsidRPr="006F4D85" w:rsidRDefault="004D79C3" w:rsidP="004D79C3">
            <w:pPr>
              <w:pStyle w:val="TAL"/>
              <w:rPr>
                <w:ins w:id="885" w:author="高凌宇" w:date="2022-08-10T19:13:00Z"/>
              </w:rPr>
            </w:pPr>
            <w:ins w:id="886" w:author="高凌宇" w:date="2022-08-10T19:13:00Z">
              <w:r w:rsidRPr="006F4D85">
                <w:t>0</w:t>
              </w:r>
            </w:ins>
          </w:p>
        </w:tc>
      </w:tr>
      <w:tr w:rsidR="004D79C3" w:rsidRPr="006F4D85" w14:paraId="10EB3AEB" w14:textId="77777777" w:rsidTr="004D79C3">
        <w:trPr>
          <w:jc w:val="center"/>
          <w:ins w:id="887" w:author="高凌宇" w:date="2022-08-10T19:13:00Z"/>
        </w:trPr>
        <w:tc>
          <w:tcPr>
            <w:tcW w:w="5047" w:type="dxa"/>
            <w:tcBorders>
              <w:top w:val="single" w:sz="4" w:space="0" w:color="auto"/>
              <w:left w:val="single" w:sz="4" w:space="0" w:color="auto"/>
              <w:bottom w:val="single" w:sz="4" w:space="0" w:color="auto"/>
              <w:right w:val="single" w:sz="4" w:space="0" w:color="auto"/>
            </w:tcBorders>
          </w:tcPr>
          <w:p w14:paraId="0D742151" w14:textId="77777777" w:rsidR="004D79C3" w:rsidRPr="006F4D85" w:rsidRDefault="004D79C3" w:rsidP="004D79C3">
            <w:pPr>
              <w:pStyle w:val="TAL"/>
              <w:rPr>
                <w:ins w:id="888" w:author="高凌宇" w:date="2022-08-10T19:13:00Z"/>
              </w:rPr>
            </w:pPr>
            <w:ins w:id="889" w:author="高凌宇" w:date="2022-08-10T19:13: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3B2EE3F0" w14:textId="77777777" w:rsidR="004D79C3" w:rsidRPr="006F4D85" w:rsidRDefault="004D79C3" w:rsidP="004D79C3">
            <w:pPr>
              <w:pStyle w:val="TAL"/>
              <w:rPr>
                <w:ins w:id="890" w:author="高凌宇" w:date="2022-08-10T19:13:00Z"/>
              </w:rPr>
            </w:pPr>
            <w:ins w:id="891" w:author="高凌宇" w:date="2022-08-10T19: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4D79C3" w:rsidRPr="006F4D85" w14:paraId="6BA54840" w14:textId="77777777" w:rsidTr="004D79C3">
        <w:trPr>
          <w:jc w:val="center"/>
          <w:ins w:id="892" w:author="高凌宇" w:date="2022-08-10T19:13:00Z"/>
        </w:trPr>
        <w:tc>
          <w:tcPr>
            <w:tcW w:w="5047" w:type="dxa"/>
            <w:tcBorders>
              <w:top w:val="single" w:sz="4" w:space="0" w:color="auto"/>
              <w:left w:val="single" w:sz="4" w:space="0" w:color="auto"/>
              <w:bottom w:val="single" w:sz="4" w:space="0" w:color="auto"/>
              <w:right w:val="single" w:sz="4" w:space="0" w:color="auto"/>
            </w:tcBorders>
            <w:hideMark/>
          </w:tcPr>
          <w:p w14:paraId="2B3FFCD9" w14:textId="77777777" w:rsidR="004D79C3" w:rsidRPr="006F4D85" w:rsidRDefault="004D79C3" w:rsidP="004D79C3">
            <w:pPr>
              <w:pStyle w:val="TAL"/>
              <w:rPr>
                <w:ins w:id="893" w:author="高凌宇" w:date="2022-08-10T19:13:00Z"/>
              </w:rPr>
            </w:pPr>
            <w:ins w:id="894" w:author="高凌宇" w:date="2022-08-10T19:13: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50D3E281" w14:textId="77777777" w:rsidR="004D79C3" w:rsidRPr="006F4D85" w:rsidRDefault="004D79C3" w:rsidP="004D79C3">
            <w:pPr>
              <w:pStyle w:val="TAL"/>
              <w:rPr>
                <w:ins w:id="895" w:author="高凌宇" w:date="2022-08-10T19:13:00Z"/>
              </w:rPr>
            </w:pPr>
            <w:ins w:id="896" w:author="高凌宇" w:date="2022-08-10T19: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4D79C3" w:rsidRPr="006F4D85" w14:paraId="59C665E6" w14:textId="77777777" w:rsidTr="004D79C3">
        <w:trPr>
          <w:jc w:val="center"/>
          <w:ins w:id="897" w:author="高凌宇" w:date="2022-08-10T19:13:00Z"/>
        </w:trPr>
        <w:tc>
          <w:tcPr>
            <w:tcW w:w="7824" w:type="dxa"/>
            <w:gridSpan w:val="2"/>
            <w:tcBorders>
              <w:top w:val="single" w:sz="4" w:space="0" w:color="auto"/>
              <w:left w:val="single" w:sz="4" w:space="0" w:color="auto"/>
              <w:bottom w:val="single" w:sz="4" w:space="0" w:color="auto"/>
              <w:right w:val="single" w:sz="4" w:space="0" w:color="auto"/>
            </w:tcBorders>
            <w:hideMark/>
          </w:tcPr>
          <w:p w14:paraId="3ED1B3D7" w14:textId="77777777" w:rsidR="004D79C3" w:rsidRPr="006F4D85" w:rsidRDefault="004D79C3" w:rsidP="004D79C3">
            <w:pPr>
              <w:pStyle w:val="TAN"/>
              <w:rPr>
                <w:ins w:id="898" w:author="高凌宇" w:date="2022-08-10T19:13:00Z"/>
              </w:rPr>
            </w:pPr>
            <w:ins w:id="899" w:author="高凌宇" w:date="2022-08-10T19:13: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0DED0ADD" w14:textId="77777777" w:rsidR="004D79C3" w:rsidRPr="006F4D85" w:rsidRDefault="004D79C3" w:rsidP="004D79C3">
            <w:pPr>
              <w:pStyle w:val="TAN"/>
              <w:rPr>
                <w:ins w:id="900" w:author="高凌宇" w:date="2022-08-10T19:13:00Z"/>
              </w:rPr>
            </w:pPr>
            <w:ins w:id="901" w:author="高凌宇" w:date="2022-08-10T19:13:00Z">
              <w:r w:rsidRPr="006F4D85">
                <w:t>Note 2:</w:t>
              </w:r>
              <w:r w:rsidRPr="006F4D85">
                <w:tab/>
                <w:t>These values have been derived from other parameters for information purposes (as per TS 38.213 [3]). They are not settable parameters themselves.</w:t>
              </w:r>
            </w:ins>
          </w:p>
        </w:tc>
      </w:tr>
    </w:tbl>
    <w:p w14:paraId="2B400970" w14:textId="77777777" w:rsidR="004D79C3" w:rsidRPr="006F4D85" w:rsidRDefault="004D79C3" w:rsidP="004D79C3">
      <w:pPr>
        <w:rPr>
          <w:ins w:id="902" w:author="高凌宇" w:date="2022-08-10T19:13:00Z"/>
          <w:rFonts w:eastAsia="MS Mincho"/>
        </w:rPr>
      </w:pPr>
    </w:p>
    <w:p w14:paraId="52B6E235" w14:textId="691B1AF1" w:rsidR="004D79C3" w:rsidRPr="006F4D85" w:rsidRDefault="004D79C3" w:rsidP="004D79C3">
      <w:pPr>
        <w:keepNext/>
        <w:keepLines/>
        <w:spacing w:before="120"/>
        <w:ind w:left="1418" w:hanging="1418"/>
        <w:outlineLvl w:val="3"/>
        <w:rPr>
          <w:ins w:id="903" w:author="高凌宇" w:date="2022-08-10T19:13:00Z"/>
          <w:sz w:val="24"/>
        </w:rPr>
      </w:pPr>
      <w:ins w:id="904" w:author="高凌宇" w:date="2022-08-10T19:13:00Z">
        <w:r w:rsidRPr="006F4D85">
          <w:rPr>
            <w:rFonts w:ascii="Arial" w:hAnsi="Arial"/>
            <w:sz w:val="24"/>
          </w:rPr>
          <w:lastRenderedPageBreak/>
          <w:t>A.3.10</w:t>
        </w:r>
      </w:ins>
      <w:ins w:id="905" w:author="高凌宇" w:date="2022-08-10T19:22:00Z">
        <w:r w:rsidR="00D33680">
          <w:rPr>
            <w:rFonts w:ascii="Arial" w:hAnsi="Arial" w:hint="eastAsia"/>
            <w:sz w:val="24"/>
            <w:lang w:eastAsia="zh-CN"/>
          </w:rPr>
          <w:t>B</w:t>
        </w:r>
      </w:ins>
      <w:ins w:id="906" w:author="高凌宇" w:date="2022-08-10T19:13:00Z">
        <w:r w:rsidRPr="006F4D85">
          <w:rPr>
            <w:rFonts w:ascii="Arial" w:hAnsi="Arial"/>
            <w:sz w:val="24"/>
          </w:rPr>
          <w:t>.2.8</w:t>
        </w:r>
        <w:r w:rsidRPr="006F4D85">
          <w:rPr>
            <w:rFonts w:ascii="Arial" w:hAnsi="Arial"/>
            <w:sz w:val="24"/>
          </w:rPr>
          <w:tab/>
          <w:t xml:space="preserve">SSB pattern 8 </w:t>
        </w:r>
      </w:ins>
      <w:ins w:id="907" w:author="高凌宇" w:date="2022-08-10T19:25:00Z">
        <w:r w:rsidR="00D33680" w:rsidRPr="00D33680">
          <w:rPr>
            <w:rFonts w:ascii="Arial" w:hAnsi="Arial"/>
            <w:sz w:val="24"/>
          </w:rPr>
          <w:t xml:space="preserve">for </w:t>
        </w:r>
        <w:proofErr w:type="spellStart"/>
        <w:r w:rsidR="00D33680" w:rsidRPr="00D33680">
          <w:rPr>
            <w:rFonts w:ascii="Arial" w:hAnsi="Arial"/>
            <w:sz w:val="24"/>
          </w:rPr>
          <w:t>RedCap</w:t>
        </w:r>
        <w:proofErr w:type="spellEnd"/>
        <w:r w:rsidR="00D33680" w:rsidRPr="006F4D85">
          <w:rPr>
            <w:rFonts w:ascii="Arial" w:hAnsi="Arial"/>
            <w:sz w:val="24"/>
          </w:rPr>
          <w:t xml:space="preserve"> </w:t>
        </w:r>
      </w:ins>
      <w:ins w:id="908" w:author="高凌宇" w:date="2022-08-10T19:13:00Z">
        <w:r w:rsidRPr="006F4D85">
          <w:rPr>
            <w:rFonts w:ascii="Arial" w:hAnsi="Arial"/>
            <w:sz w:val="24"/>
          </w:rPr>
          <w:t>in FR2: SSB allocation for SSB SCS=240 kHz in 100 MHz</w:t>
        </w:r>
      </w:ins>
    </w:p>
    <w:p w14:paraId="4D10E0E5" w14:textId="4B1F4284" w:rsidR="004D79C3" w:rsidRPr="006F4D85" w:rsidRDefault="004D79C3" w:rsidP="004D79C3">
      <w:pPr>
        <w:pStyle w:val="TH"/>
        <w:rPr>
          <w:ins w:id="909" w:author="高凌宇" w:date="2022-08-10T19:13:00Z"/>
          <w:noProof/>
        </w:rPr>
      </w:pPr>
      <w:ins w:id="910" w:author="高凌宇" w:date="2022-08-10T19:13:00Z">
        <w:r w:rsidRPr="006F4D85">
          <w:t>Table A.3.10</w:t>
        </w:r>
      </w:ins>
      <w:ins w:id="911" w:author="高凌宇" w:date="2022-08-10T19:22:00Z">
        <w:r w:rsidR="00D33680">
          <w:rPr>
            <w:rFonts w:hint="eastAsia"/>
            <w:lang w:eastAsia="zh-CN"/>
          </w:rPr>
          <w:t>B</w:t>
        </w:r>
      </w:ins>
      <w:ins w:id="912" w:author="高凌宇" w:date="2022-08-10T19:13:00Z">
        <w:r w:rsidRPr="006F4D85">
          <w:t xml:space="preserve">.2.8-1: SSB.8 </w:t>
        </w:r>
      </w:ins>
      <w:proofErr w:type="spellStart"/>
      <w:ins w:id="913" w:author="高凌宇" w:date="2022-08-10T19:27:00Z">
        <w:r w:rsidR="00D33680">
          <w:t>RedCap</w:t>
        </w:r>
        <w:proofErr w:type="spellEnd"/>
        <w:r w:rsidR="00D33680" w:rsidRPr="006F4D85">
          <w:t xml:space="preserve"> </w:t>
        </w:r>
      </w:ins>
      <w:ins w:id="914" w:author="高凌宇" w:date="2022-08-10T19:13:00Z">
        <w:r w:rsidRPr="006F4D85">
          <w:t xml:space="preserve">FR2: SSB </w:t>
        </w:r>
        <w:r w:rsidRPr="006F4D85">
          <w:rPr>
            <w:noProof/>
          </w:rPr>
          <w:t>Pattern 8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4D79C3" w:rsidRPr="006F4D85" w14:paraId="4492E9B7" w14:textId="77777777" w:rsidTr="004D79C3">
        <w:trPr>
          <w:jc w:val="center"/>
          <w:ins w:id="915"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1B90A2A3" w14:textId="77777777" w:rsidR="004D79C3" w:rsidRPr="006F4D85" w:rsidRDefault="004D79C3" w:rsidP="004D79C3">
            <w:pPr>
              <w:pStyle w:val="TAH"/>
              <w:rPr>
                <w:ins w:id="916" w:author="高凌宇" w:date="2022-08-10T19:13:00Z"/>
              </w:rPr>
            </w:pPr>
            <w:ins w:id="917" w:author="高凌宇" w:date="2022-08-10T19:13:00Z">
              <w:r w:rsidRPr="006F4D85">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6BBFAD8" w14:textId="77777777" w:rsidR="004D79C3" w:rsidRPr="006F4D85" w:rsidRDefault="004D79C3" w:rsidP="004D79C3">
            <w:pPr>
              <w:pStyle w:val="TAH"/>
              <w:rPr>
                <w:ins w:id="918" w:author="高凌宇" w:date="2022-08-10T19:13:00Z"/>
              </w:rPr>
            </w:pPr>
            <w:ins w:id="919" w:author="高凌宇" w:date="2022-08-10T19:13:00Z">
              <w:r w:rsidRPr="006F4D85">
                <w:t>Values</w:t>
              </w:r>
            </w:ins>
          </w:p>
        </w:tc>
      </w:tr>
      <w:tr w:rsidR="004D79C3" w:rsidRPr="006F4D85" w14:paraId="258ADEF1" w14:textId="77777777" w:rsidTr="004D79C3">
        <w:trPr>
          <w:jc w:val="center"/>
          <w:ins w:id="920"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531CE2A1" w14:textId="77777777" w:rsidR="004D79C3" w:rsidRPr="006F4D85" w:rsidRDefault="004D79C3" w:rsidP="004D79C3">
            <w:pPr>
              <w:pStyle w:val="TAL"/>
              <w:rPr>
                <w:ins w:id="921" w:author="高凌宇" w:date="2022-08-10T19:13:00Z"/>
              </w:rPr>
            </w:pPr>
            <w:ins w:id="922" w:author="高凌宇" w:date="2022-08-10T19:13: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62F0977" w14:textId="77777777" w:rsidR="004D79C3" w:rsidRPr="006F4D85" w:rsidRDefault="004D79C3" w:rsidP="004D79C3">
            <w:pPr>
              <w:pStyle w:val="TAL"/>
              <w:rPr>
                <w:ins w:id="923" w:author="高凌宇" w:date="2022-08-10T19:13:00Z"/>
              </w:rPr>
            </w:pPr>
            <w:ins w:id="924" w:author="高凌宇" w:date="2022-08-10T19:13:00Z">
              <w:r w:rsidRPr="006F4D85">
                <w:t>100 MHz</w:t>
              </w:r>
            </w:ins>
          </w:p>
        </w:tc>
      </w:tr>
      <w:tr w:rsidR="004D79C3" w:rsidRPr="006F4D85" w14:paraId="0157B6C7" w14:textId="77777777" w:rsidTr="004D79C3">
        <w:trPr>
          <w:jc w:val="center"/>
          <w:ins w:id="925"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5B978CAE" w14:textId="77777777" w:rsidR="004D79C3" w:rsidRPr="006F4D85" w:rsidRDefault="004D79C3" w:rsidP="004D79C3">
            <w:pPr>
              <w:pStyle w:val="TAL"/>
              <w:rPr>
                <w:ins w:id="926" w:author="高凌宇" w:date="2022-08-10T19:13:00Z"/>
              </w:rPr>
            </w:pPr>
            <w:ins w:id="927" w:author="高凌宇" w:date="2022-08-10T19:13: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FFCD3D7" w14:textId="77777777" w:rsidR="004D79C3" w:rsidRPr="006F4D85" w:rsidRDefault="004D79C3" w:rsidP="004D79C3">
            <w:pPr>
              <w:pStyle w:val="TAL"/>
              <w:rPr>
                <w:ins w:id="928" w:author="高凌宇" w:date="2022-08-10T19:13:00Z"/>
              </w:rPr>
            </w:pPr>
            <w:ins w:id="929" w:author="高凌宇" w:date="2022-08-10T19:13:00Z">
              <w:r w:rsidRPr="006F4D85">
                <w:t>240 kHz</w:t>
              </w:r>
            </w:ins>
          </w:p>
        </w:tc>
      </w:tr>
      <w:tr w:rsidR="004D79C3" w:rsidRPr="006F4D85" w14:paraId="4D31DDF3" w14:textId="77777777" w:rsidTr="004D79C3">
        <w:trPr>
          <w:jc w:val="center"/>
          <w:ins w:id="930"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1D0B9157" w14:textId="77777777" w:rsidR="004D79C3" w:rsidRPr="006F4D85" w:rsidRDefault="004D79C3" w:rsidP="004D79C3">
            <w:pPr>
              <w:pStyle w:val="TAL"/>
              <w:rPr>
                <w:ins w:id="931" w:author="高凌宇" w:date="2022-08-10T19:13:00Z"/>
              </w:rPr>
            </w:pPr>
            <w:ins w:id="932" w:author="高凌宇" w:date="2022-08-10T19: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FD36E0D" w14:textId="77777777" w:rsidR="004D79C3" w:rsidRPr="006F4D85" w:rsidRDefault="004D79C3" w:rsidP="004D79C3">
            <w:pPr>
              <w:pStyle w:val="TAL"/>
              <w:rPr>
                <w:ins w:id="933" w:author="高凌宇" w:date="2022-08-10T19:13:00Z"/>
              </w:rPr>
            </w:pPr>
            <w:ins w:id="934" w:author="高凌宇" w:date="2022-08-10T19:13:00Z">
              <w:r w:rsidRPr="006F4D85">
                <w:t xml:space="preserve">20 </w:t>
              </w:r>
              <w:proofErr w:type="spellStart"/>
              <w:r w:rsidRPr="006F4D85">
                <w:t>ms</w:t>
              </w:r>
              <w:proofErr w:type="spellEnd"/>
            </w:ins>
          </w:p>
        </w:tc>
      </w:tr>
      <w:tr w:rsidR="004D79C3" w:rsidRPr="006F4D85" w14:paraId="016E3F79" w14:textId="77777777" w:rsidTr="004D79C3">
        <w:trPr>
          <w:jc w:val="center"/>
          <w:ins w:id="935"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0D1C80C2" w14:textId="77777777" w:rsidR="004D79C3" w:rsidRPr="006F4D85" w:rsidRDefault="004D79C3" w:rsidP="004D79C3">
            <w:pPr>
              <w:pStyle w:val="TAL"/>
              <w:rPr>
                <w:ins w:id="936" w:author="高凌宇" w:date="2022-08-10T19:13:00Z"/>
              </w:rPr>
            </w:pPr>
            <w:ins w:id="937" w:author="高凌宇" w:date="2022-08-10T19:13: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9843EE9" w14:textId="77777777" w:rsidR="004D79C3" w:rsidRPr="006F4D85" w:rsidRDefault="004D79C3" w:rsidP="004D79C3">
            <w:pPr>
              <w:pStyle w:val="TAL"/>
              <w:rPr>
                <w:ins w:id="938" w:author="高凌宇" w:date="2022-08-10T19:13:00Z"/>
              </w:rPr>
            </w:pPr>
            <w:ins w:id="939" w:author="高凌宇" w:date="2022-08-10T19:13:00Z">
              <w:r w:rsidRPr="006F4D85">
                <w:t>1</w:t>
              </w:r>
            </w:ins>
          </w:p>
        </w:tc>
      </w:tr>
      <w:tr w:rsidR="004D79C3" w:rsidRPr="006F4D85" w14:paraId="56E78DC1" w14:textId="77777777" w:rsidTr="004D79C3">
        <w:trPr>
          <w:jc w:val="center"/>
          <w:ins w:id="940"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7D85BBBA" w14:textId="77777777" w:rsidR="004D79C3" w:rsidRPr="006F4D85" w:rsidRDefault="004D79C3" w:rsidP="004D79C3">
            <w:pPr>
              <w:pStyle w:val="TAL"/>
              <w:rPr>
                <w:ins w:id="941" w:author="高凌宇" w:date="2022-08-10T19:13:00Z"/>
              </w:rPr>
            </w:pPr>
            <w:ins w:id="942" w:author="高凌宇" w:date="2022-08-10T19:13:00Z">
              <w:r w:rsidRPr="006F4D85" w:rsidDel="00390D77">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E7FC64F" w14:textId="77777777" w:rsidR="004D79C3" w:rsidRPr="006F4D85" w:rsidRDefault="004D79C3" w:rsidP="004D79C3">
            <w:pPr>
              <w:pStyle w:val="TAL"/>
              <w:rPr>
                <w:ins w:id="943" w:author="高凌宇" w:date="2022-08-10T19:13:00Z"/>
              </w:rPr>
            </w:pPr>
            <w:ins w:id="944" w:author="高凌宇" w:date="2022-08-10T19:13:00Z">
              <w:r w:rsidRPr="006F4D85">
                <w:t>1</w:t>
              </w:r>
            </w:ins>
          </w:p>
        </w:tc>
      </w:tr>
      <w:tr w:rsidR="004D79C3" w:rsidRPr="006F4D85" w14:paraId="7DB9D0B4" w14:textId="77777777" w:rsidTr="004D79C3">
        <w:trPr>
          <w:jc w:val="center"/>
          <w:ins w:id="945"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0C3602C7" w14:textId="77777777" w:rsidR="004D79C3" w:rsidRPr="006F4D85" w:rsidRDefault="004D79C3" w:rsidP="004D79C3">
            <w:pPr>
              <w:pStyle w:val="TAL"/>
              <w:rPr>
                <w:ins w:id="946" w:author="高凌宇" w:date="2022-08-10T19:13:00Z"/>
              </w:rPr>
            </w:pPr>
            <w:ins w:id="947" w:author="高凌宇" w:date="2022-08-10T19:13:00Z">
              <w:r w:rsidRPr="006F4D85" w:rsidDel="00390D77">
                <w:t>Symbol numbers containing SSBs</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0F1541B8" w14:textId="77777777" w:rsidR="004D79C3" w:rsidRPr="006F4D85" w:rsidRDefault="004D79C3" w:rsidP="004D79C3">
            <w:pPr>
              <w:pStyle w:val="TAL"/>
              <w:rPr>
                <w:ins w:id="948" w:author="高凌宇" w:date="2022-08-10T19:13:00Z"/>
              </w:rPr>
            </w:pPr>
            <w:ins w:id="949" w:author="高凌宇" w:date="2022-08-10T19:13:00Z">
              <w:r w:rsidRPr="006F4D85" w:rsidDel="00390D77">
                <w:t>12-13</w:t>
              </w:r>
            </w:ins>
          </w:p>
        </w:tc>
        <w:tc>
          <w:tcPr>
            <w:tcW w:w="1398" w:type="dxa"/>
            <w:tcBorders>
              <w:top w:val="single" w:sz="4" w:space="0" w:color="auto"/>
              <w:left w:val="single" w:sz="4" w:space="0" w:color="auto"/>
              <w:bottom w:val="single" w:sz="4" w:space="0" w:color="auto"/>
              <w:right w:val="single" w:sz="4" w:space="0" w:color="auto"/>
            </w:tcBorders>
          </w:tcPr>
          <w:p w14:paraId="3D86F6E0" w14:textId="77777777" w:rsidR="004D79C3" w:rsidRPr="006F4D85" w:rsidRDefault="004D79C3" w:rsidP="004D79C3">
            <w:pPr>
              <w:pStyle w:val="TAL"/>
              <w:rPr>
                <w:ins w:id="950" w:author="高凌宇" w:date="2022-08-10T19:13:00Z"/>
              </w:rPr>
            </w:pPr>
            <w:ins w:id="951" w:author="高凌宇" w:date="2022-08-10T19:13:00Z">
              <w:r w:rsidRPr="006F4D85" w:rsidDel="00390D77">
                <w:t>0-1</w:t>
              </w:r>
            </w:ins>
          </w:p>
        </w:tc>
      </w:tr>
      <w:tr w:rsidR="004D79C3" w:rsidRPr="006F4D85" w14:paraId="062AD681" w14:textId="77777777" w:rsidTr="004D79C3">
        <w:trPr>
          <w:jc w:val="center"/>
          <w:ins w:id="952"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5C8887B8" w14:textId="77777777" w:rsidR="004D79C3" w:rsidRPr="006F4D85" w:rsidRDefault="004D79C3" w:rsidP="004D79C3">
            <w:pPr>
              <w:pStyle w:val="TAL"/>
              <w:rPr>
                <w:ins w:id="953" w:author="高凌宇" w:date="2022-08-10T19:13:00Z"/>
              </w:rPr>
            </w:pPr>
            <w:ins w:id="954" w:author="高凌宇" w:date="2022-08-10T19:13:00Z">
              <w:r w:rsidRPr="006F4D85">
                <w:t xml:space="preserve">Slot numbers </w:t>
              </w:r>
              <w:r w:rsidRPr="006F4D85" w:rsidDel="00390D77">
                <w:t>containing SSB</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7CCB811F" w14:textId="77777777" w:rsidR="004D79C3" w:rsidRPr="006F4D85" w:rsidRDefault="004D79C3" w:rsidP="004D79C3">
            <w:pPr>
              <w:pStyle w:val="TAL"/>
              <w:rPr>
                <w:ins w:id="955" w:author="高凌宇" w:date="2022-08-10T19:13:00Z"/>
              </w:rPr>
            </w:pPr>
            <w:ins w:id="956" w:author="高凌宇" w:date="2022-08-10T19:13:00Z">
              <w:r w:rsidRPr="006F4D85" w:rsidDel="00390D77">
                <w:t>0</w:t>
              </w:r>
            </w:ins>
          </w:p>
        </w:tc>
        <w:tc>
          <w:tcPr>
            <w:tcW w:w="1398" w:type="dxa"/>
            <w:tcBorders>
              <w:top w:val="single" w:sz="4" w:space="0" w:color="auto"/>
              <w:left w:val="single" w:sz="4" w:space="0" w:color="auto"/>
              <w:bottom w:val="single" w:sz="4" w:space="0" w:color="auto"/>
              <w:right w:val="single" w:sz="4" w:space="0" w:color="auto"/>
            </w:tcBorders>
          </w:tcPr>
          <w:p w14:paraId="262575F4" w14:textId="77777777" w:rsidR="004D79C3" w:rsidRPr="006F4D85" w:rsidRDefault="004D79C3" w:rsidP="004D79C3">
            <w:pPr>
              <w:pStyle w:val="TAL"/>
              <w:rPr>
                <w:ins w:id="957" w:author="高凌宇" w:date="2022-08-10T19:13:00Z"/>
              </w:rPr>
            </w:pPr>
            <w:ins w:id="958" w:author="高凌宇" w:date="2022-08-10T19:13:00Z">
              <w:r w:rsidRPr="006F4D85">
                <w:t>1</w:t>
              </w:r>
            </w:ins>
          </w:p>
        </w:tc>
      </w:tr>
      <w:tr w:rsidR="004D79C3" w:rsidRPr="006F4D85" w14:paraId="3BE5343A" w14:textId="77777777" w:rsidTr="004D79C3">
        <w:trPr>
          <w:jc w:val="center"/>
          <w:ins w:id="959" w:author="高凌宇" w:date="2022-08-10T19:13:00Z"/>
        </w:trPr>
        <w:tc>
          <w:tcPr>
            <w:tcW w:w="5065" w:type="dxa"/>
            <w:tcBorders>
              <w:top w:val="single" w:sz="4" w:space="0" w:color="auto"/>
              <w:left w:val="single" w:sz="4" w:space="0" w:color="auto"/>
              <w:bottom w:val="single" w:sz="4" w:space="0" w:color="auto"/>
              <w:right w:val="single" w:sz="4" w:space="0" w:color="auto"/>
            </w:tcBorders>
          </w:tcPr>
          <w:p w14:paraId="3473C391" w14:textId="77777777" w:rsidR="004D79C3" w:rsidRPr="006F4D85" w:rsidRDefault="004D79C3" w:rsidP="004D79C3">
            <w:pPr>
              <w:pStyle w:val="TAL"/>
              <w:rPr>
                <w:ins w:id="960" w:author="高凌宇" w:date="2022-08-10T19:13:00Z"/>
              </w:rPr>
            </w:pPr>
            <w:ins w:id="961" w:author="高凌宇" w:date="2022-08-10T19:13: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58226E10" w14:textId="77777777" w:rsidR="004D79C3" w:rsidRPr="006F4D85" w:rsidRDefault="004D79C3" w:rsidP="004D79C3">
            <w:pPr>
              <w:pStyle w:val="TAL"/>
              <w:rPr>
                <w:ins w:id="962" w:author="高凌宇" w:date="2022-08-10T19:13:00Z"/>
              </w:rPr>
            </w:pPr>
            <w:ins w:id="963" w:author="高凌宇" w:date="2022-08-10T19: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4D79C3" w:rsidRPr="006F4D85" w14:paraId="618CCC02" w14:textId="77777777" w:rsidTr="004D79C3">
        <w:trPr>
          <w:jc w:val="center"/>
          <w:ins w:id="964" w:author="高凌宇" w:date="2022-08-10T19:13:00Z"/>
        </w:trPr>
        <w:tc>
          <w:tcPr>
            <w:tcW w:w="5065" w:type="dxa"/>
            <w:tcBorders>
              <w:top w:val="single" w:sz="4" w:space="0" w:color="auto"/>
              <w:left w:val="single" w:sz="4" w:space="0" w:color="auto"/>
              <w:bottom w:val="single" w:sz="4" w:space="0" w:color="auto"/>
              <w:right w:val="single" w:sz="4" w:space="0" w:color="auto"/>
            </w:tcBorders>
            <w:hideMark/>
          </w:tcPr>
          <w:p w14:paraId="63117BCC" w14:textId="77777777" w:rsidR="004D79C3" w:rsidRPr="006F4D85" w:rsidRDefault="004D79C3" w:rsidP="004D79C3">
            <w:pPr>
              <w:pStyle w:val="TAL"/>
              <w:rPr>
                <w:ins w:id="965" w:author="高凌宇" w:date="2022-08-10T19:13:00Z"/>
              </w:rPr>
            </w:pPr>
            <w:ins w:id="966" w:author="高凌宇" w:date="2022-08-10T19:13: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0C71C13" w14:textId="77777777" w:rsidR="004D79C3" w:rsidRPr="006F4D85" w:rsidRDefault="004D79C3" w:rsidP="004D79C3">
            <w:pPr>
              <w:keepNext/>
              <w:keepLines/>
              <w:spacing w:after="0"/>
              <w:rPr>
                <w:ins w:id="967" w:author="高凌宇" w:date="2022-08-10T19:13:00Z"/>
                <w:rFonts w:ascii="Arial" w:hAnsi="Arial"/>
                <w:sz w:val="18"/>
              </w:rPr>
            </w:pPr>
            <w:ins w:id="968" w:author="高凌宇" w:date="2022-08-10T19:13:00Z">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ins>
          </w:p>
        </w:tc>
      </w:tr>
      <w:tr w:rsidR="004D79C3" w:rsidRPr="006F4D85" w14:paraId="1205B2B3" w14:textId="77777777" w:rsidTr="004D79C3">
        <w:trPr>
          <w:jc w:val="center"/>
          <w:ins w:id="969" w:author="高凌宇" w:date="2022-08-10T19:13:00Z"/>
        </w:trPr>
        <w:tc>
          <w:tcPr>
            <w:tcW w:w="7860" w:type="dxa"/>
            <w:gridSpan w:val="3"/>
            <w:tcBorders>
              <w:top w:val="single" w:sz="4" w:space="0" w:color="auto"/>
              <w:left w:val="single" w:sz="4" w:space="0" w:color="auto"/>
              <w:bottom w:val="single" w:sz="4" w:space="0" w:color="auto"/>
              <w:right w:val="single" w:sz="4" w:space="0" w:color="auto"/>
            </w:tcBorders>
            <w:hideMark/>
          </w:tcPr>
          <w:p w14:paraId="717B5106" w14:textId="77777777" w:rsidR="004D79C3" w:rsidRPr="006F4D85" w:rsidRDefault="004D79C3" w:rsidP="004D79C3">
            <w:pPr>
              <w:pStyle w:val="TAN"/>
              <w:rPr>
                <w:ins w:id="970" w:author="高凌宇" w:date="2022-08-10T19:13:00Z"/>
              </w:rPr>
            </w:pPr>
            <w:ins w:id="971" w:author="高凌宇" w:date="2022-08-10T19:13: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22E04D64" w14:textId="77777777" w:rsidR="004D79C3" w:rsidRPr="006F4D85" w:rsidRDefault="004D79C3" w:rsidP="004D79C3">
            <w:pPr>
              <w:pStyle w:val="TAN"/>
              <w:rPr>
                <w:ins w:id="972" w:author="高凌宇" w:date="2022-08-10T19:13:00Z"/>
              </w:rPr>
            </w:pPr>
            <w:ins w:id="973" w:author="高凌宇" w:date="2022-08-10T19:13:00Z">
              <w:r w:rsidRPr="006F4D85">
                <w:t>Note 2:</w:t>
              </w:r>
              <w:r w:rsidRPr="006F4D85">
                <w:tab/>
                <w:t>These values have been derived from other parameters for information purposes (as per TS 38.213 [3]). They are not settable parameters themselves.</w:t>
              </w:r>
            </w:ins>
          </w:p>
        </w:tc>
      </w:tr>
    </w:tbl>
    <w:p w14:paraId="59A825E4" w14:textId="53DC8762" w:rsidR="00052559" w:rsidRPr="000C766B" w:rsidRDefault="007B3DD7" w:rsidP="006930B0">
      <w:pPr>
        <w:pStyle w:val="aff3"/>
        <w:rPr>
          <w:noProof/>
          <w:lang w:eastAsia="zh-CN"/>
        </w:rPr>
      </w:pPr>
      <w:r w:rsidRPr="00104692">
        <w:rPr>
          <w:rFonts w:hint="eastAsia"/>
          <w:noProof/>
        </w:rPr>
        <w:t>&lt;</w:t>
      </w:r>
      <w:r w:rsidR="004F23D7">
        <w:rPr>
          <w:rFonts w:hint="eastAsia"/>
          <w:noProof/>
        </w:rPr>
        <w:t>End</w:t>
      </w:r>
      <w:r w:rsidR="004F23D7" w:rsidRPr="00104692">
        <w:rPr>
          <w:rFonts w:hint="eastAsia"/>
          <w:noProof/>
        </w:rPr>
        <w:t xml:space="preserve"> </w:t>
      </w:r>
      <w:r w:rsidRPr="00104692">
        <w:rPr>
          <w:rFonts w:hint="eastAsia"/>
          <w:noProof/>
        </w:rPr>
        <w:t>of Change</w:t>
      </w:r>
      <w:r w:rsidRPr="00104692">
        <w:rPr>
          <w:noProof/>
        </w:rPr>
        <w:t xml:space="preserve"> 1</w:t>
      </w:r>
      <w:r w:rsidRPr="00104692">
        <w:rPr>
          <w:rFonts w:hint="eastAsia"/>
          <w:noProof/>
        </w:rPr>
        <w:t>&gt;</w:t>
      </w:r>
    </w:p>
    <w:sectPr w:rsidR="00052559" w:rsidRPr="000C76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887EA" w14:textId="77777777" w:rsidR="00C20881" w:rsidRDefault="00C20881">
      <w:r>
        <w:separator/>
      </w:r>
    </w:p>
  </w:endnote>
  <w:endnote w:type="continuationSeparator" w:id="0">
    <w:p w14:paraId="0F530DF0" w14:textId="77777777" w:rsidR="00C20881" w:rsidRDefault="00C2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18819" w14:textId="77777777" w:rsidR="00C20881" w:rsidRDefault="00C20881">
      <w:r>
        <w:separator/>
      </w:r>
    </w:p>
  </w:footnote>
  <w:footnote w:type="continuationSeparator" w:id="0">
    <w:p w14:paraId="35E06A7E" w14:textId="77777777" w:rsidR="00C20881" w:rsidRDefault="00C20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4D79C3" w:rsidRDefault="004D7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4D79C3" w:rsidRDefault="004D79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4D79C3" w:rsidRDefault="004D79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4D79C3" w:rsidRDefault="004D79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35CCD"/>
    <w:rsid w:val="00043DA4"/>
    <w:rsid w:val="00052559"/>
    <w:rsid w:val="000663BC"/>
    <w:rsid w:val="000664A0"/>
    <w:rsid w:val="000739FF"/>
    <w:rsid w:val="000846F2"/>
    <w:rsid w:val="000858F6"/>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019"/>
    <w:rsid w:val="000B7FED"/>
    <w:rsid w:val="000C038A"/>
    <w:rsid w:val="000C328A"/>
    <w:rsid w:val="000C5572"/>
    <w:rsid w:val="000C6598"/>
    <w:rsid w:val="000C766B"/>
    <w:rsid w:val="000E46A5"/>
    <w:rsid w:val="000E4F25"/>
    <w:rsid w:val="000E6D75"/>
    <w:rsid w:val="000E7F0B"/>
    <w:rsid w:val="000F18BF"/>
    <w:rsid w:val="00104D5B"/>
    <w:rsid w:val="0010656F"/>
    <w:rsid w:val="00112460"/>
    <w:rsid w:val="00122428"/>
    <w:rsid w:val="00124DB6"/>
    <w:rsid w:val="001254C8"/>
    <w:rsid w:val="001320CA"/>
    <w:rsid w:val="00132CD6"/>
    <w:rsid w:val="001344AF"/>
    <w:rsid w:val="00143420"/>
    <w:rsid w:val="00145D43"/>
    <w:rsid w:val="00147B86"/>
    <w:rsid w:val="00151124"/>
    <w:rsid w:val="001518D4"/>
    <w:rsid w:val="00157187"/>
    <w:rsid w:val="00164352"/>
    <w:rsid w:val="00170C6A"/>
    <w:rsid w:val="00171035"/>
    <w:rsid w:val="0017153C"/>
    <w:rsid w:val="001754EF"/>
    <w:rsid w:val="001775F8"/>
    <w:rsid w:val="00180D88"/>
    <w:rsid w:val="00192C46"/>
    <w:rsid w:val="00197DEE"/>
    <w:rsid w:val="001A08B3"/>
    <w:rsid w:val="001A3CB4"/>
    <w:rsid w:val="001A6292"/>
    <w:rsid w:val="001A71DD"/>
    <w:rsid w:val="001A7B60"/>
    <w:rsid w:val="001B2065"/>
    <w:rsid w:val="001B52F0"/>
    <w:rsid w:val="001B65A4"/>
    <w:rsid w:val="001B7A65"/>
    <w:rsid w:val="001C0744"/>
    <w:rsid w:val="001C1C14"/>
    <w:rsid w:val="001D3583"/>
    <w:rsid w:val="001E2C09"/>
    <w:rsid w:val="001E3769"/>
    <w:rsid w:val="001E41F3"/>
    <w:rsid w:val="001E4789"/>
    <w:rsid w:val="001E4FC1"/>
    <w:rsid w:val="001E7E1C"/>
    <w:rsid w:val="001F32F9"/>
    <w:rsid w:val="0020741F"/>
    <w:rsid w:val="002223E8"/>
    <w:rsid w:val="0022247E"/>
    <w:rsid w:val="00224BCC"/>
    <w:rsid w:val="0022789C"/>
    <w:rsid w:val="00227A94"/>
    <w:rsid w:val="0023035C"/>
    <w:rsid w:val="002304A3"/>
    <w:rsid w:val="0023240E"/>
    <w:rsid w:val="00235A78"/>
    <w:rsid w:val="0024320E"/>
    <w:rsid w:val="00244210"/>
    <w:rsid w:val="0024500E"/>
    <w:rsid w:val="0026004D"/>
    <w:rsid w:val="0026105A"/>
    <w:rsid w:val="00261B9A"/>
    <w:rsid w:val="002627AB"/>
    <w:rsid w:val="002640DD"/>
    <w:rsid w:val="00266A32"/>
    <w:rsid w:val="00272558"/>
    <w:rsid w:val="00273978"/>
    <w:rsid w:val="00275D12"/>
    <w:rsid w:val="00284D45"/>
    <w:rsid w:val="00284FEB"/>
    <w:rsid w:val="002860C4"/>
    <w:rsid w:val="00295579"/>
    <w:rsid w:val="002960F8"/>
    <w:rsid w:val="002968AE"/>
    <w:rsid w:val="002A3A52"/>
    <w:rsid w:val="002A4D34"/>
    <w:rsid w:val="002B4E02"/>
    <w:rsid w:val="002B54C4"/>
    <w:rsid w:val="002B5741"/>
    <w:rsid w:val="002B66EA"/>
    <w:rsid w:val="002C3868"/>
    <w:rsid w:val="002C6CB0"/>
    <w:rsid w:val="002C746B"/>
    <w:rsid w:val="002D07C8"/>
    <w:rsid w:val="002D0917"/>
    <w:rsid w:val="002D1671"/>
    <w:rsid w:val="002D30AD"/>
    <w:rsid w:val="002D35CB"/>
    <w:rsid w:val="002D5BBF"/>
    <w:rsid w:val="002F0B58"/>
    <w:rsid w:val="002F37A7"/>
    <w:rsid w:val="002F37E5"/>
    <w:rsid w:val="002F65D9"/>
    <w:rsid w:val="002F65FD"/>
    <w:rsid w:val="002F7616"/>
    <w:rsid w:val="00301184"/>
    <w:rsid w:val="00305409"/>
    <w:rsid w:val="00311C14"/>
    <w:rsid w:val="00312090"/>
    <w:rsid w:val="0031327C"/>
    <w:rsid w:val="00324BA7"/>
    <w:rsid w:val="003354C9"/>
    <w:rsid w:val="003365DC"/>
    <w:rsid w:val="00354300"/>
    <w:rsid w:val="00357837"/>
    <w:rsid w:val="003609EF"/>
    <w:rsid w:val="00360DE0"/>
    <w:rsid w:val="0036231A"/>
    <w:rsid w:val="00362598"/>
    <w:rsid w:val="0037038A"/>
    <w:rsid w:val="00374DD4"/>
    <w:rsid w:val="00384DE5"/>
    <w:rsid w:val="00385E24"/>
    <w:rsid w:val="00386705"/>
    <w:rsid w:val="0039416E"/>
    <w:rsid w:val="003A7C8A"/>
    <w:rsid w:val="003A7E90"/>
    <w:rsid w:val="003B3563"/>
    <w:rsid w:val="003B5819"/>
    <w:rsid w:val="003B6040"/>
    <w:rsid w:val="003D2906"/>
    <w:rsid w:val="003D7F92"/>
    <w:rsid w:val="003E0238"/>
    <w:rsid w:val="003E1A36"/>
    <w:rsid w:val="003E794F"/>
    <w:rsid w:val="003F00E1"/>
    <w:rsid w:val="003F0745"/>
    <w:rsid w:val="003F767E"/>
    <w:rsid w:val="00401032"/>
    <w:rsid w:val="00403398"/>
    <w:rsid w:val="00403A16"/>
    <w:rsid w:val="00405197"/>
    <w:rsid w:val="00410371"/>
    <w:rsid w:val="004135DA"/>
    <w:rsid w:val="00415D32"/>
    <w:rsid w:val="004242F1"/>
    <w:rsid w:val="00431722"/>
    <w:rsid w:val="004342D8"/>
    <w:rsid w:val="00441352"/>
    <w:rsid w:val="00443AE8"/>
    <w:rsid w:val="00445829"/>
    <w:rsid w:val="00463CBF"/>
    <w:rsid w:val="004709F5"/>
    <w:rsid w:val="004806D0"/>
    <w:rsid w:val="00482950"/>
    <w:rsid w:val="00485011"/>
    <w:rsid w:val="004875C5"/>
    <w:rsid w:val="00490D3E"/>
    <w:rsid w:val="00492457"/>
    <w:rsid w:val="0049434B"/>
    <w:rsid w:val="004A0320"/>
    <w:rsid w:val="004B117D"/>
    <w:rsid w:val="004B2724"/>
    <w:rsid w:val="004B5AF2"/>
    <w:rsid w:val="004B7580"/>
    <w:rsid w:val="004B75B7"/>
    <w:rsid w:val="004C058F"/>
    <w:rsid w:val="004C12E5"/>
    <w:rsid w:val="004C1728"/>
    <w:rsid w:val="004C557A"/>
    <w:rsid w:val="004D0599"/>
    <w:rsid w:val="004D4C05"/>
    <w:rsid w:val="004D79C3"/>
    <w:rsid w:val="004E44E7"/>
    <w:rsid w:val="004E5967"/>
    <w:rsid w:val="004E6B57"/>
    <w:rsid w:val="004F129F"/>
    <w:rsid w:val="004F23D7"/>
    <w:rsid w:val="004F4A16"/>
    <w:rsid w:val="0050753A"/>
    <w:rsid w:val="0051580D"/>
    <w:rsid w:val="0052478D"/>
    <w:rsid w:val="00526AE1"/>
    <w:rsid w:val="00530911"/>
    <w:rsid w:val="00532152"/>
    <w:rsid w:val="00534DEC"/>
    <w:rsid w:val="00537632"/>
    <w:rsid w:val="00540EB3"/>
    <w:rsid w:val="00544323"/>
    <w:rsid w:val="00547111"/>
    <w:rsid w:val="005544AA"/>
    <w:rsid w:val="0055659E"/>
    <w:rsid w:val="005571D6"/>
    <w:rsid w:val="005651E8"/>
    <w:rsid w:val="00572921"/>
    <w:rsid w:val="00583396"/>
    <w:rsid w:val="005848C3"/>
    <w:rsid w:val="00585CF1"/>
    <w:rsid w:val="00585DD7"/>
    <w:rsid w:val="0058674C"/>
    <w:rsid w:val="00587470"/>
    <w:rsid w:val="00587640"/>
    <w:rsid w:val="00587B79"/>
    <w:rsid w:val="00592D74"/>
    <w:rsid w:val="005948F4"/>
    <w:rsid w:val="005954BF"/>
    <w:rsid w:val="0059571E"/>
    <w:rsid w:val="005A37F1"/>
    <w:rsid w:val="005C3421"/>
    <w:rsid w:val="005D34D0"/>
    <w:rsid w:val="005E2C44"/>
    <w:rsid w:val="005E7DBF"/>
    <w:rsid w:val="005F03A3"/>
    <w:rsid w:val="005F19BF"/>
    <w:rsid w:val="005F6A5E"/>
    <w:rsid w:val="006026D3"/>
    <w:rsid w:val="00602853"/>
    <w:rsid w:val="00607C7E"/>
    <w:rsid w:val="006153DC"/>
    <w:rsid w:val="00621188"/>
    <w:rsid w:val="00622E2B"/>
    <w:rsid w:val="006257ED"/>
    <w:rsid w:val="00626AE6"/>
    <w:rsid w:val="00632AC7"/>
    <w:rsid w:val="00632BD7"/>
    <w:rsid w:val="00632F34"/>
    <w:rsid w:val="00633C92"/>
    <w:rsid w:val="006355D6"/>
    <w:rsid w:val="0064017D"/>
    <w:rsid w:val="006419C5"/>
    <w:rsid w:val="0064220C"/>
    <w:rsid w:val="00644E9A"/>
    <w:rsid w:val="0065062D"/>
    <w:rsid w:val="00651135"/>
    <w:rsid w:val="0065167C"/>
    <w:rsid w:val="00651E41"/>
    <w:rsid w:val="006547EB"/>
    <w:rsid w:val="00655C64"/>
    <w:rsid w:val="00662081"/>
    <w:rsid w:val="00670E2E"/>
    <w:rsid w:val="006739A7"/>
    <w:rsid w:val="00677E78"/>
    <w:rsid w:val="00683512"/>
    <w:rsid w:val="006863FB"/>
    <w:rsid w:val="006930B0"/>
    <w:rsid w:val="00695808"/>
    <w:rsid w:val="00695ABB"/>
    <w:rsid w:val="006A0A1D"/>
    <w:rsid w:val="006A39A3"/>
    <w:rsid w:val="006B46FB"/>
    <w:rsid w:val="006B565C"/>
    <w:rsid w:val="006C048E"/>
    <w:rsid w:val="006C184B"/>
    <w:rsid w:val="006D0F2C"/>
    <w:rsid w:val="006E0D5F"/>
    <w:rsid w:val="006E166E"/>
    <w:rsid w:val="006E21FB"/>
    <w:rsid w:val="006E5270"/>
    <w:rsid w:val="006E5A51"/>
    <w:rsid w:val="006F2EE0"/>
    <w:rsid w:val="006F3F85"/>
    <w:rsid w:val="006F6AD7"/>
    <w:rsid w:val="006F6BEE"/>
    <w:rsid w:val="007033EA"/>
    <w:rsid w:val="00705628"/>
    <w:rsid w:val="0070602A"/>
    <w:rsid w:val="0070637D"/>
    <w:rsid w:val="0071403E"/>
    <w:rsid w:val="007163C6"/>
    <w:rsid w:val="00726DC8"/>
    <w:rsid w:val="00733CDB"/>
    <w:rsid w:val="007403F6"/>
    <w:rsid w:val="007461B3"/>
    <w:rsid w:val="00746B01"/>
    <w:rsid w:val="007478F3"/>
    <w:rsid w:val="00753BFB"/>
    <w:rsid w:val="00764215"/>
    <w:rsid w:val="0076673A"/>
    <w:rsid w:val="00767CA7"/>
    <w:rsid w:val="00770D4C"/>
    <w:rsid w:val="00775613"/>
    <w:rsid w:val="00785BD6"/>
    <w:rsid w:val="007878E4"/>
    <w:rsid w:val="007914A5"/>
    <w:rsid w:val="00792342"/>
    <w:rsid w:val="007977A8"/>
    <w:rsid w:val="007A71E5"/>
    <w:rsid w:val="007B3DD7"/>
    <w:rsid w:val="007B3F1F"/>
    <w:rsid w:val="007B419A"/>
    <w:rsid w:val="007B512A"/>
    <w:rsid w:val="007B51D4"/>
    <w:rsid w:val="007C2097"/>
    <w:rsid w:val="007C4E2E"/>
    <w:rsid w:val="007C4FCD"/>
    <w:rsid w:val="007D0BAD"/>
    <w:rsid w:val="007D5B6A"/>
    <w:rsid w:val="007D6A07"/>
    <w:rsid w:val="007E6175"/>
    <w:rsid w:val="007E730C"/>
    <w:rsid w:val="007F475C"/>
    <w:rsid w:val="007F7259"/>
    <w:rsid w:val="00803583"/>
    <w:rsid w:val="008040A8"/>
    <w:rsid w:val="00805DCE"/>
    <w:rsid w:val="00811AEC"/>
    <w:rsid w:val="008157AF"/>
    <w:rsid w:val="00825DA2"/>
    <w:rsid w:val="00826B96"/>
    <w:rsid w:val="008279FA"/>
    <w:rsid w:val="0083053E"/>
    <w:rsid w:val="008345D1"/>
    <w:rsid w:val="00835811"/>
    <w:rsid w:val="008376D3"/>
    <w:rsid w:val="008417E0"/>
    <w:rsid w:val="00841B26"/>
    <w:rsid w:val="00846945"/>
    <w:rsid w:val="00852B56"/>
    <w:rsid w:val="0085599C"/>
    <w:rsid w:val="00857006"/>
    <w:rsid w:val="00862400"/>
    <w:rsid w:val="008626E7"/>
    <w:rsid w:val="0086597C"/>
    <w:rsid w:val="00865E91"/>
    <w:rsid w:val="00870EE7"/>
    <w:rsid w:val="00872278"/>
    <w:rsid w:val="008755B1"/>
    <w:rsid w:val="00881614"/>
    <w:rsid w:val="0088250F"/>
    <w:rsid w:val="00884C56"/>
    <w:rsid w:val="008863B9"/>
    <w:rsid w:val="0088686F"/>
    <w:rsid w:val="00892C35"/>
    <w:rsid w:val="008A2619"/>
    <w:rsid w:val="008A2C65"/>
    <w:rsid w:val="008A2D80"/>
    <w:rsid w:val="008A45A6"/>
    <w:rsid w:val="008A4A6E"/>
    <w:rsid w:val="008B2112"/>
    <w:rsid w:val="008B7854"/>
    <w:rsid w:val="008C4DBC"/>
    <w:rsid w:val="008C5D6A"/>
    <w:rsid w:val="008D62E2"/>
    <w:rsid w:val="008E2016"/>
    <w:rsid w:val="008E25C2"/>
    <w:rsid w:val="008E5D02"/>
    <w:rsid w:val="008F2CE6"/>
    <w:rsid w:val="008F5D58"/>
    <w:rsid w:val="008F686C"/>
    <w:rsid w:val="00902034"/>
    <w:rsid w:val="0090363D"/>
    <w:rsid w:val="00903EBF"/>
    <w:rsid w:val="009056FD"/>
    <w:rsid w:val="00911243"/>
    <w:rsid w:val="009124A5"/>
    <w:rsid w:val="009148DE"/>
    <w:rsid w:val="009149F1"/>
    <w:rsid w:val="00914FB3"/>
    <w:rsid w:val="0091760D"/>
    <w:rsid w:val="009219BB"/>
    <w:rsid w:val="00922724"/>
    <w:rsid w:val="00927C3F"/>
    <w:rsid w:val="009336A8"/>
    <w:rsid w:val="0093646C"/>
    <w:rsid w:val="00941E30"/>
    <w:rsid w:val="00942BC0"/>
    <w:rsid w:val="00943DF8"/>
    <w:rsid w:val="00950417"/>
    <w:rsid w:val="00956591"/>
    <w:rsid w:val="00964749"/>
    <w:rsid w:val="0096714E"/>
    <w:rsid w:val="00971BE1"/>
    <w:rsid w:val="00972071"/>
    <w:rsid w:val="00974C03"/>
    <w:rsid w:val="0097590E"/>
    <w:rsid w:val="009777D9"/>
    <w:rsid w:val="00981A37"/>
    <w:rsid w:val="00982301"/>
    <w:rsid w:val="00983EB4"/>
    <w:rsid w:val="00985EEA"/>
    <w:rsid w:val="0098723C"/>
    <w:rsid w:val="00990962"/>
    <w:rsid w:val="00990AF8"/>
    <w:rsid w:val="00991B88"/>
    <w:rsid w:val="009A4297"/>
    <w:rsid w:val="009A5753"/>
    <w:rsid w:val="009A579D"/>
    <w:rsid w:val="009B1FC1"/>
    <w:rsid w:val="009B26F1"/>
    <w:rsid w:val="009B293B"/>
    <w:rsid w:val="009B2DAA"/>
    <w:rsid w:val="009B6773"/>
    <w:rsid w:val="009C3C61"/>
    <w:rsid w:val="009D10D7"/>
    <w:rsid w:val="009D4763"/>
    <w:rsid w:val="009E3297"/>
    <w:rsid w:val="009E36D8"/>
    <w:rsid w:val="009E45B7"/>
    <w:rsid w:val="009E5C2C"/>
    <w:rsid w:val="009F1962"/>
    <w:rsid w:val="009F19B6"/>
    <w:rsid w:val="009F1CB6"/>
    <w:rsid w:val="009F734F"/>
    <w:rsid w:val="009F7A3C"/>
    <w:rsid w:val="00A02E0C"/>
    <w:rsid w:val="00A05350"/>
    <w:rsid w:val="00A06CBF"/>
    <w:rsid w:val="00A208F0"/>
    <w:rsid w:val="00A23A1D"/>
    <w:rsid w:val="00A2407A"/>
    <w:rsid w:val="00A246B6"/>
    <w:rsid w:val="00A34B8B"/>
    <w:rsid w:val="00A359E7"/>
    <w:rsid w:val="00A42EE5"/>
    <w:rsid w:val="00A47E70"/>
    <w:rsid w:val="00A50112"/>
    <w:rsid w:val="00A50CF0"/>
    <w:rsid w:val="00A569A7"/>
    <w:rsid w:val="00A75462"/>
    <w:rsid w:val="00A7671C"/>
    <w:rsid w:val="00A76A88"/>
    <w:rsid w:val="00A77E58"/>
    <w:rsid w:val="00A8569B"/>
    <w:rsid w:val="00A87A45"/>
    <w:rsid w:val="00A92DAF"/>
    <w:rsid w:val="00A94980"/>
    <w:rsid w:val="00A971A3"/>
    <w:rsid w:val="00AA11E6"/>
    <w:rsid w:val="00AA2C69"/>
    <w:rsid w:val="00AA2CBC"/>
    <w:rsid w:val="00AB14CB"/>
    <w:rsid w:val="00AB4557"/>
    <w:rsid w:val="00AB4D20"/>
    <w:rsid w:val="00AC5820"/>
    <w:rsid w:val="00AC7B68"/>
    <w:rsid w:val="00AD1CD8"/>
    <w:rsid w:val="00AD4AE8"/>
    <w:rsid w:val="00AD7843"/>
    <w:rsid w:val="00AE3440"/>
    <w:rsid w:val="00AE6ED3"/>
    <w:rsid w:val="00AF0DF0"/>
    <w:rsid w:val="00AF1C9C"/>
    <w:rsid w:val="00AF34C7"/>
    <w:rsid w:val="00AF34DC"/>
    <w:rsid w:val="00AF46BF"/>
    <w:rsid w:val="00B00A53"/>
    <w:rsid w:val="00B00A59"/>
    <w:rsid w:val="00B0141E"/>
    <w:rsid w:val="00B02E3C"/>
    <w:rsid w:val="00B0570F"/>
    <w:rsid w:val="00B105BE"/>
    <w:rsid w:val="00B10CE5"/>
    <w:rsid w:val="00B17531"/>
    <w:rsid w:val="00B208F5"/>
    <w:rsid w:val="00B23DF0"/>
    <w:rsid w:val="00B24331"/>
    <w:rsid w:val="00B258BB"/>
    <w:rsid w:val="00B25D3D"/>
    <w:rsid w:val="00B30C04"/>
    <w:rsid w:val="00B31DC4"/>
    <w:rsid w:val="00B32862"/>
    <w:rsid w:val="00B33CAD"/>
    <w:rsid w:val="00B35B0D"/>
    <w:rsid w:val="00B3768B"/>
    <w:rsid w:val="00B40194"/>
    <w:rsid w:val="00B405FC"/>
    <w:rsid w:val="00B41656"/>
    <w:rsid w:val="00B4387D"/>
    <w:rsid w:val="00B57F09"/>
    <w:rsid w:val="00B614F9"/>
    <w:rsid w:val="00B6171D"/>
    <w:rsid w:val="00B6601F"/>
    <w:rsid w:val="00B67B97"/>
    <w:rsid w:val="00B80250"/>
    <w:rsid w:val="00B851A2"/>
    <w:rsid w:val="00B92647"/>
    <w:rsid w:val="00B968C8"/>
    <w:rsid w:val="00BA036C"/>
    <w:rsid w:val="00BA0CAD"/>
    <w:rsid w:val="00BA3EC5"/>
    <w:rsid w:val="00BA3F33"/>
    <w:rsid w:val="00BA51D9"/>
    <w:rsid w:val="00BB258A"/>
    <w:rsid w:val="00BB445B"/>
    <w:rsid w:val="00BB4F0F"/>
    <w:rsid w:val="00BB5DFC"/>
    <w:rsid w:val="00BC2DCA"/>
    <w:rsid w:val="00BC6553"/>
    <w:rsid w:val="00BD279D"/>
    <w:rsid w:val="00BD6BB8"/>
    <w:rsid w:val="00BD7EB9"/>
    <w:rsid w:val="00BE2D1F"/>
    <w:rsid w:val="00BE52AD"/>
    <w:rsid w:val="00BF00B3"/>
    <w:rsid w:val="00BF0D84"/>
    <w:rsid w:val="00BF0E2A"/>
    <w:rsid w:val="00BF2913"/>
    <w:rsid w:val="00BF39C5"/>
    <w:rsid w:val="00BF6EFA"/>
    <w:rsid w:val="00BF7393"/>
    <w:rsid w:val="00BF7B88"/>
    <w:rsid w:val="00C010D1"/>
    <w:rsid w:val="00C01554"/>
    <w:rsid w:val="00C03E4C"/>
    <w:rsid w:val="00C056A1"/>
    <w:rsid w:val="00C05746"/>
    <w:rsid w:val="00C0676E"/>
    <w:rsid w:val="00C100FA"/>
    <w:rsid w:val="00C1045A"/>
    <w:rsid w:val="00C10825"/>
    <w:rsid w:val="00C120D8"/>
    <w:rsid w:val="00C12D3D"/>
    <w:rsid w:val="00C20881"/>
    <w:rsid w:val="00C214C5"/>
    <w:rsid w:val="00C235D7"/>
    <w:rsid w:val="00C25BFC"/>
    <w:rsid w:val="00C31199"/>
    <w:rsid w:val="00C36998"/>
    <w:rsid w:val="00C42B9F"/>
    <w:rsid w:val="00C43814"/>
    <w:rsid w:val="00C53850"/>
    <w:rsid w:val="00C53C0E"/>
    <w:rsid w:val="00C576DC"/>
    <w:rsid w:val="00C62013"/>
    <w:rsid w:val="00C6333A"/>
    <w:rsid w:val="00C6471B"/>
    <w:rsid w:val="00C66BA2"/>
    <w:rsid w:val="00C67CA4"/>
    <w:rsid w:val="00C71D68"/>
    <w:rsid w:val="00C8293B"/>
    <w:rsid w:val="00C83417"/>
    <w:rsid w:val="00C95985"/>
    <w:rsid w:val="00CA18B9"/>
    <w:rsid w:val="00CB0040"/>
    <w:rsid w:val="00CC5026"/>
    <w:rsid w:val="00CC68D0"/>
    <w:rsid w:val="00CC6C6D"/>
    <w:rsid w:val="00CC7262"/>
    <w:rsid w:val="00CD3875"/>
    <w:rsid w:val="00CE0B51"/>
    <w:rsid w:val="00CE2A4D"/>
    <w:rsid w:val="00CE2C9A"/>
    <w:rsid w:val="00CE5F52"/>
    <w:rsid w:val="00CE7ACB"/>
    <w:rsid w:val="00D03F9A"/>
    <w:rsid w:val="00D06D45"/>
    <w:rsid w:val="00D06D51"/>
    <w:rsid w:val="00D07AFC"/>
    <w:rsid w:val="00D1278C"/>
    <w:rsid w:val="00D151A5"/>
    <w:rsid w:val="00D156A1"/>
    <w:rsid w:val="00D234C9"/>
    <w:rsid w:val="00D23518"/>
    <w:rsid w:val="00D24991"/>
    <w:rsid w:val="00D24A8C"/>
    <w:rsid w:val="00D24F79"/>
    <w:rsid w:val="00D258FE"/>
    <w:rsid w:val="00D2611D"/>
    <w:rsid w:val="00D26333"/>
    <w:rsid w:val="00D27BBF"/>
    <w:rsid w:val="00D33680"/>
    <w:rsid w:val="00D3694A"/>
    <w:rsid w:val="00D47A77"/>
    <w:rsid w:val="00D50255"/>
    <w:rsid w:val="00D50F7A"/>
    <w:rsid w:val="00D56BC4"/>
    <w:rsid w:val="00D60007"/>
    <w:rsid w:val="00D66520"/>
    <w:rsid w:val="00D66893"/>
    <w:rsid w:val="00D70EDD"/>
    <w:rsid w:val="00D71744"/>
    <w:rsid w:val="00D71DA2"/>
    <w:rsid w:val="00D76C79"/>
    <w:rsid w:val="00D77594"/>
    <w:rsid w:val="00D81116"/>
    <w:rsid w:val="00D8233C"/>
    <w:rsid w:val="00D83713"/>
    <w:rsid w:val="00D8512C"/>
    <w:rsid w:val="00D85A73"/>
    <w:rsid w:val="00D8656B"/>
    <w:rsid w:val="00D910D8"/>
    <w:rsid w:val="00D91AE6"/>
    <w:rsid w:val="00DA19B1"/>
    <w:rsid w:val="00DA558D"/>
    <w:rsid w:val="00DA649B"/>
    <w:rsid w:val="00DA68A2"/>
    <w:rsid w:val="00DB0987"/>
    <w:rsid w:val="00DB485B"/>
    <w:rsid w:val="00DC50F6"/>
    <w:rsid w:val="00DE0E79"/>
    <w:rsid w:val="00DE34CF"/>
    <w:rsid w:val="00DE5547"/>
    <w:rsid w:val="00DF031A"/>
    <w:rsid w:val="00DF65C5"/>
    <w:rsid w:val="00E00D0B"/>
    <w:rsid w:val="00E10F18"/>
    <w:rsid w:val="00E13F3D"/>
    <w:rsid w:val="00E15D12"/>
    <w:rsid w:val="00E229A6"/>
    <w:rsid w:val="00E263DE"/>
    <w:rsid w:val="00E30FB5"/>
    <w:rsid w:val="00E32F7E"/>
    <w:rsid w:val="00E340E9"/>
    <w:rsid w:val="00E34898"/>
    <w:rsid w:val="00E35404"/>
    <w:rsid w:val="00E444C2"/>
    <w:rsid w:val="00E44A72"/>
    <w:rsid w:val="00E54AAF"/>
    <w:rsid w:val="00E7315F"/>
    <w:rsid w:val="00E75FBD"/>
    <w:rsid w:val="00E81A80"/>
    <w:rsid w:val="00E83FBA"/>
    <w:rsid w:val="00E9263D"/>
    <w:rsid w:val="00E93778"/>
    <w:rsid w:val="00E94293"/>
    <w:rsid w:val="00E9546A"/>
    <w:rsid w:val="00E96466"/>
    <w:rsid w:val="00EA0013"/>
    <w:rsid w:val="00EA30B8"/>
    <w:rsid w:val="00EA44BF"/>
    <w:rsid w:val="00EA5A2A"/>
    <w:rsid w:val="00EA7D32"/>
    <w:rsid w:val="00EB09B7"/>
    <w:rsid w:val="00EB33E9"/>
    <w:rsid w:val="00EB3E94"/>
    <w:rsid w:val="00EB4663"/>
    <w:rsid w:val="00EB6A1F"/>
    <w:rsid w:val="00EC2BD7"/>
    <w:rsid w:val="00EC42E2"/>
    <w:rsid w:val="00EC48E2"/>
    <w:rsid w:val="00EC5F6B"/>
    <w:rsid w:val="00ED055A"/>
    <w:rsid w:val="00ED3826"/>
    <w:rsid w:val="00ED7B37"/>
    <w:rsid w:val="00EE0134"/>
    <w:rsid w:val="00EE0E80"/>
    <w:rsid w:val="00EE260E"/>
    <w:rsid w:val="00EE3229"/>
    <w:rsid w:val="00EE3908"/>
    <w:rsid w:val="00EE5EF9"/>
    <w:rsid w:val="00EE7C47"/>
    <w:rsid w:val="00EE7D7C"/>
    <w:rsid w:val="00EF0A31"/>
    <w:rsid w:val="00EF0B1B"/>
    <w:rsid w:val="00EF0FD8"/>
    <w:rsid w:val="00EF151B"/>
    <w:rsid w:val="00EF7442"/>
    <w:rsid w:val="00EF7893"/>
    <w:rsid w:val="00F03E39"/>
    <w:rsid w:val="00F0553B"/>
    <w:rsid w:val="00F05AEB"/>
    <w:rsid w:val="00F103EB"/>
    <w:rsid w:val="00F25D98"/>
    <w:rsid w:val="00F300FB"/>
    <w:rsid w:val="00F31855"/>
    <w:rsid w:val="00F33338"/>
    <w:rsid w:val="00F43002"/>
    <w:rsid w:val="00F467F2"/>
    <w:rsid w:val="00F51133"/>
    <w:rsid w:val="00F51B26"/>
    <w:rsid w:val="00F5601E"/>
    <w:rsid w:val="00F63DA1"/>
    <w:rsid w:val="00F67B2B"/>
    <w:rsid w:val="00F7184B"/>
    <w:rsid w:val="00F729F6"/>
    <w:rsid w:val="00F73E0D"/>
    <w:rsid w:val="00F74E52"/>
    <w:rsid w:val="00F851E7"/>
    <w:rsid w:val="00F92AE6"/>
    <w:rsid w:val="00F96C4C"/>
    <w:rsid w:val="00F9799F"/>
    <w:rsid w:val="00FA04EB"/>
    <w:rsid w:val="00FA06EA"/>
    <w:rsid w:val="00FA0706"/>
    <w:rsid w:val="00FA52FD"/>
    <w:rsid w:val="00FA547E"/>
    <w:rsid w:val="00FA7011"/>
    <w:rsid w:val="00FA7229"/>
    <w:rsid w:val="00FB5667"/>
    <w:rsid w:val="00FB5956"/>
    <w:rsid w:val="00FB6386"/>
    <w:rsid w:val="00FB7EFF"/>
    <w:rsid w:val="00FC1FEF"/>
    <w:rsid w:val="00FC2020"/>
    <w:rsid w:val="00FC4C10"/>
    <w:rsid w:val="00FC783D"/>
    <w:rsid w:val="00FD1C16"/>
    <w:rsid w:val="00FD3F44"/>
    <w:rsid w:val="00FE1F77"/>
    <w:rsid w:val="00FE5B0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ADFA8-1B91-4E02-A129-38E18DE3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1602</TotalTime>
  <Pages>9</Pages>
  <Words>2265</Words>
  <Characters>12916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高凌宇</cp:lastModifiedBy>
  <cp:revision>163</cp:revision>
  <cp:lastPrinted>1900-12-31T16:00:00Z</cp:lastPrinted>
  <dcterms:created xsi:type="dcterms:W3CDTF">2021-04-19T18:38:00Z</dcterms:created>
  <dcterms:modified xsi:type="dcterms:W3CDTF">2022-08-10T12:41:00Z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